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FA9C6" w:rsidR="001E41F3" w:rsidRPr="004A7D35" w:rsidRDefault="001E41F3">
      <w:pPr>
        <w:pStyle w:val="CRCoverPage"/>
        <w:tabs>
          <w:tab w:val="right" w:pos="9639"/>
        </w:tabs>
        <w:spacing w:after="0"/>
        <w:rPr>
          <w:b/>
          <w:i/>
          <w:noProof/>
          <w:sz w:val="28"/>
        </w:rPr>
      </w:pPr>
      <w:r w:rsidRPr="004A7D35">
        <w:rPr>
          <w:b/>
          <w:noProof/>
          <w:sz w:val="24"/>
        </w:rPr>
        <w:t>3GPP TSG-</w:t>
      </w:r>
      <w:fldSimple w:instr="DOCPROPERTY  TSG/WGRef  \* MERGEFORMAT">
        <w:r w:rsidR="00347F0F" w:rsidRPr="004A7D35">
          <w:rPr>
            <w:b/>
            <w:noProof/>
            <w:sz w:val="24"/>
          </w:rPr>
          <w:t>RAN5</w:t>
        </w:r>
      </w:fldSimple>
      <w:r w:rsidR="00C66BA2" w:rsidRPr="004A7D35">
        <w:rPr>
          <w:b/>
          <w:noProof/>
          <w:sz w:val="24"/>
        </w:rPr>
        <w:t xml:space="preserve"> </w:t>
      </w:r>
      <w:r w:rsidRPr="004A7D35">
        <w:rPr>
          <w:b/>
          <w:noProof/>
          <w:sz w:val="24"/>
        </w:rPr>
        <w:t>Meeting #</w:t>
      </w:r>
      <w:fldSimple w:instr="DOCPROPERTY  MtgSeq  \* MERGEFORMAT">
        <w:r w:rsidR="00EB09B7" w:rsidRPr="004A7D35">
          <w:rPr>
            <w:b/>
            <w:noProof/>
            <w:sz w:val="24"/>
          </w:rPr>
          <w:t xml:space="preserve"> </w:t>
        </w:r>
        <w:r w:rsidR="00635EC9" w:rsidRPr="004A7D35">
          <w:rPr>
            <w:b/>
            <w:noProof/>
            <w:sz w:val="24"/>
          </w:rPr>
          <w:t>10</w:t>
        </w:r>
        <w:r w:rsidR="00F37B50" w:rsidRPr="004A7D35">
          <w:rPr>
            <w:b/>
            <w:noProof/>
            <w:sz w:val="24"/>
          </w:rPr>
          <w:t>2</w:t>
        </w:r>
      </w:fldSimple>
      <w:r w:rsidRPr="004A7D35">
        <w:rPr>
          <w:b/>
          <w:i/>
          <w:noProof/>
          <w:sz w:val="28"/>
        </w:rPr>
        <w:tab/>
      </w:r>
      <w:fldSimple w:instr=" DOCPROPERTY  Tdoc#  \* MERGEFORMAT ">
        <w:r w:rsidR="00635EC9" w:rsidRPr="004A7D35">
          <w:rPr>
            <w:b/>
            <w:i/>
            <w:noProof/>
            <w:sz w:val="28"/>
          </w:rPr>
          <w:t>R5-2</w:t>
        </w:r>
        <w:r w:rsidR="00B15CB4" w:rsidRPr="004A7D35">
          <w:rPr>
            <w:b/>
            <w:i/>
            <w:noProof/>
            <w:sz w:val="28"/>
          </w:rPr>
          <w:t>4</w:t>
        </w:r>
        <w:r w:rsidR="003A31EB" w:rsidRPr="004A7D35">
          <w:rPr>
            <w:b/>
            <w:i/>
            <w:noProof/>
            <w:sz w:val="28"/>
          </w:rPr>
          <w:t>1703</w:t>
        </w:r>
      </w:fldSimple>
    </w:p>
    <w:p w14:paraId="7CB45193" w14:textId="676C1F29" w:rsidR="001E41F3" w:rsidRPr="004A7D35" w:rsidRDefault="003D51EA" w:rsidP="005E2C44">
      <w:pPr>
        <w:pStyle w:val="CRCoverPage"/>
        <w:outlineLvl w:val="0"/>
        <w:rPr>
          <w:b/>
          <w:noProof/>
          <w:sz w:val="24"/>
        </w:rPr>
      </w:pPr>
      <w:fldSimple w:instr="DOCPROPERTY  Location  \* MERGEFORMAT">
        <w:r w:rsidR="00F37B50" w:rsidRPr="004A7D35">
          <w:rPr>
            <w:b/>
            <w:noProof/>
            <w:sz w:val="24"/>
          </w:rPr>
          <w:t>Athens</w:t>
        </w:r>
      </w:fldSimple>
      <w:r w:rsidR="001E41F3" w:rsidRPr="004A7D35">
        <w:rPr>
          <w:b/>
          <w:noProof/>
          <w:sz w:val="24"/>
        </w:rPr>
        <w:t xml:space="preserve">, </w:t>
      </w:r>
      <w:fldSimple w:instr="DOCPROPERTY  Country  \* MERGEFORMAT">
        <w:r w:rsidR="00F37B50" w:rsidRPr="004A7D35">
          <w:rPr>
            <w:b/>
            <w:noProof/>
            <w:sz w:val="24"/>
          </w:rPr>
          <w:t>Greece</w:t>
        </w:r>
      </w:fldSimple>
      <w:r w:rsidR="001E41F3" w:rsidRPr="004A7D35">
        <w:rPr>
          <w:b/>
          <w:noProof/>
          <w:sz w:val="24"/>
        </w:rPr>
        <w:t xml:space="preserve">, </w:t>
      </w:r>
      <w:fldSimple w:instr="DOCPROPERTY  StartDate  \* MERGEFORMAT">
        <w:r w:rsidR="00F37B50" w:rsidRPr="004A7D35">
          <w:rPr>
            <w:b/>
            <w:noProof/>
            <w:sz w:val="24"/>
          </w:rPr>
          <w:t>26</w:t>
        </w:r>
        <w:r w:rsidR="00635EC9" w:rsidRPr="004A7D35">
          <w:rPr>
            <w:b/>
            <w:noProof/>
            <w:sz w:val="24"/>
            <w:vertAlign w:val="superscript"/>
          </w:rPr>
          <w:t>th</w:t>
        </w:r>
        <w:r w:rsidR="00635EC9" w:rsidRPr="004A7D35">
          <w:rPr>
            <w:b/>
            <w:noProof/>
            <w:sz w:val="24"/>
          </w:rPr>
          <w:t xml:space="preserve"> </w:t>
        </w:r>
        <w:r w:rsidR="00F37B50" w:rsidRPr="004A7D35">
          <w:rPr>
            <w:b/>
            <w:noProof/>
            <w:sz w:val="24"/>
          </w:rPr>
          <w:t>February</w:t>
        </w:r>
      </w:fldSimple>
      <w:r w:rsidR="00547111" w:rsidRPr="004A7D35">
        <w:rPr>
          <w:b/>
          <w:noProof/>
          <w:sz w:val="24"/>
        </w:rPr>
        <w:t xml:space="preserve"> </w:t>
      </w:r>
      <w:r w:rsidR="00F37B50" w:rsidRPr="004A7D35">
        <w:rPr>
          <w:b/>
          <w:noProof/>
          <w:sz w:val="24"/>
        </w:rPr>
        <w:t>–</w:t>
      </w:r>
      <w:r w:rsidR="00547111" w:rsidRPr="004A7D35">
        <w:rPr>
          <w:b/>
          <w:noProof/>
          <w:sz w:val="24"/>
        </w:rPr>
        <w:t xml:space="preserve"> </w:t>
      </w:r>
      <w:fldSimple w:instr="DOCPROPERTY  EndDate  \* MERGEFORMAT">
        <w:r w:rsidR="00F37B50" w:rsidRPr="004A7D35">
          <w:rPr>
            <w:b/>
            <w:noProof/>
            <w:sz w:val="24"/>
          </w:rPr>
          <w:t>3</w:t>
        </w:r>
        <w:r w:rsidR="00F37B50" w:rsidRPr="004A7D35">
          <w:rPr>
            <w:b/>
            <w:noProof/>
            <w:sz w:val="24"/>
            <w:vertAlign w:val="superscript"/>
          </w:rPr>
          <w:t>rd</w:t>
        </w:r>
        <w:r w:rsidR="00F37B50" w:rsidRPr="004A7D35">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D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A7D35" w:rsidRDefault="00305409" w:rsidP="00E34898">
            <w:pPr>
              <w:pStyle w:val="CRCoverPage"/>
              <w:spacing w:after="0"/>
              <w:jc w:val="right"/>
              <w:rPr>
                <w:i/>
                <w:noProof/>
              </w:rPr>
            </w:pPr>
            <w:r w:rsidRPr="004A7D35">
              <w:rPr>
                <w:i/>
                <w:noProof/>
                <w:sz w:val="14"/>
              </w:rPr>
              <w:t>CR-Form-v</w:t>
            </w:r>
            <w:r w:rsidR="008863B9" w:rsidRPr="004A7D35">
              <w:rPr>
                <w:i/>
                <w:noProof/>
                <w:sz w:val="14"/>
              </w:rPr>
              <w:t>12.</w:t>
            </w:r>
            <w:r w:rsidR="001A2CA0" w:rsidRPr="004A7D35">
              <w:rPr>
                <w:i/>
                <w:noProof/>
                <w:sz w:val="14"/>
              </w:rPr>
              <w:t>2</w:t>
            </w:r>
          </w:p>
        </w:tc>
      </w:tr>
      <w:tr w:rsidR="001E41F3" w:rsidRPr="004A7D35" w14:paraId="3FBB62B8" w14:textId="77777777" w:rsidTr="00547111">
        <w:tc>
          <w:tcPr>
            <w:tcW w:w="9641" w:type="dxa"/>
            <w:gridSpan w:val="9"/>
            <w:tcBorders>
              <w:left w:val="single" w:sz="4" w:space="0" w:color="auto"/>
              <w:right w:val="single" w:sz="4" w:space="0" w:color="auto"/>
            </w:tcBorders>
          </w:tcPr>
          <w:p w14:paraId="79AB67D6" w14:textId="77777777" w:rsidR="001E41F3" w:rsidRPr="004A7D35" w:rsidRDefault="001E41F3">
            <w:pPr>
              <w:pStyle w:val="CRCoverPage"/>
              <w:spacing w:after="0"/>
              <w:jc w:val="center"/>
              <w:rPr>
                <w:noProof/>
              </w:rPr>
            </w:pPr>
            <w:r w:rsidRPr="004A7D35">
              <w:rPr>
                <w:b/>
                <w:noProof/>
                <w:sz w:val="32"/>
              </w:rPr>
              <w:t>CHANGE REQUEST</w:t>
            </w:r>
          </w:p>
        </w:tc>
      </w:tr>
      <w:tr w:rsidR="001E41F3" w:rsidRPr="004A7D35" w14:paraId="79946B04" w14:textId="77777777" w:rsidTr="00547111">
        <w:tc>
          <w:tcPr>
            <w:tcW w:w="9641" w:type="dxa"/>
            <w:gridSpan w:val="9"/>
            <w:tcBorders>
              <w:left w:val="single" w:sz="4" w:space="0" w:color="auto"/>
              <w:right w:val="single" w:sz="4" w:space="0" w:color="auto"/>
            </w:tcBorders>
          </w:tcPr>
          <w:p w14:paraId="12C70EEE" w14:textId="77777777" w:rsidR="001E41F3" w:rsidRPr="004A7D35" w:rsidRDefault="001E41F3">
            <w:pPr>
              <w:pStyle w:val="CRCoverPage"/>
              <w:spacing w:after="0"/>
              <w:rPr>
                <w:noProof/>
                <w:sz w:val="8"/>
                <w:szCs w:val="8"/>
              </w:rPr>
            </w:pPr>
          </w:p>
        </w:tc>
      </w:tr>
      <w:tr w:rsidR="001E41F3" w:rsidRPr="004A7D35" w14:paraId="3999489E" w14:textId="77777777" w:rsidTr="00547111">
        <w:tc>
          <w:tcPr>
            <w:tcW w:w="142" w:type="dxa"/>
            <w:tcBorders>
              <w:left w:val="single" w:sz="4" w:space="0" w:color="auto"/>
            </w:tcBorders>
          </w:tcPr>
          <w:p w14:paraId="4DDA7F40" w14:textId="77777777" w:rsidR="001E41F3" w:rsidRPr="004A7D35" w:rsidRDefault="001E41F3">
            <w:pPr>
              <w:pStyle w:val="CRCoverPage"/>
              <w:spacing w:after="0"/>
              <w:jc w:val="right"/>
              <w:rPr>
                <w:noProof/>
              </w:rPr>
            </w:pPr>
          </w:p>
        </w:tc>
        <w:tc>
          <w:tcPr>
            <w:tcW w:w="1559" w:type="dxa"/>
            <w:shd w:val="pct30" w:color="FFFF00" w:fill="auto"/>
          </w:tcPr>
          <w:p w14:paraId="52508B66" w14:textId="03FF3161" w:rsidR="001E41F3" w:rsidRPr="004A7D35" w:rsidRDefault="003D51EA" w:rsidP="00E13F3D">
            <w:pPr>
              <w:pStyle w:val="CRCoverPage"/>
              <w:spacing w:after="0"/>
              <w:jc w:val="right"/>
              <w:rPr>
                <w:b/>
                <w:noProof/>
                <w:sz w:val="28"/>
              </w:rPr>
            </w:pPr>
            <w:fldSimple w:instr="DOCPROPERTY  Spec#  \* MERGEFORMAT">
              <w:r w:rsidR="00347F0F" w:rsidRPr="004A7D35">
                <w:rPr>
                  <w:b/>
                  <w:noProof/>
                  <w:sz w:val="28"/>
                </w:rPr>
                <w:t>3</w:t>
              </w:r>
              <w:r w:rsidR="00B15CB4" w:rsidRPr="004A7D35">
                <w:rPr>
                  <w:b/>
                  <w:noProof/>
                  <w:sz w:val="28"/>
                </w:rPr>
                <w:t>8.</w:t>
              </w:r>
              <w:r w:rsidR="004F7BE7" w:rsidRPr="004A7D35">
                <w:rPr>
                  <w:b/>
                  <w:noProof/>
                  <w:sz w:val="28"/>
                </w:rPr>
                <w:t>508-1</w:t>
              </w:r>
            </w:fldSimple>
          </w:p>
        </w:tc>
        <w:tc>
          <w:tcPr>
            <w:tcW w:w="709" w:type="dxa"/>
          </w:tcPr>
          <w:p w14:paraId="77009707" w14:textId="77777777" w:rsidR="001E41F3" w:rsidRPr="004A7D35" w:rsidRDefault="001E41F3">
            <w:pPr>
              <w:pStyle w:val="CRCoverPage"/>
              <w:spacing w:after="0"/>
              <w:jc w:val="center"/>
              <w:rPr>
                <w:noProof/>
              </w:rPr>
            </w:pPr>
            <w:r w:rsidRPr="004A7D35">
              <w:rPr>
                <w:b/>
                <w:noProof/>
                <w:sz w:val="28"/>
              </w:rPr>
              <w:t>CR</w:t>
            </w:r>
          </w:p>
        </w:tc>
        <w:tc>
          <w:tcPr>
            <w:tcW w:w="1276" w:type="dxa"/>
            <w:shd w:val="pct30" w:color="FFFF00" w:fill="auto"/>
          </w:tcPr>
          <w:p w14:paraId="6CAED29D" w14:textId="283ABA7B" w:rsidR="001E41F3" w:rsidRPr="004A7D35" w:rsidRDefault="003D51EA" w:rsidP="00547111">
            <w:pPr>
              <w:pStyle w:val="CRCoverPage"/>
              <w:spacing w:after="0"/>
              <w:rPr>
                <w:noProof/>
              </w:rPr>
            </w:pPr>
            <w:fldSimple w:instr=" DOCPROPERTY  Cr#  \* MERGEFORMAT ">
              <w:r w:rsidR="001E4662" w:rsidRPr="004A7D35">
                <w:rPr>
                  <w:b/>
                  <w:noProof/>
                  <w:sz w:val="28"/>
                </w:rPr>
                <w:t>3080</w:t>
              </w:r>
            </w:fldSimple>
          </w:p>
        </w:tc>
        <w:tc>
          <w:tcPr>
            <w:tcW w:w="709" w:type="dxa"/>
          </w:tcPr>
          <w:p w14:paraId="09D2C09B" w14:textId="77777777" w:rsidR="001E41F3" w:rsidRPr="004A7D35" w:rsidRDefault="001E41F3" w:rsidP="0051580D">
            <w:pPr>
              <w:pStyle w:val="CRCoverPage"/>
              <w:tabs>
                <w:tab w:val="right" w:pos="625"/>
              </w:tabs>
              <w:spacing w:after="0"/>
              <w:jc w:val="center"/>
              <w:rPr>
                <w:noProof/>
              </w:rPr>
            </w:pPr>
            <w:r w:rsidRPr="004A7D35">
              <w:rPr>
                <w:b/>
                <w:bCs/>
                <w:noProof/>
                <w:sz w:val="28"/>
              </w:rPr>
              <w:t>rev</w:t>
            </w:r>
          </w:p>
        </w:tc>
        <w:tc>
          <w:tcPr>
            <w:tcW w:w="992" w:type="dxa"/>
            <w:shd w:val="pct30" w:color="FFFF00" w:fill="auto"/>
          </w:tcPr>
          <w:p w14:paraId="7533BF9D" w14:textId="2A78B280" w:rsidR="001E41F3" w:rsidRPr="004A7D35" w:rsidRDefault="003A31EB" w:rsidP="00E13F3D">
            <w:pPr>
              <w:pStyle w:val="CRCoverPage"/>
              <w:spacing w:after="0"/>
              <w:jc w:val="center"/>
              <w:rPr>
                <w:b/>
                <w:noProof/>
              </w:rPr>
            </w:pPr>
            <w:r w:rsidRPr="004A7D35">
              <w:rPr>
                <w:b/>
                <w:noProof/>
                <w:sz w:val="28"/>
              </w:rPr>
              <w:t>1</w:t>
            </w:r>
          </w:p>
        </w:tc>
        <w:tc>
          <w:tcPr>
            <w:tcW w:w="2410" w:type="dxa"/>
          </w:tcPr>
          <w:p w14:paraId="5D4AEAE9" w14:textId="77777777" w:rsidR="001E41F3" w:rsidRPr="004A7D35" w:rsidRDefault="001E41F3" w:rsidP="0051580D">
            <w:pPr>
              <w:pStyle w:val="CRCoverPage"/>
              <w:tabs>
                <w:tab w:val="right" w:pos="1825"/>
              </w:tabs>
              <w:spacing w:after="0"/>
              <w:jc w:val="center"/>
              <w:rPr>
                <w:noProof/>
              </w:rPr>
            </w:pPr>
            <w:r w:rsidRPr="004A7D35">
              <w:rPr>
                <w:b/>
                <w:noProof/>
                <w:sz w:val="28"/>
                <w:szCs w:val="28"/>
              </w:rPr>
              <w:t>Current version:</w:t>
            </w:r>
          </w:p>
        </w:tc>
        <w:tc>
          <w:tcPr>
            <w:tcW w:w="1701" w:type="dxa"/>
            <w:shd w:val="pct30" w:color="FFFF00" w:fill="auto"/>
          </w:tcPr>
          <w:p w14:paraId="1E22D6AC" w14:textId="3A219F2C" w:rsidR="001E41F3" w:rsidRPr="004A7D35" w:rsidRDefault="003D51EA">
            <w:pPr>
              <w:pStyle w:val="CRCoverPage"/>
              <w:spacing w:after="0"/>
              <w:jc w:val="center"/>
              <w:rPr>
                <w:noProof/>
                <w:sz w:val="28"/>
              </w:rPr>
            </w:pPr>
            <w:fldSimple w:instr="DOCPROPERTY  Version  \* MERGEFORMAT">
              <w:r w:rsidR="00347F0F" w:rsidRPr="004A7D35">
                <w:rPr>
                  <w:b/>
                  <w:noProof/>
                  <w:sz w:val="28"/>
                </w:rPr>
                <w:t>18.</w:t>
              </w:r>
              <w:r w:rsidR="00972112" w:rsidRPr="004A7D35">
                <w:rPr>
                  <w:b/>
                  <w:noProof/>
                  <w:sz w:val="28"/>
                </w:rPr>
                <w:t>1</w:t>
              </w:r>
              <w:r w:rsidR="00347F0F" w:rsidRPr="004A7D35">
                <w:rPr>
                  <w:b/>
                  <w:noProof/>
                  <w:sz w:val="28"/>
                </w:rPr>
                <w:t>.0</w:t>
              </w:r>
            </w:fldSimple>
          </w:p>
        </w:tc>
        <w:tc>
          <w:tcPr>
            <w:tcW w:w="143" w:type="dxa"/>
            <w:tcBorders>
              <w:right w:val="single" w:sz="4" w:space="0" w:color="auto"/>
            </w:tcBorders>
          </w:tcPr>
          <w:p w14:paraId="399238C9" w14:textId="77777777" w:rsidR="001E41F3" w:rsidRPr="004A7D35" w:rsidRDefault="001E41F3">
            <w:pPr>
              <w:pStyle w:val="CRCoverPage"/>
              <w:spacing w:after="0"/>
              <w:rPr>
                <w:noProof/>
              </w:rPr>
            </w:pPr>
          </w:p>
        </w:tc>
      </w:tr>
      <w:tr w:rsidR="001E41F3" w:rsidRPr="004A7D35" w14:paraId="7DC9F5A2" w14:textId="77777777" w:rsidTr="00547111">
        <w:tc>
          <w:tcPr>
            <w:tcW w:w="9641" w:type="dxa"/>
            <w:gridSpan w:val="9"/>
            <w:tcBorders>
              <w:left w:val="single" w:sz="4" w:space="0" w:color="auto"/>
              <w:right w:val="single" w:sz="4" w:space="0" w:color="auto"/>
            </w:tcBorders>
          </w:tcPr>
          <w:p w14:paraId="4883A7D2" w14:textId="77777777" w:rsidR="001E41F3" w:rsidRPr="004A7D35" w:rsidRDefault="001E41F3">
            <w:pPr>
              <w:pStyle w:val="CRCoverPage"/>
              <w:spacing w:after="0"/>
              <w:rPr>
                <w:noProof/>
              </w:rPr>
            </w:pPr>
          </w:p>
        </w:tc>
      </w:tr>
      <w:tr w:rsidR="001E41F3" w:rsidRPr="004A7D35" w14:paraId="266B4BDF" w14:textId="77777777" w:rsidTr="00547111">
        <w:tc>
          <w:tcPr>
            <w:tcW w:w="9641" w:type="dxa"/>
            <w:gridSpan w:val="9"/>
            <w:tcBorders>
              <w:top w:val="single" w:sz="4" w:space="0" w:color="auto"/>
            </w:tcBorders>
          </w:tcPr>
          <w:p w14:paraId="47E13998" w14:textId="77777777" w:rsidR="001E41F3" w:rsidRPr="004A7D35" w:rsidRDefault="001E41F3">
            <w:pPr>
              <w:pStyle w:val="CRCoverPage"/>
              <w:spacing w:after="0"/>
              <w:jc w:val="center"/>
              <w:rPr>
                <w:rFonts w:cs="Arial"/>
                <w:i/>
                <w:noProof/>
              </w:rPr>
            </w:pPr>
            <w:r w:rsidRPr="004A7D35">
              <w:rPr>
                <w:rFonts w:cs="Arial"/>
                <w:i/>
                <w:noProof/>
              </w:rPr>
              <w:t xml:space="preserve">For </w:t>
            </w:r>
            <w:hyperlink r:id="rId9" w:anchor="_blank" w:history="1">
              <w:r w:rsidRPr="004A7D35">
                <w:rPr>
                  <w:rStyle w:val="Hyperlink"/>
                  <w:rFonts w:cs="Arial"/>
                  <w:b/>
                  <w:i/>
                  <w:noProof/>
                  <w:color w:val="FF0000"/>
                </w:rPr>
                <w:t>HE</w:t>
              </w:r>
              <w:bookmarkStart w:id="0" w:name="_Hlt497126619"/>
              <w:r w:rsidRPr="004A7D35">
                <w:rPr>
                  <w:rStyle w:val="Hyperlink"/>
                  <w:rFonts w:cs="Arial"/>
                  <w:b/>
                  <w:i/>
                  <w:noProof/>
                  <w:color w:val="FF0000"/>
                </w:rPr>
                <w:t>L</w:t>
              </w:r>
              <w:bookmarkEnd w:id="0"/>
              <w:r w:rsidRPr="004A7D35">
                <w:rPr>
                  <w:rStyle w:val="Hyperlink"/>
                  <w:rFonts w:cs="Arial"/>
                  <w:b/>
                  <w:i/>
                  <w:noProof/>
                  <w:color w:val="FF0000"/>
                </w:rPr>
                <w:t>P</w:t>
              </w:r>
            </w:hyperlink>
            <w:r w:rsidRPr="004A7D35">
              <w:rPr>
                <w:rFonts w:cs="Arial"/>
                <w:b/>
                <w:i/>
                <w:noProof/>
                <w:color w:val="FF0000"/>
              </w:rPr>
              <w:t xml:space="preserve"> </w:t>
            </w:r>
            <w:r w:rsidRPr="004A7D35">
              <w:rPr>
                <w:rFonts w:cs="Arial"/>
                <w:i/>
                <w:noProof/>
              </w:rPr>
              <w:t>on using this form</w:t>
            </w:r>
            <w:r w:rsidR="0051580D" w:rsidRPr="004A7D35">
              <w:rPr>
                <w:rFonts w:cs="Arial"/>
                <w:i/>
                <w:noProof/>
              </w:rPr>
              <w:t>: c</w:t>
            </w:r>
            <w:r w:rsidR="00F25D98" w:rsidRPr="004A7D35">
              <w:rPr>
                <w:rFonts w:cs="Arial"/>
                <w:i/>
                <w:noProof/>
              </w:rPr>
              <w:t xml:space="preserve">omprehensive instructions can be found at </w:t>
            </w:r>
            <w:r w:rsidR="001B7A65" w:rsidRPr="004A7D35">
              <w:rPr>
                <w:rFonts w:cs="Arial"/>
                <w:i/>
                <w:noProof/>
              </w:rPr>
              <w:br/>
            </w:r>
            <w:hyperlink r:id="rId10" w:history="1">
              <w:r w:rsidR="00DE34CF" w:rsidRPr="004A7D35">
                <w:rPr>
                  <w:rStyle w:val="Hyperlink"/>
                  <w:rFonts w:cs="Arial"/>
                  <w:i/>
                  <w:noProof/>
                </w:rPr>
                <w:t>http://www.3gpp.org/Change-Requests</w:t>
              </w:r>
            </w:hyperlink>
            <w:r w:rsidR="00F25D98" w:rsidRPr="004A7D35">
              <w:rPr>
                <w:rFonts w:cs="Arial"/>
                <w:i/>
                <w:noProof/>
              </w:rPr>
              <w:t>.</w:t>
            </w:r>
          </w:p>
        </w:tc>
      </w:tr>
      <w:tr w:rsidR="001E41F3" w:rsidRPr="004A7D35" w14:paraId="296CF086" w14:textId="77777777" w:rsidTr="00547111">
        <w:tc>
          <w:tcPr>
            <w:tcW w:w="9641" w:type="dxa"/>
            <w:gridSpan w:val="9"/>
          </w:tcPr>
          <w:p w14:paraId="7D4A60B5" w14:textId="77777777" w:rsidR="001E41F3" w:rsidRPr="004A7D35" w:rsidRDefault="001E41F3">
            <w:pPr>
              <w:pStyle w:val="CRCoverPage"/>
              <w:spacing w:after="0"/>
              <w:rPr>
                <w:noProof/>
                <w:sz w:val="8"/>
                <w:szCs w:val="8"/>
              </w:rPr>
            </w:pPr>
          </w:p>
        </w:tc>
      </w:tr>
    </w:tbl>
    <w:p w14:paraId="53540664" w14:textId="77777777" w:rsidR="001E41F3" w:rsidRPr="004A7D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D35" w14:paraId="0EE45D52" w14:textId="77777777" w:rsidTr="00A7671C">
        <w:tc>
          <w:tcPr>
            <w:tcW w:w="2835" w:type="dxa"/>
          </w:tcPr>
          <w:p w14:paraId="59860FA1" w14:textId="77777777" w:rsidR="00F25D98" w:rsidRPr="004A7D35" w:rsidRDefault="00F25D98" w:rsidP="001E41F3">
            <w:pPr>
              <w:pStyle w:val="CRCoverPage"/>
              <w:tabs>
                <w:tab w:val="right" w:pos="2751"/>
              </w:tabs>
              <w:spacing w:after="0"/>
              <w:rPr>
                <w:b/>
                <w:i/>
                <w:noProof/>
              </w:rPr>
            </w:pPr>
            <w:r w:rsidRPr="004A7D35">
              <w:rPr>
                <w:b/>
                <w:i/>
                <w:noProof/>
              </w:rPr>
              <w:t>Proposed change</w:t>
            </w:r>
            <w:r w:rsidR="00A7671C" w:rsidRPr="004A7D35">
              <w:rPr>
                <w:b/>
                <w:i/>
                <w:noProof/>
              </w:rPr>
              <w:t xml:space="preserve"> </w:t>
            </w:r>
            <w:r w:rsidRPr="004A7D35">
              <w:rPr>
                <w:b/>
                <w:i/>
                <w:noProof/>
              </w:rPr>
              <w:t>affects:</w:t>
            </w:r>
          </w:p>
        </w:tc>
        <w:tc>
          <w:tcPr>
            <w:tcW w:w="1418" w:type="dxa"/>
          </w:tcPr>
          <w:p w14:paraId="07128383" w14:textId="77777777" w:rsidR="00F25D98" w:rsidRPr="004A7D35" w:rsidRDefault="00F25D98" w:rsidP="001E41F3">
            <w:pPr>
              <w:pStyle w:val="CRCoverPage"/>
              <w:spacing w:after="0"/>
              <w:jc w:val="right"/>
              <w:rPr>
                <w:noProof/>
              </w:rPr>
            </w:pPr>
            <w:r w:rsidRPr="004A7D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D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D35" w:rsidRDefault="00F25D98" w:rsidP="001E41F3">
            <w:pPr>
              <w:pStyle w:val="CRCoverPage"/>
              <w:spacing w:after="0"/>
              <w:jc w:val="right"/>
              <w:rPr>
                <w:noProof/>
                <w:u w:val="single"/>
              </w:rPr>
            </w:pPr>
            <w:r w:rsidRPr="004A7D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7D35" w:rsidRDefault="00F25D98" w:rsidP="001E41F3">
            <w:pPr>
              <w:pStyle w:val="CRCoverPage"/>
              <w:spacing w:after="0"/>
              <w:jc w:val="center"/>
              <w:rPr>
                <w:b/>
                <w:caps/>
                <w:noProof/>
              </w:rPr>
            </w:pPr>
          </w:p>
        </w:tc>
        <w:tc>
          <w:tcPr>
            <w:tcW w:w="2126" w:type="dxa"/>
          </w:tcPr>
          <w:p w14:paraId="2ED8415F" w14:textId="77777777" w:rsidR="00F25D98" w:rsidRPr="004A7D35" w:rsidRDefault="00F25D98" w:rsidP="001E41F3">
            <w:pPr>
              <w:pStyle w:val="CRCoverPage"/>
              <w:spacing w:after="0"/>
              <w:jc w:val="right"/>
              <w:rPr>
                <w:noProof/>
                <w:u w:val="single"/>
              </w:rPr>
            </w:pPr>
            <w:r w:rsidRPr="004A7D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D35" w:rsidRDefault="00F25D98" w:rsidP="001E41F3">
            <w:pPr>
              <w:pStyle w:val="CRCoverPage"/>
              <w:spacing w:after="0"/>
              <w:jc w:val="center"/>
              <w:rPr>
                <w:b/>
                <w:caps/>
                <w:noProof/>
              </w:rPr>
            </w:pPr>
          </w:p>
        </w:tc>
        <w:tc>
          <w:tcPr>
            <w:tcW w:w="1418" w:type="dxa"/>
            <w:tcBorders>
              <w:left w:val="nil"/>
            </w:tcBorders>
          </w:tcPr>
          <w:p w14:paraId="6562735E" w14:textId="77777777" w:rsidR="00F25D98" w:rsidRPr="004A7D35" w:rsidRDefault="00F25D98" w:rsidP="001E41F3">
            <w:pPr>
              <w:pStyle w:val="CRCoverPage"/>
              <w:spacing w:after="0"/>
              <w:jc w:val="right"/>
              <w:rPr>
                <w:noProof/>
              </w:rPr>
            </w:pPr>
            <w:r w:rsidRPr="004A7D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D35" w:rsidRDefault="00F25D98" w:rsidP="001E41F3">
            <w:pPr>
              <w:pStyle w:val="CRCoverPage"/>
              <w:spacing w:after="0"/>
              <w:jc w:val="center"/>
              <w:rPr>
                <w:b/>
                <w:bCs/>
                <w:caps/>
                <w:noProof/>
              </w:rPr>
            </w:pPr>
          </w:p>
        </w:tc>
      </w:tr>
    </w:tbl>
    <w:p w14:paraId="69DCC391" w14:textId="77777777" w:rsidR="001E41F3" w:rsidRPr="004A7D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D35" w14:paraId="31618834" w14:textId="77777777" w:rsidTr="00547111">
        <w:tc>
          <w:tcPr>
            <w:tcW w:w="9640" w:type="dxa"/>
            <w:gridSpan w:val="11"/>
          </w:tcPr>
          <w:p w14:paraId="55477508" w14:textId="77777777" w:rsidR="001E41F3" w:rsidRPr="004A7D35" w:rsidRDefault="001E41F3">
            <w:pPr>
              <w:pStyle w:val="CRCoverPage"/>
              <w:spacing w:after="0"/>
              <w:rPr>
                <w:noProof/>
                <w:sz w:val="8"/>
                <w:szCs w:val="8"/>
              </w:rPr>
            </w:pPr>
          </w:p>
        </w:tc>
      </w:tr>
      <w:tr w:rsidR="001E41F3" w:rsidRPr="004A7D35" w14:paraId="58300953" w14:textId="77777777" w:rsidTr="00547111">
        <w:tc>
          <w:tcPr>
            <w:tcW w:w="1843" w:type="dxa"/>
            <w:tcBorders>
              <w:top w:val="single" w:sz="4" w:space="0" w:color="auto"/>
              <w:left w:val="single" w:sz="4" w:space="0" w:color="auto"/>
            </w:tcBorders>
          </w:tcPr>
          <w:p w14:paraId="05B2F3A2" w14:textId="77777777" w:rsidR="001E41F3" w:rsidRPr="004A7D35" w:rsidRDefault="001E41F3">
            <w:pPr>
              <w:pStyle w:val="CRCoverPage"/>
              <w:tabs>
                <w:tab w:val="right" w:pos="1759"/>
              </w:tabs>
              <w:spacing w:after="0"/>
              <w:rPr>
                <w:b/>
                <w:i/>
                <w:noProof/>
              </w:rPr>
            </w:pPr>
            <w:r w:rsidRPr="004A7D35">
              <w:rPr>
                <w:b/>
                <w:i/>
                <w:noProof/>
              </w:rPr>
              <w:t>Title:</w:t>
            </w:r>
            <w:r w:rsidRPr="004A7D35">
              <w:rPr>
                <w:b/>
                <w:i/>
                <w:noProof/>
              </w:rPr>
              <w:tab/>
            </w:r>
          </w:p>
        </w:tc>
        <w:tc>
          <w:tcPr>
            <w:tcW w:w="7797" w:type="dxa"/>
            <w:gridSpan w:val="10"/>
            <w:tcBorders>
              <w:top w:val="single" w:sz="4" w:space="0" w:color="auto"/>
              <w:right w:val="single" w:sz="4" w:space="0" w:color="auto"/>
            </w:tcBorders>
            <w:shd w:val="pct30" w:color="FFFF00" w:fill="auto"/>
          </w:tcPr>
          <w:p w14:paraId="3D393EEE" w14:textId="3AAAA6BE" w:rsidR="001E41F3" w:rsidRPr="004A7D35" w:rsidRDefault="00074B01">
            <w:pPr>
              <w:pStyle w:val="CRCoverPage"/>
              <w:spacing w:after="0"/>
              <w:ind w:left="100"/>
              <w:rPr>
                <w:noProof/>
              </w:rPr>
            </w:pPr>
            <w:r w:rsidRPr="004A7D35">
              <w:t>A</w:t>
            </w:r>
            <w:r w:rsidR="00B67AE5" w:rsidRPr="004A7D35">
              <w:t xml:space="preserve">symmetric channel bandwidths test frequencies </w:t>
            </w:r>
            <w:r w:rsidRPr="004A7D35">
              <w:t xml:space="preserve">updates for </w:t>
            </w:r>
            <w:r w:rsidR="00364DD9" w:rsidRPr="004A7D35">
              <w:t xml:space="preserve">frequency </w:t>
            </w:r>
            <w:r w:rsidRPr="004A7D35">
              <w:t>bands n5 and n8</w:t>
            </w:r>
          </w:p>
        </w:tc>
      </w:tr>
      <w:tr w:rsidR="001E41F3" w:rsidRPr="004A7D35" w14:paraId="05C08479" w14:textId="77777777" w:rsidTr="00547111">
        <w:tc>
          <w:tcPr>
            <w:tcW w:w="1843" w:type="dxa"/>
            <w:tcBorders>
              <w:left w:val="single" w:sz="4" w:space="0" w:color="auto"/>
            </w:tcBorders>
          </w:tcPr>
          <w:p w14:paraId="45E29F53" w14:textId="77777777" w:rsidR="001E41F3" w:rsidRPr="004A7D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D35" w:rsidRDefault="001E41F3">
            <w:pPr>
              <w:pStyle w:val="CRCoverPage"/>
              <w:spacing w:after="0"/>
              <w:rPr>
                <w:noProof/>
                <w:sz w:val="8"/>
                <w:szCs w:val="8"/>
              </w:rPr>
            </w:pPr>
          </w:p>
        </w:tc>
      </w:tr>
      <w:tr w:rsidR="001E41F3" w:rsidRPr="004A7D35" w14:paraId="46D5D7C2" w14:textId="77777777" w:rsidTr="00547111">
        <w:tc>
          <w:tcPr>
            <w:tcW w:w="1843" w:type="dxa"/>
            <w:tcBorders>
              <w:left w:val="single" w:sz="4" w:space="0" w:color="auto"/>
            </w:tcBorders>
          </w:tcPr>
          <w:p w14:paraId="45A6C2C4" w14:textId="77777777" w:rsidR="001E41F3" w:rsidRPr="004A7D35" w:rsidRDefault="001E41F3">
            <w:pPr>
              <w:pStyle w:val="CRCoverPage"/>
              <w:tabs>
                <w:tab w:val="right" w:pos="1759"/>
              </w:tabs>
              <w:spacing w:after="0"/>
              <w:rPr>
                <w:b/>
                <w:i/>
                <w:noProof/>
              </w:rPr>
            </w:pPr>
            <w:r w:rsidRPr="004A7D35">
              <w:rPr>
                <w:b/>
                <w:i/>
                <w:noProof/>
              </w:rPr>
              <w:t>Source to WG:</w:t>
            </w:r>
          </w:p>
        </w:tc>
        <w:tc>
          <w:tcPr>
            <w:tcW w:w="7797" w:type="dxa"/>
            <w:gridSpan w:val="10"/>
            <w:tcBorders>
              <w:right w:val="single" w:sz="4" w:space="0" w:color="auto"/>
            </w:tcBorders>
            <w:shd w:val="pct30" w:color="FFFF00" w:fill="auto"/>
          </w:tcPr>
          <w:p w14:paraId="298AA482" w14:textId="33FCCD87" w:rsidR="001E41F3" w:rsidRPr="004A7D35" w:rsidRDefault="003D51EA">
            <w:pPr>
              <w:pStyle w:val="CRCoverPage"/>
              <w:spacing w:after="0"/>
              <w:ind w:left="100"/>
              <w:rPr>
                <w:noProof/>
              </w:rPr>
            </w:pPr>
            <w:fldSimple w:instr="DOCPROPERTY  SourceIfWg  \* MERGEFORMAT">
              <w:r w:rsidR="00347F0F" w:rsidRPr="004A7D35">
                <w:rPr>
                  <w:noProof/>
                </w:rPr>
                <w:t>Keysight Technologies UK Ltd</w:t>
              </w:r>
            </w:fldSimple>
            <w:r w:rsidR="00AC0698" w:rsidRPr="004A7D35">
              <w:t>, Nokia, Skyworks Solutions Inc., T-Mobile USA</w:t>
            </w:r>
          </w:p>
        </w:tc>
      </w:tr>
      <w:tr w:rsidR="001E41F3" w:rsidRPr="004A7D35" w14:paraId="4196B218" w14:textId="77777777" w:rsidTr="00547111">
        <w:tc>
          <w:tcPr>
            <w:tcW w:w="1843" w:type="dxa"/>
            <w:tcBorders>
              <w:left w:val="single" w:sz="4" w:space="0" w:color="auto"/>
            </w:tcBorders>
          </w:tcPr>
          <w:p w14:paraId="14C300BA" w14:textId="77777777" w:rsidR="001E41F3" w:rsidRPr="004A7D35" w:rsidRDefault="001E41F3">
            <w:pPr>
              <w:pStyle w:val="CRCoverPage"/>
              <w:tabs>
                <w:tab w:val="right" w:pos="1759"/>
              </w:tabs>
              <w:spacing w:after="0"/>
              <w:rPr>
                <w:b/>
                <w:i/>
                <w:noProof/>
              </w:rPr>
            </w:pPr>
            <w:r w:rsidRPr="004A7D35">
              <w:rPr>
                <w:b/>
                <w:i/>
                <w:noProof/>
              </w:rPr>
              <w:t>Source to TSG:</w:t>
            </w:r>
          </w:p>
        </w:tc>
        <w:tc>
          <w:tcPr>
            <w:tcW w:w="7797" w:type="dxa"/>
            <w:gridSpan w:val="10"/>
            <w:tcBorders>
              <w:right w:val="single" w:sz="4" w:space="0" w:color="auto"/>
            </w:tcBorders>
            <w:shd w:val="pct30" w:color="FFFF00" w:fill="auto"/>
          </w:tcPr>
          <w:p w14:paraId="17FF8B7B" w14:textId="46C9D369" w:rsidR="001E41F3" w:rsidRPr="004A7D35" w:rsidRDefault="003D51EA" w:rsidP="00547111">
            <w:pPr>
              <w:pStyle w:val="CRCoverPage"/>
              <w:spacing w:after="0"/>
              <w:ind w:left="100"/>
              <w:rPr>
                <w:noProof/>
              </w:rPr>
            </w:pPr>
            <w:fldSimple w:instr="DOCPROPERTY  SourceIfTsg  \* MERGEFORMAT">
              <w:r w:rsidR="00347F0F" w:rsidRPr="004A7D35">
                <w:rPr>
                  <w:noProof/>
                </w:rPr>
                <w:t>R5</w:t>
              </w:r>
            </w:fldSimple>
          </w:p>
        </w:tc>
      </w:tr>
      <w:tr w:rsidR="001E41F3" w:rsidRPr="004A7D35" w14:paraId="76303739" w14:textId="77777777" w:rsidTr="00547111">
        <w:tc>
          <w:tcPr>
            <w:tcW w:w="1843" w:type="dxa"/>
            <w:tcBorders>
              <w:left w:val="single" w:sz="4" w:space="0" w:color="auto"/>
            </w:tcBorders>
          </w:tcPr>
          <w:p w14:paraId="4D3B1657" w14:textId="77777777" w:rsidR="001E41F3" w:rsidRPr="004A7D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D35" w:rsidRDefault="001E41F3">
            <w:pPr>
              <w:pStyle w:val="CRCoverPage"/>
              <w:spacing w:after="0"/>
              <w:rPr>
                <w:noProof/>
                <w:sz w:val="8"/>
                <w:szCs w:val="8"/>
              </w:rPr>
            </w:pPr>
          </w:p>
        </w:tc>
      </w:tr>
      <w:tr w:rsidR="001E41F3" w:rsidRPr="004A7D35" w14:paraId="50563E52" w14:textId="77777777" w:rsidTr="00547111">
        <w:tc>
          <w:tcPr>
            <w:tcW w:w="1843" w:type="dxa"/>
            <w:tcBorders>
              <w:left w:val="single" w:sz="4" w:space="0" w:color="auto"/>
            </w:tcBorders>
          </w:tcPr>
          <w:p w14:paraId="32C381B7" w14:textId="77777777" w:rsidR="001E41F3" w:rsidRPr="004A7D35" w:rsidRDefault="001E41F3">
            <w:pPr>
              <w:pStyle w:val="CRCoverPage"/>
              <w:tabs>
                <w:tab w:val="right" w:pos="1759"/>
              </w:tabs>
              <w:spacing w:after="0"/>
              <w:rPr>
                <w:b/>
                <w:i/>
                <w:noProof/>
              </w:rPr>
            </w:pPr>
            <w:r w:rsidRPr="004A7D35">
              <w:rPr>
                <w:b/>
                <w:i/>
                <w:noProof/>
              </w:rPr>
              <w:t>Work item code</w:t>
            </w:r>
            <w:r w:rsidR="0051580D" w:rsidRPr="004A7D35">
              <w:rPr>
                <w:b/>
                <w:i/>
                <w:noProof/>
              </w:rPr>
              <w:t>:</w:t>
            </w:r>
          </w:p>
        </w:tc>
        <w:tc>
          <w:tcPr>
            <w:tcW w:w="3686" w:type="dxa"/>
            <w:gridSpan w:val="5"/>
            <w:shd w:val="pct30" w:color="FFFF00" w:fill="auto"/>
          </w:tcPr>
          <w:p w14:paraId="115414A3" w14:textId="2979098E" w:rsidR="001E41F3" w:rsidRPr="004A7D35" w:rsidRDefault="007F1221">
            <w:pPr>
              <w:pStyle w:val="CRCoverPage"/>
              <w:spacing w:after="0"/>
              <w:ind w:left="100"/>
              <w:rPr>
                <w:noProof/>
                <w:lang w:val="en-US"/>
              </w:rPr>
            </w:pPr>
            <w:r w:rsidRPr="004A7D35">
              <w:rPr>
                <w:lang w:val="en-US"/>
              </w:rPr>
              <w:t>TE</w:t>
            </w:r>
            <w:r w:rsidR="00060F40" w:rsidRPr="004A7D35">
              <w:rPr>
                <w:lang w:val="en-US"/>
              </w:rPr>
              <w:t>I</w:t>
            </w:r>
            <w:r w:rsidRPr="004A7D35">
              <w:rPr>
                <w:lang w:val="en-US"/>
              </w:rPr>
              <w:t>1</w:t>
            </w:r>
            <w:r w:rsidR="008274F3" w:rsidRPr="004A7D35">
              <w:rPr>
                <w:lang w:val="en-US"/>
              </w:rPr>
              <w:t>7</w:t>
            </w:r>
            <w:r w:rsidR="009E72BA" w:rsidRPr="004A7D35">
              <w:rPr>
                <w:lang w:val="en-US"/>
              </w:rPr>
              <w:t>_Test</w:t>
            </w:r>
            <w:r w:rsidRPr="004A7D35">
              <w:rPr>
                <w:lang w:val="en-US"/>
              </w:rPr>
              <w:t xml:space="preserve">, </w:t>
            </w:r>
            <w:r w:rsidR="008274F3" w:rsidRPr="004A7D35">
              <w:rPr>
                <w:lang w:val="en-US"/>
              </w:rPr>
              <w:t>NR_lic_bands_BW_R17-UEConTest</w:t>
            </w:r>
          </w:p>
        </w:tc>
        <w:tc>
          <w:tcPr>
            <w:tcW w:w="567" w:type="dxa"/>
            <w:tcBorders>
              <w:left w:val="nil"/>
            </w:tcBorders>
          </w:tcPr>
          <w:p w14:paraId="61A86BCF" w14:textId="77777777" w:rsidR="001E41F3" w:rsidRPr="004A7D3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4A7D35" w:rsidRDefault="001E41F3">
            <w:pPr>
              <w:pStyle w:val="CRCoverPage"/>
              <w:spacing w:after="0"/>
              <w:jc w:val="right"/>
              <w:rPr>
                <w:noProof/>
              </w:rPr>
            </w:pPr>
            <w:r w:rsidRPr="004A7D35">
              <w:rPr>
                <w:b/>
                <w:i/>
                <w:noProof/>
              </w:rPr>
              <w:t>Date:</w:t>
            </w:r>
          </w:p>
        </w:tc>
        <w:tc>
          <w:tcPr>
            <w:tcW w:w="2127" w:type="dxa"/>
            <w:tcBorders>
              <w:right w:val="single" w:sz="4" w:space="0" w:color="auto"/>
            </w:tcBorders>
            <w:shd w:val="pct30" w:color="FFFF00" w:fill="auto"/>
          </w:tcPr>
          <w:p w14:paraId="56929475" w14:textId="14CE19C2" w:rsidR="001E41F3" w:rsidRPr="004A7D35" w:rsidRDefault="003D51EA">
            <w:pPr>
              <w:pStyle w:val="CRCoverPage"/>
              <w:spacing w:after="0"/>
              <w:ind w:left="100"/>
              <w:rPr>
                <w:noProof/>
              </w:rPr>
            </w:pPr>
            <w:fldSimple w:instr="DOCPROPERTY  ResDate  \* MERGEFORMAT">
              <w:r w:rsidR="00347F0F" w:rsidRPr="004A7D35">
                <w:rPr>
                  <w:noProof/>
                </w:rPr>
                <w:t>202</w:t>
              </w:r>
              <w:r w:rsidR="00EE7061" w:rsidRPr="004A7D35">
                <w:rPr>
                  <w:noProof/>
                </w:rPr>
                <w:t>4</w:t>
              </w:r>
              <w:r w:rsidR="00347F0F" w:rsidRPr="004A7D35">
                <w:rPr>
                  <w:noProof/>
                </w:rPr>
                <w:t>-</w:t>
              </w:r>
              <w:r w:rsidR="00EE7061" w:rsidRPr="004A7D35">
                <w:rPr>
                  <w:noProof/>
                </w:rPr>
                <w:t>02</w:t>
              </w:r>
              <w:r w:rsidR="00347F0F" w:rsidRPr="004A7D35">
                <w:rPr>
                  <w:noProof/>
                </w:rPr>
                <w:t>-</w:t>
              </w:r>
              <w:r w:rsidR="00EB02AE" w:rsidRPr="004A7D35">
                <w:rPr>
                  <w:noProof/>
                </w:rPr>
                <w:t>08</w:t>
              </w:r>
            </w:fldSimple>
          </w:p>
        </w:tc>
      </w:tr>
      <w:tr w:rsidR="001E41F3" w:rsidRPr="004A7D35" w14:paraId="690C7843" w14:textId="77777777" w:rsidTr="00547111">
        <w:tc>
          <w:tcPr>
            <w:tcW w:w="1843" w:type="dxa"/>
            <w:tcBorders>
              <w:left w:val="single" w:sz="4" w:space="0" w:color="auto"/>
            </w:tcBorders>
          </w:tcPr>
          <w:p w14:paraId="17A1A642" w14:textId="77777777" w:rsidR="001E41F3" w:rsidRPr="004A7D35" w:rsidRDefault="001E41F3">
            <w:pPr>
              <w:pStyle w:val="CRCoverPage"/>
              <w:spacing w:after="0"/>
              <w:rPr>
                <w:b/>
                <w:i/>
                <w:noProof/>
                <w:sz w:val="8"/>
                <w:szCs w:val="8"/>
              </w:rPr>
            </w:pPr>
          </w:p>
        </w:tc>
        <w:tc>
          <w:tcPr>
            <w:tcW w:w="1986" w:type="dxa"/>
            <w:gridSpan w:val="4"/>
          </w:tcPr>
          <w:p w14:paraId="2F73FCFB" w14:textId="77777777" w:rsidR="001E41F3" w:rsidRPr="004A7D35" w:rsidRDefault="001E41F3">
            <w:pPr>
              <w:pStyle w:val="CRCoverPage"/>
              <w:spacing w:after="0"/>
              <w:rPr>
                <w:noProof/>
                <w:sz w:val="8"/>
                <w:szCs w:val="8"/>
              </w:rPr>
            </w:pPr>
          </w:p>
        </w:tc>
        <w:tc>
          <w:tcPr>
            <w:tcW w:w="2267" w:type="dxa"/>
            <w:gridSpan w:val="2"/>
          </w:tcPr>
          <w:p w14:paraId="0FBCFC35" w14:textId="77777777" w:rsidR="001E41F3" w:rsidRPr="004A7D35" w:rsidRDefault="001E41F3">
            <w:pPr>
              <w:pStyle w:val="CRCoverPage"/>
              <w:spacing w:after="0"/>
              <w:rPr>
                <w:noProof/>
                <w:sz w:val="8"/>
                <w:szCs w:val="8"/>
              </w:rPr>
            </w:pPr>
          </w:p>
        </w:tc>
        <w:tc>
          <w:tcPr>
            <w:tcW w:w="1417" w:type="dxa"/>
            <w:gridSpan w:val="3"/>
          </w:tcPr>
          <w:p w14:paraId="60243A9E" w14:textId="77777777" w:rsidR="001E41F3" w:rsidRPr="004A7D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D35" w:rsidRDefault="001E41F3">
            <w:pPr>
              <w:pStyle w:val="CRCoverPage"/>
              <w:spacing w:after="0"/>
              <w:rPr>
                <w:noProof/>
                <w:sz w:val="8"/>
                <w:szCs w:val="8"/>
              </w:rPr>
            </w:pPr>
          </w:p>
        </w:tc>
      </w:tr>
      <w:tr w:rsidR="001E41F3" w:rsidRPr="004A7D35" w14:paraId="13D4AF59" w14:textId="77777777" w:rsidTr="00547111">
        <w:trPr>
          <w:cantSplit/>
        </w:trPr>
        <w:tc>
          <w:tcPr>
            <w:tcW w:w="1843" w:type="dxa"/>
            <w:tcBorders>
              <w:left w:val="single" w:sz="4" w:space="0" w:color="auto"/>
            </w:tcBorders>
          </w:tcPr>
          <w:p w14:paraId="1E6EA205" w14:textId="77777777" w:rsidR="001E41F3" w:rsidRPr="004A7D35" w:rsidRDefault="001E41F3">
            <w:pPr>
              <w:pStyle w:val="CRCoverPage"/>
              <w:tabs>
                <w:tab w:val="right" w:pos="1759"/>
              </w:tabs>
              <w:spacing w:after="0"/>
              <w:rPr>
                <w:b/>
                <w:i/>
                <w:noProof/>
              </w:rPr>
            </w:pPr>
            <w:r w:rsidRPr="004A7D35">
              <w:rPr>
                <w:b/>
                <w:i/>
                <w:noProof/>
              </w:rPr>
              <w:t>Category:</w:t>
            </w:r>
          </w:p>
        </w:tc>
        <w:tc>
          <w:tcPr>
            <w:tcW w:w="851" w:type="dxa"/>
            <w:shd w:val="pct30" w:color="FFFF00" w:fill="auto"/>
          </w:tcPr>
          <w:p w14:paraId="154A6113" w14:textId="28C4EF1C" w:rsidR="001E41F3" w:rsidRPr="004A7D35" w:rsidRDefault="003D51EA" w:rsidP="00D24991">
            <w:pPr>
              <w:pStyle w:val="CRCoverPage"/>
              <w:spacing w:after="0"/>
              <w:ind w:left="100" w:right="-609"/>
              <w:rPr>
                <w:b/>
                <w:noProof/>
              </w:rPr>
            </w:pPr>
            <w:fldSimple w:instr="DOCPROPERTY  Cat  \* MERGEFORMAT">
              <w:r w:rsidR="00347F0F" w:rsidRPr="004A7D35">
                <w:rPr>
                  <w:b/>
                  <w:noProof/>
                </w:rPr>
                <w:t>F</w:t>
              </w:r>
            </w:fldSimple>
          </w:p>
        </w:tc>
        <w:tc>
          <w:tcPr>
            <w:tcW w:w="3402" w:type="dxa"/>
            <w:gridSpan w:val="5"/>
            <w:tcBorders>
              <w:left w:val="nil"/>
            </w:tcBorders>
          </w:tcPr>
          <w:p w14:paraId="617AE5C6" w14:textId="77777777" w:rsidR="001E41F3" w:rsidRPr="004A7D35" w:rsidRDefault="001E41F3">
            <w:pPr>
              <w:pStyle w:val="CRCoverPage"/>
              <w:spacing w:after="0"/>
              <w:rPr>
                <w:noProof/>
              </w:rPr>
            </w:pPr>
          </w:p>
        </w:tc>
        <w:tc>
          <w:tcPr>
            <w:tcW w:w="1417" w:type="dxa"/>
            <w:gridSpan w:val="3"/>
            <w:tcBorders>
              <w:left w:val="nil"/>
            </w:tcBorders>
          </w:tcPr>
          <w:p w14:paraId="42CDCEE5" w14:textId="77777777" w:rsidR="001E41F3" w:rsidRPr="004A7D35" w:rsidRDefault="001E41F3">
            <w:pPr>
              <w:pStyle w:val="CRCoverPage"/>
              <w:spacing w:after="0"/>
              <w:jc w:val="right"/>
              <w:rPr>
                <w:b/>
                <w:i/>
                <w:noProof/>
              </w:rPr>
            </w:pPr>
            <w:r w:rsidRPr="004A7D35">
              <w:rPr>
                <w:b/>
                <w:i/>
                <w:noProof/>
              </w:rPr>
              <w:t>Release:</w:t>
            </w:r>
          </w:p>
        </w:tc>
        <w:tc>
          <w:tcPr>
            <w:tcW w:w="2127" w:type="dxa"/>
            <w:tcBorders>
              <w:right w:val="single" w:sz="4" w:space="0" w:color="auto"/>
            </w:tcBorders>
            <w:shd w:val="pct30" w:color="FFFF00" w:fill="auto"/>
          </w:tcPr>
          <w:p w14:paraId="6C870B98" w14:textId="04FFFC07" w:rsidR="001E41F3" w:rsidRPr="004A7D35" w:rsidRDefault="003D51EA">
            <w:pPr>
              <w:pStyle w:val="CRCoverPage"/>
              <w:spacing w:after="0"/>
              <w:ind w:left="100"/>
              <w:rPr>
                <w:noProof/>
              </w:rPr>
            </w:pPr>
            <w:fldSimple w:instr="DOCPROPERTY  Release  \* MERGEFORMAT">
              <w:r w:rsidR="00D24991" w:rsidRPr="004A7D35">
                <w:rPr>
                  <w:noProof/>
                </w:rPr>
                <w:t>Rel</w:t>
              </w:r>
              <w:r w:rsidR="00347F0F" w:rsidRPr="004A7D35">
                <w:rPr>
                  <w:noProof/>
                </w:rPr>
                <w:t>-18</w:t>
              </w:r>
            </w:fldSimple>
          </w:p>
        </w:tc>
      </w:tr>
      <w:tr w:rsidR="001E41F3" w:rsidRPr="004A7D35" w14:paraId="30122F0C" w14:textId="77777777" w:rsidTr="00547111">
        <w:tc>
          <w:tcPr>
            <w:tcW w:w="1843" w:type="dxa"/>
            <w:tcBorders>
              <w:left w:val="single" w:sz="4" w:space="0" w:color="auto"/>
              <w:bottom w:val="single" w:sz="4" w:space="0" w:color="auto"/>
            </w:tcBorders>
          </w:tcPr>
          <w:p w14:paraId="615796D0" w14:textId="77777777" w:rsidR="001E41F3" w:rsidRPr="004A7D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D35" w:rsidRDefault="001E41F3">
            <w:pPr>
              <w:pStyle w:val="CRCoverPage"/>
              <w:spacing w:after="0"/>
              <w:ind w:left="383" w:hanging="383"/>
              <w:rPr>
                <w:i/>
                <w:noProof/>
                <w:sz w:val="18"/>
              </w:rPr>
            </w:pPr>
            <w:r w:rsidRPr="004A7D35">
              <w:rPr>
                <w:i/>
                <w:noProof/>
                <w:sz w:val="18"/>
              </w:rPr>
              <w:t xml:space="preserve">Use </w:t>
            </w:r>
            <w:r w:rsidRPr="004A7D35">
              <w:rPr>
                <w:i/>
                <w:noProof/>
                <w:sz w:val="18"/>
                <w:u w:val="single"/>
              </w:rPr>
              <w:t>one</w:t>
            </w:r>
            <w:r w:rsidRPr="004A7D35">
              <w:rPr>
                <w:i/>
                <w:noProof/>
                <w:sz w:val="18"/>
              </w:rPr>
              <w:t xml:space="preserve"> of the following categories:</w:t>
            </w:r>
            <w:r w:rsidRPr="004A7D35">
              <w:rPr>
                <w:b/>
                <w:i/>
                <w:noProof/>
                <w:sz w:val="18"/>
              </w:rPr>
              <w:br/>
              <w:t>F</w:t>
            </w:r>
            <w:r w:rsidRPr="004A7D35">
              <w:rPr>
                <w:i/>
                <w:noProof/>
                <w:sz w:val="18"/>
              </w:rPr>
              <w:t xml:space="preserve">  (correction)</w:t>
            </w:r>
            <w:r w:rsidRPr="004A7D35">
              <w:rPr>
                <w:i/>
                <w:noProof/>
                <w:sz w:val="18"/>
              </w:rPr>
              <w:br/>
            </w:r>
            <w:r w:rsidRPr="004A7D35">
              <w:rPr>
                <w:b/>
                <w:i/>
                <w:noProof/>
                <w:sz w:val="18"/>
              </w:rPr>
              <w:t>A</w:t>
            </w:r>
            <w:r w:rsidRPr="004A7D35">
              <w:rPr>
                <w:i/>
                <w:noProof/>
                <w:sz w:val="18"/>
              </w:rPr>
              <w:t xml:space="preserve">  (</w:t>
            </w:r>
            <w:r w:rsidR="00DE34CF" w:rsidRPr="004A7D35">
              <w:rPr>
                <w:i/>
                <w:noProof/>
                <w:sz w:val="18"/>
              </w:rPr>
              <w:t xml:space="preserve">mirror </w:t>
            </w:r>
            <w:r w:rsidRPr="004A7D35">
              <w:rPr>
                <w:i/>
                <w:noProof/>
                <w:sz w:val="18"/>
              </w:rPr>
              <w:t>correspond</w:t>
            </w:r>
            <w:r w:rsidR="00DE34CF" w:rsidRPr="004A7D35">
              <w:rPr>
                <w:i/>
                <w:noProof/>
                <w:sz w:val="18"/>
              </w:rPr>
              <w:t xml:space="preserve">ing </w:t>
            </w:r>
            <w:r w:rsidRPr="004A7D35">
              <w:rPr>
                <w:i/>
                <w:noProof/>
                <w:sz w:val="18"/>
              </w:rPr>
              <w:t xml:space="preserve">to a </w:t>
            </w:r>
            <w:r w:rsidR="00DE34CF" w:rsidRPr="004A7D35">
              <w:rPr>
                <w:i/>
                <w:noProof/>
                <w:sz w:val="18"/>
              </w:rPr>
              <w:t xml:space="preserve">change </w:t>
            </w:r>
            <w:r w:rsidRPr="004A7D35">
              <w:rPr>
                <w:i/>
                <w:noProof/>
                <w:sz w:val="18"/>
              </w:rPr>
              <w:t xml:space="preserve">in an earlier </w:t>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00665C47" w:rsidRPr="004A7D35">
              <w:rPr>
                <w:i/>
                <w:noProof/>
                <w:sz w:val="18"/>
              </w:rPr>
              <w:tab/>
            </w:r>
            <w:r w:rsidRPr="004A7D35">
              <w:rPr>
                <w:i/>
                <w:noProof/>
                <w:sz w:val="18"/>
              </w:rPr>
              <w:t>release)</w:t>
            </w:r>
            <w:r w:rsidRPr="004A7D35">
              <w:rPr>
                <w:i/>
                <w:noProof/>
                <w:sz w:val="18"/>
              </w:rPr>
              <w:br/>
            </w:r>
            <w:r w:rsidRPr="004A7D35">
              <w:rPr>
                <w:b/>
                <w:i/>
                <w:noProof/>
                <w:sz w:val="18"/>
              </w:rPr>
              <w:t>B</w:t>
            </w:r>
            <w:r w:rsidRPr="004A7D35">
              <w:rPr>
                <w:i/>
                <w:noProof/>
                <w:sz w:val="18"/>
              </w:rPr>
              <w:t xml:space="preserve">  (addition of feature), </w:t>
            </w:r>
            <w:r w:rsidRPr="004A7D35">
              <w:rPr>
                <w:i/>
                <w:noProof/>
                <w:sz w:val="18"/>
              </w:rPr>
              <w:br/>
            </w:r>
            <w:r w:rsidRPr="004A7D35">
              <w:rPr>
                <w:b/>
                <w:i/>
                <w:noProof/>
                <w:sz w:val="18"/>
              </w:rPr>
              <w:t>C</w:t>
            </w:r>
            <w:r w:rsidRPr="004A7D35">
              <w:rPr>
                <w:i/>
                <w:noProof/>
                <w:sz w:val="18"/>
              </w:rPr>
              <w:t xml:space="preserve">  (functional modification of feature)</w:t>
            </w:r>
            <w:r w:rsidRPr="004A7D35">
              <w:rPr>
                <w:i/>
                <w:noProof/>
                <w:sz w:val="18"/>
              </w:rPr>
              <w:br/>
            </w:r>
            <w:r w:rsidRPr="004A7D35">
              <w:rPr>
                <w:b/>
                <w:i/>
                <w:noProof/>
                <w:sz w:val="18"/>
              </w:rPr>
              <w:t>D</w:t>
            </w:r>
            <w:r w:rsidRPr="004A7D35">
              <w:rPr>
                <w:i/>
                <w:noProof/>
                <w:sz w:val="18"/>
              </w:rPr>
              <w:t xml:space="preserve">  (editorial modification)</w:t>
            </w:r>
          </w:p>
          <w:p w14:paraId="05D36727" w14:textId="77777777" w:rsidR="001E41F3" w:rsidRPr="004A7D35" w:rsidRDefault="001E41F3">
            <w:pPr>
              <w:pStyle w:val="CRCoverPage"/>
              <w:rPr>
                <w:noProof/>
              </w:rPr>
            </w:pPr>
            <w:r w:rsidRPr="004A7D35">
              <w:rPr>
                <w:noProof/>
                <w:sz w:val="18"/>
              </w:rPr>
              <w:t>Detailed explanations of the above categories can</w:t>
            </w:r>
            <w:r w:rsidRPr="004A7D35">
              <w:rPr>
                <w:noProof/>
                <w:sz w:val="18"/>
              </w:rPr>
              <w:br/>
              <w:t xml:space="preserve">be found in 3GPP </w:t>
            </w:r>
            <w:hyperlink r:id="rId11" w:history="1">
              <w:r w:rsidRPr="004A7D35">
                <w:rPr>
                  <w:rStyle w:val="Hyperlink"/>
                  <w:noProof/>
                  <w:sz w:val="18"/>
                </w:rPr>
                <w:t>TR 21.900</w:t>
              </w:r>
            </w:hyperlink>
            <w:r w:rsidRPr="004A7D35">
              <w:rPr>
                <w:noProof/>
                <w:sz w:val="18"/>
              </w:rPr>
              <w:t>.</w:t>
            </w:r>
          </w:p>
        </w:tc>
        <w:tc>
          <w:tcPr>
            <w:tcW w:w="3120" w:type="dxa"/>
            <w:gridSpan w:val="2"/>
            <w:tcBorders>
              <w:bottom w:val="single" w:sz="4" w:space="0" w:color="auto"/>
              <w:right w:val="single" w:sz="4" w:space="0" w:color="auto"/>
            </w:tcBorders>
          </w:tcPr>
          <w:p w14:paraId="1A28F380" w14:textId="0CF16BFB" w:rsidR="000C038A" w:rsidRPr="004A7D35" w:rsidRDefault="001E41F3" w:rsidP="00BD6BB8">
            <w:pPr>
              <w:pStyle w:val="CRCoverPage"/>
              <w:tabs>
                <w:tab w:val="left" w:pos="950"/>
              </w:tabs>
              <w:spacing w:after="0"/>
              <w:ind w:left="241" w:hanging="241"/>
              <w:rPr>
                <w:i/>
                <w:noProof/>
                <w:sz w:val="18"/>
              </w:rPr>
            </w:pPr>
            <w:r w:rsidRPr="004A7D35">
              <w:rPr>
                <w:i/>
                <w:noProof/>
                <w:sz w:val="18"/>
              </w:rPr>
              <w:t xml:space="preserve">Use </w:t>
            </w:r>
            <w:r w:rsidRPr="004A7D35">
              <w:rPr>
                <w:i/>
                <w:noProof/>
                <w:sz w:val="18"/>
                <w:u w:val="single"/>
              </w:rPr>
              <w:t>one</w:t>
            </w:r>
            <w:r w:rsidRPr="004A7D35">
              <w:rPr>
                <w:i/>
                <w:noProof/>
                <w:sz w:val="18"/>
              </w:rPr>
              <w:t xml:space="preserve"> of the following releases:</w:t>
            </w:r>
            <w:r w:rsidRPr="004A7D35">
              <w:rPr>
                <w:i/>
                <w:noProof/>
                <w:sz w:val="18"/>
              </w:rPr>
              <w:br/>
              <w:t>Rel-8</w:t>
            </w:r>
            <w:r w:rsidRPr="004A7D35">
              <w:rPr>
                <w:i/>
                <w:noProof/>
                <w:sz w:val="18"/>
              </w:rPr>
              <w:tab/>
              <w:t>(Release 8)</w:t>
            </w:r>
            <w:r w:rsidR="007C2097" w:rsidRPr="004A7D35">
              <w:rPr>
                <w:i/>
                <w:noProof/>
                <w:sz w:val="18"/>
              </w:rPr>
              <w:br/>
              <w:t>Rel-9</w:t>
            </w:r>
            <w:r w:rsidR="007C2097" w:rsidRPr="004A7D35">
              <w:rPr>
                <w:i/>
                <w:noProof/>
                <w:sz w:val="18"/>
              </w:rPr>
              <w:tab/>
              <w:t>(Release 9)</w:t>
            </w:r>
            <w:r w:rsidR="009777D9" w:rsidRPr="004A7D35">
              <w:rPr>
                <w:i/>
                <w:noProof/>
                <w:sz w:val="18"/>
              </w:rPr>
              <w:br/>
              <w:t>Rel-10</w:t>
            </w:r>
            <w:r w:rsidR="009777D9" w:rsidRPr="004A7D35">
              <w:rPr>
                <w:i/>
                <w:noProof/>
                <w:sz w:val="18"/>
              </w:rPr>
              <w:tab/>
              <w:t>(Release 10)</w:t>
            </w:r>
            <w:r w:rsidR="000C038A" w:rsidRPr="004A7D35">
              <w:rPr>
                <w:i/>
                <w:noProof/>
                <w:sz w:val="18"/>
              </w:rPr>
              <w:br/>
              <w:t>Rel-11</w:t>
            </w:r>
            <w:r w:rsidR="000C038A" w:rsidRPr="004A7D35">
              <w:rPr>
                <w:i/>
                <w:noProof/>
                <w:sz w:val="18"/>
              </w:rPr>
              <w:tab/>
              <w:t>(Release 11)</w:t>
            </w:r>
            <w:r w:rsidR="000C038A" w:rsidRPr="004A7D35">
              <w:rPr>
                <w:i/>
                <w:noProof/>
                <w:sz w:val="18"/>
              </w:rPr>
              <w:br/>
            </w:r>
            <w:r w:rsidR="002E472E" w:rsidRPr="004A7D35">
              <w:rPr>
                <w:i/>
                <w:noProof/>
                <w:sz w:val="18"/>
              </w:rPr>
              <w:t>…</w:t>
            </w:r>
            <w:r w:rsidR="0051580D" w:rsidRPr="004A7D35">
              <w:rPr>
                <w:i/>
                <w:noProof/>
                <w:sz w:val="18"/>
              </w:rPr>
              <w:br/>
            </w:r>
            <w:r w:rsidR="00E34898" w:rsidRPr="004A7D35">
              <w:rPr>
                <w:i/>
                <w:noProof/>
                <w:sz w:val="18"/>
              </w:rPr>
              <w:t>Rel-16</w:t>
            </w:r>
            <w:r w:rsidR="00E34898" w:rsidRPr="004A7D35">
              <w:rPr>
                <w:i/>
                <w:noProof/>
                <w:sz w:val="18"/>
              </w:rPr>
              <w:tab/>
              <w:t>(Release 16)</w:t>
            </w:r>
            <w:r w:rsidR="002E472E" w:rsidRPr="004A7D35">
              <w:rPr>
                <w:i/>
                <w:noProof/>
                <w:sz w:val="18"/>
              </w:rPr>
              <w:br/>
              <w:t>Rel-17</w:t>
            </w:r>
            <w:r w:rsidR="002E472E" w:rsidRPr="004A7D35">
              <w:rPr>
                <w:i/>
                <w:noProof/>
                <w:sz w:val="18"/>
              </w:rPr>
              <w:tab/>
              <w:t>(Release 17)</w:t>
            </w:r>
            <w:r w:rsidR="002E472E" w:rsidRPr="004A7D35">
              <w:rPr>
                <w:i/>
                <w:noProof/>
                <w:sz w:val="18"/>
              </w:rPr>
              <w:br/>
              <w:t>Rel-18</w:t>
            </w:r>
            <w:r w:rsidR="002E472E" w:rsidRPr="004A7D35">
              <w:rPr>
                <w:i/>
                <w:noProof/>
                <w:sz w:val="18"/>
              </w:rPr>
              <w:tab/>
              <w:t>(Release 18)</w:t>
            </w:r>
            <w:r w:rsidR="001A2CA0" w:rsidRPr="004A7D35">
              <w:rPr>
                <w:i/>
                <w:noProof/>
                <w:sz w:val="18"/>
              </w:rPr>
              <w:br/>
              <w:t>Rel-19</w:t>
            </w:r>
            <w:r w:rsidR="001A2CA0" w:rsidRPr="004A7D35">
              <w:rPr>
                <w:i/>
                <w:noProof/>
                <w:sz w:val="18"/>
              </w:rPr>
              <w:tab/>
              <w:t>(Release 19)</w:t>
            </w:r>
          </w:p>
        </w:tc>
      </w:tr>
      <w:tr w:rsidR="001E41F3" w:rsidRPr="004A7D35" w14:paraId="7FBEB8E7" w14:textId="77777777" w:rsidTr="00547111">
        <w:tc>
          <w:tcPr>
            <w:tcW w:w="1843" w:type="dxa"/>
          </w:tcPr>
          <w:p w14:paraId="44A3A604" w14:textId="77777777" w:rsidR="001E41F3" w:rsidRPr="004A7D35" w:rsidRDefault="001E41F3">
            <w:pPr>
              <w:pStyle w:val="CRCoverPage"/>
              <w:spacing w:after="0"/>
              <w:rPr>
                <w:b/>
                <w:i/>
                <w:noProof/>
                <w:sz w:val="8"/>
                <w:szCs w:val="8"/>
              </w:rPr>
            </w:pPr>
          </w:p>
        </w:tc>
        <w:tc>
          <w:tcPr>
            <w:tcW w:w="7797" w:type="dxa"/>
            <w:gridSpan w:val="10"/>
          </w:tcPr>
          <w:p w14:paraId="5524CC4E" w14:textId="77777777" w:rsidR="001E41F3" w:rsidRPr="004A7D35" w:rsidRDefault="001E41F3">
            <w:pPr>
              <w:pStyle w:val="CRCoverPage"/>
              <w:spacing w:after="0"/>
              <w:rPr>
                <w:noProof/>
                <w:sz w:val="8"/>
                <w:szCs w:val="8"/>
              </w:rPr>
            </w:pPr>
          </w:p>
        </w:tc>
      </w:tr>
      <w:tr w:rsidR="00DC4CED" w:rsidRPr="004A7D35" w14:paraId="1256F52C" w14:textId="77777777" w:rsidTr="00547111">
        <w:tc>
          <w:tcPr>
            <w:tcW w:w="2694" w:type="dxa"/>
            <w:gridSpan w:val="2"/>
            <w:tcBorders>
              <w:top w:val="single" w:sz="4" w:space="0" w:color="auto"/>
              <w:left w:val="single" w:sz="4" w:space="0" w:color="auto"/>
            </w:tcBorders>
          </w:tcPr>
          <w:p w14:paraId="52C87DB0" w14:textId="77777777" w:rsidR="00DC4CED" w:rsidRPr="004A7D35" w:rsidRDefault="00DC4CED" w:rsidP="00DC4CED">
            <w:pPr>
              <w:pStyle w:val="CRCoverPage"/>
              <w:tabs>
                <w:tab w:val="right" w:pos="2184"/>
              </w:tabs>
              <w:spacing w:after="0"/>
              <w:rPr>
                <w:b/>
                <w:i/>
                <w:noProof/>
              </w:rPr>
            </w:pPr>
            <w:r w:rsidRPr="004A7D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F9395" w:rsidR="000368C6" w:rsidRPr="004A7D35" w:rsidRDefault="00074B01" w:rsidP="008D20BC">
            <w:pPr>
              <w:pStyle w:val="CRCoverPage"/>
              <w:spacing w:after="0"/>
              <w:rPr>
                <w:noProof/>
              </w:rPr>
            </w:pPr>
            <w:r w:rsidRPr="004A7D35">
              <w:rPr>
                <w:noProof/>
              </w:rPr>
              <w:t>T</w:t>
            </w:r>
            <w:r w:rsidR="00A80BD4" w:rsidRPr="004A7D35">
              <w:rPr>
                <w:noProof/>
              </w:rPr>
              <w:t>est freq</w:t>
            </w:r>
            <w:r w:rsidR="00E45383" w:rsidRPr="004A7D35">
              <w:rPr>
                <w:noProof/>
              </w:rPr>
              <w:t>u</w:t>
            </w:r>
            <w:r w:rsidR="00A80BD4" w:rsidRPr="004A7D35">
              <w:rPr>
                <w:noProof/>
              </w:rPr>
              <w:t xml:space="preserve">encies for asymmetric channel bandwidths </w:t>
            </w:r>
            <w:r w:rsidRPr="004A7D35">
              <w:rPr>
                <w:noProof/>
              </w:rPr>
              <w:t xml:space="preserve">for bands n5 and n8 </w:t>
            </w:r>
            <w:r w:rsidR="00A80BD4" w:rsidRPr="004A7D35">
              <w:rPr>
                <w:noProof/>
              </w:rPr>
              <w:t xml:space="preserve">are not considering </w:t>
            </w:r>
            <w:r w:rsidR="00E45383" w:rsidRPr="004A7D35">
              <w:t>Note 5 in table 7.3.2-2 in 3GPP TS 38.101-</w:t>
            </w:r>
            <w:r w:rsidRPr="004A7D35">
              <w:t>1.</w:t>
            </w:r>
          </w:p>
        </w:tc>
      </w:tr>
      <w:tr w:rsidR="00DC4CED" w:rsidRPr="004A7D35" w14:paraId="4CA74D09" w14:textId="77777777" w:rsidTr="00547111">
        <w:tc>
          <w:tcPr>
            <w:tcW w:w="2694" w:type="dxa"/>
            <w:gridSpan w:val="2"/>
            <w:tcBorders>
              <w:left w:val="single" w:sz="4" w:space="0" w:color="auto"/>
            </w:tcBorders>
          </w:tcPr>
          <w:p w14:paraId="2D0866D6" w14:textId="77777777" w:rsidR="00DC4CED" w:rsidRPr="004A7D35"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4A7D35" w:rsidRDefault="00DC4CED" w:rsidP="00DC4CED">
            <w:pPr>
              <w:pStyle w:val="CRCoverPage"/>
              <w:spacing w:after="0"/>
              <w:rPr>
                <w:noProof/>
                <w:color w:val="C00000"/>
                <w:sz w:val="8"/>
                <w:szCs w:val="8"/>
              </w:rPr>
            </w:pPr>
          </w:p>
        </w:tc>
      </w:tr>
      <w:tr w:rsidR="00DC4CED" w:rsidRPr="004A7D35" w14:paraId="21016551" w14:textId="77777777" w:rsidTr="00547111">
        <w:tc>
          <w:tcPr>
            <w:tcW w:w="2694" w:type="dxa"/>
            <w:gridSpan w:val="2"/>
            <w:tcBorders>
              <w:left w:val="single" w:sz="4" w:space="0" w:color="auto"/>
            </w:tcBorders>
          </w:tcPr>
          <w:p w14:paraId="49433147" w14:textId="77777777" w:rsidR="00DC4CED" w:rsidRPr="004A7D35" w:rsidRDefault="00DC4CED" w:rsidP="00DC4CED">
            <w:pPr>
              <w:pStyle w:val="CRCoverPage"/>
              <w:tabs>
                <w:tab w:val="right" w:pos="2184"/>
              </w:tabs>
              <w:spacing w:after="0"/>
              <w:rPr>
                <w:b/>
                <w:i/>
                <w:noProof/>
              </w:rPr>
            </w:pPr>
            <w:r w:rsidRPr="004A7D35">
              <w:rPr>
                <w:b/>
                <w:i/>
                <w:noProof/>
              </w:rPr>
              <w:t>Summary of change:</w:t>
            </w:r>
          </w:p>
        </w:tc>
        <w:tc>
          <w:tcPr>
            <w:tcW w:w="6946" w:type="dxa"/>
            <w:gridSpan w:val="9"/>
            <w:tcBorders>
              <w:right w:val="single" w:sz="4" w:space="0" w:color="auto"/>
            </w:tcBorders>
            <w:shd w:val="pct30" w:color="FFFF00" w:fill="auto"/>
          </w:tcPr>
          <w:p w14:paraId="31C656EC" w14:textId="2C400B18" w:rsidR="007B766A" w:rsidRPr="004A7D35" w:rsidRDefault="00025BB4" w:rsidP="008D20BC">
            <w:pPr>
              <w:pStyle w:val="CRCoverPage"/>
              <w:spacing w:after="0"/>
              <w:rPr>
                <w:rFonts w:eastAsia="PMingLiU"/>
                <w:bCs/>
                <w:lang w:eastAsia="zh-TW"/>
              </w:rPr>
            </w:pPr>
            <w:r w:rsidRPr="004A7D35">
              <w:rPr>
                <w:noProof/>
              </w:rPr>
              <w:t xml:space="preserve">Annex C.2.3.1 </w:t>
            </w:r>
            <w:r w:rsidR="00CC4394" w:rsidRPr="004A7D35">
              <w:rPr>
                <w:noProof/>
              </w:rPr>
              <w:t xml:space="preserve">is </w:t>
            </w:r>
            <w:r w:rsidRPr="004A7D35">
              <w:rPr>
                <w:noProof/>
              </w:rPr>
              <w:t>updated so appropriate Tx-R</w:t>
            </w:r>
            <w:r w:rsidR="008D20BC" w:rsidRPr="004A7D35">
              <w:rPr>
                <w:noProof/>
              </w:rPr>
              <w:t>x</w:t>
            </w:r>
            <w:r w:rsidRPr="004A7D35">
              <w:rPr>
                <w:noProof/>
              </w:rPr>
              <w:t xml:space="preserve"> carrier center frequency separation is </w:t>
            </w:r>
            <w:r w:rsidR="008D20BC" w:rsidRPr="004A7D35">
              <w:rPr>
                <w:noProof/>
              </w:rPr>
              <w:t>used</w:t>
            </w:r>
            <w:r w:rsidRPr="004A7D35">
              <w:rPr>
                <w:noProof/>
              </w:rPr>
              <w:t xml:space="preserve"> </w:t>
            </w:r>
            <w:r w:rsidR="00C6779B" w:rsidRPr="004A7D35">
              <w:rPr>
                <w:noProof/>
              </w:rPr>
              <w:t>when calculating test frequencies for asymmetric channel bandwidths</w:t>
            </w:r>
            <w:r w:rsidR="00CC4394" w:rsidRPr="004A7D35">
              <w:rPr>
                <w:noProof/>
              </w:rPr>
              <w:t xml:space="preserve"> combinations impacted by </w:t>
            </w:r>
            <w:r w:rsidR="00CC4394" w:rsidRPr="004A7D35">
              <w:t>Note 5 in table 7.3.2-2 in 3GPP TS 38.101-1</w:t>
            </w:r>
            <w:r w:rsidR="00C1027C" w:rsidRPr="004A7D35">
              <w:t xml:space="preserve"> (refer to R5-24</w:t>
            </w:r>
            <w:r w:rsidR="00CC08BA" w:rsidRPr="004A7D35">
              <w:t>0970</w:t>
            </w:r>
            <w:r w:rsidR="00301786" w:rsidRPr="004A7D35">
              <w:t xml:space="preserve"> and R5-24</w:t>
            </w:r>
            <w:r w:rsidR="00CC08BA" w:rsidRPr="004A7D35">
              <w:t>0971</w:t>
            </w:r>
            <w:r w:rsidR="00C1027C" w:rsidRPr="004A7D35">
              <w:t>)</w:t>
            </w:r>
            <w:r w:rsidR="00CC4394" w:rsidRPr="004A7D35">
              <w:t>.</w:t>
            </w:r>
            <w:r w:rsidR="00301786" w:rsidRPr="004A7D35">
              <w:t xml:space="preserve"> Hence </w:t>
            </w:r>
            <w:r w:rsidR="00DA7277" w:rsidRPr="004A7D35">
              <w:rPr>
                <w:noProof/>
              </w:rPr>
              <w:t xml:space="preserve">test frequencies for asymmetric channel bandwidths for frequency bands n5 and n8 impacted by </w:t>
            </w:r>
            <w:r w:rsidR="00DA7277" w:rsidRPr="004A7D35">
              <w:t>Note 5 in table 7.3.2-2 in 3GPP TS 38.101-1 are updated.</w:t>
            </w:r>
          </w:p>
        </w:tc>
      </w:tr>
      <w:tr w:rsidR="00DC4CED" w:rsidRPr="004A7D35" w14:paraId="1F886379" w14:textId="77777777" w:rsidTr="00547111">
        <w:tc>
          <w:tcPr>
            <w:tcW w:w="2694" w:type="dxa"/>
            <w:gridSpan w:val="2"/>
            <w:tcBorders>
              <w:left w:val="single" w:sz="4" w:space="0" w:color="auto"/>
            </w:tcBorders>
          </w:tcPr>
          <w:p w14:paraId="4D989623" w14:textId="77777777" w:rsidR="00DC4CED" w:rsidRPr="004A7D35"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4A7D35" w:rsidRDefault="00DC4CED" w:rsidP="00DC4CED">
            <w:pPr>
              <w:pStyle w:val="CRCoverPage"/>
              <w:spacing w:after="0"/>
              <w:rPr>
                <w:noProof/>
                <w:sz w:val="8"/>
                <w:szCs w:val="8"/>
              </w:rPr>
            </w:pPr>
          </w:p>
        </w:tc>
      </w:tr>
      <w:tr w:rsidR="00DC4CED" w:rsidRPr="004A7D35" w14:paraId="678D7BF9" w14:textId="77777777" w:rsidTr="00547111">
        <w:tc>
          <w:tcPr>
            <w:tcW w:w="2694" w:type="dxa"/>
            <w:gridSpan w:val="2"/>
            <w:tcBorders>
              <w:left w:val="single" w:sz="4" w:space="0" w:color="auto"/>
              <w:bottom w:val="single" w:sz="4" w:space="0" w:color="auto"/>
            </w:tcBorders>
          </w:tcPr>
          <w:p w14:paraId="4E5CE1B6" w14:textId="77777777" w:rsidR="00DC4CED" w:rsidRPr="004A7D35" w:rsidRDefault="00DC4CED" w:rsidP="00DC4CED">
            <w:pPr>
              <w:pStyle w:val="CRCoverPage"/>
              <w:tabs>
                <w:tab w:val="right" w:pos="2184"/>
              </w:tabs>
              <w:spacing w:after="0"/>
              <w:rPr>
                <w:b/>
                <w:i/>
                <w:noProof/>
              </w:rPr>
            </w:pPr>
            <w:r w:rsidRPr="004A7D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52A7D" w:rsidR="007B766A" w:rsidRPr="004A7D35" w:rsidRDefault="00BF299A" w:rsidP="008D20BC">
            <w:pPr>
              <w:pStyle w:val="CRCoverPage"/>
              <w:spacing w:after="0"/>
              <w:rPr>
                <w:noProof/>
              </w:rPr>
            </w:pPr>
            <w:r w:rsidRPr="004A7D35">
              <w:rPr>
                <w:noProof/>
              </w:rPr>
              <w:t xml:space="preserve">A device could </w:t>
            </w:r>
            <w:r w:rsidR="000208C2" w:rsidRPr="004A7D35">
              <w:rPr>
                <w:noProof/>
              </w:rPr>
              <w:t xml:space="preserve">potentially </w:t>
            </w:r>
            <w:r w:rsidRPr="004A7D35">
              <w:rPr>
                <w:noProof/>
              </w:rPr>
              <w:t xml:space="preserve">pass </w:t>
            </w:r>
            <w:r w:rsidR="00EB7704" w:rsidRPr="004A7D35">
              <w:rPr>
                <w:noProof/>
              </w:rPr>
              <w:t xml:space="preserve">certain </w:t>
            </w:r>
            <w:r w:rsidR="00B554ED" w:rsidRPr="004A7D35">
              <w:rPr>
                <w:noProof/>
              </w:rPr>
              <w:t xml:space="preserve">receiver test cases </w:t>
            </w:r>
            <w:r w:rsidR="00EB7704" w:rsidRPr="004A7D35">
              <w:rPr>
                <w:noProof/>
              </w:rPr>
              <w:t>(REFSENS, ACS and blocking)</w:t>
            </w:r>
            <w:r w:rsidR="000208C2" w:rsidRPr="004A7D35">
              <w:rPr>
                <w:noProof/>
              </w:rPr>
              <w:t xml:space="preserve"> that </w:t>
            </w:r>
            <w:r w:rsidR="00346D8F" w:rsidRPr="004A7D35">
              <w:rPr>
                <w:noProof/>
              </w:rPr>
              <w:t>would</w:t>
            </w:r>
            <w:r w:rsidR="00704D77" w:rsidRPr="004A7D35">
              <w:rPr>
                <w:noProof/>
              </w:rPr>
              <w:t xml:space="preserve"> fail if </w:t>
            </w:r>
            <w:r w:rsidR="00346D8F" w:rsidRPr="004A7D35">
              <w:rPr>
                <w:noProof/>
              </w:rPr>
              <w:t>correct</w:t>
            </w:r>
            <w:r w:rsidR="00704D77" w:rsidRPr="004A7D35">
              <w:rPr>
                <w:noProof/>
              </w:rPr>
              <w:t xml:space="preserve"> Tx-Rx carrier center frequency separation </w:t>
            </w:r>
            <w:r w:rsidR="00346D8F" w:rsidRPr="004A7D35">
              <w:rPr>
                <w:noProof/>
              </w:rPr>
              <w:t>were used</w:t>
            </w:r>
            <w:r w:rsidR="00CF74B5" w:rsidRPr="004A7D35">
              <w:rPr>
                <w:noProof/>
              </w:rPr>
              <w:t>.</w:t>
            </w:r>
            <w:r w:rsidR="007B6A98" w:rsidRPr="004A7D35">
              <w:rPr>
                <w:noProof/>
              </w:rPr>
              <w:t xml:space="preserve">  </w:t>
            </w:r>
            <w:r w:rsidR="00327158" w:rsidRPr="004A7D35">
              <w:rPr>
                <w:noProof/>
              </w:rPr>
              <w:t xml:space="preserve"> </w:t>
            </w:r>
          </w:p>
        </w:tc>
      </w:tr>
      <w:tr w:rsidR="00DC4CED" w:rsidRPr="004A7D35" w14:paraId="034AF533" w14:textId="77777777" w:rsidTr="00547111">
        <w:tc>
          <w:tcPr>
            <w:tcW w:w="2694" w:type="dxa"/>
            <w:gridSpan w:val="2"/>
          </w:tcPr>
          <w:p w14:paraId="39D9EB5B" w14:textId="77777777" w:rsidR="00DC4CED" w:rsidRPr="004A7D35" w:rsidRDefault="00DC4CED" w:rsidP="00DC4CED">
            <w:pPr>
              <w:pStyle w:val="CRCoverPage"/>
              <w:spacing w:after="0"/>
              <w:rPr>
                <w:b/>
                <w:i/>
                <w:noProof/>
                <w:sz w:val="8"/>
                <w:szCs w:val="8"/>
              </w:rPr>
            </w:pPr>
          </w:p>
        </w:tc>
        <w:tc>
          <w:tcPr>
            <w:tcW w:w="6946" w:type="dxa"/>
            <w:gridSpan w:val="9"/>
          </w:tcPr>
          <w:p w14:paraId="7826CB1C" w14:textId="77777777" w:rsidR="00DC4CED" w:rsidRPr="004A7D35" w:rsidRDefault="00DC4CED" w:rsidP="00DC4CED">
            <w:pPr>
              <w:pStyle w:val="CRCoverPage"/>
              <w:spacing w:after="0"/>
              <w:rPr>
                <w:noProof/>
                <w:sz w:val="8"/>
                <w:szCs w:val="8"/>
              </w:rPr>
            </w:pPr>
          </w:p>
        </w:tc>
      </w:tr>
      <w:tr w:rsidR="00DC4CED" w:rsidRPr="004A7D35" w14:paraId="6A17D7AC" w14:textId="77777777" w:rsidTr="00547111">
        <w:tc>
          <w:tcPr>
            <w:tcW w:w="2694" w:type="dxa"/>
            <w:gridSpan w:val="2"/>
            <w:tcBorders>
              <w:top w:val="single" w:sz="4" w:space="0" w:color="auto"/>
              <w:left w:val="single" w:sz="4" w:space="0" w:color="auto"/>
            </w:tcBorders>
          </w:tcPr>
          <w:p w14:paraId="6DAD5B19" w14:textId="77777777" w:rsidR="00DC4CED" w:rsidRPr="004A7D35" w:rsidRDefault="00DC4CED" w:rsidP="00DC4CED">
            <w:pPr>
              <w:pStyle w:val="CRCoverPage"/>
              <w:tabs>
                <w:tab w:val="right" w:pos="2184"/>
              </w:tabs>
              <w:spacing w:after="0"/>
              <w:rPr>
                <w:b/>
                <w:i/>
                <w:noProof/>
              </w:rPr>
            </w:pPr>
            <w:r w:rsidRPr="004A7D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2B35" w:rsidR="00DC4CED" w:rsidRPr="004A7D35" w:rsidRDefault="00DA7277" w:rsidP="00DC4CED">
            <w:pPr>
              <w:pStyle w:val="CRCoverPage"/>
              <w:spacing w:after="0"/>
              <w:ind w:left="100"/>
              <w:rPr>
                <w:noProof/>
              </w:rPr>
            </w:pPr>
            <w:r w:rsidRPr="004A7D35">
              <w:rPr>
                <w:noProof/>
              </w:rPr>
              <w:t>4.3.1.1</w:t>
            </w:r>
            <w:r w:rsidR="00C86A4F" w:rsidRPr="004A7D35">
              <w:rPr>
                <w:noProof/>
              </w:rPr>
              <w:t>.1</w:t>
            </w:r>
            <w:r w:rsidRPr="004A7D35">
              <w:rPr>
                <w:noProof/>
              </w:rPr>
              <w:t>.5, 4.3.1.1</w:t>
            </w:r>
            <w:r w:rsidR="00C86A4F" w:rsidRPr="004A7D35">
              <w:rPr>
                <w:noProof/>
              </w:rPr>
              <w:t>.1</w:t>
            </w:r>
            <w:r w:rsidRPr="004A7D35">
              <w:rPr>
                <w:noProof/>
              </w:rPr>
              <w:t>.8</w:t>
            </w:r>
          </w:p>
        </w:tc>
      </w:tr>
      <w:tr w:rsidR="00DC4CED" w:rsidRPr="004A7D35" w14:paraId="56E1E6C3" w14:textId="77777777" w:rsidTr="00547111">
        <w:tc>
          <w:tcPr>
            <w:tcW w:w="2694" w:type="dxa"/>
            <w:gridSpan w:val="2"/>
            <w:tcBorders>
              <w:left w:val="single" w:sz="4" w:space="0" w:color="auto"/>
            </w:tcBorders>
          </w:tcPr>
          <w:p w14:paraId="2FB9DE77" w14:textId="77777777" w:rsidR="00DC4CED" w:rsidRPr="004A7D35"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4A7D35" w:rsidRDefault="00DC4CED" w:rsidP="00DC4CED">
            <w:pPr>
              <w:pStyle w:val="CRCoverPage"/>
              <w:spacing w:after="0"/>
              <w:rPr>
                <w:noProof/>
                <w:sz w:val="8"/>
                <w:szCs w:val="8"/>
              </w:rPr>
            </w:pPr>
          </w:p>
        </w:tc>
      </w:tr>
      <w:tr w:rsidR="00DC4CED" w:rsidRPr="004A7D35" w14:paraId="76F95A8B" w14:textId="77777777" w:rsidTr="00547111">
        <w:tc>
          <w:tcPr>
            <w:tcW w:w="2694" w:type="dxa"/>
            <w:gridSpan w:val="2"/>
            <w:tcBorders>
              <w:left w:val="single" w:sz="4" w:space="0" w:color="auto"/>
            </w:tcBorders>
          </w:tcPr>
          <w:p w14:paraId="335EAB52" w14:textId="77777777" w:rsidR="00DC4CED" w:rsidRPr="004A7D35"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4A7D35" w:rsidRDefault="00DC4CED" w:rsidP="00DC4CED">
            <w:pPr>
              <w:pStyle w:val="CRCoverPage"/>
              <w:spacing w:after="0"/>
              <w:jc w:val="center"/>
              <w:rPr>
                <w:b/>
                <w:caps/>
                <w:noProof/>
              </w:rPr>
            </w:pPr>
            <w:r w:rsidRPr="004A7D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4A7D35" w:rsidRDefault="00DC4CED" w:rsidP="00DC4CED">
            <w:pPr>
              <w:pStyle w:val="CRCoverPage"/>
              <w:spacing w:after="0"/>
              <w:jc w:val="center"/>
              <w:rPr>
                <w:b/>
                <w:caps/>
                <w:noProof/>
              </w:rPr>
            </w:pPr>
            <w:r w:rsidRPr="004A7D35">
              <w:rPr>
                <w:b/>
                <w:caps/>
                <w:noProof/>
              </w:rPr>
              <w:t>N</w:t>
            </w:r>
          </w:p>
        </w:tc>
        <w:tc>
          <w:tcPr>
            <w:tcW w:w="2977" w:type="dxa"/>
            <w:gridSpan w:val="4"/>
          </w:tcPr>
          <w:p w14:paraId="304CCBCB" w14:textId="77777777" w:rsidR="00DC4CED" w:rsidRPr="004A7D35"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4A7D35" w:rsidRDefault="00DC4CED" w:rsidP="00DC4CED">
            <w:pPr>
              <w:pStyle w:val="CRCoverPage"/>
              <w:spacing w:after="0"/>
              <w:ind w:left="99"/>
              <w:rPr>
                <w:noProof/>
              </w:rPr>
            </w:pPr>
          </w:p>
        </w:tc>
      </w:tr>
      <w:tr w:rsidR="00DC4CED" w:rsidRPr="004A7D35" w14:paraId="34ACE2EB" w14:textId="77777777" w:rsidTr="00547111">
        <w:tc>
          <w:tcPr>
            <w:tcW w:w="2694" w:type="dxa"/>
            <w:gridSpan w:val="2"/>
            <w:tcBorders>
              <w:left w:val="single" w:sz="4" w:space="0" w:color="auto"/>
            </w:tcBorders>
          </w:tcPr>
          <w:p w14:paraId="571382F3" w14:textId="77777777" w:rsidR="00DC4CED" w:rsidRPr="004A7D35" w:rsidRDefault="00DC4CED" w:rsidP="00DC4CED">
            <w:pPr>
              <w:pStyle w:val="CRCoverPage"/>
              <w:tabs>
                <w:tab w:val="right" w:pos="2184"/>
              </w:tabs>
              <w:spacing w:after="0"/>
              <w:rPr>
                <w:b/>
                <w:i/>
                <w:noProof/>
              </w:rPr>
            </w:pPr>
            <w:r w:rsidRPr="004A7D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4A7D35"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4A7D35" w:rsidRDefault="00DC4CED" w:rsidP="00DC4CED">
            <w:pPr>
              <w:pStyle w:val="CRCoverPage"/>
              <w:spacing w:after="0"/>
              <w:jc w:val="center"/>
              <w:rPr>
                <w:b/>
                <w:caps/>
                <w:noProof/>
              </w:rPr>
            </w:pPr>
            <w:r w:rsidRPr="004A7D35">
              <w:rPr>
                <w:b/>
                <w:caps/>
                <w:noProof/>
              </w:rPr>
              <w:t>X</w:t>
            </w:r>
          </w:p>
        </w:tc>
        <w:tc>
          <w:tcPr>
            <w:tcW w:w="2977" w:type="dxa"/>
            <w:gridSpan w:val="4"/>
          </w:tcPr>
          <w:p w14:paraId="7DB274D8" w14:textId="77777777" w:rsidR="00DC4CED" w:rsidRPr="004A7D35" w:rsidRDefault="00DC4CED" w:rsidP="00DC4CED">
            <w:pPr>
              <w:pStyle w:val="CRCoverPage"/>
              <w:tabs>
                <w:tab w:val="right" w:pos="2893"/>
              </w:tabs>
              <w:spacing w:after="0"/>
              <w:rPr>
                <w:noProof/>
              </w:rPr>
            </w:pPr>
            <w:r w:rsidRPr="004A7D35">
              <w:rPr>
                <w:noProof/>
              </w:rPr>
              <w:t xml:space="preserve"> Other core specifications</w:t>
            </w:r>
            <w:r w:rsidRPr="004A7D35">
              <w:rPr>
                <w:noProof/>
              </w:rPr>
              <w:tab/>
            </w:r>
          </w:p>
        </w:tc>
        <w:tc>
          <w:tcPr>
            <w:tcW w:w="3401" w:type="dxa"/>
            <w:gridSpan w:val="3"/>
            <w:tcBorders>
              <w:right w:val="single" w:sz="4" w:space="0" w:color="auto"/>
            </w:tcBorders>
            <w:shd w:val="pct30" w:color="FFFF00" w:fill="auto"/>
          </w:tcPr>
          <w:p w14:paraId="42398B96" w14:textId="77777777" w:rsidR="00DC4CED" w:rsidRPr="004A7D35" w:rsidRDefault="00DC4CED" w:rsidP="00DC4CED">
            <w:pPr>
              <w:pStyle w:val="CRCoverPage"/>
              <w:spacing w:after="0"/>
              <w:ind w:left="99"/>
              <w:rPr>
                <w:noProof/>
              </w:rPr>
            </w:pPr>
            <w:r w:rsidRPr="004A7D35">
              <w:rPr>
                <w:noProof/>
              </w:rPr>
              <w:t xml:space="preserve">TS/TR ... CR ... </w:t>
            </w:r>
          </w:p>
        </w:tc>
      </w:tr>
      <w:tr w:rsidR="00DC4CED" w:rsidRPr="004A7D35" w14:paraId="446DDBAC" w14:textId="77777777" w:rsidTr="00547111">
        <w:tc>
          <w:tcPr>
            <w:tcW w:w="2694" w:type="dxa"/>
            <w:gridSpan w:val="2"/>
            <w:tcBorders>
              <w:left w:val="single" w:sz="4" w:space="0" w:color="auto"/>
            </w:tcBorders>
          </w:tcPr>
          <w:p w14:paraId="678A1AA6" w14:textId="77777777" w:rsidR="00DC4CED" w:rsidRPr="004A7D35" w:rsidRDefault="00DC4CED" w:rsidP="00DC4CED">
            <w:pPr>
              <w:pStyle w:val="CRCoverPage"/>
              <w:spacing w:after="0"/>
              <w:rPr>
                <w:b/>
                <w:i/>
                <w:noProof/>
              </w:rPr>
            </w:pPr>
            <w:r w:rsidRPr="004A7D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4A7D35"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4A7D35" w:rsidRDefault="008B7663" w:rsidP="00DC4CED">
            <w:pPr>
              <w:pStyle w:val="CRCoverPage"/>
              <w:spacing w:after="0"/>
              <w:jc w:val="center"/>
              <w:rPr>
                <w:b/>
                <w:caps/>
                <w:noProof/>
              </w:rPr>
            </w:pPr>
            <w:r w:rsidRPr="004A7D35">
              <w:rPr>
                <w:b/>
                <w:caps/>
                <w:noProof/>
              </w:rPr>
              <w:t>X</w:t>
            </w:r>
          </w:p>
        </w:tc>
        <w:tc>
          <w:tcPr>
            <w:tcW w:w="2977" w:type="dxa"/>
            <w:gridSpan w:val="4"/>
          </w:tcPr>
          <w:p w14:paraId="1A4306D9" w14:textId="77777777" w:rsidR="00DC4CED" w:rsidRPr="004A7D35" w:rsidRDefault="00DC4CED" w:rsidP="00DC4CED">
            <w:pPr>
              <w:pStyle w:val="CRCoverPage"/>
              <w:spacing w:after="0"/>
              <w:rPr>
                <w:noProof/>
              </w:rPr>
            </w:pPr>
            <w:r w:rsidRPr="004A7D35">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4A7D35" w:rsidRDefault="00DC4CED" w:rsidP="00DC4CED">
            <w:pPr>
              <w:pStyle w:val="CRCoverPage"/>
              <w:spacing w:after="0"/>
              <w:ind w:left="99"/>
              <w:rPr>
                <w:noProof/>
              </w:rPr>
            </w:pPr>
            <w:r w:rsidRPr="004A7D35">
              <w:rPr>
                <w:noProof/>
              </w:rPr>
              <w:t xml:space="preserve">TS/TR </w:t>
            </w:r>
            <w:r w:rsidR="008B7663" w:rsidRPr="004A7D35">
              <w:rPr>
                <w:noProof/>
              </w:rPr>
              <w:t>…</w:t>
            </w:r>
            <w:r w:rsidRPr="004A7D35">
              <w:rPr>
                <w:noProof/>
              </w:rPr>
              <w:t xml:space="preserve"> CR </w:t>
            </w:r>
            <w:r w:rsidR="008B7663" w:rsidRPr="004A7D35">
              <w:rPr>
                <w:noProof/>
              </w:rPr>
              <w:t>…</w:t>
            </w:r>
            <w:r w:rsidRPr="004A7D35">
              <w:rPr>
                <w:noProof/>
              </w:rPr>
              <w:t xml:space="preserve"> </w:t>
            </w:r>
          </w:p>
        </w:tc>
      </w:tr>
      <w:tr w:rsidR="00DC4CED" w:rsidRPr="004A7D35" w14:paraId="55C714D2" w14:textId="77777777" w:rsidTr="00547111">
        <w:tc>
          <w:tcPr>
            <w:tcW w:w="2694" w:type="dxa"/>
            <w:gridSpan w:val="2"/>
            <w:tcBorders>
              <w:left w:val="single" w:sz="4" w:space="0" w:color="auto"/>
            </w:tcBorders>
          </w:tcPr>
          <w:p w14:paraId="45913E62" w14:textId="77777777" w:rsidR="00DC4CED" w:rsidRPr="004A7D35" w:rsidRDefault="00DC4CED" w:rsidP="00DC4CED">
            <w:pPr>
              <w:pStyle w:val="CRCoverPage"/>
              <w:spacing w:after="0"/>
              <w:rPr>
                <w:b/>
                <w:i/>
                <w:noProof/>
              </w:rPr>
            </w:pPr>
            <w:r w:rsidRPr="004A7D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4A7D35"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4A7D35" w:rsidRDefault="00DC4CED" w:rsidP="00DC4CED">
            <w:pPr>
              <w:pStyle w:val="CRCoverPage"/>
              <w:spacing w:after="0"/>
              <w:jc w:val="center"/>
              <w:rPr>
                <w:b/>
                <w:caps/>
                <w:noProof/>
              </w:rPr>
            </w:pPr>
            <w:r w:rsidRPr="004A7D35">
              <w:rPr>
                <w:b/>
                <w:caps/>
                <w:noProof/>
              </w:rPr>
              <w:t>X</w:t>
            </w:r>
          </w:p>
        </w:tc>
        <w:tc>
          <w:tcPr>
            <w:tcW w:w="2977" w:type="dxa"/>
            <w:gridSpan w:val="4"/>
          </w:tcPr>
          <w:p w14:paraId="1B4FF921" w14:textId="77777777" w:rsidR="00DC4CED" w:rsidRPr="004A7D35" w:rsidRDefault="00DC4CED" w:rsidP="00DC4CED">
            <w:pPr>
              <w:pStyle w:val="CRCoverPage"/>
              <w:spacing w:after="0"/>
              <w:rPr>
                <w:noProof/>
              </w:rPr>
            </w:pPr>
            <w:r w:rsidRPr="004A7D35">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4A7D35" w:rsidRDefault="00DC4CED" w:rsidP="00DC4CED">
            <w:pPr>
              <w:pStyle w:val="CRCoverPage"/>
              <w:spacing w:after="0"/>
              <w:ind w:left="99"/>
              <w:rPr>
                <w:noProof/>
              </w:rPr>
            </w:pPr>
            <w:r w:rsidRPr="004A7D35">
              <w:rPr>
                <w:noProof/>
              </w:rPr>
              <w:t xml:space="preserve">TS/TR ... CR ... </w:t>
            </w:r>
          </w:p>
        </w:tc>
      </w:tr>
      <w:tr w:rsidR="00DC4CED" w:rsidRPr="004A7D35" w14:paraId="60DF82CC" w14:textId="77777777" w:rsidTr="008863B9">
        <w:tc>
          <w:tcPr>
            <w:tcW w:w="2694" w:type="dxa"/>
            <w:gridSpan w:val="2"/>
            <w:tcBorders>
              <w:left w:val="single" w:sz="4" w:space="0" w:color="auto"/>
            </w:tcBorders>
          </w:tcPr>
          <w:p w14:paraId="517696CD" w14:textId="77777777" w:rsidR="00DC4CED" w:rsidRPr="004A7D35"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4A7D35" w:rsidRDefault="00DC4CED" w:rsidP="00DC4CED">
            <w:pPr>
              <w:pStyle w:val="CRCoverPage"/>
              <w:spacing w:after="0"/>
              <w:rPr>
                <w:noProof/>
              </w:rPr>
            </w:pPr>
          </w:p>
        </w:tc>
      </w:tr>
      <w:tr w:rsidR="00DC4CED" w:rsidRPr="004A7D35" w14:paraId="556B87B6" w14:textId="77777777" w:rsidTr="008863B9">
        <w:tc>
          <w:tcPr>
            <w:tcW w:w="2694" w:type="dxa"/>
            <w:gridSpan w:val="2"/>
            <w:tcBorders>
              <w:left w:val="single" w:sz="4" w:space="0" w:color="auto"/>
              <w:bottom w:val="single" w:sz="4" w:space="0" w:color="auto"/>
            </w:tcBorders>
          </w:tcPr>
          <w:p w14:paraId="79A9C411" w14:textId="77777777" w:rsidR="00DC4CED" w:rsidRPr="004A7D35" w:rsidRDefault="00DC4CED" w:rsidP="00DC4CED">
            <w:pPr>
              <w:pStyle w:val="CRCoverPage"/>
              <w:tabs>
                <w:tab w:val="right" w:pos="2184"/>
              </w:tabs>
              <w:spacing w:after="0"/>
              <w:rPr>
                <w:b/>
                <w:i/>
                <w:noProof/>
              </w:rPr>
            </w:pPr>
            <w:r w:rsidRPr="004A7D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D5CC7" w:rsidR="00FF326E" w:rsidRPr="004A7D35" w:rsidRDefault="00FF326E" w:rsidP="00DC4CED">
            <w:pPr>
              <w:pStyle w:val="CRCoverPage"/>
              <w:spacing w:after="0"/>
              <w:ind w:left="100"/>
              <w:rPr>
                <w:noProof/>
              </w:rPr>
            </w:pPr>
            <w:r w:rsidRPr="004A7D35">
              <w:rPr>
                <w:noProof/>
              </w:rPr>
              <w:t xml:space="preserve">This CR is dependent on RAN5 </w:t>
            </w:r>
            <w:r w:rsidR="000706D4" w:rsidRPr="004A7D35">
              <w:rPr>
                <w:noProof/>
              </w:rPr>
              <w:t>discussion paper</w:t>
            </w:r>
            <w:r w:rsidRPr="004A7D35">
              <w:rPr>
                <w:noProof/>
              </w:rPr>
              <w:t xml:space="preserve"> R5-2</w:t>
            </w:r>
            <w:r w:rsidR="000706D4" w:rsidRPr="004A7D35">
              <w:rPr>
                <w:noProof/>
              </w:rPr>
              <w:t>4</w:t>
            </w:r>
            <w:r w:rsidR="00CC08BA" w:rsidRPr="004A7D35">
              <w:rPr>
                <w:noProof/>
              </w:rPr>
              <w:t>0970</w:t>
            </w:r>
            <w:r w:rsidR="00DA7277" w:rsidRPr="004A7D35">
              <w:rPr>
                <w:noProof/>
              </w:rPr>
              <w:t xml:space="preserve"> and CR R5-24</w:t>
            </w:r>
            <w:r w:rsidR="00CC08BA" w:rsidRPr="004A7D35">
              <w:rPr>
                <w:noProof/>
              </w:rPr>
              <w:t>0971</w:t>
            </w:r>
            <w:r w:rsidR="00F05DB7" w:rsidRPr="004A7D35">
              <w:rPr>
                <w:noProof/>
              </w:rPr>
              <w:t>.</w:t>
            </w:r>
          </w:p>
        </w:tc>
      </w:tr>
      <w:tr w:rsidR="00DC4CED" w:rsidRPr="004A7D35" w14:paraId="45BFE792" w14:textId="77777777" w:rsidTr="008863B9">
        <w:tc>
          <w:tcPr>
            <w:tcW w:w="2694" w:type="dxa"/>
            <w:gridSpan w:val="2"/>
            <w:tcBorders>
              <w:top w:val="single" w:sz="4" w:space="0" w:color="auto"/>
              <w:bottom w:val="single" w:sz="4" w:space="0" w:color="auto"/>
            </w:tcBorders>
          </w:tcPr>
          <w:p w14:paraId="194242DD" w14:textId="77777777" w:rsidR="00DC4CED" w:rsidRPr="004A7D35"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4A7D35" w:rsidRDefault="00DC4CED" w:rsidP="00DC4CED">
            <w:pPr>
              <w:pStyle w:val="CRCoverPage"/>
              <w:spacing w:after="0"/>
              <w:ind w:left="100"/>
              <w:rPr>
                <w:noProof/>
                <w:sz w:val="8"/>
                <w:szCs w:val="8"/>
              </w:rPr>
            </w:pPr>
          </w:p>
        </w:tc>
      </w:tr>
      <w:tr w:rsidR="00DC4CED" w:rsidRPr="004A7D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4A7D35" w:rsidRDefault="00DC4CED" w:rsidP="00DC4CED">
            <w:pPr>
              <w:pStyle w:val="CRCoverPage"/>
              <w:tabs>
                <w:tab w:val="right" w:pos="2184"/>
              </w:tabs>
              <w:spacing w:after="0"/>
              <w:rPr>
                <w:b/>
                <w:i/>
                <w:noProof/>
              </w:rPr>
            </w:pPr>
            <w:r w:rsidRPr="004A7D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2A7B0" w:rsidR="002C1227" w:rsidRPr="004A7D35" w:rsidRDefault="004A7D35" w:rsidP="00965308">
            <w:pPr>
              <w:pStyle w:val="CRCoverPage"/>
              <w:spacing w:after="0"/>
              <w:rPr>
                <w:noProof/>
                <w:lang w:val="en-US"/>
              </w:rPr>
            </w:pPr>
            <w:r w:rsidRPr="004A7D35">
              <w:rPr>
                <w:noProof/>
              </w:rPr>
              <w:t xml:space="preserve">This is an update of </w:t>
            </w:r>
            <w:r w:rsidRPr="004A7D35">
              <w:rPr>
                <w:b/>
                <w:noProof/>
              </w:rPr>
              <w:t>R5-24</w:t>
            </w:r>
            <w:r w:rsidRPr="004A7D35">
              <w:rPr>
                <w:b/>
                <w:noProof/>
              </w:rPr>
              <w:t>0972</w:t>
            </w:r>
            <w:r w:rsidRPr="004A7D35">
              <w:rPr>
                <w:b/>
                <w:noProof/>
              </w:rPr>
              <w:t xml:space="preserve"> </w:t>
            </w:r>
            <w:r w:rsidRPr="004A7D35">
              <w:rPr>
                <w:bCs/>
                <w:noProof/>
              </w:rPr>
              <w:t>and the outcome of 1 revision.</w:t>
            </w:r>
          </w:p>
        </w:tc>
      </w:tr>
    </w:tbl>
    <w:p w14:paraId="17759814" w14:textId="77777777" w:rsidR="001E41F3" w:rsidRPr="004A7D35" w:rsidRDefault="001E41F3">
      <w:pPr>
        <w:pStyle w:val="CRCoverPage"/>
        <w:spacing w:after="0"/>
        <w:rPr>
          <w:noProof/>
          <w:sz w:val="8"/>
          <w:szCs w:val="8"/>
        </w:rPr>
      </w:pPr>
    </w:p>
    <w:p w14:paraId="1557EA72" w14:textId="77777777" w:rsidR="001E41F3" w:rsidRPr="004A7D35" w:rsidRDefault="001E41F3">
      <w:pPr>
        <w:rPr>
          <w:noProof/>
        </w:rPr>
        <w:sectPr w:rsidR="001E41F3" w:rsidRPr="004A7D35">
          <w:headerReference w:type="even" r:id="rId12"/>
          <w:footnotePr>
            <w:numRestart w:val="eachSect"/>
          </w:footnotePr>
          <w:pgSz w:w="11907" w:h="16840" w:code="9"/>
          <w:pgMar w:top="1418" w:right="1134" w:bottom="1134" w:left="1134" w:header="680" w:footer="567" w:gutter="0"/>
          <w:cols w:space="720"/>
        </w:sectPr>
      </w:pPr>
    </w:p>
    <w:p w14:paraId="56DFF919" w14:textId="294F3AF1" w:rsidR="00DC4CED" w:rsidRPr="004A7D35" w:rsidRDefault="00DC4CED" w:rsidP="00DC4CED">
      <w:pPr>
        <w:pStyle w:val="Heading2"/>
        <w:rPr>
          <w:color w:val="FF0000"/>
        </w:rPr>
      </w:pPr>
      <w:r w:rsidRPr="004A7D35">
        <w:rPr>
          <w:color w:val="FF0000"/>
        </w:rPr>
        <w:lastRenderedPageBreak/>
        <w:t>&lt;&lt;&lt; START OF CHANGES 1&gt;&gt;&gt;</w:t>
      </w:r>
    </w:p>
    <w:p w14:paraId="5E68F7A1" w14:textId="77777777" w:rsidR="00FA034D" w:rsidRPr="004A7D35" w:rsidRDefault="00FA034D" w:rsidP="00FA034D">
      <w:pPr>
        <w:pStyle w:val="Heading6"/>
      </w:pPr>
      <w:bookmarkStart w:id="1" w:name="_Toc77005734"/>
      <w:bookmarkStart w:id="2" w:name="_Toc84849638"/>
      <w:bookmarkStart w:id="3" w:name="_Toc92808365"/>
      <w:r w:rsidRPr="004A7D35">
        <w:t>4.3.1.1.1.5</w:t>
      </w:r>
      <w:r w:rsidRPr="004A7D35">
        <w:tab/>
        <w:t>Reference test frequencies for NR operating band n5</w:t>
      </w:r>
      <w:bookmarkEnd w:id="1"/>
      <w:bookmarkEnd w:id="2"/>
      <w:bookmarkEnd w:id="3"/>
      <w:r w:rsidRPr="004A7D35">
        <w:t xml:space="preserve"> </w:t>
      </w:r>
    </w:p>
    <w:p w14:paraId="7BF0B241" w14:textId="77777777" w:rsidR="00FA034D" w:rsidRPr="004A7D35" w:rsidRDefault="00FA034D" w:rsidP="00FA034D">
      <w:pPr>
        <w:pStyle w:val="TH"/>
      </w:pPr>
      <w:bookmarkStart w:id="4" w:name="_CRTable4_3_1_1_1_51"/>
      <w:r w:rsidRPr="004A7D35">
        <w:t xml:space="preserve">Table </w:t>
      </w:r>
      <w:bookmarkEnd w:id="4"/>
      <w:r w:rsidRPr="004A7D35">
        <w:t>4.3.1.1.1.5-1: Test frequencies for NR operating band n5</w:t>
      </w:r>
      <w:del w:id="5" w:author="Flores Fernandez" w:date="2024-02-16T03:03:00Z">
        <w:r w:rsidRPr="004A7D35" w:rsidDel="001737CC">
          <w:delText xml:space="preserve"> </w:delText>
        </w:r>
      </w:del>
      <w:r w:rsidRPr="004A7D35">
        <w:t xml:space="preserve">, SCS 15 kHz and </w:t>
      </w:r>
      <w:proofErr w:type="spellStart"/>
      <w:r w:rsidRPr="004A7D35">
        <w:t>ΔF</w:t>
      </w:r>
      <w:r w:rsidRPr="004A7D35">
        <w:rPr>
          <w:vertAlign w:val="subscript"/>
        </w:rPr>
        <w:t>Raster</w:t>
      </w:r>
      <w:proofErr w:type="spellEnd"/>
      <w:r w:rsidRPr="004A7D35">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A034D" w:rsidRPr="004A7D35" w14:paraId="7C44C214" w14:textId="77777777" w:rsidTr="00FA034D">
        <w:tc>
          <w:tcPr>
            <w:tcW w:w="788" w:type="dxa"/>
            <w:tcBorders>
              <w:top w:val="single" w:sz="4" w:space="0" w:color="auto"/>
              <w:left w:val="single" w:sz="4" w:space="0" w:color="auto"/>
              <w:bottom w:val="single" w:sz="4" w:space="0" w:color="auto"/>
              <w:right w:val="single" w:sz="4" w:space="0" w:color="auto"/>
            </w:tcBorders>
            <w:hideMark/>
          </w:tcPr>
          <w:p w14:paraId="5BF359F4"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CEC6AD"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carrierBandwidth</w:t>
            </w:r>
            <w:proofErr w:type="spellEnd"/>
          </w:p>
          <w:p w14:paraId="14A896F1"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2B368F4"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CE2478"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Carrier centre</w:t>
            </w:r>
          </w:p>
          <w:p w14:paraId="1A59E28B"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554A4E6"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Carrier centre</w:t>
            </w:r>
          </w:p>
          <w:p w14:paraId="1B46BA16"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35DB01E"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point A</w:t>
            </w:r>
            <w:r w:rsidRPr="004A7D3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C3A255F"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absoluteFrequencyPointA</w:t>
            </w:r>
            <w:proofErr w:type="spellEnd"/>
            <w:r w:rsidRPr="004A7D35">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DB88960"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offsetToCarrier</w:t>
            </w:r>
            <w:proofErr w:type="spellEnd"/>
            <w:r w:rsidRPr="004A7D35">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B7AF5E0"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SS block SCS</w:t>
            </w:r>
          </w:p>
          <w:p w14:paraId="47376F96"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4C0A5D5"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DA6BC23"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absoluteFrequencySSB</w:t>
            </w:r>
            <w:proofErr w:type="spellEnd"/>
          </w:p>
          <w:p w14:paraId="608C69CC"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C3A435"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object w:dxaOrig="444" w:dyaOrig="324" w14:anchorId="1B7F5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2pt" o:ole="">
                  <v:imagedata r:id="rId13" o:title=""/>
                </v:shape>
                <o:OLEObject Type="Embed" ProgID="Equation.3" ShapeID="_x0000_i1025" DrawAspect="Content" ObjectID="_1770613671" r:id="rId14"/>
              </w:object>
            </w:r>
          </w:p>
        </w:tc>
        <w:tc>
          <w:tcPr>
            <w:tcW w:w="851" w:type="dxa"/>
            <w:tcBorders>
              <w:top w:val="single" w:sz="4" w:space="0" w:color="auto"/>
              <w:left w:val="single" w:sz="4" w:space="0" w:color="auto"/>
              <w:bottom w:val="single" w:sz="4" w:space="0" w:color="auto"/>
              <w:right w:val="single" w:sz="4" w:space="0" w:color="auto"/>
            </w:tcBorders>
            <w:hideMark/>
          </w:tcPr>
          <w:p w14:paraId="3D7F4AB7" w14:textId="77777777" w:rsidR="00FA034D" w:rsidRPr="004A7D35" w:rsidRDefault="00FA034D">
            <w:pPr>
              <w:keepNext/>
              <w:keepLines/>
              <w:spacing w:after="0" w:line="254" w:lineRule="auto"/>
              <w:jc w:val="center"/>
              <w:rPr>
                <w:rFonts w:ascii="Arial" w:hAnsi="Arial"/>
                <w:b/>
                <w:sz w:val="18"/>
                <w:lang w:eastAsia="en-GB"/>
              </w:rPr>
            </w:pPr>
            <w:r w:rsidRPr="004A7D35">
              <w:rPr>
                <w:rFonts w:ascii="Arial" w:hAnsi="Arial"/>
                <w:b/>
                <w:sz w:val="18"/>
              </w:rPr>
              <w:t>Offset Carrier CORESET#0</w:t>
            </w:r>
          </w:p>
          <w:p w14:paraId="57621091"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[RBs]</w:t>
            </w:r>
          </w:p>
          <w:p w14:paraId="68226C74"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BA79FEC"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CORESET#0 Index (Offset</w:t>
            </w:r>
          </w:p>
          <w:p w14:paraId="38AEC4ED" w14:textId="77777777" w:rsidR="00FA034D" w:rsidRPr="004A7D35" w:rsidRDefault="00FA034D">
            <w:pPr>
              <w:keepNext/>
              <w:keepLines/>
              <w:spacing w:after="0" w:line="254" w:lineRule="auto"/>
              <w:jc w:val="center"/>
              <w:rPr>
                <w:rFonts w:ascii="Arial" w:hAnsi="Arial"/>
                <w:b/>
                <w:sz w:val="18"/>
                <w:lang w:eastAsia="en-GB"/>
              </w:rPr>
            </w:pPr>
            <w:r w:rsidRPr="004A7D35">
              <w:rPr>
                <w:rFonts w:ascii="Arial" w:hAnsi="Arial"/>
                <w:b/>
                <w:sz w:val="18"/>
              </w:rPr>
              <w:t>[RBs])</w:t>
            </w:r>
          </w:p>
          <w:p w14:paraId="23C587AC"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BF2A793"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offsetToPointA</w:t>
            </w:r>
            <w:proofErr w:type="spellEnd"/>
            <w:r w:rsidRPr="004A7D35">
              <w:rPr>
                <w:rFonts w:ascii="Arial" w:hAnsi="Arial"/>
                <w:b/>
                <w:sz w:val="18"/>
              </w:rPr>
              <w:br/>
              <w:t>(SIB1)</w:t>
            </w:r>
          </w:p>
          <w:p w14:paraId="5713A74A"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[PRBs]</w:t>
            </w:r>
          </w:p>
          <w:p w14:paraId="2805A983"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Note 1</w:t>
            </w:r>
          </w:p>
        </w:tc>
      </w:tr>
      <w:tr w:rsidR="00FA034D" w:rsidRPr="004A7D35" w14:paraId="4A5F50D2" w14:textId="77777777" w:rsidTr="00FA034D">
        <w:tc>
          <w:tcPr>
            <w:tcW w:w="788" w:type="dxa"/>
            <w:tcBorders>
              <w:top w:val="single" w:sz="4" w:space="0" w:color="auto"/>
              <w:left w:val="single" w:sz="4" w:space="0" w:color="auto"/>
              <w:bottom w:val="nil"/>
              <w:right w:val="single" w:sz="4" w:space="0" w:color="auto"/>
            </w:tcBorders>
            <w:hideMark/>
          </w:tcPr>
          <w:p w14:paraId="74D6820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6446739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7DCD8B9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705BD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7F63D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871.5</w:t>
            </w:r>
          </w:p>
        </w:tc>
        <w:tc>
          <w:tcPr>
            <w:tcW w:w="992" w:type="dxa"/>
            <w:tcBorders>
              <w:top w:val="single" w:sz="4" w:space="0" w:color="auto"/>
              <w:left w:val="single" w:sz="4" w:space="0" w:color="auto"/>
              <w:bottom w:val="single" w:sz="4" w:space="0" w:color="auto"/>
              <w:right w:val="single" w:sz="4" w:space="0" w:color="auto"/>
            </w:tcBorders>
            <w:hideMark/>
          </w:tcPr>
          <w:p w14:paraId="58257C0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174300</w:t>
            </w:r>
          </w:p>
        </w:tc>
        <w:tc>
          <w:tcPr>
            <w:tcW w:w="993" w:type="dxa"/>
            <w:tcBorders>
              <w:top w:val="single" w:sz="4" w:space="0" w:color="auto"/>
              <w:left w:val="single" w:sz="4" w:space="0" w:color="auto"/>
              <w:bottom w:val="single" w:sz="4" w:space="0" w:color="auto"/>
              <w:right w:val="single" w:sz="4" w:space="0" w:color="auto"/>
            </w:tcBorders>
            <w:hideMark/>
          </w:tcPr>
          <w:p w14:paraId="311310D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869.25</w:t>
            </w:r>
          </w:p>
        </w:tc>
        <w:tc>
          <w:tcPr>
            <w:tcW w:w="992" w:type="dxa"/>
            <w:tcBorders>
              <w:top w:val="single" w:sz="4" w:space="0" w:color="auto"/>
              <w:left w:val="single" w:sz="4" w:space="0" w:color="auto"/>
              <w:bottom w:val="single" w:sz="4" w:space="0" w:color="auto"/>
              <w:right w:val="single" w:sz="4" w:space="0" w:color="auto"/>
            </w:tcBorders>
            <w:hideMark/>
          </w:tcPr>
          <w:p w14:paraId="437A308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173850</w:t>
            </w:r>
          </w:p>
        </w:tc>
        <w:tc>
          <w:tcPr>
            <w:tcW w:w="992" w:type="dxa"/>
            <w:tcBorders>
              <w:top w:val="single" w:sz="4" w:space="0" w:color="auto"/>
              <w:left w:val="single" w:sz="4" w:space="0" w:color="auto"/>
              <w:bottom w:val="single" w:sz="4" w:space="0" w:color="auto"/>
              <w:right w:val="single" w:sz="4" w:space="0" w:color="auto"/>
            </w:tcBorders>
            <w:hideMark/>
          </w:tcPr>
          <w:p w14:paraId="41A52AE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6C852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63E5A0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5110A56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06A6E2D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B5964A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F77B2B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E0ED71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r>
      <w:tr w:rsidR="00FA034D" w:rsidRPr="004A7D35" w14:paraId="3BAE1241" w14:textId="77777777" w:rsidTr="00FA034D">
        <w:tc>
          <w:tcPr>
            <w:tcW w:w="788" w:type="dxa"/>
            <w:tcBorders>
              <w:top w:val="nil"/>
              <w:left w:val="single" w:sz="4" w:space="0" w:color="auto"/>
              <w:bottom w:val="nil"/>
              <w:right w:val="single" w:sz="4" w:space="0" w:color="auto"/>
            </w:tcBorders>
          </w:tcPr>
          <w:p w14:paraId="45AC67AC"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121418"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9991B2"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71D4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4AA0AF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7A727CE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152F142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860.89</w:t>
            </w:r>
          </w:p>
        </w:tc>
        <w:tc>
          <w:tcPr>
            <w:tcW w:w="992" w:type="dxa"/>
            <w:tcBorders>
              <w:top w:val="single" w:sz="4" w:space="0" w:color="auto"/>
              <w:left w:val="single" w:sz="4" w:space="0" w:color="auto"/>
              <w:bottom w:val="single" w:sz="4" w:space="0" w:color="auto"/>
              <w:right w:val="single" w:sz="4" w:space="0" w:color="auto"/>
            </w:tcBorders>
            <w:hideMark/>
          </w:tcPr>
          <w:p w14:paraId="4A24A21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172178</w:t>
            </w:r>
          </w:p>
        </w:tc>
        <w:tc>
          <w:tcPr>
            <w:tcW w:w="992" w:type="dxa"/>
            <w:tcBorders>
              <w:top w:val="single" w:sz="4" w:space="0" w:color="auto"/>
              <w:left w:val="single" w:sz="4" w:space="0" w:color="auto"/>
              <w:bottom w:val="single" w:sz="4" w:space="0" w:color="auto"/>
              <w:right w:val="single" w:sz="4" w:space="0" w:color="auto"/>
            </w:tcBorders>
            <w:hideMark/>
          </w:tcPr>
          <w:p w14:paraId="7A6B0D3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77E7E8E6"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DEB69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791096F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0C7DBF6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F24BB8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3B974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C26E86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r>
      <w:tr w:rsidR="00FA034D" w:rsidRPr="004A7D35" w14:paraId="1719CDA9" w14:textId="77777777" w:rsidTr="00FA034D">
        <w:tc>
          <w:tcPr>
            <w:tcW w:w="788" w:type="dxa"/>
            <w:tcBorders>
              <w:top w:val="nil"/>
              <w:left w:val="single" w:sz="4" w:space="0" w:color="auto"/>
              <w:bottom w:val="nil"/>
              <w:right w:val="single" w:sz="4" w:space="0" w:color="auto"/>
            </w:tcBorders>
          </w:tcPr>
          <w:p w14:paraId="1FFF1DDC"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929370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D309A33"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98792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6BE8B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891.5</w:t>
            </w:r>
          </w:p>
        </w:tc>
        <w:tc>
          <w:tcPr>
            <w:tcW w:w="992" w:type="dxa"/>
            <w:tcBorders>
              <w:top w:val="single" w:sz="4" w:space="0" w:color="auto"/>
              <w:left w:val="single" w:sz="4" w:space="0" w:color="auto"/>
              <w:bottom w:val="single" w:sz="4" w:space="0" w:color="auto"/>
              <w:right w:val="single" w:sz="4" w:space="0" w:color="auto"/>
            </w:tcBorders>
            <w:hideMark/>
          </w:tcPr>
          <w:p w14:paraId="76CA91E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178300</w:t>
            </w:r>
          </w:p>
        </w:tc>
        <w:tc>
          <w:tcPr>
            <w:tcW w:w="993" w:type="dxa"/>
            <w:tcBorders>
              <w:top w:val="single" w:sz="4" w:space="0" w:color="auto"/>
              <w:left w:val="single" w:sz="4" w:space="0" w:color="auto"/>
              <w:bottom w:val="single" w:sz="4" w:space="0" w:color="auto"/>
              <w:right w:val="single" w:sz="4" w:space="0" w:color="auto"/>
            </w:tcBorders>
            <w:hideMark/>
          </w:tcPr>
          <w:p w14:paraId="544B854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798.53</w:t>
            </w:r>
          </w:p>
        </w:tc>
        <w:tc>
          <w:tcPr>
            <w:tcW w:w="992" w:type="dxa"/>
            <w:tcBorders>
              <w:top w:val="single" w:sz="4" w:space="0" w:color="auto"/>
              <w:left w:val="single" w:sz="4" w:space="0" w:color="auto"/>
              <w:bottom w:val="single" w:sz="4" w:space="0" w:color="auto"/>
              <w:right w:val="single" w:sz="4" w:space="0" w:color="auto"/>
            </w:tcBorders>
            <w:hideMark/>
          </w:tcPr>
          <w:p w14:paraId="70460B6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159706</w:t>
            </w:r>
          </w:p>
        </w:tc>
        <w:tc>
          <w:tcPr>
            <w:tcW w:w="992" w:type="dxa"/>
            <w:tcBorders>
              <w:top w:val="single" w:sz="4" w:space="0" w:color="auto"/>
              <w:left w:val="single" w:sz="4" w:space="0" w:color="auto"/>
              <w:bottom w:val="single" w:sz="4" w:space="0" w:color="auto"/>
              <w:right w:val="single" w:sz="4" w:space="0" w:color="auto"/>
            </w:tcBorders>
            <w:hideMark/>
          </w:tcPr>
          <w:p w14:paraId="4A314BB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333DF1"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C2DC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2228</w:t>
            </w:r>
          </w:p>
        </w:tc>
        <w:tc>
          <w:tcPr>
            <w:tcW w:w="992" w:type="dxa"/>
            <w:tcBorders>
              <w:top w:val="single" w:sz="4" w:space="0" w:color="auto"/>
              <w:left w:val="single" w:sz="4" w:space="0" w:color="auto"/>
              <w:bottom w:val="single" w:sz="4" w:space="0" w:color="auto"/>
              <w:right w:val="single" w:sz="4" w:space="0" w:color="auto"/>
            </w:tcBorders>
            <w:hideMark/>
          </w:tcPr>
          <w:p w14:paraId="21D5F6D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178330</w:t>
            </w:r>
          </w:p>
        </w:tc>
        <w:tc>
          <w:tcPr>
            <w:tcW w:w="709" w:type="dxa"/>
            <w:tcBorders>
              <w:top w:val="single" w:sz="4" w:space="0" w:color="auto"/>
              <w:left w:val="single" w:sz="4" w:space="0" w:color="auto"/>
              <w:bottom w:val="single" w:sz="4" w:space="0" w:color="auto"/>
              <w:right w:val="single" w:sz="4" w:space="0" w:color="auto"/>
            </w:tcBorders>
            <w:hideMark/>
          </w:tcPr>
          <w:p w14:paraId="286BD9D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C9011D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09936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06829D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507</w:t>
            </w:r>
          </w:p>
        </w:tc>
      </w:tr>
      <w:tr w:rsidR="00FA034D" w:rsidRPr="004A7D35" w14:paraId="4599ACE3" w14:textId="77777777" w:rsidTr="00FA034D">
        <w:tc>
          <w:tcPr>
            <w:tcW w:w="788" w:type="dxa"/>
            <w:tcBorders>
              <w:top w:val="nil"/>
              <w:left w:val="single" w:sz="4" w:space="0" w:color="auto"/>
              <w:bottom w:val="nil"/>
              <w:right w:val="single" w:sz="4" w:space="0" w:color="auto"/>
            </w:tcBorders>
          </w:tcPr>
          <w:p w14:paraId="53F39AD8"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3883120"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D17E9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1F2BBF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821499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826.5</w:t>
            </w:r>
          </w:p>
        </w:tc>
        <w:tc>
          <w:tcPr>
            <w:tcW w:w="992" w:type="dxa"/>
            <w:tcBorders>
              <w:top w:val="single" w:sz="4" w:space="0" w:color="auto"/>
              <w:left w:val="single" w:sz="4" w:space="0" w:color="auto"/>
              <w:bottom w:val="single" w:sz="4" w:space="0" w:color="auto"/>
              <w:right w:val="single" w:sz="4" w:space="0" w:color="auto"/>
            </w:tcBorders>
            <w:hideMark/>
          </w:tcPr>
          <w:p w14:paraId="401130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165300</w:t>
            </w:r>
          </w:p>
        </w:tc>
        <w:tc>
          <w:tcPr>
            <w:tcW w:w="993" w:type="dxa"/>
            <w:tcBorders>
              <w:top w:val="single" w:sz="4" w:space="0" w:color="auto"/>
              <w:left w:val="single" w:sz="4" w:space="0" w:color="auto"/>
              <w:bottom w:val="single" w:sz="4" w:space="0" w:color="auto"/>
              <w:right w:val="single" w:sz="4" w:space="0" w:color="auto"/>
            </w:tcBorders>
            <w:hideMark/>
          </w:tcPr>
          <w:p w14:paraId="6E88ECA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824.25</w:t>
            </w:r>
          </w:p>
        </w:tc>
        <w:tc>
          <w:tcPr>
            <w:tcW w:w="992" w:type="dxa"/>
            <w:tcBorders>
              <w:top w:val="single" w:sz="4" w:space="0" w:color="auto"/>
              <w:left w:val="single" w:sz="4" w:space="0" w:color="auto"/>
              <w:bottom w:val="single" w:sz="4" w:space="0" w:color="auto"/>
              <w:right w:val="single" w:sz="4" w:space="0" w:color="auto"/>
            </w:tcBorders>
            <w:hideMark/>
          </w:tcPr>
          <w:p w14:paraId="15EAA80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164850</w:t>
            </w:r>
          </w:p>
        </w:tc>
        <w:tc>
          <w:tcPr>
            <w:tcW w:w="992" w:type="dxa"/>
            <w:tcBorders>
              <w:top w:val="single" w:sz="4" w:space="0" w:color="auto"/>
              <w:left w:val="single" w:sz="4" w:space="0" w:color="auto"/>
              <w:bottom w:val="single" w:sz="4" w:space="0" w:color="auto"/>
              <w:right w:val="single" w:sz="4" w:space="0" w:color="auto"/>
            </w:tcBorders>
            <w:hideMark/>
          </w:tcPr>
          <w:p w14:paraId="663C7EE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9DCB7B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80948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CE45C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25885A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90BB8F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C309F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62DBD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0F887F1D" w14:textId="77777777" w:rsidTr="00FA034D">
        <w:tc>
          <w:tcPr>
            <w:tcW w:w="788" w:type="dxa"/>
            <w:tcBorders>
              <w:top w:val="nil"/>
              <w:left w:val="single" w:sz="4" w:space="0" w:color="auto"/>
              <w:bottom w:val="nil"/>
              <w:right w:val="single" w:sz="4" w:space="0" w:color="auto"/>
            </w:tcBorders>
          </w:tcPr>
          <w:p w14:paraId="338A671E"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FA2BDE4"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5BC56C"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B181C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CCD467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3A1593A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68CF607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743.53</w:t>
            </w:r>
          </w:p>
        </w:tc>
        <w:tc>
          <w:tcPr>
            <w:tcW w:w="992" w:type="dxa"/>
            <w:tcBorders>
              <w:top w:val="single" w:sz="4" w:space="0" w:color="auto"/>
              <w:left w:val="single" w:sz="4" w:space="0" w:color="auto"/>
              <w:bottom w:val="single" w:sz="4" w:space="0" w:color="auto"/>
              <w:right w:val="single" w:sz="4" w:space="0" w:color="auto"/>
            </w:tcBorders>
            <w:hideMark/>
          </w:tcPr>
          <w:p w14:paraId="76B572E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148706</w:t>
            </w:r>
          </w:p>
        </w:tc>
        <w:tc>
          <w:tcPr>
            <w:tcW w:w="992" w:type="dxa"/>
            <w:tcBorders>
              <w:top w:val="single" w:sz="4" w:space="0" w:color="auto"/>
              <w:left w:val="single" w:sz="4" w:space="0" w:color="auto"/>
              <w:bottom w:val="single" w:sz="4" w:space="0" w:color="auto"/>
              <w:right w:val="single" w:sz="4" w:space="0" w:color="auto"/>
            </w:tcBorders>
            <w:hideMark/>
          </w:tcPr>
          <w:p w14:paraId="2A06CDE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62170996"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7AF7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721D6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DEB75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2D0E1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81DDF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C2C6E1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0EC65F43" w14:textId="77777777" w:rsidTr="00FA034D">
        <w:tc>
          <w:tcPr>
            <w:tcW w:w="788" w:type="dxa"/>
            <w:tcBorders>
              <w:top w:val="nil"/>
              <w:left w:val="single" w:sz="4" w:space="0" w:color="auto"/>
              <w:bottom w:val="single" w:sz="4" w:space="0" w:color="auto"/>
              <w:right w:val="single" w:sz="4" w:space="0" w:color="auto"/>
            </w:tcBorders>
          </w:tcPr>
          <w:p w14:paraId="028140B3"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9BB93E"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81E4B6D"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40858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F4EE89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846.5</w:t>
            </w:r>
          </w:p>
        </w:tc>
        <w:tc>
          <w:tcPr>
            <w:tcW w:w="992" w:type="dxa"/>
            <w:tcBorders>
              <w:top w:val="single" w:sz="4" w:space="0" w:color="auto"/>
              <w:left w:val="single" w:sz="4" w:space="0" w:color="auto"/>
              <w:bottom w:val="single" w:sz="4" w:space="0" w:color="auto"/>
              <w:right w:val="single" w:sz="4" w:space="0" w:color="auto"/>
            </w:tcBorders>
            <w:hideMark/>
          </w:tcPr>
          <w:p w14:paraId="413E390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169300</w:t>
            </w:r>
          </w:p>
        </w:tc>
        <w:tc>
          <w:tcPr>
            <w:tcW w:w="993" w:type="dxa"/>
            <w:tcBorders>
              <w:top w:val="single" w:sz="4" w:space="0" w:color="auto"/>
              <w:left w:val="single" w:sz="4" w:space="0" w:color="auto"/>
              <w:bottom w:val="single" w:sz="4" w:space="0" w:color="auto"/>
              <w:right w:val="single" w:sz="4" w:space="0" w:color="auto"/>
            </w:tcBorders>
            <w:hideMark/>
          </w:tcPr>
          <w:p w14:paraId="0B1DCC4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843.17</w:t>
            </w:r>
          </w:p>
        </w:tc>
        <w:tc>
          <w:tcPr>
            <w:tcW w:w="992" w:type="dxa"/>
            <w:tcBorders>
              <w:top w:val="single" w:sz="4" w:space="0" w:color="auto"/>
              <w:left w:val="single" w:sz="4" w:space="0" w:color="auto"/>
              <w:bottom w:val="single" w:sz="4" w:space="0" w:color="auto"/>
              <w:right w:val="single" w:sz="4" w:space="0" w:color="auto"/>
            </w:tcBorders>
            <w:hideMark/>
          </w:tcPr>
          <w:p w14:paraId="1132B5B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168634</w:t>
            </w:r>
          </w:p>
        </w:tc>
        <w:tc>
          <w:tcPr>
            <w:tcW w:w="992" w:type="dxa"/>
            <w:tcBorders>
              <w:top w:val="single" w:sz="4" w:space="0" w:color="auto"/>
              <w:left w:val="single" w:sz="4" w:space="0" w:color="auto"/>
              <w:bottom w:val="single" w:sz="4" w:space="0" w:color="auto"/>
              <w:right w:val="single" w:sz="4" w:space="0" w:color="auto"/>
            </w:tcBorders>
            <w:hideMark/>
          </w:tcPr>
          <w:p w14:paraId="61729D0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4FEE412"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8047C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4F655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EF29E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27231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78F3B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2B1B6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5F9AA102" w14:textId="77777777" w:rsidTr="00FA034D">
        <w:tc>
          <w:tcPr>
            <w:tcW w:w="788" w:type="dxa"/>
            <w:tcBorders>
              <w:top w:val="single" w:sz="4" w:space="0" w:color="auto"/>
              <w:left w:val="single" w:sz="4" w:space="0" w:color="auto"/>
              <w:bottom w:val="nil"/>
              <w:right w:val="single" w:sz="4" w:space="0" w:color="auto"/>
            </w:tcBorders>
            <w:hideMark/>
          </w:tcPr>
          <w:p w14:paraId="6B414CF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43320EA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7268C04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7A4888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E169A4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0428891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221F997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869.32</w:t>
            </w:r>
          </w:p>
        </w:tc>
        <w:tc>
          <w:tcPr>
            <w:tcW w:w="992" w:type="dxa"/>
            <w:tcBorders>
              <w:top w:val="single" w:sz="4" w:space="0" w:color="auto"/>
              <w:left w:val="single" w:sz="4" w:space="0" w:color="auto"/>
              <w:bottom w:val="single" w:sz="4" w:space="0" w:color="auto"/>
              <w:right w:val="single" w:sz="4" w:space="0" w:color="auto"/>
            </w:tcBorders>
            <w:hideMark/>
          </w:tcPr>
          <w:p w14:paraId="314F0B8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173864</w:t>
            </w:r>
          </w:p>
        </w:tc>
        <w:tc>
          <w:tcPr>
            <w:tcW w:w="992" w:type="dxa"/>
            <w:tcBorders>
              <w:top w:val="single" w:sz="4" w:space="0" w:color="auto"/>
              <w:left w:val="single" w:sz="4" w:space="0" w:color="auto"/>
              <w:bottom w:val="single" w:sz="4" w:space="0" w:color="auto"/>
              <w:right w:val="single" w:sz="4" w:space="0" w:color="auto"/>
            </w:tcBorders>
            <w:hideMark/>
          </w:tcPr>
          <w:p w14:paraId="4078F9D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15FD8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2AD16D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7552F3E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0A62BF4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94FE33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CCEDE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8CF9BD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r>
      <w:tr w:rsidR="00FA034D" w:rsidRPr="004A7D35" w14:paraId="47DEF80F" w14:textId="77777777" w:rsidTr="00FA034D">
        <w:tc>
          <w:tcPr>
            <w:tcW w:w="788" w:type="dxa"/>
            <w:tcBorders>
              <w:top w:val="nil"/>
              <w:left w:val="single" w:sz="4" w:space="0" w:color="auto"/>
              <w:bottom w:val="nil"/>
              <w:right w:val="single" w:sz="4" w:space="0" w:color="auto"/>
            </w:tcBorders>
          </w:tcPr>
          <w:p w14:paraId="4A1FA703"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B56FD6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440DB2"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CE1EC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27EE20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38B2E3F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41DF588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858.46</w:t>
            </w:r>
          </w:p>
        </w:tc>
        <w:tc>
          <w:tcPr>
            <w:tcW w:w="992" w:type="dxa"/>
            <w:tcBorders>
              <w:top w:val="single" w:sz="4" w:space="0" w:color="auto"/>
              <w:left w:val="single" w:sz="4" w:space="0" w:color="auto"/>
              <w:bottom w:val="single" w:sz="4" w:space="0" w:color="auto"/>
              <w:right w:val="single" w:sz="4" w:space="0" w:color="auto"/>
            </w:tcBorders>
            <w:hideMark/>
          </w:tcPr>
          <w:p w14:paraId="305369C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171692</w:t>
            </w:r>
          </w:p>
        </w:tc>
        <w:tc>
          <w:tcPr>
            <w:tcW w:w="992" w:type="dxa"/>
            <w:tcBorders>
              <w:top w:val="single" w:sz="4" w:space="0" w:color="auto"/>
              <w:left w:val="single" w:sz="4" w:space="0" w:color="auto"/>
              <w:bottom w:val="single" w:sz="4" w:space="0" w:color="auto"/>
              <w:right w:val="single" w:sz="4" w:space="0" w:color="auto"/>
            </w:tcBorders>
            <w:hideMark/>
          </w:tcPr>
          <w:p w14:paraId="0B0D455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17290859"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32029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459A46E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4A9EE2E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C73DA1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381745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85960A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r>
      <w:tr w:rsidR="00FA034D" w:rsidRPr="004A7D35" w14:paraId="09C12DC0" w14:textId="77777777" w:rsidTr="00FA034D">
        <w:tc>
          <w:tcPr>
            <w:tcW w:w="788" w:type="dxa"/>
            <w:tcBorders>
              <w:top w:val="nil"/>
              <w:left w:val="single" w:sz="4" w:space="0" w:color="auto"/>
              <w:bottom w:val="nil"/>
              <w:right w:val="single" w:sz="4" w:space="0" w:color="auto"/>
            </w:tcBorders>
          </w:tcPr>
          <w:p w14:paraId="4FDF3329"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0BA9252"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8C393E"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7CD71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6555A5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1377772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6923BC5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793.6</w:t>
            </w:r>
          </w:p>
        </w:tc>
        <w:tc>
          <w:tcPr>
            <w:tcW w:w="992" w:type="dxa"/>
            <w:tcBorders>
              <w:top w:val="single" w:sz="4" w:space="0" w:color="auto"/>
              <w:left w:val="single" w:sz="4" w:space="0" w:color="auto"/>
              <w:bottom w:val="single" w:sz="4" w:space="0" w:color="auto"/>
              <w:right w:val="single" w:sz="4" w:space="0" w:color="auto"/>
            </w:tcBorders>
            <w:hideMark/>
          </w:tcPr>
          <w:p w14:paraId="1AFCF18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158720</w:t>
            </w:r>
          </w:p>
        </w:tc>
        <w:tc>
          <w:tcPr>
            <w:tcW w:w="992" w:type="dxa"/>
            <w:tcBorders>
              <w:top w:val="single" w:sz="4" w:space="0" w:color="auto"/>
              <w:left w:val="single" w:sz="4" w:space="0" w:color="auto"/>
              <w:bottom w:val="single" w:sz="4" w:space="0" w:color="auto"/>
              <w:right w:val="single" w:sz="4" w:space="0" w:color="auto"/>
            </w:tcBorders>
            <w:hideMark/>
          </w:tcPr>
          <w:p w14:paraId="74CBA4E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3824DB2"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EB716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2218</w:t>
            </w:r>
          </w:p>
        </w:tc>
        <w:tc>
          <w:tcPr>
            <w:tcW w:w="992" w:type="dxa"/>
            <w:tcBorders>
              <w:top w:val="single" w:sz="4" w:space="0" w:color="auto"/>
              <w:left w:val="single" w:sz="4" w:space="0" w:color="auto"/>
              <w:bottom w:val="single" w:sz="4" w:space="0" w:color="auto"/>
              <w:right w:val="single" w:sz="4" w:space="0" w:color="auto"/>
            </w:tcBorders>
            <w:hideMark/>
          </w:tcPr>
          <w:p w14:paraId="7B6AE1D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177410</w:t>
            </w:r>
          </w:p>
        </w:tc>
        <w:tc>
          <w:tcPr>
            <w:tcW w:w="709" w:type="dxa"/>
            <w:tcBorders>
              <w:top w:val="single" w:sz="4" w:space="0" w:color="auto"/>
              <w:left w:val="single" w:sz="4" w:space="0" w:color="auto"/>
              <w:bottom w:val="single" w:sz="4" w:space="0" w:color="auto"/>
              <w:right w:val="single" w:sz="4" w:space="0" w:color="auto"/>
            </w:tcBorders>
            <w:hideMark/>
          </w:tcPr>
          <w:p w14:paraId="4E6722D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5B15AD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F5D84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577A35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509</w:t>
            </w:r>
          </w:p>
        </w:tc>
      </w:tr>
      <w:tr w:rsidR="00FA034D" w:rsidRPr="004A7D35" w14:paraId="668060FA" w14:textId="77777777" w:rsidTr="00FA034D">
        <w:tc>
          <w:tcPr>
            <w:tcW w:w="788" w:type="dxa"/>
            <w:tcBorders>
              <w:top w:val="nil"/>
              <w:left w:val="single" w:sz="4" w:space="0" w:color="auto"/>
              <w:bottom w:val="nil"/>
              <w:right w:val="single" w:sz="4" w:space="0" w:color="auto"/>
            </w:tcBorders>
          </w:tcPr>
          <w:p w14:paraId="5304D1A0"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AEACDC6"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CE51F4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EE253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156AF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0BB57F5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4CE2FEF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824.32</w:t>
            </w:r>
          </w:p>
        </w:tc>
        <w:tc>
          <w:tcPr>
            <w:tcW w:w="992" w:type="dxa"/>
            <w:tcBorders>
              <w:top w:val="single" w:sz="4" w:space="0" w:color="auto"/>
              <w:left w:val="single" w:sz="4" w:space="0" w:color="auto"/>
              <w:bottom w:val="single" w:sz="4" w:space="0" w:color="auto"/>
              <w:right w:val="single" w:sz="4" w:space="0" w:color="auto"/>
            </w:tcBorders>
            <w:hideMark/>
          </w:tcPr>
          <w:p w14:paraId="3B5BA20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164864</w:t>
            </w:r>
          </w:p>
        </w:tc>
        <w:tc>
          <w:tcPr>
            <w:tcW w:w="992" w:type="dxa"/>
            <w:tcBorders>
              <w:top w:val="single" w:sz="4" w:space="0" w:color="auto"/>
              <w:left w:val="single" w:sz="4" w:space="0" w:color="auto"/>
              <w:bottom w:val="single" w:sz="4" w:space="0" w:color="auto"/>
              <w:right w:val="single" w:sz="4" w:space="0" w:color="auto"/>
            </w:tcBorders>
            <w:hideMark/>
          </w:tcPr>
          <w:p w14:paraId="4563695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1CC178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B04ED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FCE81E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5A39E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6D567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9A3E5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564AC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702A1EB9" w14:textId="77777777" w:rsidTr="00FA034D">
        <w:tc>
          <w:tcPr>
            <w:tcW w:w="788" w:type="dxa"/>
            <w:tcBorders>
              <w:top w:val="nil"/>
              <w:left w:val="single" w:sz="4" w:space="0" w:color="auto"/>
              <w:bottom w:val="nil"/>
              <w:right w:val="single" w:sz="4" w:space="0" w:color="auto"/>
            </w:tcBorders>
          </w:tcPr>
          <w:p w14:paraId="66155419"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B48435C"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4CF90F"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FBB01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79EE46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5AC336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5A3CF26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741.1</w:t>
            </w:r>
          </w:p>
        </w:tc>
        <w:tc>
          <w:tcPr>
            <w:tcW w:w="992" w:type="dxa"/>
            <w:tcBorders>
              <w:top w:val="single" w:sz="4" w:space="0" w:color="auto"/>
              <w:left w:val="single" w:sz="4" w:space="0" w:color="auto"/>
              <w:bottom w:val="single" w:sz="4" w:space="0" w:color="auto"/>
              <w:right w:val="single" w:sz="4" w:space="0" w:color="auto"/>
            </w:tcBorders>
            <w:hideMark/>
          </w:tcPr>
          <w:p w14:paraId="6F2D0AA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148220</w:t>
            </w:r>
          </w:p>
        </w:tc>
        <w:tc>
          <w:tcPr>
            <w:tcW w:w="992" w:type="dxa"/>
            <w:tcBorders>
              <w:top w:val="single" w:sz="4" w:space="0" w:color="auto"/>
              <w:left w:val="single" w:sz="4" w:space="0" w:color="auto"/>
              <w:bottom w:val="single" w:sz="4" w:space="0" w:color="auto"/>
              <w:right w:val="single" w:sz="4" w:space="0" w:color="auto"/>
            </w:tcBorders>
            <w:hideMark/>
          </w:tcPr>
          <w:p w14:paraId="2DFF68D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3A65B96D"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8762B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E2D15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85956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2C15CF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196EA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B83DD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4BA20561" w14:textId="77777777" w:rsidTr="00FA034D">
        <w:tc>
          <w:tcPr>
            <w:tcW w:w="788" w:type="dxa"/>
            <w:tcBorders>
              <w:top w:val="nil"/>
              <w:left w:val="single" w:sz="4" w:space="0" w:color="auto"/>
              <w:bottom w:val="single" w:sz="4" w:space="0" w:color="auto"/>
              <w:right w:val="single" w:sz="4" w:space="0" w:color="auto"/>
            </w:tcBorders>
          </w:tcPr>
          <w:p w14:paraId="1AE99E70"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F6FF2A7"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BC9A7A"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7F21C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240630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3B23EE2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6C74AD4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838.24</w:t>
            </w:r>
          </w:p>
        </w:tc>
        <w:tc>
          <w:tcPr>
            <w:tcW w:w="992" w:type="dxa"/>
            <w:tcBorders>
              <w:top w:val="single" w:sz="4" w:space="0" w:color="auto"/>
              <w:left w:val="single" w:sz="4" w:space="0" w:color="auto"/>
              <w:bottom w:val="single" w:sz="4" w:space="0" w:color="auto"/>
              <w:right w:val="single" w:sz="4" w:space="0" w:color="auto"/>
            </w:tcBorders>
            <w:hideMark/>
          </w:tcPr>
          <w:p w14:paraId="5329605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167648</w:t>
            </w:r>
          </w:p>
        </w:tc>
        <w:tc>
          <w:tcPr>
            <w:tcW w:w="992" w:type="dxa"/>
            <w:tcBorders>
              <w:top w:val="single" w:sz="4" w:space="0" w:color="auto"/>
              <w:left w:val="single" w:sz="4" w:space="0" w:color="auto"/>
              <w:bottom w:val="single" w:sz="4" w:space="0" w:color="auto"/>
              <w:right w:val="single" w:sz="4" w:space="0" w:color="auto"/>
            </w:tcBorders>
            <w:hideMark/>
          </w:tcPr>
          <w:p w14:paraId="75614C0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0ADCC3C"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80D5A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91B99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8ABA9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2504A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31482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AAAC5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08DB929D" w14:textId="77777777" w:rsidTr="00FA034D">
        <w:tc>
          <w:tcPr>
            <w:tcW w:w="788" w:type="dxa"/>
            <w:tcBorders>
              <w:top w:val="single" w:sz="4" w:space="0" w:color="auto"/>
              <w:left w:val="single" w:sz="4" w:space="0" w:color="auto"/>
              <w:bottom w:val="nil"/>
              <w:right w:val="single" w:sz="4" w:space="0" w:color="auto"/>
            </w:tcBorders>
            <w:hideMark/>
          </w:tcPr>
          <w:p w14:paraId="21B5458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23976C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318F951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C57DF3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21BE40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0306C0B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351C423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869.39</w:t>
            </w:r>
          </w:p>
        </w:tc>
        <w:tc>
          <w:tcPr>
            <w:tcW w:w="992" w:type="dxa"/>
            <w:tcBorders>
              <w:top w:val="single" w:sz="4" w:space="0" w:color="auto"/>
              <w:left w:val="single" w:sz="4" w:space="0" w:color="auto"/>
              <w:bottom w:val="single" w:sz="4" w:space="0" w:color="auto"/>
              <w:right w:val="single" w:sz="4" w:space="0" w:color="auto"/>
            </w:tcBorders>
            <w:hideMark/>
          </w:tcPr>
          <w:p w14:paraId="1824192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173878</w:t>
            </w:r>
          </w:p>
        </w:tc>
        <w:tc>
          <w:tcPr>
            <w:tcW w:w="992" w:type="dxa"/>
            <w:tcBorders>
              <w:top w:val="single" w:sz="4" w:space="0" w:color="auto"/>
              <w:left w:val="single" w:sz="4" w:space="0" w:color="auto"/>
              <w:bottom w:val="single" w:sz="4" w:space="0" w:color="auto"/>
              <w:right w:val="single" w:sz="4" w:space="0" w:color="auto"/>
            </w:tcBorders>
            <w:hideMark/>
          </w:tcPr>
          <w:p w14:paraId="3BE4D63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F9C90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DA2DAD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3BB2C2F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53EDB16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BAAC8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7AA70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0661FB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r>
      <w:tr w:rsidR="00FA034D" w:rsidRPr="004A7D35" w14:paraId="5710D26E" w14:textId="77777777" w:rsidTr="00FA034D">
        <w:tc>
          <w:tcPr>
            <w:tcW w:w="788" w:type="dxa"/>
            <w:tcBorders>
              <w:top w:val="nil"/>
              <w:left w:val="single" w:sz="4" w:space="0" w:color="auto"/>
              <w:bottom w:val="nil"/>
              <w:right w:val="single" w:sz="4" w:space="0" w:color="auto"/>
            </w:tcBorders>
          </w:tcPr>
          <w:p w14:paraId="6A94506C"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6DE32B3"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54BD359"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F7BA6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2B6B65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367D246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79EA819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856.03</w:t>
            </w:r>
          </w:p>
        </w:tc>
        <w:tc>
          <w:tcPr>
            <w:tcW w:w="992" w:type="dxa"/>
            <w:tcBorders>
              <w:top w:val="single" w:sz="4" w:space="0" w:color="auto"/>
              <w:left w:val="single" w:sz="4" w:space="0" w:color="auto"/>
              <w:bottom w:val="single" w:sz="4" w:space="0" w:color="auto"/>
              <w:right w:val="single" w:sz="4" w:space="0" w:color="auto"/>
            </w:tcBorders>
            <w:hideMark/>
          </w:tcPr>
          <w:p w14:paraId="347AB6E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171206</w:t>
            </w:r>
          </w:p>
        </w:tc>
        <w:tc>
          <w:tcPr>
            <w:tcW w:w="992" w:type="dxa"/>
            <w:tcBorders>
              <w:top w:val="single" w:sz="4" w:space="0" w:color="auto"/>
              <w:left w:val="single" w:sz="4" w:space="0" w:color="auto"/>
              <w:bottom w:val="single" w:sz="4" w:space="0" w:color="auto"/>
              <w:right w:val="single" w:sz="4" w:space="0" w:color="auto"/>
            </w:tcBorders>
            <w:hideMark/>
          </w:tcPr>
          <w:p w14:paraId="62C8951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440D4C68"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39079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1FE46B6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18F9B99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52C2C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506569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F345E4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r>
      <w:tr w:rsidR="00FA034D" w:rsidRPr="004A7D35" w14:paraId="5887D93F" w14:textId="77777777" w:rsidTr="00FA034D">
        <w:tc>
          <w:tcPr>
            <w:tcW w:w="788" w:type="dxa"/>
            <w:tcBorders>
              <w:top w:val="nil"/>
              <w:left w:val="single" w:sz="4" w:space="0" w:color="auto"/>
              <w:bottom w:val="nil"/>
              <w:right w:val="single" w:sz="4" w:space="0" w:color="auto"/>
            </w:tcBorders>
          </w:tcPr>
          <w:p w14:paraId="3B65B89A"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867C25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9747A4"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A435B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BADB73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4259F3F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0FF1662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788.67</w:t>
            </w:r>
          </w:p>
        </w:tc>
        <w:tc>
          <w:tcPr>
            <w:tcW w:w="992" w:type="dxa"/>
            <w:tcBorders>
              <w:top w:val="single" w:sz="4" w:space="0" w:color="auto"/>
              <w:left w:val="single" w:sz="4" w:space="0" w:color="auto"/>
              <w:bottom w:val="single" w:sz="4" w:space="0" w:color="auto"/>
              <w:right w:val="single" w:sz="4" w:space="0" w:color="auto"/>
            </w:tcBorders>
            <w:hideMark/>
          </w:tcPr>
          <w:p w14:paraId="3AE7F58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157734</w:t>
            </w:r>
          </w:p>
        </w:tc>
        <w:tc>
          <w:tcPr>
            <w:tcW w:w="992" w:type="dxa"/>
            <w:tcBorders>
              <w:top w:val="single" w:sz="4" w:space="0" w:color="auto"/>
              <w:left w:val="single" w:sz="4" w:space="0" w:color="auto"/>
              <w:bottom w:val="single" w:sz="4" w:space="0" w:color="auto"/>
              <w:right w:val="single" w:sz="4" w:space="0" w:color="auto"/>
            </w:tcBorders>
            <w:hideMark/>
          </w:tcPr>
          <w:p w14:paraId="6FC3FBD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A123DF"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EA07D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2205</w:t>
            </w:r>
          </w:p>
        </w:tc>
        <w:tc>
          <w:tcPr>
            <w:tcW w:w="992" w:type="dxa"/>
            <w:tcBorders>
              <w:top w:val="single" w:sz="4" w:space="0" w:color="auto"/>
              <w:left w:val="single" w:sz="4" w:space="0" w:color="auto"/>
              <w:bottom w:val="single" w:sz="4" w:space="0" w:color="auto"/>
              <w:right w:val="single" w:sz="4" w:space="0" w:color="auto"/>
            </w:tcBorders>
            <w:hideMark/>
          </w:tcPr>
          <w:p w14:paraId="193B972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176430</w:t>
            </w:r>
          </w:p>
        </w:tc>
        <w:tc>
          <w:tcPr>
            <w:tcW w:w="709" w:type="dxa"/>
            <w:tcBorders>
              <w:top w:val="single" w:sz="4" w:space="0" w:color="auto"/>
              <w:left w:val="single" w:sz="4" w:space="0" w:color="auto"/>
              <w:bottom w:val="single" w:sz="4" w:space="0" w:color="auto"/>
              <w:right w:val="single" w:sz="4" w:space="0" w:color="auto"/>
            </w:tcBorders>
            <w:hideMark/>
          </w:tcPr>
          <w:p w14:paraId="1E236B8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FE1974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763CB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F0406D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509</w:t>
            </w:r>
          </w:p>
        </w:tc>
      </w:tr>
      <w:tr w:rsidR="00FA034D" w:rsidRPr="004A7D35" w14:paraId="0175C394" w14:textId="77777777" w:rsidTr="00FA034D">
        <w:tc>
          <w:tcPr>
            <w:tcW w:w="788" w:type="dxa"/>
            <w:tcBorders>
              <w:top w:val="nil"/>
              <w:left w:val="single" w:sz="4" w:space="0" w:color="auto"/>
              <w:bottom w:val="nil"/>
              <w:right w:val="single" w:sz="4" w:space="0" w:color="auto"/>
            </w:tcBorders>
          </w:tcPr>
          <w:p w14:paraId="6EA6300F"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88E980C"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16BF41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7F768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5F251D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C3B4FD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7A72F30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824.39</w:t>
            </w:r>
          </w:p>
        </w:tc>
        <w:tc>
          <w:tcPr>
            <w:tcW w:w="992" w:type="dxa"/>
            <w:tcBorders>
              <w:top w:val="single" w:sz="4" w:space="0" w:color="auto"/>
              <w:left w:val="single" w:sz="4" w:space="0" w:color="auto"/>
              <w:bottom w:val="single" w:sz="4" w:space="0" w:color="auto"/>
              <w:right w:val="single" w:sz="4" w:space="0" w:color="auto"/>
            </w:tcBorders>
            <w:hideMark/>
          </w:tcPr>
          <w:p w14:paraId="26E21A0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164878</w:t>
            </w:r>
          </w:p>
        </w:tc>
        <w:tc>
          <w:tcPr>
            <w:tcW w:w="992" w:type="dxa"/>
            <w:tcBorders>
              <w:top w:val="single" w:sz="4" w:space="0" w:color="auto"/>
              <w:left w:val="single" w:sz="4" w:space="0" w:color="auto"/>
              <w:bottom w:val="single" w:sz="4" w:space="0" w:color="auto"/>
              <w:right w:val="single" w:sz="4" w:space="0" w:color="auto"/>
            </w:tcBorders>
            <w:hideMark/>
          </w:tcPr>
          <w:p w14:paraId="4B0E3BB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15B0E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30441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B10CC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443A1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4761BC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13EEA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B6EB8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0CA6C010" w14:textId="77777777" w:rsidTr="00FA034D">
        <w:tc>
          <w:tcPr>
            <w:tcW w:w="788" w:type="dxa"/>
            <w:tcBorders>
              <w:top w:val="nil"/>
              <w:left w:val="single" w:sz="4" w:space="0" w:color="auto"/>
              <w:bottom w:val="nil"/>
              <w:right w:val="single" w:sz="4" w:space="0" w:color="auto"/>
            </w:tcBorders>
          </w:tcPr>
          <w:p w14:paraId="1DDCC714"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9CE1A97"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DEED68"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46892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6082C8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2A119F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796D501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738.67</w:t>
            </w:r>
          </w:p>
        </w:tc>
        <w:tc>
          <w:tcPr>
            <w:tcW w:w="992" w:type="dxa"/>
            <w:tcBorders>
              <w:top w:val="single" w:sz="4" w:space="0" w:color="auto"/>
              <w:left w:val="single" w:sz="4" w:space="0" w:color="auto"/>
              <w:bottom w:val="single" w:sz="4" w:space="0" w:color="auto"/>
              <w:right w:val="single" w:sz="4" w:space="0" w:color="auto"/>
            </w:tcBorders>
            <w:hideMark/>
          </w:tcPr>
          <w:p w14:paraId="71A7B51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147734</w:t>
            </w:r>
          </w:p>
        </w:tc>
        <w:tc>
          <w:tcPr>
            <w:tcW w:w="992" w:type="dxa"/>
            <w:tcBorders>
              <w:top w:val="single" w:sz="4" w:space="0" w:color="auto"/>
              <w:left w:val="single" w:sz="4" w:space="0" w:color="auto"/>
              <w:bottom w:val="single" w:sz="4" w:space="0" w:color="auto"/>
              <w:right w:val="single" w:sz="4" w:space="0" w:color="auto"/>
            </w:tcBorders>
            <w:hideMark/>
          </w:tcPr>
          <w:p w14:paraId="49DB1FA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76592918"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8A741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95095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94777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B906A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40DB0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1F9BB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26694C7C" w14:textId="77777777" w:rsidTr="00FA034D">
        <w:tc>
          <w:tcPr>
            <w:tcW w:w="788" w:type="dxa"/>
            <w:tcBorders>
              <w:top w:val="nil"/>
              <w:left w:val="single" w:sz="4" w:space="0" w:color="auto"/>
              <w:bottom w:val="single" w:sz="4" w:space="0" w:color="auto"/>
              <w:right w:val="single" w:sz="4" w:space="0" w:color="auto"/>
            </w:tcBorders>
          </w:tcPr>
          <w:p w14:paraId="7422D8D6"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7E57E54"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2C4EA2"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D168E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B24D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2F5E4EF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50082FB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833.31</w:t>
            </w:r>
          </w:p>
        </w:tc>
        <w:tc>
          <w:tcPr>
            <w:tcW w:w="992" w:type="dxa"/>
            <w:tcBorders>
              <w:top w:val="single" w:sz="4" w:space="0" w:color="auto"/>
              <w:left w:val="single" w:sz="4" w:space="0" w:color="auto"/>
              <w:bottom w:val="single" w:sz="4" w:space="0" w:color="auto"/>
              <w:right w:val="single" w:sz="4" w:space="0" w:color="auto"/>
            </w:tcBorders>
            <w:hideMark/>
          </w:tcPr>
          <w:p w14:paraId="651CA04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166662</w:t>
            </w:r>
          </w:p>
        </w:tc>
        <w:tc>
          <w:tcPr>
            <w:tcW w:w="992" w:type="dxa"/>
            <w:tcBorders>
              <w:top w:val="single" w:sz="4" w:space="0" w:color="auto"/>
              <w:left w:val="single" w:sz="4" w:space="0" w:color="auto"/>
              <w:bottom w:val="single" w:sz="4" w:space="0" w:color="auto"/>
              <w:right w:val="single" w:sz="4" w:space="0" w:color="auto"/>
            </w:tcBorders>
            <w:hideMark/>
          </w:tcPr>
          <w:p w14:paraId="163EBC1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FC2531B"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FB3F1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AF96F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3E69A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67034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F69B8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BA76B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6ECE81ED" w14:textId="77777777" w:rsidTr="00FA034D">
        <w:tc>
          <w:tcPr>
            <w:tcW w:w="788" w:type="dxa"/>
            <w:tcBorders>
              <w:top w:val="single" w:sz="4" w:space="0" w:color="auto"/>
              <w:left w:val="single" w:sz="4" w:space="0" w:color="auto"/>
              <w:bottom w:val="nil"/>
              <w:right w:val="single" w:sz="4" w:space="0" w:color="auto"/>
            </w:tcBorders>
            <w:hideMark/>
          </w:tcPr>
          <w:p w14:paraId="30A7EA2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34CE50A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69F8EDE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DCAE16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B36E2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43A6870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69784E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869.46</w:t>
            </w:r>
          </w:p>
        </w:tc>
        <w:tc>
          <w:tcPr>
            <w:tcW w:w="992" w:type="dxa"/>
            <w:tcBorders>
              <w:top w:val="single" w:sz="4" w:space="0" w:color="auto"/>
              <w:left w:val="single" w:sz="4" w:space="0" w:color="auto"/>
              <w:bottom w:val="single" w:sz="4" w:space="0" w:color="auto"/>
              <w:right w:val="single" w:sz="4" w:space="0" w:color="auto"/>
            </w:tcBorders>
            <w:hideMark/>
          </w:tcPr>
          <w:p w14:paraId="5DD2EFA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173892</w:t>
            </w:r>
          </w:p>
        </w:tc>
        <w:tc>
          <w:tcPr>
            <w:tcW w:w="992" w:type="dxa"/>
            <w:tcBorders>
              <w:top w:val="single" w:sz="4" w:space="0" w:color="auto"/>
              <w:left w:val="single" w:sz="4" w:space="0" w:color="auto"/>
              <w:bottom w:val="single" w:sz="4" w:space="0" w:color="auto"/>
              <w:right w:val="single" w:sz="4" w:space="0" w:color="auto"/>
            </w:tcBorders>
            <w:hideMark/>
          </w:tcPr>
          <w:p w14:paraId="003FDF8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F61C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064B4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7D820DE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015C121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42FA93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37AA1A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2987BB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r>
      <w:tr w:rsidR="00FA034D" w:rsidRPr="004A7D35" w14:paraId="6CA43884" w14:textId="77777777" w:rsidTr="00FA034D">
        <w:tc>
          <w:tcPr>
            <w:tcW w:w="788" w:type="dxa"/>
            <w:tcBorders>
              <w:top w:val="nil"/>
              <w:left w:val="single" w:sz="4" w:space="0" w:color="auto"/>
              <w:bottom w:val="nil"/>
              <w:right w:val="single" w:sz="4" w:space="0" w:color="auto"/>
            </w:tcBorders>
          </w:tcPr>
          <w:p w14:paraId="035B63A0"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409B4C9"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695DAE"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3BD42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E476E6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5635E2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201EE37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853.6</w:t>
            </w:r>
          </w:p>
        </w:tc>
        <w:tc>
          <w:tcPr>
            <w:tcW w:w="992" w:type="dxa"/>
            <w:tcBorders>
              <w:top w:val="single" w:sz="4" w:space="0" w:color="auto"/>
              <w:left w:val="single" w:sz="4" w:space="0" w:color="auto"/>
              <w:bottom w:val="single" w:sz="4" w:space="0" w:color="auto"/>
              <w:right w:val="single" w:sz="4" w:space="0" w:color="auto"/>
            </w:tcBorders>
            <w:hideMark/>
          </w:tcPr>
          <w:p w14:paraId="5C083C8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170720</w:t>
            </w:r>
          </w:p>
        </w:tc>
        <w:tc>
          <w:tcPr>
            <w:tcW w:w="992" w:type="dxa"/>
            <w:tcBorders>
              <w:top w:val="single" w:sz="4" w:space="0" w:color="auto"/>
              <w:left w:val="single" w:sz="4" w:space="0" w:color="auto"/>
              <w:bottom w:val="single" w:sz="4" w:space="0" w:color="auto"/>
              <w:right w:val="single" w:sz="4" w:space="0" w:color="auto"/>
            </w:tcBorders>
            <w:hideMark/>
          </w:tcPr>
          <w:p w14:paraId="4306855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6C356DCF"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C281E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38FF584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36EBA82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99F287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DFB1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5B3C54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r>
      <w:tr w:rsidR="00FA034D" w:rsidRPr="004A7D35" w14:paraId="11D0CBCB" w14:textId="77777777" w:rsidTr="00FA034D">
        <w:tc>
          <w:tcPr>
            <w:tcW w:w="788" w:type="dxa"/>
            <w:tcBorders>
              <w:top w:val="nil"/>
              <w:left w:val="single" w:sz="4" w:space="0" w:color="auto"/>
              <w:bottom w:val="nil"/>
              <w:right w:val="single" w:sz="4" w:space="0" w:color="auto"/>
            </w:tcBorders>
          </w:tcPr>
          <w:p w14:paraId="7319063A"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210DD07"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BFC160E"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E6FFF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8F74BC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1222D3F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5D2B10F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783.74</w:t>
            </w:r>
          </w:p>
        </w:tc>
        <w:tc>
          <w:tcPr>
            <w:tcW w:w="992" w:type="dxa"/>
            <w:tcBorders>
              <w:top w:val="single" w:sz="4" w:space="0" w:color="auto"/>
              <w:left w:val="single" w:sz="4" w:space="0" w:color="auto"/>
              <w:bottom w:val="single" w:sz="4" w:space="0" w:color="auto"/>
              <w:right w:val="single" w:sz="4" w:space="0" w:color="auto"/>
            </w:tcBorders>
            <w:hideMark/>
          </w:tcPr>
          <w:p w14:paraId="5837745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156748</w:t>
            </w:r>
          </w:p>
        </w:tc>
        <w:tc>
          <w:tcPr>
            <w:tcW w:w="992" w:type="dxa"/>
            <w:tcBorders>
              <w:top w:val="single" w:sz="4" w:space="0" w:color="auto"/>
              <w:left w:val="single" w:sz="4" w:space="0" w:color="auto"/>
              <w:bottom w:val="single" w:sz="4" w:space="0" w:color="auto"/>
              <w:right w:val="single" w:sz="4" w:space="0" w:color="auto"/>
            </w:tcBorders>
            <w:hideMark/>
          </w:tcPr>
          <w:p w14:paraId="6277949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08CFE70"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09D96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2192</w:t>
            </w:r>
          </w:p>
        </w:tc>
        <w:tc>
          <w:tcPr>
            <w:tcW w:w="992" w:type="dxa"/>
            <w:tcBorders>
              <w:top w:val="single" w:sz="4" w:space="0" w:color="auto"/>
              <w:left w:val="single" w:sz="4" w:space="0" w:color="auto"/>
              <w:bottom w:val="single" w:sz="4" w:space="0" w:color="auto"/>
              <w:right w:val="single" w:sz="4" w:space="0" w:color="auto"/>
            </w:tcBorders>
            <w:hideMark/>
          </w:tcPr>
          <w:p w14:paraId="00E5AED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175450</w:t>
            </w:r>
          </w:p>
        </w:tc>
        <w:tc>
          <w:tcPr>
            <w:tcW w:w="709" w:type="dxa"/>
            <w:tcBorders>
              <w:top w:val="single" w:sz="4" w:space="0" w:color="auto"/>
              <w:left w:val="single" w:sz="4" w:space="0" w:color="auto"/>
              <w:bottom w:val="single" w:sz="4" w:space="0" w:color="auto"/>
              <w:right w:val="single" w:sz="4" w:space="0" w:color="auto"/>
            </w:tcBorders>
            <w:hideMark/>
          </w:tcPr>
          <w:p w14:paraId="06713BF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115F54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26F90E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15A11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509</w:t>
            </w:r>
          </w:p>
        </w:tc>
      </w:tr>
      <w:tr w:rsidR="00FA034D" w:rsidRPr="004A7D35" w14:paraId="6A1F0F12" w14:textId="77777777" w:rsidTr="00FA034D">
        <w:tc>
          <w:tcPr>
            <w:tcW w:w="788" w:type="dxa"/>
            <w:tcBorders>
              <w:top w:val="nil"/>
              <w:left w:val="single" w:sz="4" w:space="0" w:color="auto"/>
              <w:bottom w:val="nil"/>
              <w:right w:val="single" w:sz="4" w:space="0" w:color="auto"/>
            </w:tcBorders>
          </w:tcPr>
          <w:p w14:paraId="1226E136"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89AA13A"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F28370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4D2E61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9D1300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792C878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3C586A7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824.46</w:t>
            </w:r>
          </w:p>
        </w:tc>
        <w:tc>
          <w:tcPr>
            <w:tcW w:w="992" w:type="dxa"/>
            <w:tcBorders>
              <w:top w:val="single" w:sz="4" w:space="0" w:color="auto"/>
              <w:left w:val="single" w:sz="4" w:space="0" w:color="auto"/>
              <w:bottom w:val="single" w:sz="4" w:space="0" w:color="auto"/>
              <w:right w:val="single" w:sz="4" w:space="0" w:color="auto"/>
            </w:tcBorders>
            <w:hideMark/>
          </w:tcPr>
          <w:p w14:paraId="26F8123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164892</w:t>
            </w:r>
          </w:p>
        </w:tc>
        <w:tc>
          <w:tcPr>
            <w:tcW w:w="992" w:type="dxa"/>
            <w:tcBorders>
              <w:top w:val="single" w:sz="4" w:space="0" w:color="auto"/>
              <w:left w:val="single" w:sz="4" w:space="0" w:color="auto"/>
              <w:bottom w:val="single" w:sz="4" w:space="0" w:color="auto"/>
              <w:right w:val="single" w:sz="4" w:space="0" w:color="auto"/>
            </w:tcBorders>
            <w:hideMark/>
          </w:tcPr>
          <w:p w14:paraId="15E0C04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A3CF88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17F8C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AF2BE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3324D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1823E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5C3F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DC726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476D3CEE" w14:textId="77777777" w:rsidTr="00FA034D">
        <w:tc>
          <w:tcPr>
            <w:tcW w:w="788" w:type="dxa"/>
            <w:tcBorders>
              <w:top w:val="nil"/>
              <w:left w:val="single" w:sz="4" w:space="0" w:color="auto"/>
              <w:bottom w:val="nil"/>
              <w:right w:val="single" w:sz="4" w:space="0" w:color="auto"/>
            </w:tcBorders>
          </w:tcPr>
          <w:p w14:paraId="44922465"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58AFE0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400306"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C0C4A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8456C2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7A53B99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7903950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736.24</w:t>
            </w:r>
          </w:p>
        </w:tc>
        <w:tc>
          <w:tcPr>
            <w:tcW w:w="992" w:type="dxa"/>
            <w:tcBorders>
              <w:top w:val="single" w:sz="4" w:space="0" w:color="auto"/>
              <w:left w:val="single" w:sz="4" w:space="0" w:color="auto"/>
              <w:bottom w:val="single" w:sz="4" w:space="0" w:color="auto"/>
              <w:right w:val="single" w:sz="4" w:space="0" w:color="auto"/>
            </w:tcBorders>
            <w:hideMark/>
          </w:tcPr>
          <w:p w14:paraId="1978BF7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147248</w:t>
            </w:r>
          </w:p>
        </w:tc>
        <w:tc>
          <w:tcPr>
            <w:tcW w:w="992" w:type="dxa"/>
            <w:tcBorders>
              <w:top w:val="single" w:sz="4" w:space="0" w:color="auto"/>
              <w:left w:val="single" w:sz="4" w:space="0" w:color="auto"/>
              <w:bottom w:val="single" w:sz="4" w:space="0" w:color="auto"/>
              <w:right w:val="single" w:sz="4" w:space="0" w:color="auto"/>
            </w:tcBorders>
            <w:hideMark/>
          </w:tcPr>
          <w:p w14:paraId="4855888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14627BA8"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2E97C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8071A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195B3E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7240F7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71506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27081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2B755BFA" w14:textId="77777777" w:rsidTr="00FA034D">
        <w:tc>
          <w:tcPr>
            <w:tcW w:w="788" w:type="dxa"/>
            <w:tcBorders>
              <w:top w:val="nil"/>
              <w:left w:val="single" w:sz="4" w:space="0" w:color="auto"/>
              <w:bottom w:val="single" w:sz="4" w:space="0" w:color="auto"/>
              <w:right w:val="single" w:sz="4" w:space="0" w:color="auto"/>
            </w:tcBorders>
          </w:tcPr>
          <w:p w14:paraId="44C75EB0"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F8852D1"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BDDDD57"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811C0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91D5F6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56E2065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38198D6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828.38</w:t>
            </w:r>
          </w:p>
        </w:tc>
        <w:tc>
          <w:tcPr>
            <w:tcW w:w="992" w:type="dxa"/>
            <w:tcBorders>
              <w:top w:val="single" w:sz="4" w:space="0" w:color="auto"/>
              <w:left w:val="single" w:sz="4" w:space="0" w:color="auto"/>
              <w:bottom w:val="single" w:sz="4" w:space="0" w:color="auto"/>
              <w:right w:val="single" w:sz="4" w:space="0" w:color="auto"/>
            </w:tcBorders>
            <w:hideMark/>
          </w:tcPr>
          <w:p w14:paraId="475337F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165676</w:t>
            </w:r>
          </w:p>
        </w:tc>
        <w:tc>
          <w:tcPr>
            <w:tcW w:w="992" w:type="dxa"/>
            <w:tcBorders>
              <w:top w:val="single" w:sz="4" w:space="0" w:color="auto"/>
              <w:left w:val="single" w:sz="4" w:space="0" w:color="auto"/>
              <w:bottom w:val="single" w:sz="4" w:space="0" w:color="auto"/>
              <w:right w:val="single" w:sz="4" w:space="0" w:color="auto"/>
            </w:tcBorders>
            <w:hideMark/>
          </w:tcPr>
          <w:p w14:paraId="5E96960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2069D8D"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D7129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F1526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F2CC3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891975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7253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0B958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505AC4F2" w14:textId="77777777" w:rsidTr="00FA034D">
        <w:tc>
          <w:tcPr>
            <w:tcW w:w="788" w:type="dxa"/>
            <w:tcBorders>
              <w:top w:val="nil"/>
              <w:left w:val="single" w:sz="4" w:space="0" w:color="auto"/>
              <w:bottom w:val="nil"/>
              <w:right w:val="single" w:sz="4" w:space="0" w:color="auto"/>
            </w:tcBorders>
            <w:hideMark/>
          </w:tcPr>
          <w:p w14:paraId="5056552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1B0E3A2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133</w:t>
            </w:r>
          </w:p>
        </w:tc>
        <w:tc>
          <w:tcPr>
            <w:tcW w:w="1133" w:type="dxa"/>
            <w:tcBorders>
              <w:top w:val="nil"/>
              <w:left w:val="single" w:sz="4" w:space="0" w:color="auto"/>
              <w:bottom w:val="nil"/>
              <w:right w:val="single" w:sz="4" w:space="0" w:color="auto"/>
            </w:tcBorders>
            <w:hideMark/>
          </w:tcPr>
          <w:p w14:paraId="0BDA84E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9284583"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8FF9F0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0184099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416F9A4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869.53</w:t>
            </w:r>
          </w:p>
        </w:tc>
        <w:tc>
          <w:tcPr>
            <w:tcW w:w="992" w:type="dxa"/>
            <w:tcBorders>
              <w:top w:val="single" w:sz="4" w:space="0" w:color="auto"/>
              <w:left w:val="single" w:sz="4" w:space="0" w:color="auto"/>
              <w:bottom w:val="nil"/>
              <w:right w:val="single" w:sz="4" w:space="0" w:color="auto"/>
            </w:tcBorders>
            <w:hideMark/>
          </w:tcPr>
          <w:p w14:paraId="717E5B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173906</w:t>
            </w:r>
          </w:p>
        </w:tc>
        <w:tc>
          <w:tcPr>
            <w:tcW w:w="992" w:type="dxa"/>
            <w:tcBorders>
              <w:top w:val="single" w:sz="4" w:space="0" w:color="auto"/>
              <w:left w:val="single" w:sz="4" w:space="0" w:color="auto"/>
              <w:bottom w:val="nil"/>
              <w:right w:val="single" w:sz="4" w:space="0" w:color="auto"/>
            </w:tcBorders>
            <w:hideMark/>
          </w:tcPr>
          <w:p w14:paraId="1793B94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936FC6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6D7DFD0B"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2179</w:t>
            </w:r>
          </w:p>
        </w:tc>
        <w:tc>
          <w:tcPr>
            <w:tcW w:w="992" w:type="dxa"/>
            <w:tcBorders>
              <w:top w:val="single" w:sz="4" w:space="0" w:color="auto"/>
              <w:left w:val="single" w:sz="4" w:space="0" w:color="auto"/>
              <w:bottom w:val="nil"/>
              <w:right w:val="single" w:sz="4" w:space="0" w:color="auto"/>
            </w:tcBorders>
            <w:hideMark/>
          </w:tcPr>
          <w:p w14:paraId="156171F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174290</w:t>
            </w:r>
          </w:p>
        </w:tc>
        <w:tc>
          <w:tcPr>
            <w:tcW w:w="709" w:type="dxa"/>
            <w:tcBorders>
              <w:top w:val="single" w:sz="4" w:space="0" w:color="auto"/>
              <w:left w:val="single" w:sz="4" w:space="0" w:color="auto"/>
              <w:bottom w:val="nil"/>
              <w:right w:val="single" w:sz="4" w:space="0" w:color="auto"/>
            </w:tcBorders>
            <w:hideMark/>
          </w:tcPr>
          <w:p w14:paraId="565E5BB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nil"/>
              <w:right w:val="single" w:sz="4" w:space="0" w:color="auto"/>
            </w:tcBorders>
            <w:hideMark/>
          </w:tcPr>
          <w:p w14:paraId="7CF1316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4C021A6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7BBF2B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r>
      <w:tr w:rsidR="00FA034D" w:rsidRPr="004A7D35" w14:paraId="15AAD08E" w14:textId="77777777" w:rsidTr="00FA034D">
        <w:tc>
          <w:tcPr>
            <w:tcW w:w="788" w:type="dxa"/>
            <w:tcBorders>
              <w:top w:val="nil"/>
              <w:left w:val="single" w:sz="4" w:space="0" w:color="auto"/>
              <w:bottom w:val="nil"/>
              <w:right w:val="single" w:sz="4" w:space="0" w:color="auto"/>
            </w:tcBorders>
            <w:hideMark/>
          </w:tcPr>
          <w:p w14:paraId="454264C9" w14:textId="77777777" w:rsidR="00FA034D" w:rsidRPr="004A7D35" w:rsidRDefault="00FA034D">
            <w:pPr>
              <w:rPr>
                <w:rFonts w:ascii="Arial" w:hAnsi="Arial"/>
                <w:sz w:val="18"/>
              </w:rPr>
            </w:pPr>
          </w:p>
        </w:tc>
        <w:tc>
          <w:tcPr>
            <w:tcW w:w="849" w:type="dxa"/>
            <w:tcBorders>
              <w:top w:val="nil"/>
              <w:left w:val="single" w:sz="4" w:space="0" w:color="auto"/>
              <w:bottom w:val="nil"/>
              <w:right w:val="single" w:sz="4" w:space="0" w:color="auto"/>
            </w:tcBorders>
          </w:tcPr>
          <w:p w14:paraId="1F2149F0"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1E4AA3"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222FE0"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1E9363FE"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6FC2EB"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5957B54"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2A903B5"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9000773"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12AB8AB"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EFB558F"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2B0E15D5"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6685FC6"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D2F0F22"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1649440"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A980954" w14:textId="77777777" w:rsidR="00FA034D" w:rsidRPr="004A7D35" w:rsidRDefault="00FA034D">
            <w:pPr>
              <w:keepNext/>
              <w:keepLines/>
              <w:spacing w:after="0" w:line="254" w:lineRule="auto"/>
              <w:jc w:val="center"/>
              <w:rPr>
                <w:rFonts w:ascii="Arial" w:hAnsi="Arial"/>
                <w:sz w:val="18"/>
              </w:rPr>
            </w:pPr>
          </w:p>
        </w:tc>
      </w:tr>
      <w:tr w:rsidR="00FA034D" w:rsidRPr="004A7D35" w14:paraId="2FE823C6" w14:textId="77777777" w:rsidTr="00FA034D">
        <w:tc>
          <w:tcPr>
            <w:tcW w:w="788" w:type="dxa"/>
            <w:tcBorders>
              <w:top w:val="nil"/>
              <w:left w:val="single" w:sz="4" w:space="0" w:color="auto"/>
              <w:bottom w:val="nil"/>
              <w:right w:val="single" w:sz="4" w:space="0" w:color="auto"/>
            </w:tcBorders>
          </w:tcPr>
          <w:p w14:paraId="550FA6C9"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7E46A2"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6897FC"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9B5DF0"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16F8D4A"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F8C2633"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EA255F4"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C87345"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FADAD6"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AAA0322"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746FC75"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494FC475"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309FF0"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746F17"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5D681FA"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450545" w14:textId="77777777" w:rsidR="00FA034D" w:rsidRPr="004A7D35" w:rsidRDefault="00FA034D">
            <w:pPr>
              <w:keepNext/>
              <w:keepLines/>
              <w:spacing w:after="0" w:line="254" w:lineRule="auto"/>
              <w:jc w:val="center"/>
              <w:rPr>
                <w:rFonts w:ascii="Arial" w:hAnsi="Arial"/>
                <w:sz w:val="18"/>
              </w:rPr>
            </w:pPr>
          </w:p>
        </w:tc>
      </w:tr>
      <w:tr w:rsidR="002753DE" w:rsidRPr="004A7D35" w14:paraId="7DBEABF4" w14:textId="77777777" w:rsidTr="002753DE">
        <w:tc>
          <w:tcPr>
            <w:tcW w:w="788" w:type="dxa"/>
            <w:tcBorders>
              <w:top w:val="nil"/>
              <w:left w:val="single" w:sz="4" w:space="0" w:color="auto"/>
              <w:bottom w:val="nil"/>
              <w:right w:val="single" w:sz="4" w:space="0" w:color="auto"/>
            </w:tcBorders>
          </w:tcPr>
          <w:p w14:paraId="77B1387F" w14:textId="77777777" w:rsidR="002753DE" w:rsidRPr="004A7D35" w:rsidRDefault="002753DE" w:rsidP="002753DE">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64D14A9C"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106</w:t>
            </w:r>
          </w:p>
        </w:tc>
        <w:tc>
          <w:tcPr>
            <w:tcW w:w="1133" w:type="dxa"/>
            <w:tcBorders>
              <w:top w:val="nil"/>
              <w:left w:val="single" w:sz="4" w:space="0" w:color="auto"/>
              <w:bottom w:val="nil"/>
              <w:right w:val="single" w:sz="4" w:space="0" w:color="auto"/>
            </w:tcBorders>
            <w:hideMark/>
          </w:tcPr>
          <w:p w14:paraId="4C2820DB"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8157C3"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F10A464" w14:textId="1122EA53" w:rsidR="002753DE" w:rsidRPr="004A7D35" w:rsidRDefault="002753DE" w:rsidP="002753DE">
            <w:pPr>
              <w:keepNext/>
              <w:keepLines/>
              <w:spacing w:after="0" w:line="254" w:lineRule="auto"/>
              <w:jc w:val="center"/>
              <w:rPr>
                <w:rFonts w:ascii="Arial" w:hAnsi="Arial"/>
                <w:sz w:val="18"/>
              </w:rPr>
            </w:pPr>
            <w:ins w:id="6" w:author="Flores Fernandez" w:date="2024-02-16T03:03:00Z">
              <w:r w:rsidRPr="004A7D35">
                <w:rPr>
                  <w:rFonts w:ascii="Arial" w:hAnsi="Arial"/>
                  <w:sz w:val="18"/>
                </w:rPr>
                <w:t>836.5</w:t>
              </w:r>
            </w:ins>
            <w:del w:id="7" w:author="Flores Fernandez" w:date="2024-02-16T03:03:00Z">
              <w:r w:rsidRPr="004A7D35" w:rsidDel="00774BB3">
                <w:rPr>
                  <w:rFonts w:ascii="Arial" w:hAnsi="Arial"/>
                  <w:sz w:val="18"/>
                </w:rPr>
                <w:delText>834</w:delText>
              </w:r>
            </w:del>
          </w:p>
        </w:tc>
        <w:tc>
          <w:tcPr>
            <w:tcW w:w="992" w:type="dxa"/>
            <w:tcBorders>
              <w:top w:val="single" w:sz="4" w:space="0" w:color="auto"/>
              <w:left w:val="single" w:sz="4" w:space="0" w:color="auto"/>
              <w:bottom w:val="nil"/>
              <w:right w:val="single" w:sz="4" w:space="0" w:color="auto"/>
            </w:tcBorders>
            <w:hideMark/>
          </w:tcPr>
          <w:p w14:paraId="0C7F4DEC" w14:textId="01311151" w:rsidR="002753DE" w:rsidRPr="004A7D35" w:rsidRDefault="002753DE" w:rsidP="002753DE">
            <w:pPr>
              <w:keepNext/>
              <w:keepLines/>
              <w:spacing w:after="0" w:line="254" w:lineRule="auto"/>
              <w:jc w:val="center"/>
              <w:rPr>
                <w:rFonts w:ascii="Arial" w:hAnsi="Arial"/>
                <w:sz w:val="18"/>
              </w:rPr>
            </w:pPr>
            <w:ins w:id="8" w:author="Flores Fernandez" w:date="2024-02-16T03:03:00Z">
              <w:r w:rsidRPr="004A7D35">
                <w:rPr>
                  <w:rFonts w:ascii="Arial" w:hAnsi="Arial"/>
                  <w:sz w:val="18"/>
                </w:rPr>
                <w:t>167300</w:t>
              </w:r>
            </w:ins>
            <w:del w:id="9" w:author="Flores Fernandez" w:date="2024-02-16T03:03:00Z">
              <w:r w:rsidRPr="004A7D35" w:rsidDel="00774BB3">
                <w:rPr>
                  <w:rFonts w:ascii="Arial" w:hAnsi="Arial"/>
                  <w:sz w:val="18"/>
                </w:rPr>
                <w:delText>166800</w:delText>
              </w:r>
            </w:del>
          </w:p>
        </w:tc>
        <w:tc>
          <w:tcPr>
            <w:tcW w:w="993" w:type="dxa"/>
            <w:tcBorders>
              <w:top w:val="single" w:sz="4" w:space="0" w:color="auto"/>
              <w:left w:val="single" w:sz="4" w:space="0" w:color="auto"/>
              <w:bottom w:val="nil"/>
              <w:right w:val="single" w:sz="4" w:space="0" w:color="auto"/>
            </w:tcBorders>
            <w:hideMark/>
          </w:tcPr>
          <w:p w14:paraId="0ADD160D" w14:textId="7BFDFBB9" w:rsidR="002753DE" w:rsidRPr="004A7D35" w:rsidRDefault="002753DE" w:rsidP="002753DE">
            <w:pPr>
              <w:keepNext/>
              <w:keepLines/>
              <w:spacing w:after="0" w:line="254" w:lineRule="auto"/>
              <w:jc w:val="center"/>
              <w:rPr>
                <w:rFonts w:ascii="Arial" w:hAnsi="Arial"/>
                <w:sz w:val="18"/>
              </w:rPr>
            </w:pPr>
            <w:ins w:id="10" w:author="Flores Fernandez" w:date="2024-02-16T03:03:00Z">
              <w:r w:rsidRPr="004A7D35">
                <w:rPr>
                  <w:rFonts w:ascii="Arial" w:hAnsi="Arial"/>
                  <w:sz w:val="18"/>
                </w:rPr>
                <w:t>826.96</w:t>
              </w:r>
            </w:ins>
            <w:del w:id="11" w:author="Flores Fernandez" w:date="2024-02-16T03:03:00Z">
              <w:r w:rsidRPr="004A7D35" w:rsidDel="00774BB3">
                <w:rPr>
                  <w:rFonts w:ascii="Arial" w:hAnsi="Arial"/>
                  <w:sz w:val="18"/>
                </w:rPr>
                <w:delText>824.46</w:delText>
              </w:r>
            </w:del>
          </w:p>
        </w:tc>
        <w:tc>
          <w:tcPr>
            <w:tcW w:w="992" w:type="dxa"/>
            <w:tcBorders>
              <w:top w:val="single" w:sz="4" w:space="0" w:color="auto"/>
              <w:left w:val="single" w:sz="4" w:space="0" w:color="auto"/>
              <w:bottom w:val="nil"/>
              <w:right w:val="single" w:sz="4" w:space="0" w:color="auto"/>
            </w:tcBorders>
            <w:hideMark/>
          </w:tcPr>
          <w:p w14:paraId="5EA3B6DB" w14:textId="279AE482" w:rsidR="002753DE" w:rsidRPr="004A7D35" w:rsidRDefault="002753DE" w:rsidP="002753DE">
            <w:pPr>
              <w:keepNext/>
              <w:keepLines/>
              <w:spacing w:after="0" w:line="254" w:lineRule="auto"/>
              <w:jc w:val="center"/>
              <w:rPr>
                <w:rFonts w:ascii="Arial" w:hAnsi="Arial"/>
                <w:sz w:val="18"/>
              </w:rPr>
            </w:pPr>
            <w:ins w:id="12" w:author="Flores Fernandez" w:date="2024-02-16T03:03:00Z">
              <w:r w:rsidRPr="004A7D35">
                <w:rPr>
                  <w:rFonts w:ascii="Arial" w:hAnsi="Arial"/>
                  <w:sz w:val="18"/>
                </w:rPr>
                <w:t>165392</w:t>
              </w:r>
            </w:ins>
            <w:del w:id="13" w:author="Flores Fernandez" w:date="2024-02-16T03:03:00Z">
              <w:r w:rsidRPr="004A7D35" w:rsidDel="00774BB3">
                <w:rPr>
                  <w:rFonts w:ascii="Arial" w:hAnsi="Arial"/>
                  <w:sz w:val="18"/>
                </w:rPr>
                <w:delText>164892</w:delText>
              </w:r>
            </w:del>
          </w:p>
        </w:tc>
        <w:tc>
          <w:tcPr>
            <w:tcW w:w="992" w:type="dxa"/>
            <w:tcBorders>
              <w:top w:val="single" w:sz="4" w:space="0" w:color="auto"/>
              <w:left w:val="single" w:sz="4" w:space="0" w:color="auto"/>
              <w:bottom w:val="nil"/>
              <w:right w:val="single" w:sz="4" w:space="0" w:color="auto"/>
            </w:tcBorders>
            <w:hideMark/>
          </w:tcPr>
          <w:p w14:paraId="49AAC9FF"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8141EB1"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76EA4B15" w14:textId="77777777" w:rsidR="002753DE" w:rsidRPr="004A7D35" w:rsidRDefault="002753DE" w:rsidP="002753DE">
            <w:pPr>
              <w:keepNext/>
              <w:keepLines/>
              <w:spacing w:after="0" w:line="254" w:lineRule="auto"/>
              <w:jc w:val="center"/>
              <w:rPr>
                <w:rFonts w:ascii="Arial" w:hAnsi="Arial"/>
                <w:sz w:val="18"/>
                <w:lang w:eastAsia="en-GB"/>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154F5C38"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20917FED"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08E567B1"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63C79471"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A969428" w14:textId="77777777" w:rsidR="002753DE" w:rsidRPr="004A7D35" w:rsidRDefault="002753DE" w:rsidP="002753DE">
            <w:pPr>
              <w:keepNext/>
              <w:keepLines/>
              <w:spacing w:after="0" w:line="254" w:lineRule="auto"/>
              <w:jc w:val="center"/>
              <w:rPr>
                <w:rFonts w:ascii="Arial" w:hAnsi="Arial"/>
                <w:sz w:val="18"/>
              </w:rPr>
            </w:pPr>
            <w:r w:rsidRPr="004A7D35">
              <w:rPr>
                <w:rFonts w:ascii="Arial" w:hAnsi="Arial"/>
                <w:sz w:val="18"/>
              </w:rPr>
              <w:t>-</w:t>
            </w:r>
          </w:p>
        </w:tc>
      </w:tr>
      <w:tr w:rsidR="00FA034D" w:rsidRPr="004A7D35" w14:paraId="27E89A27" w14:textId="77777777" w:rsidTr="00FA034D">
        <w:tc>
          <w:tcPr>
            <w:tcW w:w="788" w:type="dxa"/>
            <w:tcBorders>
              <w:top w:val="nil"/>
              <w:left w:val="single" w:sz="4" w:space="0" w:color="auto"/>
              <w:bottom w:val="nil"/>
              <w:right w:val="single" w:sz="4" w:space="0" w:color="auto"/>
            </w:tcBorders>
          </w:tcPr>
          <w:p w14:paraId="16D79F5D"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9095FAA"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A7F565"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7DE81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063E0112"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3BBB7EE"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38BD544"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6816732"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D60CCAB"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35989E5A"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AFFC1A1"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00B41CA7"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18BBDA02"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9A74010"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0519A24"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5931DBC" w14:textId="77777777" w:rsidR="00FA034D" w:rsidRPr="004A7D35" w:rsidRDefault="00FA034D">
            <w:pPr>
              <w:keepNext/>
              <w:keepLines/>
              <w:spacing w:after="0" w:line="254" w:lineRule="auto"/>
              <w:jc w:val="center"/>
              <w:rPr>
                <w:rFonts w:ascii="Arial" w:hAnsi="Arial"/>
                <w:sz w:val="18"/>
              </w:rPr>
            </w:pPr>
          </w:p>
        </w:tc>
      </w:tr>
      <w:tr w:rsidR="00FA034D" w:rsidRPr="004A7D35" w14:paraId="3B78A034" w14:textId="77777777" w:rsidTr="00FA034D">
        <w:tc>
          <w:tcPr>
            <w:tcW w:w="788" w:type="dxa"/>
            <w:tcBorders>
              <w:top w:val="nil"/>
              <w:left w:val="single" w:sz="4" w:space="0" w:color="auto"/>
              <w:bottom w:val="single" w:sz="4" w:space="0" w:color="auto"/>
              <w:right w:val="single" w:sz="4" w:space="0" w:color="auto"/>
            </w:tcBorders>
          </w:tcPr>
          <w:p w14:paraId="216E9087"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AB540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CC340E0"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9C8AE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58A4664"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BB4F30"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0D98449"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B49F90"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5A363F"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DFEE0C"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BC1010"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24C0F727"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D655A2"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E9FDFBF"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578F8E"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2B2D60" w14:textId="77777777" w:rsidR="00FA034D" w:rsidRPr="004A7D35" w:rsidRDefault="00FA034D">
            <w:pPr>
              <w:keepNext/>
              <w:keepLines/>
              <w:spacing w:after="0" w:line="254" w:lineRule="auto"/>
              <w:jc w:val="center"/>
              <w:rPr>
                <w:rFonts w:ascii="Arial" w:hAnsi="Arial"/>
                <w:sz w:val="18"/>
              </w:rPr>
            </w:pPr>
          </w:p>
        </w:tc>
      </w:tr>
      <w:tr w:rsidR="00FA034D" w:rsidRPr="004A7D35" w14:paraId="0C58F1C3" w14:textId="77777777" w:rsidTr="00FA034D">
        <w:tc>
          <w:tcPr>
            <w:tcW w:w="14535" w:type="dxa"/>
            <w:gridSpan w:val="16"/>
            <w:tcBorders>
              <w:top w:val="single" w:sz="4" w:space="0" w:color="auto"/>
              <w:left w:val="single" w:sz="4" w:space="0" w:color="auto"/>
              <w:bottom w:val="single" w:sz="4" w:space="0" w:color="auto"/>
              <w:right w:val="single" w:sz="4" w:space="0" w:color="auto"/>
            </w:tcBorders>
            <w:hideMark/>
          </w:tcPr>
          <w:p w14:paraId="1DA6CD0D" w14:textId="77777777" w:rsidR="00FA034D" w:rsidRPr="004A7D35" w:rsidRDefault="00FA034D">
            <w:pPr>
              <w:keepNext/>
              <w:keepLines/>
              <w:spacing w:after="0" w:line="254" w:lineRule="auto"/>
              <w:ind w:left="851" w:hanging="851"/>
              <w:rPr>
                <w:rFonts w:ascii="Arial" w:hAnsi="Arial"/>
                <w:sz w:val="18"/>
              </w:rPr>
            </w:pPr>
            <w:r w:rsidRPr="004A7D35">
              <w:rPr>
                <w:rFonts w:ascii="Arial" w:hAnsi="Arial"/>
                <w:sz w:val="18"/>
              </w:rPr>
              <w:t>Note 1:</w:t>
            </w:r>
            <w:r w:rsidRPr="004A7D35">
              <w:rPr>
                <w:rFonts w:ascii="Arial" w:hAnsi="Arial"/>
                <w:sz w:val="18"/>
              </w:rPr>
              <w:tab/>
              <w:t xml:space="preserve">The CORESET#0 Index and the associated CORESET#0 Offset refers to Table 13-1 in TS 38.213 [22]. The value of CORESET#0 Index is signalled in </w:t>
            </w:r>
            <w:proofErr w:type="spellStart"/>
            <w:r w:rsidRPr="004A7D35">
              <w:rPr>
                <w:rFonts w:ascii="Arial" w:hAnsi="Arial"/>
                <w:sz w:val="18"/>
              </w:rPr>
              <w:t>controlResourceSetZero</w:t>
            </w:r>
            <w:proofErr w:type="spellEnd"/>
            <w:r w:rsidRPr="004A7D35">
              <w:rPr>
                <w:rFonts w:ascii="Arial" w:hAnsi="Arial"/>
                <w:sz w:val="18"/>
              </w:rPr>
              <w:t xml:space="preserve"> (pdcch-ConfigSIB1) in the MIB. The </w:t>
            </w:r>
            <w:proofErr w:type="spellStart"/>
            <w:r w:rsidRPr="004A7D35">
              <w:rPr>
                <w:rFonts w:ascii="Arial" w:hAnsi="Arial"/>
                <w:sz w:val="18"/>
              </w:rPr>
              <w:t>offsetToPointA</w:t>
            </w:r>
            <w:proofErr w:type="spellEnd"/>
            <w:r w:rsidRPr="004A7D35">
              <w:rPr>
                <w:rFonts w:ascii="Arial" w:hAnsi="Arial"/>
                <w:sz w:val="18"/>
              </w:rPr>
              <w:t xml:space="preserve"> IE is expressed in units of resource blocks assuming 15 kHz subcarrier spacing for FR1 and 60 kHz subcarrier spacing for FR2.</w:t>
            </w:r>
          </w:p>
          <w:p w14:paraId="23151D41" w14:textId="77777777" w:rsidR="00FA034D" w:rsidRPr="004A7D35" w:rsidRDefault="00FA034D">
            <w:pPr>
              <w:keepNext/>
              <w:keepLines/>
              <w:spacing w:after="0" w:line="254" w:lineRule="auto"/>
              <w:ind w:left="851" w:hanging="851"/>
              <w:rPr>
                <w:rFonts w:ascii="Arial" w:hAnsi="Arial"/>
                <w:sz w:val="18"/>
                <w:lang w:eastAsia="en-GB"/>
              </w:rPr>
            </w:pPr>
            <w:r w:rsidRPr="004A7D35">
              <w:rPr>
                <w:rFonts w:ascii="Arial" w:hAnsi="Arial"/>
                <w:sz w:val="18"/>
              </w:rPr>
              <w:t>Note 2:</w:t>
            </w:r>
            <w:r w:rsidRPr="004A7D35">
              <w:rPr>
                <w:rFonts w:ascii="Arial" w:hAnsi="Arial"/>
                <w:sz w:val="18"/>
              </w:rPr>
              <w:tab/>
              <w:t>The parameter Offset Carrier CORESET#0 specifies the offset from the lowest subcarrier of the carrier and the lowest subcarrier of CORESET#0. It corresponds to the parameter ΔF</w:t>
            </w:r>
            <w:r w:rsidRPr="004A7D35">
              <w:rPr>
                <w:rFonts w:ascii="Arial" w:hAnsi="Arial"/>
                <w:sz w:val="18"/>
                <w:vertAlign w:val="subscript"/>
              </w:rPr>
              <w:t>OffsetCORESET-0-Carrier</w:t>
            </w:r>
            <w:r w:rsidRPr="004A7D35">
              <w:rPr>
                <w:rFonts w:ascii="Arial" w:hAnsi="Arial"/>
                <w:sz w:val="18"/>
              </w:rPr>
              <w:t xml:space="preserve"> in Annex C expressed in number of common RBs.</w:t>
            </w:r>
          </w:p>
          <w:p w14:paraId="7C0FFC8F" w14:textId="77777777" w:rsidR="00FA034D" w:rsidRPr="004A7D35" w:rsidRDefault="00FA034D">
            <w:pPr>
              <w:keepNext/>
              <w:keepLines/>
              <w:spacing w:after="0" w:line="254" w:lineRule="auto"/>
              <w:ind w:left="851" w:hanging="851"/>
              <w:rPr>
                <w:rFonts w:ascii="Arial" w:hAnsi="Arial"/>
                <w:sz w:val="18"/>
              </w:rPr>
            </w:pPr>
            <w:r w:rsidRPr="004A7D35">
              <w:rPr>
                <w:rFonts w:ascii="Arial" w:hAnsi="Arial"/>
                <w:sz w:val="18"/>
              </w:rPr>
              <w:t>Note 3:</w:t>
            </w:r>
            <w:r w:rsidRPr="004A7D35">
              <w:rPr>
                <w:rFonts w:ascii="Arial" w:hAnsi="Arial"/>
                <w:sz w:val="18"/>
              </w:rPr>
              <w:tab/>
            </w:r>
            <w:r w:rsidRPr="004A7D35">
              <w:rPr>
                <w:rFonts w:ascii="Arial" w:eastAsia="Yu Mincho" w:hAnsi="Arial"/>
                <w:sz w:val="18"/>
              </w:rPr>
              <w:t>Void.</w:t>
            </w:r>
          </w:p>
        </w:tc>
      </w:tr>
    </w:tbl>
    <w:p w14:paraId="4B3F8A66" w14:textId="77777777" w:rsidR="00FA034D" w:rsidRPr="004A7D35" w:rsidRDefault="00FA034D" w:rsidP="00FA034D">
      <w:pPr>
        <w:rPr>
          <w:lang w:eastAsia="en-GB"/>
        </w:rPr>
      </w:pPr>
    </w:p>
    <w:p w14:paraId="5FAD4C9C" w14:textId="77777777" w:rsidR="00FA034D" w:rsidRPr="004A7D35" w:rsidRDefault="00FA034D" w:rsidP="00FA034D">
      <w:pPr>
        <w:pStyle w:val="TH"/>
      </w:pPr>
      <w:bookmarkStart w:id="14" w:name="_CRTable4_3_1_1_1_52"/>
      <w:r w:rsidRPr="004A7D35">
        <w:t xml:space="preserve">Table </w:t>
      </w:r>
      <w:bookmarkEnd w:id="14"/>
      <w:r w:rsidRPr="004A7D35">
        <w:t>4.3.1.1.1.5-2: Test frequencies for NR operating band n5</w:t>
      </w:r>
      <w:del w:id="15" w:author="Flores Fernandez" w:date="2024-02-16T03:04:00Z">
        <w:r w:rsidRPr="004A7D35" w:rsidDel="001737CC">
          <w:delText xml:space="preserve"> </w:delText>
        </w:r>
      </w:del>
      <w:r w:rsidRPr="004A7D35">
        <w:t xml:space="preserve">, SCS 30 kHz and </w:t>
      </w:r>
      <w:proofErr w:type="spellStart"/>
      <w:r w:rsidRPr="004A7D35">
        <w:t>ΔF</w:t>
      </w:r>
      <w:r w:rsidRPr="004A7D35">
        <w:rPr>
          <w:vertAlign w:val="subscript"/>
        </w:rPr>
        <w:t>Raster</w:t>
      </w:r>
      <w:proofErr w:type="spellEnd"/>
      <w:r w:rsidRPr="004A7D35">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A034D" w:rsidRPr="004A7D35" w14:paraId="0EB8F7BC" w14:textId="77777777" w:rsidTr="00FA034D">
        <w:tc>
          <w:tcPr>
            <w:tcW w:w="788" w:type="dxa"/>
            <w:tcBorders>
              <w:top w:val="single" w:sz="4" w:space="0" w:color="auto"/>
              <w:left w:val="single" w:sz="4" w:space="0" w:color="auto"/>
              <w:bottom w:val="single" w:sz="4" w:space="0" w:color="auto"/>
              <w:right w:val="single" w:sz="4" w:space="0" w:color="auto"/>
            </w:tcBorders>
            <w:hideMark/>
          </w:tcPr>
          <w:p w14:paraId="1660E98C"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EEC506A"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carrierBandwidth</w:t>
            </w:r>
            <w:proofErr w:type="spellEnd"/>
          </w:p>
          <w:p w14:paraId="6AD5C0F5"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55857AA"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927D486"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Carrier centre</w:t>
            </w:r>
          </w:p>
          <w:p w14:paraId="1810E243"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C4E60D"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Carrier centre</w:t>
            </w:r>
          </w:p>
          <w:p w14:paraId="4EBA6606"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FE8E432"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point A</w:t>
            </w:r>
            <w:r w:rsidRPr="004A7D3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4874136"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absoluteFrequencyPointA</w:t>
            </w:r>
            <w:proofErr w:type="spellEnd"/>
            <w:r w:rsidRPr="004A7D35">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3DD6F6F"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offsetToCarrier</w:t>
            </w:r>
            <w:proofErr w:type="spellEnd"/>
            <w:r w:rsidRPr="004A7D35">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108E5B7"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SS block SCS</w:t>
            </w:r>
          </w:p>
          <w:p w14:paraId="7D618900"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1D1B804"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58D4467"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absoluteFrequencySSB</w:t>
            </w:r>
            <w:proofErr w:type="spellEnd"/>
          </w:p>
          <w:p w14:paraId="1785D9D2"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01FBD3"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object w:dxaOrig="444" w:dyaOrig="324" w14:anchorId="008DE3CE">
                <v:shape id="_x0000_i1026" type="#_x0000_t75" style="width:22.2pt;height:16.2pt" o:ole="">
                  <v:imagedata r:id="rId13" o:title=""/>
                </v:shape>
                <o:OLEObject Type="Embed" ProgID="Equation.3" ShapeID="_x0000_i1026" DrawAspect="Content" ObjectID="_1770613672" r:id="rId15"/>
              </w:object>
            </w:r>
          </w:p>
        </w:tc>
        <w:tc>
          <w:tcPr>
            <w:tcW w:w="851" w:type="dxa"/>
            <w:tcBorders>
              <w:top w:val="single" w:sz="4" w:space="0" w:color="auto"/>
              <w:left w:val="single" w:sz="4" w:space="0" w:color="auto"/>
              <w:bottom w:val="single" w:sz="4" w:space="0" w:color="auto"/>
              <w:right w:val="single" w:sz="4" w:space="0" w:color="auto"/>
            </w:tcBorders>
            <w:hideMark/>
          </w:tcPr>
          <w:p w14:paraId="38267969" w14:textId="77777777" w:rsidR="00FA034D" w:rsidRPr="004A7D35" w:rsidRDefault="00FA034D">
            <w:pPr>
              <w:keepNext/>
              <w:keepLines/>
              <w:spacing w:after="0" w:line="254" w:lineRule="auto"/>
              <w:jc w:val="center"/>
              <w:rPr>
                <w:rFonts w:ascii="Arial" w:hAnsi="Arial"/>
                <w:b/>
                <w:sz w:val="18"/>
                <w:lang w:eastAsia="en-GB"/>
              </w:rPr>
            </w:pPr>
            <w:r w:rsidRPr="004A7D35">
              <w:rPr>
                <w:rFonts w:ascii="Arial" w:hAnsi="Arial"/>
                <w:b/>
                <w:sz w:val="18"/>
              </w:rPr>
              <w:t>Offset Carrier CORESET#0</w:t>
            </w:r>
          </w:p>
          <w:p w14:paraId="370C8DFB"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[RBs]</w:t>
            </w:r>
          </w:p>
          <w:p w14:paraId="77AFB20B"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A4E445D"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CORESET#0 Index (Offset</w:t>
            </w:r>
          </w:p>
          <w:p w14:paraId="17A15AB6" w14:textId="77777777" w:rsidR="00FA034D" w:rsidRPr="004A7D35" w:rsidRDefault="00FA034D">
            <w:pPr>
              <w:keepNext/>
              <w:keepLines/>
              <w:spacing w:after="0" w:line="254" w:lineRule="auto"/>
              <w:jc w:val="center"/>
              <w:rPr>
                <w:rFonts w:ascii="Arial" w:hAnsi="Arial"/>
                <w:b/>
                <w:sz w:val="18"/>
                <w:lang w:eastAsia="en-GB"/>
              </w:rPr>
            </w:pPr>
            <w:r w:rsidRPr="004A7D35">
              <w:rPr>
                <w:rFonts w:ascii="Arial" w:hAnsi="Arial"/>
                <w:b/>
                <w:sz w:val="18"/>
              </w:rPr>
              <w:t>[RBs])</w:t>
            </w:r>
          </w:p>
          <w:p w14:paraId="2421B111"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B928E73" w14:textId="77777777" w:rsidR="00FA034D" w:rsidRPr="004A7D35" w:rsidRDefault="00FA034D">
            <w:pPr>
              <w:keepNext/>
              <w:keepLines/>
              <w:spacing w:after="0" w:line="254" w:lineRule="auto"/>
              <w:jc w:val="center"/>
              <w:rPr>
                <w:rFonts w:ascii="Arial" w:hAnsi="Arial"/>
                <w:b/>
                <w:sz w:val="18"/>
              </w:rPr>
            </w:pPr>
            <w:proofErr w:type="spellStart"/>
            <w:r w:rsidRPr="004A7D35">
              <w:rPr>
                <w:rFonts w:ascii="Arial" w:hAnsi="Arial"/>
                <w:b/>
                <w:sz w:val="18"/>
              </w:rPr>
              <w:t>offsetToPointA</w:t>
            </w:r>
            <w:proofErr w:type="spellEnd"/>
            <w:r w:rsidRPr="004A7D35">
              <w:rPr>
                <w:rFonts w:ascii="Arial" w:hAnsi="Arial"/>
                <w:b/>
                <w:sz w:val="18"/>
              </w:rPr>
              <w:br/>
              <w:t>(SIB1)</w:t>
            </w:r>
          </w:p>
          <w:p w14:paraId="006FB13D"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[PRBs]</w:t>
            </w:r>
          </w:p>
          <w:p w14:paraId="57EF345F" w14:textId="77777777" w:rsidR="00FA034D" w:rsidRPr="004A7D35" w:rsidRDefault="00FA034D">
            <w:pPr>
              <w:keepNext/>
              <w:keepLines/>
              <w:spacing w:after="0" w:line="254" w:lineRule="auto"/>
              <w:jc w:val="center"/>
              <w:rPr>
                <w:rFonts w:ascii="Arial" w:hAnsi="Arial"/>
                <w:b/>
                <w:sz w:val="18"/>
              </w:rPr>
            </w:pPr>
            <w:r w:rsidRPr="004A7D35">
              <w:rPr>
                <w:rFonts w:ascii="Arial" w:hAnsi="Arial"/>
                <w:b/>
                <w:sz w:val="18"/>
              </w:rPr>
              <w:t>Note 1</w:t>
            </w:r>
          </w:p>
        </w:tc>
      </w:tr>
      <w:tr w:rsidR="00FA034D" w:rsidRPr="004A7D35" w14:paraId="63E7BCA3" w14:textId="77777777" w:rsidTr="00FA034D">
        <w:tc>
          <w:tcPr>
            <w:tcW w:w="788" w:type="dxa"/>
            <w:tcBorders>
              <w:top w:val="single" w:sz="4" w:space="0" w:color="auto"/>
              <w:left w:val="single" w:sz="4" w:space="0" w:color="auto"/>
              <w:bottom w:val="nil"/>
              <w:right w:val="single" w:sz="4" w:space="0" w:color="auto"/>
            </w:tcBorders>
            <w:hideMark/>
          </w:tcPr>
          <w:p w14:paraId="6904905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6F22E19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2834C18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F1657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CD23C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7DE3261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0E39508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869.68</w:t>
            </w:r>
          </w:p>
        </w:tc>
        <w:tc>
          <w:tcPr>
            <w:tcW w:w="992" w:type="dxa"/>
            <w:tcBorders>
              <w:top w:val="single" w:sz="4" w:space="0" w:color="auto"/>
              <w:left w:val="single" w:sz="4" w:space="0" w:color="auto"/>
              <w:bottom w:val="single" w:sz="4" w:space="0" w:color="auto"/>
              <w:right w:val="single" w:sz="4" w:space="0" w:color="auto"/>
            </w:tcBorders>
            <w:hideMark/>
          </w:tcPr>
          <w:p w14:paraId="47D2C41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173936</w:t>
            </w:r>
          </w:p>
        </w:tc>
        <w:tc>
          <w:tcPr>
            <w:tcW w:w="992" w:type="dxa"/>
            <w:tcBorders>
              <w:top w:val="single" w:sz="4" w:space="0" w:color="auto"/>
              <w:left w:val="single" w:sz="4" w:space="0" w:color="auto"/>
              <w:bottom w:val="single" w:sz="4" w:space="0" w:color="auto"/>
              <w:right w:val="single" w:sz="4" w:space="0" w:color="auto"/>
            </w:tcBorders>
            <w:hideMark/>
          </w:tcPr>
          <w:p w14:paraId="7BB8EAD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016F19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0B3EBE1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0110485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68B3DEA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5771AB6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C8FEC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3FE233B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r>
      <w:tr w:rsidR="00FA034D" w:rsidRPr="004A7D35" w14:paraId="739790C6" w14:textId="77777777" w:rsidTr="00FA034D">
        <w:tc>
          <w:tcPr>
            <w:tcW w:w="788" w:type="dxa"/>
            <w:tcBorders>
              <w:top w:val="nil"/>
              <w:left w:val="single" w:sz="4" w:space="0" w:color="auto"/>
              <w:bottom w:val="nil"/>
              <w:right w:val="single" w:sz="4" w:space="0" w:color="auto"/>
            </w:tcBorders>
          </w:tcPr>
          <w:p w14:paraId="4C3CB765"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0547309"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CDF5D6"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CFD3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46B051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8AF229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11CECF8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840.46</w:t>
            </w:r>
          </w:p>
        </w:tc>
        <w:tc>
          <w:tcPr>
            <w:tcW w:w="992" w:type="dxa"/>
            <w:tcBorders>
              <w:top w:val="single" w:sz="4" w:space="0" w:color="auto"/>
              <w:left w:val="single" w:sz="4" w:space="0" w:color="auto"/>
              <w:bottom w:val="single" w:sz="4" w:space="0" w:color="auto"/>
              <w:right w:val="single" w:sz="4" w:space="0" w:color="auto"/>
            </w:tcBorders>
            <w:hideMark/>
          </w:tcPr>
          <w:p w14:paraId="45FC2B4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168092</w:t>
            </w:r>
          </w:p>
        </w:tc>
        <w:tc>
          <w:tcPr>
            <w:tcW w:w="992" w:type="dxa"/>
            <w:tcBorders>
              <w:top w:val="single" w:sz="4" w:space="0" w:color="auto"/>
              <w:left w:val="single" w:sz="4" w:space="0" w:color="auto"/>
              <w:bottom w:val="single" w:sz="4" w:space="0" w:color="auto"/>
              <w:right w:val="single" w:sz="4" w:space="0" w:color="auto"/>
            </w:tcBorders>
            <w:hideMark/>
          </w:tcPr>
          <w:p w14:paraId="76146C2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0886D517"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A985A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7D786D1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0FFF0CD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69D429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A107F9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5FA6F9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204</w:t>
            </w:r>
          </w:p>
        </w:tc>
      </w:tr>
      <w:tr w:rsidR="00FA034D" w:rsidRPr="004A7D35" w14:paraId="18244C25" w14:textId="77777777" w:rsidTr="00FA034D">
        <w:tc>
          <w:tcPr>
            <w:tcW w:w="788" w:type="dxa"/>
            <w:tcBorders>
              <w:top w:val="nil"/>
              <w:left w:val="single" w:sz="4" w:space="0" w:color="auto"/>
              <w:bottom w:val="nil"/>
              <w:right w:val="single" w:sz="4" w:space="0" w:color="auto"/>
            </w:tcBorders>
          </w:tcPr>
          <w:p w14:paraId="189A007B"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112E98"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357B1A"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C04DE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379F00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27FB586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707C138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703.24</w:t>
            </w:r>
          </w:p>
        </w:tc>
        <w:tc>
          <w:tcPr>
            <w:tcW w:w="992" w:type="dxa"/>
            <w:tcBorders>
              <w:top w:val="single" w:sz="4" w:space="0" w:color="auto"/>
              <w:left w:val="single" w:sz="4" w:space="0" w:color="auto"/>
              <w:bottom w:val="single" w:sz="4" w:space="0" w:color="auto"/>
              <w:right w:val="single" w:sz="4" w:space="0" w:color="auto"/>
            </w:tcBorders>
            <w:hideMark/>
          </w:tcPr>
          <w:p w14:paraId="630527C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140648</w:t>
            </w:r>
          </w:p>
        </w:tc>
        <w:tc>
          <w:tcPr>
            <w:tcW w:w="992" w:type="dxa"/>
            <w:tcBorders>
              <w:top w:val="single" w:sz="4" w:space="0" w:color="auto"/>
              <w:left w:val="single" w:sz="4" w:space="0" w:color="auto"/>
              <w:bottom w:val="single" w:sz="4" w:space="0" w:color="auto"/>
              <w:right w:val="single" w:sz="4" w:space="0" w:color="auto"/>
            </w:tcBorders>
            <w:hideMark/>
          </w:tcPr>
          <w:p w14:paraId="57D32CE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B6E2ADA"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6EC8F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2224</w:t>
            </w:r>
          </w:p>
        </w:tc>
        <w:tc>
          <w:tcPr>
            <w:tcW w:w="992" w:type="dxa"/>
            <w:tcBorders>
              <w:top w:val="single" w:sz="4" w:space="0" w:color="auto"/>
              <w:left w:val="single" w:sz="4" w:space="0" w:color="auto"/>
              <w:bottom w:val="single" w:sz="4" w:space="0" w:color="auto"/>
              <w:right w:val="single" w:sz="4" w:space="0" w:color="auto"/>
            </w:tcBorders>
            <w:hideMark/>
          </w:tcPr>
          <w:p w14:paraId="3121329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177890</w:t>
            </w:r>
          </w:p>
        </w:tc>
        <w:tc>
          <w:tcPr>
            <w:tcW w:w="709" w:type="dxa"/>
            <w:tcBorders>
              <w:top w:val="single" w:sz="4" w:space="0" w:color="auto"/>
              <w:left w:val="single" w:sz="4" w:space="0" w:color="auto"/>
              <w:bottom w:val="single" w:sz="4" w:space="0" w:color="auto"/>
              <w:right w:val="single" w:sz="4" w:space="0" w:color="auto"/>
            </w:tcBorders>
            <w:hideMark/>
          </w:tcPr>
          <w:p w14:paraId="619E391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E014C0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2CF4BA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3 (3)</w:t>
            </w:r>
          </w:p>
        </w:tc>
        <w:tc>
          <w:tcPr>
            <w:tcW w:w="992" w:type="dxa"/>
            <w:tcBorders>
              <w:top w:val="single" w:sz="4" w:space="0" w:color="auto"/>
              <w:left w:val="single" w:sz="4" w:space="0" w:color="auto"/>
              <w:bottom w:val="single" w:sz="4" w:space="0" w:color="auto"/>
              <w:right w:val="single" w:sz="4" w:space="0" w:color="auto"/>
            </w:tcBorders>
            <w:hideMark/>
          </w:tcPr>
          <w:p w14:paraId="45959FE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1014</w:t>
            </w:r>
          </w:p>
        </w:tc>
      </w:tr>
      <w:tr w:rsidR="00FA034D" w:rsidRPr="004A7D35" w14:paraId="51FF98DF" w14:textId="77777777" w:rsidTr="00FA034D">
        <w:tc>
          <w:tcPr>
            <w:tcW w:w="788" w:type="dxa"/>
            <w:tcBorders>
              <w:top w:val="nil"/>
              <w:left w:val="single" w:sz="4" w:space="0" w:color="auto"/>
              <w:bottom w:val="nil"/>
              <w:right w:val="single" w:sz="4" w:space="0" w:color="auto"/>
            </w:tcBorders>
          </w:tcPr>
          <w:p w14:paraId="4389D825"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A35DFD5"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FD8A06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8F82B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09574E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20B2890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7C3F937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824.68</w:t>
            </w:r>
          </w:p>
        </w:tc>
        <w:tc>
          <w:tcPr>
            <w:tcW w:w="992" w:type="dxa"/>
            <w:tcBorders>
              <w:top w:val="single" w:sz="4" w:space="0" w:color="auto"/>
              <w:left w:val="single" w:sz="4" w:space="0" w:color="auto"/>
              <w:bottom w:val="single" w:sz="4" w:space="0" w:color="auto"/>
              <w:right w:val="single" w:sz="4" w:space="0" w:color="auto"/>
            </w:tcBorders>
            <w:hideMark/>
          </w:tcPr>
          <w:p w14:paraId="2E09A98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164936</w:t>
            </w:r>
          </w:p>
        </w:tc>
        <w:tc>
          <w:tcPr>
            <w:tcW w:w="992" w:type="dxa"/>
            <w:tcBorders>
              <w:top w:val="single" w:sz="4" w:space="0" w:color="auto"/>
              <w:left w:val="single" w:sz="4" w:space="0" w:color="auto"/>
              <w:bottom w:val="single" w:sz="4" w:space="0" w:color="auto"/>
              <w:right w:val="single" w:sz="4" w:space="0" w:color="auto"/>
            </w:tcBorders>
            <w:hideMark/>
          </w:tcPr>
          <w:p w14:paraId="43B983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F0113B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5DB2E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A487C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F9CAE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EA42E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14A3B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D914C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50F0F24F" w14:textId="77777777" w:rsidTr="00FA034D">
        <w:tc>
          <w:tcPr>
            <w:tcW w:w="788" w:type="dxa"/>
            <w:tcBorders>
              <w:top w:val="nil"/>
              <w:left w:val="single" w:sz="4" w:space="0" w:color="auto"/>
              <w:bottom w:val="nil"/>
              <w:right w:val="single" w:sz="4" w:space="0" w:color="auto"/>
            </w:tcBorders>
          </w:tcPr>
          <w:p w14:paraId="559876DB"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514933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1606ECA"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86EBA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20AA52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D6EBA5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0BEE4D2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650.74</w:t>
            </w:r>
          </w:p>
        </w:tc>
        <w:tc>
          <w:tcPr>
            <w:tcW w:w="992" w:type="dxa"/>
            <w:tcBorders>
              <w:top w:val="single" w:sz="4" w:space="0" w:color="auto"/>
              <w:left w:val="single" w:sz="4" w:space="0" w:color="auto"/>
              <w:bottom w:val="single" w:sz="4" w:space="0" w:color="auto"/>
              <w:right w:val="single" w:sz="4" w:space="0" w:color="auto"/>
            </w:tcBorders>
            <w:hideMark/>
          </w:tcPr>
          <w:p w14:paraId="5013A77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130148</w:t>
            </w:r>
          </w:p>
        </w:tc>
        <w:tc>
          <w:tcPr>
            <w:tcW w:w="992" w:type="dxa"/>
            <w:tcBorders>
              <w:top w:val="single" w:sz="4" w:space="0" w:color="auto"/>
              <w:left w:val="single" w:sz="4" w:space="0" w:color="auto"/>
              <w:bottom w:val="single" w:sz="4" w:space="0" w:color="auto"/>
              <w:right w:val="single" w:sz="4" w:space="0" w:color="auto"/>
            </w:tcBorders>
            <w:hideMark/>
          </w:tcPr>
          <w:p w14:paraId="1D0B69B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59E2D516"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159DC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52037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B5C3DA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CB623C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88848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502D9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36074AFE" w14:textId="77777777" w:rsidTr="00FA034D">
        <w:tc>
          <w:tcPr>
            <w:tcW w:w="788" w:type="dxa"/>
            <w:tcBorders>
              <w:top w:val="nil"/>
              <w:left w:val="single" w:sz="4" w:space="0" w:color="auto"/>
              <w:bottom w:val="single" w:sz="4" w:space="0" w:color="auto"/>
              <w:right w:val="single" w:sz="4" w:space="0" w:color="auto"/>
            </w:tcBorders>
          </w:tcPr>
          <w:p w14:paraId="468CAA59"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D6FF685"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510C27"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4C2B1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1D824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2F1C63E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6F310A3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837.52</w:t>
            </w:r>
          </w:p>
        </w:tc>
        <w:tc>
          <w:tcPr>
            <w:tcW w:w="992" w:type="dxa"/>
            <w:tcBorders>
              <w:top w:val="single" w:sz="4" w:space="0" w:color="auto"/>
              <w:left w:val="single" w:sz="4" w:space="0" w:color="auto"/>
              <w:bottom w:val="single" w:sz="4" w:space="0" w:color="auto"/>
              <w:right w:val="single" w:sz="4" w:space="0" w:color="auto"/>
            </w:tcBorders>
            <w:hideMark/>
          </w:tcPr>
          <w:p w14:paraId="476147B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167504</w:t>
            </w:r>
          </w:p>
        </w:tc>
        <w:tc>
          <w:tcPr>
            <w:tcW w:w="992" w:type="dxa"/>
            <w:tcBorders>
              <w:top w:val="single" w:sz="4" w:space="0" w:color="auto"/>
              <w:left w:val="single" w:sz="4" w:space="0" w:color="auto"/>
              <w:bottom w:val="single" w:sz="4" w:space="0" w:color="auto"/>
              <w:right w:val="single" w:sz="4" w:space="0" w:color="auto"/>
            </w:tcBorders>
            <w:hideMark/>
          </w:tcPr>
          <w:p w14:paraId="7A08A3E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8858547"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56C80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44F9E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33FDD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79E02A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D8FA6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0B995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6A2E45F4" w14:textId="77777777" w:rsidTr="00FA034D">
        <w:tc>
          <w:tcPr>
            <w:tcW w:w="788" w:type="dxa"/>
            <w:tcBorders>
              <w:top w:val="single" w:sz="4" w:space="0" w:color="auto"/>
              <w:left w:val="single" w:sz="4" w:space="0" w:color="auto"/>
              <w:bottom w:val="nil"/>
              <w:right w:val="single" w:sz="4" w:space="0" w:color="auto"/>
            </w:tcBorders>
            <w:hideMark/>
          </w:tcPr>
          <w:p w14:paraId="50D4D3C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0FCC790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24B697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1AD4D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646D0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69B6E04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27C816D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869.66</w:t>
            </w:r>
          </w:p>
        </w:tc>
        <w:tc>
          <w:tcPr>
            <w:tcW w:w="992" w:type="dxa"/>
            <w:tcBorders>
              <w:top w:val="single" w:sz="4" w:space="0" w:color="auto"/>
              <w:left w:val="single" w:sz="4" w:space="0" w:color="auto"/>
              <w:bottom w:val="single" w:sz="4" w:space="0" w:color="auto"/>
              <w:right w:val="single" w:sz="4" w:space="0" w:color="auto"/>
            </w:tcBorders>
            <w:hideMark/>
          </w:tcPr>
          <w:p w14:paraId="4220C4F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173932</w:t>
            </w:r>
          </w:p>
        </w:tc>
        <w:tc>
          <w:tcPr>
            <w:tcW w:w="992" w:type="dxa"/>
            <w:tcBorders>
              <w:top w:val="single" w:sz="4" w:space="0" w:color="auto"/>
              <w:left w:val="single" w:sz="4" w:space="0" w:color="auto"/>
              <w:bottom w:val="single" w:sz="4" w:space="0" w:color="auto"/>
              <w:right w:val="single" w:sz="4" w:space="0" w:color="auto"/>
            </w:tcBorders>
            <w:hideMark/>
          </w:tcPr>
          <w:p w14:paraId="7E302A0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C9AF5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0C58005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2183</w:t>
            </w:r>
          </w:p>
        </w:tc>
        <w:tc>
          <w:tcPr>
            <w:tcW w:w="992" w:type="dxa"/>
            <w:tcBorders>
              <w:top w:val="single" w:sz="4" w:space="0" w:color="auto"/>
              <w:left w:val="single" w:sz="4" w:space="0" w:color="auto"/>
              <w:bottom w:val="single" w:sz="4" w:space="0" w:color="auto"/>
              <w:right w:val="single" w:sz="4" w:space="0" w:color="auto"/>
            </w:tcBorders>
            <w:hideMark/>
          </w:tcPr>
          <w:p w14:paraId="271290E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174730</w:t>
            </w:r>
          </w:p>
        </w:tc>
        <w:tc>
          <w:tcPr>
            <w:tcW w:w="709" w:type="dxa"/>
            <w:tcBorders>
              <w:top w:val="single" w:sz="4" w:space="0" w:color="auto"/>
              <w:left w:val="single" w:sz="4" w:space="0" w:color="auto"/>
              <w:bottom w:val="single" w:sz="4" w:space="0" w:color="auto"/>
              <w:right w:val="single" w:sz="4" w:space="0" w:color="auto"/>
            </w:tcBorders>
            <w:hideMark/>
          </w:tcPr>
          <w:p w14:paraId="0E4DD2B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A98DC4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547023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002D6FF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r>
      <w:tr w:rsidR="00FA034D" w:rsidRPr="004A7D35" w14:paraId="5FC5141F" w14:textId="77777777" w:rsidTr="00FA034D">
        <w:tc>
          <w:tcPr>
            <w:tcW w:w="788" w:type="dxa"/>
            <w:tcBorders>
              <w:top w:val="nil"/>
              <w:left w:val="single" w:sz="4" w:space="0" w:color="auto"/>
              <w:bottom w:val="nil"/>
              <w:right w:val="single" w:sz="4" w:space="0" w:color="auto"/>
            </w:tcBorders>
          </w:tcPr>
          <w:p w14:paraId="0C3E83F4"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558CF20"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B0EF443"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BD8EE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E20D2B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2C41A92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E0306B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837.94</w:t>
            </w:r>
          </w:p>
        </w:tc>
        <w:tc>
          <w:tcPr>
            <w:tcW w:w="992" w:type="dxa"/>
            <w:tcBorders>
              <w:top w:val="single" w:sz="4" w:space="0" w:color="auto"/>
              <w:left w:val="single" w:sz="4" w:space="0" w:color="auto"/>
              <w:bottom w:val="single" w:sz="4" w:space="0" w:color="auto"/>
              <w:right w:val="single" w:sz="4" w:space="0" w:color="auto"/>
            </w:tcBorders>
            <w:hideMark/>
          </w:tcPr>
          <w:p w14:paraId="0526B57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167588</w:t>
            </w:r>
          </w:p>
        </w:tc>
        <w:tc>
          <w:tcPr>
            <w:tcW w:w="992" w:type="dxa"/>
            <w:tcBorders>
              <w:top w:val="single" w:sz="4" w:space="0" w:color="auto"/>
              <w:left w:val="single" w:sz="4" w:space="0" w:color="auto"/>
              <w:bottom w:val="single" w:sz="4" w:space="0" w:color="auto"/>
              <w:right w:val="single" w:sz="4" w:space="0" w:color="auto"/>
            </w:tcBorders>
            <w:hideMark/>
          </w:tcPr>
          <w:p w14:paraId="390C553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292F2283"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4BC02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4517535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2AE5DD4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F675D2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6DE2B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519F1A6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206</w:t>
            </w:r>
          </w:p>
        </w:tc>
      </w:tr>
      <w:tr w:rsidR="00FA034D" w:rsidRPr="004A7D35" w14:paraId="1C1633A0" w14:textId="77777777" w:rsidTr="00FA034D">
        <w:tc>
          <w:tcPr>
            <w:tcW w:w="788" w:type="dxa"/>
            <w:tcBorders>
              <w:top w:val="nil"/>
              <w:left w:val="single" w:sz="4" w:space="0" w:color="auto"/>
              <w:bottom w:val="nil"/>
              <w:right w:val="single" w:sz="4" w:space="0" w:color="auto"/>
            </w:tcBorders>
          </w:tcPr>
          <w:p w14:paraId="26A1CB45"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7FFE00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42045F"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AE813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29FC02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759B28E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5C7C06B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698.22</w:t>
            </w:r>
          </w:p>
        </w:tc>
        <w:tc>
          <w:tcPr>
            <w:tcW w:w="992" w:type="dxa"/>
            <w:tcBorders>
              <w:top w:val="single" w:sz="4" w:space="0" w:color="auto"/>
              <w:left w:val="single" w:sz="4" w:space="0" w:color="auto"/>
              <w:bottom w:val="single" w:sz="4" w:space="0" w:color="auto"/>
              <w:right w:val="single" w:sz="4" w:space="0" w:color="auto"/>
            </w:tcBorders>
            <w:hideMark/>
          </w:tcPr>
          <w:p w14:paraId="1D19B51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139644</w:t>
            </w:r>
          </w:p>
        </w:tc>
        <w:tc>
          <w:tcPr>
            <w:tcW w:w="992" w:type="dxa"/>
            <w:tcBorders>
              <w:top w:val="single" w:sz="4" w:space="0" w:color="auto"/>
              <w:left w:val="single" w:sz="4" w:space="0" w:color="auto"/>
              <w:bottom w:val="single" w:sz="4" w:space="0" w:color="auto"/>
              <w:right w:val="single" w:sz="4" w:space="0" w:color="auto"/>
            </w:tcBorders>
            <w:hideMark/>
          </w:tcPr>
          <w:p w14:paraId="7E45897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B8D249"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680BD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2208</w:t>
            </w:r>
          </w:p>
        </w:tc>
        <w:tc>
          <w:tcPr>
            <w:tcW w:w="992" w:type="dxa"/>
            <w:tcBorders>
              <w:top w:val="single" w:sz="4" w:space="0" w:color="auto"/>
              <w:left w:val="single" w:sz="4" w:space="0" w:color="auto"/>
              <w:bottom w:val="single" w:sz="4" w:space="0" w:color="auto"/>
              <w:right w:val="single" w:sz="4" w:space="0" w:color="auto"/>
            </w:tcBorders>
            <w:hideMark/>
          </w:tcPr>
          <w:p w14:paraId="579A2DD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176670</w:t>
            </w:r>
          </w:p>
        </w:tc>
        <w:tc>
          <w:tcPr>
            <w:tcW w:w="709" w:type="dxa"/>
            <w:tcBorders>
              <w:top w:val="single" w:sz="4" w:space="0" w:color="auto"/>
              <w:left w:val="single" w:sz="4" w:space="0" w:color="auto"/>
              <w:bottom w:val="single" w:sz="4" w:space="0" w:color="auto"/>
              <w:right w:val="single" w:sz="4" w:space="0" w:color="auto"/>
            </w:tcBorders>
            <w:hideMark/>
          </w:tcPr>
          <w:p w14:paraId="50DD4D9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4F5CA4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5E09B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6A892D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1008</w:t>
            </w:r>
          </w:p>
        </w:tc>
      </w:tr>
      <w:tr w:rsidR="00FA034D" w:rsidRPr="004A7D35" w14:paraId="604A7DE6" w14:textId="77777777" w:rsidTr="00FA034D">
        <w:tc>
          <w:tcPr>
            <w:tcW w:w="788" w:type="dxa"/>
            <w:tcBorders>
              <w:top w:val="nil"/>
              <w:left w:val="single" w:sz="4" w:space="0" w:color="auto"/>
              <w:bottom w:val="nil"/>
              <w:right w:val="single" w:sz="4" w:space="0" w:color="auto"/>
            </w:tcBorders>
          </w:tcPr>
          <w:p w14:paraId="1AC73BB9"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84ADD54"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B19D76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6955D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10227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B0793B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5CB999F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824.66</w:t>
            </w:r>
          </w:p>
        </w:tc>
        <w:tc>
          <w:tcPr>
            <w:tcW w:w="992" w:type="dxa"/>
            <w:tcBorders>
              <w:top w:val="single" w:sz="4" w:space="0" w:color="auto"/>
              <w:left w:val="single" w:sz="4" w:space="0" w:color="auto"/>
              <w:bottom w:val="single" w:sz="4" w:space="0" w:color="auto"/>
              <w:right w:val="single" w:sz="4" w:space="0" w:color="auto"/>
            </w:tcBorders>
            <w:hideMark/>
          </w:tcPr>
          <w:p w14:paraId="57542FB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164932</w:t>
            </w:r>
          </w:p>
        </w:tc>
        <w:tc>
          <w:tcPr>
            <w:tcW w:w="992" w:type="dxa"/>
            <w:tcBorders>
              <w:top w:val="single" w:sz="4" w:space="0" w:color="auto"/>
              <w:left w:val="single" w:sz="4" w:space="0" w:color="auto"/>
              <w:bottom w:val="single" w:sz="4" w:space="0" w:color="auto"/>
              <w:right w:val="single" w:sz="4" w:space="0" w:color="auto"/>
            </w:tcBorders>
            <w:hideMark/>
          </w:tcPr>
          <w:p w14:paraId="53B8101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74D550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4139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3028C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981D9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B54EB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9A19F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E34E9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3D7A3126" w14:textId="77777777" w:rsidTr="00FA034D">
        <w:tc>
          <w:tcPr>
            <w:tcW w:w="788" w:type="dxa"/>
            <w:tcBorders>
              <w:top w:val="nil"/>
              <w:left w:val="single" w:sz="4" w:space="0" w:color="auto"/>
              <w:bottom w:val="nil"/>
              <w:right w:val="single" w:sz="4" w:space="0" w:color="auto"/>
            </w:tcBorders>
          </w:tcPr>
          <w:p w14:paraId="24CCBD3E"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D84C173"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8FE2F05"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5EAF4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D77162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5C9A9EF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32D0D1F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648.22</w:t>
            </w:r>
          </w:p>
        </w:tc>
        <w:tc>
          <w:tcPr>
            <w:tcW w:w="992" w:type="dxa"/>
            <w:tcBorders>
              <w:top w:val="single" w:sz="4" w:space="0" w:color="auto"/>
              <w:left w:val="single" w:sz="4" w:space="0" w:color="auto"/>
              <w:bottom w:val="single" w:sz="4" w:space="0" w:color="auto"/>
              <w:right w:val="single" w:sz="4" w:space="0" w:color="auto"/>
            </w:tcBorders>
            <w:hideMark/>
          </w:tcPr>
          <w:p w14:paraId="10144D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129644</w:t>
            </w:r>
          </w:p>
        </w:tc>
        <w:tc>
          <w:tcPr>
            <w:tcW w:w="992" w:type="dxa"/>
            <w:tcBorders>
              <w:top w:val="single" w:sz="4" w:space="0" w:color="auto"/>
              <w:left w:val="single" w:sz="4" w:space="0" w:color="auto"/>
              <w:bottom w:val="single" w:sz="4" w:space="0" w:color="auto"/>
              <w:right w:val="single" w:sz="4" w:space="0" w:color="auto"/>
            </w:tcBorders>
            <w:hideMark/>
          </w:tcPr>
          <w:p w14:paraId="75F8524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5278AA0F"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20D37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5E850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21577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3267EB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D7718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2AC2A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37646758" w14:textId="77777777" w:rsidTr="00FA034D">
        <w:tc>
          <w:tcPr>
            <w:tcW w:w="788" w:type="dxa"/>
            <w:tcBorders>
              <w:top w:val="nil"/>
              <w:left w:val="single" w:sz="4" w:space="0" w:color="auto"/>
              <w:bottom w:val="single" w:sz="4" w:space="0" w:color="auto"/>
              <w:right w:val="single" w:sz="4" w:space="0" w:color="auto"/>
            </w:tcBorders>
          </w:tcPr>
          <w:p w14:paraId="13BC464B"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E15A4D"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8521883"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83199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079214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41FD6FF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32BD16C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832.5</w:t>
            </w:r>
          </w:p>
        </w:tc>
        <w:tc>
          <w:tcPr>
            <w:tcW w:w="992" w:type="dxa"/>
            <w:tcBorders>
              <w:top w:val="single" w:sz="4" w:space="0" w:color="auto"/>
              <w:left w:val="single" w:sz="4" w:space="0" w:color="auto"/>
              <w:bottom w:val="single" w:sz="4" w:space="0" w:color="auto"/>
              <w:right w:val="single" w:sz="4" w:space="0" w:color="auto"/>
            </w:tcBorders>
            <w:hideMark/>
          </w:tcPr>
          <w:p w14:paraId="1B205AA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166500</w:t>
            </w:r>
          </w:p>
        </w:tc>
        <w:tc>
          <w:tcPr>
            <w:tcW w:w="992" w:type="dxa"/>
            <w:tcBorders>
              <w:top w:val="single" w:sz="4" w:space="0" w:color="auto"/>
              <w:left w:val="single" w:sz="4" w:space="0" w:color="auto"/>
              <w:bottom w:val="single" w:sz="4" w:space="0" w:color="auto"/>
              <w:right w:val="single" w:sz="4" w:space="0" w:color="auto"/>
            </w:tcBorders>
            <w:hideMark/>
          </w:tcPr>
          <w:p w14:paraId="4342FB5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BB0C1F8"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0E3BF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1FF3D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CD92E0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2C8B17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4D0F0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464F7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6BE18477" w14:textId="77777777" w:rsidTr="00FA034D">
        <w:tc>
          <w:tcPr>
            <w:tcW w:w="788" w:type="dxa"/>
            <w:tcBorders>
              <w:top w:val="single" w:sz="4" w:space="0" w:color="auto"/>
              <w:left w:val="single" w:sz="4" w:space="0" w:color="auto"/>
              <w:bottom w:val="nil"/>
              <w:right w:val="single" w:sz="4" w:space="0" w:color="auto"/>
            </w:tcBorders>
            <w:hideMark/>
          </w:tcPr>
          <w:p w14:paraId="21DD7B4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8CE2FC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90AA90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9022D1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3884E6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1F35969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5DF2DB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869.82</w:t>
            </w:r>
          </w:p>
        </w:tc>
        <w:tc>
          <w:tcPr>
            <w:tcW w:w="992" w:type="dxa"/>
            <w:tcBorders>
              <w:top w:val="single" w:sz="4" w:space="0" w:color="auto"/>
              <w:left w:val="single" w:sz="4" w:space="0" w:color="auto"/>
              <w:bottom w:val="single" w:sz="4" w:space="0" w:color="auto"/>
              <w:right w:val="single" w:sz="4" w:space="0" w:color="auto"/>
            </w:tcBorders>
            <w:hideMark/>
          </w:tcPr>
          <w:p w14:paraId="3DEABA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173964</w:t>
            </w:r>
          </w:p>
        </w:tc>
        <w:tc>
          <w:tcPr>
            <w:tcW w:w="992" w:type="dxa"/>
            <w:tcBorders>
              <w:top w:val="single" w:sz="4" w:space="0" w:color="auto"/>
              <w:left w:val="single" w:sz="4" w:space="0" w:color="auto"/>
              <w:bottom w:val="single" w:sz="4" w:space="0" w:color="auto"/>
              <w:right w:val="single" w:sz="4" w:space="0" w:color="auto"/>
            </w:tcBorders>
            <w:hideMark/>
          </w:tcPr>
          <w:p w14:paraId="710C153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796F6A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7580974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2184</w:t>
            </w:r>
          </w:p>
        </w:tc>
        <w:tc>
          <w:tcPr>
            <w:tcW w:w="992" w:type="dxa"/>
            <w:tcBorders>
              <w:top w:val="single" w:sz="4" w:space="0" w:color="auto"/>
              <w:left w:val="single" w:sz="4" w:space="0" w:color="auto"/>
              <w:bottom w:val="single" w:sz="4" w:space="0" w:color="auto"/>
              <w:right w:val="single" w:sz="4" w:space="0" w:color="auto"/>
            </w:tcBorders>
            <w:hideMark/>
          </w:tcPr>
          <w:p w14:paraId="6137F3A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174750</w:t>
            </w:r>
          </w:p>
        </w:tc>
        <w:tc>
          <w:tcPr>
            <w:tcW w:w="709" w:type="dxa"/>
            <w:tcBorders>
              <w:top w:val="single" w:sz="4" w:space="0" w:color="auto"/>
              <w:left w:val="single" w:sz="4" w:space="0" w:color="auto"/>
              <w:bottom w:val="single" w:sz="4" w:space="0" w:color="auto"/>
              <w:right w:val="single" w:sz="4" w:space="0" w:color="auto"/>
            </w:tcBorders>
            <w:hideMark/>
          </w:tcPr>
          <w:p w14:paraId="3A8A3EE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649D095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77B9F5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C9C1BC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r>
      <w:tr w:rsidR="00FA034D" w:rsidRPr="004A7D35" w14:paraId="4F4A89F8" w14:textId="77777777" w:rsidTr="00FA034D">
        <w:tc>
          <w:tcPr>
            <w:tcW w:w="788" w:type="dxa"/>
            <w:tcBorders>
              <w:top w:val="nil"/>
              <w:left w:val="single" w:sz="4" w:space="0" w:color="auto"/>
              <w:bottom w:val="nil"/>
              <w:right w:val="single" w:sz="4" w:space="0" w:color="auto"/>
            </w:tcBorders>
          </w:tcPr>
          <w:p w14:paraId="45A3C2C4"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673A4A8"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D809780"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40D48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252BE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81160D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DBC9C2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835.6</w:t>
            </w:r>
          </w:p>
        </w:tc>
        <w:tc>
          <w:tcPr>
            <w:tcW w:w="992" w:type="dxa"/>
            <w:tcBorders>
              <w:top w:val="single" w:sz="4" w:space="0" w:color="auto"/>
              <w:left w:val="single" w:sz="4" w:space="0" w:color="auto"/>
              <w:bottom w:val="single" w:sz="4" w:space="0" w:color="auto"/>
              <w:right w:val="single" w:sz="4" w:space="0" w:color="auto"/>
            </w:tcBorders>
            <w:hideMark/>
          </w:tcPr>
          <w:p w14:paraId="77BF56A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167120</w:t>
            </w:r>
          </w:p>
        </w:tc>
        <w:tc>
          <w:tcPr>
            <w:tcW w:w="992" w:type="dxa"/>
            <w:tcBorders>
              <w:top w:val="single" w:sz="4" w:space="0" w:color="auto"/>
              <w:left w:val="single" w:sz="4" w:space="0" w:color="auto"/>
              <w:bottom w:val="single" w:sz="4" w:space="0" w:color="auto"/>
              <w:right w:val="single" w:sz="4" w:space="0" w:color="auto"/>
            </w:tcBorders>
            <w:hideMark/>
          </w:tcPr>
          <w:p w14:paraId="026C912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1A092D1B"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14378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3BA33B4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0025780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87B1DC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631543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D77FDA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204</w:t>
            </w:r>
          </w:p>
        </w:tc>
      </w:tr>
      <w:tr w:rsidR="00FA034D" w:rsidRPr="004A7D35" w14:paraId="480A360E" w14:textId="77777777" w:rsidTr="00FA034D">
        <w:tc>
          <w:tcPr>
            <w:tcW w:w="788" w:type="dxa"/>
            <w:tcBorders>
              <w:top w:val="nil"/>
              <w:left w:val="single" w:sz="4" w:space="0" w:color="auto"/>
              <w:bottom w:val="nil"/>
              <w:right w:val="single" w:sz="4" w:space="0" w:color="auto"/>
            </w:tcBorders>
          </w:tcPr>
          <w:p w14:paraId="799BBF90"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10FAA9"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6D0F45"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EF96C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578C39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44F4232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64F5DBA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693.38</w:t>
            </w:r>
          </w:p>
        </w:tc>
        <w:tc>
          <w:tcPr>
            <w:tcW w:w="992" w:type="dxa"/>
            <w:tcBorders>
              <w:top w:val="single" w:sz="4" w:space="0" w:color="auto"/>
              <w:left w:val="single" w:sz="4" w:space="0" w:color="auto"/>
              <w:bottom w:val="single" w:sz="4" w:space="0" w:color="auto"/>
              <w:right w:val="single" w:sz="4" w:space="0" w:color="auto"/>
            </w:tcBorders>
            <w:hideMark/>
          </w:tcPr>
          <w:p w14:paraId="46F83D8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138676</w:t>
            </w:r>
          </w:p>
        </w:tc>
        <w:tc>
          <w:tcPr>
            <w:tcW w:w="992" w:type="dxa"/>
            <w:tcBorders>
              <w:top w:val="single" w:sz="4" w:space="0" w:color="auto"/>
              <w:left w:val="single" w:sz="4" w:space="0" w:color="auto"/>
              <w:bottom w:val="single" w:sz="4" w:space="0" w:color="auto"/>
              <w:right w:val="single" w:sz="4" w:space="0" w:color="auto"/>
            </w:tcBorders>
            <w:hideMark/>
          </w:tcPr>
          <w:p w14:paraId="3C5D562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3BF2EDF"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7601E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2195</w:t>
            </w:r>
          </w:p>
        </w:tc>
        <w:tc>
          <w:tcPr>
            <w:tcW w:w="992" w:type="dxa"/>
            <w:tcBorders>
              <w:top w:val="single" w:sz="4" w:space="0" w:color="auto"/>
              <w:left w:val="single" w:sz="4" w:space="0" w:color="auto"/>
              <w:bottom w:val="single" w:sz="4" w:space="0" w:color="auto"/>
              <w:right w:val="single" w:sz="4" w:space="0" w:color="auto"/>
            </w:tcBorders>
            <w:hideMark/>
          </w:tcPr>
          <w:p w14:paraId="223382B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175690</w:t>
            </w:r>
          </w:p>
        </w:tc>
        <w:tc>
          <w:tcPr>
            <w:tcW w:w="709" w:type="dxa"/>
            <w:tcBorders>
              <w:top w:val="single" w:sz="4" w:space="0" w:color="auto"/>
              <w:left w:val="single" w:sz="4" w:space="0" w:color="auto"/>
              <w:bottom w:val="single" w:sz="4" w:space="0" w:color="auto"/>
              <w:right w:val="single" w:sz="4" w:space="0" w:color="auto"/>
            </w:tcBorders>
            <w:hideMark/>
          </w:tcPr>
          <w:p w14:paraId="2D2A55C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C28E4E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E2E55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685DA0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1008</w:t>
            </w:r>
          </w:p>
        </w:tc>
      </w:tr>
      <w:tr w:rsidR="00FA034D" w:rsidRPr="004A7D35" w14:paraId="0AA52770" w14:textId="77777777" w:rsidTr="00FA034D">
        <w:tc>
          <w:tcPr>
            <w:tcW w:w="788" w:type="dxa"/>
            <w:tcBorders>
              <w:top w:val="nil"/>
              <w:left w:val="single" w:sz="4" w:space="0" w:color="auto"/>
              <w:bottom w:val="nil"/>
              <w:right w:val="single" w:sz="4" w:space="0" w:color="auto"/>
            </w:tcBorders>
          </w:tcPr>
          <w:p w14:paraId="4AC8860F"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CBD886" w14:textId="77777777" w:rsidR="00FA034D" w:rsidRPr="004A7D35" w:rsidRDefault="00FA034D">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C3E55C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E6ECAD4"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B67FEC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0FA526D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4DD0530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824.82</w:t>
            </w:r>
          </w:p>
        </w:tc>
        <w:tc>
          <w:tcPr>
            <w:tcW w:w="992" w:type="dxa"/>
            <w:tcBorders>
              <w:top w:val="single" w:sz="4" w:space="0" w:color="auto"/>
              <w:left w:val="single" w:sz="4" w:space="0" w:color="auto"/>
              <w:bottom w:val="single" w:sz="4" w:space="0" w:color="auto"/>
              <w:right w:val="single" w:sz="4" w:space="0" w:color="auto"/>
            </w:tcBorders>
            <w:hideMark/>
          </w:tcPr>
          <w:p w14:paraId="4C0E51F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164964</w:t>
            </w:r>
          </w:p>
        </w:tc>
        <w:tc>
          <w:tcPr>
            <w:tcW w:w="992" w:type="dxa"/>
            <w:tcBorders>
              <w:top w:val="single" w:sz="4" w:space="0" w:color="auto"/>
              <w:left w:val="single" w:sz="4" w:space="0" w:color="auto"/>
              <w:bottom w:val="single" w:sz="4" w:space="0" w:color="auto"/>
              <w:right w:val="single" w:sz="4" w:space="0" w:color="auto"/>
            </w:tcBorders>
            <w:hideMark/>
          </w:tcPr>
          <w:p w14:paraId="5C6A63F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88E2C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70B80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51706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85253F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96D2E0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8BE54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E80F7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588E85DF" w14:textId="77777777" w:rsidTr="00FA034D">
        <w:tc>
          <w:tcPr>
            <w:tcW w:w="788" w:type="dxa"/>
            <w:tcBorders>
              <w:top w:val="nil"/>
              <w:left w:val="single" w:sz="4" w:space="0" w:color="auto"/>
              <w:bottom w:val="nil"/>
              <w:right w:val="single" w:sz="4" w:space="0" w:color="auto"/>
            </w:tcBorders>
          </w:tcPr>
          <w:p w14:paraId="7CE6AECD"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8CCFABD"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ABBFFB3"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4D441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3A7D9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2F2375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21420B1B"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645.88</w:t>
            </w:r>
          </w:p>
        </w:tc>
        <w:tc>
          <w:tcPr>
            <w:tcW w:w="992" w:type="dxa"/>
            <w:tcBorders>
              <w:top w:val="single" w:sz="4" w:space="0" w:color="auto"/>
              <w:left w:val="single" w:sz="4" w:space="0" w:color="auto"/>
              <w:bottom w:val="single" w:sz="4" w:space="0" w:color="auto"/>
              <w:right w:val="single" w:sz="4" w:space="0" w:color="auto"/>
            </w:tcBorders>
            <w:hideMark/>
          </w:tcPr>
          <w:p w14:paraId="7DB0C00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129176</w:t>
            </w:r>
          </w:p>
        </w:tc>
        <w:tc>
          <w:tcPr>
            <w:tcW w:w="992" w:type="dxa"/>
            <w:tcBorders>
              <w:top w:val="single" w:sz="4" w:space="0" w:color="auto"/>
              <w:left w:val="single" w:sz="4" w:space="0" w:color="auto"/>
              <w:bottom w:val="single" w:sz="4" w:space="0" w:color="auto"/>
              <w:right w:val="single" w:sz="4" w:space="0" w:color="auto"/>
            </w:tcBorders>
            <w:hideMark/>
          </w:tcPr>
          <w:p w14:paraId="00C2FC3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5352D4F9"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C12C2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C69A7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21CFE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E32B67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F381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66C48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5A93C4EF" w14:textId="77777777" w:rsidTr="00FA034D">
        <w:tc>
          <w:tcPr>
            <w:tcW w:w="788" w:type="dxa"/>
            <w:tcBorders>
              <w:top w:val="nil"/>
              <w:left w:val="single" w:sz="4" w:space="0" w:color="auto"/>
              <w:bottom w:val="single" w:sz="4" w:space="0" w:color="auto"/>
              <w:right w:val="single" w:sz="4" w:space="0" w:color="auto"/>
            </w:tcBorders>
          </w:tcPr>
          <w:p w14:paraId="6EB2AE80"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7DD5351"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D23D24"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806B6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A68DF6"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41A1145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5B957497"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827.66</w:t>
            </w:r>
          </w:p>
        </w:tc>
        <w:tc>
          <w:tcPr>
            <w:tcW w:w="992" w:type="dxa"/>
            <w:tcBorders>
              <w:top w:val="single" w:sz="4" w:space="0" w:color="auto"/>
              <w:left w:val="single" w:sz="4" w:space="0" w:color="auto"/>
              <w:bottom w:val="single" w:sz="4" w:space="0" w:color="auto"/>
              <w:right w:val="single" w:sz="4" w:space="0" w:color="auto"/>
            </w:tcBorders>
            <w:hideMark/>
          </w:tcPr>
          <w:p w14:paraId="0FA6A6C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165532</w:t>
            </w:r>
          </w:p>
        </w:tc>
        <w:tc>
          <w:tcPr>
            <w:tcW w:w="992" w:type="dxa"/>
            <w:tcBorders>
              <w:top w:val="single" w:sz="4" w:space="0" w:color="auto"/>
              <w:left w:val="single" w:sz="4" w:space="0" w:color="auto"/>
              <w:bottom w:val="single" w:sz="4" w:space="0" w:color="auto"/>
              <w:right w:val="single" w:sz="4" w:space="0" w:color="auto"/>
            </w:tcBorders>
            <w:hideMark/>
          </w:tcPr>
          <w:p w14:paraId="0759565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9533CD4" w14:textId="77777777" w:rsidR="00FA034D" w:rsidRPr="004A7D35" w:rsidRDefault="00FA034D">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513AF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5057D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147D1B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44384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3113B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CDB489"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w:t>
            </w:r>
          </w:p>
        </w:tc>
      </w:tr>
      <w:tr w:rsidR="00FA034D" w:rsidRPr="004A7D35" w14:paraId="3E769787" w14:textId="77777777" w:rsidTr="00FA034D">
        <w:tc>
          <w:tcPr>
            <w:tcW w:w="788" w:type="dxa"/>
            <w:tcBorders>
              <w:top w:val="single" w:sz="4" w:space="0" w:color="auto"/>
              <w:left w:val="single" w:sz="4" w:space="0" w:color="auto"/>
              <w:bottom w:val="nil"/>
              <w:right w:val="single" w:sz="4" w:space="0" w:color="auto"/>
            </w:tcBorders>
            <w:hideMark/>
          </w:tcPr>
          <w:p w14:paraId="71F6E481"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27A92758"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65</w:t>
            </w:r>
          </w:p>
        </w:tc>
        <w:tc>
          <w:tcPr>
            <w:tcW w:w="1133" w:type="dxa"/>
            <w:tcBorders>
              <w:top w:val="nil"/>
              <w:left w:val="single" w:sz="4" w:space="0" w:color="auto"/>
              <w:bottom w:val="nil"/>
              <w:right w:val="single" w:sz="4" w:space="0" w:color="auto"/>
            </w:tcBorders>
            <w:hideMark/>
          </w:tcPr>
          <w:p w14:paraId="1F5725D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D52D4BC"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DB81C4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3B21532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088052C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869.8</w:t>
            </w:r>
          </w:p>
        </w:tc>
        <w:tc>
          <w:tcPr>
            <w:tcW w:w="992" w:type="dxa"/>
            <w:tcBorders>
              <w:top w:val="single" w:sz="4" w:space="0" w:color="auto"/>
              <w:left w:val="single" w:sz="4" w:space="0" w:color="auto"/>
              <w:bottom w:val="nil"/>
              <w:right w:val="single" w:sz="4" w:space="0" w:color="auto"/>
            </w:tcBorders>
            <w:hideMark/>
          </w:tcPr>
          <w:p w14:paraId="3DF4013F"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173960</w:t>
            </w:r>
          </w:p>
        </w:tc>
        <w:tc>
          <w:tcPr>
            <w:tcW w:w="992" w:type="dxa"/>
            <w:tcBorders>
              <w:top w:val="single" w:sz="4" w:space="0" w:color="auto"/>
              <w:left w:val="single" w:sz="4" w:space="0" w:color="auto"/>
              <w:bottom w:val="nil"/>
              <w:right w:val="single" w:sz="4" w:space="0" w:color="auto"/>
            </w:tcBorders>
            <w:hideMark/>
          </w:tcPr>
          <w:p w14:paraId="54E091C5"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6452222"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30</w:t>
            </w:r>
          </w:p>
        </w:tc>
        <w:tc>
          <w:tcPr>
            <w:tcW w:w="850" w:type="dxa"/>
            <w:tcBorders>
              <w:top w:val="single" w:sz="4" w:space="0" w:color="auto"/>
              <w:left w:val="single" w:sz="4" w:space="0" w:color="auto"/>
              <w:bottom w:val="nil"/>
              <w:right w:val="single" w:sz="4" w:space="0" w:color="auto"/>
            </w:tcBorders>
            <w:hideMark/>
          </w:tcPr>
          <w:p w14:paraId="653B5DF2"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2185</w:t>
            </w:r>
          </w:p>
        </w:tc>
        <w:tc>
          <w:tcPr>
            <w:tcW w:w="992" w:type="dxa"/>
            <w:tcBorders>
              <w:top w:val="single" w:sz="4" w:space="0" w:color="auto"/>
              <w:left w:val="single" w:sz="4" w:space="0" w:color="auto"/>
              <w:bottom w:val="nil"/>
              <w:right w:val="single" w:sz="4" w:space="0" w:color="auto"/>
            </w:tcBorders>
            <w:hideMark/>
          </w:tcPr>
          <w:p w14:paraId="319006D3"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174770</w:t>
            </w:r>
          </w:p>
        </w:tc>
        <w:tc>
          <w:tcPr>
            <w:tcW w:w="709" w:type="dxa"/>
            <w:tcBorders>
              <w:top w:val="single" w:sz="4" w:space="0" w:color="auto"/>
              <w:left w:val="single" w:sz="4" w:space="0" w:color="auto"/>
              <w:bottom w:val="nil"/>
              <w:right w:val="single" w:sz="4" w:space="0" w:color="auto"/>
            </w:tcBorders>
            <w:hideMark/>
          </w:tcPr>
          <w:p w14:paraId="7D62946E"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49E5409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7AEC9C3A"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1 (1)</w:t>
            </w:r>
          </w:p>
        </w:tc>
        <w:tc>
          <w:tcPr>
            <w:tcW w:w="992" w:type="dxa"/>
            <w:tcBorders>
              <w:top w:val="single" w:sz="4" w:space="0" w:color="auto"/>
              <w:left w:val="single" w:sz="4" w:space="0" w:color="auto"/>
              <w:bottom w:val="nil"/>
              <w:right w:val="single" w:sz="4" w:space="0" w:color="auto"/>
            </w:tcBorders>
            <w:hideMark/>
          </w:tcPr>
          <w:p w14:paraId="62324B10"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2</w:t>
            </w:r>
          </w:p>
        </w:tc>
      </w:tr>
      <w:tr w:rsidR="00FA034D" w:rsidRPr="004A7D35" w14:paraId="27D7F81C" w14:textId="77777777" w:rsidTr="00FA034D">
        <w:tc>
          <w:tcPr>
            <w:tcW w:w="788" w:type="dxa"/>
            <w:tcBorders>
              <w:top w:val="nil"/>
              <w:left w:val="single" w:sz="4" w:space="0" w:color="auto"/>
              <w:bottom w:val="nil"/>
              <w:right w:val="single" w:sz="4" w:space="0" w:color="auto"/>
            </w:tcBorders>
            <w:hideMark/>
          </w:tcPr>
          <w:p w14:paraId="669FF367" w14:textId="77777777" w:rsidR="00FA034D" w:rsidRPr="004A7D35" w:rsidRDefault="00FA034D">
            <w:pPr>
              <w:rPr>
                <w:rFonts w:ascii="Arial" w:hAnsi="Arial"/>
                <w:sz w:val="18"/>
              </w:rPr>
            </w:pPr>
          </w:p>
        </w:tc>
        <w:tc>
          <w:tcPr>
            <w:tcW w:w="849" w:type="dxa"/>
            <w:tcBorders>
              <w:top w:val="nil"/>
              <w:left w:val="single" w:sz="4" w:space="0" w:color="auto"/>
              <w:bottom w:val="nil"/>
              <w:right w:val="single" w:sz="4" w:space="0" w:color="auto"/>
            </w:tcBorders>
          </w:tcPr>
          <w:p w14:paraId="21499CB3"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0D302F"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E348C"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17329E8D"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BF949D6"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5925C93"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AF65856"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7A78222"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038103E"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61D3F5B6"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1B862322"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3FE84EE"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63E4D11"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F1F5E44"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1702F6B" w14:textId="77777777" w:rsidR="00FA034D" w:rsidRPr="004A7D35" w:rsidRDefault="00FA034D">
            <w:pPr>
              <w:keepNext/>
              <w:keepLines/>
              <w:spacing w:after="0" w:line="254" w:lineRule="auto"/>
              <w:jc w:val="center"/>
              <w:rPr>
                <w:rFonts w:ascii="Arial" w:hAnsi="Arial"/>
                <w:sz w:val="18"/>
              </w:rPr>
            </w:pPr>
          </w:p>
        </w:tc>
      </w:tr>
      <w:tr w:rsidR="00FA034D" w:rsidRPr="004A7D35" w14:paraId="54C4AF1A" w14:textId="77777777" w:rsidTr="00FA034D">
        <w:tc>
          <w:tcPr>
            <w:tcW w:w="788" w:type="dxa"/>
            <w:tcBorders>
              <w:top w:val="nil"/>
              <w:left w:val="single" w:sz="4" w:space="0" w:color="auto"/>
              <w:bottom w:val="nil"/>
              <w:right w:val="single" w:sz="4" w:space="0" w:color="auto"/>
            </w:tcBorders>
          </w:tcPr>
          <w:p w14:paraId="235614A7"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631346"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BE73EA5"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5B0E19" w14:textId="77777777" w:rsidR="00FA034D" w:rsidRPr="004A7D35" w:rsidRDefault="00FA034D">
            <w:pPr>
              <w:keepNext/>
              <w:keepLines/>
              <w:spacing w:after="0" w:line="254" w:lineRule="auto"/>
              <w:jc w:val="center"/>
              <w:rPr>
                <w:rFonts w:ascii="Arial" w:hAnsi="Arial"/>
                <w:sz w:val="18"/>
                <w:lang w:eastAsia="en-GB"/>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D387381"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B3EBF7"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702861"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7C9D191"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4796BF9"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1300BC5"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B405604"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2E309BF0"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DB20C7"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6853CED"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07F0047"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3A75C3" w14:textId="77777777" w:rsidR="00FA034D" w:rsidRPr="004A7D35" w:rsidRDefault="00FA034D">
            <w:pPr>
              <w:keepNext/>
              <w:keepLines/>
              <w:spacing w:after="0" w:line="254" w:lineRule="auto"/>
              <w:jc w:val="center"/>
              <w:rPr>
                <w:rFonts w:ascii="Arial" w:hAnsi="Arial"/>
                <w:sz w:val="18"/>
              </w:rPr>
            </w:pPr>
          </w:p>
        </w:tc>
      </w:tr>
      <w:tr w:rsidR="008C59D4" w:rsidRPr="004A7D35" w14:paraId="6F5583FA" w14:textId="77777777" w:rsidTr="008C59D4">
        <w:tc>
          <w:tcPr>
            <w:tcW w:w="788" w:type="dxa"/>
            <w:tcBorders>
              <w:top w:val="nil"/>
              <w:left w:val="single" w:sz="4" w:space="0" w:color="auto"/>
              <w:bottom w:val="nil"/>
              <w:right w:val="single" w:sz="4" w:space="0" w:color="auto"/>
            </w:tcBorders>
          </w:tcPr>
          <w:p w14:paraId="187E5C8D" w14:textId="77777777" w:rsidR="008C59D4" w:rsidRPr="004A7D35" w:rsidRDefault="008C59D4" w:rsidP="008C59D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2B15A79"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51</w:t>
            </w:r>
          </w:p>
        </w:tc>
        <w:tc>
          <w:tcPr>
            <w:tcW w:w="1133" w:type="dxa"/>
            <w:tcBorders>
              <w:top w:val="nil"/>
              <w:left w:val="single" w:sz="4" w:space="0" w:color="auto"/>
              <w:bottom w:val="nil"/>
              <w:right w:val="single" w:sz="4" w:space="0" w:color="auto"/>
            </w:tcBorders>
            <w:hideMark/>
          </w:tcPr>
          <w:p w14:paraId="28E8B836"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2EFCACF"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4441CD9" w14:textId="0DD33F17" w:rsidR="008C59D4" w:rsidRPr="004A7D35" w:rsidRDefault="00DA1059" w:rsidP="008C59D4">
            <w:pPr>
              <w:keepNext/>
              <w:keepLines/>
              <w:spacing w:after="0" w:line="254" w:lineRule="auto"/>
              <w:jc w:val="center"/>
              <w:rPr>
                <w:rFonts w:ascii="Arial" w:hAnsi="Arial"/>
                <w:sz w:val="18"/>
              </w:rPr>
            </w:pPr>
            <w:ins w:id="16" w:author="Flores Fernandez" w:date="2024-02-23T22:11:00Z">
              <w:r w:rsidRPr="004A7D35">
                <w:rPr>
                  <w:rFonts w:ascii="Arial" w:hAnsi="Arial"/>
                  <w:sz w:val="18"/>
                </w:rPr>
                <w:t>836.5</w:t>
              </w:r>
            </w:ins>
            <w:ins w:id="17" w:author="Flores Fernandez" w:date="2024-02-16T03:06:00Z">
              <w:r w:rsidR="008C59D4" w:rsidRPr="004A7D35">
                <w:rPr>
                  <w:rFonts w:ascii="Arial" w:hAnsi="Arial"/>
                  <w:sz w:val="18"/>
                </w:rPr>
                <w:t>4</w:t>
              </w:r>
            </w:ins>
            <w:del w:id="18" w:author="Flores Fernandez" w:date="2024-02-16T03:06:00Z">
              <w:r w:rsidR="008C59D4" w:rsidRPr="004A7D35" w:rsidDel="00DB4C12">
                <w:rPr>
                  <w:rFonts w:ascii="Arial" w:hAnsi="Arial"/>
                  <w:sz w:val="18"/>
                </w:rPr>
                <w:delText>834</w:delText>
              </w:r>
            </w:del>
          </w:p>
        </w:tc>
        <w:tc>
          <w:tcPr>
            <w:tcW w:w="992" w:type="dxa"/>
            <w:tcBorders>
              <w:top w:val="single" w:sz="4" w:space="0" w:color="auto"/>
              <w:left w:val="single" w:sz="4" w:space="0" w:color="auto"/>
              <w:bottom w:val="nil"/>
              <w:right w:val="single" w:sz="4" w:space="0" w:color="auto"/>
            </w:tcBorders>
            <w:hideMark/>
          </w:tcPr>
          <w:p w14:paraId="04138CC6" w14:textId="76843862" w:rsidR="008C59D4" w:rsidRPr="004A7D35" w:rsidRDefault="008C59D4" w:rsidP="008C59D4">
            <w:pPr>
              <w:keepNext/>
              <w:keepLines/>
              <w:spacing w:after="0" w:line="254" w:lineRule="auto"/>
              <w:jc w:val="center"/>
              <w:rPr>
                <w:rFonts w:ascii="Arial" w:hAnsi="Arial"/>
                <w:sz w:val="18"/>
              </w:rPr>
            </w:pPr>
            <w:ins w:id="19" w:author="Flores Fernandez" w:date="2024-02-16T03:06:00Z">
              <w:r w:rsidRPr="004A7D35">
                <w:rPr>
                  <w:rFonts w:ascii="Arial" w:hAnsi="Arial"/>
                  <w:sz w:val="18"/>
                </w:rPr>
                <w:t>16</w:t>
              </w:r>
            </w:ins>
            <w:ins w:id="20" w:author="Flores Fernandez" w:date="2024-02-23T22:12:00Z">
              <w:r w:rsidR="006A71A8" w:rsidRPr="004A7D35">
                <w:rPr>
                  <w:rFonts w:ascii="Arial" w:hAnsi="Arial"/>
                  <w:sz w:val="18"/>
                </w:rPr>
                <w:t>7300</w:t>
              </w:r>
            </w:ins>
            <w:del w:id="21" w:author="Flores Fernandez" w:date="2024-02-16T03:06:00Z">
              <w:r w:rsidRPr="004A7D35" w:rsidDel="00DB4C12">
                <w:rPr>
                  <w:rFonts w:ascii="Arial" w:hAnsi="Arial"/>
                  <w:sz w:val="18"/>
                </w:rPr>
                <w:delText>166800</w:delText>
              </w:r>
            </w:del>
          </w:p>
        </w:tc>
        <w:tc>
          <w:tcPr>
            <w:tcW w:w="993" w:type="dxa"/>
            <w:tcBorders>
              <w:top w:val="single" w:sz="4" w:space="0" w:color="auto"/>
              <w:left w:val="single" w:sz="4" w:space="0" w:color="auto"/>
              <w:bottom w:val="nil"/>
              <w:right w:val="single" w:sz="4" w:space="0" w:color="auto"/>
            </w:tcBorders>
            <w:hideMark/>
          </w:tcPr>
          <w:p w14:paraId="7D0C4D89" w14:textId="116EDE49" w:rsidR="008C59D4" w:rsidRPr="004A7D35" w:rsidRDefault="00C3210A" w:rsidP="008C59D4">
            <w:pPr>
              <w:keepNext/>
              <w:keepLines/>
              <w:spacing w:after="0" w:line="254" w:lineRule="auto"/>
              <w:jc w:val="center"/>
              <w:rPr>
                <w:rFonts w:ascii="Arial" w:hAnsi="Arial"/>
                <w:sz w:val="18"/>
              </w:rPr>
            </w:pPr>
            <w:ins w:id="22" w:author="Flores Fernandez" w:date="2024-02-23T22:13:00Z">
              <w:r w:rsidRPr="004A7D35">
                <w:rPr>
                  <w:rFonts w:ascii="Arial" w:hAnsi="Arial"/>
                  <w:sz w:val="18"/>
                </w:rPr>
                <w:t>827.32</w:t>
              </w:r>
            </w:ins>
            <w:del w:id="23" w:author="Flores Fernandez" w:date="2024-02-16T03:06:00Z">
              <w:r w:rsidR="008C59D4" w:rsidRPr="004A7D35" w:rsidDel="00DB4C12">
                <w:rPr>
                  <w:rFonts w:ascii="Arial" w:hAnsi="Arial"/>
                  <w:sz w:val="18"/>
                </w:rPr>
                <w:delText>824.82</w:delText>
              </w:r>
            </w:del>
          </w:p>
        </w:tc>
        <w:tc>
          <w:tcPr>
            <w:tcW w:w="992" w:type="dxa"/>
            <w:tcBorders>
              <w:top w:val="single" w:sz="4" w:space="0" w:color="auto"/>
              <w:left w:val="single" w:sz="4" w:space="0" w:color="auto"/>
              <w:bottom w:val="nil"/>
              <w:right w:val="single" w:sz="4" w:space="0" w:color="auto"/>
            </w:tcBorders>
            <w:hideMark/>
          </w:tcPr>
          <w:p w14:paraId="5C077728" w14:textId="1B416AC0" w:rsidR="008C59D4" w:rsidRPr="004A7D35" w:rsidRDefault="008C59D4" w:rsidP="008C59D4">
            <w:pPr>
              <w:keepNext/>
              <w:keepLines/>
              <w:spacing w:after="0" w:line="254" w:lineRule="auto"/>
              <w:jc w:val="center"/>
              <w:rPr>
                <w:rFonts w:ascii="Arial" w:hAnsi="Arial"/>
                <w:sz w:val="18"/>
              </w:rPr>
            </w:pPr>
            <w:ins w:id="24" w:author="Flores Fernandez" w:date="2024-02-16T03:06:00Z">
              <w:r w:rsidRPr="004A7D35">
                <w:rPr>
                  <w:rFonts w:ascii="Arial" w:hAnsi="Arial"/>
                  <w:sz w:val="18"/>
                </w:rPr>
                <w:t>165464</w:t>
              </w:r>
            </w:ins>
            <w:del w:id="25" w:author="Flores Fernandez" w:date="2024-02-16T03:06:00Z">
              <w:r w:rsidRPr="004A7D35" w:rsidDel="00DB4C12">
                <w:rPr>
                  <w:rFonts w:ascii="Arial" w:hAnsi="Arial"/>
                  <w:sz w:val="18"/>
                </w:rPr>
                <w:delText>164964</w:delText>
              </w:r>
            </w:del>
          </w:p>
        </w:tc>
        <w:tc>
          <w:tcPr>
            <w:tcW w:w="992" w:type="dxa"/>
            <w:tcBorders>
              <w:top w:val="single" w:sz="4" w:space="0" w:color="auto"/>
              <w:left w:val="single" w:sz="4" w:space="0" w:color="auto"/>
              <w:bottom w:val="nil"/>
              <w:right w:val="single" w:sz="4" w:space="0" w:color="auto"/>
            </w:tcBorders>
            <w:hideMark/>
          </w:tcPr>
          <w:p w14:paraId="25731313"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AAF75B3"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8433DE7" w14:textId="77777777" w:rsidR="008C59D4" w:rsidRPr="004A7D35" w:rsidRDefault="008C59D4" w:rsidP="008C59D4">
            <w:pPr>
              <w:keepNext/>
              <w:keepLines/>
              <w:spacing w:after="0" w:line="254" w:lineRule="auto"/>
              <w:jc w:val="center"/>
              <w:rPr>
                <w:rFonts w:ascii="Arial" w:hAnsi="Arial"/>
                <w:sz w:val="18"/>
                <w:lang w:eastAsia="en-GB"/>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6AA93A5"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8EEFAC7"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33179C54"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BD51BE8"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99C6182" w14:textId="77777777" w:rsidR="008C59D4" w:rsidRPr="004A7D35" w:rsidRDefault="008C59D4" w:rsidP="008C59D4">
            <w:pPr>
              <w:keepNext/>
              <w:keepLines/>
              <w:spacing w:after="0" w:line="254" w:lineRule="auto"/>
              <w:jc w:val="center"/>
              <w:rPr>
                <w:rFonts w:ascii="Arial" w:hAnsi="Arial"/>
                <w:sz w:val="18"/>
              </w:rPr>
            </w:pPr>
            <w:r w:rsidRPr="004A7D35">
              <w:rPr>
                <w:rFonts w:ascii="Arial" w:hAnsi="Arial"/>
                <w:sz w:val="18"/>
              </w:rPr>
              <w:t>-</w:t>
            </w:r>
          </w:p>
        </w:tc>
      </w:tr>
      <w:tr w:rsidR="00FA034D" w:rsidRPr="004A7D35" w14:paraId="201EA220" w14:textId="77777777" w:rsidTr="00FA034D">
        <w:tc>
          <w:tcPr>
            <w:tcW w:w="788" w:type="dxa"/>
            <w:tcBorders>
              <w:top w:val="nil"/>
              <w:left w:val="single" w:sz="4" w:space="0" w:color="auto"/>
              <w:bottom w:val="nil"/>
              <w:right w:val="single" w:sz="4" w:space="0" w:color="auto"/>
            </w:tcBorders>
          </w:tcPr>
          <w:p w14:paraId="3EB50029"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0D405ED"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0F4378E"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040FFC"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3AE628BD"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AB5AD9B"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6D1F013"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EF3B770"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6D0EF72"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87EC541"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262041E"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nil"/>
              <w:right w:val="single" w:sz="4" w:space="0" w:color="auto"/>
            </w:tcBorders>
          </w:tcPr>
          <w:p w14:paraId="05449A8A"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33E956FC"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9BACA85"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DF817C3"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1B461F4" w14:textId="77777777" w:rsidR="00FA034D" w:rsidRPr="004A7D35" w:rsidRDefault="00FA034D">
            <w:pPr>
              <w:keepNext/>
              <w:keepLines/>
              <w:spacing w:after="0" w:line="254" w:lineRule="auto"/>
              <w:jc w:val="center"/>
              <w:rPr>
                <w:rFonts w:ascii="Arial" w:hAnsi="Arial"/>
                <w:sz w:val="18"/>
              </w:rPr>
            </w:pPr>
          </w:p>
        </w:tc>
      </w:tr>
      <w:tr w:rsidR="00FA034D" w:rsidRPr="004A7D35" w14:paraId="51544E16" w14:textId="77777777" w:rsidTr="00FA034D">
        <w:tc>
          <w:tcPr>
            <w:tcW w:w="788" w:type="dxa"/>
            <w:tcBorders>
              <w:top w:val="nil"/>
              <w:left w:val="single" w:sz="4" w:space="0" w:color="auto"/>
              <w:bottom w:val="single" w:sz="4" w:space="0" w:color="auto"/>
              <w:right w:val="single" w:sz="4" w:space="0" w:color="auto"/>
            </w:tcBorders>
          </w:tcPr>
          <w:p w14:paraId="523E649A" w14:textId="77777777" w:rsidR="00FA034D" w:rsidRPr="004A7D35" w:rsidRDefault="00FA034D">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EA64844" w14:textId="77777777" w:rsidR="00FA034D" w:rsidRPr="004A7D35" w:rsidRDefault="00FA034D">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2F3279" w14:textId="77777777" w:rsidR="00FA034D" w:rsidRPr="004A7D35" w:rsidRDefault="00FA034D">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FF04D" w14:textId="77777777" w:rsidR="00FA034D" w:rsidRPr="004A7D35" w:rsidRDefault="00FA034D">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A2711F"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DA801D" w14:textId="77777777" w:rsidR="00FA034D" w:rsidRPr="004A7D35" w:rsidRDefault="00FA034D">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871A7D0"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3F90C9"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A227AA"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7D88AE3"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954F00C" w14:textId="77777777" w:rsidR="00FA034D" w:rsidRPr="004A7D35" w:rsidRDefault="00FA034D">
            <w:pPr>
              <w:keepNext/>
              <w:keepLines/>
              <w:spacing w:after="0" w:line="254" w:lineRule="auto"/>
              <w:jc w:val="center"/>
              <w:rPr>
                <w:rFonts w:ascii="Arial" w:hAnsi="Arial"/>
                <w:sz w:val="18"/>
                <w:lang w:eastAsia="en-GB"/>
              </w:rPr>
            </w:pPr>
          </w:p>
        </w:tc>
        <w:tc>
          <w:tcPr>
            <w:tcW w:w="992" w:type="dxa"/>
            <w:tcBorders>
              <w:top w:val="nil"/>
              <w:left w:val="single" w:sz="4" w:space="0" w:color="auto"/>
              <w:bottom w:val="single" w:sz="4" w:space="0" w:color="auto"/>
              <w:right w:val="single" w:sz="4" w:space="0" w:color="auto"/>
            </w:tcBorders>
          </w:tcPr>
          <w:p w14:paraId="0A89BE13" w14:textId="77777777" w:rsidR="00FA034D" w:rsidRPr="004A7D35" w:rsidRDefault="00FA034D">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14D9DD7" w14:textId="77777777" w:rsidR="00FA034D" w:rsidRPr="004A7D35" w:rsidRDefault="00FA034D">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9AD311F" w14:textId="77777777" w:rsidR="00FA034D" w:rsidRPr="004A7D35" w:rsidRDefault="00FA034D">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442614F" w14:textId="77777777" w:rsidR="00FA034D" w:rsidRPr="004A7D35" w:rsidRDefault="00FA034D">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9BCEAC" w14:textId="77777777" w:rsidR="00FA034D" w:rsidRPr="004A7D35" w:rsidRDefault="00FA034D">
            <w:pPr>
              <w:keepNext/>
              <w:keepLines/>
              <w:spacing w:after="0" w:line="254" w:lineRule="auto"/>
              <w:jc w:val="center"/>
              <w:rPr>
                <w:rFonts w:ascii="Arial" w:hAnsi="Arial"/>
                <w:sz w:val="18"/>
              </w:rPr>
            </w:pPr>
          </w:p>
        </w:tc>
      </w:tr>
      <w:tr w:rsidR="00FA034D" w:rsidRPr="004A7D35" w14:paraId="3E75D195" w14:textId="77777777" w:rsidTr="00FA034D">
        <w:tc>
          <w:tcPr>
            <w:tcW w:w="14535" w:type="dxa"/>
            <w:gridSpan w:val="16"/>
            <w:tcBorders>
              <w:top w:val="single" w:sz="4" w:space="0" w:color="auto"/>
              <w:left w:val="single" w:sz="4" w:space="0" w:color="auto"/>
              <w:bottom w:val="single" w:sz="4" w:space="0" w:color="auto"/>
              <w:right w:val="single" w:sz="4" w:space="0" w:color="auto"/>
            </w:tcBorders>
            <w:hideMark/>
          </w:tcPr>
          <w:p w14:paraId="2A448546" w14:textId="77777777" w:rsidR="00FA034D" w:rsidRPr="004A7D35" w:rsidRDefault="00FA034D">
            <w:pPr>
              <w:keepNext/>
              <w:keepLines/>
              <w:spacing w:after="0" w:line="254" w:lineRule="auto"/>
              <w:ind w:left="851" w:hanging="851"/>
              <w:rPr>
                <w:rFonts w:ascii="Arial" w:hAnsi="Arial"/>
                <w:sz w:val="18"/>
              </w:rPr>
            </w:pPr>
            <w:r w:rsidRPr="004A7D35">
              <w:rPr>
                <w:rFonts w:ascii="Arial" w:hAnsi="Arial"/>
                <w:sz w:val="18"/>
              </w:rPr>
              <w:t>Note 1:</w:t>
            </w:r>
            <w:r w:rsidRPr="004A7D35">
              <w:rPr>
                <w:rFonts w:ascii="Arial" w:hAnsi="Arial"/>
                <w:sz w:val="18"/>
              </w:rPr>
              <w:tab/>
              <w:t xml:space="preserve">The CORESET#0 Index and the associated CORESET#0 Offset refers to Table 13-4 in TS 38.213 [22]. The value of CORESET#0 Index is signalled in </w:t>
            </w:r>
            <w:proofErr w:type="spellStart"/>
            <w:r w:rsidRPr="004A7D35">
              <w:rPr>
                <w:rFonts w:ascii="Arial" w:hAnsi="Arial"/>
                <w:sz w:val="18"/>
              </w:rPr>
              <w:t>controlResourceSetZero</w:t>
            </w:r>
            <w:proofErr w:type="spellEnd"/>
            <w:r w:rsidRPr="004A7D35">
              <w:rPr>
                <w:rFonts w:ascii="Arial" w:hAnsi="Arial"/>
                <w:sz w:val="18"/>
              </w:rPr>
              <w:t xml:space="preserve"> (pdcch-ConfigSIB1) in the MIB. The </w:t>
            </w:r>
            <w:proofErr w:type="spellStart"/>
            <w:r w:rsidRPr="004A7D35">
              <w:rPr>
                <w:rFonts w:ascii="Arial" w:hAnsi="Arial"/>
                <w:sz w:val="18"/>
              </w:rPr>
              <w:t>offsetToPointA</w:t>
            </w:r>
            <w:proofErr w:type="spellEnd"/>
            <w:r w:rsidRPr="004A7D35">
              <w:rPr>
                <w:rFonts w:ascii="Arial" w:hAnsi="Arial"/>
                <w:sz w:val="18"/>
              </w:rPr>
              <w:t xml:space="preserve"> IE is expressed in units of resource blocks assuming 15 kHz subcarrier spacing for FR1 and 60 kHz subcarrier spacing for FR2.</w:t>
            </w:r>
          </w:p>
          <w:p w14:paraId="21B9A739" w14:textId="77777777" w:rsidR="00FA034D" w:rsidRPr="004A7D35" w:rsidRDefault="00FA034D">
            <w:pPr>
              <w:keepNext/>
              <w:keepLines/>
              <w:spacing w:after="0" w:line="254" w:lineRule="auto"/>
              <w:ind w:left="851" w:hanging="851"/>
              <w:rPr>
                <w:rFonts w:ascii="Arial" w:hAnsi="Arial"/>
                <w:sz w:val="18"/>
                <w:lang w:eastAsia="en-GB"/>
              </w:rPr>
            </w:pPr>
            <w:r w:rsidRPr="004A7D35">
              <w:rPr>
                <w:rFonts w:ascii="Arial" w:hAnsi="Arial"/>
                <w:sz w:val="18"/>
              </w:rPr>
              <w:t>Note 2:</w:t>
            </w:r>
            <w:r w:rsidRPr="004A7D35">
              <w:rPr>
                <w:rFonts w:ascii="Arial" w:hAnsi="Arial"/>
                <w:sz w:val="18"/>
              </w:rPr>
              <w:tab/>
              <w:t>The parameter Offset Carrier CORESET#0 specifies the offset from the lowest subcarrier of the carrier and the lowest subcarrier of CORESET#0. It corresponds to the parameter ΔF</w:t>
            </w:r>
            <w:r w:rsidRPr="004A7D35">
              <w:rPr>
                <w:rFonts w:ascii="Arial" w:hAnsi="Arial"/>
                <w:sz w:val="18"/>
                <w:vertAlign w:val="subscript"/>
              </w:rPr>
              <w:t>OffsetCORESET-0-Carrier</w:t>
            </w:r>
            <w:r w:rsidRPr="004A7D35">
              <w:rPr>
                <w:rFonts w:ascii="Arial" w:hAnsi="Arial"/>
                <w:sz w:val="18"/>
              </w:rPr>
              <w:t xml:space="preserve"> in Annex C expressed in number of common RBs.</w:t>
            </w:r>
          </w:p>
          <w:p w14:paraId="6A50F28C" w14:textId="77777777" w:rsidR="00FA034D" w:rsidRPr="004A7D35" w:rsidRDefault="00FA034D">
            <w:pPr>
              <w:keepNext/>
              <w:keepLines/>
              <w:spacing w:after="0" w:line="254" w:lineRule="auto"/>
              <w:ind w:left="851" w:hanging="851"/>
              <w:rPr>
                <w:rFonts w:ascii="Arial" w:hAnsi="Arial"/>
                <w:sz w:val="18"/>
              </w:rPr>
            </w:pPr>
            <w:r w:rsidRPr="004A7D35">
              <w:rPr>
                <w:rFonts w:ascii="Arial" w:hAnsi="Arial"/>
                <w:sz w:val="18"/>
              </w:rPr>
              <w:t>Note 3:</w:t>
            </w:r>
            <w:r w:rsidRPr="004A7D35">
              <w:rPr>
                <w:rFonts w:ascii="Arial" w:hAnsi="Arial"/>
                <w:sz w:val="18"/>
              </w:rPr>
              <w:tab/>
            </w:r>
            <w:r w:rsidRPr="004A7D35">
              <w:rPr>
                <w:rFonts w:ascii="Arial" w:eastAsia="Yu Mincho" w:hAnsi="Arial"/>
                <w:sz w:val="18"/>
              </w:rPr>
              <w:t>Void.</w:t>
            </w:r>
          </w:p>
        </w:tc>
      </w:tr>
    </w:tbl>
    <w:p w14:paraId="48F60A1C" w14:textId="77777777" w:rsidR="00FA034D" w:rsidRPr="004A7D35" w:rsidRDefault="00FA034D" w:rsidP="00FA034D">
      <w:pPr>
        <w:rPr>
          <w:lang w:eastAsia="en-GB"/>
        </w:rPr>
      </w:pPr>
    </w:p>
    <w:p w14:paraId="0C6AA58B" w14:textId="5F94F7B5" w:rsidR="00126671" w:rsidRPr="004A7D35" w:rsidRDefault="00DC4CED" w:rsidP="000E019E">
      <w:pPr>
        <w:pStyle w:val="Heading2"/>
        <w:rPr>
          <w:color w:val="FF0000"/>
        </w:rPr>
      </w:pPr>
      <w:r w:rsidRPr="004A7D35">
        <w:rPr>
          <w:color w:val="FF0000"/>
        </w:rPr>
        <w:lastRenderedPageBreak/>
        <w:t>&lt;&lt;&lt; END OF CHANGES 1&gt;&gt;&gt;</w:t>
      </w:r>
    </w:p>
    <w:p w14:paraId="40BECFAC" w14:textId="3F4B5E71" w:rsidR="001A1402" w:rsidRPr="004A7D35" w:rsidRDefault="001A1402" w:rsidP="001A1402">
      <w:pPr>
        <w:pStyle w:val="Heading2"/>
        <w:rPr>
          <w:color w:val="FF0000"/>
        </w:rPr>
      </w:pPr>
      <w:r w:rsidRPr="004A7D35">
        <w:rPr>
          <w:color w:val="FF0000"/>
        </w:rPr>
        <w:t>&lt;&lt;&lt; START OF CHANGES 2&gt;&gt;&gt;</w:t>
      </w:r>
    </w:p>
    <w:p w14:paraId="23154F1A" w14:textId="77777777" w:rsidR="00B811CA" w:rsidRPr="004A7D35" w:rsidRDefault="00B811CA" w:rsidP="00B811CA">
      <w:pPr>
        <w:pStyle w:val="Heading6"/>
      </w:pPr>
      <w:bookmarkStart w:id="26" w:name="_Toc77005737"/>
      <w:bookmarkStart w:id="27" w:name="_Toc84849641"/>
      <w:bookmarkStart w:id="28" w:name="_Toc92808368"/>
      <w:r w:rsidRPr="004A7D35">
        <w:t>4.3.1.1.1.8</w:t>
      </w:r>
      <w:r w:rsidRPr="004A7D35">
        <w:tab/>
        <w:t>Reference test frequencies for NR operating band n8</w:t>
      </w:r>
      <w:bookmarkEnd w:id="26"/>
      <w:bookmarkEnd w:id="27"/>
      <w:bookmarkEnd w:id="28"/>
    </w:p>
    <w:p w14:paraId="038854C4" w14:textId="77777777" w:rsidR="00B811CA" w:rsidRPr="004A7D35" w:rsidRDefault="00B811CA" w:rsidP="00B811CA">
      <w:pPr>
        <w:pStyle w:val="TH"/>
      </w:pPr>
      <w:bookmarkStart w:id="29" w:name="_CRTable4_3_1_1_1_81"/>
      <w:r w:rsidRPr="004A7D35">
        <w:t xml:space="preserve">Table </w:t>
      </w:r>
      <w:bookmarkEnd w:id="29"/>
      <w:r w:rsidRPr="004A7D35">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811CA" w:rsidRPr="004A7D35" w14:paraId="27D88703" w14:textId="77777777" w:rsidTr="00B811CA">
        <w:tc>
          <w:tcPr>
            <w:tcW w:w="788" w:type="dxa"/>
            <w:tcBorders>
              <w:top w:val="single" w:sz="4" w:space="0" w:color="auto"/>
              <w:left w:val="single" w:sz="4" w:space="0" w:color="auto"/>
              <w:bottom w:val="single" w:sz="4" w:space="0" w:color="auto"/>
              <w:right w:val="single" w:sz="4" w:space="0" w:color="auto"/>
            </w:tcBorders>
            <w:hideMark/>
          </w:tcPr>
          <w:p w14:paraId="20289F26"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16E3445"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carrierBandwidth</w:t>
            </w:r>
            <w:proofErr w:type="spellEnd"/>
          </w:p>
          <w:p w14:paraId="0BD80F24"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AC983E8"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FD66574"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Carrier centre</w:t>
            </w:r>
          </w:p>
          <w:p w14:paraId="7EFEC484"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C5F0B2"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Carrier centre</w:t>
            </w:r>
          </w:p>
          <w:p w14:paraId="5AAF9023"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C3986C1"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point A</w:t>
            </w:r>
            <w:r w:rsidRPr="004A7D3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F34D23"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absoluteFrequencyPointA</w:t>
            </w:r>
            <w:proofErr w:type="spellEnd"/>
            <w:r w:rsidRPr="004A7D35">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1E32C4E"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offsetToCarrier</w:t>
            </w:r>
            <w:proofErr w:type="spellEnd"/>
            <w:r w:rsidRPr="004A7D35">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3277817"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SS block SCS</w:t>
            </w:r>
          </w:p>
          <w:p w14:paraId="5C36D655"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EC95BC3"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DD21C5C"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absoluteFrequencySSB</w:t>
            </w:r>
            <w:proofErr w:type="spellEnd"/>
          </w:p>
          <w:p w14:paraId="1096CB11"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3F91642"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object w:dxaOrig="444" w:dyaOrig="324" w14:anchorId="2938A692">
                <v:shape id="_x0000_i1027" type="#_x0000_t75" style="width:22.2pt;height:16.2pt" o:ole="">
                  <v:imagedata r:id="rId13" o:title=""/>
                </v:shape>
                <o:OLEObject Type="Embed" ProgID="Equation.3" ShapeID="_x0000_i1027" DrawAspect="Content" ObjectID="_1770613673" r:id="rId16"/>
              </w:object>
            </w:r>
          </w:p>
        </w:tc>
        <w:tc>
          <w:tcPr>
            <w:tcW w:w="851" w:type="dxa"/>
            <w:tcBorders>
              <w:top w:val="single" w:sz="4" w:space="0" w:color="auto"/>
              <w:left w:val="single" w:sz="4" w:space="0" w:color="auto"/>
              <w:bottom w:val="single" w:sz="4" w:space="0" w:color="auto"/>
              <w:right w:val="single" w:sz="4" w:space="0" w:color="auto"/>
            </w:tcBorders>
            <w:hideMark/>
          </w:tcPr>
          <w:p w14:paraId="05D7959B" w14:textId="77777777" w:rsidR="00B811CA" w:rsidRPr="004A7D35" w:rsidRDefault="00B811CA">
            <w:pPr>
              <w:keepNext/>
              <w:keepLines/>
              <w:spacing w:after="0" w:line="254" w:lineRule="auto"/>
              <w:jc w:val="center"/>
              <w:rPr>
                <w:rFonts w:ascii="Arial" w:hAnsi="Arial"/>
                <w:b/>
                <w:sz w:val="18"/>
                <w:lang w:eastAsia="en-GB"/>
              </w:rPr>
            </w:pPr>
            <w:r w:rsidRPr="004A7D35">
              <w:rPr>
                <w:rFonts w:ascii="Arial" w:hAnsi="Arial"/>
                <w:b/>
                <w:sz w:val="18"/>
              </w:rPr>
              <w:t>Offset Carrier CORESET#0</w:t>
            </w:r>
          </w:p>
          <w:p w14:paraId="3A93148E"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[RBs]</w:t>
            </w:r>
          </w:p>
          <w:p w14:paraId="37885CBC"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55A6746"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CORESET#0 Index (Offset</w:t>
            </w:r>
          </w:p>
          <w:p w14:paraId="7838AD23" w14:textId="77777777" w:rsidR="00B811CA" w:rsidRPr="004A7D35" w:rsidRDefault="00B811CA">
            <w:pPr>
              <w:keepNext/>
              <w:keepLines/>
              <w:spacing w:after="0" w:line="254" w:lineRule="auto"/>
              <w:jc w:val="center"/>
              <w:rPr>
                <w:rFonts w:ascii="Arial" w:hAnsi="Arial"/>
                <w:b/>
                <w:sz w:val="18"/>
                <w:lang w:eastAsia="en-GB"/>
              </w:rPr>
            </w:pPr>
            <w:r w:rsidRPr="004A7D35">
              <w:rPr>
                <w:rFonts w:ascii="Arial" w:hAnsi="Arial"/>
                <w:b/>
                <w:sz w:val="18"/>
              </w:rPr>
              <w:t>[RBs])</w:t>
            </w:r>
          </w:p>
          <w:p w14:paraId="31570736"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2BC60E1"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offsetToPointA</w:t>
            </w:r>
            <w:proofErr w:type="spellEnd"/>
            <w:r w:rsidRPr="004A7D35">
              <w:rPr>
                <w:rFonts w:ascii="Arial" w:hAnsi="Arial"/>
                <w:b/>
                <w:sz w:val="18"/>
              </w:rPr>
              <w:br/>
              <w:t>(SIB1)</w:t>
            </w:r>
          </w:p>
          <w:p w14:paraId="3FDD95C5"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[PRBs]</w:t>
            </w:r>
          </w:p>
          <w:p w14:paraId="32C76E20"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Note 1</w:t>
            </w:r>
          </w:p>
        </w:tc>
      </w:tr>
      <w:tr w:rsidR="00B811CA" w:rsidRPr="004A7D35" w14:paraId="482D8C68" w14:textId="77777777" w:rsidTr="00B811CA">
        <w:tc>
          <w:tcPr>
            <w:tcW w:w="788" w:type="dxa"/>
            <w:tcBorders>
              <w:top w:val="single" w:sz="4" w:space="0" w:color="auto"/>
              <w:left w:val="single" w:sz="4" w:space="0" w:color="auto"/>
              <w:bottom w:val="nil"/>
              <w:right w:val="single" w:sz="4" w:space="0" w:color="auto"/>
            </w:tcBorders>
            <w:hideMark/>
          </w:tcPr>
          <w:p w14:paraId="38C0393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415F8C2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0990B5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F92701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E3ECB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65FCFCB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35773F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3ABEE37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4828D7F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1F318F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611B8F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30F096A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18D102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6917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BAA3F0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D42010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3</w:t>
            </w:r>
          </w:p>
        </w:tc>
      </w:tr>
      <w:tr w:rsidR="00B811CA" w:rsidRPr="004A7D35" w14:paraId="321ACA2B" w14:textId="77777777" w:rsidTr="00B811CA">
        <w:tc>
          <w:tcPr>
            <w:tcW w:w="788" w:type="dxa"/>
            <w:tcBorders>
              <w:top w:val="nil"/>
              <w:left w:val="single" w:sz="4" w:space="0" w:color="auto"/>
              <w:bottom w:val="nil"/>
              <w:right w:val="single" w:sz="4" w:space="0" w:color="auto"/>
            </w:tcBorders>
          </w:tcPr>
          <w:p w14:paraId="1670541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E56B5D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8A0D5D"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2F54C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8D3D4F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19D17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2980CA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4E2975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278D707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78204B36"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F2497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2EF9DF0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2EF011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609A3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AD23EA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EBADF7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2B46B3F3" w14:textId="77777777" w:rsidTr="00B811CA">
        <w:tc>
          <w:tcPr>
            <w:tcW w:w="788" w:type="dxa"/>
            <w:tcBorders>
              <w:top w:val="nil"/>
              <w:left w:val="single" w:sz="4" w:space="0" w:color="auto"/>
              <w:bottom w:val="nil"/>
              <w:right w:val="single" w:sz="4" w:space="0" w:color="auto"/>
            </w:tcBorders>
          </w:tcPr>
          <w:p w14:paraId="48CA9E79"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02E7368"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0E226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4A265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AE243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64B0ED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72A5B9E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5AD8B97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474FE41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EED5836"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5DE90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77C0BFF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3890BF6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40B51B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4BCDD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425DAC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507</w:t>
            </w:r>
          </w:p>
        </w:tc>
      </w:tr>
      <w:tr w:rsidR="00B811CA" w:rsidRPr="004A7D35" w14:paraId="6F1F2AC9" w14:textId="77777777" w:rsidTr="00B811CA">
        <w:tc>
          <w:tcPr>
            <w:tcW w:w="788" w:type="dxa"/>
            <w:tcBorders>
              <w:top w:val="nil"/>
              <w:left w:val="single" w:sz="4" w:space="0" w:color="auto"/>
              <w:bottom w:val="nil"/>
              <w:right w:val="single" w:sz="4" w:space="0" w:color="auto"/>
            </w:tcBorders>
          </w:tcPr>
          <w:p w14:paraId="527238D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FB2F21"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94BC0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15B1B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D4F853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4EB71AC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618AFEC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2C5E461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37B3694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DA6D8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A7EE3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6A93A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2AFB8F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57141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AEA6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EF9B2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330A535C" w14:textId="77777777" w:rsidTr="00B811CA">
        <w:tc>
          <w:tcPr>
            <w:tcW w:w="788" w:type="dxa"/>
            <w:tcBorders>
              <w:top w:val="nil"/>
              <w:left w:val="single" w:sz="4" w:space="0" w:color="auto"/>
              <w:bottom w:val="nil"/>
              <w:right w:val="single" w:sz="4" w:space="0" w:color="auto"/>
            </w:tcBorders>
          </w:tcPr>
          <w:p w14:paraId="19B94D2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4D13C1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FBFCCE"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1E1D6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55B364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73E732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31D4507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391FF98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1AB4025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06CA7EBA"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6C651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6FBE3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E0EBB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BEC97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4447E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87490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26389BD6" w14:textId="77777777" w:rsidTr="00B811CA">
        <w:tc>
          <w:tcPr>
            <w:tcW w:w="788" w:type="dxa"/>
            <w:tcBorders>
              <w:top w:val="nil"/>
              <w:left w:val="single" w:sz="4" w:space="0" w:color="auto"/>
              <w:bottom w:val="single" w:sz="4" w:space="0" w:color="auto"/>
              <w:right w:val="single" w:sz="4" w:space="0" w:color="auto"/>
            </w:tcBorders>
          </w:tcPr>
          <w:p w14:paraId="2E2CCFF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832B430"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37422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F2565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1E6547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7C4245E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1581448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1B2EDF1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7030317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3E78FF6"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8A74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95224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351AC6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F50C43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52EB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5D815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24341ECB" w14:textId="77777777" w:rsidTr="00B811CA">
        <w:tc>
          <w:tcPr>
            <w:tcW w:w="788" w:type="dxa"/>
            <w:tcBorders>
              <w:top w:val="single" w:sz="4" w:space="0" w:color="auto"/>
              <w:left w:val="single" w:sz="4" w:space="0" w:color="auto"/>
              <w:bottom w:val="nil"/>
              <w:right w:val="single" w:sz="4" w:space="0" w:color="auto"/>
            </w:tcBorders>
            <w:hideMark/>
          </w:tcPr>
          <w:p w14:paraId="64BF2C6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1517F03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52685F8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92592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166149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443137A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2F2FF39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5DA157A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11AB788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A3CBAD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6D8F9D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4CF4787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59BDD67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2D8F19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B8F25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D35CE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3</w:t>
            </w:r>
          </w:p>
        </w:tc>
      </w:tr>
      <w:tr w:rsidR="00B811CA" w:rsidRPr="004A7D35" w14:paraId="50985D4D" w14:textId="77777777" w:rsidTr="00B811CA">
        <w:tc>
          <w:tcPr>
            <w:tcW w:w="788" w:type="dxa"/>
            <w:tcBorders>
              <w:top w:val="nil"/>
              <w:left w:val="single" w:sz="4" w:space="0" w:color="auto"/>
              <w:bottom w:val="nil"/>
              <w:right w:val="single" w:sz="4" w:space="0" w:color="auto"/>
            </w:tcBorders>
          </w:tcPr>
          <w:p w14:paraId="7E8E2849"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EAC70DB"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872509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8B3C5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C970DB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9F5976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DBDD1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1627D7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1192BEF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45B4E1D9"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490CA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5878810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21FA88C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35E7D6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AFDD85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7609DF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3FF8281D" w14:textId="77777777" w:rsidTr="00B811CA">
        <w:tc>
          <w:tcPr>
            <w:tcW w:w="788" w:type="dxa"/>
            <w:tcBorders>
              <w:top w:val="nil"/>
              <w:left w:val="single" w:sz="4" w:space="0" w:color="auto"/>
              <w:bottom w:val="nil"/>
              <w:right w:val="single" w:sz="4" w:space="0" w:color="auto"/>
            </w:tcBorders>
          </w:tcPr>
          <w:p w14:paraId="00402DB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92677AF"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CA42E1"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746C7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A7294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18A8BF7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1CC591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626B6C2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4E203AA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5760A01"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6AA83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02C36C3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1E1B62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BB016D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D690BA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1F1AF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509</w:t>
            </w:r>
          </w:p>
        </w:tc>
      </w:tr>
      <w:tr w:rsidR="00B811CA" w:rsidRPr="004A7D35" w14:paraId="1F53D76D" w14:textId="77777777" w:rsidTr="00B811CA">
        <w:tc>
          <w:tcPr>
            <w:tcW w:w="788" w:type="dxa"/>
            <w:tcBorders>
              <w:top w:val="nil"/>
              <w:left w:val="single" w:sz="4" w:space="0" w:color="auto"/>
              <w:bottom w:val="nil"/>
              <w:right w:val="single" w:sz="4" w:space="0" w:color="auto"/>
            </w:tcBorders>
          </w:tcPr>
          <w:p w14:paraId="2E27BFC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5F4BD3C"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90C8A6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1256E1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3FCA9A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2F04D12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66D846B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121EB9B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3FC89C3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E1ED7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48E4A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78C21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B9F97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FA51F2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A906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78409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4BD091AF" w14:textId="77777777" w:rsidTr="00B811CA">
        <w:tc>
          <w:tcPr>
            <w:tcW w:w="788" w:type="dxa"/>
            <w:tcBorders>
              <w:top w:val="nil"/>
              <w:left w:val="single" w:sz="4" w:space="0" w:color="auto"/>
              <w:bottom w:val="nil"/>
              <w:right w:val="single" w:sz="4" w:space="0" w:color="auto"/>
            </w:tcBorders>
          </w:tcPr>
          <w:p w14:paraId="6E7C24E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BA05D27"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2273AA"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BC1A1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14112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8627EC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5A6172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4FD3B10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073B1C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01B9B01C"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5D8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6F4E1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12A90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EC77D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BE79A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4EC4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234C56A0" w14:textId="77777777" w:rsidTr="00B811CA">
        <w:tc>
          <w:tcPr>
            <w:tcW w:w="788" w:type="dxa"/>
            <w:tcBorders>
              <w:top w:val="nil"/>
              <w:left w:val="single" w:sz="4" w:space="0" w:color="auto"/>
              <w:bottom w:val="single" w:sz="4" w:space="0" w:color="auto"/>
              <w:right w:val="single" w:sz="4" w:space="0" w:color="auto"/>
            </w:tcBorders>
          </w:tcPr>
          <w:p w14:paraId="1B71B540"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443277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F4D406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AC1F7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3FB14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5D7FFE1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12431B9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3386068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37B6773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E083598"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FD06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EB4C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DEBAA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8AA503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D4EB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6B028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39D5B30E" w14:textId="77777777" w:rsidTr="00B811CA">
        <w:tc>
          <w:tcPr>
            <w:tcW w:w="788" w:type="dxa"/>
            <w:tcBorders>
              <w:top w:val="nil"/>
              <w:left w:val="single" w:sz="4" w:space="0" w:color="auto"/>
              <w:bottom w:val="nil"/>
              <w:right w:val="single" w:sz="4" w:space="0" w:color="auto"/>
            </w:tcBorders>
            <w:hideMark/>
          </w:tcPr>
          <w:p w14:paraId="42A3F55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10/25</w:t>
            </w:r>
          </w:p>
        </w:tc>
        <w:tc>
          <w:tcPr>
            <w:tcW w:w="849" w:type="dxa"/>
            <w:tcBorders>
              <w:top w:val="nil"/>
              <w:left w:val="single" w:sz="4" w:space="0" w:color="auto"/>
              <w:bottom w:val="nil"/>
              <w:right w:val="single" w:sz="4" w:space="0" w:color="auto"/>
            </w:tcBorders>
            <w:hideMark/>
          </w:tcPr>
          <w:p w14:paraId="2707F3C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133</w:t>
            </w:r>
          </w:p>
        </w:tc>
        <w:tc>
          <w:tcPr>
            <w:tcW w:w="1133" w:type="dxa"/>
            <w:tcBorders>
              <w:top w:val="nil"/>
              <w:left w:val="single" w:sz="4" w:space="0" w:color="auto"/>
              <w:bottom w:val="nil"/>
              <w:right w:val="single" w:sz="4" w:space="0" w:color="auto"/>
            </w:tcBorders>
            <w:hideMark/>
          </w:tcPr>
          <w:p w14:paraId="7721009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1FDFF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9DFFB8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70C1E42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95A922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02A5778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20E7209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5DDA94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7B355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02B9235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138E96C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3C258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E78312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401F30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r>
      <w:tr w:rsidR="00B811CA" w:rsidRPr="004A7D35" w14:paraId="0BDA8115" w14:textId="77777777" w:rsidTr="00B811CA">
        <w:tc>
          <w:tcPr>
            <w:tcW w:w="788" w:type="dxa"/>
            <w:tcBorders>
              <w:top w:val="nil"/>
              <w:left w:val="single" w:sz="4" w:space="0" w:color="auto"/>
              <w:bottom w:val="nil"/>
              <w:right w:val="single" w:sz="4" w:space="0" w:color="auto"/>
            </w:tcBorders>
          </w:tcPr>
          <w:p w14:paraId="5642F38E"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18675C3"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60983F"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BDA3F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84931E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B0C0A3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7F19D2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1B26B6A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373A54E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53D7DDC9"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6446E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70FFFDE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27BD654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7E3627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45F50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BD6006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1A2C7ADF" w14:textId="77777777" w:rsidTr="00B811CA">
        <w:tc>
          <w:tcPr>
            <w:tcW w:w="788" w:type="dxa"/>
            <w:tcBorders>
              <w:top w:val="nil"/>
              <w:left w:val="single" w:sz="4" w:space="0" w:color="auto"/>
              <w:bottom w:val="nil"/>
              <w:right w:val="single" w:sz="4" w:space="0" w:color="auto"/>
            </w:tcBorders>
          </w:tcPr>
          <w:p w14:paraId="5896BA4D"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975F43D"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D27A0F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566D7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2B2F46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065702C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5311C98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C6D465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372F581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E53028F"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95F52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30E9A9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0F282E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39E224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95DD4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455C9D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r>
      <w:tr w:rsidR="00AE4834" w:rsidRPr="004A7D35" w14:paraId="67A2180E" w14:textId="77777777" w:rsidTr="007F6FDB">
        <w:tc>
          <w:tcPr>
            <w:tcW w:w="788" w:type="dxa"/>
            <w:tcBorders>
              <w:top w:val="nil"/>
              <w:left w:val="single" w:sz="4" w:space="0" w:color="auto"/>
              <w:bottom w:val="nil"/>
              <w:right w:val="single" w:sz="4" w:space="0" w:color="auto"/>
            </w:tcBorders>
          </w:tcPr>
          <w:p w14:paraId="377280F9" w14:textId="77777777" w:rsidR="00AE4834" w:rsidRPr="004A7D35"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ECAA0A1"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52</w:t>
            </w:r>
          </w:p>
        </w:tc>
        <w:tc>
          <w:tcPr>
            <w:tcW w:w="1133" w:type="dxa"/>
            <w:tcBorders>
              <w:top w:val="nil"/>
              <w:left w:val="single" w:sz="4" w:space="0" w:color="auto"/>
              <w:bottom w:val="nil"/>
              <w:right w:val="single" w:sz="4" w:space="0" w:color="auto"/>
            </w:tcBorders>
            <w:hideMark/>
          </w:tcPr>
          <w:p w14:paraId="7E8127F6"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BE702A7"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5D84EE" w14:textId="498FB5B1" w:rsidR="00AE4834" w:rsidRPr="004A7D35" w:rsidRDefault="00AE4834" w:rsidP="00AE4834">
            <w:pPr>
              <w:keepNext/>
              <w:keepLines/>
              <w:spacing w:after="0" w:line="254" w:lineRule="auto"/>
              <w:jc w:val="center"/>
              <w:rPr>
                <w:rFonts w:ascii="Arial" w:hAnsi="Arial"/>
                <w:sz w:val="18"/>
              </w:rPr>
            </w:pPr>
            <w:ins w:id="30" w:author="Flores Fernandez" w:date="2024-02-16T03:10:00Z">
              <w:r w:rsidRPr="004A7D35">
                <w:rPr>
                  <w:rFonts w:ascii="Arial" w:hAnsi="Arial"/>
                  <w:sz w:val="18"/>
                </w:rPr>
                <w:t>892.5</w:t>
              </w:r>
            </w:ins>
            <w:del w:id="31" w:author="Flores Fernandez" w:date="2024-02-16T03:10:00Z">
              <w:r w:rsidRPr="004A7D35" w:rsidDel="00C60389">
                <w:rPr>
                  <w:rFonts w:ascii="Arial" w:hAnsi="Arial"/>
                  <w:sz w:val="18"/>
                </w:rPr>
                <w:delText>885</w:delText>
              </w:r>
            </w:del>
          </w:p>
        </w:tc>
        <w:tc>
          <w:tcPr>
            <w:tcW w:w="992" w:type="dxa"/>
            <w:tcBorders>
              <w:top w:val="single" w:sz="4" w:space="0" w:color="auto"/>
              <w:left w:val="single" w:sz="4" w:space="0" w:color="auto"/>
              <w:bottom w:val="single" w:sz="4" w:space="0" w:color="auto"/>
              <w:right w:val="single" w:sz="4" w:space="0" w:color="auto"/>
            </w:tcBorders>
            <w:hideMark/>
          </w:tcPr>
          <w:p w14:paraId="26C16425" w14:textId="33B7AF0A" w:rsidR="00AE4834" w:rsidRPr="004A7D35" w:rsidRDefault="00AE4834" w:rsidP="00AE4834">
            <w:pPr>
              <w:keepNext/>
              <w:keepLines/>
              <w:spacing w:after="0" w:line="254" w:lineRule="auto"/>
              <w:jc w:val="center"/>
              <w:rPr>
                <w:rFonts w:ascii="Arial" w:hAnsi="Arial"/>
                <w:sz w:val="18"/>
              </w:rPr>
            </w:pPr>
            <w:ins w:id="32" w:author="Flores Fernandez" w:date="2024-02-16T03:10:00Z">
              <w:r w:rsidRPr="004A7D35">
                <w:rPr>
                  <w:rFonts w:ascii="Arial" w:hAnsi="Arial"/>
                  <w:sz w:val="18"/>
                </w:rPr>
                <w:t>178500</w:t>
              </w:r>
            </w:ins>
            <w:del w:id="33" w:author="Flores Fernandez" w:date="2024-02-16T03:10:00Z">
              <w:r w:rsidRPr="004A7D35" w:rsidDel="00C60389">
                <w:rPr>
                  <w:rFonts w:ascii="Arial" w:hAnsi="Arial"/>
                  <w:sz w:val="18"/>
                </w:rPr>
                <w:delText>177000</w:delText>
              </w:r>
            </w:del>
          </w:p>
        </w:tc>
        <w:tc>
          <w:tcPr>
            <w:tcW w:w="993" w:type="dxa"/>
            <w:tcBorders>
              <w:top w:val="single" w:sz="4" w:space="0" w:color="auto"/>
              <w:left w:val="single" w:sz="4" w:space="0" w:color="auto"/>
              <w:bottom w:val="single" w:sz="4" w:space="0" w:color="auto"/>
              <w:right w:val="single" w:sz="4" w:space="0" w:color="auto"/>
            </w:tcBorders>
            <w:hideMark/>
          </w:tcPr>
          <w:p w14:paraId="642BB66E" w14:textId="56F9E685" w:rsidR="00AE4834" w:rsidRPr="004A7D35" w:rsidRDefault="00AE4834" w:rsidP="00AE4834">
            <w:pPr>
              <w:keepNext/>
              <w:keepLines/>
              <w:spacing w:after="0" w:line="254" w:lineRule="auto"/>
              <w:jc w:val="center"/>
              <w:rPr>
                <w:rFonts w:ascii="Arial" w:hAnsi="Arial"/>
                <w:sz w:val="18"/>
              </w:rPr>
            </w:pPr>
            <w:ins w:id="34" w:author="Flores Fernandez" w:date="2024-02-16T03:10:00Z">
              <w:r w:rsidRPr="004A7D35">
                <w:rPr>
                  <w:rFonts w:ascii="Arial" w:hAnsi="Arial"/>
                  <w:sz w:val="18"/>
                </w:rPr>
                <w:t>887.82</w:t>
              </w:r>
            </w:ins>
            <w:del w:id="35" w:author="Flores Fernandez" w:date="2024-02-16T03:10:00Z">
              <w:r w:rsidRPr="004A7D35" w:rsidDel="00C60389">
                <w:rPr>
                  <w:rFonts w:ascii="Arial" w:hAnsi="Arial"/>
                  <w:sz w:val="18"/>
                </w:rPr>
                <w:delText>880.32</w:delText>
              </w:r>
            </w:del>
          </w:p>
        </w:tc>
        <w:tc>
          <w:tcPr>
            <w:tcW w:w="992" w:type="dxa"/>
            <w:tcBorders>
              <w:top w:val="single" w:sz="4" w:space="0" w:color="auto"/>
              <w:left w:val="single" w:sz="4" w:space="0" w:color="auto"/>
              <w:bottom w:val="single" w:sz="4" w:space="0" w:color="auto"/>
              <w:right w:val="single" w:sz="4" w:space="0" w:color="auto"/>
            </w:tcBorders>
            <w:hideMark/>
          </w:tcPr>
          <w:p w14:paraId="7C0295BD" w14:textId="36B1EE13" w:rsidR="00AE4834" w:rsidRPr="004A7D35" w:rsidRDefault="00AE4834" w:rsidP="00AE4834">
            <w:pPr>
              <w:keepNext/>
              <w:keepLines/>
              <w:spacing w:after="0" w:line="254" w:lineRule="auto"/>
              <w:jc w:val="center"/>
              <w:rPr>
                <w:rFonts w:ascii="Arial" w:hAnsi="Arial"/>
                <w:sz w:val="18"/>
              </w:rPr>
            </w:pPr>
            <w:ins w:id="36" w:author="Flores Fernandez" w:date="2024-02-16T03:10:00Z">
              <w:r w:rsidRPr="004A7D35">
                <w:rPr>
                  <w:rFonts w:ascii="Arial" w:hAnsi="Arial"/>
                  <w:sz w:val="18"/>
                </w:rPr>
                <w:t>177564</w:t>
              </w:r>
            </w:ins>
            <w:del w:id="37" w:author="Flores Fernandez" w:date="2024-02-16T03:10:00Z">
              <w:r w:rsidRPr="004A7D35" w:rsidDel="00C60389">
                <w:rPr>
                  <w:rFonts w:ascii="Arial" w:hAnsi="Arial"/>
                  <w:sz w:val="18"/>
                </w:rPr>
                <w:delText>176064</w:delText>
              </w:r>
            </w:del>
          </w:p>
        </w:tc>
        <w:tc>
          <w:tcPr>
            <w:tcW w:w="992" w:type="dxa"/>
            <w:tcBorders>
              <w:top w:val="single" w:sz="4" w:space="0" w:color="auto"/>
              <w:left w:val="single" w:sz="4" w:space="0" w:color="auto"/>
              <w:bottom w:val="single" w:sz="4" w:space="0" w:color="auto"/>
              <w:right w:val="single" w:sz="4" w:space="0" w:color="auto"/>
            </w:tcBorders>
            <w:hideMark/>
          </w:tcPr>
          <w:p w14:paraId="0A377690"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0CCC3261"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B57255"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EFD81C"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B426A9C"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00C49B"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83314C"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A06F2EC"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r>
      <w:tr w:rsidR="00AE4834" w:rsidRPr="004A7D35" w14:paraId="5A0646DE" w14:textId="77777777" w:rsidTr="007F6FDB">
        <w:tc>
          <w:tcPr>
            <w:tcW w:w="788" w:type="dxa"/>
            <w:tcBorders>
              <w:top w:val="nil"/>
              <w:left w:val="single" w:sz="4" w:space="0" w:color="auto"/>
              <w:bottom w:val="nil"/>
              <w:right w:val="single" w:sz="4" w:space="0" w:color="auto"/>
            </w:tcBorders>
          </w:tcPr>
          <w:p w14:paraId="5081C67F" w14:textId="77777777" w:rsidR="00AE4834" w:rsidRPr="004A7D35"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DA8E82E" w14:textId="77777777" w:rsidR="00AE4834" w:rsidRPr="004A7D35" w:rsidRDefault="00AE4834" w:rsidP="00AE4834">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3DFF1B8" w14:textId="77777777" w:rsidR="00AE4834" w:rsidRPr="004A7D35" w:rsidRDefault="00AE4834" w:rsidP="00AE4834">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4904D8"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94BCCFB" w14:textId="24037A96" w:rsidR="00AE4834" w:rsidRPr="004A7D35" w:rsidRDefault="00AE4834" w:rsidP="00AE4834">
            <w:pPr>
              <w:keepNext/>
              <w:keepLines/>
              <w:spacing w:after="0" w:line="254" w:lineRule="auto"/>
              <w:jc w:val="center"/>
              <w:rPr>
                <w:rFonts w:ascii="Arial" w:hAnsi="Arial"/>
                <w:sz w:val="18"/>
              </w:rPr>
            </w:pPr>
            <w:ins w:id="38" w:author="Flores Fernandez" w:date="2024-02-16T03:10:00Z">
              <w:r w:rsidRPr="004A7D35">
                <w:rPr>
                  <w:rFonts w:ascii="Arial" w:hAnsi="Arial"/>
                  <w:sz w:val="18"/>
                </w:rPr>
                <w:t>897.5</w:t>
              </w:r>
            </w:ins>
            <w:del w:id="39" w:author="Flores Fernandez" w:date="2024-02-16T03:10:00Z">
              <w:r w:rsidRPr="004A7D35" w:rsidDel="00C60389">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0C036C10" w14:textId="10905AF2" w:rsidR="00AE4834" w:rsidRPr="004A7D35" w:rsidRDefault="00AE4834" w:rsidP="00AE4834">
            <w:pPr>
              <w:keepNext/>
              <w:keepLines/>
              <w:spacing w:after="0" w:line="254" w:lineRule="auto"/>
              <w:jc w:val="center"/>
              <w:rPr>
                <w:rFonts w:ascii="Arial" w:hAnsi="Arial"/>
                <w:sz w:val="18"/>
              </w:rPr>
            </w:pPr>
            <w:ins w:id="40" w:author="Flores Fernandez" w:date="2024-02-16T03:10:00Z">
              <w:r w:rsidRPr="004A7D35">
                <w:rPr>
                  <w:rFonts w:ascii="Arial" w:hAnsi="Arial"/>
                  <w:sz w:val="18"/>
                </w:rPr>
                <w:t>179500</w:t>
              </w:r>
            </w:ins>
            <w:del w:id="41" w:author="Flores Fernandez" w:date="2024-02-16T03:10:00Z">
              <w:r w:rsidRPr="004A7D35" w:rsidDel="00C60389">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7A556219" w14:textId="7BAE439B" w:rsidR="00AE4834" w:rsidRPr="004A7D35" w:rsidRDefault="00AE4834" w:rsidP="00AE4834">
            <w:pPr>
              <w:keepNext/>
              <w:keepLines/>
              <w:spacing w:after="0" w:line="254" w:lineRule="auto"/>
              <w:jc w:val="center"/>
              <w:rPr>
                <w:rFonts w:ascii="Arial" w:hAnsi="Arial"/>
                <w:sz w:val="18"/>
              </w:rPr>
            </w:pPr>
            <w:ins w:id="42" w:author="Flores Fernandez" w:date="2024-02-16T03:10:00Z">
              <w:r w:rsidRPr="004A7D35">
                <w:rPr>
                  <w:rFonts w:ascii="Arial" w:hAnsi="Arial"/>
                  <w:sz w:val="18"/>
                </w:rPr>
                <w:t>802.1</w:t>
              </w:r>
            </w:ins>
            <w:del w:id="43" w:author="Flores Fernandez" w:date="2024-02-16T03:10:00Z">
              <w:r w:rsidRPr="004A7D35" w:rsidDel="00C60389">
                <w:rPr>
                  <w:rFonts w:ascii="Arial" w:hAnsi="Arial"/>
                  <w:sz w:val="18"/>
                </w:rPr>
                <w:delText>794.6</w:delText>
              </w:r>
            </w:del>
          </w:p>
        </w:tc>
        <w:tc>
          <w:tcPr>
            <w:tcW w:w="992" w:type="dxa"/>
            <w:tcBorders>
              <w:top w:val="single" w:sz="4" w:space="0" w:color="auto"/>
              <w:left w:val="single" w:sz="4" w:space="0" w:color="auto"/>
              <w:bottom w:val="single" w:sz="4" w:space="0" w:color="auto"/>
              <w:right w:val="single" w:sz="4" w:space="0" w:color="auto"/>
            </w:tcBorders>
            <w:hideMark/>
          </w:tcPr>
          <w:p w14:paraId="38A15371" w14:textId="195CF2AF" w:rsidR="00AE4834" w:rsidRPr="004A7D35" w:rsidRDefault="00AE4834" w:rsidP="00AE4834">
            <w:pPr>
              <w:keepNext/>
              <w:keepLines/>
              <w:spacing w:after="0" w:line="254" w:lineRule="auto"/>
              <w:jc w:val="center"/>
              <w:rPr>
                <w:rFonts w:ascii="Arial" w:hAnsi="Arial"/>
                <w:sz w:val="18"/>
              </w:rPr>
            </w:pPr>
            <w:ins w:id="44" w:author="Flores Fernandez" w:date="2024-02-16T03:10:00Z">
              <w:r w:rsidRPr="004A7D35">
                <w:rPr>
                  <w:rFonts w:ascii="Arial" w:hAnsi="Arial"/>
                  <w:sz w:val="18"/>
                </w:rPr>
                <w:t>160420</w:t>
              </w:r>
            </w:ins>
            <w:del w:id="45" w:author="Flores Fernandez" w:date="2024-02-16T03:10:00Z">
              <w:r w:rsidRPr="004A7D35" w:rsidDel="00C60389">
                <w:rPr>
                  <w:rFonts w:ascii="Arial" w:hAnsi="Arial"/>
                  <w:sz w:val="18"/>
                </w:rPr>
                <w:delText>158920</w:delText>
              </w:r>
            </w:del>
          </w:p>
        </w:tc>
        <w:tc>
          <w:tcPr>
            <w:tcW w:w="992" w:type="dxa"/>
            <w:tcBorders>
              <w:top w:val="single" w:sz="4" w:space="0" w:color="auto"/>
              <w:left w:val="single" w:sz="4" w:space="0" w:color="auto"/>
              <w:bottom w:val="single" w:sz="4" w:space="0" w:color="auto"/>
              <w:right w:val="single" w:sz="4" w:space="0" w:color="auto"/>
            </w:tcBorders>
            <w:hideMark/>
          </w:tcPr>
          <w:p w14:paraId="200AE15B"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5C742896" w14:textId="77777777" w:rsidR="00AE4834" w:rsidRPr="004A7D35" w:rsidRDefault="00AE4834" w:rsidP="00AE4834">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45FC19"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E543B7"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863AE66"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26870D"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17CB47"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3DE1631"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r>
      <w:tr w:rsidR="00AE4834" w:rsidRPr="004A7D35" w14:paraId="71D69BAB" w14:textId="77777777" w:rsidTr="007F6FDB">
        <w:tc>
          <w:tcPr>
            <w:tcW w:w="788" w:type="dxa"/>
            <w:tcBorders>
              <w:top w:val="nil"/>
              <w:left w:val="single" w:sz="4" w:space="0" w:color="auto"/>
              <w:bottom w:val="single" w:sz="4" w:space="0" w:color="auto"/>
              <w:right w:val="single" w:sz="4" w:space="0" w:color="auto"/>
            </w:tcBorders>
          </w:tcPr>
          <w:p w14:paraId="3DD99029" w14:textId="77777777" w:rsidR="00AE4834" w:rsidRPr="004A7D35" w:rsidRDefault="00AE4834" w:rsidP="00AE4834">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E7C42BE" w14:textId="77777777" w:rsidR="00AE4834" w:rsidRPr="004A7D35" w:rsidRDefault="00AE4834" w:rsidP="00AE4834">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1968A9" w14:textId="77777777" w:rsidR="00AE4834" w:rsidRPr="004A7D35" w:rsidRDefault="00AE4834" w:rsidP="00AE4834">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D0FBFA"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15F84D4" w14:textId="5A185073" w:rsidR="00AE4834" w:rsidRPr="004A7D35" w:rsidRDefault="00AE4834" w:rsidP="00AE4834">
            <w:pPr>
              <w:keepNext/>
              <w:keepLines/>
              <w:spacing w:after="0" w:line="254" w:lineRule="auto"/>
              <w:jc w:val="center"/>
              <w:rPr>
                <w:rFonts w:ascii="Arial" w:hAnsi="Arial"/>
                <w:sz w:val="18"/>
              </w:rPr>
            </w:pPr>
            <w:ins w:id="46" w:author="Flores Fernandez" w:date="2024-02-16T03:10:00Z">
              <w:r w:rsidRPr="004A7D35">
                <w:rPr>
                  <w:rFonts w:ascii="Arial" w:hAnsi="Arial"/>
                  <w:sz w:val="18"/>
                </w:rPr>
                <w:t>902.5</w:t>
              </w:r>
            </w:ins>
            <w:del w:id="47" w:author="Flores Fernandez" w:date="2024-02-16T03:10:00Z">
              <w:r w:rsidRPr="004A7D35" w:rsidDel="00C60389">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78779F24" w14:textId="4C4E5075" w:rsidR="00AE4834" w:rsidRPr="004A7D35" w:rsidRDefault="00AE4834" w:rsidP="00AE4834">
            <w:pPr>
              <w:keepNext/>
              <w:keepLines/>
              <w:spacing w:after="0" w:line="254" w:lineRule="auto"/>
              <w:jc w:val="center"/>
              <w:rPr>
                <w:rFonts w:ascii="Arial" w:hAnsi="Arial"/>
                <w:sz w:val="18"/>
              </w:rPr>
            </w:pPr>
            <w:ins w:id="48" w:author="Flores Fernandez" w:date="2024-02-16T03:10:00Z">
              <w:r w:rsidRPr="004A7D35">
                <w:rPr>
                  <w:rFonts w:ascii="Arial" w:hAnsi="Arial"/>
                  <w:sz w:val="18"/>
                </w:rPr>
                <w:t>180500</w:t>
              </w:r>
            </w:ins>
            <w:del w:id="49" w:author="Flores Fernandez" w:date="2024-02-16T03:10:00Z">
              <w:r w:rsidRPr="004A7D35" w:rsidDel="00C60389">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20211819" w14:textId="640856F2" w:rsidR="00AE4834" w:rsidRPr="004A7D35" w:rsidRDefault="00AE4834" w:rsidP="00AE4834">
            <w:pPr>
              <w:keepNext/>
              <w:keepLines/>
              <w:spacing w:after="0" w:line="254" w:lineRule="auto"/>
              <w:jc w:val="center"/>
              <w:rPr>
                <w:rFonts w:ascii="Arial" w:hAnsi="Arial"/>
                <w:sz w:val="18"/>
              </w:rPr>
            </w:pPr>
            <w:ins w:id="50" w:author="Flores Fernandez" w:date="2024-02-16T03:10:00Z">
              <w:r w:rsidRPr="004A7D35">
                <w:rPr>
                  <w:rFonts w:ascii="Arial" w:hAnsi="Arial"/>
                  <w:sz w:val="18"/>
                </w:rPr>
                <w:t>896.74</w:t>
              </w:r>
            </w:ins>
            <w:del w:id="51" w:author="Flores Fernandez" w:date="2024-02-16T03:10:00Z">
              <w:r w:rsidRPr="004A7D35" w:rsidDel="00C60389">
                <w:rPr>
                  <w:rFonts w:ascii="Arial" w:hAnsi="Arial"/>
                  <w:sz w:val="18"/>
                </w:rPr>
                <w:delText>889.24</w:delText>
              </w:r>
            </w:del>
          </w:p>
        </w:tc>
        <w:tc>
          <w:tcPr>
            <w:tcW w:w="992" w:type="dxa"/>
            <w:tcBorders>
              <w:top w:val="single" w:sz="4" w:space="0" w:color="auto"/>
              <w:left w:val="single" w:sz="4" w:space="0" w:color="auto"/>
              <w:bottom w:val="single" w:sz="4" w:space="0" w:color="auto"/>
              <w:right w:val="single" w:sz="4" w:space="0" w:color="auto"/>
            </w:tcBorders>
            <w:hideMark/>
          </w:tcPr>
          <w:p w14:paraId="30A63FD7" w14:textId="26F91781" w:rsidR="00AE4834" w:rsidRPr="004A7D35" w:rsidRDefault="00AE4834" w:rsidP="00AE4834">
            <w:pPr>
              <w:keepNext/>
              <w:keepLines/>
              <w:spacing w:after="0" w:line="254" w:lineRule="auto"/>
              <w:jc w:val="center"/>
              <w:rPr>
                <w:rFonts w:ascii="Arial" w:hAnsi="Arial"/>
                <w:sz w:val="18"/>
              </w:rPr>
            </w:pPr>
            <w:ins w:id="52" w:author="Flores Fernandez" w:date="2024-02-16T03:10:00Z">
              <w:r w:rsidRPr="004A7D35">
                <w:rPr>
                  <w:rFonts w:ascii="Arial" w:hAnsi="Arial"/>
                  <w:sz w:val="18"/>
                </w:rPr>
                <w:t>179348</w:t>
              </w:r>
            </w:ins>
            <w:del w:id="53" w:author="Flores Fernandez" w:date="2024-02-16T03:10:00Z">
              <w:r w:rsidRPr="004A7D35" w:rsidDel="00C60389">
                <w:rPr>
                  <w:rFonts w:ascii="Arial" w:hAnsi="Arial"/>
                  <w:sz w:val="18"/>
                </w:rPr>
                <w:delText>177848</w:delText>
              </w:r>
            </w:del>
          </w:p>
        </w:tc>
        <w:tc>
          <w:tcPr>
            <w:tcW w:w="992" w:type="dxa"/>
            <w:tcBorders>
              <w:top w:val="single" w:sz="4" w:space="0" w:color="auto"/>
              <w:left w:val="single" w:sz="4" w:space="0" w:color="auto"/>
              <w:bottom w:val="single" w:sz="4" w:space="0" w:color="auto"/>
              <w:right w:val="single" w:sz="4" w:space="0" w:color="auto"/>
            </w:tcBorders>
            <w:hideMark/>
          </w:tcPr>
          <w:p w14:paraId="74EBDCE4"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786031A" w14:textId="77777777" w:rsidR="00AE4834" w:rsidRPr="004A7D35" w:rsidRDefault="00AE4834" w:rsidP="00AE4834">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31C20F"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EE631D"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5D02B5"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D3DDC48"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93879AB"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A061D9" w14:textId="77777777" w:rsidR="00AE4834" w:rsidRPr="004A7D35" w:rsidRDefault="00AE4834" w:rsidP="00AE4834">
            <w:pPr>
              <w:keepNext/>
              <w:keepLines/>
              <w:spacing w:after="0" w:line="254" w:lineRule="auto"/>
              <w:jc w:val="center"/>
              <w:rPr>
                <w:rFonts w:ascii="Arial" w:hAnsi="Arial"/>
                <w:sz w:val="18"/>
              </w:rPr>
            </w:pPr>
            <w:r w:rsidRPr="004A7D35">
              <w:rPr>
                <w:rFonts w:ascii="Arial" w:hAnsi="Arial"/>
                <w:sz w:val="18"/>
              </w:rPr>
              <w:t>-</w:t>
            </w:r>
          </w:p>
        </w:tc>
      </w:tr>
      <w:tr w:rsidR="00B811CA" w:rsidRPr="004A7D35" w14:paraId="5C825891" w14:textId="77777777" w:rsidTr="00B811CA">
        <w:tc>
          <w:tcPr>
            <w:tcW w:w="788" w:type="dxa"/>
            <w:tcBorders>
              <w:top w:val="nil"/>
              <w:left w:val="single" w:sz="4" w:space="0" w:color="auto"/>
              <w:bottom w:val="nil"/>
              <w:right w:val="single" w:sz="4" w:space="0" w:color="auto"/>
            </w:tcBorders>
            <w:hideMark/>
          </w:tcPr>
          <w:p w14:paraId="511EE72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10/35</w:t>
            </w:r>
          </w:p>
        </w:tc>
        <w:tc>
          <w:tcPr>
            <w:tcW w:w="849" w:type="dxa"/>
            <w:tcBorders>
              <w:top w:val="nil"/>
              <w:left w:val="single" w:sz="4" w:space="0" w:color="auto"/>
              <w:bottom w:val="nil"/>
              <w:right w:val="single" w:sz="4" w:space="0" w:color="auto"/>
            </w:tcBorders>
            <w:hideMark/>
          </w:tcPr>
          <w:p w14:paraId="2996C31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w:t>
            </w:r>
          </w:p>
        </w:tc>
        <w:tc>
          <w:tcPr>
            <w:tcW w:w="1133" w:type="dxa"/>
            <w:tcBorders>
              <w:top w:val="nil"/>
              <w:left w:val="single" w:sz="4" w:space="0" w:color="auto"/>
              <w:bottom w:val="single" w:sz="4" w:space="0" w:color="auto"/>
              <w:right w:val="single" w:sz="4" w:space="0" w:color="auto"/>
            </w:tcBorders>
            <w:hideMark/>
          </w:tcPr>
          <w:p w14:paraId="17C665B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1386D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5CDD03A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5E1AA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5D618C5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02514B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03D9D18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564733F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04A207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56F9521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35CE030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3B5828B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401F059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127520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r>
      <w:tr w:rsidR="00B811CA" w:rsidRPr="004A7D35" w14:paraId="259EAA8F" w14:textId="77777777" w:rsidTr="00B811CA">
        <w:tc>
          <w:tcPr>
            <w:tcW w:w="788" w:type="dxa"/>
            <w:tcBorders>
              <w:top w:val="nil"/>
              <w:left w:val="single" w:sz="4" w:space="0" w:color="auto"/>
              <w:bottom w:val="nil"/>
              <w:right w:val="single" w:sz="4" w:space="0" w:color="auto"/>
            </w:tcBorders>
          </w:tcPr>
          <w:p w14:paraId="0F8C88D9"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D6AA76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A5DC1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F9098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44EED86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9F0E440"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971364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3B2EA3"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478E095"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3C4C84E7"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E93646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7800FD2"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6EBD8E8"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0ED3286"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6B7E3EC"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7AF92C6" w14:textId="77777777" w:rsidR="00B811CA" w:rsidRPr="004A7D35" w:rsidRDefault="00B811CA">
            <w:pPr>
              <w:keepNext/>
              <w:keepLines/>
              <w:spacing w:after="0" w:line="254" w:lineRule="auto"/>
              <w:jc w:val="center"/>
              <w:rPr>
                <w:rFonts w:ascii="Arial" w:hAnsi="Arial"/>
                <w:sz w:val="18"/>
              </w:rPr>
            </w:pPr>
          </w:p>
        </w:tc>
      </w:tr>
      <w:tr w:rsidR="00B811CA" w:rsidRPr="004A7D35" w14:paraId="6281742B" w14:textId="77777777" w:rsidTr="00B811CA">
        <w:tc>
          <w:tcPr>
            <w:tcW w:w="788" w:type="dxa"/>
            <w:tcBorders>
              <w:top w:val="nil"/>
              <w:left w:val="single" w:sz="4" w:space="0" w:color="auto"/>
              <w:bottom w:val="nil"/>
              <w:right w:val="single" w:sz="4" w:space="0" w:color="auto"/>
            </w:tcBorders>
          </w:tcPr>
          <w:p w14:paraId="5301EC1E"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BCC0F45"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7291C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4F2C3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4616C7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8BDE23"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8D5BFA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B273D5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B6834BB"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7BB976A"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2ACA12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3AF9210"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183466F"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431C2E7"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40EE2B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1BAB26" w14:textId="77777777" w:rsidR="00B811CA" w:rsidRPr="004A7D35" w:rsidRDefault="00B811CA">
            <w:pPr>
              <w:keepNext/>
              <w:keepLines/>
              <w:spacing w:after="0" w:line="254" w:lineRule="auto"/>
              <w:jc w:val="center"/>
              <w:rPr>
                <w:rFonts w:ascii="Arial" w:hAnsi="Arial"/>
                <w:sz w:val="18"/>
              </w:rPr>
            </w:pPr>
          </w:p>
        </w:tc>
      </w:tr>
      <w:tr w:rsidR="00BA2C2D" w:rsidRPr="004A7D35" w14:paraId="47F93F1A" w14:textId="77777777" w:rsidTr="007F6FDB">
        <w:tc>
          <w:tcPr>
            <w:tcW w:w="788" w:type="dxa"/>
            <w:tcBorders>
              <w:top w:val="nil"/>
              <w:left w:val="single" w:sz="4" w:space="0" w:color="auto"/>
              <w:bottom w:val="nil"/>
              <w:right w:val="single" w:sz="4" w:space="0" w:color="auto"/>
            </w:tcBorders>
          </w:tcPr>
          <w:p w14:paraId="1B528BA3" w14:textId="77777777" w:rsidR="00BA2C2D" w:rsidRPr="004A7D35" w:rsidRDefault="00BA2C2D" w:rsidP="00BA2C2D">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8C3A2EA"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52</w:t>
            </w:r>
          </w:p>
        </w:tc>
        <w:tc>
          <w:tcPr>
            <w:tcW w:w="1133" w:type="dxa"/>
            <w:tcBorders>
              <w:top w:val="nil"/>
              <w:left w:val="single" w:sz="4" w:space="0" w:color="auto"/>
              <w:bottom w:val="single" w:sz="4" w:space="0" w:color="auto"/>
              <w:right w:val="single" w:sz="4" w:space="0" w:color="auto"/>
            </w:tcBorders>
            <w:hideMark/>
          </w:tcPr>
          <w:p w14:paraId="144DB56A"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4356526"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F761AC8" w14:textId="43EB79B1" w:rsidR="00BA2C2D" w:rsidRPr="004A7D35" w:rsidRDefault="00BA2C2D" w:rsidP="00BA2C2D">
            <w:pPr>
              <w:keepNext/>
              <w:keepLines/>
              <w:spacing w:after="0" w:line="254" w:lineRule="auto"/>
              <w:jc w:val="center"/>
              <w:rPr>
                <w:rFonts w:ascii="Arial" w:hAnsi="Arial"/>
                <w:sz w:val="18"/>
              </w:rPr>
            </w:pPr>
            <w:ins w:id="54" w:author="Flores Fernandez" w:date="2024-02-16T03:10:00Z">
              <w:r w:rsidRPr="004A7D35">
                <w:rPr>
                  <w:rFonts w:ascii="Arial" w:hAnsi="Arial"/>
                  <w:sz w:val="18"/>
                </w:rPr>
                <w:t>897.5</w:t>
              </w:r>
            </w:ins>
            <w:del w:id="55" w:author="Flores Fernandez" w:date="2024-02-16T03:10:00Z">
              <w:r w:rsidRPr="004A7D35" w:rsidDel="002B376D">
                <w:rPr>
                  <w:rFonts w:ascii="Arial" w:hAnsi="Arial"/>
                  <w:sz w:val="18"/>
                </w:rPr>
                <w:delText>885</w:delText>
              </w:r>
            </w:del>
          </w:p>
        </w:tc>
        <w:tc>
          <w:tcPr>
            <w:tcW w:w="992" w:type="dxa"/>
            <w:tcBorders>
              <w:top w:val="single" w:sz="4" w:space="0" w:color="auto"/>
              <w:left w:val="single" w:sz="4" w:space="0" w:color="auto"/>
              <w:bottom w:val="nil"/>
              <w:right w:val="single" w:sz="4" w:space="0" w:color="auto"/>
            </w:tcBorders>
            <w:hideMark/>
          </w:tcPr>
          <w:p w14:paraId="40EE1212" w14:textId="44DF8BDA" w:rsidR="00BA2C2D" w:rsidRPr="004A7D35" w:rsidRDefault="00BA2C2D" w:rsidP="00BA2C2D">
            <w:pPr>
              <w:keepNext/>
              <w:keepLines/>
              <w:spacing w:after="0" w:line="254" w:lineRule="auto"/>
              <w:jc w:val="center"/>
              <w:rPr>
                <w:rFonts w:ascii="Arial" w:hAnsi="Arial"/>
                <w:sz w:val="18"/>
              </w:rPr>
            </w:pPr>
            <w:ins w:id="56" w:author="Flores Fernandez" w:date="2024-02-16T03:10:00Z">
              <w:r w:rsidRPr="004A7D35">
                <w:rPr>
                  <w:rFonts w:ascii="Arial" w:hAnsi="Arial"/>
                  <w:sz w:val="18"/>
                </w:rPr>
                <w:t>179500</w:t>
              </w:r>
            </w:ins>
            <w:del w:id="57" w:author="Flores Fernandez" w:date="2024-02-16T03:10:00Z">
              <w:r w:rsidRPr="004A7D35" w:rsidDel="002B376D">
                <w:rPr>
                  <w:rFonts w:ascii="Arial" w:hAnsi="Arial"/>
                  <w:sz w:val="18"/>
                </w:rPr>
                <w:delText>177000</w:delText>
              </w:r>
            </w:del>
          </w:p>
        </w:tc>
        <w:tc>
          <w:tcPr>
            <w:tcW w:w="993" w:type="dxa"/>
            <w:tcBorders>
              <w:top w:val="single" w:sz="4" w:space="0" w:color="auto"/>
              <w:left w:val="single" w:sz="4" w:space="0" w:color="auto"/>
              <w:bottom w:val="nil"/>
              <w:right w:val="single" w:sz="4" w:space="0" w:color="auto"/>
            </w:tcBorders>
            <w:hideMark/>
          </w:tcPr>
          <w:p w14:paraId="083804D9" w14:textId="0F13D7F6" w:rsidR="00BA2C2D" w:rsidRPr="004A7D35" w:rsidRDefault="00BA2C2D" w:rsidP="00BA2C2D">
            <w:pPr>
              <w:keepNext/>
              <w:keepLines/>
              <w:spacing w:after="0" w:line="254" w:lineRule="auto"/>
              <w:jc w:val="center"/>
              <w:rPr>
                <w:rFonts w:ascii="Arial" w:hAnsi="Arial"/>
                <w:sz w:val="18"/>
              </w:rPr>
            </w:pPr>
            <w:ins w:id="58" w:author="Flores Fernandez" w:date="2024-02-16T03:10:00Z">
              <w:r w:rsidRPr="004A7D35">
                <w:rPr>
                  <w:rFonts w:ascii="Arial" w:hAnsi="Arial"/>
                  <w:sz w:val="18"/>
                </w:rPr>
                <w:t>892.82</w:t>
              </w:r>
            </w:ins>
            <w:del w:id="59" w:author="Flores Fernandez" w:date="2024-02-16T03:10:00Z">
              <w:r w:rsidRPr="004A7D35" w:rsidDel="002B376D">
                <w:rPr>
                  <w:rFonts w:ascii="Arial" w:hAnsi="Arial"/>
                  <w:sz w:val="18"/>
                </w:rPr>
                <w:delText>880.32</w:delText>
              </w:r>
            </w:del>
          </w:p>
        </w:tc>
        <w:tc>
          <w:tcPr>
            <w:tcW w:w="992" w:type="dxa"/>
            <w:tcBorders>
              <w:top w:val="single" w:sz="4" w:space="0" w:color="auto"/>
              <w:left w:val="single" w:sz="4" w:space="0" w:color="auto"/>
              <w:bottom w:val="nil"/>
              <w:right w:val="single" w:sz="4" w:space="0" w:color="auto"/>
            </w:tcBorders>
            <w:hideMark/>
          </w:tcPr>
          <w:p w14:paraId="681EB72C" w14:textId="3DF142BA" w:rsidR="00BA2C2D" w:rsidRPr="004A7D35" w:rsidRDefault="00BA2C2D" w:rsidP="00BA2C2D">
            <w:pPr>
              <w:keepNext/>
              <w:keepLines/>
              <w:spacing w:after="0" w:line="254" w:lineRule="auto"/>
              <w:jc w:val="center"/>
              <w:rPr>
                <w:rFonts w:ascii="Arial" w:hAnsi="Arial"/>
                <w:sz w:val="18"/>
              </w:rPr>
            </w:pPr>
            <w:ins w:id="60" w:author="Flores Fernandez" w:date="2024-02-16T03:10:00Z">
              <w:r w:rsidRPr="004A7D35">
                <w:rPr>
                  <w:rFonts w:ascii="Arial" w:hAnsi="Arial"/>
                  <w:sz w:val="18"/>
                </w:rPr>
                <w:t>178564</w:t>
              </w:r>
            </w:ins>
            <w:del w:id="61" w:author="Flores Fernandez" w:date="2024-02-16T03:10:00Z">
              <w:r w:rsidRPr="004A7D35" w:rsidDel="002B376D">
                <w:rPr>
                  <w:rFonts w:ascii="Arial" w:hAnsi="Arial"/>
                  <w:sz w:val="18"/>
                </w:rPr>
                <w:delText>176064</w:delText>
              </w:r>
            </w:del>
          </w:p>
        </w:tc>
        <w:tc>
          <w:tcPr>
            <w:tcW w:w="992" w:type="dxa"/>
            <w:tcBorders>
              <w:top w:val="single" w:sz="4" w:space="0" w:color="auto"/>
              <w:left w:val="single" w:sz="4" w:space="0" w:color="auto"/>
              <w:bottom w:val="nil"/>
              <w:right w:val="single" w:sz="4" w:space="0" w:color="auto"/>
            </w:tcBorders>
            <w:hideMark/>
          </w:tcPr>
          <w:p w14:paraId="7D65F19E"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4AF3240C"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6CBABEB1"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3328070"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53763781"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793C4280"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7D02542"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7321917" w14:textId="77777777" w:rsidR="00BA2C2D" w:rsidRPr="004A7D35" w:rsidRDefault="00BA2C2D" w:rsidP="00BA2C2D">
            <w:pPr>
              <w:keepNext/>
              <w:keepLines/>
              <w:spacing w:after="0" w:line="254" w:lineRule="auto"/>
              <w:jc w:val="center"/>
              <w:rPr>
                <w:rFonts w:ascii="Arial" w:hAnsi="Arial"/>
                <w:sz w:val="18"/>
              </w:rPr>
            </w:pPr>
            <w:r w:rsidRPr="004A7D35">
              <w:rPr>
                <w:rFonts w:ascii="Arial" w:hAnsi="Arial"/>
                <w:sz w:val="18"/>
              </w:rPr>
              <w:t>-</w:t>
            </w:r>
          </w:p>
        </w:tc>
      </w:tr>
      <w:tr w:rsidR="00B811CA" w:rsidRPr="004A7D35" w14:paraId="6A872219" w14:textId="77777777" w:rsidTr="00B811CA">
        <w:tc>
          <w:tcPr>
            <w:tcW w:w="788" w:type="dxa"/>
            <w:tcBorders>
              <w:top w:val="nil"/>
              <w:left w:val="single" w:sz="4" w:space="0" w:color="auto"/>
              <w:bottom w:val="nil"/>
              <w:right w:val="single" w:sz="4" w:space="0" w:color="auto"/>
            </w:tcBorders>
          </w:tcPr>
          <w:p w14:paraId="3FF6A7AE"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48B92E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98EA552"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68FDB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36D99DBC"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58509BD"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6BD38CB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DC97E3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5FC50C3"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BB30C93"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EF6450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8C337BF"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43E6D56"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9F532A3"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EA4927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A93FE15" w14:textId="77777777" w:rsidR="00B811CA" w:rsidRPr="004A7D35" w:rsidRDefault="00B811CA">
            <w:pPr>
              <w:keepNext/>
              <w:keepLines/>
              <w:spacing w:after="0" w:line="254" w:lineRule="auto"/>
              <w:jc w:val="center"/>
              <w:rPr>
                <w:rFonts w:ascii="Arial" w:hAnsi="Arial"/>
                <w:sz w:val="18"/>
              </w:rPr>
            </w:pPr>
          </w:p>
        </w:tc>
      </w:tr>
      <w:tr w:rsidR="00B811CA" w:rsidRPr="004A7D35" w14:paraId="60ACAE1D" w14:textId="77777777" w:rsidTr="00B811CA">
        <w:tc>
          <w:tcPr>
            <w:tcW w:w="788" w:type="dxa"/>
            <w:tcBorders>
              <w:top w:val="nil"/>
              <w:left w:val="single" w:sz="4" w:space="0" w:color="auto"/>
              <w:bottom w:val="single" w:sz="4" w:space="0" w:color="auto"/>
              <w:right w:val="single" w:sz="4" w:space="0" w:color="auto"/>
            </w:tcBorders>
          </w:tcPr>
          <w:p w14:paraId="5D341B4E"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0873B3"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64B773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2A37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6A00943"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4900836"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497D44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FB7D81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AEA2048"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E544E5"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90DDC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9829C8"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878A16"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C9632F"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2EEC44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CEDFA6B" w14:textId="77777777" w:rsidR="00B811CA" w:rsidRPr="004A7D35" w:rsidRDefault="00B811CA">
            <w:pPr>
              <w:keepNext/>
              <w:keepLines/>
              <w:spacing w:after="0" w:line="254" w:lineRule="auto"/>
              <w:jc w:val="center"/>
              <w:rPr>
                <w:rFonts w:ascii="Arial" w:hAnsi="Arial"/>
                <w:sz w:val="18"/>
              </w:rPr>
            </w:pPr>
          </w:p>
        </w:tc>
      </w:tr>
      <w:tr w:rsidR="00B811CA" w:rsidRPr="004A7D35" w14:paraId="7779AF89" w14:textId="77777777" w:rsidTr="00B811CA">
        <w:tc>
          <w:tcPr>
            <w:tcW w:w="788" w:type="dxa"/>
            <w:tcBorders>
              <w:top w:val="single" w:sz="4" w:space="0" w:color="auto"/>
              <w:left w:val="single" w:sz="4" w:space="0" w:color="auto"/>
              <w:bottom w:val="nil"/>
              <w:right w:val="single" w:sz="4" w:space="0" w:color="auto"/>
            </w:tcBorders>
            <w:hideMark/>
          </w:tcPr>
          <w:p w14:paraId="5BA0872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386E676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7E8161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7F08D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881E9C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0AF3604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35C222F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73C54CE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73232F1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7D1D5E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808BFD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42B44D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1A069E0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AE838B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9D4D91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5981C1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3</w:t>
            </w:r>
          </w:p>
        </w:tc>
      </w:tr>
      <w:tr w:rsidR="00B811CA" w:rsidRPr="004A7D35" w14:paraId="5C19B44E" w14:textId="77777777" w:rsidTr="00B811CA">
        <w:tc>
          <w:tcPr>
            <w:tcW w:w="788" w:type="dxa"/>
            <w:tcBorders>
              <w:top w:val="nil"/>
              <w:left w:val="single" w:sz="4" w:space="0" w:color="auto"/>
              <w:bottom w:val="nil"/>
              <w:right w:val="single" w:sz="4" w:space="0" w:color="auto"/>
            </w:tcBorders>
          </w:tcPr>
          <w:p w14:paraId="1250022C"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2701EF0"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5FA592"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5F975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03E0BD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75947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718878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6313852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7EE81DD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29CD471A"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2D784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26D033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6B21BF6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8B9C65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FBAAB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6D1DD0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222D78A3" w14:textId="77777777" w:rsidTr="00B811CA">
        <w:tc>
          <w:tcPr>
            <w:tcW w:w="788" w:type="dxa"/>
            <w:tcBorders>
              <w:top w:val="nil"/>
              <w:left w:val="single" w:sz="4" w:space="0" w:color="auto"/>
              <w:bottom w:val="nil"/>
              <w:right w:val="single" w:sz="4" w:space="0" w:color="auto"/>
            </w:tcBorders>
          </w:tcPr>
          <w:p w14:paraId="6126EED9"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DA5E4DB"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0498039"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8DC4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AB86EC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407DDAD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37409C0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44AEAE6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7C659A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F488ED"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35D36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4BFCC29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3AC19AA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55FD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DF5E60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877F5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509</w:t>
            </w:r>
          </w:p>
        </w:tc>
      </w:tr>
      <w:tr w:rsidR="00B811CA" w:rsidRPr="004A7D35" w14:paraId="42141D33" w14:textId="77777777" w:rsidTr="00B811CA">
        <w:tc>
          <w:tcPr>
            <w:tcW w:w="788" w:type="dxa"/>
            <w:tcBorders>
              <w:top w:val="nil"/>
              <w:left w:val="single" w:sz="4" w:space="0" w:color="auto"/>
              <w:bottom w:val="nil"/>
              <w:right w:val="single" w:sz="4" w:space="0" w:color="auto"/>
            </w:tcBorders>
          </w:tcPr>
          <w:p w14:paraId="4579CFFE"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D2D27C0"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85AE0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1708E1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608F20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03A14A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4F36BB7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01C2563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177254A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252D0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3D718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386DC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D763A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E17A02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68592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31FF1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10486ADD" w14:textId="77777777" w:rsidTr="00B811CA">
        <w:tc>
          <w:tcPr>
            <w:tcW w:w="788" w:type="dxa"/>
            <w:tcBorders>
              <w:top w:val="nil"/>
              <w:left w:val="single" w:sz="4" w:space="0" w:color="auto"/>
              <w:bottom w:val="nil"/>
              <w:right w:val="single" w:sz="4" w:space="0" w:color="auto"/>
            </w:tcBorders>
          </w:tcPr>
          <w:p w14:paraId="18B1136F"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C433DFF"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AE541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DC411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8B996D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22DCE2F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EFBF94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73978AB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17B23B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2BB4561E"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5884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DB620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14C19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6A139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7F4C9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5AA45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49400A1A" w14:textId="77777777" w:rsidTr="00B811CA">
        <w:tc>
          <w:tcPr>
            <w:tcW w:w="788" w:type="dxa"/>
            <w:tcBorders>
              <w:top w:val="nil"/>
              <w:left w:val="single" w:sz="4" w:space="0" w:color="auto"/>
              <w:bottom w:val="single" w:sz="4" w:space="0" w:color="auto"/>
              <w:right w:val="single" w:sz="4" w:space="0" w:color="auto"/>
            </w:tcBorders>
          </w:tcPr>
          <w:p w14:paraId="45385FC0"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BE1CD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E64767B"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2256D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6AC0F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017885A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7AB9EE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5DFAB6F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764AF5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4B5E270"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BCB12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1E46C6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1E5E7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F1BC3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4A9D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93E83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004F1CDB" w14:textId="77777777" w:rsidTr="00B811CA">
        <w:tc>
          <w:tcPr>
            <w:tcW w:w="788" w:type="dxa"/>
            <w:tcBorders>
              <w:top w:val="nil"/>
              <w:left w:val="single" w:sz="4" w:space="0" w:color="auto"/>
              <w:bottom w:val="nil"/>
              <w:right w:val="single" w:sz="4" w:space="0" w:color="auto"/>
            </w:tcBorders>
            <w:hideMark/>
          </w:tcPr>
          <w:p w14:paraId="38D060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15/25</w:t>
            </w:r>
          </w:p>
        </w:tc>
        <w:tc>
          <w:tcPr>
            <w:tcW w:w="849" w:type="dxa"/>
            <w:tcBorders>
              <w:top w:val="nil"/>
              <w:left w:val="single" w:sz="4" w:space="0" w:color="auto"/>
              <w:bottom w:val="nil"/>
              <w:right w:val="single" w:sz="4" w:space="0" w:color="auto"/>
            </w:tcBorders>
            <w:hideMark/>
          </w:tcPr>
          <w:p w14:paraId="2D229F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133</w:t>
            </w:r>
          </w:p>
        </w:tc>
        <w:tc>
          <w:tcPr>
            <w:tcW w:w="1133" w:type="dxa"/>
            <w:tcBorders>
              <w:top w:val="nil"/>
              <w:left w:val="single" w:sz="4" w:space="0" w:color="auto"/>
              <w:bottom w:val="nil"/>
              <w:right w:val="single" w:sz="4" w:space="0" w:color="auto"/>
            </w:tcBorders>
            <w:hideMark/>
          </w:tcPr>
          <w:p w14:paraId="245AC2B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8ED990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13E57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3C5653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6BD179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2F3F4E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2ABE0E5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58392EF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4CABFC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112AE75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35F8DB9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70D803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FD36B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C29F2A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r>
      <w:tr w:rsidR="00B811CA" w:rsidRPr="004A7D35" w14:paraId="5F2946F0" w14:textId="77777777" w:rsidTr="00B811CA">
        <w:tc>
          <w:tcPr>
            <w:tcW w:w="788" w:type="dxa"/>
            <w:tcBorders>
              <w:top w:val="nil"/>
              <w:left w:val="single" w:sz="4" w:space="0" w:color="auto"/>
              <w:bottom w:val="nil"/>
              <w:right w:val="single" w:sz="4" w:space="0" w:color="auto"/>
            </w:tcBorders>
          </w:tcPr>
          <w:p w14:paraId="7612C0C4"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87A1CC9"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AF1D5E"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066A8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D318C8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0E97F9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8D1C96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2328820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6411526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07944AE3"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09A2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hideMark/>
          </w:tcPr>
          <w:p w14:paraId="0FB6B4F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6F4927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4717D3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DE392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8430BD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70E78C1D" w14:textId="77777777" w:rsidTr="00B811CA">
        <w:tc>
          <w:tcPr>
            <w:tcW w:w="788" w:type="dxa"/>
            <w:tcBorders>
              <w:top w:val="nil"/>
              <w:left w:val="single" w:sz="4" w:space="0" w:color="auto"/>
              <w:bottom w:val="nil"/>
              <w:right w:val="single" w:sz="4" w:space="0" w:color="auto"/>
            </w:tcBorders>
          </w:tcPr>
          <w:p w14:paraId="4D93423F"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5615BA8"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305FDA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E1677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D4AC14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17E5AF7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6189269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5998DA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4EDCE92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BE89B8A"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A3BCF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25956D0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7083A36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5201FF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C777BF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EDC34E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r>
      <w:tr w:rsidR="002222D3" w:rsidRPr="004A7D35" w14:paraId="5E4680AF" w14:textId="77777777" w:rsidTr="007F6FDB">
        <w:tc>
          <w:tcPr>
            <w:tcW w:w="788" w:type="dxa"/>
            <w:tcBorders>
              <w:top w:val="nil"/>
              <w:left w:val="single" w:sz="4" w:space="0" w:color="auto"/>
              <w:bottom w:val="nil"/>
              <w:right w:val="single" w:sz="4" w:space="0" w:color="auto"/>
            </w:tcBorders>
          </w:tcPr>
          <w:p w14:paraId="7DF725D3" w14:textId="77777777" w:rsidR="002222D3" w:rsidRPr="004A7D35"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0D730212"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79</w:t>
            </w:r>
          </w:p>
        </w:tc>
        <w:tc>
          <w:tcPr>
            <w:tcW w:w="1133" w:type="dxa"/>
            <w:tcBorders>
              <w:top w:val="nil"/>
              <w:left w:val="single" w:sz="4" w:space="0" w:color="auto"/>
              <w:bottom w:val="nil"/>
              <w:right w:val="single" w:sz="4" w:space="0" w:color="auto"/>
            </w:tcBorders>
            <w:hideMark/>
          </w:tcPr>
          <w:p w14:paraId="10232E1B"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0AC72D0"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2BD6775" w14:textId="15D3B03B" w:rsidR="002222D3" w:rsidRPr="004A7D35" w:rsidRDefault="002222D3" w:rsidP="002222D3">
            <w:pPr>
              <w:keepNext/>
              <w:keepLines/>
              <w:spacing w:after="0" w:line="254" w:lineRule="auto"/>
              <w:jc w:val="center"/>
              <w:rPr>
                <w:rFonts w:ascii="Arial" w:hAnsi="Arial"/>
                <w:sz w:val="18"/>
              </w:rPr>
            </w:pPr>
            <w:ins w:id="62" w:author="Flores Fernandez" w:date="2024-02-16T03:12:00Z">
              <w:r w:rsidRPr="004A7D35">
                <w:rPr>
                  <w:rFonts w:ascii="Arial" w:hAnsi="Arial"/>
                  <w:sz w:val="18"/>
                </w:rPr>
                <w:t>892.5</w:t>
              </w:r>
            </w:ins>
            <w:del w:id="63" w:author="Flores Fernandez" w:date="2024-02-16T03:12:00Z">
              <w:r w:rsidRPr="004A7D35" w:rsidDel="00DB07E0">
                <w:rPr>
                  <w:rFonts w:ascii="Arial" w:hAnsi="Arial"/>
                  <w:sz w:val="18"/>
                </w:rPr>
                <w:delText>887.5</w:delText>
              </w:r>
            </w:del>
          </w:p>
        </w:tc>
        <w:tc>
          <w:tcPr>
            <w:tcW w:w="992" w:type="dxa"/>
            <w:tcBorders>
              <w:top w:val="single" w:sz="4" w:space="0" w:color="auto"/>
              <w:left w:val="single" w:sz="4" w:space="0" w:color="auto"/>
              <w:bottom w:val="single" w:sz="4" w:space="0" w:color="auto"/>
              <w:right w:val="single" w:sz="4" w:space="0" w:color="auto"/>
            </w:tcBorders>
            <w:hideMark/>
          </w:tcPr>
          <w:p w14:paraId="1736E1CD" w14:textId="5F8D3ADC" w:rsidR="002222D3" w:rsidRPr="004A7D35" w:rsidRDefault="002222D3" w:rsidP="002222D3">
            <w:pPr>
              <w:keepNext/>
              <w:keepLines/>
              <w:spacing w:after="0" w:line="254" w:lineRule="auto"/>
              <w:jc w:val="center"/>
              <w:rPr>
                <w:rFonts w:ascii="Arial" w:hAnsi="Arial"/>
                <w:sz w:val="18"/>
              </w:rPr>
            </w:pPr>
            <w:ins w:id="64" w:author="Flores Fernandez" w:date="2024-02-16T03:12:00Z">
              <w:r w:rsidRPr="004A7D35">
                <w:rPr>
                  <w:rFonts w:ascii="Arial" w:hAnsi="Arial"/>
                  <w:sz w:val="18"/>
                </w:rPr>
                <w:t>178500</w:t>
              </w:r>
            </w:ins>
            <w:del w:id="65" w:author="Flores Fernandez" w:date="2024-02-16T03:12:00Z">
              <w:r w:rsidRPr="004A7D35" w:rsidDel="00DB07E0">
                <w:rPr>
                  <w:rFonts w:ascii="Arial" w:hAnsi="Arial"/>
                  <w:sz w:val="18"/>
                </w:rPr>
                <w:delText>177500</w:delText>
              </w:r>
            </w:del>
          </w:p>
        </w:tc>
        <w:tc>
          <w:tcPr>
            <w:tcW w:w="993" w:type="dxa"/>
            <w:tcBorders>
              <w:top w:val="single" w:sz="4" w:space="0" w:color="auto"/>
              <w:left w:val="single" w:sz="4" w:space="0" w:color="auto"/>
              <w:bottom w:val="single" w:sz="4" w:space="0" w:color="auto"/>
              <w:right w:val="single" w:sz="4" w:space="0" w:color="auto"/>
            </w:tcBorders>
            <w:hideMark/>
          </w:tcPr>
          <w:p w14:paraId="2F813756" w14:textId="59E5265A" w:rsidR="002222D3" w:rsidRPr="004A7D35" w:rsidRDefault="002222D3" w:rsidP="002222D3">
            <w:pPr>
              <w:keepNext/>
              <w:keepLines/>
              <w:spacing w:after="0" w:line="254" w:lineRule="auto"/>
              <w:jc w:val="center"/>
              <w:rPr>
                <w:rFonts w:ascii="Arial" w:hAnsi="Arial"/>
                <w:sz w:val="18"/>
              </w:rPr>
            </w:pPr>
            <w:ins w:id="66" w:author="Flores Fernandez" w:date="2024-02-16T03:12:00Z">
              <w:r w:rsidRPr="004A7D35">
                <w:rPr>
                  <w:rFonts w:ascii="Arial" w:hAnsi="Arial"/>
                  <w:sz w:val="18"/>
                </w:rPr>
                <w:t>885.39</w:t>
              </w:r>
            </w:ins>
            <w:del w:id="67" w:author="Flores Fernandez" w:date="2024-02-16T03:12:00Z">
              <w:r w:rsidRPr="004A7D35" w:rsidDel="00DB07E0">
                <w:rPr>
                  <w:rFonts w:ascii="Arial" w:hAnsi="Arial"/>
                  <w:sz w:val="18"/>
                </w:rPr>
                <w:delText>880.39</w:delText>
              </w:r>
            </w:del>
          </w:p>
        </w:tc>
        <w:tc>
          <w:tcPr>
            <w:tcW w:w="992" w:type="dxa"/>
            <w:tcBorders>
              <w:top w:val="single" w:sz="4" w:space="0" w:color="auto"/>
              <w:left w:val="single" w:sz="4" w:space="0" w:color="auto"/>
              <w:bottom w:val="single" w:sz="4" w:space="0" w:color="auto"/>
              <w:right w:val="single" w:sz="4" w:space="0" w:color="auto"/>
            </w:tcBorders>
            <w:hideMark/>
          </w:tcPr>
          <w:p w14:paraId="0B34AB1F" w14:textId="7AE7D0FD" w:rsidR="002222D3" w:rsidRPr="004A7D35" w:rsidRDefault="002222D3" w:rsidP="002222D3">
            <w:pPr>
              <w:keepNext/>
              <w:keepLines/>
              <w:spacing w:after="0" w:line="254" w:lineRule="auto"/>
              <w:jc w:val="center"/>
              <w:rPr>
                <w:rFonts w:ascii="Arial" w:hAnsi="Arial"/>
                <w:sz w:val="18"/>
              </w:rPr>
            </w:pPr>
            <w:ins w:id="68" w:author="Flores Fernandez" w:date="2024-02-16T03:12:00Z">
              <w:r w:rsidRPr="004A7D35">
                <w:rPr>
                  <w:rFonts w:ascii="Arial" w:hAnsi="Arial"/>
                  <w:sz w:val="18"/>
                </w:rPr>
                <w:t>177078</w:t>
              </w:r>
            </w:ins>
            <w:del w:id="69" w:author="Flores Fernandez" w:date="2024-02-16T03:12:00Z">
              <w:r w:rsidRPr="004A7D35" w:rsidDel="00DB07E0">
                <w:rPr>
                  <w:rFonts w:ascii="Arial" w:hAnsi="Arial"/>
                  <w:sz w:val="18"/>
                </w:rPr>
                <w:delText>176078</w:delText>
              </w:r>
            </w:del>
          </w:p>
        </w:tc>
        <w:tc>
          <w:tcPr>
            <w:tcW w:w="992" w:type="dxa"/>
            <w:tcBorders>
              <w:top w:val="single" w:sz="4" w:space="0" w:color="auto"/>
              <w:left w:val="single" w:sz="4" w:space="0" w:color="auto"/>
              <w:bottom w:val="single" w:sz="4" w:space="0" w:color="auto"/>
              <w:right w:val="single" w:sz="4" w:space="0" w:color="auto"/>
            </w:tcBorders>
            <w:hideMark/>
          </w:tcPr>
          <w:p w14:paraId="7E9585AC"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49360747"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C208EF"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DD8003"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8495A1"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6D3793"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F9E66F"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09F69C"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r>
      <w:tr w:rsidR="002222D3" w:rsidRPr="004A7D35" w14:paraId="09C6260B" w14:textId="77777777" w:rsidTr="007F6FDB">
        <w:tc>
          <w:tcPr>
            <w:tcW w:w="788" w:type="dxa"/>
            <w:tcBorders>
              <w:top w:val="nil"/>
              <w:left w:val="single" w:sz="4" w:space="0" w:color="auto"/>
              <w:bottom w:val="nil"/>
              <w:right w:val="single" w:sz="4" w:space="0" w:color="auto"/>
            </w:tcBorders>
          </w:tcPr>
          <w:p w14:paraId="51C39463" w14:textId="77777777" w:rsidR="002222D3" w:rsidRPr="004A7D35"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720797F" w14:textId="77777777" w:rsidR="002222D3" w:rsidRPr="004A7D35" w:rsidRDefault="002222D3" w:rsidP="002222D3">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E1EDAF" w14:textId="77777777" w:rsidR="002222D3" w:rsidRPr="004A7D35" w:rsidRDefault="002222D3" w:rsidP="002222D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67FF4E"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9BA3E08" w14:textId="5C29E6F5" w:rsidR="002222D3" w:rsidRPr="004A7D35" w:rsidRDefault="002222D3" w:rsidP="002222D3">
            <w:pPr>
              <w:keepNext/>
              <w:keepLines/>
              <w:spacing w:after="0" w:line="254" w:lineRule="auto"/>
              <w:jc w:val="center"/>
              <w:rPr>
                <w:rFonts w:ascii="Arial" w:hAnsi="Arial"/>
                <w:sz w:val="18"/>
              </w:rPr>
            </w:pPr>
            <w:ins w:id="70" w:author="Flores Fernandez" w:date="2024-02-16T03:12:00Z">
              <w:r w:rsidRPr="004A7D35">
                <w:rPr>
                  <w:rFonts w:ascii="Arial" w:hAnsi="Arial"/>
                  <w:sz w:val="18"/>
                </w:rPr>
                <w:t>897.5</w:t>
              </w:r>
            </w:ins>
            <w:del w:id="71" w:author="Flores Fernandez" w:date="2024-02-16T03:12:00Z">
              <w:r w:rsidRPr="004A7D35" w:rsidDel="00DB07E0">
                <w:rPr>
                  <w:rFonts w:ascii="Arial" w:hAnsi="Arial"/>
                  <w:sz w:val="18"/>
                </w:rPr>
                <w:delText>892.5</w:delText>
              </w:r>
            </w:del>
          </w:p>
        </w:tc>
        <w:tc>
          <w:tcPr>
            <w:tcW w:w="992" w:type="dxa"/>
            <w:tcBorders>
              <w:top w:val="single" w:sz="4" w:space="0" w:color="auto"/>
              <w:left w:val="single" w:sz="4" w:space="0" w:color="auto"/>
              <w:bottom w:val="single" w:sz="4" w:space="0" w:color="auto"/>
              <w:right w:val="single" w:sz="4" w:space="0" w:color="auto"/>
            </w:tcBorders>
            <w:hideMark/>
          </w:tcPr>
          <w:p w14:paraId="78EAABEB" w14:textId="40D14D25" w:rsidR="002222D3" w:rsidRPr="004A7D35" w:rsidRDefault="002222D3" w:rsidP="002222D3">
            <w:pPr>
              <w:keepNext/>
              <w:keepLines/>
              <w:spacing w:after="0" w:line="254" w:lineRule="auto"/>
              <w:jc w:val="center"/>
              <w:rPr>
                <w:rFonts w:ascii="Arial" w:hAnsi="Arial"/>
                <w:sz w:val="18"/>
              </w:rPr>
            </w:pPr>
            <w:ins w:id="72" w:author="Flores Fernandez" w:date="2024-02-16T03:12:00Z">
              <w:r w:rsidRPr="004A7D35">
                <w:rPr>
                  <w:rFonts w:ascii="Arial" w:hAnsi="Arial"/>
                  <w:sz w:val="18"/>
                </w:rPr>
                <w:t>179500</w:t>
              </w:r>
            </w:ins>
            <w:del w:id="73" w:author="Flores Fernandez" w:date="2024-02-16T03:12:00Z">
              <w:r w:rsidRPr="004A7D35" w:rsidDel="00DB07E0">
                <w:rPr>
                  <w:rFonts w:ascii="Arial" w:hAnsi="Arial"/>
                  <w:sz w:val="18"/>
                </w:rPr>
                <w:delText>178500</w:delText>
              </w:r>
            </w:del>
          </w:p>
        </w:tc>
        <w:tc>
          <w:tcPr>
            <w:tcW w:w="993" w:type="dxa"/>
            <w:tcBorders>
              <w:top w:val="single" w:sz="4" w:space="0" w:color="auto"/>
              <w:left w:val="single" w:sz="4" w:space="0" w:color="auto"/>
              <w:bottom w:val="single" w:sz="4" w:space="0" w:color="auto"/>
              <w:right w:val="single" w:sz="4" w:space="0" w:color="auto"/>
            </w:tcBorders>
            <w:hideMark/>
          </w:tcPr>
          <w:p w14:paraId="5DD24FAE" w14:textId="0893E619" w:rsidR="002222D3" w:rsidRPr="004A7D35" w:rsidRDefault="002222D3" w:rsidP="002222D3">
            <w:pPr>
              <w:keepNext/>
              <w:keepLines/>
              <w:spacing w:after="0" w:line="254" w:lineRule="auto"/>
              <w:jc w:val="center"/>
              <w:rPr>
                <w:rFonts w:ascii="Arial" w:hAnsi="Arial"/>
                <w:sz w:val="18"/>
              </w:rPr>
            </w:pPr>
            <w:ins w:id="74" w:author="Flores Fernandez" w:date="2024-02-16T03:12:00Z">
              <w:r w:rsidRPr="004A7D35">
                <w:rPr>
                  <w:rFonts w:ascii="Arial" w:hAnsi="Arial"/>
                  <w:sz w:val="18"/>
                </w:rPr>
                <w:t>799.67</w:t>
              </w:r>
            </w:ins>
            <w:del w:id="75" w:author="Flores Fernandez" w:date="2024-02-16T03:12:00Z">
              <w:r w:rsidRPr="004A7D35" w:rsidDel="00DB07E0">
                <w:rPr>
                  <w:rFonts w:ascii="Arial" w:hAnsi="Arial"/>
                  <w:sz w:val="18"/>
                </w:rPr>
                <w:delText>794.67</w:delText>
              </w:r>
            </w:del>
          </w:p>
        </w:tc>
        <w:tc>
          <w:tcPr>
            <w:tcW w:w="992" w:type="dxa"/>
            <w:tcBorders>
              <w:top w:val="single" w:sz="4" w:space="0" w:color="auto"/>
              <w:left w:val="single" w:sz="4" w:space="0" w:color="auto"/>
              <w:bottom w:val="single" w:sz="4" w:space="0" w:color="auto"/>
              <w:right w:val="single" w:sz="4" w:space="0" w:color="auto"/>
            </w:tcBorders>
            <w:hideMark/>
          </w:tcPr>
          <w:p w14:paraId="6847A30C" w14:textId="6B05FC50" w:rsidR="002222D3" w:rsidRPr="004A7D35" w:rsidRDefault="002222D3" w:rsidP="002222D3">
            <w:pPr>
              <w:keepNext/>
              <w:keepLines/>
              <w:spacing w:after="0" w:line="254" w:lineRule="auto"/>
              <w:jc w:val="center"/>
              <w:rPr>
                <w:rFonts w:ascii="Arial" w:hAnsi="Arial"/>
                <w:sz w:val="18"/>
              </w:rPr>
            </w:pPr>
            <w:ins w:id="76" w:author="Flores Fernandez" w:date="2024-02-16T03:12:00Z">
              <w:r w:rsidRPr="004A7D35">
                <w:rPr>
                  <w:rFonts w:ascii="Arial" w:hAnsi="Arial"/>
                  <w:sz w:val="18"/>
                </w:rPr>
                <w:t>159934</w:t>
              </w:r>
            </w:ins>
            <w:del w:id="77" w:author="Flores Fernandez" w:date="2024-02-16T03:12:00Z">
              <w:r w:rsidRPr="004A7D35" w:rsidDel="00DB07E0">
                <w:rPr>
                  <w:rFonts w:ascii="Arial" w:hAnsi="Arial"/>
                  <w:sz w:val="18"/>
                </w:rPr>
                <w:delText>158934</w:delText>
              </w:r>
            </w:del>
          </w:p>
        </w:tc>
        <w:tc>
          <w:tcPr>
            <w:tcW w:w="992" w:type="dxa"/>
            <w:tcBorders>
              <w:top w:val="single" w:sz="4" w:space="0" w:color="auto"/>
              <w:left w:val="single" w:sz="4" w:space="0" w:color="auto"/>
              <w:bottom w:val="single" w:sz="4" w:space="0" w:color="auto"/>
              <w:right w:val="single" w:sz="4" w:space="0" w:color="auto"/>
            </w:tcBorders>
            <w:hideMark/>
          </w:tcPr>
          <w:p w14:paraId="1F46DF39"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7CEE5BB4" w14:textId="77777777" w:rsidR="002222D3" w:rsidRPr="004A7D35" w:rsidRDefault="002222D3" w:rsidP="002222D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410BF7"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74DB12"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05214C"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DB3FB1"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275665"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A4C83"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r>
      <w:tr w:rsidR="002222D3" w:rsidRPr="004A7D35" w14:paraId="2BE39649" w14:textId="77777777" w:rsidTr="007F6FDB">
        <w:tc>
          <w:tcPr>
            <w:tcW w:w="788" w:type="dxa"/>
            <w:tcBorders>
              <w:top w:val="nil"/>
              <w:left w:val="single" w:sz="4" w:space="0" w:color="auto"/>
              <w:bottom w:val="single" w:sz="4" w:space="0" w:color="auto"/>
              <w:right w:val="single" w:sz="4" w:space="0" w:color="auto"/>
            </w:tcBorders>
          </w:tcPr>
          <w:p w14:paraId="11AE2F91" w14:textId="77777777" w:rsidR="002222D3" w:rsidRPr="004A7D35" w:rsidRDefault="002222D3" w:rsidP="002222D3">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26390A9" w14:textId="77777777" w:rsidR="002222D3" w:rsidRPr="004A7D35" w:rsidRDefault="002222D3" w:rsidP="002222D3">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0B18C12" w14:textId="77777777" w:rsidR="002222D3" w:rsidRPr="004A7D35" w:rsidRDefault="002222D3" w:rsidP="002222D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575EDC"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DF1355" w14:textId="1D867DE7" w:rsidR="002222D3" w:rsidRPr="004A7D35" w:rsidRDefault="002222D3" w:rsidP="002222D3">
            <w:pPr>
              <w:keepNext/>
              <w:keepLines/>
              <w:spacing w:after="0" w:line="254" w:lineRule="auto"/>
              <w:jc w:val="center"/>
              <w:rPr>
                <w:rFonts w:ascii="Arial" w:hAnsi="Arial"/>
                <w:sz w:val="18"/>
              </w:rPr>
            </w:pPr>
            <w:ins w:id="78" w:author="Flores Fernandez" w:date="2024-02-16T03:12:00Z">
              <w:r w:rsidRPr="004A7D35">
                <w:rPr>
                  <w:rFonts w:ascii="Arial" w:hAnsi="Arial"/>
                  <w:sz w:val="18"/>
                </w:rPr>
                <w:t>902.5</w:t>
              </w:r>
            </w:ins>
            <w:del w:id="79" w:author="Flores Fernandez" w:date="2024-02-16T03:12:00Z">
              <w:r w:rsidRPr="004A7D35" w:rsidDel="00DB07E0">
                <w:rPr>
                  <w:rFonts w:ascii="Arial" w:hAnsi="Arial"/>
                  <w:sz w:val="18"/>
                </w:rPr>
                <w:delText>897.5</w:delText>
              </w:r>
            </w:del>
          </w:p>
        </w:tc>
        <w:tc>
          <w:tcPr>
            <w:tcW w:w="992" w:type="dxa"/>
            <w:tcBorders>
              <w:top w:val="single" w:sz="4" w:space="0" w:color="auto"/>
              <w:left w:val="single" w:sz="4" w:space="0" w:color="auto"/>
              <w:bottom w:val="single" w:sz="4" w:space="0" w:color="auto"/>
              <w:right w:val="single" w:sz="4" w:space="0" w:color="auto"/>
            </w:tcBorders>
            <w:hideMark/>
          </w:tcPr>
          <w:p w14:paraId="38F595EC" w14:textId="3CD4AAA2" w:rsidR="002222D3" w:rsidRPr="004A7D35" w:rsidRDefault="002222D3" w:rsidP="002222D3">
            <w:pPr>
              <w:keepNext/>
              <w:keepLines/>
              <w:spacing w:after="0" w:line="254" w:lineRule="auto"/>
              <w:jc w:val="center"/>
              <w:rPr>
                <w:rFonts w:ascii="Arial" w:hAnsi="Arial"/>
                <w:sz w:val="18"/>
              </w:rPr>
            </w:pPr>
            <w:ins w:id="80" w:author="Flores Fernandez" w:date="2024-02-16T03:12:00Z">
              <w:r w:rsidRPr="004A7D35">
                <w:rPr>
                  <w:rFonts w:ascii="Arial" w:hAnsi="Arial"/>
                  <w:sz w:val="18"/>
                </w:rPr>
                <w:t>180500</w:t>
              </w:r>
            </w:ins>
            <w:del w:id="81" w:author="Flores Fernandez" w:date="2024-02-16T03:12:00Z">
              <w:r w:rsidRPr="004A7D35" w:rsidDel="00DB07E0">
                <w:rPr>
                  <w:rFonts w:ascii="Arial" w:hAnsi="Arial"/>
                  <w:sz w:val="18"/>
                </w:rPr>
                <w:delText>179500</w:delText>
              </w:r>
            </w:del>
          </w:p>
        </w:tc>
        <w:tc>
          <w:tcPr>
            <w:tcW w:w="993" w:type="dxa"/>
            <w:tcBorders>
              <w:top w:val="single" w:sz="4" w:space="0" w:color="auto"/>
              <w:left w:val="single" w:sz="4" w:space="0" w:color="auto"/>
              <w:bottom w:val="single" w:sz="4" w:space="0" w:color="auto"/>
              <w:right w:val="single" w:sz="4" w:space="0" w:color="auto"/>
            </w:tcBorders>
            <w:hideMark/>
          </w:tcPr>
          <w:p w14:paraId="408543E5" w14:textId="123070E2" w:rsidR="002222D3" w:rsidRPr="004A7D35" w:rsidRDefault="002222D3" w:rsidP="002222D3">
            <w:pPr>
              <w:keepNext/>
              <w:keepLines/>
              <w:spacing w:after="0" w:line="254" w:lineRule="auto"/>
              <w:jc w:val="center"/>
              <w:rPr>
                <w:rFonts w:ascii="Arial" w:hAnsi="Arial"/>
                <w:sz w:val="18"/>
              </w:rPr>
            </w:pPr>
            <w:ins w:id="82" w:author="Flores Fernandez" w:date="2024-02-16T03:12:00Z">
              <w:r w:rsidRPr="004A7D35">
                <w:rPr>
                  <w:rFonts w:ascii="Arial" w:hAnsi="Arial"/>
                  <w:sz w:val="18"/>
                </w:rPr>
                <w:t>894.31</w:t>
              </w:r>
            </w:ins>
            <w:del w:id="83" w:author="Flores Fernandez" w:date="2024-02-16T03:12:00Z">
              <w:r w:rsidRPr="004A7D35" w:rsidDel="00DB07E0">
                <w:rPr>
                  <w:rFonts w:ascii="Arial" w:hAnsi="Arial"/>
                  <w:sz w:val="18"/>
                </w:rPr>
                <w:delText>889.31</w:delText>
              </w:r>
            </w:del>
          </w:p>
        </w:tc>
        <w:tc>
          <w:tcPr>
            <w:tcW w:w="992" w:type="dxa"/>
            <w:tcBorders>
              <w:top w:val="single" w:sz="4" w:space="0" w:color="auto"/>
              <w:left w:val="single" w:sz="4" w:space="0" w:color="auto"/>
              <w:bottom w:val="single" w:sz="4" w:space="0" w:color="auto"/>
              <w:right w:val="single" w:sz="4" w:space="0" w:color="auto"/>
            </w:tcBorders>
            <w:hideMark/>
          </w:tcPr>
          <w:p w14:paraId="538A74C4" w14:textId="031A109A" w:rsidR="002222D3" w:rsidRPr="004A7D35" w:rsidRDefault="002222D3" w:rsidP="002222D3">
            <w:pPr>
              <w:keepNext/>
              <w:keepLines/>
              <w:spacing w:after="0" w:line="254" w:lineRule="auto"/>
              <w:jc w:val="center"/>
              <w:rPr>
                <w:rFonts w:ascii="Arial" w:hAnsi="Arial"/>
                <w:sz w:val="18"/>
              </w:rPr>
            </w:pPr>
            <w:ins w:id="84" w:author="Flores Fernandez" w:date="2024-02-16T03:12:00Z">
              <w:r w:rsidRPr="004A7D35">
                <w:rPr>
                  <w:rFonts w:ascii="Arial" w:hAnsi="Arial"/>
                  <w:sz w:val="18"/>
                </w:rPr>
                <w:t>178862</w:t>
              </w:r>
            </w:ins>
            <w:del w:id="85" w:author="Flores Fernandez" w:date="2024-02-16T03:12:00Z">
              <w:r w:rsidRPr="004A7D35" w:rsidDel="00DB07E0">
                <w:rPr>
                  <w:rFonts w:ascii="Arial" w:hAnsi="Arial"/>
                  <w:sz w:val="18"/>
                </w:rPr>
                <w:delText>177862</w:delText>
              </w:r>
            </w:del>
          </w:p>
        </w:tc>
        <w:tc>
          <w:tcPr>
            <w:tcW w:w="992" w:type="dxa"/>
            <w:tcBorders>
              <w:top w:val="single" w:sz="4" w:space="0" w:color="auto"/>
              <w:left w:val="single" w:sz="4" w:space="0" w:color="auto"/>
              <w:bottom w:val="single" w:sz="4" w:space="0" w:color="auto"/>
              <w:right w:val="single" w:sz="4" w:space="0" w:color="auto"/>
            </w:tcBorders>
            <w:hideMark/>
          </w:tcPr>
          <w:p w14:paraId="01AE7579"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CDD5683" w14:textId="77777777" w:rsidR="002222D3" w:rsidRPr="004A7D35" w:rsidRDefault="002222D3" w:rsidP="002222D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4C91DE"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84DDEB"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426C58"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433C10"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6438AF"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DF699E" w14:textId="77777777" w:rsidR="002222D3" w:rsidRPr="004A7D35" w:rsidRDefault="002222D3" w:rsidP="002222D3">
            <w:pPr>
              <w:keepNext/>
              <w:keepLines/>
              <w:spacing w:after="0" w:line="254" w:lineRule="auto"/>
              <w:jc w:val="center"/>
              <w:rPr>
                <w:rFonts w:ascii="Arial" w:hAnsi="Arial"/>
                <w:sz w:val="18"/>
              </w:rPr>
            </w:pPr>
            <w:r w:rsidRPr="004A7D35">
              <w:rPr>
                <w:rFonts w:ascii="Arial" w:hAnsi="Arial"/>
                <w:sz w:val="18"/>
              </w:rPr>
              <w:t>-</w:t>
            </w:r>
          </w:p>
        </w:tc>
      </w:tr>
      <w:tr w:rsidR="00B811CA" w:rsidRPr="004A7D35" w14:paraId="1CAD11FD" w14:textId="77777777" w:rsidTr="00B811CA">
        <w:tc>
          <w:tcPr>
            <w:tcW w:w="788" w:type="dxa"/>
            <w:tcBorders>
              <w:top w:val="nil"/>
              <w:left w:val="single" w:sz="4" w:space="0" w:color="auto"/>
              <w:bottom w:val="nil"/>
              <w:right w:val="single" w:sz="4" w:space="0" w:color="auto"/>
            </w:tcBorders>
            <w:hideMark/>
          </w:tcPr>
          <w:p w14:paraId="550937B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15/35</w:t>
            </w:r>
          </w:p>
        </w:tc>
        <w:tc>
          <w:tcPr>
            <w:tcW w:w="849" w:type="dxa"/>
            <w:tcBorders>
              <w:top w:val="nil"/>
              <w:left w:val="single" w:sz="4" w:space="0" w:color="auto"/>
              <w:bottom w:val="nil"/>
              <w:right w:val="single" w:sz="4" w:space="0" w:color="auto"/>
            </w:tcBorders>
            <w:hideMark/>
          </w:tcPr>
          <w:p w14:paraId="5DAB9FC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w:t>
            </w:r>
          </w:p>
        </w:tc>
        <w:tc>
          <w:tcPr>
            <w:tcW w:w="1133" w:type="dxa"/>
            <w:tcBorders>
              <w:top w:val="nil"/>
              <w:left w:val="single" w:sz="4" w:space="0" w:color="auto"/>
              <w:bottom w:val="nil"/>
              <w:right w:val="single" w:sz="4" w:space="0" w:color="auto"/>
            </w:tcBorders>
            <w:hideMark/>
          </w:tcPr>
          <w:p w14:paraId="1C1E756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89F86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630AA1E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9F17CF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305336F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036F8C0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695B9F2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7AF5F8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493A1D3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557F584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116AE72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4D32759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23D62B6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6A4CBAF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r>
      <w:tr w:rsidR="00B811CA" w:rsidRPr="004A7D35" w14:paraId="5D83AE07" w14:textId="77777777" w:rsidTr="00B811CA">
        <w:tc>
          <w:tcPr>
            <w:tcW w:w="788" w:type="dxa"/>
            <w:tcBorders>
              <w:top w:val="nil"/>
              <w:left w:val="single" w:sz="4" w:space="0" w:color="auto"/>
              <w:bottom w:val="nil"/>
              <w:right w:val="single" w:sz="4" w:space="0" w:color="auto"/>
            </w:tcBorders>
          </w:tcPr>
          <w:p w14:paraId="3697C73D"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7C34F1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BD2C33"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555F1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742DE8E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04C767B"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06A05B5"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E69ACF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71E8DF9"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A39737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910105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84FF7ED"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EE737E1"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757AB72"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959262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C199C07" w14:textId="77777777" w:rsidR="00B811CA" w:rsidRPr="004A7D35" w:rsidRDefault="00B811CA">
            <w:pPr>
              <w:keepNext/>
              <w:keepLines/>
              <w:spacing w:after="0" w:line="254" w:lineRule="auto"/>
              <w:jc w:val="center"/>
              <w:rPr>
                <w:rFonts w:ascii="Arial" w:hAnsi="Arial"/>
                <w:sz w:val="18"/>
              </w:rPr>
            </w:pPr>
          </w:p>
        </w:tc>
      </w:tr>
      <w:tr w:rsidR="00B811CA" w:rsidRPr="004A7D35" w14:paraId="3E0D1F3F" w14:textId="77777777" w:rsidTr="00B811CA">
        <w:tc>
          <w:tcPr>
            <w:tcW w:w="788" w:type="dxa"/>
            <w:tcBorders>
              <w:top w:val="nil"/>
              <w:left w:val="single" w:sz="4" w:space="0" w:color="auto"/>
              <w:bottom w:val="nil"/>
              <w:right w:val="single" w:sz="4" w:space="0" w:color="auto"/>
            </w:tcBorders>
          </w:tcPr>
          <w:p w14:paraId="1FB83B8E"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D17778"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E14255"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BAADF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BAFC22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0B83693"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12682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32E70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AD5D43A"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3BA95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3DD04A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08CA38"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942A5BA"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CDCB32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9D2A0A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6B4399" w14:textId="77777777" w:rsidR="00B811CA" w:rsidRPr="004A7D35" w:rsidRDefault="00B811CA">
            <w:pPr>
              <w:keepNext/>
              <w:keepLines/>
              <w:spacing w:after="0" w:line="254" w:lineRule="auto"/>
              <w:jc w:val="center"/>
              <w:rPr>
                <w:rFonts w:ascii="Arial" w:hAnsi="Arial"/>
                <w:sz w:val="18"/>
              </w:rPr>
            </w:pPr>
          </w:p>
        </w:tc>
      </w:tr>
      <w:tr w:rsidR="001C4FEB" w:rsidRPr="004A7D35" w14:paraId="732E5FFB" w14:textId="77777777" w:rsidTr="007F6FDB">
        <w:tc>
          <w:tcPr>
            <w:tcW w:w="788" w:type="dxa"/>
            <w:tcBorders>
              <w:top w:val="nil"/>
              <w:left w:val="single" w:sz="4" w:space="0" w:color="auto"/>
              <w:bottom w:val="nil"/>
              <w:right w:val="single" w:sz="4" w:space="0" w:color="auto"/>
            </w:tcBorders>
          </w:tcPr>
          <w:p w14:paraId="1874857D" w14:textId="77777777" w:rsidR="001C4FEB" w:rsidRPr="004A7D35" w:rsidRDefault="001C4FEB" w:rsidP="001C4FE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931B878"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79</w:t>
            </w:r>
          </w:p>
        </w:tc>
        <w:tc>
          <w:tcPr>
            <w:tcW w:w="1133" w:type="dxa"/>
            <w:tcBorders>
              <w:top w:val="nil"/>
              <w:left w:val="single" w:sz="4" w:space="0" w:color="auto"/>
              <w:bottom w:val="nil"/>
              <w:right w:val="single" w:sz="4" w:space="0" w:color="auto"/>
            </w:tcBorders>
            <w:hideMark/>
          </w:tcPr>
          <w:p w14:paraId="137EA5F1"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CB0D9ED"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27A54EF6" w14:textId="4EE2E8FB" w:rsidR="001C4FEB" w:rsidRPr="004A7D35" w:rsidRDefault="00E12AD9" w:rsidP="001C4FEB">
            <w:pPr>
              <w:keepNext/>
              <w:keepLines/>
              <w:spacing w:after="0" w:line="254" w:lineRule="auto"/>
              <w:jc w:val="center"/>
              <w:rPr>
                <w:rFonts w:ascii="Arial" w:hAnsi="Arial"/>
                <w:sz w:val="18"/>
              </w:rPr>
            </w:pPr>
            <w:ins w:id="86" w:author="Flores Fernandez" w:date="2024-02-23T22:15:00Z">
              <w:r w:rsidRPr="004A7D35">
                <w:rPr>
                  <w:rFonts w:ascii="Arial" w:hAnsi="Arial"/>
                  <w:sz w:val="18"/>
                </w:rPr>
                <w:t>897.5</w:t>
              </w:r>
            </w:ins>
            <w:ins w:id="87" w:author="Flores Fernandez" w:date="2024-02-16T03:12:00Z">
              <w:r w:rsidR="001C4FEB" w:rsidRPr="004A7D35">
                <w:rPr>
                  <w:rFonts w:ascii="Arial" w:hAnsi="Arial"/>
                  <w:sz w:val="18"/>
                </w:rPr>
                <w:t>8</w:t>
              </w:r>
            </w:ins>
            <w:del w:id="88" w:author="Flores Fernandez" w:date="2024-02-16T03:12:00Z">
              <w:r w:rsidR="001C4FEB" w:rsidRPr="004A7D35" w:rsidDel="000E7D5D">
                <w:rPr>
                  <w:rFonts w:ascii="Arial" w:hAnsi="Arial"/>
                  <w:sz w:val="18"/>
                </w:rPr>
                <w:delText>887.5</w:delText>
              </w:r>
            </w:del>
          </w:p>
        </w:tc>
        <w:tc>
          <w:tcPr>
            <w:tcW w:w="992" w:type="dxa"/>
            <w:tcBorders>
              <w:top w:val="single" w:sz="4" w:space="0" w:color="auto"/>
              <w:left w:val="single" w:sz="4" w:space="0" w:color="auto"/>
              <w:bottom w:val="nil"/>
              <w:right w:val="single" w:sz="4" w:space="0" w:color="auto"/>
            </w:tcBorders>
            <w:hideMark/>
          </w:tcPr>
          <w:p w14:paraId="0BD30292" w14:textId="63CB4AEB" w:rsidR="001C4FEB" w:rsidRPr="004A7D35" w:rsidRDefault="001C4FEB" w:rsidP="001C4FEB">
            <w:pPr>
              <w:keepNext/>
              <w:keepLines/>
              <w:spacing w:after="0" w:line="254" w:lineRule="auto"/>
              <w:jc w:val="center"/>
              <w:rPr>
                <w:rFonts w:ascii="Arial" w:hAnsi="Arial"/>
                <w:sz w:val="18"/>
              </w:rPr>
            </w:pPr>
            <w:ins w:id="89" w:author="Flores Fernandez" w:date="2024-02-16T03:12:00Z">
              <w:r w:rsidRPr="004A7D35">
                <w:rPr>
                  <w:rFonts w:ascii="Arial" w:hAnsi="Arial"/>
                  <w:sz w:val="18"/>
                </w:rPr>
                <w:t>17</w:t>
              </w:r>
            </w:ins>
            <w:ins w:id="90" w:author="Flores Fernandez" w:date="2024-02-23T22:15:00Z">
              <w:r w:rsidR="000F34CF" w:rsidRPr="004A7D35">
                <w:rPr>
                  <w:rFonts w:ascii="Arial" w:hAnsi="Arial"/>
                  <w:sz w:val="18"/>
                </w:rPr>
                <w:t>9500</w:t>
              </w:r>
            </w:ins>
            <w:del w:id="91" w:author="Flores Fernandez" w:date="2024-02-16T03:12:00Z">
              <w:r w:rsidRPr="004A7D35" w:rsidDel="000E7D5D">
                <w:rPr>
                  <w:rFonts w:ascii="Arial" w:hAnsi="Arial"/>
                  <w:sz w:val="18"/>
                </w:rPr>
                <w:delText>177500</w:delText>
              </w:r>
            </w:del>
          </w:p>
        </w:tc>
        <w:tc>
          <w:tcPr>
            <w:tcW w:w="993" w:type="dxa"/>
            <w:tcBorders>
              <w:top w:val="single" w:sz="4" w:space="0" w:color="auto"/>
              <w:left w:val="single" w:sz="4" w:space="0" w:color="auto"/>
              <w:bottom w:val="nil"/>
              <w:right w:val="single" w:sz="4" w:space="0" w:color="auto"/>
            </w:tcBorders>
            <w:hideMark/>
          </w:tcPr>
          <w:p w14:paraId="39164E4A" w14:textId="579033BF" w:rsidR="001C4FEB" w:rsidRPr="004A7D35" w:rsidRDefault="000F34CF" w:rsidP="001C4FEB">
            <w:pPr>
              <w:keepNext/>
              <w:keepLines/>
              <w:spacing w:after="0" w:line="254" w:lineRule="auto"/>
              <w:jc w:val="center"/>
              <w:rPr>
                <w:rFonts w:ascii="Arial" w:hAnsi="Arial"/>
                <w:sz w:val="18"/>
              </w:rPr>
            </w:pPr>
            <w:ins w:id="92" w:author="Flores Fernandez" w:date="2024-02-23T22:16:00Z">
              <w:r w:rsidRPr="004A7D35">
                <w:rPr>
                  <w:rFonts w:ascii="Arial" w:hAnsi="Arial"/>
                  <w:sz w:val="18"/>
                </w:rPr>
                <w:t>890.39</w:t>
              </w:r>
            </w:ins>
            <w:ins w:id="93" w:author="Flores Fernandez" w:date="2024-02-16T03:12:00Z">
              <w:r w:rsidR="001C4FEB" w:rsidRPr="004A7D35">
                <w:rPr>
                  <w:rFonts w:ascii="Arial" w:hAnsi="Arial"/>
                  <w:sz w:val="18"/>
                </w:rPr>
                <w:t>8</w:t>
              </w:r>
            </w:ins>
            <w:del w:id="94" w:author="Flores Fernandez" w:date="2024-02-16T03:12:00Z">
              <w:r w:rsidR="001C4FEB" w:rsidRPr="004A7D35" w:rsidDel="000E7D5D">
                <w:rPr>
                  <w:rFonts w:ascii="Arial" w:hAnsi="Arial"/>
                  <w:sz w:val="18"/>
                </w:rPr>
                <w:delText>880.39</w:delText>
              </w:r>
            </w:del>
          </w:p>
        </w:tc>
        <w:tc>
          <w:tcPr>
            <w:tcW w:w="992" w:type="dxa"/>
            <w:tcBorders>
              <w:top w:val="single" w:sz="4" w:space="0" w:color="auto"/>
              <w:left w:val="single" w:sz="4" w:space="0" w:color="auto"/>
              <w:bottom w:val="nil"/>
              <w:right w:val="single" w:sz="4" w:space="0" w:color="auto"/>
            </w:tcBorders>
            <w:hideMark/>
          </w:tcPr>
          <w:p w14:paraId="27C65004" w14:textId="43BFB498" w:rsidR="001C4FEB" w:rsidRPr="004A7D35" w:rsidRDefault="001C4FEB" w:rsidP="001C4FEB">
            <w:pPr>
              <w:keepNext/>
              <w:keepLines/>
              <w:spacing w:after="0" w:line="254" w:lineRule="auto"/>
              <w:jc w:val="center"/>
              <w:rPr>
                <w:rFonts w:ascii="Arial" w:hAnsi="Arial"/>
                <w:sz w:val="18"/>
              </w:rPr>
            </w:pPr>
            <w:ins w:id="95" w:author="Flores Fernandez" w:date="2024-02-16T03:12:00Z">
              <w:r w:rsidRPr="004A7D35">
                <w:rPr>
                  <w:rFonts w:ascii="Arial" w:hAnsi="Arial"/>
                  <w:sz w:val="18"/>
                </w:rPr>
                <w:t>178078</w:t>
              </w:r>
            </w:ins>
            <w:del w:id="96" w:author="Flores Fernandez" w:date="2024-02-16T03:12:00Z">
              <w:r w:rsidRPr="004A7D35" w:rsidDel="000E7D5D">
                <w:rPr>
                  <w:rFonts w:ascii="Arial" w:hAnsi="Arial"/>
                  <w:sz w:val="18"/>
                </w:rPr>
                <w:delText>176078</w:delText>
              </w:r>
            </w:del>
          </w:p>
        </w:tc>
        <w:tc>
          <w:tcPr>
            <w:tcW w:w="992" w:type="dxa"/>
            <w:tcBorders>
              <w:top w:val="single" w:sz="4" w:space="0" w:color="auto"/>
              <w:left w:val="single" w:sz="4" w:space="0" w:color="auto"/>
              <w:bottom w:val="nil"/>
              <w:right w:val="single" w:sz="4" w:space="0" w:color="auto"/>
            </w:tcBorders>
            <w:hideMark/>
          </w:tcPr>
          <w:p w14:paraId="7DF868D7"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3DDAF392"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3BEFE6F"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133AC5C"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56681C90"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731CA3AA"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CBFAB6B"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01FE8AF" w14:textId="77777777" w:rsidR="001C4FEB" w:rsidRPr="004A7D35" w:rsidRDefault="001C4FEB" w:rsidP="001C4FEB">
            <w:pPr>
              <w:keepNext/>
              <w:keepLines/>
              <w:spacing w:after="0" w:line="254" w:lineRule="auto"/>
              <w:jc w:val="center"/>
              <w:rPr>
                <w:rFonts w:ascii="Arial" w:hAnsi="Arial"/>
                <w:sz w:val="18"/>
              </w:rPr>
            </w:pPr>
            <w:r w:rsidRPr="004A7D35">
              <w:rPr>
                <w:rFonts w:ascii="Arial" w:hAnsi="Arial"/>
                <w:sz w:val="18"/>
              </w:rPr>
              <w:t>-</w:t>
            </w:r>
          </w:p>
        </w:tc>
      </w:tr>
      <w:tr w:rsidR="00B811CA" w:rsidRPr="004A7D35" w14:paraId="341B3427" w14:textId="77777777" w:rsidTr="00B811CA">
        <w:tc>
          <w:tcPr>
            <w:tcW w:w="788" w:type="dxa"/>
            <w:tcBorders>
              <w:top w:val="nil"/>
              <w:left w:val="single" w:sz="4" w:space="0" w:color="auto"/>
              <w:bottom w:val="nil"/>
              <w:right w:val="single" w:sz="4" w:space="0" w:color="auto"/>
            </w:tcBorders>
          </w:tcPr>
          <w:p w14:paraId="55251B4A"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B94D08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0FD0E8"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CE51A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5A1EAFA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644B663"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515DA50"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26533E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F854D6E"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7F8625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EE21E6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3B4BA4C"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375BB287"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3DCB25E"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4B3AB5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BC23295" w14:textId="77777777" w:rsidR="00B811CA" w:rsidRPr="004A7D35" w:rsidRDefault="00B811CA">
            <w:pPr>
              <w:keepNext/>
              <w:keepLines/>
              <w:spacing w:after="0" w:line="254" w:lineRule="auto"/>
              <w:jc w:val="center"/>
              <w:rPr>
                <w:rFonts w:ascii="Arial" w:hAnsi="Arial"/>
                <w:sz w:val="18"/>
              </w:rPr>
            </w:pPr>
          </w:p>
        </w:tc>
      </w:tr>
      <w:tr w:rsidR="00B811CA" w:rsidRPr="004A7D35" w14:paraId="26EBD3BB" w14:textId="77777777" w:rsidTr="00B811CA">
        <w:tc>
          <w:tcPr>
            <w:tcW w:w="788" w:type="dxa"/>
            <w:tcBorders>
              <w:top w:val="nil"/>
              <w:left w:val="single" w:sz="4" w:space="0" w:color="auto"/>
              <w:bottom w:val="single" w:sz="4" w:space="0" w:color="auto"/>
              <w:right w:val="single" w:sz="4" w:space="0" w:color="auto"/>
            </w:tcBorders>
          </w:tcPr>
          <w:p w14:paraId="12AC9496"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1CCFED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059F28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B9C5C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2E5AF53"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83CDEF"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B8007F0"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BD724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D60F45"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6149F1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028D53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9890D07"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C5A23B"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DED7F5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B3BC2A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A7D039" w14:textId="77777777" w:rsidR="00B811CA" w:rsidRPr="004A7D35" w:rsidRDefault="00B811CA">
            <w:pPr>
              <w:keepNext/>
              <w:keepLines/>
              <w:spacing w:after="0" w:line="254" w:lineRule="auto"/>
              <w:jc w:val="center"/>
              <w:rPr>
                <w:rFonts w:ascii="Arial" w:hAnsi="Arial"/>
                <w:sz w:val="18"/>
              </w:rPr>
            </w:pPr>
          </w:p>
        </w:tc>
      </w:tr>
      <w:tr w:rsidR="00B811CA" w:rsidRPr="004A7D35" w14:paraId="04E6A5CF" w14:textId="77777777" w:rsidTr="00B811CA">
        <w:tc>
          <w:tcPr>
            <w:tcW w:w="788" w:type="dxa"/>
            <w:tcBorders>
              <w:top w:val="single" w:sz="4" w:space="0" w:color="auto"/>
              <w:left w:val="single" w:sz="4" w:space="0" w:color="auto"/>
              <w:bottom w:val="nil"/>
              <w:right w:val="single" w:sz="4" w:space="0" w:color="auto"/>
            </w:tcBorders>
            <w:hideMark/>
          </w:tcPr>
          <w:p w14:paraId="4026692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1C9DBEB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6AA9298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AACD5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95B19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36CAE64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20F094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4880850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057C04C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1D133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1B42E9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086D67A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682E2CA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E73412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69864F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F67319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r>
      <w:tr w:rsidR="00B811CA" w:rsidRPr="004A7D35" w14:paraId="1609F53A" w14:textId="77777777" w:rsidTr="00B811CA">
        <w:tc>
          <w:tcPr>
            <w:tcW w:w="788" w:type="dxa"/>
            <w:tcBorders>
              <w:top w:val="nil"/>
              <w:left w:val="single" w:sz="4" w:space="0" w:color="auto"/>
              <w:bottom w:val="nil"/>
              <w:right w:val="single" w:sz="4" w:space="0" w:color="auto"/>
            </w:tcBorders>
          </w:tcPr>
          <w:p w14:paraId="1F73A6E8"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2D6C84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CF30C0"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8E1C7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5E74F5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5DC4A8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F22CE5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5551CDA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3E4B131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61279B77"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83FCB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2D830C8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1784E0F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FB79E4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240D4C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C2EAF5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1DF399A5" w14:textId="77777777" w:rsidTr="00B811CA">
        <w:tc>
          <w:tcPr>
            <w:tcW w:w="788" w:type="dxa"/>
            <w:tcBorders>
              <w:top w:val="nil"/>
              <w:left w:val="single" w:sz="4" w:space="0" w:color="auto"/>
              <w:bottom w:val="nil"/>
              <w:right w:val="single" w:sz="4" w:space="0" w:color="auto"/>
            </w:tcBorders>
          </w:tcPr>
          <w:p w14:paraId="17116A4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2269563"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3DB2E8"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0554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788A5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615F1EA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192846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3921FE2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681F764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A0A7644"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E67BFB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0D3254A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5EE6529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4FB9FC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2E951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A19E1A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509</w:t>
            </w:r>
          </w:p>
        </w:tc>
      </w:tr>
      <w:tr w:rsidR="00B811CA" w:rsidRPr="004A7D35" w14:paraId="7A7B7FC7" w14:textId="77777777" w:rsidTr="00B811CA">
        <w:tc>
          <w:tcPr>
            <w:tcW w:w="788" w:type="dxa"/>
            <w:tcBorders>
              <w:top w:val="nil"/>
              <w:left w:val="single" w:sz="4" w:space="0" w:color="auto"/>
              <w:bottom w:val="nil"/>
              <w:right w:val="single" w:sz="4" w:space="0" w:color="auto"/>
            </w:tcBorders>
          </w:tcPr>
          <w:p w14:paraId="255A02B8"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271408"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B38197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35208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2CB28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7CC9D1C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6581154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241962B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7CECC2D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1FCCE4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82A84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7F6D6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094398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6F72E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97766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A6EA6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57032475" w14:textId="77777777" w:rsidTr="00B811CA">
        <w:tc>
          <w:tcPr>
            <w:tcW w:w="788" w:type="dxa"/>
            <w:tcBorders>
              <w:top w:val="nil"/>
              <w:left w:val="single" w:sz="4" w:space="0" w:color="auto"/>
              <w:bottom w:val="nil"/>
              <w:right w:val="single" w:sz="4" w:space="0" w:color="auto"/>
            </w:tcBorders>
          </w:tcPr>
          <w:p w14:paraId="6EE1F9FD"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E40531F"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4C1C1FA"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3B551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73BE87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052BF6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186A5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2583E3A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4FC0EB8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371843C7"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ED09C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9DD58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14ECD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FCEBD7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472B0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4AEA1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7DA697FB" w14:textId="77777777" w:rsidTr="00B811CA">
        <w:tc>
          <w:tcPr>
            <w:tcW w:w="788" w:type="dxa"/>
            <w:tcBorders>
              <w:top w:val="nil"/>
              <w:left w:val="single" w:sz="4" w:space="0" w:color="auto"/>
              <w:bottom w:val="single" w:sz="4" w:space="0" w:color="auto"/>
              <w:right w:val="single" w:sz="4" w:space="0" w:color="auto"/>
            </w:tcBorders>
          </w:tcPr>
          <w:p w14:paraId="2E9A8DDF"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417707"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8051A3"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C8AB1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A575E4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74C89EF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4F88178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32FBFBD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07F9913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43EB15"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9E35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82197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18B67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1CB5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78E56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047FC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1C3E751E" w14:textId="77777777" w:rsidTr="00B811CA">
        <w:tc>
          <w:tcPr>
            <w:tcW w:w="788" w:type="dxa"/>
            <w:tcBorders>
              <w:top w:val="nil"/>
              <w:left w:val="single" w:sz="4" w:space="0" w:color="auto"/>
              <w:bottom w:val="nil"/>
              <w:right w:val="single" w:sz="4" w:space="0" w:color="auto"/>
            </w:tcBorders>
            <w:hideMark/>
          </w:tcPr>
          <w:p w14:paraId="7B217C3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20/25</w:t>
            </w:r>
          </w:p>
        </w:tc>
        <w:tc>
          <w:tcPr>
            <w:tcW w:w="849" w:type="dxa"/>
            <w:tcBorders>
              <w:top w:val="nil"/>
              <w:left w:val="single" w:sz="4" w:space="0" w:color="auto"/>
              <w:bottom w:val="nil"/>
              <w:right w:val="single" w:sz="4" w:space="0" w:color="auto"/>
            </w:tcBorders>
            <w:hideMark/>
          </w:tcPr>
          <w:p w14:paraId="4EA6D9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133</w:t>
            </w:r>
          </w:p>
        </w:tc>
        <w:tc>
          <w:tcPr>
            <w:tcW w:w="1133" w:type="dxa"/>
            <w:tcBorders>
              <w:top w:val="nil"/>
              <w:left w:val="single" w:sz="4" w:space="0" w:color="auto"/>
              <w:bottom w:val="nil"/>
              <w:right w:val="single" w:sz="4" w:space="0" w:color="auto"/>
            </w:tcBorders>
            <w:hideMark/>
          </w:tcPr>
          <w:p w14:paraId="71E701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3E9B8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AE15E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62FE2F9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4C73B2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hideMark/>
          </w:tcPr>
          <w:p w14:paraId="0DA330F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hideMark/>
          </w:tcPr>
          <w:p w14:paraId="489A66E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666A3F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5260D8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6FE2B3F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671FBB9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76D539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82DCF9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081524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r>
      <w:tr w:rsidR="00B811CA" w:rsidRPr="004A7D35" w14:paraId="2E97083F" w14:textId="77777777" w:rsidTr="00B811CA">
        <w:tc>
          <w:tcPr>
            <w:tcW w:w="788" w:type="dxa"/>
            <w:tcBorders>
              <w:top w:val="nil"/>
              <w:left w:val="single" w:sz="4" w:space="0" w:color="auto"/>
              <w:bottom w:val="nil"/>
              <w:right w:val="single" w:sz="4" w:space="0" w:color="auto"/>
            </w:tcBorders>
          </w:tcPr>
          <w:p w14:paraId="231FB506"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27078B4"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D35CD7"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DA0E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C33E25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D7F049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7CDEE3C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hideMark/>
          </w:tcPr>
          <w:p w14:paraId="0DD600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hideMark/>
          </w:tcPr>
          <w:p w14:paraId="65F1021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69EA02D2"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7B23A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hideMark/>
          </w:tcPr>
          <w:p w14:paraId="7C13B70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hideMark/>
          </w:tcPr>
          <w:p w14:paraId="1B62517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5DB9FF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595865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450E61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r>
      <w:tr w:rsidR="00B811CA" w:rsidRPr="004A7D35" w14:paraId="2C901529" w14:textId="77777777" w:rsidTr="00B811CA">
        <w:tc>
          <w:tcPr>
            <w:tcW w:w="788" w:type="dxa"/>
            <w:tcBorders>
              <w:top w:val="nil"/>
              <w:left w:val="single" w:sz="4" w:space="0" w:color="auto"/>
              <w:bottom w:val="nil"/>
              <w:right w:val="single" w:sz="4" w:space="0" w:color="auto"/>
            </w:tcBorders>
          </w:tcPr>
          <w:p w14:paraId="73242C34"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DC0C67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BB67F"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E5277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327C77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281CD64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75557A1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hideMark/>
          </w:tcPr>
          <w:p w14:paraId="6B3AF2A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hideMark/>
          </w:tcPr>
          <w:p w14:paraId="4F7C6A4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051B3F"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F345B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hideMark/>
          </w:tcPr>
          <w:p w14:paraId="00C61A7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hideMark/>
          </w:tcPr>
          <w:p w14:paraId="4AF29F7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8DCC70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8CCA70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E30433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r>
      <w:tr w:rsidR="00D623F3" w:rsidRPr="004A7D35" w14:paraId="6AE15DC1" w14:textId="77777777" w:rsidTr="007F6FDB">
        <w:tc>
          <w:tcPr>
            <w:tcW w:w="788" w:type="dxa"/>
            <w:tcBorders>
              <w:top w:val="nil"/>
              <w:left w:val="single" w:sz="4" w:space="0" w:color="auto"/>
              <w:bottom w:val="nil"/>
              <w:right w:val="single" w:sz="4" w:space="0" w:color="auto"/>
            </w:tcBorders>
          </w:tcPr>
          <w:p w14:paraId="2E88A0DC" w14:textId="77777777" w:rsidR="00D623F3" w:rsidRPr="004A7D35"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A8FDF07"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106</w:t>
            </w:r>
          </w:p>
        </w:tc>
        <w:tc>
          <w:tcPr>
            <w:tcW w:w="1133" w:type="dxa"/>
            <w:tcBorders>
              <w:top w:val="nil"/>
              <w:left w:val="single" w:sz="4" w:space="0" w:color="auto"/>
              <w:bottom w:val="nil"/>
              <w:right w:val="single" w:sz="4" w:space="0" w:color="auto"/>
            </w:tcBorders>
            <w:hideMark/>
          </w:tcPr>
          <w:p w14:paraId="0C6BF7D9"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50FED51"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F0FF9B7" w14:textId="509EA4FA" w:rsidR="00D623F3" w:rsidRPr="004A7D35" w:rsidRDefault="00D623F3" w:rsidP="00D623F3">
            <w:pPr>
              <w:keepNext/>
              <w:keepLines/>
              <w:spacing w:after="0" w:line="254" w:lineRule="auto"/>
              <w:jc w:val="center"/>
              <w:rPr>
                <w:rFonts w:ascii="Arial" w:hAnsi="Arial"/>
                <w:sz w:val="18"/>
              </w:rPr>
            </w:pPr>
            <w:ins w:id="97" w:author="Flores Fernandez" w:date="2024-02-16T03:13:00Z">
              <w:r w:rsidRPr="004A7D35">
                <w:rPr>
                  <w:rFonts w:ascii="Arial" w:hAnsi="Arial"/>
                  <w:sz w:val="18"/>
                </w:rPr>
                <w:t>892.5</w:t>
              </w:r>
            </w:ins>
            <w:del w:id="98" w:author="Flores Fernandez" w:date="2024-02-16T03:13:00Z">
              <w:r w:rsidRPr="004A7D35" w:rsidDel="00BC3F6E">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52EBD1A6" w14:textId="3D2C2AD7" w:rsidR="00D623F3" w:rsidRPr="004A7D35" w:rsidRDefault="00D623F3" w:rsidP="00D623F3">
            <w:pPr>
              <w:keepNext/>
              <w:keepLines/>
              <w:spacing w:after="0" w:line="254" w:lineRule="auto"/>
              <w:jc w:val="center"/>
              <w:rPr>
                <w:rFonts w:ascii="Arial" w:hAnsi="Arial"/>
                <w:sz w:val="18"/>
              </w:rPr>
            </w:pPr>
            <w:ins w:id="99" w:author="Flores Fernandez" w:date="2024-02-16T03:13:00Z">
              <w:r w:rsidRPr="004A7D35">
                <w:rPr>
                  <w:rFonts w:ascii="Arial" w:hAnsi="Arial"/>
                  <w:sz w:val="18"/>
                </w:rPr>
                <w:t>178500</w:t>
              </w:r>
            </w:ins>
            <w:del w:id="100" w:author="Flores Fernandez" w:date="2024-02-16T03:13:00Z">
              <w:r w:rsidRPr="004A7D35" w:rsidDel="00BC3F6E">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3BD6A3FF" w14:textId="24C23135" w:rsidR="00D623F3" w:rsidRPr="004A7D35" w:rsidRDefault="00D623F3" w:rsidP="00D623F3">
            <w:pPr>
              <w:keepNext/>
              <w:keepLines/>
              <w:spacing w:after="0" w:line="254" w:lineRule="auto"/>
              <w:jc w:val="center"/>
              <w:rPr>
                <w:rFonts w:ascii="Arial" w:hAnsi="Arial"/>
                <w:sz w:val="18"/>
              </w:rPr>
            </w:pPr>
            <w:ins w:id="101" w:author="Flores Fernandez" w:date="2024-02-16T03:13:00Z">
              <w:r w:rsidRPr="004A7D35">
                <w:rPr>
                  <w:rFonts w:ascii="Arial" w:hAnsi="Arial"/>
                  <w:sz w:val="18"/>
                </w:rPr>
                <w:t>882.96</w:t>
              </w:r>
            </w:ins>
            <w:del w:id="102" w:author="Flores Fernandez" w:date="2024-02-16T03:13:00Z">
              <w:r w:rsidRPr="004A7D35" w:rsidDel="00BC3F6E">
                <w:rPr>
                  <w:rFonts w:ascii="Arial" w:hAnsi="Arial"/>
                  <w:sz w:val="18"/>
                </w:rPr>
                <w:delText>880.46</w:delText>
              </w:r>
            </w:del>
          </w:p>
        </w:tc>
        <w:tc>
          <w:tcPr>
            <w:tcW w:w="992" w:type="dxa"/>
            <w:tcBorders>
              <w:top w:val="single" w:sz="4" w:space="0" w:color="auto"/>
              <w:left w:val="single" w:sz="4" w:space="0" w:color="auto"/>
              <w:bottom w:val="single" w:sz="4" w:space="0" w:color="auto"/>
              <w:right w:val="single" w:sz="4" w:space="0" w:color="auto"/>
            </w:tcBorders>
            <w:hideMark/>
          </w:tcPr>
          <w:p w14:paraId="345E4D8C" w14:textId="4EB9812B" w:rsidR="00D623F3" w:rsidRPr="004A7D35" w:rsidRDefault="00D623F3" w:rsidP="00D623F3">
            <w:pPr>
              <w:keepNext/>
              <w:keepLines/>
              <w:spacing w:after="0" w:line="254" w:lineRule="auto"/>
              <w:jc w:val="center"/>
              <w:rPr>
                <w:rFonts w:ascii="Arial" w:hAnsi="Arial"/>
                <w:sz w:val="18"/>
              </w:rPr>
            </w:pPr>
            <w:ins w:id="103" w:author="Flores Fernandez" w:date="2024-02-16T03:13:00Z">
              <w:r w:rsidRPr="004A7D35">
                <w:rPr>
                  <w:rFonts w:ascii="Arial" w:hAnsi="Arial"/>
                  <w:sz w:val="18"/>
                </w:rPr>
                <w:t>176592</w:t>
              </w:r>
            </w:ins>
            <w:del w:id="104" w:author="Flores Fernandez" w:date="2024-02-16T03:13:00Z">
              <w:r w:rsidRPr="004A7D35" w:rsidDel="00BC3F6E">
                <w:rPr>
                  <w:rFonts w:ascii="Arial" w:hAnsi="Arial"/>
                  <w:sz w:val="18"/>
                </w:rPr>
                <w:delText>176092</w:delText>
              </w:r>
            </w:del>
          </w:p>
        </w:tc>
        <w:tc>
          <w:tcPr>
            <w:tcW w:w="992" w:type="dxa"/>
            <w:tcBorders>
              <w:top w:val="single" w:sz="4" w:space="0" w:color="auto"/>
              <w:left w:val="single" w:sz="4" w:space="0" w:color="auto"/>
              <w:bottom w:val="single" w:sz="4" w:space="0" w:color="auto"/>
              <w:right w:val="single" w:sz="4" w:space="0" w:color="auto"/>
            </w:tcBorders>
            <w:hideMark/>
          </w:tcPr>
          <w:p w14:paraId="20D1BA85"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28ED3ECF"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8F5169"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32E431"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C68E460"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0DEFAC"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B0672F"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735DC7"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r>
      <w:tr w:rsidR="00D623F3" w:rsidRPr="004A7D35" w14:paraId="5E055E25" w14:textId="77777777" w:rsidTr="007F6FDB">
        <w:tc>
          <w:tcPr>
            <w:tcW w:w="788" w:type="dxa"/>
            <w:tcBorders>
              <w:top w:val="nil"/>
              <w:left w:val="single" w:sz="4" w:space="0" w:color="auto"/>
              <w:bottom w:val="nil"/>
              <w:right w:val="single" w:sz="4" w:space="0" w:color="auto"/>
            </w:tcBorders>
          </w:tcPr>
          <w:p w14:paraId="62D6935F" w14:textId="77777777" w:rsidR="00D623F3" w:rsidRPr="004A7D35"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CE090D5" w14:textId="77777777" w:rsidR="00D623F3" w:rsidRPr="004A7D35" w:rsidRDefault="00D623F3" w:rsidP="00D623F3">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2115BE" w14:textId="77777777" w:rsidR="00D623F3" w:rsidRPr="004A7D35" w:rsidRDefault="00D623F3" w:rsidP="00D623F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4BF61C"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B2D7313" w14:textId="545663CF" w:rsidR="00D623F3" w:rsidRPr="004A7D35" w:rsidRDefault="00D623F3" w:rsidP="00D623F3">
            <w:pPr>
              <w:keepNext/>
              <w:keepLines/>
              <w:spacing w:after="0" w:line="254" w:lineRule="auto"/>
              <w:jc w:val="center"/>
              <w:rPr>
                <w:rFonts w:ascii="Arial" w:hAnsi="Arial"/>
                <w:sz w:val="18"/>
              </w:rPr>
            </w:pPr>
            <w:ins w:id="105" w:author="Flores Fernandez" w:date="2024-02-16T03:13:00Z">
              <w:r w:rsidRPr="004A7D35">
                <w:rPr>
                  <w:rFonts w:ascii="Arial" w:hAnsi="Arial"/>
                  <w:sz w:val="18"/>
                </w:rPr>
                <w:t>897.5</w:t>
              </w:r>
            </w:ins>
            <w:del w:id="106" w:author="Flores Fernandez" w:date="2024-02-16T03:13:00Z">
              <w:r w:rsidRPr="004A7D35" w:rsidDel="00BC3F6E">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49A4971D" w14:textId="5BC62F7D" w:rsidR="00D623F3" w:rsidRPr="004A7D35" w:rsidRDefault="00D623F3" w:rsidP="00D623F3">
            <w:pPr>
              <w:keepNext/>
              <w:keepLines/>
              <w:spacing w:after="0" w:line="254" w:lineRule="auto"/>
              <w:jc w:val="center"/>
              <w:rPr>
                <w:rFonts w:ascii="Arial" w:hAnsi="Arial"/>
                <w:sz w:val="18"/>
              </w:rPr>
            </w:pPr>
            <w:ins w:id="107" w:author="Flores Fernandez" w:date="2024-02-16T03:13:00Z">
              <w:r w:rsidRPr="004A7D35">
                <w:rPr>
                  <w:rFonts w:ascii="Arial" w:hAnsi="Arial"/>
                  <w:sz w:val="18"/>
                </w:rPr>
                <w:t>179500</w:t>
              </w:r>
            </w:ins>
            <w:del w:id="108" w:author="Flores Fernandez" w:date="2024-02-16T03:13:00Z">
              <w:r w:rsidRPr="004A7D35" w:rsidDel="00BC3F6E">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A460D13" w14:textId="19374BAE" w:rsidR="00D623F3" w:rsidRPr="004A7D35" w:rsidRDefault="00D623F3" w:rsidP="00D623F3">
            <w:pPr>
              <w:keepNext/>
              <w:keepLines/>
              <w:spacing w:after="0" w:line="254" w:lineRule="auto"/>
              <w:jc w:val="center"/>
              <w:rPr>
                <w:rFonts w:ascii="Arial" w:hAnsi="Arial"/>
                <w:sz w:val="18"/>
              </w:rPr>
            </w:pPr>
            <w:ins w:id="109" w:author="Flores Fernandez" w:date="2024-02-16T03:13:00Z">
              <w:r w:rsidRPr="004A7D35">
                <w:rPr>
                  <w:rFonts w:ascii="Arial" w:hAnsi="Arial"/>
                  <w:sz w:val="18"/>
                </w:rPr>
                <w:t>797.24</w:t>
              </w:r>
            </w:ins>
            <w:del w:id="110" w:author="Flores Fernandez" w:date="2024-02-16T03:13:00Z">
              <w:r w:rsidRPr="004A7D35" w:rsidDel="00BC3F6E">
                <w:rPr>
                  <w:rFonts w:ascii="Arial" w:hAnsi="Arial"/>
                  <w:sz w:val="18"/>
                </w:rPr>
                <w:delText>794.74</w:delText>
              </w:r>
            </w:del>
          </w:p>
        </w:tc>
        <w:tc>
          <w:tcPr>
            <w:tcW w:w="992" w:type="dxa"/>
            <w:tcBorders>
              <w:top w:val="single" w:sz="4" w:space="0" w:color="auto"/>
              <w:left w:val="single" w:sz="4" w:space="0" w:color="auto"/>
              <w:bottom w:val="single" w:sz="4" w:space="0" w:color="auto"/>
              <w:right w:val="single" w:sz="4" w:space="0" w:color="auto"/>
            </w:tcBorders>
            <w:hideMark/>
          </w:tcPr>
          <w:p w14:paraId="7C706E10" w14:textId="4DB4BF3F" w:rsidR="00D623F3" w:rsidRPr="004A7D35" w:rsidRDefault="00D623F3" w:rsidP="00D623F3">
            <w:pPr>
              <w:keepNext/>
              <w:keepLines/>
              <w:spacing w:after="0" w:line="254" w:lineRule="auto"/>
              <w:jc w:val="center"/>
              <w:rPr>
                <w:rFonts w:ascii="Arial" w:hAnsi="Arial"/>
                <w:sz w:val="18"/>
              </w:rPr>
            </w:pPr>
            <w:ins w:id="111" w:author="Flores Fernandez" w:date="2024-02-16T03:13:00Z">
              <w:r w:rsidRPr="004A7D35">
                <w:rPr>
                  <w:rFonts w:ascii="Arial" w:hAnsi="Arial"/>
                  <w:sz w:val="18"/>
                </w:rPr>
                <w:t>159448</w:t>
              </w:r>
            </w:ins>
            <w:del w:id="112" w:author="Flores Fernandez" w:date="2024-02-16T03:13:00Z">
              <w:r w:rsidRPr="004A7D35" w:rsidDel="00BC3F6E">
                <w:rPr>
                  <w:rFonts w:ascii="Arial" w:hAnsi="Arial"/>
                  <w:sz w:val="18"/>
                </w:rPr>
                <w:delText>158948</w:delText>
              </w:r>
            </w:del>
          </w:p>
        </w:tc>
        <w:tc>
          <w:tcPr>
            <w:tcW w:w="992" w:type="dxa"/>
            <w:tcBorders>
              <w:top w:val="single" w:sz="4" w:space="0" w:color="auto"/>
              <w:left w:val="single" w:sz="4" w:space="0" w:color="auto"/>
              <w:bottom w:val="single" w:sz="4" w:space="0" w:color="auto"/>
              <w:right w:val="single" w:sz="4" w:space="0" w:color="auto"/>
            </w:tcBorders>
            <w:hideMark/>
          </w:tcPr>
          <w:p w14:paraId="003B45B1"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7CED3DBC" w14:textId="77777777" w:rsidR="00D623F3" w:rsidRPr="004A7D35" w:rsidRDefault="00D623F3" w:rsidP="00D623F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665C78"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F64388"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3898D60"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0174F7"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F10072"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9AAF1A6"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r>
      <w:tr w:rsidR="00D623F3" w:rsidRPr="004A7D35" w14:paraId="58B58F0E" w14:textId="77777777" w:rsidTr="007F6FDB">
        <w:tc>
          <w:tcPr>
            <w:tcW w:w="788" w:type="dxa"/>
            <w:tcBorders>
              <w:top w:val="nil"/>
              <w:left w:val="single" w:sz="4" w:space="0" w:color="auto"/>
              <w:bottom w:val="single" w:sz="4" w:space="0" w:color="auto"/>
              <w:right w:val="single" w:sz="4" w:space="0" w:color="auto"/>
            </w:tcBorders>
          </w:tcPr>
          <w:p w14:paraId="0EF9A06A" w14:textId="77777777" w:rsidR="00D623F3" w:rsidRPr="004A7D35" w:rsidRDefault="00D623F3" w:rsidP="00D623F3">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98BB65C" w14:textId="77777777" w:rsidR="00D623F3" w:rsidRPr="004A7D35" w:rsidRDefault="00D623F3" w:rsidP="00D623F3">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FDFB593" w14:textId="77777777" w:rsidR="00D623F3" w:rsidRPr="004A7D35" w:rsidRDefault="00D623F3" w:rsidP="00D623F3">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458D2F"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B463A89" w14:textId="3749FD4F" w:rsidR="00D623F3" w:rsidRPr="004A7D35" w:rsidRDefault="00D623F3" w:rsidP="00D623F3">
            <w:pPr>
              <w:keepNext/>
              <w:keepLines/>
              <w:spacing w:after="0" w:line="254" w:lineRule="auto"/>
              <w:jc w:val="center"/>
              <w:rPr>
                <w:rFonts w:ascii="Arial" w:hAnsi="Arial"/>
                <w:sz w:val="18"/>
              </w:rPr>
            </w:pPr>
            <w:ins w:id="113" w:author="Flores Fernandez" w:date="2024-02-16T03:13:00Z">
              <w:r w:rsidRPr="004A7D35">
                <w:rPr>
                  <w:rFonts w:ascii="Arial" w:hAnsi="Arial"/>
                  <w:sz w:val="18"/>
                </w:rPr>
                <w:t>902.5</w:t>
              </w:r>
            </w:ins>
            <w:del w:id="114" w:author="Flores Fernandez" w:date="2024-02-16T03:13:00Z">
              <w:r w:rsidRPr="004A7D35" w:rsidDel="00BC3F6E">
                <w:rPr>
                  <w:rFonts w:ascii="Arial" w:hAnsi="Arial"/>
                  <w:sz w:val="18"/>
                </w:rPr>
                <w:delText>900</w:delText>
              </w:r>
            </w:del>
          </w:p>
        </w:tc>
        <w:tc>
          <w:tcPr>
            <w:tcW w:w="992" w:type="dxa"/>
            <w:tcBorders>
              <w:top w:val="single" w:sz="4" w:space="0" w:color="auto"/>
              <w:left w:val="single" w:sz="4" w:space="0" w:color="auto"/>
              <w:bottom w:val="single" w:sz="4" w:space="0" w:color="auto"/>
              <w:right w:val="single" w:sz="4" w:space="0" w:color="auto"/>
            </w:tcBorders>
            <w:hideMark/>
          </w:tcPr>
          <w:p w14:paraId="30407A47" w14:textId="6A844482" w:rsidR="00D623F3" w:rsidRPr="004A7D35" w:rsidRDefault="00D623F3" w:rsidP="00D623F3">
            <w:pPr>
              <w:keepNext/>
              <w:keepLines/>
              <w:spacing w:after="0" w:line="254" w:lineRule="auto"/>
              <w:jc w:val="center"/>
              <w:rPr>
                <w:rFonts w:ascii="Arial" w:hAnsi="Arial"/>
                <w:sz w:val="18"/>
              </w:rPr>
            </w:pPr>
            <w:ins w:id="115" w:author="Flores Fernandez" w:date="2024-02-16T03:13:00Z">
              <w:r w:rsidRPr="004A7D35">
                <w:rPr>
                  <w:rFonts w:ascii="Arial" w:hAnsi="Arial"/>
                  <w:sz w:val="18"/>
                </w:rPr>
                <w:t>180500</w:t>
              </w:r>
            </w:ins>
            <w:del w:id="116" w:author="Flores Fernandez" w:date="2024-02-16T03:13:00Z">
              <w:r w:rsidRPr="004A7D35" w:rsidDel="00BC3F6E">
                <w:rPr>
                  <w:rFonts w:ascii="Arial" w:hAnsi="Arial"/>
                  <w:sz w:val="18"/>
                </w:rPr>
                <w:delText>180000</w:delText>
              </w:r>
            </w:del>
          </w:p>
        </w:tc>
        <w:tc>
          <w:tcPr>
            <w:tcW w:w="993" w:type="dxa"/>
            <w:tcBorders>
              <w:top w:val="single" w:sz="4" w:space="0" w:color="auto"/>
              <w:left w:val="single" w:sz="4" w:space="0" w:color="auto"/>
              <w:bottom w:val="single" w:sz="4" w:space="0" w:color="auto"/>
              <w:right w:val="single" w:sz="4" w:space="0" w:color="auto"/>
            </w:tcBorders>
            <w:hideMark/>
          </w:tcPr>
          <w:p w14:paraId="349FCDD6" w14:textId="491484D8" w:rsidR="00D623F3" w:rsidRPr="004A7D35" w:rsidRDefault="00D623F3" w:rsidP="00D623F3">
            <w:pPr>
              <w:keepNext/>
              <w:keepLines/>
              <w:spacing w:after="0" w:line="254" w:lineRule="auto"/>
              <w:jc w:val="center"/>
              <w:rPr>
                <w:rFonts w:ascii="Arial" w:hAnsi="Arial"/>
                <w:sz w:val="18"/>
              </w:rPr>
            </w:pPr>
            <w:ins w:id="117" w:author="Flores Fernandez" w:date="2024-02-16T03:13:00Z">
              <w:r w:rsidRPr="004A7D35">
                <w:rPr>
                  <w:rFonts w:ascii="Arial" w:hAnsi="Arial"/>
                  <w:sz w:val="18"/>
                </w:rPr>
                <w:t>891.88</w:t>
              </w:r>
            </w:ins>
            <w:del w:id="118" w:author="Flores Fernandez" w:date="2024-02-16T03:13:00Z">
              <w:r w:rsidRPr="004A7D35" w:rsidDel="00BC3F6E">
                <w:rPr>
                  <w:rFonts w:ascii="Arial" w:hAnsi="Arial"/>
                  <w:sz w:val="18"/>
                </w:rPr>
                <w:delText>889.38</w:delText>
              </w:r>
            </w:del>
          </w:p>
        </w:tc>
        <w:tc>
          <w:tcPr>
            <w:tcW w:w="992" w:type="dxa"/>
            <w:tcBorders>
              <w:top w:val="single" w:sz="4" w:space="0" w:color="auto"/>
              <w:left w:val="single" w:sz="4" w:space="0" w:color="auto"/>
              <w:bottom w:val="single" w:sz="4" w:space="0" w:color="auto"/>
              <w:right w:val="single" w:sz="4" w:space="0" w:color="auto"/>
            </w:tcBorders>
            <w:hideMark/>
          </w:tcPr>
          <w:p w14:paraId="71A84EA0" w14:textId="33CD1FB7" w:rsidR="00D623F3" w:rsidRPr="004A7D35" w:rsidRDefault="00D623F3" w:rsidP="00D623F3">
            <w:pPr>
              <w:keepNext/>
              <w:keepLines/>
              <w:spacing w:after="0" w:line="254" w:lineRule="auto"/>
              <w:jc w:val="center"/>
              <w:rPr>
                <w:rFonts w:ascii="Arial" w:hAnsi="Arial"/>
                <w:sz w:val="18"/>
              </w:rPr>
            </w:pPr>
            <w:ins w:id="119" w:author="Flores Fernandez" w:date="2024-02-16T03:13:00Z">
              <w:r w:rsidRPr="004A7D35">
                <w:rPr>
                  <w:rFonts w:ascii="Arial" w:hAnsi="Arial"/>
                  <w:sz w:val="18"/>
                </w:rPr>
                <w:t>178376</w:t>
              </w:r>
            </w:ins>
            <w:del w:id="120" w:author="Flores Fernandez" w:date="2024-02-16T03:13:00Z">
              <w:r w:rsidRPr="004A7D35" w:rsidDel="00BC3F6E">
                <w:rPr>
                  <w:rFonts w:ascii="Arial" w:hAnsi="Arial"/>
                  <w:sz w:val="18"/>
                </w:rPr>
                <w:delText>177876</w:delText>
              </w:r>
            </w:del>
          </w:p>
        </w:tc>
        <w:tc>
          <w:tcPr>
            <w:tcW w:w="992" w:type="dxa"/>
            <w:tcBorders>
              <w:top w:val="single" w:sz="4" w:space="0" w:color="auto"/>
              <w:left w:val="single" w:sz="4" w:space="0" w:color="auto"/>
              <w:bottom w:val="single" w:sz="4" w:space="0" w:color="auto"/>
              <w:right w:val="single" w:sz="4" w:space="0" w:color="auto"/>
            </w:tcBorders>
            <w:hideMark/>
          </w:tcPr>
          <w:p w14:paraId="60DD3FB1"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2E154FA" w14:textId="77777777" w:rsidR="00D623F3" w:rsidRPr="004A7D35" w:rsidRDefault="00D623F3" w:rsidP="00D623F3">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85AEF9"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964A1E"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8A63B90"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47D4E9"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BFC111"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5E7B86" w14:textId="77777777" w:rsidR="00D623F3" w:rsidRPr="004A7D35" w:rsidRDefault="00D623F3" w:rsidP="00D623F3">
            <w:pPr>
              <w:keepNext/>
              <w:keepLines/>
              <w:spacing w:after="0" w:line="254" w:lineRule="auto"/>
              <w:jc w:val="center"/>
              <w:rPr>
                <w:rFonts w:ascii="Arial" w:hAnsi="Arial"/>
                <w:sz w:val="18"/>
              </w:rPr>
            </w:pPr>
            <w:r w:rsidRPr="004A7D35">
              <w:rPr>
                <w:rFonts w:ascii="Arial" w:hAnsi="Arial"/>
                <w:sz w:val="18"/>
              </w:rPr>
              <w:t>-</w:t>
            </w:r>
          </w:p>
        </w:tc>
      </w:tr>
      <w:tr w:rsidR="00B811CA" w:rsidRPr="004A7D35" w14:paraId="6590BB97" w14:textId="77777777" w:rsidTr="00B811CA">
        <w:tc>
          <w:tcPr>
            <w:tcW w:w="788" w:type="dxa"/>
            <w:tcBorders>
              <w:top w:val="nil"/>
              <w:left w:val="single" w:sz="4" w:space="0" w:color="auto"/>
              <w:bottom w:val="nil"/>
              <w:right w:val="single" w:sz="4" w:space="0" w:color="auto"/>
            </w:tcBorders>
            <w:hideMark/>
          </w:tcPr>
          <w:p w14:paraId="483E01F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20/35</w:t>
            </w:r>
          </w:p>
        </w:tc>
        <w:tc>
          <w:tcPr>
            <w:tcW w:w="849" w:type="dxa"/>
            <w:tcBorders>
              <w:top w:val="nil"/>
              <w:left w:val="single" w:sz="4" w:space="0" w:color="auto"/>
              <w:bottom w:val="nil"/>
              <w:right w:val="single" w:sz="4" w:space="0" w:color="auto"/>
            </w:tcBorders>
            <w:hideMark/>
          </w:tcPr>
          <w:p w14:paraId="0DDD966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w:t>
            </w:r>
          </w:p>
        </w:tc>
        <w:tc>
          <w:tcPr>
            <w:tcW w:w="1133" w:type="dxa"/>
            <w:tcBorders>
              <w:top w:val="nil"/>
              <w:left w:val="single" w:sz="4" w:space="0" w:color="auto"/>
              <w:bottom w:val="nil"/>
              <w:right w:val="single" w:sz="4" w:space="0" w:color="auto"/>
            </w:tcBorders>
            <w:hideMark/>
          </w:tcPr>
          <w:p w14:paraId="08DFC01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AD80D1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D7A04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6CFF9C6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2520C6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925.58</w:t>
            </w:r>
          </w:p>
        </w:tc>
        <w:tc>
          <w:tcPr>
            <w:tcW w:w="992" w:type="dxa"/>
            <w:tcBorders>
              <w:top w:val="single" w:sz="4" w:space="0" w:color="auto"/>
              <w:left w:val="single" w:sz="4" w:space="0" w:color="auto"/>
              <w:bottom w:val="nil"/>
              <w:right w:val="single" w:sz="4" w:space="0" w:color="auto"/>
            </w:tcBorders>
            <w:hideMark/>
          </w:tcPr>
          <w:p w14:paraId="755ECE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185116</w:t>
            </w:r>
          </w:p>
        </w:tc>
        <w:tc>
          <w:tcPr>
            <w:tcW w:w="992" w:type="dxa"/>
            <w:tcBorders>
              <w:top w:val="single" w:sz="4" w:space="0" w:color="auto"/>
              <w:left w:val="single" w:sz="4" w:space="0" w:color="auto"/>
              <w:bottom w:val="nil"/>
              <w:right w:val="single" w:sz="4" w:space="0" w:color="auto"/>
            </w:tcBorders>
            <w:hideMark/>
          </w:tcPr>
          <w:p w14:paraId="5117EEB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1E2E753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7754A84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2318</w:t>
            </w:r>
          </w:p>
        </w:tc>
        <w:tc>
          <w:tcPr>
            <w:tcW w:w="992" w:type="dxa"/>
            <w:tcBorders>
              <w:top w:val="single" w:sz="4" w:space="0" w:color="auto"/>
              <w:left w:val="single" w:sz="4" w:space="0" w:color="auto"/>
              <w:bottom w:val="nil"/>
              <w:right w:val="single" w:sz="4" w:space="0" w:color="auto"/>
            </w:tcBorders>
            <w:hideMark/>
          </w:tcPr>
          <w:p w14:paraId="05C8CD6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185530</w:t>
            </w:r>
          </w:p>
        </w:tc>
        <w:tc>
          <w:tcPr>
            <w:tcW w:w="709" w:type="dxa"/>
            <w:tcBorders>
              <w:top w:val="single" w:sz="4" w:space="0" w:color="auto"/>
              <w:left w:val="single" w:sz="4" w:space="0" w:color="auto"/>
              <w:bottom w:val="nil"/>
              <w:right w:val="single" w:sz="4" w:space="0" w:color="auto"/>
            </w:tcBorders>
            <w:hideMark/>
          </w:tcPr>
          <w:p w14:paraId="037D2DB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744F36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c>
          <w:tcPr>
            <w:tcW w:w="850" w:type="dxa"/>
            <w:tcBorders>
              <w:top w:val="single" w:sz="4" w:space="0" w:color="auto"/>
              <w:left w:val="single" w:sz="4" w:space="0" w:color="auto"/>
              <w:bottom w:val="nil"/>
              <w:right w:val="single" w:sz="4" w:space="0" w:color="auto"/>
            </w:tcBorders>
            <w:hideMark/>
          </w:tcPr>
          <w:p w14:paraId="1DDEF3E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0D3FD9B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w:t>
            </w:r>
          </w:p>
        </w:tc>
      </w:tr>
      <w:tr w:rsidR="00B811CA" w:rsidRPr="004A7D35" w14:paraId="1408099D" w14:textId="77777777" w:rsidTr="00B811CA">
        <w:tc>
          <w:tcPr>
            <w:tcW w:w="788" w:type="dxa"/>
            <w:tcBorders>
              <w:top w:val="nil"/>
              <w:left w:val="single" w:sz="4" w:space="0" w:color="auto"/>
              <w:bottom w:val="nil"/>
              <w:right w:val="single" w:sz="4" w:space="0" w:color="auto"/>
            </w:tcBorders>
          </w:tcPr>
          <w:p w14:paraId="7C7975D4"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AA4E6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8DF5EB"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201CE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0A0280CD"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D13DDA4"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E2A93A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26F348C"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F3FD89E"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F66059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7F1EDD6"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3E257A"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630812D"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DD87C9B"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531174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757F2BD" w14:textId="77777777" w:rsidR="00B811CA" w:rsidRPr="004A7D35" w:rsidRDefault="00B811CA">
            <w:pPr>
              <w:keepNext/>
              <w:keepLines/>
              <w:spacing w:after="0" w:line="254" w:lineRule="auto"/>
              <w:jc w:val="center"/>
              <w:rPr>
                <w:rFonts w:ascii="Arial" w:hAnsi="Arial"/>
                <w:sz w:val="18"/>
              </w:rPr>
            </w:pPr>
          </w:p>
        </w:tc>
      </w:tr>
      <w:tr w:rsidR="00B811CA" w:rsidRPr="004A7D35" w14:paraId="5AFE5760" w14:textId="77777777" w:rsidTr="00B811CA">
        <w:tc>
          <w:tcPr>
            <w:tcW w:w="788" w:type="dxa"/>
            <w:tcBorders>
              <w:top w:val="nil"/>
              <w:left w:val="single" w:sz="4" w:space="0" w:color="auto"/>
              <w:bottom w:val="nil"/>
              <w:right w:val="single" w:sz="4" w:space="0" w:color="auto"/>
            </w:tcBorders>
          </w:tcPr>
          <w:p w14:paraId="1365946B"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AFB922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23C939"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EB79B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FA9D59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74202E"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F035735"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E35659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186594B"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A1C887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3ACC8CD"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A02C73"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9D618A9"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57CDFEB"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A6E9A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85E76BE" w14:textId="77777777" w:rsidR="00B811CA" w:rsidRPr="004A7D35" w:rsidRDefault="00B811CA">
            <w:pPr>
              <w:keepNext/>
              <w:keepLines/>
              <w:spacing w:after="0" w:line="254" w:lineRule="auto"/>
              <w:jc w:val="center"/>
              <w:rPr>
                <w:rFonts w:ascii="Arial" w:hAnsi="Arial"/>
                <w:sz w:val="18"/>
              </w:rPr>
            </w:pPr>
          </w:p>
        </w:tc>
      </w:tr>
      <w:tr w:rsidR="007F6FDB" w:rsidRPr="004A7D35" w14:paraId="3668B619" w14:textId="77777777" w:rsidTr="007F6FDB">
        <w:tc>
          <w:tcPr>
            <w:tcW w:w="788" w:type="dxa"/>
            <w:tcBorders>
              <w:top w:val="nil"/>
              <w:left w:val="single" w:sz="4" w:space="0" w:color="auto"/>
              <w:bottom w:val="nil"/>
              <w:right w:val="single" w:sz="4" w:space="0" w:color="auto"/>
            </w:tcBorders>
          </w:tcPr>
          <w:p w14:paraId="6A6ADD8E" w14:textId="77777777" w:rsidR="007F6FDB" w:rsidRPr="004A7D35" w:rsidRDefault="007F6FDB" w:rsidP="007F6FD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20C28F11"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106</w:t>
            </w:r>
          </w:p>
        </w:tc>
        <w:tc>
          <w:tcPr>
            <w:tcW w:w="1133" w:type="dxa"/>
            <w:tcBorders>
              <w:top w:val="nil"/>
              <w:left w:val="single" w:sz="4" w:space="0" w:color="auto"/>
              <w:bottom w:val="nil"/>
              <w:right w:val="single" w:sz="4" w:space="0" w:color="auto"/>
            </w:tcBorders>
            <w:hideMark/>
          </w:tcPr>
          <w:p w14:paraId="62F74A07"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DFD9FD"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DBAAAE1" w14:textId="1A3FD539" w:rsidR="007F6FDB" w:rsidRPr="004A7D35" w:rsidRDefault="007F6FDB" w:rsidP="007F6FDB">
            <w:pPr>
              <w:keepNext/>
              <w:keepLines/>
              <w:spacing w:after="0" w:line="254" w:lineRule="auto"/>
              <w:jc w:val="center"/>
              <w:rPr>
                <w:rFonts w:ascii="Arial" w:hAnsi="Arial"/>
                <w:sz w:val="18"/>
              </w:rPr>
            </w:pPr>
            <w:ins w:id="121" w:author="Flores Fernandez" w:date="2024-02-16T03:14:00Z">
              <w:r w:rsidRPr="004A7D35">
                <w:rPr>
                  <w:rFonts w:ascii="Arial" w:hAnsi="Arial"/>
                  <w:sz w:val="18"/>
                </w:rPr>
                <w:t>897.5</w:t>
              </w:r>
            </w:ins>
            <w:del w:id="122" w:author="Flores Fernandez" w:date="2024-02-16T03:14:00Z">
              <w:r w:rsidRPr="004A7D35" w:rsidDel="00195BD4">
                <w:rPr>
                  <w:rFonts w:ascii="Arial" w:hAnsi="Arial"/>
                  <w:sz w:val="18"/>
                </w:rPr>
                <w:delText>890</w:delText>
              </w:r>
            </w:del>
          </w:p>
        </w:tc>
        <w:tc>
          <w:tcPr>
            <w:tcW w:w="992" w:type="dxa"/>
            <w:tcBorders>
              <w:top w:val="single" w:sz="4" w:space="0" w:color="auto"/>
              <w:left w:val="single" w:sz="4" w:space="0" w:color="auto"/>
              <w:bottom w:val="nil"/>
              <w:right w:val="single" w:sz="4" w:space="0" w:color="auto"/>
            </w:tcBorders>
            <w:hideMark/>
          </w:tcPr>
          <w:p w14:paraId="7D3A701F" w14:textId="418F520A" w:rsidR="007F6FDB" w:rsidRPr="004A7D35" w:rsidRDefault="007F6FDB" w:rsidP="007F6FDB">
            <w:pPr>
              <w:keepNext/>
              <w:keepLines/>
              <w:spacing w:after="0" w:line="254" w:lineRule="auto"/>
              <w:jc w:val="center"/>
              <w:rPr>
                <w:rFonts w:ascii="Arial" w:hAnsi="Arial"/>
                <w:sz w:val="18"/>
              </w:rPr>
            </w:pPr>
            <w:ins w:id="123" w:author="Flores Fernandez" w:date="2024-02-16T03:14:00Z">
              <w:r w:rsidRPr="004A7D35">
                <w:rPr>
                  <w:rFonts w:ascii="Arial" w:hAnsi="Arial"/>
                  <w:sz w:val="18"/>
                </w:rPr>
                <w:t>179500</w:t>
              </w:r>
            </w:ins>
            <w:del w:id="124" w:author="Flores Fernandez" w:date="2024-02-16T03:14:00Z">
              <w:r w:rsidRPr="004A7D35" w:rsidDel="00195BD4">
                <w:rPr>
                  <w:rFonts w:ascii="Arial" w:hAnsi="Arial"/>
                  <w:sz w:val="18"/>
                </w:rPr>
                <w:delText>178000</w:delText>
              </w:r>
            </w:del>
          </w:p>
        </w:tc>
        <w:tc>
          <w:tcPr>
            <w:tcW w:w="993" w:type="dxa"/>
            <w:tcBorders>
              <w:top w:val="single" w:sz="4" w:space="0" w:color="auto"/>
              <w:left w:val="single" w:sz="4" w:space="0" w:color="auto"/>
              <w:bottom w:val="nil"/>
              <w:right w:val="single" w:sz="4" w:space="0" w:color="auto"/>
            </w:tcBorders>
            <w:hideMark/>
          </w:tcPr>
          <w:p w14:paraId="45EC552A" w14:textId="05524504" w:rsidR="007F6FDB" w:rsidRPr="004A7D35" w:rsidRDefault="007F6FDB" w:rsidP="007F6FDB">
            <w:pPr>
              <w:keepNext/>
              <w:keepLines/>
              <w:spacing w:after="0" w:line="254" w:lineRule="auto"/>
              <w:jc w:val="center"/>
              <w:rPr>
                <w:rFonts w:ascii="Arial" w:hAnsi="Arial"/>
                <w:sz w:val="18"/>
              </w:rPr>
            </w:pPr>
            <w:ins w:id="125" w:author="Flores Fernandez" w:date="2024-02-16T03:14:00Z">
              <w:r w:rsidRPr="004A7D35">
                <w:rPr>
                  <w:rFonts w:ascii="Arial" w:hAnsi="Arial"/>
                  <w:sz w:val="18"/>
                </w:rPr>
                <w:t>887.96</w:t>
              </w:r>
            </w:ins>
            <w:del w:id="126" w:author="Flores Fernandez" w:date="2024-02-16T03:14:00Z">
              <w:r w:rsidRPr="004A7D35" w:rsidDel="00195BD4">
                <w:rPr>
                  <w:rFonts w:ascii="Arial" w:hAnsi="Arial"/>
                  <w:sz w:val="18"/>
                </w:rPr>
                <w:delText>880.46</w:delText>
              </w:r>
            </w:del>
          </w:p>
        </w:tc>
        <w:tc>
          <w:tcPr>
            <w:tcW w:w="992" w:type="dxa"/>
            <w:tcBorders>
              <w:top w:val="single" w:sz="4" w:space="0" w:color="auto"/>
              <w:left w:val="single" w:sz="4" w:space="0" w:color="auto"/>
              <w:bottom w:val="nil"/>
              <w:right w:val="single" w:sz="4" w:space="0" w:color="auto"/>
            </w:tcBorders>
            <w:hideMark/>
          </w:tcPr>
          <w:p w14:paraId="168C087F" w14:textId="4D468B99" w:rsidR="007F6FDB" w:rsidRPr="004A7D35" w:rsidRDefault="007F6FDB" w:rsidP="007F6FDB">
            <w:pPr>
              <w:keepNext/>
              <w:keepLines/>
              <w:spacing w:after="0" w:line="254" w:lineRule="auto"/>
              <w:jc w:val="center"/>
              <w:rPr>
                <w:rFonts w:ascii="Arial" w:hAnsi="Arial"/>
                <w:sz w:val="18"/>
              </w:rPr>
            </w:pPr>
            <w:ins w:id="127" w:author="Flores Fernandez" w:date="2024-02-16T03:14:00Z">
              <w:r w:rsidRPr="004A7D35">
                <w:rPr>
                  <w:rFonts w:ascii="Arial" w:hAnsi="Arial"/>
                  <w:sz w:val="18"/>
                </w:rPr>
                <w:t>177592</w:t>
              </w:r>
            </w:ins>
            <w:del w:id="128" w:author="Flores Fernandez" w:date="2024-02-16T03:14:00Z">
              <w:r w:rsidRPr="004A7D35" w:rsidDel="00195BD4">
                <w:rPr>
                  <w:rFonts w:ascii="Arial" w:hAnsi="Arial"/>
                  <w:sz w:val="18"/>
                </w:rPr>
                <w:delText>176092</w:delText>
              </w:r>
            </w:del>
          </w:p>
        </w:tc>
        <w:tc>
          <w:tcPr>
            <w:tcW w:w="992" w:type="dxa"/>
            <w:tcBorders>
              <w:top w:val="single" w:sz="4" w:space="0" w:color="auto"/>
              <w:left w:val="single" w:sz="4" w:space="0" w:color="auto"/>
              <w:bottom w:val="nil"/>
              <w:right w:val="single" w:sz="4" w:space="0" w:color="auto"/>
            </w:tcBorders>
            <w:hideMark/>
          </w:tcPr>
          <w:p w14:paraId="152EBA9E"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3CBA0801"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7D1E894"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5AD443EA"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1C3E5328"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1E08F5A2"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58C401FF"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28D6BAD" w14:textId="77777777" w:rsidR="007F6FDB" w:rsidRPr="004A7D35" w:rsidRDefault="007F6FDB" w:rsidP="007F6FDB">
            <w:pPr>
              <w:keepNext/>
              <w:keepLines/>
              <w:spacing w:after="0" w:line="254" w:lineRule="auto"/>
              <w:jc w:val="center"/>
              <w:rPr>
                <w:rFonts w:ascii="Arial" w:hAnsi="Arial"/>
                <w:sz w:val="18"/>
              </w:rPr>
            </w:pPr>
            <w:r w:rsidRPr="004A7D35">
              <w:rPr>
                <w:rFonts w:ascii="Arial" w:hAnsi="Arial"/>
                <w:sz w:val="18"/>
              </w:rPr>
              <w:t>-</w:t>
            </w:r>
          </w:p>
        </w:tc>
      </w:tr>
      <w:tr w:rsidR="00B811CA" w:rsidRPr="004A7D35" w14:paraId="27B1DB03" w14:textId="77777777" w:rsidTr="00B811CA">
        <w:tc>
          <w:tcPr>
            <w:tcW w:w="788" w:type="dxa"/>
            <w:tcBorders>
              <w:top w:val="nil"/>
              <w:left w:val="single" w:sz="4" w:space="0" w:color="auto"/>
              <w:bottom w:val="nil"/>
              <w:right w:val="single" w:sz="4" w:space="0" w:color="auto"/>
            </w:tcBorders>
          </w:tcPr>
          <w:p w14:paraId="6A1EA66F"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4E3E9D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68F683A"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9E419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60478430"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2A71E13"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50398350"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96F67A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1E97353"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3FA0D53"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ADDD84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BBF25AA"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F14A6A1"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64926F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F6969BC"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A0A497B" w14:textId="77777777" w:rsidR="00B811CA" w:rsidRPr="004A7D35" w:rsidRDefault="00B811CA">
            <w:pPr>
              <w:keepNext/>
              <w:keepLines/>
              <w:spacing w:after="0" w:line="254" w:lineRule="auto"/>
              <w:jc w:val="center"/>
              <w:rPr>
                <w:rFonts w:ascii="Arial" w:hAnsi="Arial"/>
                <w:sz w:val="18"/>
              </w:rPr>
            </w:pPr>
          </w:p>
        </w:tc>
      </w:tr>
      <w:tr w:rsidR="00B811CA" w:rsidRPr="004A7D35" w14:paraId="49BA0264" w14:textId="77777777" w:rsidTr="00B811CA">
        <w:tc>
          <w:tcPr>
            <w:tcW w:w="788" w:type="dxa"/>
            <w:tcBorders>
              <w:top w:val="nil"/>
              <w:left w:val="single" w:sz="4" w:space="0" w:color="auto"/>
              <w:bottom w:val="single" w:sz="4" w:space="0" w:color="auto"/>
              <w:right w:val="single" w:sz="4" w:space="0" w:color="auto"/>
            </w:tcBorders>
          </w:tcPr>
          <w:p w14:paraId="6D2BC812"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3A74D67"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45153CB"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08516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27171C"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FAE6657"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098D0E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93EC3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2D9C4D6"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611654"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2A251C6"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27CC12"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CC940A"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580D06"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4F8890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AD3AEB" w14:textId="77777777" w:rsidR="00B811CA" w:rsidRPr="004A7D35" w:rsidRDefault="00B811CA">
            <w:pPr>
              <w:keepNext/>
              <w:keepLines/>
              <w:spacing w:after="0" w:line="254" w:lineRule="auto"/>
              <w:jc w:val="center"/>
              <w:rPr>
                <w:rFonts w:ascii="Arial" w:hAnsi="Arial"/>
                <w:sz w:val="18"/>
              </w:rPr>
            </w:pPr>
          </w:p>
        </w:tc>
      </w:tr>
      <w:tr w:rsidR="00B811CA" w:rsidRPr="004A7D35" w14:paraId="1B42E2EC" w14:textId="77777777" w:rsidTr="00B811CA">
        <w:tc>
          <w:tcPr>
            <w:tcW w:w="14535" w:type="dxa"/>
            <w:gridSpan w:val="16"/>
            <w:tcBorders>
              <w:top w:val="single" w:sz="4" w:space="0" w:color="auto"/>
              <w:left w:val="single" w:sz="4" w:space="0" w:color="auto"/>
              <w:bottom w:val="single" w:sz="4" w:space="0" w:color="auto"/>
              <w:right w:val="single" w:sz="4" w:space="0" w:color="auto"/>
            </w:tcBorders>
            <w:hideMark/>
          </w:tcPr>
          <w:p w14:paraId="7FFA98EE" w14:textId="77777777" w:rsidR="00B811CA" w:rsidRPr="004A7D35" w:rsidRDefault="00B811CA">
            <w:pPr>
              <w:keepNext/>
              <w:keepLines/>
              <w:spacing w:after="0" w:line="254" w:lineRule="auto"/>
              <w:ind w:left="851" w:hanging="851"/>
              <w:rPr>
                <w:rFonts w:ascii="Arial" w:hAnsi="Arial"/>
                <w:sz w:val="18"/>
              </w:rPr>
            </w:pPr>
            <w:r w:rsidRPr="004A7D35">
              <w:rPr>
                <w:rFonts w:ascii="Arial" w:hAnsi="Arial"/>
                <w:sz w:val="18"/>
              </w:rPr>
              <w:t>Note 1:</w:t>
            </w:r>
            <w:r w:rsidRPr="004A7D35">
              <w:rPr>
                <w:rFonts w:ascii="Arial" w:hAnsi="Arial"/>
                <w:sz w:val="18"/>
              </w:rPr>
              <w:tab/>
              <w:t xml:space="preserve">The CORESET#0 Index and the associated CORESET#0 Offset refers to Table 13-1 in TS 38.213 [22]. The value of CORESET#0 Index is signalled in </w:t>
            </w:r>
            <w:proofErr w:type="spellStart"/>
            <w:r w:rsidRPr="004A7D35">
              <w:rPr>
                <w:rFonts w:ascii="Arial" w:hAnsi="Arial"/>
                <w:sz w:val="18"/>
              </w:rPr>
              <w:t>controlResourceSetZero</w:t>
            </w:r>
            <w:proofErr w:type="spellEnd"/>
            <w:r w:rsidRPr="004A7D35">
              <w:rPr>
                <w:rFonts w:ascii="Arial" w:hAnsi="Arial"/>
                <w:sz w:val="18"/>
              </w:rPr>
              <w:t xml:space="preserve"> (pdcch-ConfigSIB1) in the MIB. The </w:t>
            </w:r>
            <w:proofErr w:type="spellStart"/>
            <w:r w:rsidRPr="004A7D35">
              <w:rPr>
                <w:rFonts w:ascii="Arial" w:hAnsi="Arial"/>
                <w:sz w:val="18"/>
              </w:rPr>
              <w:t>offsetToPointA</w:t>
            </w:r>
            <w:proofErr w:type="spellEnd"/>
            <w:r w:rsidRPr="004A7D35">
              <w:rPr>
                <w:rFonts w:ascii="Arial" w:hAnsi="Arial"/>
                <w:sz w:val="18"/>
              </w:rPr>
              <w:t xml:space="preserve"> IE is expressed in units of resource blocks assuming 15 kHz subcarrier spacing for FR1 and 60 kHz subcarrier spacing for FR2.</w:t>
            </w:r>
          </w:p>
          <w:p w14:paraId="4BC9E429" w14:textId="77777777" w:rsidR="00B811CA" w:rsidRPr="004A7D35" w:rsidRDefault="00B811CA">
            <w:pPr>
              <w:keepNext/>
              <w:keepLines/>
              <w:spacing w:after="0" w:line="254" w:lineRule="auto"/>
              <w:ind w:left="851" w:hanging="851"/>
              <w:rPr>
                <w:rFonts w:ascii="Arial" w:hAnsi="Arial"/>
                <w:sz w:val="18"/>
              </w:rPr>
            </w:pPr>
            <w:r w:rsidRPr="004A7D35">
              <w:rPr>
                <w:rFonts w:ascii="Arial" w:hAnsi="Arial"/>
                <w:sz w:val="18"/>
              </w:rPr>
              <w:t>Note 2:</w:t>
            </w:r>
            <w:r w:rsidRPr="004A7D35">
              <w:rPr>
                <w:rFonts w:ascii="Arial" w:hAnsi="Arial"/>
                <w:sz w:val="18"/>
              </w:rPr>
              <w:tab/>
              <w:t>The parameter Offset Carrier CORESET#0 specifies the offset from the lowest subcarrier of the carrier and the lowest subcarrier of CORESET#0. It corresponds to the parameter ΔF</w:t>
            </w:r>
            <w:r w:rsidRPr="004A7D35">
              <w:rPr>
                <w:rFonts w:ascii="Arial" w:hAnsi="Arial"/>
                <w:sz w:val="18"/>
                <w:vertAlign w:val="subscript"/>
              </w:rPr>
              <w:t>OffsetCORESET-0-Carrier</w:t>
            </w:r>
            <w:r w:rsidRPr="004A7D35">
              <w:rPr>
                <w:rFonts w:ascii="Arial" w:hAnsi="Arial"/>
                <w:sz w:val="18"/>
              </w:rPr>
              <w:t xml:space="preserve"> in Annex C expressed in number of common RBs.</w:t>
            </w:r>
          </w:p>
        </w:tc>
      </w:tr>
    </w:tbl>
    <w:p w14:paraId="70082C08" w14:textId="77777777" w:rsidR="00B811CA" w:rsidRPr="004A7D35" w:rsidRDefault="00B811CA" w:rsidP="00B811CA">
      <w:pPr>
        <w:rPr>
          <w:lang w:eastAsia="en-GB"/>
        </w:rPr>
      </w:pPr>
    </w:p>
    <w:p w14:paraId="048E26DF" w14:textId="77777777" w:rsidR="00B811CA" w:rsidRPr="004A7D35" w:rsidRDefault="00B811CA" w:rsidP="00B811CA">
      <w:pPr>
        <w:pStyle w:val="TH"/>
      </w:pPr>
      <w:bookmarkStart w:id="129" w:name="_CRTable4_3_1_1_1_82"/>
      <w:r w:rsidRPr="004A7D35">
        <w:lastRenderedPageBreak/>
        <w:t xml:space="preserve">Table </w:t>
      </w:r>
      <w:bookmarkEnd w:id="129"/>
      <w:r w:rsidRPr="004A7D35">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811CA" w:rsidRPr="004A7D35" w14:paraId="7AA09419" w14:textId="77777777" w:rsidTr="00B811CA">
        <w:tc>
          <w:tcPr>
            <w:tcW w:w="788" w:type="dxa"/>
            <w:tcBorders>
              <w:top w:val="single" w:sz="4" w:space="0" w:color="auto"/>
              <w:left w:val="single" w:sz="4" w:space="0" w:color="auto"/>
              <w:bottom w:val="single" w:sz="4" w:space="0" w:color="auto"/>
              <w:right w:val="single" w:sz="4" w:space="0" w:color="auto"/>
            </w:tcBorders>
            <w:hideMark/>
          </w:tcPr>
          <w:p w14:paraId="5C75E525"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31E495C2"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carrierBandwidth</w:t>
            </w:r>
            <w:proofErr w:type="spellEnd"/>
          </w:p>
          <w:p w14:paraId="2951FABC"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90CCE2C"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B4E3997"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Carrier centre</w:t>
            </w:r>
          </w:p>
          <w:p w14:paraId="530413E5"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E7C2150"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Carrier centre</w:t>
            </w:r>
          </w:p>
          <w:p w14:paraId="5B16F432"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AA2FEDA"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point A</w:t>
            </w:r>
            <w:r w:rsidRPr="004A7D3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A17BF1E"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absoluteFrequencyPointA</w:t>
            </w:r>
            <w:proofErr w:type="spellEnd"/>
            <w:r w:rsidRPr="004A7D35">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C0BDE80"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offsetToCarrier</w:t>
            </w:r>
            <w:proofErr w:type="spellEnd"/>
            <w:r w:rsidRPr="004A7D35">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E63D766"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SS block SCS</w:t>
            </w:r>
          </w:p>
          <w:p w14:paraId="074B4A7C"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6E753635"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1AD942E"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absoluteFrequencySSB</w:t>
            </w:r>
            <w:proofErr w:type="spellEnd"/>
          </w:p>
          <w:p w14:paraId="1B1A652E"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EA85F97"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object w:dxaOrig="444" w:dyaOrig="312" w14:anchorId="7D5AE522">
                <v:shape id="_x0000_i1028" type="#_x0000_t75" style="width:22.2pt;height:15.6pt" o:ole="">
                  <v:imagedata r:id="rId13" o:title=""/>
                </v:shape>
                <o:OLEObject Type="Embed" ProgID="Equation.3" ShapeID="_x0000_i1028" DrawAspect="Content" ObjectID="_1770613674" r:id="rId17"/>
              </w:object>
            </w:r>
          </w:p>
        </w:tc>
        <w:tc>
          <w:tcPr>
            <w:tcW w:w="851" w:type="dxa"/>
            <w:tcBorders>
              <w:top w:val="single" w:sz="4" w:space="0" w:color="auto"/>
              <w:left w:val="single" w:sz="4" w:space="0" w:color="auto"/>
              <w:bottom w:val="single" w:sz="4" w:space="0" w:color="auto"/>
              <w:right w:val="single" w:sz="4" w:space="0" w:color="auto"/>
            </w:tcBorders>
            <w:hideMark/>
          </w:tcPr>
          <w:p w14:paraId="7C680170" w14:textId="77777777" w:rsidR="00B811CA" w:rsidRPr="004A7D35" w:rsidRDefault="00B811CA">
            <w:pPr>
              <w:keepNext/>
              <w:keepLines/>
              <w:spacing w:after="0" w:line="254" w:lineRule="auto"/>
              <w:jc w:val="center"/>
              <w:rPr>
                <w:rFonts w:ascii="Arial" w:hAnsi="Arial"/>
                <w:b/>
                <w:sz w:val="18"/>
                <w:lang w:eastAsia="en-GB"/>
              </w:rPr>
            </w:pPr>
            <w:r w:rsidRPr="004A7D35">
              <w:rPr>
                <w:rFonts w:ascii="Arial" w:hAnsi="Arial"/>
                <w:b/>
                <w:sz w:val="18"/>
              </w:rPr>
              <w:t>Offset Carrier CORESET#0</w:t>
            </w:r>
          </w:p>
          <w:p w14:paraId="3D0C20DF"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[RBs]</w:t>
            </w:r>
          </w:p>
          <w:p w14:paraId="1555D62B"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905EA38"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CORESET#0 Index (Offset</w:t>
            </w:r>
          </w:p>
          <w:p w14:paraId="12F71B79" w14:textId="77777777" w:rsidR="00B811CA" w:rsidRPr="004A7D35" w:rsidRDefault="00B811CA">
            <w:pPr>
              <w:keepNext/>
              <w:keepLines/>
              <w:spacing w:after="0" w:line="254" w:lineRule="auto"/>
              <w:jc w:val="center"/>
              <w:rPr>
                <w:rFonts w:ascii="Arial" w:hAnsi="Arial"/>
                <w:b/>
                <w:sz w:val="18"/>
                <w:lang w:eastAsia="en-GB"/>
              </w:rPr>
            </w:pPr>
            <w:r w:rsidRPr="004A7D35">
              <w:rPr>
                <w:rFonts w:ascii="Arial" w:hAnsi="Arial"/>
                <w:b/>
                <w:sz w:val="18"/>
              </w:rPr>
              <w:t>[RBs])</w:t>
            </w:r>
          </w:p>
          <w:p w14:paraId="2CE59C1E"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FA2F659" w14:textId="77777777" w:rsidR="00B811CA" w:rsidRPr="004A7D35" w:rsidRDefault="00B811CA">
            <w:pPr>
              <w:keepNext/>
              <w:keepLines/>
              <w:spacing w:after="0" w:line="254" w:lineRule="auto"/>
              <w:jc w:val="center"/>
              <w:rPr>
                <w:rFonts w:ascii="Arial" w:hAnsi="Arial"/>
                <w:b/>
                <w:sz w:val="18"/>
              </w:rPr>
            </w:pPr>
            <w:proofErr w:type="spellStart"/>
            <w:r w:rsidRPr="004A7D35">
              <w:rPr>
                <w:rFonts w:ascii="Arial" w:hAnsi="Arial"/>
                <w:b/>
                <w:sz w:val="18"/>
              </w:rPr>
              <w:t>offsetToPointA</w:t>
            </w:r>
            <w:proofErr w:type="spellEnd"/>
            <w:r w:rsidRPr="004A7D35">
              <w:rPr>
                <w:rFonts w:ascii="Arial" w:hAnsi="Arial"/>
                <w:b/>
                <w:sz w:val="18"/>
              </w:rPr>
              <w:br/>
              <w:t>(SIB1)</w:t>
            </w:r>
          </w:p>
          <w:p w14:paraId="29D1B12A"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[PRBs]</w:t>
            </w:r>
          </w:p>
          <w:p w14:paraId="6C866369" w14:textId="77777777" w:rsidR="00B811CA" w:rsidRPr="004A7D35" w:rsidRDefault="00B811CA">
            <w:pPr>
              <w:keepNext/>
              <w:keepLines/>
              <w:spacing w:after="0" w:line="254" w:lineRule="auto"/>
              <w:jc w:val="center"/>
              <w:rPr>
                <w:rFonts w:ascii="Arial" w:hAnsi="Arial"/>
                <w:b/>
                <w:sz w:val="18"/>
              </w:rPr>
            </w:pPr>
            <w:r w:rsidRPr="004A7D35">
              <w:rPr>
                <w:rFonts w:ascii="Arial" w:hAnsi="Arial"/>
                <w:b/>
                <w:sz w:val="18"/>
              </w:rPr>
              <w:t>Note 1</w:t>
            </w:r>
          </w:p>
        </w:tc>
      </w:tr>
      <w:tr w:rsidR="00B811CA" w:rsidRPr="004A7D35" w14:paraId="7DB3A2C5" w14:textId="77777777" w:rsidTr="00B811CA">
        <w:tc>
          <w:tcPr>
            <w:tcW w:w="788" w:type="dxa"/>
            <w:tcBorders>
              <w:top w:val="single" w:sz="4" w:space="0" w:color="auto"/>
              <w:left w:val="single" w:sz="4" w:space="0" w:color="auto"/>
              <w:bottom w:val="nil"/>
              <w:right w:val="single" w:sz="4" w:space="0" w:color="auto"/>
            </w:tcBorders>
            <w:hideMark/>
          </w:tcPr>
          <w:p w14:paraId="7D5E851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2E24562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30A538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32A2A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796C73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6E6688F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6EA2284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5DF0FC7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01117F9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758F6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B004D9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65ACA32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2AFB1D4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E9F030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5444CB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1840817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w:t>
            </w:r>
          </w:p>
        </w:tc>
      </w:tr>
      <w:tr w:rsidR="00B811CA" w:rsidRPr="004A7D35" w14:paraId="566E8AEA" w14:textId="77777777" w:rsidTr="00B811CA">
        <w:tc>
          <w:tcPr>
            <w:tcW w:w="788" w:type="dxa"/>
            <w:tcBorders>
              <w:top w:val="nil"/>
              <w:left w:val="single" w:sz="4" w:space="0" w:color="auto"/>
              <w:bottom w:val="nil"/>
              <w:right w:val="single" w:sz="4" w:space="0" w:color="auto"/>
            </w:tcBorders>
          </w:tcPr>
          <w:p w14:paraId="6F785906"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6FC25F3"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48D55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2D1A0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04CA44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747564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6C54F1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7A76F14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40134CB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3F730889"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1B338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1D93BD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47D97E9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7DDB1FD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A60FD3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5DE910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214</w:t>
            </w:r>
          </w:p>
        </w:tc>
      </w:tr>
      <w:tr w:rsidR="00B811CA" w:rsidRPr="004A7D35" w14:paraId="77576486" w14:textId="77777777" w:rsidTr="00B811CA">
        <w:tc>
          <w:tcPr>
            <w:tcW w:w="788" w:type="dxa"/>
            <w:tcBorders>
              <w:top w:val="nil"/>
              <w:left w:val="single" w:sz="4" w:space="0" w:color="auto"/>
              <w:bottom w:val="nil"/>
              <w:right w:val="single" w:sz="4" w:space="0" w:color="auto"/>
            </w:tcBorders>
          </w:tcPr>
          <w:p w14:paraId="69D416E3"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87EE12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91459B"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27FF0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F6ED64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4A203B5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51922E2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7000B5E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664F39C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8697A6B"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8A018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3669B41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102FCA7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47678A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FFFF84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39E3E8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1024</w:t>
            </w:r>
          </w:p>
        </w:tc>
      </w:tr>
      <w:tr w:rsidR="00B811CA" w:rsidRPr="004A7D35" w14:paraId="48B5DFDA" w14:textId="77777777" w:rsidTr="00B811CA">
        <w:tc>
          <w:tcPr>
            <w:tcW w:w="788" w:type="dxa"/>
            <w:tcBorders>
              <w:top w:val="nil"/>
              <w:left w:val="single" w:sz="4" w:space="0" w:color="auto"/>
              <w:bottom w:val="nil"/>
              <w:right w:val="single" w:sz="4" w:space="0" w:color="auto"/>
            </w:tcBorders>
          </w:tcPr>
          <w:p w14:paraId="6EB84FDA"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FDC630B"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D078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CB67E0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0E9A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0B38E3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206B4D0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4F75ECB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7A06072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4D86F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3F67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81EF4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7C5088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E5E4E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C8B4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C6FB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31716340" w14:textId="77777777" w:rsidTr="00B811CA">
        <w:tc>
          <w:tcPr>
            <w:tcW w:w="788" w:type="dxa"/>
            <w:tcBorders>
              <w:top w:val="nil"/>
              <w:left w:val="single" w:sz="4" w:space="0" w:color="auto"/>
              <w:bottom w:val="nil"/>
              <w:right w:val="single" w:sz="4" w:space="0" w:color="auto"/>
            </w:tcBorders>
          </w:tcPr>
          <w:p w14:paraId="045990E1"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B17C3AD"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BAD00A"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CBE3C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EEE227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30ACC25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6EA8434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482A7D3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2112B99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6667A7EE"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244E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3949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C1A9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19D8A8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D731D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9F905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480FA639" w14:textId="77777777" w:rsidTr="00B811CA">
        <w:tc>
          <w:tcPr>
            <w:tcW w:w="788" w:type="dxa"/>
            <w:tcBorders>
              <w:top w:val="nil"/>
              <w:left w:val="single" w:sz="4" w:space="0" w:color="auto"/>
              <w:bottom w:val="single" w:sz="4" w:space="0" w:color="auto"/>
              <w:right w:val="single" w:sz="4" w:space="0" w:color="auto"/>
            </w:tcBorders>
          </w:tcPr>
          <w:p w14:paraId="65F95B93"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A3B01A0"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BA2E31"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8AEA2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D470BD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499E90E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632A88B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71CB022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141DBAA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38E6C83"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E5C13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3357B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2B7F7E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6AECB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BA86D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D3CA9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25E2606C" w14:textId="77777777" w:rsidTr="00B811CA">
        <w:tc>
          <w:tcPr>
            <w:tcW w:w="788" w:type="dxa"/>
            <w:tcBorders>
              <w:top w:val="nil"/>
              <w:left w:val="single" w:sz="4" w:space="0" w:color="auto"/>
              <w:bottom w:val="nil"/>
              <w:right w:val="single" w:sz="4" w:space="0" w:color="auto"/>
            </w:tcBorders>
            <w:hideMark/>
          </w:tcPr>
          <w:p w14:paraId="1B68A85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10/25</w:t>
            </w:r>
          </w:p>
        </w:tc>
        <w:tc>
          <w:tcPr>
            <w:tcW w:w="849" w:type="dxa"/>
            <w:tcBorders>
              <w:top w:val="nil"/>
              <w:left w:val="single" w:sz="4" w:space="0" w:color="auto"/>
              <w:bottom w:val="nil"/>
              <w:right w:val="single" w:sz="4" w:space="0" w:color="auto"/>
            </w:tcBorders>
            <w:hideMark/>
          </w:tcPr>
          <w:p w14:paraId="190F881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65</w:t>
            </w:r>
          </w:p>
        </w:tc>
        <w:tc>
          <w:tcPr>
            <w:tcW w:w="1133" w:type="dxa"/>
            <w:tcBorders>
              <w:top w:val="nil"/>
              <w:left w:val="single" w:sz="4" w:space="0" w:color="auto"/>
              <w:bottom w:val="nil"/>
              <w:right w:val="single" w:sz="4" w:space="0" w:color="auto"/>
            </w:tcBorders>
            <w:hideMark/>
          </w:tcPr>
          <w:p w14:paraId="03E5D7A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8F7CC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2B1FCC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113C855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59D422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3A4C295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16DB19F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6E80026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FE8216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4757128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726E031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17A02A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0C433B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4200705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w:t>
            </w:r>
          </w:p>
        </w:tc>
      </w:tr>
      <w:tr w:rsidR="00B811CA" w:rsidRPr="004A7D35" w14:paraId="46D67AC5" w14:textId="77777777" w:rsidTr="00B811CA">
        <w:tc>
          <w:tcPr>
            <w:tcW w:w="788" w:type="dxa"/>
            <w:tcBorders>
              <w:top w:val="nil"/>
              <w:left w:val="single" w:sz="4" w:space="0" w:color="auto"/>
              <w:bottom w:val="nil"/>
              <w:right w:val="single" w:sz="4" w:space="0" w:color="auto"/>
            </w:tcBorders>
          </w:tcPr>
          <w:p w14:paraId="7899C62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E53CBD7"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FBFD2BE"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04A27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5DA324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7EC6E54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F5652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1DBACCB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224B63C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41400CC8"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372AA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4C6CF66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0B35B92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70D61B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76B759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0089F05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216</w:t>
            </w:r>
          </w:p>
        </w:tc>
      </w:tr>
      <w:tr w:rsidR="00B811CA" w:rsidRPr="004A7D35" w14:paraId="5CD526D8" w14:textId="77777777" w:rsidTr="00B811CA">
        <w:tc>
          <w:tcPr>
            <w:tcW w:w="788" w:type="dxa"/>
            <w:tcBorders>
              <w:top w:val="nil"/>
              <w:left w:val="single" w:sz="4" w:space="0" w:color="auto"/>
              <w:bottom w:val="nil"/>
              <w:right w:val="single" w:sz="4" w:space="0" w:color="auto"/>
            </w:tcBorders>
          </w:tcPr>
          <w:p w14:paraId="2D30BBC0"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19F6E1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C4E80A8"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AA77E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C6048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6FA95AD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4F0E6D6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7787E1F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32F4502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1B44548"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D2B5D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3D960AE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402C78E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5266ED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5ECF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7D0FA90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1020</w:t>
            </w:r>
          </w:p>
        </w:tc>
      </w:tr>
      <w:tr w:rsidR="00A53567" w:rsidRPr="004A7D35" w14:paraId="70B1844A" w14:textId="77777777" w:rsidTr="00791FAD">
        <w:tc>
          <w:tcPr>
            <w:tcW w:w="788" w:type="dxa"/>
            <w:tcBorders>
              <w:top w:val="nil"/>
              <w:left w:val="single" w:sz="4" w:space="0" w:color="auto"/>
              <w:bottom w:val="nil"/>
              <w:right w:val="single" w:sz="4" w:space="0" w:color="auto"/>
            </w:tcBorders>
          </w:tcPr>
          <w:p w14:paraId="7840257A" w14:textId="77777777" w:rsidR="00A53567" w:rsidRPr="004A7D35"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4FEAA092"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24</w:t>
            </w:r>
          </w:p>
        </w:tc>
        <w:tc>
          <w:tcPr>
            <w:tcW w:w="1133" w:type="dxa"/>
            <w:tcBorders>
              <w:top w:val="nil"/>
              <w:left w:val="single" w:sz="4" w:space="0" w:color="auto"/>
              <w:bottom w:val="nil"/>
              <w:right w:val="single" w:sz="4" w:space="0" w:color="auto"/>
            </w:tcBorders>
            <w:hideMark/>
          </w:tcPr>
          <w:p w14:paraId="771EE690"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780273B"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A6E0BA2" w14:textId="605F646D" w:rsidR="00A53567" w:rsidRPr="004A7D35" w:rsidRDefault="00A53567" w:rsidP="00A53567">
            <w:pPr>
              <w:keepNext/>
              <w:keepLines/>
              <w:spacing w:after="0" w:line="254" w:lineRule="auto"/>
              <w:jc w:val="center"/>
              <w:rPr>
                <w:rFonts w:ascii="Arial" w:hAnsi="Arial"/>
                <w:sz w:val="18"/>
              </w:rPr>
            </w:pPr>
            <w:ins w:id="130" w:author="Flores Fernandez" w:date="2024-02-16T03:17:00Z">
              <w:r w:rsidRPr="004A7D35">
                <w:rPr>
                  <w:rFonts w:ascii="Arial" w:hAnsi="Arial"/>
                  <w:sz w:val="18"/>
                </w:rPr>
                <w:t>892.5</w:t>
              </w:r>
            </w:ins>
            <w:del w:id="131" w:author="Flores Fernandez" w:date="2024-02-16T03:17:00Z">
              <w:r w:rsidRPr="004A7D35" w:rsidDel="00CE22FB">
                <w:rPr>
                  <w:rFonts w:ascii="Arial" w:hAnsi="Arial"/>
                  <w:sz w:val="18"/>
                </w:rPr>
                <w:delText>885</w:delText>
              </w:r>
            </w:del>
          </w:p>
        </w:tc>
        <w:tc>
          <w:tcPr>
            <w:tcW w:w="992" w:type="dxa"/>
            <w:tcBorders>
              <w:top w:val="single" w:sz="4" w:space="0" w:color="auto"/>
              <w:left w:val="single" w:sz="4" w:space="0" w:color="auto"/>
              <w:bottom w:val="single" w:sz="4" w:space="0" w:color="auto"/>
              <w:right w:val="single" w:sz="4" w:space="0" w:color="auto"/>
            </w:tcBorders>
            <w:hideMark/>
          </w:tcPr>
          <w:p w14:paraId="3AC0E971" w14:textId="026A57D0" w:rsidR="00A53567" w:rsidRPr="004A7D35" w:rsidRDefault="00A53567" w:rsidP="00A53567">
            <w:pPr>
              <w:keepNext/>
              <w:keepLines/>
              <w:spacing w:after="0" w:line="254" w:lineRule="auto"/>
              <w:jc w:val="center"/>
              <w:rPr>
                <w:rFonts w:ascii="Arial" w:hAnsi="Arial"/>
                <w:sz w:val="18"/>
              </w:rPr>
            </w:pPr>
            <w:ins w:id="132" w:author="Flores Fernandez" w:date="2024-02-16T03:17:00Z">
              <w:r w:rsidRPr="004A7D35">
                <w:rPr>
                  <w:rFonts w:ascii="Arial" w:hAnsi="Arial"/>
                  <w:sz w:val="18"/>
                </w:rPr>
                <w:t>178500</w:t>
              </w:r>
            </w:ins>
            <w:del w:id="133" w:author="Flores Fernandez" w:date="2024-02-16T03:17:00Z">
              <w:r w:rsidRPr="004A7D35" w:rsidDel="00CE22FB">
                <w:rPr>
                  <w:rFonts w:ascii="Arial" w:hAnsi="Arial"/>
                  <w:sz w:val="18"/>
                </w:rPr>
                <w:delText>177000</w:delText>
              </w:r>
            </w:del>
          </w:p>
        </w:tc>
        <w:tc>
          <w:tcPr>
            <w:tcW w:w="993" w:type="dxa"/>
            <w:tcBorders>
              <w:top w:val="single" w:sz="4" w:space="0" w:color="auto"/>
              <w:left w:val="single" w:sz="4" w:space="0" w:color="auto"/>
              <w:bottom w:val="single" w:sz="4" w:space="0" w:color="auto"/>
              <w:right w:val="single" w:sz="4" w:space="0" w:color="auto"/>
            </w:tcBorders>
            <w:hideMark/>
          </w:tcPr>
          <w:p w14:paraId="15C8789C" w14:textId="4EE2B705" w:rsidR="00A53567" w:rsidRPr="004A7D35" w:rsidRDefault="00A53567" w:rsidP="00A53567">
            <w:pPr>
              <w:keepNext/>
              <w:keepLines/>
              <w:spacing w:after="0" w:line="254" w:lineRule="auto"/>
              <w:jc w:val="center"/>
              <w:rPr>
                <w:rFonts w:ascii="Arial" w:hAnsi="Arial"/>
                <w:sz w:val="18"/>
              </w:rPr>
            </w:pPr>
            <w:ins w:id="134" w:author="Flores Fernandez" w:date="2024-02-16T03:17:00Z">
              <w:r w:rsidRPr="004A7D35">
                <w:rPr>
                  <w:rFonts w:ascii="Arial" w:hAnsi="Arial"/>
                  <w:sz w:val="18"/>
                </w:rPr>
                <w:t>888.18</w:t>
              </w:r>
            </w:ins>
            <w:del w:id="135" w:author="Flores Fernandez" w:date="2024-02-16T03:17:00Z">
              <w:r w:rsidRPr="004A7D35" w:rsidDel="00CE22FB">
                <w:rPr>
                  <w:rFonts w:ascii="Arial" w:hAnsi="Arial"/>
                  <w:sz w:val="18"/>
                </w:rPr>
                <w:delText>880.68</w:delText>
              </w:r>
            </w:del>
          </w:p>
        </w:tc>
        <w:tc>
          <w:tcPr>
            <w:tcW w:w="992" w:type="dxa"/>
            <w:tcBorders>
              <w:top w:val="single" w:sz="4" w:space="0" w:color="auto"/>
              <w:left w:val="single" w:sz="4" w:space="0" w:color="auto"/>
              <w:bottom w:val="single" w:sz="4" w:space="0" w:color="auto"/>
              <w:right w:val="single" w:sz="4" w:space="0" w:color="auto"/>
            </w:tcBorders>
            <w:hideMark/>
          </w:tcPr>
          <w:p w14:paraId="46C7A302" w14:textId="501CA95B" w:rsidR="00A53567" w:rsidRPr="004A7D35" w:rsidRDefault="00A53567" w:rsidP="00A53567">
            <w:pPr>
              <w:keepNext/>
              <w:keepLines/>
              <w:spacing w:after="0" w:line="254" w:lineRule="auto"/>
              <w:jc w:val="center"/>
              <w:rPr>
                <w:rFonts w:ascii="Arial" w:hAnsi="Arial"/>
                <w:sz w:val="18"/>
              </w:rPr>
            </w:pPr>
            <w:ins w:id="136" w:author="Flores Fernandez" w:date="2024-02-16T03:17:00Z">
              <w:r w:rsidRPr="004A7D35">
                <w:rPr>
                  <w:rFonts w:ascii="Arial" w:hAnsi="Arial"/>
                  <w:sz w:val="18"/>
                </w:rPr>
                <w:t>177636</w:t>
              </w:r>
            </w:ins>
            <w:del w:id="137" w:author="Flores Fernandez" w:date="2024-02-16T03:17:00Z">
              <w:r w:rsidRPr="004A7D35" w:rsidDel="00CE22FB">
                <w:rPr>
                  <w:rFonts w:ascii="Arial" w:hAnsi="Arial"/>
                  <w:sz w:val="18"/>
                </w:rPr>
                <w:delText>176136</w:delText>
              </w:r>
            </w:del>
          </w:p>
        </w:tc>
        <w:tc>
          <w:tcPr>
            <w:tcW w:w="992" w:type="dxa"/>
            <w:tcBorders>
              <w:top w:val="single" w:sz="4" w:space="0" w:color="auto"/>
              <w:left w:val="single" w:sz="4" w:space="0" w:color="auto"/>
              <w:bottom w:val="single" w:sz="4" w:space="0" w:color="auto"/>
              <w:right w:val="single" w:sz="4" w:space="0" w:color="auto"/>
            </w:tcBorders>
            <w:hideMark/>
          </w:tcPr>
          <w:p w14:paraId="73C54F40"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737E4E0C"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850FAE"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B760A6"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C03A35D"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29EDF35"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E5C57A"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D5AF44"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r>
      <w:tr w:rsidR="00A53567" w:rsidRPr="004A7D35" w14:paraId="73837615" w14:textId="77777777" w:rsidTr="00791FAD">
        <w:tc>
          <w:tcPr>
            <w:tcW w:w="788" w:type="dxa"/>
            <w:tcBorders>
              <w:top w:val="nil"/>
              <w:left w:val="single" w:sz="4" w:space="0" w:color="auto"/>
              <w:bottom w:val="nil"/>
              <w:right w:val="single" w:sz="4" w:space="0" w:color="auto"/>
            </w:tcBorders>
          </w:tcPr>
          <w:p w14:paraId="652CFAC0" w14:textId="77777777" w:rsidR="00A53567" w:rsidRPr="004A7D35"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9C78F0" w14:textId="77777777" w:rsidR="00A53567" w:rsidRPr="004A7D35" w:rsidRDefault="00A53567" w:rsidP="00A53567">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D832DA" w14:textId="77777777" w:rsidR="00A53567" w:rsidRPr="004A7D35" w:rsidRDefault="00A53567" w:rsidP="00A53567">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23C0B8"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5A51F6C" w14:textId="081A4AA1" w:rsidR="00A53567" w:rsidRPr="004A7D35" w:rsidRDefault="00A53567" w:rsidP="00A53567">
            <w:pPr>
              <w:keepNext/>
              <w:keepLines/>
              <w:spacing w:after="0" w:line="254" w:lineRule="auto"/>
              <w:jc w:val="center"/>
              <w:rPr>
                <w:rFonts w:ascii="Arial" w:hAnsi="Arial"/>
                <w:sz w:val="18"/>
              </w:rPr>
            </w:pPr>
            <w:ins w:id="138" w:author="Flores Fernandez" w:date="2024-02-16T03:17:00Z">
              <w:r w:rsidRPr="004A7D35">
                <w:rPr>
                  <w:rFonts w:ascii="Arial" w:hAnsi="Arial"/>
                  <w:sz w:val="18"/>
                </w:rPr>
                <w:t>897.5</w:t>
              </w:r>
            </w:ins>
            <w:del w:id="139" w:author="Flores Fernandez" w:date="2024-02-16T03:17:00Z">
              <w:r w:rsidRPr="004A7D35" w:rsidDel="00CE22FB">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1AB33E24" w14:textId="6819AE32" w:rsidR="00A53567" w:rsidRPr="004A7D35" w:rsidRDefault="00A53567" w:rsidP="00A53567">
            <w:pPr>
              <w:keepNext/>
              <w:keepLines/>
              <w:spacing w:after="0" w:line="254" w:lineRule="auto"/>
              <w:jc w:val="center"/>
              <w:rPr>
                <w:rFonts w:ascii="Arial" w:hAnsi="Arial"/>
                <w:sz w:val="18"/>
              </w:rPr>
            </w:pPr>
            <w:ins w:id="140" w:author="Flores Fernandez" w:date="2024-02-16T03:17:00Z">
              <w:r w:rsidRPr="004A7D35">
                <w:rPr>
                  <w:rFonts w:ascii="Arial" w:hAnsi="Arial"/>
                  <w:sz w:val="18"/>
                </w:rPr>
                <w:t>179500</w:t>
              </w:r>
            </w:ins>
            <w:del w:id="141" w:author="Flores Fernandez" w:date="2024-02-16T03:17:00Z">
              <w:r w:rsidRPr="004A7D35" w:rsidDel="00CE22FB">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69639EA0" w14:textId="7E7BDBDA" w:rsidR="00A53567" w:rsidRPr="004A7D35" w:rsidRDefault="00A53567" w:rsidP="00A53567">
            <w:pPr>
              <w:keepNext/>
              <w:keepLines/>
              <w:spacing w:after="0" w:line="254" w:lineRule="auto"/>
              <w:jc w:val="center"/>
              <w:rPr>
                <w:rFonts w:ascii="Arial" w:hAnsi="Arial"/>
                <w:sz w:val="18"/>
              </w:rPr>
            </w:pPr>
            <w:ins w:id="142" w:author="Flores Fernandez" w:date="2024-02-16T03:17:00Z">
              <w:r w:rsidRPr="004A7D35">
                <w:rPr>
                  <w:rFonts w:ascii="Arial" w:hAnsi="Arial"/>
                  <w:sz w:val="18"/>
                </w:rPr>
                <w:t>711.74</w:t>
              </w:r>
            </w:ins>
            <w:del w:id="143" w:author="Flores Fernandez" w:date="2024-02-16T03:17:00Z">
              <w:r w:rsidRPr="004A7D35" w:rsidDel="00CE22FB">
                <w:rPr>
                  <w:rFonts w:ascii="Arial" w:hAnsi="Arial"/>
                  <w:sz w:val="18"/>
                </w:rPr>
                <w:delText>704.24</w:delText>
              </w:r>
            </w:del>
          </w:p>
        </w:tc>
        <w:tc>
          <w:tcPr>
            <w:tcW w:w="992" w:type="dxa"/>
            <w:tcBorders>
              <w:top w:val="single" w:sz="4" w:space="0" w:color="auto"/>
              <w:left w:val="single" w:sz="4" w:space="0" w:color="auto"/>
              <w:bottom w:val="single" w:sz="4" w:space="0" w:color="auto"/>
              <w:right w:val="single" w:sz="4" w:space="0" w:color="auto"/>
            </w:tcBorders>
            <w:hideMark/>
          </w:tcPr>
          <w:p w14:paraId="2DC95F21" w14:textId="68C9585E" w:rsidR="00A53567" w:rsidRPr="004A7D35" w:rsidRDefault="00A53567" w:rsidP="00A53567">
            <w:pPr>
              <w:keepNext/>
              <w:keepLines/>
              <w:spacing w:after="0" w:line="254" w:lineRule="auto"/>
              <w:jc w:val="center"/>
              <w:rPr>
                <w:rFonts w:ascii="Arial" w:hAnsi="Arial"/>
                <w:sz w:val="18"/>
              </w:rPr>
            </w:pPr>
            <w:ins w:id="144" w:author="Flores Fernandez" w:date="2024-02-16T03:17:00Z">
              <w:r w:rsidRPr="004A7D35">
                <w:rPr>
                  <w:rFonts w:ascii="Arial" w:hAnsi="Arial"/>
                  <w:sz w:val="18"/>
                </w:rPr>
                <w:t>142348</w:t>
              </w:r>
            </w:ins>
            <w:del w:id="145" w:author="Flores Fernandez" w:date="2024-02-16T03:17:00Z">
              <w:r w:rsidRPr="004A7D35" w:rsidDel="00CE22FB">
                <w:rPr>
                  <w:rFonts w:ascii="Arial" w:hAnsi="Arial"/>
                  <w:sz w:val="18"/>
                </w:rPr>
                <w:delText>140848</w:delText>
              </w:r>
            </w:del>
          </w:p>
        </w:tc>
        <w:tc>
          <w:tcPr>
            <w:tcW w:w="992" w:type="dxa"/>
            <w:tcBorders>
              <w:top w:val="single" w:sz="4" w:space="0" w:color="auto"/>
              <w:left w:val="single" w:sz="4" w:space="0" w:color="auto"/>
              <w:bottom w:val="single" w:sz="4" w:space="0" w:color="auto"/>
              <w:right w:val="single" w:sz="4" w:space="0" w:color="auto"/>
            </w:tcBorders>
            <w:hideMark/>
          </w:tcPr>
          <w:p w14:paraId="21534A42"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13549494" w14:textId="77777777" w:rsidR="00A53567" w:rsidRPr="004A7D35" w:rsidRDefault="00A53567" w:rsidP="00A53567">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D4B9FF"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F04960"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A3BA444"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D19ADFB"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343187"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5CDC7D"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r>
      <w:tr w:rsidR="00A53567" w:rsidRPr="004A7D35" w14:paraId="52564685" w14:textId="77777777" w:rsidTr="00791FAD">
        <w:tc>
          <w:tcPr>
            <w:tcW w:w="788" w:type="dxa"/>
            <w:tcBorders>
              <w:top w:val="nil"/>
              <w:left w:val="single" w:sz="4" w:space="0" w:color="auto"/>
              <w:bottom w:val="single" w:sz="4" w:space="0" w:color="auto"/>
              <w:right w:val="single" w:sz="4" w:space="0" w:color="auto"/>
            </w:tcBorders>
          </w:tcPr>
          <w:p w14:paraId="1555F932" w14:textId="77777777" w:rsidR="00A53567" w:rsidRPr="004A7D35" w:rsidRDefault="00A53567" w:rsidP="00A53567">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45A67E" w14:textId="77777777" w:rsidR="00A53567" w:rsidRPr="004A7D35" w:rsidRDefault="00A53567" w:rsidP="00A53567">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110F382" w14:textId="77777777" w:rsidR="00A53567" w:rsidRPr="004A7D35" w:rsidRDefault="00A53567" w:rsidP="00A53567">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5AA3DC"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A4CFC79" w14:textId="08A8D965" w:rsidR="00A53567" w:rsidRPr="004A7D35" w:rsidRDefault="00A53567" w:rsidP="00A53567">
            <w:pPr>
              <w:keepNext/>
              <w:keepLines/>
              <w:spacing w:after="0" w:line="254" w:lineRule="auto"/>
              <w:jc w:val="center"/>
              <w:rPr>
                <w:rFonts w:ascii="Arial" w:hAnsi="Arial"/>
                <w:sz w:val="18"/>
              </w:rPr>
            </w:pPr>
            <w:ins w:id="146" w:author="Flores Fernandez" w:date="2024-02-16T03:17:00Z">
              <w:r w:rsidRPr="004A7D35">
                <w:rPr>
                  <w:rFonts w:ascii="Arial" w:hAnsi="Arial"/>
                  <w:sz w:val="18"/>
                </w:rPr>
                <w:t>902.5</w:t>
              </w:r>
            </w:ins>
            <w:del w:id="147" w:author="Flores Fernandez" w:date="2024-02-16T03:17:00Z">
              <w:r w:rsidRPr="004A7D35" w:rsidDel="00CE22FB">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567E87B8" w14:textId="71E96039" w:rsidR="00A53567" w:rsidRPr="004A7D35" w:rsidRDefault="00A53567" w:rsidP="00A53567">
            <w:pPr>
              <w:keepNext/>
              <w:keepLines/>
              <w:spacing w:after="0" w:line="254" w:lineRule="auto"/>
              <w:jc w:val="center"/>
              <w:rPr>
                <w:rFonts w:ascii="Arial" w:hAnsi="Arial"/>
                <w:sz w:val="18"/>
              </w:rPr>
            </w:pPr>
            <w:ins w:id="148" w:author="Flores Fernandez" w:date="2024-02-16T03:17:00Z">
              <w:r w:rsidRPr="004A7D35">
                <w:rPr>
                  <w:rFonts w:ascii="Arial" w:hAnsi="Arial"/>
                  <w:sz w:val="18"/>
                </w:rPr>
                <w:t>180500</w:t>
              </w:r>
            </w:ins>
            <w:del w:id="149" w:author="Flores Fernandez" w:date="2024-02-16T03:17:00Z">
              <w:r w:rsidRPr="004A7D35" w:rsidDel="00CE22FB">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F298EE9" w14:textId="7C682EC1" w:rsidR="00A53567" w:rsidRPr="004A7D35" w:rsidRDefault="00A53567" w:rsidP="00A53567">
            <w:pPr>
              <w:keepNext/>
              <w:keepLines/>
              <w:spacing w:after="0" w:line="254" w:lineRule="auto"/>
              <w:jc w:val="center"/>
              <w:rPr>
                <w:rFonts w:ascii="Arial" w:hAnsi="Arial"/>
                <w:sz w:val="18"/>
              </w:rPr>
            </w:pPr>
            <w:ins w:id="150" w:author="Flores Fernandez" w:date="2024-02-16T03:17:00Z">
              <w:r w:rsidRPr="004A7D35">
                <w:rPr>
                  <w:rFonts w:ascii="Arial" w:hAnsi="Arial"/>
                  <w:sz w:val="18"/>
                </w:rPr>
                <w:t>896.02</w:t>
              </w:r>
            </w:ins>
            <w:del w:id="151" w:author="Flores Fernandez" w:date="2024-02-16T03:17:00Z">
              <w:r w:rsidRPr="004A7D35" w:rsidDel="00CE22FB">
                <w:rPr>
                  <w:rFonts w:ascii="Arial" w:hAnsi="Arial"/>
                  <w:sz w:val="18"/>
                </w:rPr>
                <w:delText>888.52</w:delText>
              </w:r>
            </w:del>
          </w:p>
        </w:tc>
        <w:tc>
          <w:tcPr>
            <w:tcW w:w="992" w:type="dxa"/>
            <w:tcBorders>
              <w:top w:val="single" w:sz="4" w:space="0" w:color="auto"/>
              <w:left w:val="single" w:sz="4" w:space="0" w:color="auto"/>
              <w:bottom w:val="single" w:sz="4" w:space="0" w:color="auto"/>
              <w:right w:val="single" w:sz="4" w:space="0" w:color="auto"/>
            </w:tcBorders>
            <w:hideMark/>
          </w:tcPr>
          <w:p w14:paraId="085C5E29" w14:textId="1E1A9836" w:rsidR="00A53567" w:rsidRPr="004A7D35" w:rsidRDefault="00A53567" w:rsidP="00A53567">
            <w:pPr>
              <w:keepNext/>
              <w:keepLines/>
              <w:spacing w:after="0" w:line="254" w:lineRule="auto"/>
              <w:jc w:val="center"/>
              <w:rPr>
                <w:rFonts w:ascii="Arial" w:hAnsi="Arial"/>
                <w:sz w:val="18"/>
              </w:rPr>
            </w:pPr>
            <w:ins w:id="152" w:author="Flores Fernandez" w:date="2024-02-16T03:17:00Z">
              <w:r w:rsidRPr="004A7D35">
                <w:rPr>
                  <w:rFonts w:ascii="Arial" w:hAnsi="Arial"/>
                  <w:sz w:val="18"/>
                </w:rPr>
                <w:t>179204</w:t>
              </w:r>
            </w:ins>
            <w:del w:id="153" w:author="Flores Fernandez" w:date="2024-02-16T03:17:00Z">
              <w:r w:rsidRPr="004A7D35" w:rsidDel="00CE22FB">
                <w:rPr>
                  <w:rFonts w:ascii="Arial" w:hAnsi="Arial"/>
                  <w:sz w:val="18"/>
                </w:rPr>
                <w:delText>177704</w:delText>
              </w:r>
            </w:del>
          </w:p>
        </w:tc>
        <w:tc>
          <w:tcPr>
            <w:tcW w:w="992" w:type="dxa"/>
            <w:tcBorders>
              <w:top w:val="single" w:sz="4" w:space="0" w:color="auto"/>
              <w:left w:val="single" w:sz="4" w:space="0" w:color="auto"/>
              <w:bottom w:val="single" w:sz="4" w:space="0" w:color="auto"/>
              <w:right w:val="single" w:sz="4" w:space="0" w:color="auto"/>
            </w:tcBorders>
            <w:hideMark/>
          </w:tcPr>
          <w:p w14:paraId="5A94F261"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2368E1" w14:textId="77777777" w:rsidR="00A53567" w:rsidRPr="004A7D35" w:rsidRDefault="00A53567" w:rsidP="00A53567">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7B39F6"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6B4B04"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299838"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7C165EC"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6FF6D0"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5C4881" w14:textId="77777777" w:rsidR="00A53567" w:rsidRPr="004A7D35" w:rsidRDefault="00A53567" w:rsidP="00A53567">
            <w:pPr>
              <w:keepNext/>
              <w:keepLines/>
              <w:spacing w:after="0" w:line="254" w:lineRule="auto"/>
              <w:jc w:val="center"/>
              <w:rPr>
                <w:rFonts w:ascii="Arial" w:hAnsi="Arial"/>
                <w:sz w:val="18"/>
              </w:rPr>
            </w:pPr>
            <w:r w:rsidRPr="004A7D35">
              <w:rPr>
                <w:rFonts w:ascii="Arial" w:hAnsi="Arial"/>
                <w:sz w:val="18"/>
              </w:rPr>
              <w:t>-</w:t>
            </w:r>
          </w:p>
        </w:tc>
      </w:tr>
      <w:tr w:rsidR="00B811CA" w:rsidRPr="004A7D35" w14:paraId="12A24AD0" w14:textId="77777777" w:rsidTr="00B811CA">
        <w:tc>
          <w:tcPr>
            <w:tcW w:w="788" w:type="dxa"/>
            <w:tcBorders>
              <w:top w:val="nil"/>
              <w:left w:val="single" w:sz="4" w:space="0" w:color="auto"/>
              <w:bottom w:val="nil"/>
              <w:right w:val="single" w:sz="4" w:space="0" w:color="auto"/>
            </w:tcBorders>
            <w:hideMark/>
          </w:tcPr>
          <w:p w14:paraId="52DC307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10/35</w:t>
            </w:r>
          </w:p>
        </w:tc>
        <w:tc>
          <w:tcPr>
            <w:tcW w:w="849" w:type="dxa"/>
            <w:tcBorders>
              <w:top w:val="nil"/>
              <w:left w:val="single" w:sz="4" w:space="0" w:color="auto"/>
              <w:bottom w:val="nil"/>
              <w:right w:val="single" w:sz="4" w:space="0" w:color="auto"/>
            </w:tcBorders>
            <w:hideMark/>
          </w:tcPr>
          <w:p w14:paraId="643BF80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6BA72A9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719BAF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126AD5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43D39B2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27F3C66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4E0FAB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4A4627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00591B5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757AFBC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0A1AB27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3D3DD3C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07F345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1AB94EE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5215351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12</w:t>
            </w:r>
          </w:p>
        </w:tc>
      </w:tr>
      <w:tr w:rsidR="00B811CA" w:rsidRPr="004A7D35" w14:paraId="23D4D4DC" w14:textId="77777777" w:rsidTr="00B811CA">
        <w:tc>
          <w:tcPr>
            <w:tcW w:w="788" w:type="dxa"/>
            <w:tcBorders>
              <w:top w:val="nil"/>
              <w:left w:val="single" w:sz="4" w:space="0" w:color="auto"/>
              <w:bottom w:val="nil"/>
              <w:right w:val="single" w:sz="4" w:space="0" w:color="auto"/>
            </w:tcBorders>
          </w:tcPr>
          <w:p w14:paraId="771CBB6A"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44ED80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C179FF"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72317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03E03F3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CE67939"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0C561C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F45534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199B7C5"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2BD1B8"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919287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531D537"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3CD681C"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0A1FDECE"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03B33625"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D30CA7D" w14:textId="77777777" w:rsidR="00B811CA" w:rsidRPr="004A7D35" w:rsidRDefault="00B811CA">
            <w:pPr>
              <w:keepNext/>
              <w:keepLines/>
              <w:spacing w:after="0" w:line="254" w:lineRule="auto"/>
              <w:jc w:val="center"/>
              <w:rPr>
                <w:rFonts w:ascii="Arial" w:hAnsi="Arial"/>
                <w:sz w:val="18"/>
              </w:rPr>
            </w:pPr>
          </w:p>
        </w:tc>
      </w:tr>
      <w:tr w:rsidR="00B811CA" w:rsidRPr="004A7D35" w14:paraId="540799E5" w14:textId="77777777" w:rsidTr="00B811CA">
        <w:tc>
          <w:tcPr>
            <w:tcW w:w="788" w:type="dxa"/>
            <w:tcBorders>
              <w:top w:val="nil"/>
              <w:left w:val="single" w:sz="4" w:space="0" w:color="auto"/>
              <w:bottom w:val="nil"/>
              <w:right w:val="single" w:sz="4" w:space="0" w:color="auto"/>
            </w:tcBorders>
          </w:tcPr>
          <w:p w14:paraId="36F6BF49"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151250"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A6C42C8"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4AC39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D3DE53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8EA699"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D9A2A1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E4DFE4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21245E"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F7CE890"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5F2C1E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061F12"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EE2F96A"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487255D"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FB109B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5CDD23F" w14:textId="77777777" w:rsidR="00B811CA" w:rsidRPr="004A7D35" w:rsidRDefault="00B811CA">
            <w:pPr>
              <w:keepNext/>
              <w:keepLines/>
              <w:spacing w:after="0" w:line="254" w:lineRule="auto"/>
              <w:jc w:val="center"/>
              <w:rPr>
                <w:rFonts w:ascii="Arial" w:hAnsi="Arial"/>
                <w:sz w:val="18"/>
              </w:rPr>
            </w:pPr>
          </w:p>
        </w:tc>
      </w:tr>
      <w:tr w:rsidR="0006213E" w:rsidRPr="004A7D35" w14:paraId="3A9C77B7" w14:textId="77777777" w:rsidTr="00791FAD">
        <w:tc>
          <w:tcPr>
            <w:tcW w:w="788" w:type="dxa"/>
            <w:tcBorders>
              <w:top w:val="nil"/>
              <w:left w:val="single" w:sz="4" w:space="0" w:color="auto"/>
              <w:bottom w:val="nil"/>
              <w:right w:val="single" w:sz="4" w:space="0" w:color="auto"/>
            </w:tcBorders>
          </w:tcPr>
          <w:p w14:paraId="42A7CC52" w14:textId="77777777" w:rsidR="0006213E" w:rsidRPr="004A7D35" w:rsidRDefault="0006213E" w:rsidP="0006213E">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A562F5F"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1764113A"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4F59D02"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D9545BF" w14:textId="217DF81E" w:rsidR="0006213E" w:rsidRPr="004A7D35" w:rsidRDefault="003D51EA" w:rsidP="0006213E">
            <w:pPr>
              <w:keepNext/>
              <w:keepLines/>
              <w:spacing w:after="0" w:line="254" w:lineRule="auto"/>
              <w:jc w:val="center"/>
              <w:rPr>
                <w:rFonts w:ascii="Arial" w:hAnsi="Arial"/>
                <w:sz w:val="18"/>
              </w:rPr>
            </w:pPr>
            <w:ins w:id="154" w:author="Flores Fernandez" w:date="2024-02-23T22:17:00Z">
              <w:r w:rsidRPr="004A7D35">
                <w:rPr>
                  <w:rFonts w:ascii="Arial" w:hAnsi="Arial"/>
                  <w:sz w:val="18"/>
                </w:rPr>
                <w:t>897.5</w:t>
              </w:r>
            </w:ins>
            <w:ins w:id="155" w:author="Flores Fernandez" w:date="2024-02-16T03:18:00Z">
              <w:r w:rsidR="0006213E" w:rsidRPr="004A7D35">
                <w:rPr>
                  <w:rFonts w:ascii="Arial" w:hAnsi="Arial"/>
                  <w:sz w:val="18"/>
                </w:rPr>
                <w:t>6</w:t>
              </w:r>
            </w:ins>
            <w:del w:id="156" w:author="Flores Fernandez" w:date="2024-02-16T03:18:00Z">
              <w:r w:rsidR="0006213E" w:rsidRPr="004A7D35" w:rsidDel="00624D0B">
                <w:rPr>
                  <w:rFonts w:ascii="Arial" w:hAnsi="Arial"/>
                  <w:sz w:val="18"/>
                </w:rPr>
                <w:delText>885</w:delText>
              </w:r>
            </w:del>
          </w:p>
        </w:tc>
        <w:tc>
          <w:tcPr>
            <w:tcW w:w="992" w:type="dxa"/>
            <w:tcBorders>
              <w:top w:val="single" w:sz="4" w:space="0" w:color="auto"/>
              <w:left w:val="single" w:sz="4" w:space="0" w:color="auto"/>
              <w:bottom w:val="nil"/>
              <w:right w:val="single" w:sz="4" w:space="0" w:color="auto"/>
            </w:tcBorders>
            <w:hideMark/>
          </w:tcPr>
          <w:p w14:paraId="32A17925" w14:textId="7F5D3EA6" w:rsidR="0006213E" w:rsidRPr="004A7D35" w:rsidRDefault="0006213E" w:rsidP="0006213E">
            <w:pPr>
              <w:keepNext/>
              <w:keepLines/>
              <w:spacing w:after="0" w:line="254" w:lineRule="auto"/>
              <w:jc w:val="center"/>
              <w:rPr>
                <w:rFonts w:ascii="Arial" w:hAnsi="Arial"/>
                <w:sz w:val="18"/>
              </w:rPr>
            </w:pPr>
            <w:ins w:id="157" w:author="Flores Fernandez" w:date="2024-02-16T03:18:00Z">
              <w:r w:rsidRPr="004A7D35">
                <w:rPr>
                  <w:rFonts w:ascii="Arial" w:hAnsi="Arial"/>
                  <w:sz w:val="18"/>
                </w:rPr>
                <w:t>17</w:t>
              </w:r>
            </w:ins>
            <w:ins w:id="158" w:author="Flores Fernandez" w:date="2024-02-23T22:18:00Z">
              <w:r w:rsidR="003D51EA" w:rsidRPr="004A7D35">
                <w:rPr>
                  <w:rFonts w:ascii="Arial" w:hAnsi="Arial"/>
                  <w:sz w:val="18"/>
                </w:rPr>
                <w:t>9500</w:t>
              </w:r>
            </w:ins>
            <w:del w:id="159" w:author="Flores Fernandez" w:date="2024-02-16T03:18:00Z">
              <w:r w:rsidRPr="004A7D35" w:rsidDel="00624D0B">
                <w:rPr>
                  <w:rFonts w:ascii="Arial" w:hAnsi="Arial"/>
                  <w:sz w:val="18"/>
                </w:rPr>
                <w:delText>177000</w:delText>
              </w:r>
            </w:del>
          </w:p>
        </w:tc>
        <w:tc>
          <w:tcPr>
            <w:tcW w:w="993" w:type="dxa"/>
            <w:tcBorders>
              <w:top w:val="single" w:sz="4" w:space="0" w:color="auto"/>
              <w:left w:val="single" w:sz="4" w:space="0" w:color="auto"/>
              <w:bottom w:val="nil"/>
              <w:right w:val="single" w:sz="4" w:space="0" w:color="auto"/>
            </w:tcBorders>
            <w:hideMark/>
          </w:tcPr>
          <w:p w14:paraId="77B1423A" w14:textId="70D4D2E1" w:rsidR="0006213E" w:rsidRPr="004A7D35" w:rsidRDefault="003D51EA" w:rsidP="0006213E">
            <w:pPr>
              <w:keepNext/>
              <w:keepLines/>
              <w:spacing w:after="0" w:line="254" w:lineRule="auto"/>
              <w:jc w:val="center"/>
              <w:rPr>
                <w:rFonts w:ascii="Arial" w:hAnsi="Arial"/>
                <w:sz w:val="18"/>
              </w:rPr>
            </w:pPr>
            <w:ins w:id="160" w:author="Flores Fernandez" w:date="2024-02-23T22:18:00Z">
              <w:r w:rsidRPr="004A7D35">
                <w:rPr>
                  <w:rFonts w:ascii="Arial" w:hAnsi="Arial"/>
                  <w:sz w:val="18"/>
                </w:rPr>
                <w:t>893.18</w:t>
              </w:r>
            </w:ins>
            <w:del w:id="161" w:author="Flores Fernandez" w:date="2024-02-16T03:18:00Z">
              <w:r w:rsidR="0006213E" w:rsidRPr="004A7D35" w:rsidDel="00624D0B">
                <w:rPr>
                  <w:rFonts w:ascii="Arial" w:hAnsi="Arial"/>
                  <w:sz w:val="18"/>
                </w:rPr>
                <w:delText>880.68</w:delText>
              </w:r>
            </w:del>
          </w:p>
        </w:tc>
        <w:tc>
          <w:tcPr>
            <w:tcW w:w="992" w:type="dxa"/>
            <w:tcBorders>
              <w:top w:val="single" w:sz="4" w:space="0" w:color="auto"/>
              <w:left w:val="single" w:sz="4" w:space="0" w:color="auto"/>
              <w:bottom w:val="nil"/>
              <w:right w:val="single" w:sz="4" w:space="0" w:color="auto"/>
            </w:tcBorders>
            <w:hideMark/>
          </w:tcPr>
          <w:p w14:paraId="66469757" w14:textId="208420FB" w:rsidR="0006213E" w:rsidRPr="004A7D35" w:rsidRDefault="0006213E" w:rsidP="0006213E">
            <w:pPr>
              <w:keepNext/>
              <w:keepLines/>
              <w:spacing w:after="0" w:line="254" w:lineRule="auto"/>
              <w:jc w:val="center"/>
              <w:rPr>
                <w:rFonts w:ascii="Arial" w:hAnsi="Arial"/>
                <w:sz w:val="18"/>
              </w:rPr>
            </w:pPr>
            <w:ins w:id="162" w:author="Flores Fernandez" w:date="2024-02-16T03:18:00Z">
              <w:r w:rsidRPr="004A7D35">
                <w:rPr>
                  <w:rFonts w:ascii="Arial" w:hAnsi="Arial"/>
                  <w:sz w:val="18"/>
                </w:rPr>
                <w:t>178636</w:t>
              </w:r>
            </w:ins>
            <w:del w:id="163" w:author="Flores Fernandez" w:date="2024-02-16T03:18:00Z">
              <w:r w:rsidRPr="004A7D35" w:rsidDel="00624D0B">
                <w:rPr>
                  <w:rFonts w:ascii="Arial" w:hAnsi="Arial"/>
                  <w:sz w:val="18"/>
                </w:rPr>
                <w:delText>176136</w:delText>
              </w:r>
            </w:del>
          </w:p>
        </w:tc>
        <w:tc>
          <w:tcPr>
            <w:tcW w:w="992" w:type="dxa"/>
            <w:tcBorders>
              <w:top w:val="single" w:sz="4" w:space="0" w:color="auto"/>
              <w:left w:val="single" w:sz="4" w:space="0" w:color="auto"/>
              <w:bottom w:val="nil"/>
              <w:right w:val="single" w:sz="4" w:space="0" w:color="auto"/>
            </w:tcBorders>
            <w:hideMark/>
          </w:tcPr>
          <w:p w14:paraId="3D28D094"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61D68DCA"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7F0A57EB"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4ADBD4E5"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E833F36"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3C1CFBA5"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3EEEBAB0"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77CD24B" w14:textId="77777777" w:rsidR="0006213E" w:rsidRPr="004A7D35" w:rsidRDefault="0006213E" w:rsidP="0006213E">
            <w:pPr>
              <w:keepNext/>
              <w:keepLines/>
              <w:spacing w:after="0" w:line="254" w:lineRule="auto"/>
              <w:jc w:val="center"/>
              <w:rPr>
                <w:rFonts w:ascii="Arial" w:hAnsi="Arial"/>
                <w:sz w:val="18"/>
              </w:rPr>
            </w:pPr>
            <w:r w:rsidRPr="004A7D35">
              <w:rPr>
                <w:rFonts w:ascii="Arial" w:hAnsi="Arial"/>
                <w:sz w:val="18"/>
              </w:rPr>
              <w:t>-</w:t>
            </w:r>
          </w:p>
        </w:tc>
      </w:tr>
      <w:tr w:rsidR="00B811CA" w:rsidRPr="004A7D35" w14:paraId="39663629" w14:textId="77777777" w:rsidTr="00B811CA">
        <w:tc>
          <w:tcPr>
            <w:tcW w:w="788" w:type="dxa"/>
            <w:tcBorders>
              <w:top w:val="nil"/>
              <w:left w:val="single" w:sz="4" w:space="0" w:color="auto"/>
              <w:bottom w:val="nil"/>
              <w:right w:val="single" w:sz="4" w:space="0" w:color="auto"/>
            </w:tcBorders>
          </w:tcPr>
          <w:p w14:paraId="1FA9739C"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C4F02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3CEE45"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8D7D1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7304EC1D"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EE3120B"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0837ED1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48E5A13"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4226DE2"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77DE4EEA"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68662B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C85DC21"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065A82B5"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9550D61"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2EEF21D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6F252FB" w14:textId="77777777" w:rsidR="00B811CA" w:rsidRPr="004A7D35" w:rsidRDefault="00B811CA">
            <w:pPr>
              <w:keepNext/>
              <w:keepLines/>
              <w:spacing w:after="0" w:line="254" w:lineRule="auto"/>
              <w:jc w:val="center"/>
              <w:rPr>
                <w:rFonts w:ascii="Arial" w:hAnsi="Arial"/>
                <w:sz w:val="18"/>
              </w:rPr>
            </w:pPr>
          </w:p>
        </w:tc>
      </w:tr>
      <w:tr w:rsidR="00B811CA" w:rsidRPr="004A7D35" w14:paraId="1AC55604" w14:textId="77777777" w:rsidTr="00B811CA">
        <w:tc>
          <w:tcPr>
            <w:tcW w:w="788" w:type="dxa"/>
            <w:tcBorders>
              <w:top w:val="nil"/>
              <w:left w:val="single" w:sz="4" w:space="0" w:color="auto"/>
              <w:bottom w:val="single" w:sz="4" w:space="0" w:color="auto"/>
              <w:right w:val="single" w:sz="4" w:space="0" w:color="auto"/>
            </w:tcBorders>
          </w:tcPr>
          <w:p w14:paraId="2138879B"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B70E7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B1C351"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9ED21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EEEAA20"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016B70"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2836B0D"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AE9083"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EAD3AD"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8C73E69"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EB1FC36"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D25B20F"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2CA876"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E47ADDB"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EE56F1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E4B376" w14:textId="77777777" w:rsidR="00B811CA" w:rsidRPr="004A7D35" w:rsidRDefault="00B811CA">
            <w:pPr>
              <w:keepNext/>
              <w:keepLines/>
              <w:spacing w:after="0" w:line="254" w:lineRule="auto"/>
              <w:jc w:val="center"/>
              <w:rPr>
                <w:rFonts w:ascii="Arial" w:hAnsi="Arial"/>
                <w:sz w:val="18"/>
              </w:rPr>
            </w:pPr>
          </w:p>
        </w:tc>
      </w:tr>
      <w:tr w:rsidR="00B811CA" w:rsidRPr="004A7D35" w14:paraId="398425D7" w14:textId="77777777" w:rsidTr="00B811CA">
        <w:tc>
          <w:tcPr>
            <w:tcW w:w="788" w:type="dxa"/>
            <w:tcBorders>
              <w:top w:val="single" w:sz="4" w:space="0" w:color="auto"/>
              <w:left w:val="single" w:sz="4" w:space="0" w:color="auto"/>
              <w:bottom w:val="nil"/>
              <w:right w:val="single" w:sz="4" w:space="0" w:color="auto"/>
            </w:tcBorders>
            <w:hideMark/>
          </w:tcPr>
          <w:p w14:paraId="1F81880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74B9A2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3A66AE4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39A6C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EBFDBD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7162704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879EFB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28EF1C6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7822314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2C8522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A05277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62C7028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07B7CA4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30D8079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AA7369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2BE634C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w:t>
            </w:r>
          </w:p>
        </w:tc>
      </w:tr>
      <w:tr w:rsidR="00B811CA" w:rsidRPr="004A7D35" w14:paraId="5289D2E7" w14:textId="77777777" w:rsidTr="00B811CA">
        <w:tc>
          <w:tcPr>
            <w:tcW w:w="788" w:type="dxa"/>
            <w:tcBorders>
              <w:top w:val="nil"/>
              <w:left w:val="single" w:sz="4" w:space="0" w:color="auto"/>
              <w:bottom w:val="nil"/>
              <w:right w:val="single" w:sz="4" w:space="0" w:color="auto"/>
            </w:tcBorders>
          </w:tcPr>
          <w:p w14:paraId="1DAC77A2"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C76431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F9916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4B8BD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1414B4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0F243F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0925BAF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0782489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2C2848F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2083D95D"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36900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313FAB0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72908FE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EED1D0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808C6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397685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216</w:t>
            </w:r>
          </w:p>
        </w:tc>
      </w:tr>
      <w:tr w:rsidR="00B811CA" w:rsidRPr="004A7D35" w14:paraId="66EACA0C" w14:textId="77777777" w:rsidTr="00B811CA">
        <w:tc>
          <w:tcPr>
            <w:tcW w:w="788" w:type="dxa"/>
            <w:tcBorders>
              <w:top w:val="nil"/>
              <w:left w:val="single" w:sz="4" w:space="0" w:color="auto"/>
              <w:bottom w:val="nil"/>
              <w:right w:val="single" w:sz="4" w:space="0" w:color="auto"/>
            </w:tcBorders>
          </w:tcPr>
          <w:p w14:paraId="0C6CBBD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6EEB5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483AD5"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05D45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4B115E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58A327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064247F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37D0936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57B3656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84606D9"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8171E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6DFC425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018950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BF382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7E5046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7E63E2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1018</w:t>
            </w:r>
          </w:p>
        </w:tc>
      </w:tr>
      <w:tr w:rsidR="00B811CA" w:rsidRPr="004A7D35" w14:paraId="456833FE" w14:textId="77777777" w:rsidTr="00B811CA">
        <w:tc>
          <w:tcPr>
            <w:tcW w:w="788" w:type="dxa"/>
            <w:tcBorders>
              <w:top w:val="nil"/>
              <w:left w:val="single" w:sz="4" w:space="0" w:color="auto"/>
              <w:bottom w:val="nil"/>
              <w:right w:val="single" w:sz="4" w:space="0" w:color="auto"/>
            </w:tcBorders>
          </w:tcPr>
          <w:p w14:paraId="5856242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BB58DF5"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F13ED2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7D18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C1D11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32402FF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637D494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5871499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0D20F8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4D8EE8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4388C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E3556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4FDD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ECBC5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0210D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4E2ED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5148D772" w14:textId="77777777" w:rsidTr="00B811CA">
        <w:tc>
          <w:tcPr>
            <w:tcW w:w="788" w:type="dxa"/>
            <w:tcBorders>
              <w:top w:val="nil"/>
              <w:left w:val="single" w:sz="4" w:space="0" w:color="auto"/>
              <w:bottom w:val="nil"/>
              <w:right w:val="single" w:sz="4" w:space="0" w:color="auto"/>
            </w:tcBorders>
          </w:tcPr>
          <w:p w14:paraId="499F6619"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31CAA39"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DBAF7B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BE0B5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DC6BE2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C7905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9E449F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25F60A1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6AED857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35253AA2"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4738F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61F7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451C5D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01E91E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D046D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3ADD4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00E15CC7" w14:textId="77777777" w:rsidTr="00B811CA">
        <w:tc>
          <w:tcPr>
            <w:tcW w:w="788" w:type="dxa"/>
            <w:tcBorders>
              <w:top w:val="nil"/>
              <w:left w:val="single" w:sz="4" w:space="0" w:color="auto"/>
              <w:bottom w:val="single" w:sz="4" w:space="0" w:color="auto"/>
              <w:right w:val="single" w:sz="4" w:space="0" w:color="auto"/>
            </w:tcBorders>
          </w:tcPr>
          <w:p w14:paraId="727E0FA5"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92B27F9"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7A95F30"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5853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9C43B1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481CA0E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0D56725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486CA5E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0B25814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8DCA1DC"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3A497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2049B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B7FCB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867F61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58ADD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12EB8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0435779D" w14:textId="77777777" w:rsidTr="00B811CA">
        <w:tc>
          <w:tcPr>
            <w:tcW w:w="788" w:type="dxa"/>
            <w:tcBorders>
              <w:top w:val="nil"/>
              <w:left w:val="single" w:sz="4" w:space="0" w:color="auto"/>
              <w:bottom w:val="nil"/>
              <w:right w:val="single" w:sz="4" w:space="0" w:color="auto"/>
            </w:tcBorders>
            <w:hideMark/>
          </w:tcPr>
          <w:p w14:paraId="60B0F88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15/25</w:t>
            </w:r>
          </w:p>
        </w:tc>
        <w:tc>
          <w:tcPr>
            <w:tcW w:w="849" w:type="dxa"/>
            <w:tcBorders>
              <w:top w:val="nil"/>
              <w:left w:val="single" w:sz="4" w:space="0" w:color="auto"/>
              <w:bottom w:val="nil"/>
              <w:right w:val="single" w:sz="4" w:space="0" w:color="auto"/>
            </w:tcBorders>
            <w:hideMark/>
          </w:tcPr>
          <w:p w14:paraId="003A989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65</w:t>
            </w:r>
          </w:p>
        </w:tc>
        <w:tc>
          <w:tcPr>
            <w:tcW w:w="1133" w:type="dxa"/>
            <w:tcBorders>
              <w:top w:val="nil"/>
              <w:left w:val="single" w:sz="4" w:space="0" w:color="auto"/>
              <w:bottom w:val="nil"/>
              <w:right w:val="single" w:sz="4" w:space="0" w:color="auto"/>
            </w:tcBorders>
            <w:hideMark/>
          </w:tcPr>
          <w:p w14:paraId="62FD172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6EDAE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D102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1A55D0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691F64D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746CBC4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0A7F319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4C9EC41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1D4F2A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616DE42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4FD5C2A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69A148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135D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3201A57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w:t>
            </w:r>
          </w:p>
        </w:tc>
      </w:tr>
      <w:tr w:rsidR="00B811CA" w:rsidRPr="004A7D35" w14:paraId="74FF0C3A" w14:textId="77777777" w:rsidTr="00B811CA">
        <w:tc>
          <w:tcPr>
            <w:tcW w:w="788" w:type="dxa"/>
            <w:tcBorders>
              <w:top w:val="nil"/>
              <w:left w:val="single" w:sz="4" w:space="0" w:color="auto"/>
              <w:bottom w:val="nil"/>
              <w:right w:val="single" w:sz="4" w:space="0" w:color="auto"/>
            </w:tcBorders>
          </w:tcPr>
          <w:p w14:paraId="123A6A0D"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603280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2243E7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7CF02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B153C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08B2F69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4AB1A6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4320E4E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5FFADCB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35F348E7"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40A4A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37F87EB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5323191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48647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74791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555508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216</w:t>
            </w:r>
          </w:p>
        </w:tc>
      </w:tr>
      <w:tr w:rsidR="00B811CA" w:rsidRPr="004A7D35" w14:paraId="78AD20AF" w14:textId="77777777" w:rsidTr="00B811CA">
        <w:tc>
          <w:tcPr>
            <w:tcW w:w="788" w:type="dxa"/>
            <w:tcBorders>
              <w:top w:val="nil"/>
              <w:left w:val="single" w:sz="4" w:space="0" w:color="auto"/>
              <w:bottom w:val="nil"/>
              <w:right w:val="single" w:sz="4" w:space="0" w:color="auto"/>
            </w:tcBorders>
          </w:tcPr>
          <w:p w14:paraId="77850E52"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683465E"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52F5140"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4CDA9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669D0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0461772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2A24B06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5C8FC00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11C67BE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68BF89B"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CD01D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4DCB688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0F76907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291C5C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D5D503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FDC120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1020</w:t>
            </w:r>
          </w:p>
        </w:tc>
      </w:tr>
      <w:tr w:rsidR="00DE1252" w:rsidRPr="004A7D35" w14:paraId="5FD9BFD2" w14:textId="77777777" w:rsidTr="00791FAD">
        <w:tc>
          <w:tcPr>
            <w:tcW w:w="788" w:type="dxa"/>
            <w:tcBorders>
              <w:top w:val="nil"/>
              <w:left w:val="single" w:sz="4" w:space="0" w:color="auto"/>
              <w:bottom w:val="nil"/>
              <w:right w:val="single" w:sz="4" w:space="0" w:color="auto"/>
            </w:tcBorders>
          </w:tcPr>
          <w:p w14:paraId="24CBE0F9" w14:textId="77777777" w:rsidR="00DE1252" w:rsidRPr="004A7D35"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hideMark/>
          </w:tcPr>
          <w:p w14:paraId="3C826CA0"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38</w:t>
            </w:r>
          </w:p>
        </w:tc>
        <w:tc>
          <w:tcPr>
            <w:tcW w:w="1133" w:type="dxa"/>
            <w:tcBorders>
              <w:top w:val="nil"/>
              <w:left w:val="single" w:sz="4" w:space="0" w:color="auto"/>
              <w:bottom w:val="nil"/>
              <w:right w:val="single" w:sz="4" w:space="0" w:color="auto"/>
            </w:tcBorders>
            <w:hideMark/>
          </w:tcPr>
          <w:p w14:paraId="728E0A7E"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E3571D8"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35D3EDC" w14:textId="52358FE2" w:rsidR="00DE1252" w:rsidRPr="004A7D35" w:rsidRDefault="00DE1252" w:rsidP="00DE1252">
            <w:pPr>
              <w:keepNext/>
              <w:keepLines/>
              <w:spacing w:after="0" w:line="254" w:lineRule="auto"/>
              <w:jc w:val="center"/>
              <w:rPr>
                <w:rFonts w:ascii="Arial" w:hAnsi="Arial"/>
                <w:sz w:val="18"/>
              </w:rPr>
            </w:pPr>
            <w:ins w:id="164" w:author="Flores Fernandez" w:date="2024-02-16T03:18:00Z">
              <w:r w:rsidRPr="004A7D35">
                <w:rPr>
                  <w:rFonts w:ascii="Arial" w:hAnsi="Arial"/>
                  <w:sz w:val="18"/>
                </w:rPr>
                <w:t>892.5</w:t>
              </w:r>
            </w:ins>
            <w:del w:id="165" w:author="Flores Fernandez" w:date="2024-02-16T03:18:00Z">
              <w:r w:rsidRPr="004A7D35" w:rsidDel="005130B6">
                <w:rPr>
                  <w:rFonts w:ascii="Arial" w:hAnsi="Arial"/>
                  <w:sz w:val="18"/>
                </w:rPr>
                <w:delText>887.5</w:delText>
              </w:r>
            </w:del>
          </w:p>
        </w:tc>
        <w:tc>
          <w:tcPr>
            <w:tcW w:w="992" w:type="dxa"/>
            <w:tcBorders>
              <w:top w:val="single" w:sz="4" w:space="0" w:color="auto"/>
              <w:left w:val="single" w:sz="4" w:space="0" w:color="auto"/>
              <w:bottom w:val="single" w:sz="4" w:space="0" w:color="auto"/>
              <w:right w:val="single" w:sz="4" w:space="0" w:color="auto"/>
            </w:tcBorders>
            <w:hideMark/>
          </w:tcPr>
          <w:p w14:paraId="5B41847E" w14:textId="352CAC1B" w:rsidR="00DE1252" w:rsidRPr="004A7D35" w:rsidRDefault="00DE1252" w:rsidP="00DE1252">
            <w:pPr>
              <w:keepNext/>
              <w:keepLines/>
              <w:spacing w:after="0" w:line="254" w:lineRule="auto"/>
              <w:jc w:val="center"/>
              <w:rPr>
                <w:rFonts w:ascii="Arial" w:hAnsi="Arial"/>
                <w:sz w:val="18"/>
              </w:rPr>
            </w:pPr>
            <w:ins w:id="166" w:author="Flores Fernandez" w:date="2024-02-16T03:18:00Z">
              <w:r w:rsidRPr="004A7D35">
                <w:rPr>
                  <w:rFonts w:ascii="Arial" w:hAnsi="Arial"/>
                  <w:sz w:val="18"/>
                </w:rPr>
                <w:t>178500</w:t>
              </w:r>
            </w:ins>
            <w:del w:id="167" w:author="Flores Fernandez" w:date="2024-02-16T03:18:00Z">
              <w:r w:rsidRPr="004A7D35" w:rsidDel="005130B6">
                <w:rPr>
                  <w:rFonts w:ascii="Arial" w:hAnsi="Arial"/>
                  <w:sz w:val="18"/>
                </w:rPr>
                <w:delText>177500</w:delText>
              </w:r>
            </w:del>
          </w:p>
        </w:tc>
        <w:tc>
          <w:tcPr>
            <w:tcW w:w="993" w:type="dxa"/>
            <w:tcBorders>
              <w:top w:val="single" w:sz="4" w:space="0" w:color="auto"/>
              <w:left w:val="single" w:sz="4" w:space="0" w:color="auto"/>
              <w:bottom w:val="single" w:sz="4" w:space="0" w:color="auto"/>
              <w:right w:val="single" w:sz="4" w:space="0" w:color="auto"/>
            </w:tcBorders>
            <w:hideMark/>
          </w:tcPr>
          <w:p w14:paraId="7B84B84D" w14:textId="0241A460" w:rsidR="00DE1252" w:rsidRPr="004A7D35" w:rsidRDefault="00DE1252" w:rsidP="00DE1252">
            <w:pPr>
              <w:keepNext/>
              <w:keepLines/>
              <w:spacing w:after="0" w:line="254" w:lineRule="auto"/>
              <w:jc w:val="center"/>
              <w:rPr>
                <w:rFonts w:ascii="Arial" w:hAnsi="Arial"/>
                <w:sz w:val="18"/>
              </w:rPr>
            </w:pPr>
            <w:ins w:id="168" w:author="Flores Fernandez" w:date="2024-02-16T03:18:00Z">
              <w:r w:rsidRPr="004A7D35">
                <w:rPr>
                  <w:rFonts w:ascii="Arial" w:hAnsi="Arial"/>
                  <w:sz w:val="18"/>
                </w:rPr>
                <w:t>885.66</w:t>
              </w:r>
            </w:ins>
            <w:del w:id="169" w:author="Flores Fernandez" w:date="2024-02-16T03:18:00Z">
              <w:r w:rsidRPr="004A7D35" w:rsidDel="005130B6">
                <w:rPr>
                  <w:rFonts w:ascii="Arial" w:hAnsi="Arial"/>
                  <w:sz w:val="18"/>
                </w:rPr>
                <w:delText>880.66</w:delText>
              </w:r>
            </w:del>
          </w:p>
        </w:tc>
        <w:tc>
          <w:tcPr>
            <w:tcW w:w="992" w:type="dxa"/>
            <w:tcBorders>
              <w:top w:val="single" w:sz="4" w:space="0" w:color="auto"/>
              <w:left w:val="single" w:sz="4" w:space="0" w:color="auto"/>
              <w:bottom w:val="single" w:sz="4" w:space="0" w:color="auto"/>
              <w:right w:val="single" w:sz="4" w:space="0" w:color="auto"/>
            </w:tcBorders>
            <w:hideMark/>
          </w:tcPr>
          <w:p w14:paraId="2D9F5CB5" w14:textId="11DB847A" w:rsidR="00DE1252" w:rsidRPr="004A7D35" w:rsidRDefault="00DE1252" w:rsidP="00DE1252">
            <w:pPr>
              <w:keepNext/>
              <w:keepLines/>
              <w:spacing w:after="0" w:line="254" w:lineRule="auto"/>
              <w:jc w:val="center"/>
              <w:rPr>
                <w:rFonts w:ascii="Arial" w:hAnsi="Arial"/>
                <w:sz w:val="18"/>
              </w:rPr>
            </w:pPr>
            <w:ins w:id="170" w:author="Flores Fernandez" w:date="2024-02-16T03:18:00Z">
              <w:r w:rsidRPr="004A7D35">
                <w:rPr>
                  <w:rFonts w:ascii="Arial" w:hAnsi="Arial"/>
                  <w:sz w:val="18"/>
                </w:rPr>
                <w:t>177132</w:t>
              </w:r>
            </w:ins>
            <w:del w:id="171" w:author="Flores Fernandez" w:date="2024-02-16T03:18:00Z">
              <w:r w:rsidRPr="004A7D35" w:rsidDel="005130B6">
                <w:rPr>
                  <w:rFonts w:ascii="Arial" w:hAnsi="Arial"/>
                  <w:sz w:val="18"/>
                </w:rPr>
                <w:delText>176132</w:delText>
              </w:r>
            </w:del>
          </w:p>
        </w:tc>
        <w:tc>
          <w:tcPr>
            <w:tcW w:w="992" w:type="dxa"/>
            <w:tcBorders>
              <w:top w:val="single" w:sz="4" w:space="0" w:color="auto"/>
              <w:left w:val="single" w:sz="4" w:space="0" w:color="auto"/>
              <w:bottom w:val="single" w:sz="4" w:space="0" w:color="auto"/>
              <w:right w:val="single" w:sz="4" w:space="0" w:color="auto"/>
            </w:tcBorders>
            <w:hideMark/>
          </w:tcPr>
          <w:p w14:paraId="55B4539C"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01F868EF"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DE4376"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CEC6E8"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B1963D"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DD6179"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F14B74"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E87B94"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r>
      <w:tr w:rsidR="00DE1252" w:rsidRPr="004A7D35" w14:paraId="28E2A7CB" w14:textId="77777777" w:rsidTr="00791FAD">
        <w:tc>
          <w:tcPr>
            <w:tcW w:w="788" w:type="dxa"/>
            <w:tcBorders>
              <w:top w:val="nil"/>
              <w:left w:val="single" w:sz="4" w:space="0" w:color="auto"/>
              <w:bottom w:val="nil"/>
              <w:right w:val="single" w:sz="4" w:space="0" w:color="auto"/>
            </w:tcBorders>
          </w:tcPr>
          <w:p w14:paraId="3FA0BA13" w14:textId="77777777" w:rsidR="00DE1252" w:rsidRPr="004A7D35"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40F3C21" w14:textId="77777777" w:rsidR="00DE1252" w:rsidRPr="004A7D35" w:rsidRDefault="00DE1252" w:rsidP="00DE1252">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826D92" w14:textId="77777777" w:rsidR="00DE1252" w:rsidRPr="004A7D35" w:rsidRDefault="00DE1252" w:rsidP="00DE1252">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B23AA0"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7FFBFE" w14:textId="1ECB2A50" w:rsidR="00DE1252" w:rsidRPr="004A7D35" w:rsidRDefault="00DE1252" w:rsidP="00DE1252">
            <w:pPr>
              <w:keepNext/>
              <w:keepLines/>
              <w:spacing w:after="0" w:line="254" w:lineRule="auto"/>
              <w:jc w:val="center"/>
              <w:rPr>
                <w:rFonts w:ascii="Arial" w:hAnsi="Arial"/>
                <w:sz w:val="18"/>
              </w:rPr>
            </w:pPr>
            <w:ins w:id="172" w:author="Flores Fernandez" w:date="2024-02-16T03:18:00Z">
              <w:r w:rsidRPr="004A7D35">
                <w:rPr>
                  <w:rFonts w:ascii="Arial" w:hAnsi="Arial"/>
                  <w:sz w:val="18"/>
                </w:rPr>
                <w:t>897.5</w:t>
              </w:r>
            </w:ins>
            <w:del w:id="173" w:author="Flores Fernandez" w:date="2024-02-16T03:18:00Z">
              <w:r w:rsidRPr="004A7D35" w:rsidDel="005130B6">
                <w:rPr>
                  <w:rFonts w:ascii="Arial" w:hAnsi="Arial"/>
                  <w:sz w:val="18"/>
                </w:rPr>
                <w:delText>892.5</w:delText>
              </w:r>
            </w:del>
          </w:p>
        </w:tc>
        <w:tc>
          <w:tcPr>
            <w:tcW w:w="992" w:type="dxa"/>
            <w:tcBorders>
              <w:top w:val="single" w:sz="4" w:space="0" w:color="auto"/>
              <w:left w:val="single" w:sz="4" w:space="0" w:color="auto"/>
              <w:bottom w:val="single" w:sz="4" w:space="0" w:color="auto"/>
              <w:right w:val="single" w:sz="4" w:space="0" w:color="auto"/>
            </w:tcBorders>
            <w:hideMark/>
          </w:tcPr>
          <w:p w14:paraId="71F32061" w14:textId="1FF2FBF8" w:rsidR="00DE1252" w:rsidRPr="004A7D35" w:rsidRDefault="00DE1252" w:rsidP="00DE1252">
            <w:pPr>
              <w:keepNext/>
              <w:keepLines/>
              <w:spacing w:after="0" w:line="254" w:lineRule="auto"/>
              <w:jc w:val="center"/>
              <w:rPr>
                <w:rFonts w:ascii="Arial" w:hAnsi="Arial"/>
                <w:sz w:val="18"/>
              </w:rPr>
            </w:pPr>
            <w:ins w:id="174" w:author="Flores Fernandez" w:date="2024-02-16T03:18:00Z">
              <w:r w:rsidRPr="004A7D35">
                <w:rPr>
                  <w:rFonts w:ascii="Arial" w:hAnsi="Arial"/>
                  <w:sz w:val="18"/>
                </w:rPr>
                <w:t>179500</w:t>
              </w:r>
            </w:ins>
            <w:del w:id="175" w:author="Flores Fernandez" w:date="2024-02-16T03:18:00Z">
              <w:r w:rsidRPr="004A7D35" w:rsidDel="005130B6">
                <w:rPr>
                  <w:rFonts w:ascii="Arial" w:hAnsi="Arial"/>
                  <w:sz w:val="18"/>
                </w:rPr>
                <w:delText>178500</w:delText>
              </w:r>
            </w:del>
          </w:p>
        </w:tc>
        <w:tc>
          <w:tcPr>
            <w:tcW w:w="993" w:type="dxa"/>
            <w:tcBorders>
              <w:top w:val="single" w:sz="4" w:space="0" w:color="auto"/>
              <w:left w:val="single" w:sz="4" w:space="0" w:color="auto"/>
              <w:bottom w:val="single" w:sz="4" w:space="0" w:color="auto"/>
              <w:right w:val="single" w:sz="4" w:space="0" w:color="auto"/>
            </w:tcBorders>
            <w:hideMark/>
          </w:tcPr>
          <w:p w14:paraId="172E12AA" w14:textId="23FE2DDD" w:rsidR="00DE1252" w:rsidRPr="004A7D35" w:rsidRDefault="00DE1252" w:rsidP="00DE1252">
            <w:pPr>
              <w:keepNext/>
              <w:keepLines/>
              <w:spacing w:after="0" w:line="254" w:lineRule="auto"/>
              <w:jc w:val="center"/>
              <w:rPr>
                <w:rFonts w:ascii="Arial" w:hAnsi="Arial"/>
                <w:sz w:val="18"/>
              </w:rPr>
            </w:pPr>
            <w:ins w:id="176" w:author="Flores Fernandez" w:date="2024-02-16T03:18:00Z">
              <w:r w:rsidRPr="004A7D35">
                <w:rPr>
                  <w:rFonts w:ascii="Arial" w:hAnsi="Arial"/>
                  <w:sz w:val="18"/>
                </w:rPr>
                <w:t>709.22</w:t>
              </w:r>
            </w:ins>
            <w:del w:id="177" w:author="Flores Fernandez" w:date="2024-02-16T03:18:00Z">
              <w:r w:rsidRPr="004A7D35" w:rsidDel="005130B6">
                <w:rPr>
                  <w:rFonts w:ascii="Arial" w:hAnsi="Arial"/>
                  <w:sz w:val="18"/>
                </w:rPr>
                <w:delText>704.22</w:delText>
              </w:r>
            </w:del>
          </w:p>
        </w:tc>
        <w:tc>
          <w:tcPr>
            <w:tcW w:w="992" w:type="dxa"/>
            <w:tcBorders>
              <w:top w:val="single" w:sz="4" w:space="0" w:color="auto"/>
              <w:left w:val="single" w:sz="4" w:space="0" w:color="auto"/>
              <w:bottom w:val="single" w:sz="4" w:space="0" w:color="auto"/>
              <w:right w:val="single" w:sz="4" w:space="0" w:color="auto"/>
            </w:tcBorders>
            <w:hideMark/>
          </w:tcPr>
          <w:p w14:paraId="5D8ECD1C" w14:textId="48AA1DF4" w:rsidR="00DE1252" w:rsidRPr="004A7D35" w:rsidRDefault="00DE1252" w:rsidP="00DE1252">
            <w:pPr>
              <w:keepNext/>
              <w:keepLines/>
              <w:spacing w:after="0" w:line="254" w:lineRule="auto"/>
              <w:jc w:val="center"/>
              <w:rPr>
                <w:rFonts w:ascii="Arial" w:hAnsi="Arial"/>
                <w:sz w:val="18"/>
              </w:rPr>
            </w:pPr>
            <w:ins w:id="178" w:author="Flores Fernandez" w:date="2024-02-16T03:18:00Z">
              <w:r w:rsidRPr="004A7D35">
                <w:rPr>
                  <w:rFonts w:ascii="Arial" w:hAnsi="Arial"/>
                  <w:sz w:val="18"/>
                </w:rPr>
                <w:t>141844</w:t>
              </w:r>
            </w:ins>
            <w:del w:id="179" w:author="Flores Fernandez" w:date="2024-02-16T03:18:00Z">
              <w:r w:rsidRPr="004A7D35" w:rsidDel="005130B6">
                <w:rPr>
                  <w:rFonts w:ascii="Arial" w:hAnsi="Arial"/>
                  <w:sz w:val="18"/>
                </w:rPr>
                <w:delText>140844</w:delText>
              </w:r>
            </w:del>
          </w:p>
        </w:tc>
        <w:tc>
          <w:tcPr>
            <w:tcW w:w="992" w:type="dxa"/>
            <w:tcBorders>
              <w:top w:val="single" w:sz="4" w:space="0" w:color="auto"/>
              <w:left w:val="single" w:sz="4" w:space="0" w:color="auto"/>
              <w:bottom w:val="single" w:sz="4" w:space="0" w:color="auto"/>
              <w:right w:val="single" w:sz="4" w:space="0" w:color="auto"/>
            </w:tcBorders>
            <w:hideMark/>
          </w:tcPr>
          <w:p w14:paraId="4A5FA4B5"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523E7F0E" w14:textId="77777777" w:rsidR="00DE1252" w:rsidRPr="004A7D35" w:rsidRDefault="00DE1252" w:rsidP="00DE1252">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9D2AFB"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86B26E"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477F83C"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7ADA35"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11F6DF"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38BE1F"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r>
      <w:tr w:rsidR="00DE1252" w:rsidRPr="004A7D35" w14:paraId="01E0582C" w14:textId="77777777" w:rsidTr="00791FAD">
        <w:tc>
          <w:tcPr>
            <w:tcW w:w="788" w:type="dxa"/>
            <w:tcBorders>
              <w:top w:val="nil"/>
              <w:left w:val="single" w:sz="4" w:space="0" w:color="auto"/>
              <w:bottom w:val="single" w:sz="4" w:space="0" w:color="auto"/>
              <w:right w:val="single" w:sz="4" w:space="0" w:color="auto"/>
            </w:tcBorders>
          </w:tcPr>
          <w:p w14:paraId="1A4BEC64" w14:textId="77777777" w:rsidR="00DE1252" w:rsidRPr="004A7D35" w:rsidRDefault="00DE1252" w:rsidP="00DE1252">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B88367" w14:textId="77777777" w:rsidR="00DE1252" w:rsidRPr="004A7D35" w:rsidRDefault="00DE1252" w:rsidP="00DE1252">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9606C5" w14:textId="77777777" w:rsidR="00DE1252" w:rsidRPr="004A7D35" w:rsidRDefault="00DE1252" w:rsidP="00DE1252">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8E9340"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0B3D65E" w14:textId="1B9A3268" w:rsidR="00DE1252" w:rsidRPr="004A7D35" w:rsidRDefault="00DE1252" w:rsidP="00DE1252">
            <w:pPr>
              <w:keepNext/>
              <w:keepLines/>
              <w:spacing w:after="0" w:line="254" w:lineRule="auto"/>
              <w:jc w:val="center"/>
              <w:rPr>
                <w:rFonts w:ascii="Arial" w:hAnsi="Arial"/>
                <w:sz w:val="18"/>
              </w:rPr>
            </w:pPr>
            <w:ins w:id="180" w:author="Flores Fernandez" w:date="2024-02-16T03:18:00Z">
              <w:r w:rsidRPr="004A7D35">
                <w:rPr>
                  <w:rFonts w:ascii="Arial" w:hAnsi="Arial"/>
                  <w:sz w:val="18"/>
                </w:rPr>
                <w:t>902.5</w:t>
              </w:r>
            </w:ins>
            <w:del w:id="181" w:author="Flores Fernandez" w:date="2024-02-16T03:18:00Z">
              <w:r w:rsidRPr="004A7D35" w:rsidDel="005130B6">
                <w:rPr>
                  <w:rFonts w:ascii="Arial" w:hAnsi="Arial"/>
                  <w:sz w:val="18"/>
                </w:rPr>
                <w:delText>897.5</w:delText>
              </w:r>
            </w:del>
          </w:p>
        </w:tc>
        <w:tc>
          <w:tcPr>
            <w:tcW w:w="992" w:type="dxa"/>
            <w:tcBorders>
              <w:top w:val="single" w:sz="4" w:space="0" w:color="auto"/>
              <w:left w:val="single" w:sz="4" w:space="0" w:color="auto"/>
              <w:bottom w:val="single" w:sz="4" w:space="0" w:color="auto"/>
              <w:right w:val="single" w:sz="4" w:space="0" w:color="auto"/>
            </w:tcBorders>
            <w:hideMark/>
          </w:tcPr>
          <w:p w14:paraId="2E339F01" w14:textId="7B8CD5D9" w:rsidR="00DE1252" w:rsidRPr="004A7D35" w:rsidRDefault="00DE1252" w:rsidP="00DE1252">
            <w:pPr>
              <w:keepNext/>
              <w:keepLines/>
              <w:spacing w:after="0" w:line="254" w:lineRule="auto"/>
              <w:jc w:val="center"/>
              <w:rPr>
                <w:rFonts w:ascii="Arial" w:hAnsi="Arial"/>
                <w:sz w:val="18"/>
              </w:rPr>
            </w:pPr>
            <w:ins w:id="182" w:author="Flores Fernandez" w:date="2024-02-16T03:18:00Z">
              <w:r w:rsidRPr="004A7D35">
                <w:rPr>
                  <w:rFonts w:ascii="Arial" w:hAnsi="Arial"/>
                  <w:sz w:val="18"/>
                </w:rPr>
                <w:t>180500</w:t>
              </w:r>
            </w:ins>
            <w:del w:id="183" w:author="Flores Fernandez" w:date="2024-02-16T03:18:00Z">
              <w:r w:rsidRPr="004A7D35" w:rsidDel="005130B6">
                <w:rPr>
                  <w:rFonts w:ascii="Arial" w:hAnsi="Arial"/>
                  <w:sz w:val="18"/>
                </w:rPr>
                <w:delText>179500</w:delText>
              </w:r>
            </w:del>
          </w:p>
        </w:tc>
        <w:tc>
          <w:tcPr>
            <w:tcW w:w="993" w:type="dxa"/>
            <w:tcBorders>
              <w:top w:val="single" w:sz="4" w:space="0" w:color="auto"/>
              <w:left w:val="single" w:sz="4" w:space="0" w:color="auto"/>
              <w:bottom w:val="single" w:sz="4" w:space="0" w:color="auto"/>
              <w:right w:val="single" w:sz="4" w:space="0" w:color="auto"/>
            </w:tcBorders>
            <w:hideMark/>
          </w:tcPr>
          <w:p w14:paraId="0D67AE73" w14:textId="20CB08CC" w:rsidR="00DE1252" w:rsidRPr="004A7D35" w:rsidRDefault="00DE1252" w:rsidP="00DE1252">
            <w:pPr>
              <w:keepNext/>
              <w:keepLines/>
              <w:spacing w:after="0" w:line="254" w:lineRule="auto"/>
              <w:jc w:val="center"/>
              <w:rPr>
                <w:rFonts w:ascii="Arial" w:hAnsi="Arial"/>
                <w:sz w:val="18"/>
              </w:rPr>
            </w:pPr>
            <w:ins w:id="184" w:author="Flores Fernandez" w:date="2024-02-16T03:18:00Z">
              <w:r w:rsidRPr="004A7D35">
                <w:rPr>
                  <w:rFonts w:ascii="Arial" w:hAnsi="Arial"/>
                  <w:sz w:val="18"/>
                </w:rPr>
                <w:t>893.5</w:t>
              </w:r>
            </w:ins>
            <w:del w:id="185" w:author="Flores Fernandez" w:date="2024-02-16T03:18:00Z">
              <w:r w:rsidRPr="004A7D35" w:rsidDel="005130B6">
                <w:rPr>
                  <w:rFonts w:ascii="Arial" w:hAnsi="Arial"/>
                  <w:sz w:val="18"/>
                </w:rPr>
                <w:delText>888.5</w:delText>
              </w:r>
            </w:del>
          </w:p>
        </w:tc>
        <w:tc>
          <w:tcPr>
            <w:tcW w:w="992" w:type="dxa"/>
            <w:tcBorders>
              <w:top w:val="single" w:sz="4" w:space="0" w:color="auto"/>
              <w:left w:val="single" w:sz="4" w:space="0" w:color="auto"/>
              <w:bottom w:val="single" w:sz="4" w:space="0" w:color="auto"/>
              <w:right w:val="single" w:sz="4" w:space="0" w:color="auto"/>
            </w:tcBorders>
            <w:hideMark/>
          </w:tcPr>
          <w:p w14:paraId="5D9C3762" w14:textId="03FFF2EF" w:rsidR="00DE1252" w:rsidRPr="004A7D35" w:rsidRDefault="00DE1252" w:rsidP="00DE1252">
            <w:pPr>
              <w:keepNext/>
              <w:keepLines/>
              <w:spacing w:after="0" w:line="254" w:lineRule="auto"/>
              <w:jc w:val="center"/>
              <w:rPr>
                <w:rFonts w:ascii="Arial" w:hAnsi="Arial"/>
                <w:sz w:val="18"/>
              </w:rPr>
            </w:pPr>
            <w:ins w:id="186" w:author="Flores Fernandez" w:date="2024-02-16T03:18:00Z">
              <w:r w:rsidRPr="004A7D35">
                <w:rPr>
                  <w:rFonts w:ascii="Arial" w:hAnsi="Arial"/>
                  <w:sz w:val="18"/>
                </w:rPr>
                <w:t>178700</w:t>
              </w:r>
            </w:ins>
            <w:del w:id="187" w:author="Flores Fernandez" w:date="2024-02-16T03:18:00Z">
              <w:r w:rsidRPr="004A7D35" w:rsidDel="005130B6">
                <w:rPr>
                  <w:rFonts w:ascii="Arial" w:hAnsi="Arial"/>
                  <w:sz w:val="18"/>
                </w:rPr>
                <w:delText>177700</w:delText>
              </w:r>
            </w:del>
          </w:p>
        </w:tc>
        <w:tc>
          <w:tcPr>
            <w:tcW w:w="992" w:type="dxa"/>
            <w:tcBorders>
              <w:top w:val="single" w:sz="4" w:space="0" w:color="auto"/>
              <w:left w:val="single" w:sz="4" w:space="0" w:color="auto"/>
              <w:bottom w:val="single" w:sz="4" w:space="0" w:color="auto"/>
              <w:right w:val="single" w:sz="4" w:space="0" w:color="auto"/>
            </w:tcBorders>
            <w:hideMark/>
          </w:tcPr>
          <w:p w14:paraId="4D05A0FD"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BFDE372" w14:textId="77777777" w:rsidR="00DE1252" w:rsidRPr="004A7D35" w:rsidRDefault="00DE1252" w:rsidP="00DE1252">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0B8EF1"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4777737"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6252D47"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46F4C2"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8629C"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5BD3FC" w14:textId="77777777" w:rsidR="00DE1252" w:rsidRPr="004A7D35" w:rsidRDefault="00DE1252" w:rsidP="00DE1252">
            <w:pPr>
              <w:keepNext/>
              <w:keepLines/>
              <w:spacing w:after="0" w:line="254" w:lineRule="auto"/>
              <w:jc w:val="center"/>
              <w:rPr>
                <w:rFonts w:ascii="Arial" w:hAnsi="Arial"/>
                <w:sz w:val="18"/>
              </w:rPr>
            </w:pPr>
            <w:r w:rsidRPr="004A7D35">
              <w:rPr>
                <w:rFonts w:ascii="Arial" w:hAnsi="Arial"/>
                <w:sz w:val="18"/>
              </w:rPr>
              <w:t>-</w:t>
            </w:r>
          </w:p>
        </w:tc>
      </w:tr>
      <w:tr w:rsidR="00B811CA" w:rsidRPr="004A7D35" w14:paraId="014ECC48" w14:textId="77777777" w:rsidTr="00B811CA">
        <w:tc>
          <w:tcPr>
            <w:tcW w:w="788" w:type="dxa"/>
            <w:tcBorders>
              <w:top w:val="nil"/>
              <w:left w:val="single" w:sz="4" w:space="0" w:color="auto"/>
              <w:bottom w:val="nil"/>
              <w:right w:val="single" w:sz="4" w:space="0" w:color="auto"/>
            </w:tcBorders>
            <w:hideMark/>
          </w:tcPr>
          <w:p w14:paraId="16A339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15/35</w:t>
            </w:r>
          </w:p>
        </w:tc>
        <w:tc>
          <w:tcPr>
            <w:tcW w:w="849" w:type="dxa"/>
            <w:tcBorders>
              <w:top w:val="nil"/>
              <w:left w:val="single" w:sz="4" w:space="0" w:color="auto"/>
              <w:bottom w:val="nil"/>
              <w:right w:val="single" w:sz="4" w:space="0" w:color="auto"/>
            </w:tcBorders>
            <w:hideMark/>
          </w:tcPr>
          <w:p w14:paraId="0EE4689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w:t>
            </w:r>
          </w:p>
        </w:tc>
        <w:tc>
          <w:tcPr>
            <w:tcW w:w="1133" w:type="dxa"/>
            <w:tcBorders>
              <w:top w:val="nil"/>
              <w:left w:val="single" w:sz="4" w:space="0" w:color="auto"/>
              <w:bottom w:val="nil"/>
              <w:right w:val="single" w:sz="4" w:space="0" w:color="auto"/>
            </w:tcBorders>
            <w:hideMark/>
          </w:tcPr>
          <w:p w14:paraId="6B8E1F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6CDA7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5904CBD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80C9FB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07581A8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59FF82B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3A468B1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3F5388D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02B5678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0450EA6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2F3D34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5A1EB27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66B062D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17CBD24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12</w:t>
            </w:r>
          </w:p>
        </w:tc>
      </w:tr>
      <w:tr w:rsidR="00B811CA" w:rsidRPr="004A7D35" w14:paraId="345B551D" w14:textId="77777777" w:rsidTr="00B811CA">
        <w:tc>
          <w:tcPr>
            <w:tcW w:w="788" w:type="dxa"/>
            <w:tcBorders>
              <w:top w:val="nil"/>
              <w:left w:val="single" w:sz="4" w:space="0" w:color="auto"/>
              <w:bottom w:val="nil"/>
              <w:right w:val="single" w:sz="4" w:space="0" w:color="auto"/>
            </w:tcBorders>
          </w:tcPr>
          <w:p w14:paraId="46FF9B81"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6FD8A4A"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7AF29C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E36D0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30DB3B7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5849FBD"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BF1044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83D0F5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982AC17"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510B144"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4C6D5F6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AF21397"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53E65687"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6926E9B"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AAA09E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84B85DD" w14:textId="77777777" w:rsidR="00B811CA" w:rsidRPr="004A7D35" w:rsidRDefault="00B811CA">
            <w:pPr>
              <w:keepNext/>
              <w:keepLines/>
              <w:spacing w:after="0" w:line="254" w:lineRule="auto"/>
              <w:jc w:val="center"/>
              <w:rPr>
                <w:rFonts w:ascii="Arial" w:hAnsi="Arial"/>
                <w:sz w:val="18"/>
              </w:rPr>
            </w:pPr>
          </w:p>
        </w:tc>
      </w:tr>
      <w:tr w:rsidR="00B811CA" w:rsidRPr="004A7D35" w14:paraId="22B2951D" w14:textId="77777777" w:rsidTr="00B811CA">
        <w:tc>
          <w:tcPr>
            <w:tcW w:w="788" w:type="dxa"/>
            <w:tcBorders>
              <w:top w:val="nil"/>
              <w:left w:val="single" w:sz="4" w:space="0" w:color="auto"/>
              <w:bottom w:val="nil"/>
              <w:right w:val="single" w:sz="4" w:space="0" w:color="auto"/>
            </w:tcBorders>
          </w:tcPr>
          <w:p w14:paraId="2EDD0D9B"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5FC58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228C9A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D7CD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33BF8A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EBF5C29"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E3F78F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410A766"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DF2BDB5"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464B7C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EBEE4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217D47"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3CFD1F4"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B64A38"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A4A123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6AAD4CD" w14:textId="77777777" w:rsidR="00B811CA" w:rsidRPr="004A7D35" w:rsidRDefault="00B811CA">
            <w:pPr>
              <w:keepNext/>
              <w:keepLines/>
              <w:spacing w:after="0" w:line="254" w:lineRule="auto"/>
              <w:jc w:val="center"/>
              <w:rPr>
                <w:rFonts w:ascii="Arial" w:hAnsi="Arial"/>
                <w:sz w:val="18"/>
              </w:rPr>
            </w:pPr>
          </w:p>
        </w:tc>
      </w:tr>
      <w:tr w:rsidR="008B7A1F" w:rsidRPr="004A7D35" w14:paraId="7A694A8B" w14:textId="77777777" w:rsidTr="00791FAD">
        <w:tc>
          <w:tcPr>
            <w:tcW w:w="788" w:type="dxa"/>
            <w:tcBorders>
              <w:top w:val="nil"/>
              <w:left w:val="single" w:sz="4" w:space="0" w:color="auto"/>
              <w:bottom w:val="nil"/>
              <w:right w:val="single" w:sz="4" w:space="0" w:color="auto"/>
            </w:tcBorders>
          </w:tcPr>
          <w:p w14:paraId="380F4ECE" w14:textId="77777777" w:rsidR="008B7A1F" w:rsidRPr="004A7D35" w:rsidRDefault="008B7A1F" w:rsidP="008B7A1F">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3E4F0370"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7843A7EA"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8DC01B"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170FAEA4" w14:textId="28E30008" w:rsidR="008B7A1F" w:rsidRPr="004A7D35" w:rsidRDefault="008B7A1F" w:rsidP="008B7A1F">
            <w:pPr>
              <w:keepNext/>
              <w:keepLines/>
              <w:spacing w:after="0" w:line="254" w:lineRule="auto"/>
              <w:jc w:val="center"/>
              <w:rPr>
                <w:rFonts w:ascii="Arial" w:hAnsi="Arial"/>
                <w:sz w:val="18"/>
              </w:rPr>
            </w:pPr>
            <w:ins w:id="188" w:author="Flores Fernandez" w:date="2024-02-16T03:19:00Z">
              <w:r w:rsidRPr="004A7D35">
                <w:rPr>
                  <w:rFonts w:ascii="Arial" w:hAnsi="Arial"/>
                  <w:sz w:val="18"/>
                </w:rPr>
                <w:t>897.5</w:t>
              </w:r>
            </w:ins>
            <w:del w:id="189" w:author="Flores Fernandez" w:date="2024-02-16T03:19:00Z">
              <w:r w:rsidRPr="004A7D35" w:rsidDel="00284032">
                <w:rPr>
                  <w:rFonts w:ascii="Arial" w:hAnsi="Arial"/>
                  <w:sz w:val="18"/>
                </w:rPr>
                <w:delText>887.5</w:delText>
              </w:r>
            </w:del>
          </w:p>
        </w:tc>
        <w:tc>
          <w:tcPr>
            <w:tcW w:w="992" w:type="dxa"/>
            <w:tcBorders>
              <w:top w:val="single" w:sz="4" w:space="0" w:color="auto"/>
              <w:left w:val="single" w:sz="4" w:space="0" w:color="auto"/>
              <w:bottom w:val="nil"/>
              <w:right w:val="single" w:sz="4" w:space="0" w:color="auto"/>
            </w:tcBorders>
            <w:hideMark/>
          </w:tcPr>
          <w:p w14:paraId="4FAB9375" w14:textId="36524C8B" w:rsidR="008B7A1F" w:rsidRPr="004A7D35" w:rsidRDefault="008B7A1F" w:rsidP="008B7A1F">
            <w:pPr>
              <w:keepNext/>
              <w:keepLines/>
              <w:spacing w:after="0" w:line="254" w:lineRule="auto"/>
              <w:jc w:val="center"/>
              <w:rPr>
                <w:rFonts w:ascii="Arial" w:hAnsi="Arial"/>
                <w:sz w:val="18"/>
              </w:rPr>
            </w:pPr>
            <w:ins w:id="190" w:author="Flores Fernandez" w:date="2024-02-16T03:19:00Z">
              <w:r w:rsidRPr="004A7D35">
                <w:rPr>
                  <w:rFonts w:ascii="Arial" w:hAnsi="Arial"/>
                  <w:sz w:val="18"/>
                </w:rPr>
                <w:t>179500</w:t>
              </w:r>
            </w:ins>
            <w:del w:id="191" w:author="Flores Fernandez" w:date="2024-02-16T03:19:00Z">
              <w:r w:rsidRPr="004A7D35" w:rsidDel="00284032">
                <w:rPr>
                  <w:rFonts w:ascii="Arial" w:hAnsi="Arial"/>
                  <w:sz w:val="18"/>
                </w:rPr>
                <w:delText>177500</w:delText>
              </w:r>
            </w:del>
          </w:p>
        </w:tc>
        <w:tc>
          <w:tcPr>
            <w:tcW w:w="993" w:type="dxa"/>
            <w:tcBorders>
              <w:top w:val="single" w:sz="4" w:space="0" w:color="auto"/>
              <w:left w:val="single" w:sz="4" w:space="0" w:color="auto"/>
              <w:bottom w:val="nil"/>
              <w:right w:val="single" w:sz="4" w:space="0" w:color="auto"/>
            </w:tcBorders>
            <w:hideMark/>
          </w:tcPr>
          <w:p w14:paraId="0444CD18" w14:textId="1059F425" w:rsidR="008B7A1F" w:rsidRPr="004A7D35" w:rsidRDefault="008B7A1F" w:rsidP="008B7A1F">
            <w:pPr>
              <w:keepNext/>
              <w:keepLines/>
              <w:spacing w:after="0" w:line="254" w:lineRule="auto"/>
              <w:jc w:val="center"/>
              <w:rPr>
                <w:rFonts w:ascii="Arial" w:hAnsi="Arial"/>
                <w:sz w:val="18"/>
              </w:rPr>
            </w:pPr>
            <w:ins w:id="192" w:author="Flores Fernandez" w:date="2024-02-16T03:19:00Z">
              <w:r w:rsidRPr="004A7D35">
                <w:rPr>
                  <w:rFonts w:ascii="Arial" w:hAnsi="Arial"/>
                  <w:sz w:val="18"/>
                </w:rPr>
                <w:t>890.66</w:t>
              </w:r>
            </w:ins>
            <w:del w:id="193" w:author="Flores Fernandez" w:date="2024-02-16T03:19:00Z">
              <w:r w:rsidRPr="004A7D35" w:rsidDel="00284032">
                <w:rPr>
                  <w:rFonts w:ascii="Arial" w:hAnsi="Arial"/>
                  <w:sz w:val="18"/>
                </w:rPr>
                <w:delText>880.66</w:delText>
              </w:r>
            </w:del>
          </w:p>
        </w:tc>
        <w:tc>
          <w:tcPr>
            <w:tcW w:w="992" w:type="dxa"/>
            <w:tcBorders>
              <w:top w:val="single" w:sz="4" w:space="0" w:color="auto"/>
              <w:left w:val="single" w:sz="4" w:space="0" w:color="auto"/>
              <w:bottom w:val="nil"/>
              <w:right w:val="single" w:sz="4" w:space="0" w:color="auto"/>
            </w:tcBorders>
            <w:hideMark/>
          </w:tcPr>
          <w:p w14:paraId="5E7CC02C" w14:textId="73501174" w:rsidR="008B7A1F" w:rsidRPr="004A7D35" w:rsidRDefault="008B7A1F" w:rsidP="008B7A1F">
            <w:pPr>
              <w:keepNext/>
              <w:keepLines/>
              <w:spacing w:after="0" w:line="254" w:lineRule="auto"/>
              <w:jc w:val="center"/>
              <w:rPr>
                <w:rFonts w:ascii="Arial" w:hAnsi="Arial"/>
                <w:sz w:val="18"/>
              </w:rPr>
            </w:pPr>
            <w:ins w:id="194" w:author="Flores Fernandez" w:date="2024-02-16T03:19:00Z">
              <w:r w:rsidRPr="004A7D35">
                <w:rPr>
                  <w:rFonts w:ascii="Arial" w:hAnsi="Arial"/>
                  <w:sz w:val="18"/>
                </w:rPr>
                <w:t>178132</w:t>
              </w:r>
            </w:ins>
            <w:del w:id="195" w:author="Flores Fernandez" w:date="2024-02-16T03:19:00Z">
              <w:r w:rsidRPr="004A7D35" w:rsidDel="00284032">
                <w:rPr>
                  <w:rFonts w:ascii="Arial" w:hAnsi="Arial"/>
                  <w:sz w:val="18"/>
                </w:rPr>
                <w:delText>176132</w:delText>
              </w:r>
            </w:del>
          </w:p>
        </w:tc>
        <w:tc>
          <w:tcPr>
            <w:tcW w:w="992" w:type="dxa"/>
            <w:tcBorders>
              <w:top w:val="single" w:sz="4" w:space="0" w:color="auto"/>
              <w:left w:val="single" w:sz="4" w:space="0" w:color="auto"/>
              <w:bottom w:val="nil"/>
              <w:right w:val="single" w:sz="4" w:space="0" w:color="auto"/>
            </w:tcBorders>
            <w:hideMark/>
          </w:tcPr>
          <w:p w14:paraId="72E5497F"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0</w:t>
            </w:r>
          </w:p>
        </w:tc>
        <w:tc>
          <w:tcPr>
            <w:tcW w:w="851" w:type="dxa"/>
            <w:tcBorders>
              <w:top w:val="nil"/>
              <w:left w:val="single" w:sz="4" w:space="0" w:color="auto"/>
              <w:bottom w:val="nil"/>
              <w:right w:val="single" w:sz="4" w:space="0" w:color="auto"/>
            </w:tcBorders>
            <w:hideMark/>
          </w:tcPr>
          <w:p w14:paraId="61419475"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BE92825"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AB5CC8A"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1B748D59"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615F402F"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1E2E3566"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DC35A3A" w14:textId="77777777" w:rsidR="008B7A1F" w:rsidRPr="004A7D35" w:rsidRDefault="008B7A1F" w:rsidP="008B7A1F">
            <w:pPr>
              <w:keepNext/>
              <w:keepLines/>
              <w:spacing w:after="0" w:line="254" w:lineRule="auto"/>
              <w:jc w:val="center"/>
              <w:rPr>
                <w:rFonts w:ascii="Arial" w:hAnsi="Arial"/>
                <w:sz w:val="18"/>
              </w:rPr>
            </w:pPr>
            <w:r w:rsidRPr="004A7D35">
              <w:rPr>
                <w:rFonts w:ascii="Arial" w:hAnsi="Arial"/>
                <w:sz w:val="18"/>
              </w:rPr>
              <w:t>-</w:t>
            </w:r>
          </w:p>
        </w:tc>
      </w:tr>
      <w:tr w:rsidR="00B811CA" w:rsidRPr="004A7D35" w14:paraId="018433D4" w14:textId="77777777" w:rsidTr="00B811CA">
        <w:tc>
          <w:tcPr>
            <w:tcW w:w="788" w:type="dxa"/>
            <w:tcBorders>
              <w:top w:val="nil"/>
              <w:left w:val="single" w:sz="4" w:space="0" w:color="auto"/>
              <w:bottom w:val="nil"/>
              <w:right w:val="single" w:sz="4" w:space="0" w:color="auto"/>
            </w:tcBorders>
          </w:tcPr>
          <w:p w14:paraId="345DB0DB"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9568CDD"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866C2D1"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4C9F2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0B832D4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26C0189"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483C65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E5C4B0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5B6FC1A"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7F21988"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DCA570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67AE6CA"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3F4B577"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DE26728"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19C239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E0E9C05" w14:textId="77777777" w:rsidR="00B811CA" w:rsidRPr="004A7D35" w:rsidRDefault="00B811CA">
            <w:pPr>
              <w:keepNext/>
              <w:keepLines/>
              <w:spacing w:after="0" w:line="254" w:lineRule="auto"/>
              <w:jc w:val="center"/>
              <w:rPr>
                <w:rFonts w:ascii="Arial" w:hAnsi="Arial"/>
                <w:sz w:val="18"/>
              </w:rPr>
            </w:pPr>
          </w:p>
        </w:tc>
      </w:tr>
      <w:tr w:rsidR="00B811CA" w:rsidRPr="004A7D35" w14:paraId="0DEEA06E" w14:textId="77777777" w:rsidTr="00B811CA">
        <w:tc>
          <w:tcPr>
            <w:tcW w:w="788" w:type="dxa"/>
            <w:tcBorders>
              <w:top w:val="nil"/>
              <w:left w:val="single" w:sz="4" w:space="0" w:color="auto"/>
              <w:bottom w:val="single" w:sz="4" w:space="0" w:color="auto"/>
              <w:right w:val="single" w:sz="4" w:space="0" w:color="auto"/>
            </w:tcBorders>
          </w:tcPr>
          <w:p w14:paraId="47C4EE7C"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FDD3CD"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CB3531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87573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12AE73A"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5F55FA7"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16383B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C157C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505124"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145BD99"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B878986"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B3A595"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E41F0A"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987C1A3"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81C5F8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8AC684" w14:textId="77777777" w:rsidR="00B811CA" w:rsidRPr="004A7D35" w:rsidRDefault="00B811CA">
            <w:pPr>
              <w:keepNext/>
              <w:keepLines/>
              <w:spacing w:after="0" w:line="254" w:lineRule="auto"/>
              <w:jc w:val="center"/>
              <w:rPr>
                <w:rFonts w:ascii="Arial" w:hAnsi="Arial"/>
                <w:sz w:val="18"/>
              </w:rPr>
            </w:pPr>
          </w:p>
        </w:tc>
      </w:tr>
      <w:tr w:rsidR="00B811CA" w:rsidRPr="004A7D35" w14:paraId="55593A8A" w14:textId="77777777" w:rsidTr="00B811CA">
        <w:tc>
          <w:tcPr>
            <w:tcW w:w="788" w:type="dxa"/>
            <w:tcBorders>
              <w:top w:val="single" w:sz="4" w:space="0" w:color="auto"/>
              <w:left w:val="single" w:sz="4" w:space="0" w:color="auto"/>
              <w:bottom w:val="nil"/>
              <w:right w:val="single" w:sz="4" w:space="0" w:color="auto"/>
            </w:tcBorders>
            <w:hideMark/>
          </w:tcPr>
          <w:p w14:paraId="168D53B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6D125F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60AB2F94"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4D245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4782D2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1169A55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1CF992F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2D88C23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728F645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209257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3EF013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730DD97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755DB1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265E50B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B4B1BE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B793E5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12</w:t>
            </w:r>
          </w:p>
        </w:tc>
      </w:tr>
      <w:tr w:rsidR="00B811CA" w:rsidRPr="004A7D35" w14:paraId="23432EDB" w14:textId="77777777" w:rsidTr="00B811CA">
        <w:tc>
          <w:tcPr>
            <w:tcW w:w="788" w:type="dxa"/>
            <w:tcBorders>
              <w:top w:val="nil"/>
              <w:left w:val="single" w:sz="4" w:space="0" w:color="auto"/>
              <w:bottom w:val="nil"/>
              <w:right w:val="single" w:sz="4" w:space="0" w:color="auto"/>
            </w:tcBorders>
          </w:tcPr>
          <w:p w14:paraId="5B279D0B"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9C091D4"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BA73BE6"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B19DC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DFEB01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EB713B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607B27E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6FB657A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414E7FB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7B871ABF"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A0E3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47A0457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6A96FA1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D05463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E6330C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E530DC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214</w:t>
            </w:r>
          </w:p>
        </w:tc>
      </w:tr>
      <w:tr w:rsidR="00B811CA" w:rsidRPr="004A7D35" w14:paraId="4FE429BD" w14:textId="77777777" w:rsidTr="00B811CA">
        <w:tc>
          <w:tcPr>
            <w:tcW w:w="788" w:type="dxa"/>
            <w:tcBorders>
              <w:top w:val="nil"/>
              <w:left w:val="single" w:sz="4" w:space="0" w:color="auto"/>
              <w:bottom w:val="nil"/>
              <w:right w:val="single" w:sz="4" w:space="0" w:color="auto"/>
            </w:tcBorders>
          </w:tcPr>
          <w:p w14:paraId="6369528F"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913155"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1E6D9D"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5FCA7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E649E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63AE48F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3031CCA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0183E60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3C1B599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494D5B"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943E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251F807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449115C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CFC711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8A7ED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1B315DB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1018</w:t>
            </w:r>
          </w:p>
        </w:tc>
      </w:tr>
      <w:tr w:rsidR="00B811CA" w:rsidRPr="004A7D35" w14:paraId="3FF622D9" w14:textId="77777777" w:rsidTr="00B811CA">
        <w:tc>
          <w:tcPr>
            <w:tcW w:w="788" w:type="dxa"/>
            <w:tcBorders>
              <w:top w:val="nil"/>
              <w:left w:val="single" w:sz="4" w:space="0" w:color="auto"/>
              <w:bottom w:val="nil"/>
              <w:right w:val="single" w:sz="4" w:space="0" w:color="auto"/>
            </w:tcBorders>
          </w:tcPr>
          <w:p w14:paraId="7F221AB6"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A67BD43" w14:textId="77777777" w:rsidR="00B811CA" w:rsidRPr="004A7D35" w:rsidRDefault="00B811CA">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D4AB0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1B0FBE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BCFC7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462E9E4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057AC7F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5256DF3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69BF3F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8F0A2F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A7E4C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E01398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007EA2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AE76F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15CBC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384D3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3D2BF503" w14:textId="77777777" w:rsidTr="00B811CA">
        <w:tc>
          <w:tcPr>
            <w:tcW w:w="788" w:type="dxa"/>
            <w:tcBorders>
              <w:top w:val="nil"/>
              <w:left w:val="single" w:sz="4" w:space="0" w:color="auto"/>
              <w:bottom w:val="nil"/>
              <w:right w:val="single" w:sz="4" w:space="0" w:color="auto"/>
            </w:tcBorders>
          </w:tcPr>
          <w:p w14:paraId="60A3B4B3"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3581704"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5779BB7"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9D9C3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17EB09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448623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27EC08D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251C9A9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556375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63984B76"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93E00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807726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0BC697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7265C0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A5977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B0940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20A8BE50" w14:textId="77777777" w:rsidTr="00B811CA">
        <w:tc>
          <w:tcPr>
            <w:tcW w:w="788" w:type="dxa"/>
            <w:tcBorders>
              <w:top w:val="nil"/>
              <w:left w:val="single" w:sz="4" w:space="0" w:color="auto"/>
              <w:bottom w:val="single" w:sz="4" w:space="0" w:color="auto"/>
              <w:right w:val="single" w:sz="4" w:space="0" w:color="auto"/>
            </w:tcBorders>
          </w:tcPr>
          <w:p w14:paraId="5A63427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F9A8E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D22979"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8DC23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E60F88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192BF1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45CF691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410078B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4A23F5F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0A11898"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395AB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59A34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D9A63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CB956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306EE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1C95B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w:t>
            </w:r>
          </w:p>
        </w:tc>
      </w:tr>
      <w:tr w:rsidR="00B811CA" w:rsidRPr="004A7D35" w14:paraId="6947CAA8" w14:textId="77777777" w:rsidTr="00B811CA">
        <w:tc>
          <w:tcPr>
            <w:tcW w:w="788" w:type="dxa"/>
            <w:tcBorders>
              <w:top w:val="nil"/>
              <w:left w:val="single" w:sz="4" w:space="0" w:color="auto"/>
              <w:bottom w:val="nil"/>
              <w:right w:val="single" w:sz="4" w:space="0" w:color="auto"/>
            </w:tcBorders>
            <w:hideMark/>
          </w:tcPr>
          <w:p w14:paraId="0499D05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1BD9715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65</w:t>
            </w:r>
          </w:p>
        </w:tc>
        <w:tc>
          <w:tcPr>
            <w:tcW w:w="1133" w:type="dxa"/>
            <w:tcBorders>
              <w:top w:val="single" w:sz="4" w:space="0" w:color="auto"/>
              <w:left w:val="single" w:sz="4" w:space="0" w:color="auto"/>
              <w:bottom w:val="nil"/>
              <w:right w:val="single" w:sz="4" w:space="0" w:color="auto"/>
            </w:tcBorders>
            <w:hideMark/>
          </w:tcPr>
          <w:p w14:paraId="7FDD0B9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E13620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A5424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hideMark/>
          </w:tcPr>
          <w:p w14:paraId="66ED32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hideMark/>
          </w:tcPr>
          <w:p w14:paraId="34BA30D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hideMark/>
          </w:tcPr>
          <w:p w14:paraId="65F11A4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hideMark/>
          </w:tcPr>
          <w:p w14:paraId="6D89CBA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A57299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CE3C1B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288AD82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7194229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B00F34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E8273A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D9C1E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14</w:t>
            </w:r>
          </w:p>
        </w:tc>
      </w:tr>
      <w:tr w:rsidR="00B811CA" w:rsidRPr="004A7D35" w14:paraId="08096B2D" w14:textId="77777777" w:rsidTr="00B811CA">
        <w:tc>
          <w:tcPr>
            <w:tcW w:w="788" w:type="dxa"/>
            <w:tcBorders>
              <w:top w:val="nil"/>
              <w:left w:val="single" w:sz="4" w:space="0" w:color="auto"/>
              <w:bottom w:val="nil"/>
              <w:right w:val="single" w:sz="4" w:space="0" w:color="auto"/>
            </w:tcBorders>
          </w:tcPr>
          <w:p w14:paraId="02367C81"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F5322CC"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36AE652"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2AC1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26088B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C6A45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33F44CB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hideMark/>
          </w:tcPr>
          <w:p w14:paraId="3E30D8D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hideMark/>
          </w:tcPr>
          <w:p w14:paraId="72FB4BF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w:t>
            </w:r>
          </w:p>
        </w:tc>
        <w:tc>
          <w:tcPr>
            <w:tcW w:w="851" w:type="dxa"/>
            <w:tcBorders>
              <w:top w:val="nil"/>
              <w:left w:val="single" w:sz="4" w:space="0" w:color="auto"/>
              <w:bottom w:val="nil"/>
              <w:right w:val="single" w:sz="4" w:space="0" w:color="auto"/>
            </w:tcBorders>
          </w:tcPr>
          <w:p w14:paraId="2D9EA58A"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41726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7BCDC58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201EF70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EF68EB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3CD1862"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E2D39A6"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216</w:t>
            </w:r>
          </w:p>
        </w:tc>
      </w:tr>
      <w:tr w:rsidR="00B811CA" w:rsidRPr="004A7D35" w14:paraId="5E4DC241" w14:textId="77777777" w:rsidTr="00B811CA">
        <w:tc>
          <w:tcPr>
            <w:tcW w:w="788" w:type="dxa"/>
            <w:tcBorders>
              <w:top w:val="nil"/>
              <w:left w:val="single" w:sz="4" w:space="0" w:color="auto"/>
              <w:bottom w:val="nil"/>
              <w:right w:val="single" w:sz="4" w:space="0" w:color="auto"/>
            </w:tcBorders>
          </w:tcPr>
          <w:p w14:paraId="6C6156F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5235B8"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5E3B49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93586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B40C1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hideMark/>
          </w:tcPr>
          <w:p w14:paraId="4C40949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hideMark/>
          </w:tcPr>
          <w:p w14:paraId="649039B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hideMark/>
          </w:tcPr>
          <w:p w14:paraId="0C0326C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hideMark/>
          </w:tcPr>
          <w:p w14:paraId="6FF37F7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6D52D7" w14:textId="77777777" w:rsidR="00B811CA" w:rsidRPr="004A7D35" w:rsidRDefault="00B811C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0FE9E1"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hideMark/>
          </w:tcPr>
          <w:p w14:paraId="698C4C9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hideMark/>
          </w:tcPr>
          <w:p w14:paraId="4663B76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A8046EE"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62E081B"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EF9C02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1020</w:t>
            </w:r>
          </w:p>
        </w:tc>
      </w:tr>
      <w:tr w:rsidR="001802BB" w:rsidRPr="004A7D35" w14:paraId="22EA296F" w14:textId="77777777" w:rsidTr="00791FAD">
        <w:tc>
          <w:tcPr>
            <w:tcW w:w="788" w:type="dxa"/>
            <w:tcBorders>
              <w:top w:val="nil"/>
              <w:left w:val="single" w:sz="4" w:space="0" w:color="auto"/>
              <w:bottom w:val="nil"/>
              <w:right w:val="single" w:sz="4" w:space="0" w:color="auto"/>
            </w:tcBorders>
          </w:tcPr>
          <w:p w14:paraId="68221DE3" w14:textId="77777777" w:rsidR="001802BB" w:rsidRPr="004A7D35" w:rsidRDefault="001802BB" w:rsidP="001802B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7FE18B57"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0AAB8ECE"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923499"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DF8C186" w14:textId="5C8FE8F7" w:rsidR="001802BB" w:rsidRPr="004A7D35" w:rsidRDefault="001802BB" w:rsidP="001802BB">
            <w:pPr>
              <w:keepNext/>
              <w:keepLines/>
              <w:spacing w:after="0" w:line="254" w:lineRule="auto"/>
              <w:jc w:val="center"/>
              <w:rPr>
                <w:rFonts w:ascii="Arial" w:hAnsi="Arial"/>
                <w:sz w:val="18"/>
              </w:rPr>
            </w:pPr>
            <w:ins w:id="196" w:author="Flores Fernandez" w:date="2024-02-16T03:20:00Z">
              <w:r w:rsidRPr="004A7D35">
                <w:rPr>
                  <w:rFonts w:ascii="Arial" w:hAnsi="Arial"/>
                  <w:sz w:val="18"/>
                </w:rPr>
                <w:t>892.5</w:t>
              </w:r>
            </w:ins>
            <w:del w:id="197" w:author="Flores Fernandez" w:date="2024-02-16T03:20:00Z">
              <w:r w:rsidRPr="004A7D35" w:rsidDel="00B71F3A">
                <w:rPr>
                  <w:rFonts w:ascii="Arial" w:hAnsi="Arial"/>
                  <w:sz w:val="18"/>
                </w:rPr>
                <w:delText>890</w:delText>
              </w:r>
            </w:del>
          </w:p>
        </w:tc>
        <w:tc>
          <w:tcPr>
            <w:tcW w:w="992" w:type="dxa"/>
            <w:tcBorders>
              <w:top w:val="single" w:sz="4" w:space="0" w:color="auto"/>
              <w:left w:val="single" w:sz="4" w:space="0" w:color="auto"/>
              <w:bottom w:val="single" w:sz="4" w:space="0" w:color="auto"/>
              <w:right w:val="single" w:sz="4" w:space="0" w:color="auto"/>
            </w:tcBorders>
            <w:hideMark/>
          </w:tcPr>
          <w:p w14:paraId="7B2519E7" w14:textId="682D6E5F" w:rsidR="001802BB" w:rsidRPr="004A7D35" w:rsidRDefault="001802BB" w:rsidP="001802BB">
            <w:pPr>
              <w:keepNext/>
              <w:keepLines/>
              <w:spacing w:after="0" w:line="254" w:lineRule="auto"/>
              <w:jc w:val="center"/>
              <w:rPr>
                <w:rFonts w:ascii="Arial" w:hAnsi="Arial"/>
                <w:sz w:val="18"/>
              </w:rPr>
            </w:pPr>
            <w:ins w:id="198" w:author="Flores Fernandez" w:date="2024-02-16T03:20:00Z">
              <w:r w:rsidRPr="004A7D35">
                <w:rPr>
                  <w:rFonts w:ascii="Arial" w:hAnsi="Arial"/>
                  <w:sz w:val="18"/>
                </w:rPr>
                <w:t>178500</w:t>
              </w:r>
            </w:ins>
            <w:del w:id="199" w:author="Flores Fernandez" w:date="2024-02-16T03:20:00Z">
              <w:r w:rsidRPr="004A7D35" w:rsidDel="00B71F3A">
                <w:rPr>
                  <w:rFonts w:ascii="Arial" w:hAnsi="Arial"/>
                  <w:sz w:val="18"/>
                </w:rPr>
                <w:delText>178000</w:delText>
              </w:r>
            </w:del>
          </w:p>
        </w:tc>
        <w:tc>
          <w:tcPr>
            <w:tcW w:w="993" w:type="dxa"/>
            <w:tcBorders>
              <w:top w:val="single" w:sz="4" w:space="0" w:color="auto"/>
              <w:left w:val="single" w:sz="4" w:space="0" w:color="auto"/>
              <w:bottom w:val="single" w:sz="4" w:space="0" w:color="auto"/>
              <w:right w:val="single" w:sz="4" w:space="0" w:color="auto"/>
            </w:tcBorders>
            <w:hideMark/>
          </w:tcPr>
          <w:p w14:paraId="595FA63B" w14:textId="629AB8E8" w:rsidR="001802BB" w:rsidRPr="004A7D35" w:rsidRDefault="001802BB" w:rsidP="001802BB">
            <w:pPr>
              <w:keepNext/>
              <w:keepLines/>
              <w:spacing w:after="0" w:line="254" w:lineRule="auto"/>
              <w:jc w:val="center"/>
              <w:rPr>
                <w:rFonts w:ascii="Arial" w:hAnsi="Arial"/>
                <w:sz w:val="18"/>
              </w:rPr>
            </w:pPr>
            <w:ins w:id="200" w:author="Flores Fernandez" w:date="2024-02-16T03:20:00Z">
              <w:r w:rsidRPr="004A7D35">
                <w:rPr>
                  <w:rFonts w:ascii="Arial" w:hAnsi="Arial"/>
                  <w:sz w:val="18"/>
                </w:rPr>
                <w:t>883.32</w:t>
              </w:r>
            </w:ins>
            <w:del w:id="201" w:author="Flores Fernandez" w:date="2024-02-16T03:20:00Z">
              <w:r w:rsidRPr="004A7D35" w:rsidDel="00B71F3A">
                <w:rPr>
                  <w:rFonts w:ascii="Arial" w:hAnsi="Arial"/>
                  <w:sz w:val="18"/>
                </w:rPr>
                <w:delText>880.82</w:delText>
              </w:r>
            </w:del>
          </w:p>
        </w:tc>
        <w:tc>
          <w:tcPr>
            <w:tcW w:w="992" w:type="dxa"/>
            <w:tcBorders>
              <w:top w:val="single" w:sz="4" w:space="0" w:color="auto"/>
              <w:left w:val="single" w:sz="4" w:space="0" w:color="auto"/>
              <w:bottom w:val="single" w:sz="4" w:space="0" w:color="auto"/>
              <w:right w:val="single" w:sz="4" w:space="0" w:color="auto"/>
            </w:tcBorders>
            <w:hideMark/>
          </w:tcPr>
          <w:p w14:paraId="45791441" w14:textId="7CF014BA" w:rsidR="001802BB" w:rsidRPr="004A7D35" w:rsidRDefault="001802BB" w:rsidP="001802BB">
            <w:pPr>
              <w:keepNext/>
              <w:keepLines/>
              <w:spacing w:after="0" w:line="254" w:lineRule="auto"/>
              <w:jc w:val="center"/>
              <w:rPr>
                <w:rFonts w:ascii="Arial" w:hAnsi="Arial"/>
                <w:sz w:val="18"/>
              </w:rPr>
            </w:pPr>
            <w:ins w:id="202" w:author="Flores Fernandez" w:date="2024-02-16T03:20:00Z">
              <w:r w:rsidRPr="004A7D35">
                <w:rPr>
                  <w:rFonts w:ascii="Arial" w:hAnsi="Arial"/>
                  <w:sz w:val="18"/>
                </w:rPr>
                <w:t>176664</w:t>
              </w:r>
            </w:ins>
            <w:del w:id="203" w:author="Flores Fernandez" w:date="2024-02-16T03:20:00Z">
              <w:r w:rsidRPr="004A7D35" w:rsidDel="00B71F3A">
                <w:rPr>
                  <w:rFonts w:ascii="Arial" w:hAnsi="Arial"/>
                  <w:sz w:val="18"/>
                </w:rPr>
                <w:delText>176164</w:delText>
              </w:r>
            </w:del>
          </w:p>
        </w:tc>
        <w:tc>
          <w:tcPr>
            <w:tcW w:w="992" w:type="dxa"/>
            <w:tcBorders>
              <w:top w:val="single" w:sz="4" w:space="0" w:color="auto"/>
              <w:left w:val="single" w:sz="4" w:space="0" w:color="auto"/>
              <w:bottom w:val="single" w:sz="4" w:space="0" w:color="auto"/>
              <w:right w:val="single" w:sz="4" w:space="0" w:color="auto"/>
            </w:tcBorders>
            <w:hideMark/>
          </w:tcPr>
          <w:p w14:paraId="510ACDE4"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897A39"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22A0BF"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7D702A"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44DE9F"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1D1855"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3B52EA"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E8BEBD"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r>
      <w:tr w:rsidR="001802BB" w:rsidRPr="004A7D35" w14:paraId="37093CAA" w14:textId="77777777" w:rsidTr="00791FAD">
        <w:tc>
          <w:tcPr>
            <w:tcW w:w="788" w:type="dxa"/>
            <w:tcBorders>
              <w:top w:val="nil"/>
              <w:left w:val="single" w:sz="4" w:space="0" w:color="auto"/>
              <w:bottom w:val="nil"/>
              <w:right w:val="single" w:sz="4" w:space="0" w:color="auto"/>
            </w:tcBorders>
          </w:tcPr>
          <w:p w14:paraId="0C4459D3" w14:textId="77777777" w:rsidR="001802BB" w:rsidRPr="004A7D35" w:rsidRDefault="001802BB" w:rsidP="001802B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536A69B" w14:textId="77777777" w:rsidR="001802BB" w:rsidRPr="004A7D35" w:rsidRDefault="001802BB" w:rsidP="001802B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CA24F92" w14:textId="77777777" w:rsidR="001802BB" w:rsidRPr="004A7D35" w:rsidRDefault="001802BB" w:rsidP="001802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D33D8D"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7ED15D3" w14:textId="4EC2C4D8" w:rsidR="001802BB" w:rsidRPr="004A7D35" w:rsidRDefault="001802BB" w:rsidP="001802BB">
            <w:pPr>
              <w:keepNext/>
              <w:keepLines/>
              <w:spacing w:after="0" w:line="254" w:lineRule="auto"/>
              <w:jc w:val="center"/>
              <w:rPr>
                <w:rFonts w:ascii="Arial" w:hAnsi="Arial"/>
                <w:sz w:val="18"/>
              </w:rPr>
            </w:pPr>
            <w:ins w:id="204" w:author="Flores Fernandez" w:date="2024-02-16T03:20:00Z">
              <w:r w:rsidRPr="004A7D35">
                <w:rPr>
                  <w:rFonts w:ascii="Arial" w:hAnsi="Arial"/>
                  <w:sz w:val="18"/>
                </w:rPr>
                <w:t>897.5</w:t>
              </w:r>
            </w:ins>
            <w:del w:id="205" w:author="Flores Fernandez" w:date="2024-02-16T03:20:00Z">
              <w:r w:rsidRPr="004A7D35" w:rsidDel="00B71F3A">
                <w:rPr>
                  <w:rFonts w:ascii="Arial" w:hAnsi="Arial"/>
                  <w:sz w:val="18"/>
                </w:rPr>
                <w:delText>895</w:delText>
              </w:r>
            </w:del>
          </w:p>
        </w:tc>
        <w:tc>
          <w:tcPr>
            <w:tcW w:w="992" w:type="dxa"/>
            <w:tcBorders>
              <w:top w:val="single" w:sz="4" w:space="0" w:color="auto"/>
              <w:left w:val="single" w:sz="4" w:space="0" w:color="auto"/>
              <w:bottom w:val="single" w:sz="4" w:space="0" w:color="auto"/>
              <w:right w:val="single" w:sz="4" w:space="0" w:color="auto"/>
            </w:tcBorders>
            <w:hideMark/>
          </w:tcPr>
          <w:p w14:paraId="6D6B240E" w14:textId="0F41FB31" w:rsidR="001802BB" w:rsidRPr="004A7D35" w:rsidRDefault="001802BB" w:rsidP="001802BB">
            <w:pPr>
              <w:keepNext/>
              <w:keepLines/>
              <w:spacing w:after="0" w:line="254" w:lineRule="auto"/>
              <w:jc w:val="center"/>
              <w:rPr>
                <w:rFonts w:ascii="Arial" w:hAnsi="Arial"/>
                <w:sz w:val="18"/>
              </w:rPr>
            </w:pPr>
            <w:ins w:id="206" w:author="Flores Fernandez" w:date="2024-02-16T03:20:00Z">
              <w:r w:rsidRPr="004A7D35">
                <w:rPr>
                  <w:rFonts w:ascii="Arial" w:hAnsi="Arial"/>
                  <w:sz w:val="18"/>
                </w:rPr>
                <w:t>179500</w:t>
              </w:r>
            </w:ins>
            <w:del w:id="207" w:author="Flores Fernandez" w:date="2024-02-16T03:20:00Z">
              <w:r w:rsidRPr="004A7D35" w:rsidDel="00B71F3A">
                <w:rPr>
                  <w:rFonts w:ascii="Arial" w:hAnsi="Arial"/>
                  <w:sz w:val="18"/>
                </w:rPr>
                <w:delText>179000</w:delText>
              </w:r>
            </w:del>
          </w:p>
        </w:tc>
        <w:tc>
          <w:tcPr>
            <w:tcW w:w="993" w:type="dxa"/>
            <w:tcBorders>
              <w:top w:val="single" w:sz="4" w:space="0" w:color="auto"/>
              <w:left w:val="single" w:sz="4" w:space="0" w:color="auto"/>
              <w:bottom w:val="single" w:sz="4" w:space="0" w:color="auto"/>
              <w:right w:val="single" w:sz="4" w:space="0" w:color="auto"/>
            </w:tcBorders>
            <w:hideMark/>
          </w:tcPr>
          <w:p w14:paraId="42531636" w14:textId="63324F8A" w:rsidR="001802BB" w:rsidRPr="004A7D35" w:rsidRDefault="001802BB" w:rsidP="001802BB">
            <w:pPr>
              <w:keepNext/>
              <w:keepLines/>
              <w:spacing w:after="0" w:line="254" w:lineRule="auto"/>
              <w:jc w:val="center"/>
              <w:rPr>
                <w:rFonts w:ascii="Arial" w:hAnsi="Arial"/>
                <w:sz w:val="18"/>
              </w:rPr>
            </w:pPr>
            <w:ins w:id="208" w:author="Flores Fernandez" w:date="2024-02-16T03:20:00Z">
              <w:r w:rsidRPr="004A7D35">
                <w:rPr>
                  <w:rFonts w:ascii="Arial" w:hAnsi="Arial"/>
                  <w:sz w:val="18"/>
                </w:rPr>
                <w:t>706.88</w:t>
              </w:r>
            </w:ins>
            <w:del w:id="209" w:author="Flores Fernandez" w:date="2024-02-16T03:20:00Z">
              <w:r w:rsidRPr="004A7D35" w:rsidDel="00B71F3A">
                <w:rPr>
                  <w:rFonts w:ascii="Arial" w:hAnsi="Arial"/>
                  <w:sz w:val="18"/>
                </w:rPr>
                <w:delText>704.38</w:delText>
              </w:r>
            </w:del>
          </w:p>
        </w:tc>
        <w:tc>
          <w:tcPr>
            <w:tcW w:w="992" w:type="dxa"/>
            <w:tcBorders>
              <w:top w:val="single" w:sz="4" w:space="0" w:color="auto"/>
              <w:left w:val="single" w:sz="4" w:space="0" w:color="auto"/>
              <w:bottom w:val="single" w:sz="4" w:space="0" w:color="auto"/>
              <w:right w:val="single" w:sz="4" w:space="0" w:color="auto"/>
            </w:tcBorders>
            <w:hideMark/>
          </w:tcPr>
          <w:p w14:paraId="0887E977" w14:textId="68E9AC5E" w:rsidR="001802BB" w:rsidRPr="004A7D35" w:rsidRDefault="001802BB" w:rsidP="001802BB">
            <w:pPr>
              <w:keepNext/>
              <w:keepLines/>
              <w:spacing w:after="0" w:line="254" w:lineRule="auto"/>
              <w:jc w:val="center"/>
              <w:rPr>
                <w:rFonts w:ascii="Arial" w:hAnsi="Arial"/>
                <w:sz w:val="18"/>
              </w:rPr>
            </w:pPr>
            <w:ins w:id="210" w:author="Flores Fernandez" w:date="2024-02-16T03:20:00Z">
              <w:r w:rsidRPr="004A7D35">
                <w:rPr>
                  <w:rFonts w:ascii="Arial" w:hAnsi="Arial"/>
                  <w:sz w:val="18"/>
                </w:rPr>
                <w:t>141376</w:t>
              </w:r>
            </w:ins>
            <w:del w:id="211" w:author="Flores Fernandez" w:date="2024-02-16T03:20:00Z">
              <w:r w:rsidRPr="004A7D35" w:rsidDel="00B71F3A">
                <w:rPr>
                  <w:rFonts w:ascii="Arial" w:hAnsi="Arial"/>
                  <w:sz w:val="18"/>
                </w:rPr>
                <w:delText>140876</w:delText>
              </w:r>
            </w:del>
          </w:p>
        </w:tc>
        <w:tc>
          <w:tcPr>
            <w:tcW w:w="992" w:type="dxa"/>
            <w:tcBorders>
              <w:top w:val="single" w:sz="4" w:space="0" w:color="auto"/>
              <w:left w:val="single" w:sz="4" w:space="0" w:color="auto"/>
              <w:bottom w:val="single" w:sz="4" w:space="0" w:color="auto"/>
              <w:right w:val="single" w:sz="4" w:space="0" w:color="auto"/>
            </w:tcBorders>
            <w:hideMark/>
          </w:tcPr>
          <w:p w14:paraId="61143785"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504</w:t>
            </w:r>
          </w:p>
        </w:tc>
        <w:tc>
          <w:tcPr>
            <w:tcW w:w="851" w:type="dxa"/>
            <w:tcBorders>
              <w:top w:val="nil"/>
              <w:left w:val="single" w:sz="4" w:space="0" w:color="auto"/>
              <w:bottom w:val="nil"/>
              <w:right w:val="single" w:sz="4" w:space="0" w:color="auto"/>
            </w:tcBorders>
          </w:tcPr>
          <w:p w14:paraId="5FA2D97C" w14:textId="77777777" w:rsidR="001802BB" w:rsidRPr="004A7D35" w:rsidRDefault="001802BB" w:rsidP="001802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7E40AB"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8392B2"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D9FA7CE"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0F56E51"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95E33C"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3B250D"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r>
      <w:tr w:rsidR="001802BB" w:rsidRPr="004A7D35" w14:paraId="1F2CAE2A" w14:textId="77777777" w:rsidTr="00791FAD">
        <w:tc>
          <w:tcPr>
            <w:tcW w:w="788" w:type="dxa"/>
            <w:tcBorders>
              <w:top w:val="nil"/>
              <w:left w:val="single" w:sz="4" w:space="0" w:color="auto"/>
              <w:bottom w:val="single" w:sz="4" w:space="0" w:color="auto"/>
              <w:right w:val="single" w:sz="4" w:space="0" w:color="auto"/>
            </w:tcBorders>
          </w:tcPr>
          <w:p w14:paraId="78692789" w14:textId="77777777" w:rsidR="001802BB" w:rsidRPr="004A7D35" w:rsidRDefault="001802BB" w:rsidP="001802B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51EB48B" w14:textId="77777777" w:rsidR="001802BB" w:rsidRPr="004A7D35" w:rsidRDefault="001802BB" w:rsidP="001802B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601296A" w14:textId="77777777" w:rsidR="001802BB" w:rsidRPr="004A7D35" w:rsidRDefault="001802BB" w:rsidP="001802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9E9728"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019B698" w14:textId="2E08B6A1" w:rsidR="001802BB" w:rsidRPr="004A7D35" w:rsidRDefault="001802BB" w:rsidP="001802BB">
            <w:pPr>
              <w:keepNext/>
              <w:keepLines/>
              <w:spacing w:after="0" w:line="254" w:lineRule="auto"/>
              <w:jc w:val="center"/>
              <w:rPr>
                <w:rFonts w:ascii="Arial" w:hAnsi="Arial"/>
                <w:sz w:val="18"/>
              </w:rPr>
            </w:pPr>
            <w:ins w:id="212" w:author="Flores Fernandez" w:date="2024-02-16T03:20:00Z">
              <w:r w:rsidRPr="004A7D35">
                <w:rPr>
                  <w:rFonts w:ascii="Arial" w:hAnsi="Arial"/>
                  <w:sz w:val="18"/>
                </w:rPr>
                <w:t>902.5</w:t>
              </w:r>
            </w:ins>
            <w:del w:id="213" w:author="Flores Fernandez" w:date="2024-02-16T03:20:00Z">
              <w:r w:rsidRPr="004A7D35" w:rsidDel="00B71F3A">
                <w:rPr>
                  <w:rFonts w:ascii="Arial" w:hAnsi="Arial"/>
                  <w:sz w:val="18"/>
                </w:rPr>
                <w:delText>900</w:delText>
              </w:r>
            </w:del>
          </w:p>
        </w:tc>
        <w:tc>
          <w:tcPr>
            <w:tcW w:w="992" w:type="dxa"/>
            <w:tcBorders>
              <w:top w:val="single" w:sz="4" w:space="0" w:color="auto"/>
              <w:left w:val="single" w:sz="4" w:space="0" w:color="auto"/>
              <w:bottom w:val="single" w:sz="4" w:space="0" w:color="auto"/>
              <w:right w:val="single" w:sz="4" w:space="0" w:color="auto"/>
            </w:tcBorders>
            <w:hideMark/>
          </w:tcPr>
          <w:p w14:paraId="457EAF9F" w14:textId="529117E9" w:rsidR="001802BB" w:rsidRPr="004A7D35" w:rsidRDefault="001802BB" w:rsidP="001802BB">
            <w:pPr>
              <w:keepNext/>
              <w:keepLines/>
              <w:spacing w:after="0" w:line="254" w:lineRule="auto"/>
              <w:jc w:val="center"/>
              <w:rPr>
                <w:rFonts w:ascii="Arial" w:hAnsi="Arial"/>
                <w:sz w:val="18"/>
              </w:rPr>
            </w:pPr>
            <w:ins w:id="214" w:author="Flores Fernandez" w:date="2024-02-16T03:20:00Z">
              <w:r w:rsidRPr="004A7D35">
                <w:rPr>
                  <w:rFonts w:ascii="Arial" w:hAnsi="Arial"/>
                  <w:sz w:val="18"/>
                </w:rPr>
                <w:t>180500</w:t>
              </w:r>
            </w:ins>
            <w:del w:id="215" w:author="Flores Fernandez" w:date="2024-02-16T03:20:00Z">
              <w:r w:rsidRPr="004A7D35" w:rsidDel="00B71F3A">
                <w:rPr>
                  <w:rFonts w:ascii="Arial" w:hAnsi="Arial"/>
                  <w:sz w:val="18"/>
                </w:rPr>
                <w:delText>180000</w:delText>
              </w:r>
            </w:del>
          </w:p>
        </w:tc>
        <w:tc>
          <w:tcPr>
            <w:tcW w:w="993" w:type="dxa"/>
            <w:tcBorders>
              <w:top w:val="single" w:sz="4" w:space="0" w:color="auto"/>
              <w:left w:val="single" w:sz="4" w:space="0" w:color="auto"/>
              <w:bottom w:val="single" w:sz="4" w:space="0" w:color="auto"/>
              <w:right w:val="single" w:sz="4" w:space="0" w:color="auto"/>
            </w:tcBorders>
            <w:hideMark/>
          </w:tcPr>
          <w:p w14:paraId="28244EC4" w14:textId="2E1E6238" w:rsidR="001802BB" w:rsidRPr="004A7D35" w:rsidRDefault="001802BB" w:rsidP="001802BB">
            <w:pPr>
              <w:keepNext/>
              <w:keepLines/>
              <w:spacing w:after="0" w:line="254" w:lineRule="auto"/>
              <w:jc w:val="center"/>
              <w:rPr>
                <w:rFonts w:ascii="Arial" w:hAnsi="Arial"/>
                <w:sz w:val="18"/>
              </w:rPr>
            </w:pPr>
            <w:ins w:id="216" w:author="Flores Fernandez" w:date="2024-02-16T03:20:00Z">
              <w:r w:rsidRPr="004A7D35">
                <w:rPr>
                  <w:rFonts w:ascii="Arial" w:hAnsi="Arial"/>
                  <w:sz w:val="18"/>
                </w:rPr>
                <w:t>891.16</w:t>
              </w:r>
            </w:ins>
            <w:del w:id="217" w:author="Flores Fernandez" w:date="2024-02-16T03:20:00Z">
              <w:r w:rsidRPr="004A7D35" w:rsidDel="00B71F3A">
                <w:rPr>
                  <w:rFonts w:ascii="Arial" w:hAnsi="Arial"/>
                  <w:sz w:val="18"/>
                </w:rPr>
                <w:delText>888.66</w:delText>
              </w:r>
            </w:del>
          </w:p>
        </w:tc>
        <w:tc>
          <w:tcPr>
            <w:tcW w:w="992" w:type="dxa"/>
            <w:tcBorders>
              <w:top w:val="single" w:sz="4" w:space="0" w:color="auto"/>
              <w:left w:val="single" w:sz="4" w:space="0" w:color="auto"/>
              <w:bottom w:val="single" w:sz="4" w:space="0" w:color="auto"/>
              <w:right w:val="single" w:sz="4" w:space="0" w:color="auto"/>
            </w:tcBorders>
            <w:hideMark/>
          </w:tcPr>
          <w:p w14:paraId="13EE6D2D" w14:textId="59CFE4C8" w:rsidR="001802BB" w:rsidRPr="004A7D35" w:rsidRDefault="001802BB" w:rsidP="001802BB">
            <w:pPr>
              <w:keepNext/>
              <w:keepLines/>
              <w:spacing w:after="0" w:line="254" w:lineRule="auto"/>
              <w:jc w:val="center"/>
              <w:rPr>
                <w:rFonts w:ascii="Arial" w:hAnsi="Arial"/>
                <w:sz w:val="18"/>
              </w:rPr>
            </w:pPr>
            <w:ins w:id="218" w:author="Flores Fernandez" w:date="2024-02-16T03:20:00Z">
              <w:r w:rsidRPr="004A7D35">
                <w:rPr>
                  <w:rFonts w:ascii="Arial" w:hAnsi="Arial"/>
                  <w:sz w:val="18"/>
                </w:rPr>
                <w:t>178232</w:t>
              </w:r>
            </w:ins>
            <w:del w:id="219" w:author="Flores Fernandez" w:date="2024-02-16T03:20:00Z">
              <w:r w:rsidRPr="004A7D35" w:rsidDel="00B71F3A">
                <w:rPr>
                  <w:rFonts w:ascii="Arial" w:hAnsi="Arial"/>
                  <w:sz w:val="18"/>
                </w:rPr>
                <w:delText>177732</w:delText>
              </w:r>
            </w:del>
          </w:p>
        </w:tc>
        <w:tc>
          <w:tcPr>
            <w:tcW w:w="992" w:type="dxa"/>
            <w:tcBorders>
              <w:top w:val="single" w:sz="4" w:space="0" w:color="auto"/>
              <w:left w:val="single" w:sz="4" w:space="0" w:color="auto"/>
              <w:bottom w:val="single" w:sz="4" w:space="0" w:color="auto"/>
              <w:right w:val="single" w:sz="4" w:space="0" w:color="auto"/>
            </w:tcBorders>
            <w:hideMark/>
          </w:tcPr>
          <w:p w14:paraId="3CDF2520"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A004EE" w14:textId="77777777" w:rsidR="001802BB" w:rsidRPr="004A7D35" w:rsidRDefault="001802BB" w:rsidP="001802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EA032A"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8840E5"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22E547A"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6BAA82"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78FD10"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9145B9" w14:textId="77777777" w:rsidR="001802BB" w:rsidRPr="004A7D35" w:rsidRDefault="001802BB" w:rsidP="001802BB">
            <w:pPr>
              <w:keepNext/>
              <w:keepLines/>
              <w:spacing w:after="0" w:line="254" w:lineRule="auto"/>
              <w:jc w:val="center"/>
              <w:rPr>
                <w:rFonts w:ascii="Arial" w:hAnsi="Arial"/>
                <w:sz w:val="18"/>
              </w:rPr>
            </w:pPr>
            <w:r w:rsidRPr="004A7D35">
              <w:rPr>
                <w:rFonts w:ascii="Arial" w:hAnsi="Arial"/>
                <w:sz w:val="18"/>
              </w:rPr>
              <w:t>-</w:t>
            </w:r>
          </w:p>
        </w:tc>
      </w:tr>
      <w:tr w:rsidR="00B811CA" w:rsidRPr="004A7D35" w14:paraId="3C50478B" w14:textId="77777777" w:rsidTr="00B811CA">
        <w:tc>
          <w:tcPr>
            <w:tcW w:w="788" w:type="dxa"/>
            <w:tcBorders>
              <w:top w:val="nil"/>
              <w:left w:val="single" w:sz="4" w:space="0" w:color="auto"/>
              <w:bottom w:val="nil"/>
              <w:right w:val="single" w:sz="4" w:space="0" w:color="auto"/>
            </w:tcBorders>
            <w:hideMark/>
          </w:tcPr>
          <w:p w14:paraId="1022409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20/35</w:t>
            </w:r>
          </w:p>
        </w:tc>
        <w:tc>
          <w:tcPr>
            <w:tcW w:w="849" w:type="dxa"/>
            <w:tcBorders>
              <w:top w:val="single" w:sz="4" w:space="0" w:color="auto"/>
              <w:left w:val="single" w:sz="4" w:space="0" w:color="auto"/>
              <w:bottom w:val="nil"/>
              <w:right w:val="single" w:sz="4" w:space="0" w:color="auto"/>
            </w:tcBorders>
            <w:hideMark/>
          </w:tcPr>
          <w:p w14:paraId="0D140D8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55581B3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018A3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3C3DEC7C"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942.5</w:t>
            </w:r>
          </w:p>
        </w:tc>
        <w:tc>
          <w:tcPr>
            <w:tcW w:w="992" w:type="dxa"/>
            <w:tcBorders>
              <w:top w:val="single" w:sz="4" w:space="0" w:color="auto"/>
              <w:left w:val="single" w:sz="4" w:space="0" w:color="auto"/>
              <w:bottom w:val="nil"/>
              <w:right w:val="single" w:sz="4" w:space="0" w:color="auto"/>
            </w:tcBorders>
            <w:hideMark/>
          </w:tcPr>
          <w:p w14:paraId="2EA62245"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188500</w:t>
            </w:r>
          </w:p>
        </w:tc>
        <w:tc>
          <w:tcPr>
            <w:tcW w:w="993" w:type="dxa"/>
            <w:tcBorders>
              <w:top w:val="single" w:sz="4" w:space="0" w:color="auto"/>
              <w:left w:val="single" w:sz="4" w:space="0" w:color="auto"/>
              <w:bottom w:val="nil"/>
              <w:right w:val="single" w:sz="4" w:space="0" w:color="auto"/>
            </w:tcBorders>
            <w:hideMark/>
          </w:tcPr>
          <w:p w14:paraId="367D870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925.94</w:t>
            </w:r>
          </w:p>
        </w:tc>
        <w:tc>
          <w:tcPr>
            <w:tcW w:w="992" w:type="dxa"/>
            <w:tcBorders>
              <w:top w:val="single" w:sz="4" w:space="0" w:color="auto"/>
              <w:left w:val="single" w:sz="4" w:space="0" w:color="auto"/>
              <w:bottom w:val="nil"/>
              <w:right w:val="single" w:sz="4" w:space="0" w:color="auto"/>
            </w:tcBorders>
            <w:hideMark/>
          </w:tcPr>
          <w:p w14:paraId="08B13EA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185188</w:t>
            </w:r>
          </w:p>
        </w:tc>
        <w:tc>
          <w:tcPr>
            <w:tcW w:w="992" w:type="dxa"/>
            <w:tcBorders>
              <w:top w:val="single" w:sz="4" w:space="0" w:color="auto"/>
              <w:left w:val="single" w:sz="4" w:space="0" w:color="auto"/>
              <w:bottom w:val="nil"/>
              <w:right w:val="single" w:sz="4" w:space="0" w:color="auto"/>
            </w:tcBorders>
            <w:hideMark/>
          </w:tcPr>
          <w:p w14:paraId="12BE62B8"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CDDE79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580A4EE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2324</w:t>
            </w:r>
          </w:p>
        </w:tc>
        <w:tc>
          <w:tcPr>
            <w:tcW w:w="992" w:type="dxa"/>
            <w:tcBorders>
              <w:top w:val="single" w:sz="4" w:space="0" w:color="auto"/>
              <w:left w:val="single" w:sz="4" w:space="0" w:color="auto"/>
              <w:bottom w:val="nil"/>
              <w:right w:val="single" w:sz="4" w:space="0" w:color="auto"/>
            </w:tcBorders>
            <w:hideMark/>
          </w:tcPr>
          <w:p w14:paraId="1E8256A7"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186010</w:t>
            </w:r>
          </w:p>
        </w:tc>
        <w:tc>
          <w:tcPr>
            <w:tcW w:w="709" w:type="dxa"/>
            <w:tcBorders>
              <w:top w:val="single" w:sz="4" w:space="0" w:color="auto"/>
              <w:left w:val="single" w:sz="4" w:space="0" w:color="auto"/>
              <w:bottom w:val="nil"/>
              <w:right w:val="single" w:sz="4" w:space="0" w:color="auto"/>
            </w:tcBorders>
            <w:hideMark/>
          </w:tcPr>
          <w:p w14:paraId="094310E0"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10</w:t>
            </w:r>
          </w:p>
        </w:tc>
        <w:tc>
          <w:tcPr>
            <w:tcW w:w="851" w:type="dxa"/>
            <w:tcBorders>
              <w:top w:val="single" w:sz="4" w:space="0" w:color="auto"/>
              <w:left w:val="single" w:sz="4" w:space="0" w:color="auto"/>
              <w:bottom w:val="nil"/>
              <w:right w:val="single" w:sz="4" w:space="0" w:color="auto"/>
            </w:tcBorders>
            <w:hideMark/>
          </w:tcPr>
          <w:p w14:paraId="6CEB0A6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0FFC32D9"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 (6)</w:t>
            </w:r>
          </w:p>
        </w:tc>
        <w:tc>
          <w:tcPr>
            <w:tcW w:w="992" w:type="dxa"/>
            <w:tcBorders>
              <w:top w:val="single" w:sz="4" w:space="0" w:color="auto"/>
              <w:left w:val="single" w:sz="4" w:space="0" w:color="auto"/>
              <w:bottom w:val="nil"/>
              <w:right w:val="single" w:sz="4" w:space="0" w:color="auto"/>
            </w:tcBorders>
            <w:hideMark/>
          </w:tcPr>
          <w:p w14:paraId="59375F4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12</w:t>
            </w:r>
          </w:p>
        </w:tc>
      </w:tr>
      <w:tr w:rsidR="00B811CA" w:rsidRPr="004A7D35" w14:paraId="6B757C8E" w14:textId="77777777" w:rsidTr="00B811CA">
        <w:tc>
          <w:tcPr>
            <w:tcW w:w="788" w:type="dxa"/>
            <w:tcBorders>
              <w:top w:val="nil"/>
              <w:left w:val="single" w:sz="4" w:space="0" w:color="auto"/>
              <w:bottom w:val="nil"/>
              <w:right w:val="single" w:sz="4" w:space="0" w:color="auto"/>
            </w:tcBorders>
          </w:tcPr>
          <w:p w14:paraId="6ED58446"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0405709"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F57B370"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8B87E3"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2DE8CBC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6DE99F6"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4C55832"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1D54A3D"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E8DB1FE"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CF24114"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4B7740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CEA3F1B"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183A222"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EFDC74"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9E9096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C1ACE9F" w14:textId="77777777" w:rsidR="00B811CA" w:rsidRPr="004A7D35" w:rsidRDefault="00B811CA">
            <w:pPr>
              <w:keepNext/>
              <w:keepLines/>
              <w:spacing w:after="0" w:line="254" w:lineRule="auto"/>
              <w:jc w:val="center"/>
              <w:rPr>
                <w:rFonts w:ascii="Arial" w:hAnsi="Arial"/>
                <w:sz w:val="18"/>
              </w:rPr>
            </w:pPr>
          </w:p>
        </w:tc>
      </w:tr>
      <w:tr w:rsidR="00B811CA" w:rsidRPr="004A7D35" w14:paraId="0B9D3569" w14:textId="77777777" w:rsidTr="00B811CA">
        <w:tc>
          <w:tcPr>
            <w:tcW w:w="788" w:type="dxa"/>
            <w:tcBorders>
              <w:top w:val="nil"/>
              <w:left w:val="single" w:sz="4" w:space="0" w:color="auto"/>
              <w:bottom w:val="nil"/>
              <w:right w:val="single" w:sz="4" w:space="0" w:color="auto"/>
            </w:tcBorders>
          </w:tcPr>
          <w:p w14:paraId="153848C7"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B4CB111"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831AA8C"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68A0BD"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CEB515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9D73C5"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56F004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E6A1748"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70BF22E"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056C46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BBA4AC9"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D3DBE9"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EA839C8"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6BD9A14"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2CCC4C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A72758" w14:textId="77777777" w:rsidR="00B811CA" w:rsidRPr="004A7D35" w:rsidRDefault="00B811CA">
            <w:pPr>
              <w:keepNext/>
              <w:keepLines/>
              <w:spacing w:after="0" w:line="254" w:lineRule="auto"/>
              <w:jc w:val="center"/>
              <w:rPr>
                <w:rFonts w:ascii="Arial" w:hAnsi="Arial"/>
                <w:sz w:val="18"/>
              </w:rPr>
            </w:pPr>
          </w:p>
        </w:tc>
      </w:tr>
      <w:tr w:rsidR="00791FAD" w:rsidRPr="004A7D35" w14:paraId="0C01F033" w14:textId="77777777" w:rsidTr="00791FAD">
        <w:tc>
          <w:tcPr>
            <w:tcW w:w="788" w:type="dxa"/>
            <w:tcBorders>
              <w:top w:val="nil"/>
              <w:left w:val="single" w:sz="4" w:space="0" w:color="auto"/>
              <w:bottom w:val="nil"/>
              <w:right w:val="single" w:sz="4" w:space="0" w:color="auto"/>
            </w:tcBorders>
          </w:tcPr>
          <w:p w14:paraId="2916B9D7" w14:textId="77777777" w:rsidR="00791FAD" w:rsidRPr="004A7D35" w:rsidRDefault="00791FAD" w:rsidP="00791FAD">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67E42586"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36807D44"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A526FA5"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791F3E5" w14:textId="170478B7" w:rsidR="00791FAD" w:rsidRPr="004A7D35" w:rsidRDefault="00791FAD" w:rsidP="00791FAD">
            <w:pPr>
              <w:keepNext/>
              <w:keepLines/>
              <w:spacing w:after="0" w:line="254" w:lineRule="auto"/>
              <w:jc w:val="center"/>
              <w:rPr>
                <w:rFonts w:ascii="Arial" w:hAnsi="Arial"/>
                <w:sz w:val="18"/>
              </w:rPr>
            </w:pPr>
            <w:ins w:id="220" w:author="Flores Fernandez" w:date="2024-02-16T03:20:00Z">
              <w:r w:rsidRPr="004A7D35">
                <w:rPr>
                  <w:rFonts w:ascii="Arial" w:hAnsi="Arial"/>
                  <w:sz w:val="18"/>
                </w:rPr>
                <w:t>897.5</w:t>
              </w:r>
            </w:ins>
            <w:del w:id="221" w:author="Flores Fernandez" w:date="2024-02-16T03:20:00Z">
              <w:r w:rsidRPr="004A7D35" w:rsidDel="005E3690">
                <w:rPr>
                  <w:rFonts w:ascii="Arial" w:hAnsi="Arial"/>
                  <w:sz w:val="18"/>
                </w:rPr>
                <w:delText>890</w:delText>
              </w:r>
            </w:del>
          </w:p>
        </w:tc>
        <w:tc>
          <w:tcPr>
            <w:tcW w:w="992" w:type="dxa"/>
            <w:tcBorders>
              <w:top w:val="single" w:sz="4" w:space="0" w:color="auto"/>
              <w:left w:val="single" w:sz="4" w:space="0" w:color="auto"/>
              <w:bottom w:val="nil"/>
              <w:right w:val="single" w:sz="4" w:space="0" w:color="auto"/>
            </w:tcBorders>
            <w:hideMark/>
          </w:tcPr>
          <w:p w14:paraId="454661D9" w14:textId="58A093D3" w:rsidR="00791FAD" w:rsidRPr="004A7D35" w:rsidRDefault="00791FAD" w:rsidP="00791FAD">
            <w:pPr>
              <w:keepNext/>
              <w:keepLines/>
              <w:spacing w:after="0" w:line="254" w:lineRule="auto"/>
              <w:jc w:val="center"/>
              <w:rPr>
                <w:rFonts w:ascii="Arial" w:hAnsi="Arial"/>
                <w:sz w:val="18"/>
              </w:rPr>
            </w:pPr>
            <w:ins w:id="222" w:author="Flores Fernandez" w:date="2024-02-16T03:20:00Z">
              <w:r w:rsidRPr="004A7D35">
                <w:rPr>
                  <w:rFonts w:ascii="Arial" w:hAnsi="Arial"/>
                  <w:sz w:val="18"/>
                </w:rPr>
                <w:t>179500</w:t>
              </w:r>
            </w:ins>
            <w:del w:id="223" w:author="Flores Fernandez" w:date="2024-02-16T03:20:00Z">
              <w:r w:rsidRPr="004A7D35" w:rsidDel="005E3690">
                <w:rPr>
                  <w:rFonts w:ascii="Arial" w:hAnsi="Arial"/>
                  <w:sz w:val="18"/>
                </w:rPr>
                <w:delText>178000</w:delText>
              </w:r>
            </w:del>
          </w:p>
        </w:tc>
        <w:tc>
          <w:tcPr>
            <w:tcW w:w="993" w:type="dxa"/>
            <w:tcBorders>
              <w:top w:val="single" w:sz="4" w:space="0" w:color="auto"/>
              <w:left w:val="single" w:sz="4" w:space="0" w:color="auto"/>
              <w:bottom w:val="nil"/>
              <w:right w:val="single" w:sz="4" w:space="0" w:color="auto"/>
            </w:tcBorders>
            <w:hideMark/>
          </w:tcPr>
          <w:p w14:paraId="38248A83" w14:textId="65162668" w:rsidR="00791FAD" w:rsidRPr="004A7D35" w:rsidRDefault="00791FAD" w:rsidP="00791FAD">
            <w:pPr>
              <w:keepNext/>
              <w:keepLines/>
              <w:spacing w:after="0" w:line="254" w:lineRule="auto"/>
              <w:jc w:val="center"/>
              <w:rPr>
                <w:rFonts w:ascii="Arial" w:hAnsi="Arial"/>
                <w:sz w:val="18"/>
              </w:rPr>
            </w:pPr>
            <w:ins w:id="224" w:author="Flores Fernandez" w:date="2024-02-16T03:20:00Z">
              <w:r w:rsidRPr="004A7D35">
                <w:rPr>
                  <w:rFonts w:ascii="Arial" w:hAnsi="Arial"/>
                  <w:sz w:val="18"/>
                </w:rPr>
                <w:t>888.32</w:t>
              </w:r>
            </w:ins>
            <w:del w:id="225" w:author="Flores Fernandez" w:date="2024-02-16T03:20:00Z">
              <w:r w:rsidRPr="004A7D35" w:rsidDel="005E3690">
                <w:rPr>
                  <w:rFonts w:ascii="Arial" w:hAnsi="Arial"/>
                  <w:sz w:val="18"/>
                </w:rPr>
                <w:delText>880.82</w:delText>
              </w:r>
            </w:del>
          </w:p>
        </w:tc>
        <w:tc>
          <w:tcPr>
            <w:tcW w:w="992" w:type="dxa"/>
            <w:tcBorders>
              <w:top w:val="single" w:sz="4" w:space="0" w:color="auto"/>
              <w:left w:val="single" w:sz="4" w:space="0" w:color="auto"/>
              <w:bottom w:val="nil"/>
              <w:right w:val="single" w:sz="4" w:space="0" w:color="auto"/>
            </w:tcBorders>
            <w:hideMark/>
          </w:tcPr>
          <w:p w14:paraId="6CE2A4C5" w14:textId="433BE234" w:rsidR="00791FAD" w:rsidRPr="004A7D35" w:rsidRDefault="00791FAD" w:rsidP="00791FAD">
            <w:pPr>
              <w:keepNext/>
              <w:keepLines/>
              <w:spacing w:after="0" w:line="254" w:lineRule="auto"/>
              <w:jc w:val="center"/>
              <w:rPr>
                <w:rFonts w:ascii="Arial" w:hAnsi="Arial"/>
                <w:sz w:val="18"/>
              </w:rPr>
            </w:pPr>
            <w:ins w:id="226" w:author="Flores Fernandez" w:date="2024-02-16T03:20:00Z">
              <w:r w:rsidRPr="004A7D35">
                <w:rPr>
                  <w:rFonts w:ascii="Arial" w:hAnsi="Arial"/>
                  <w:sz w:val="18"/>
                </w:rPr>
                <w:t>177664</w:t>
              </w:r>
            </w:ins>
            <w:del w:id="227" w:author="Flores Fernandez" w:date="2024-02-16T03:20:00Z">
              <w:r w:rsidRPr="004A7D35" w:rsidDel="005E3690">
                <w:rPr>
                  <w:rFonts w:ascii="Arial" w:hAnsi="Arial"/>
                  <w:sz w:val="18"/>
                </w:rPr>
                <w:delText>176164</w:delText>
              </w:r>
            </w:del>
          </w:p>
        </w:tc>
        <w:tc>
          <w:tcPr>
            <w:tcW w:w="992" w:type="dxa"/>
            <w:tcBorders>
              <w:top w:val="single" w:sz="4" w:space="0" w:color="auto"/>
              <w:left w:val="single" w:sz="4" w:space="0" w:color="auto"/>
              <w:bottom w:val="nil"/>
              <w:right w:val="single" w:sz="4" w:space="0" w:color="auto"/>
            </w:tcBorders>
            <w:hideMark/>
          </w:tcPr>
          <w:p w14:paraId="4DD809F5"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402E786"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2E78F29F"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710089D0"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3CB3D86A"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5A822B0E"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EBA9C0A"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6801114F" w14:textId="77777777" w:rsidR="00791FAD" w:rsidRPr="004A7D35" w:rsidRDefault="00791FAD" w:rsidP="00791FAD">
            <w:pPr>
              <w:keepNext/>
              <w:keepLines/>
              <w:spacing w:after="0" w:line="254" w:lineRule="auto"/>
              <w:jc w:val="center"/>
              <w:rPr>
                <w:rFonts w:ascii="Arial" w:hAnsi="Arial"/>
                <w:sz w:val="18"/>
              </w:rPr>
            </w:pPr>
            <w:r w:rsidRPr="004A7D35">
              <w:rPr>
                <w:rFonts w:ascii="Arial" w:hAnsi="Arial"/>
                <w:sz w:val="18"/>
              </w:rPr>
              <w:t>-</w:t>
            </w:r>
          </w:p>
        </w:tc>
      </w:tr>
      <w:tr w:rsidR="00B811CA" w:rsidRPr="004A7D35" w14:paraId="5C93D3C1" w14:textId="77777777" w:rsidTr="00B811CA">
        <w:tc>
          <w:tcPr>
            <w:tcW w:w="788" w:type="dxa"/>
            <w:tcBorders>
              <w:top w:val="nil"/>
              <w:left w:val="single" w:sz="4" w:space="0" w:color="auto"/>
              <w:bottom w:val="nil"/>
              <w:right w:val="single" w:sz="4" w:space="0" w:color="auto"/>
            </w:tcBorders>
          </w:tcPr>
          <w:p w14:paraId="4168889A"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24D5F00"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4261C9"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E2D3F"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Mid</w:t>
            </w:r>
          </w:p>
        </w:tc>
        <w:tc>
          <w:tcPr>
            <w:tcW w:w="992" w:type="dxa"/>
            <w:tcBorders>
              <w:top w:val="nil"/>
              <w:left w:val="single" w:sz="4" w:space="0" w:color="auto"/>
              <w:bottom w:val="nil"/>
              <w:right w:val="single" w:sz="4" w:space="0" w:color="auto"/>
            </w:tcBorders>
          </w:tcPr>
          <w:p w14:paraId="630A7977"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3E2B12F"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4AB4219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B790BD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6DC9536F"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5F92B90A"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1AD1AE3E"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91652CB"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8732084"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3B36203"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33C3E2CF"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CE0F13E" w14:textId="77777777" w:rsidR="00B811CA" w:rsidRPr="004A7D35" w:rsidRDefault="00B811CA">
            <w:pPr>
              <w:keepNext/>
              <w:keepLines/>
              <w:spacing w:after="0" w:line="254" w:lineRule="auto"/>
              <w:jc w:val="center"/>
              <w:rPr>
                <w:rFonts w:ascii="Arial" w:hAnsi="Arial"/>
                <w:sz w:val="18"/>
              </w:rPr>
            </w:pPr>
          </w:p>
        </w:tc>
      </w:tr>
      <w:tr w:rsidR="00B811CA" w:rsidRPr="004A7D35" w14:paraId="53BB0233" w14:textId="77777777" w:rsidTr="00B811CA">
        <w:tc>
          <w:tcPr>
            <w:tcW w:w="788" w:type="dxa"/>
            <w:tcBorders>
              <w:top w:val="nil"/>
              <w:left w:val="single" w:sz="4" w:space="0" w:color="auto"/>
              <w:bottom w:val="single" w:sz="4" w:space="0" w:color="auto"/>
              <w:right w:val="single" w:sz="4" w:space="0" w:color="auto"/>
            </w:tcBorders>
          </w:tcPr>
          <w:p w14:paraId="2E2F733F" w14:textId="77777777" w:rsidR="00B811CA" w:rsidRPr="004A7D35" w:rsidRDefault="00B811C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651372" w14:textId="77777777" w:rsidR="00B811CA" w:rsidRPr="004A7D35" w:rsidRDefault="00B811C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A7FB44" w14:textId="77777777" w:rsidR="00B811CA" w:rsidRPr="004A7D35" w:rsidRDefault="00B811C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5F4D7A" w14:textId="77777777" w:rsidR="00B811CA" w:rsidRPr="004A7D35" w:rsidRDefault="00B811CA">
            <w:pPr>
              <w:keepNext/>
              <w:keepLines/>
              <w:spacing w:after="0" w:line="254" w:lineRule="auto"/>
              <w:jc w:val="center"/>
              <w:rPr>
                <w:rFonts w:ascii="Arial" w:hAnsi="Arial"/>
                <w:sz w:val="18"/>
              </w:rPr>
            </w:pPr>
            <w:r w:rsidRPr="004A7D35">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F2BF8C5"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F360EE" w14:textId="77777777" w:rsidR="00B811CA" w:rsidRPr="004A7D35" w:rsidRDefault="00B811CA">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7DA4941"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38FE54"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81D3CD"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CA73FE7"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4B785B"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5550311" w14:textId="77777777" w:rsidR="00B811CA" w:rsidRPr="004A7D35" w:rsidRDefault="00B811CA">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636C01" w14:textId="77777777" w:rsidR="00B811CA" w:rsidRPr="004A7D35" w:rsidRDefault="00B811CA">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633517C" w14:textId="77777777" w:rsidR="00B811CA" w:rsidRPr="004A7D35" w:rsidRDefault="00B811CA">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9C9C3D6" w14:textId="77777777" w:rsidR="00B811CA" w:rsidRPr="004A7D35" w:rsidRDefault="00B811CA">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C6AAEA6" w14:textId="77777777" w:rsidR="00B811CA" w:rsidRPr="004A7D35" w:rsidRDefault="00B811CA">
            <w:pPr>
              <w:keepNext/>
              <w:keepLines/>
              <w:spacing w:after="0" w:line="254" w:lineRule="auto"/>
              <w:jc w:val="center"/>
              <w:rPr>
                <w:rFonts w:ascii="Arial" w:hAnsi="Arial"/>
                <w:sz w:val="18"/>
              </w:rPr>
            </w:pPr>
          </w:p>
        </w:tc>
      </w:tr>
      <w:tr w:rsidR="00B811CA" w:rsidRPr="004A7D35" w14:paraId="49C75530" w14:textId="77777777" w:rsidTr="00B811CA">
        <w:tc>
          <w:tcPr>
            <w:tcW w:w="14535" w:type="dxa"/>
            <w:gridSpan w:val="16"/>
            <w:tcBorders>
              <w:top w:val="single" w:sz="4" w:space="0" w:color="auto"/>
              <w:left w:val="single" w:sz="4" w:space="0" w:color="auto"/>
              <w:bottom w:val="single" w:sz="4" w:space="0" w:color="auto"/>
              <w:right w:val="single" w:sz="4" w:space="0" w:color="auto"/>
            </w:tcBorders>
            <w:hideMark/>
          </w:tcPr>
          <w:p w14:paraId="48504DF2" w14:textId="77777777" w:rsidR="00B811CA" w:rsidRPr="004A7D35" w:rsidRDefault="00B811CA">
            <w:pPr>
              <w:keepNext/>
              <w:keepLines/>
              <w:spacing w:after="0" w:line="254" w:lineRule="auto"/>
              <w:ind w:left="851" w:hanging="851"/>
              <w:rPr>
                <w:rFonts w:ascii="Arial" w:hAnsi="Arial"/>
                <w:sz w:val="18"/>
                <w:lang w:eastAsia="en-GB"/>
              </w:rPr>
            </w:pPr>
            <w:r w:rsidRPr="004A7D35">
              <w:rPr>
                <w:rFonts w:ascii="Arial" w:hAnsi="Arial"/>
                <w:sz w:val="18"/>
              </w:rPr>
              <w:t>Note 1:</w:t>
            </w:r>
            <w:r w:rsidRPr="004A7D35">
              <w:rPr>
                <w:rFonts w:ascii="Arial" w:hAnsi="Arial"/>
                <w:sz w:val="18"/>
              </w:rPr>
              <w:tab/>
              <w:t xml:space="preserve">The CORESET#0 Index and the associated CORESET#0 Offset refers to Table 13-2 in TS 38.213 [22]. The value of CORESET#0 Index is signalled in </w:t>
            </w:r>
            <w:proofErr w:type="spellStart"/>
            <w:r w:rsidRPr="004A7D35">
              <w:rPr>
                <w:rFonts w:ascii="Arial" w:hAnsi="Arial"/>
                <w:sz w:val="18"/>
              </w:rPr>
              <w:t>controlResourceSetZero</w:t>
            </w:r>
            <w:proofErr w:type="spellEnd"/>
            <w:r w:rsidRPr="004A7D35">
              <w:rPr>
                <w:rFonts w:ascii="Arial" w:hAnsi="Arial"/>
                <w:sz w:val="18"/>
              </w:rPr>
              <w:t xml:space="preserve"> (pdcch-ConfigSIB1) in the MIB. The </w:t>
            </w:r>
            <w:proofErr w:type="spellStart"/>
            <w:r w:rsidRPr="004A7D35">
              <w:rPr>
                <w:rFonts w:ascii="Arial" w:hAnsi="Arial"/>
                <w:sz w:val="18"/>
              </w:rPr>
              <w:t>offsetToPointA</w:t>
            </w:r>
            <w:proofErr w:type="spellEnd"/>
            <w:r w:rsidRPr="004A7D35">
              <w:rPr>
                <w:rFonts w:ascii="Arial" w:hAnsi="Arial"/>
                <w:sz w:val="18"/>
              </w:rPr>
              <w:t xml:space="preserve"> IE is expressed in units of resource blocks assuming 15 kHz subcarrier spacing for FR1 and 60 kHz subcarrier spacing for FR2.</w:t>
            </w:r>
          </w:p>
          <w:p w14:paraId="4BCB1A93" w14:textId="77777777" w:rsidR="00B811CA" w:rsidRPr="004A7D35" w:rsidRDefault="00B811CA">
            <w:pPr>
              <w:keepNext/>
              <w:keepLines/>
              <w:spacing w:after="0" w:line="254" w:lineRule="auto"/>
              <w:ind w:left="851" w:hanging="851"/>
              <w:rPr>
                <w:rFonts w:ascii="Arial" w:hAnsi="Arial"/>
                <w:sz w:val="18"/>
              </w:rPr>
            </w:pPr>
            <w:r w:rsidRPr="004A7D35">
              <w:rPr>
                <w:rFonts w:ascii="Arial" w:hAnsi="Arial"/>
                <w:sz w:val="18"/>
              </w:rPr>
              <w:t>Note 2:</w:t>
            </w:r>
            <w:r w:rsidRPr="004A7D35">
              <w:rPr>
                <w:rFonts w:ascii="Arial" w:hAnsi="Arial"/>
                <w:sz w:val="18"/>
              </w:rPr>
              <w:tab/>
              <w:t>The parameter Offset Carrier CORESET#0 specifies the offset from the lowest subcarrier of the carrier and the lowest subcarrier of CORESET#0. It corresponds to the parameter ΔF</w:t>
            </w:r>
            <w:r w:rsidRPr="004A7D35">
              <w:rPr>
                <w:rFonts w:ascii="Arial" w:hAnsi="Arial"/>
                <w:sz w:val="18"/>
                <w:vertAlign w:val="subscript"/>
              </w:rPr>
              <w:t>OffsetCORESET-0-Carrier</w:t>
            </w:r>
            <w:r w:rsidRPr="004A7D35">
              <w:rPr>
                <w:rFonts w:ascii="Arial" w:hAnsi="Arial"/>
                <w:sz w:val="18"/>
              </w:rPr>
              <w:t xml:space="preserve"> in Annex C expressed in number of common RBs.</w:t>
            </w:r>
          </w:p>
        </w:tc>
      </w:tr>
    </w:tbl>
    <w:p w14:paraId="7F1BFFD4" w14:textId="77777777" w:rsidR="00B811CA" w:rsidRPr="004A7D35" w:rsidRDefault="00B811CA" w:rsidP="00B811CA">
      <w:pPr>
        <w:rPr>
          <w:lang w:eastAsia="en-GB"/>
        </w:rPr>
      </w:pPr>
    </w:p>
    <w:p w14:paraId="7F38CA88" w14:textId="27CBC133" w:rsidR="001A1402" w:rsidRPr="001A1402" w:rsidRDefault="001A1402" w:rsidP="00791FAD">
      <w:pPr>
        <w:pStyle w:val="Heading2"/>
      </w:pPr>
      <w:r w:rsidRPr="004A7D35">
        <w:rPr>
          <w:color w:val="FF0000"/>
        </w:rPr>
        <w:t>&lt;&lt;&lt; END OF CHANGES 2&gt;&gt;&gt;</w:t>
      </w:r>
    </w:p>
    <w:p w14:paraId="36A7A620" w14:textId="77777777" w:rsidR="0074228F" w:rsidRPr="00965308" w:rsidRDefault="0074228F" w:rsidP="0074228F"/>
    <w:sectPr w:rsidR="0074228F" w:rsidRPr="00965308" w:rsidSect="00FA034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8164" w14:textId="77777777" w:rsidR="00E70225" w:rsidRDefault="00E70225">
      <w:r>
        <w:separator/>
      </w:r>
    </w:p>
  </w:endnote>
  <w:endnote w:type="continuationSeparator" w:id="0">
    <w:p w14:paraId="321920F2" w14:textId="77777777" w:rsidR="00E70225" w:rsidRDefault="00E7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EB5B" w14:textId="77777777" w:rsidR="00E70225" w:rsidRDefault="00E70225">
      <w:r>
        <w:separator/>
      </w:r>
    </w:p>
  </w:footnote>
  <w:footnote w:type="continuationSeparator" w:id="0">
    <w:p w14:paraId="5D0ABD91" w14:textId="77777777" w:rsidR="00E70225" w:rsidRDefault="00E7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33"/>
  </w:num>
  <w:num w:numId="2" w16cid:durableId="795683862">
    <w:abstractNumId w:val="10"/>
  </w:num>
  <w:num w:numId="3" w16cid:durableId="1814062968">
    <w:abstractNumId w:val="18"/>
  </w:num>
  <w:num w:numId="4" w16cid:durableId="1748570980">
    <w:abstractNumId w:val="13"/>
  </w:num>
  <w:num w:numId="5" w16cid:durableId="1329292045">
    <w:abstractNumId w:val="21"/>
  </w:num>
  <w:num w:numId="6" w16cid:durableId="1608847235">
    <w:abstractNumId w:val="2"/>
  </w:num>
  <w:num w:numId="7" w16cid:durableId="730277478">
    <w:abstractNumId w:val="34"/>
  </w:num>
  <w:num w:numId="8" w16cid:durableId="29234808">
    <w:abstractNumId w:val="26"/>
  </w:num>
  <w:num w:numId="9" w16cid:durableId="748506360">
    <w:abstractNumId w:val="20"/>
  </w:num>
  <w:num w:numId="10" w16cid:durableId="831723714">
    <w:abstractNumId w:val="25"/>
  </w:num>
  <w:num w:numId="11" w16cid:durableId="850529945">
    <w:abstractNumId w:val="30"/>
  </w:num>
  <w:num w:numId="12" w16cid:durableId="626549245">
    <w:abstractNumId w:val="5"/>
  </w:num>
  <w:num w:numId="13" w16cid:durableId="831335596">
    <w:abstractNumId w:val="24"/>
  </w:num>
  <w:num w:numId="14" w16cid:durableId="835733690">
    <w:abstractNumId w:val="22"/>
  </w:num>
  <w:num w:numId="15" w16cid:durableId="1032614571">
    <w:abstractNumId w:val="1"/>
  </w:num>
  <w:num w:numId="16" w16cid:durableId="1452048257">
    <w:abstractNumId w:val="0"/>
  </w:num>
  <w:num w:numId="17" w16cid:durableId="2136023277">
    <w:abstractNumId w:val="29"/>
  </w:num>
  <w:num w:numId="18" w16cid:durableId="1212571602">
    <w:abstractNumId w:val="35"/>
  </w:num>
  <w:num w:numId="19" w16cid:durableId="1729720235">
    <w:abstractNumId w:val="11"/>
  </w:num>
  <w:num w:numId="20" w16cid:durableId="2062706650">
    <w:abstractNumId w:val="15"/>
  </w:num>
  <w:num w:numId="21" w16cid:durableId="1517502848">
    <w:abstractNumId w:val="8"/>
  </w:num>
  <w:num w:numId="22" w16cid:durableId="184178856">
    <w:abstractNumId w:val="27"/>
  </w:num>
  <w:num w:numId="23" w16cid:durableId="1801268336">
    <w:abstractNumId w:val="6"/>
  </w:num>
  <w:num w:numId="24" w16cid:durableId="701325879">
    <w:abstractNumId w:val="31"/>
  </w:num>
  <w:num w:numId="25" w16cid:durableId="1707560866">
    <w:abstractNumId w:val="37"/>
  </w:num>
  <w:num w:numId="26" w16cid:durableId="377896633">
    <w:abstractNumId w:val="32"/>
  </w:num>
  <w:num w:numId="27" w16cid:durableId="661660039">
    <w:abstractNumId w:val="23"/>
  </w:num>
  <w:num w:numId="28" w16cid:durableId="1150898819">
    <w:abstractNumId w:val="14"/>
  </w:num>
  <w:num w:numId="29" w16cid:durableId="2137751519">
    <w:abstractNumId w:val="19"/>
  </w:num>
  <w:num w:numId="30" w16cid:durableId="295646700">
    <w:abstractNumId w:val="4"/>
  </w:num>
  <w:num w:numId="31" w16cid:durableId="13005740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9517887">
    <w:abstractNumId w:val="28"/>
  </w:num>
  <w:num w:numId="33" w16cid:durableId="16134395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2936322">
    <w:abstractNumId w:val="3"/>
  </w:num>
  <w:num w:numId="35" w16cid:durableId="1141993979">
    <w:abstractNumId w:val="7"/>
  </w:num>
  <w:num w:numId="36" w16cid:durableId="1000427558">
    <w:abstractNumId w:val="9"/>
  </w:num>
  <w:num w:numId="37" w16cid:durableId="1667782708">
    <w:abstractNumId w:val="12"/>
  </w:num>
  <w:num w:numId="38" w16cid:durableId="407309822">
    <w:abstractNumId w:val="16"/>
  </w:num>
  <w:num w:numId="39" w16cid:durableId="1910142553">
    <w:abstractNumId w:val="17"/>
  </w:num>
  <w:num w:numId="40" w16cid:durableId="1228805492">
    <w:abstractNumId w:val="3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08C2"/>
    <w:rsid w:val="0002216A"/>
    <w:rsid w:val="00022E4A"/>
    <w:rsid w:val="00025BB4"/>
    <w:rsid w:val="000271B6"/>
    <w:rsid w:val="00033E51"/>
    <w:rsid w:val="000368C6"/>
    <w:rsid w:val="00047B0D"/>
    <w:rsid w:val="00060F40"/>
    <w:rsid w:val="0006213E"/>
    <w:rsid w:val="0006783A"/>
    <w:rsid w:val="000706D4"/>
    <w:rsid w:val="00071A1E"/>
    <w:rsid w:val="00074B01"/>
    <w:rsid w:val="0007580C"/>
    <w:rsid w:val="000841B3"/>
    <w:rsid w:val="000866BA"/>
    <w:rsid w:val="000964B1"/>
    <w:rsid w:val="000A52C8"/>
    <w:rsid w:val="000A6394"/>
    <w:rsid w:val="000A7C7A"/>
    <w:rsid w:val="000B214A"/>
    <w:rsid w:val="000B510F"/>
    <w:rsid w:val="000B6578"/>
    <w:rsid w:val="000B7FED"/>
    <w:rsid w:val="000C038A"/>
    <w:rsid w:val="000C0E0B"/>
    <w:rsid w:val="000C572B"/>
    <w:rsid w:val="000C6598"/>
    <w:rsid w:val="000D1C5F"/>
    <w:rsid w:val="000D43DD"/>
    <w:rsid w:val="000D44B3"/>
    <w:rsid w:val="000D44CB"/>
    <w:rsid w:val="000E019E"/>
    <w:rsid w:val="000F34CF"/>
    <w:rsid w:val="00101067"/>
    <w:rsid w:val="00103C0A"/>
    <w:rsid w:val="001073D5"/>
    <w:rsid w:val="0011143F"/>
    <w:rsid w:val="00111ECD"/>
    <w:rsid w:val="001120C5"/>
    <w:rsid w:val="001138C6"/>
    <w:rsid w:val="001200CB"/>
    <w:rsid w:val="00122E76"/>
    <w:rsid w:val="00126671"/>
    <w:rsid w:val="001301D2"/>
    <w:rsid w:val="00140F39"/>
    <w:rsid w:val="00142B1D"/>
    <w:rsid w:val="00145D43"/>
    <w:rsid w:val="00161599"/>
    <w:rsid w:val="0016454A"/>
    <w:rsid w:val="0016684C"/>
    <w:rsid w:val="001737CC"/>
    <w:rsid w:val="001802BB"/>
    <w:rsid w:val="0018296C"/>
    <w:rsid w:val="001845F4"/>
    <w:rsid w:val="00192C46"/>
    <w:rsid w:val="001A08B3"/>
    <w:rsid w:val="001A1402"/>
    <w:rsid w:val="001A2CA0"/>
    <w:rsid w:val="001A440A"/>
    <w:rsid w:val="001A7B60"/>
    <w:rsid w:val="001B0BB8"/>
    <w:rsid w:val="001B2EB4"/>
    <w:rsid w:val="001B52F0"/>
    <w:rsid w:val="001B7A65"/>
    <w:rsid w:val="001C2C55"/>
    <w:rsid w:val="001C4FEB"/>
    <w:rsid w:val="001D7090"/>
    <w:rsid w:val="001E0A5C"/>
    <w:rsid w:val="001E41F3"/>
    <w:rsid w:val="001E4662"/>
    <w:rsid w:val="001E74BE"/>
    <w:rsid w:val="00203B5C"/>
    <w:rsid w:val="00204398"/>
    <w:rsid w:val="00215681"/>
    <w:rsid w:val="002222D3"/>
    <w:rsid w:val="00231D4C"/>
    <w:rsid w:val="002352B5"/>
    <w:rsid w:val="0023769B"/>
    <w:rsid w:val="00240EEB"/>
    <w:rsid w:val="002564F8"/>
    <w:rsid w:val="0026004D"/>
    <w:rsid w:val="00262494"/>
    <w:rsid w:val="00262B15"/>
    <w:rsid w:val="002640DD"/>
    <w:rsid w:val="00272923"/>
    <w:rsid w:val="00274564"/>
    <w:rsid w:val="002753DE"/>
    <w:rsid w:val="00275D12"/>
    <w:rsid w:val="002763F6"/>
    <w:rsid w:val="002837C1"/>
    <w:rsid w:val="00284FEB"/>
    <w:rsid w:val="002860C4"/>
    <w:rsid w:val="00286641"/>
    <w:rsid w:val="00291BAA"/>
    <w:rsid w:val="002B1157"/>
    <w:rsid w:val="002B45ED"/>
    <w:rsid w:val="002B5741"/>
    <w:rsid w:val="002C1227"/>
    <w:rsid w:val="002D0F62"/>
    <w:rsid w:val="002D1B6B"/>
    <w:rsid w:val="002D5F51"/>
    <w:rsid w:val="002D71AA"/>
    <w:rsid w:val="002E0726"/>
    <w:rsid w:val="002E472E"/>
    <w:rsid w:val="002F2919"/>
    <w:rsid w:val="002F4EE0"/>
    <w:rsid w:val="003004DA"/>
    <w:rsid w:val="00301786"/>
    <w:rsid w:val="00302818"/>
    <w:rsid w:val="00305409"/>
    <w:rsid w:val="00306299"/>
    <w:rsid w:val="0031127E"/>
    <w:rsid w:val="003164E1"/>
    <w:rsid w:val="00316A75"/>
    <w:rsid w:val="00321FE4"/>
    <w:rsid w:val="00327158"/>
    <w:rsid w:val="003316EF"/>
    <w:rsid w:val="00332A9E"/>
    <w:rsid w:val="00346D8F"/>
    <w:rsid w:val="0034709F"/>
    <w:rsid w:val="00347F0F"/>
    <w:rsid w:val="00351CE2"/>
    <w:rsid w:val="00355444"/>
    <w:rsid w:val="003609EF"/>
    <w:rsid w:val="0036231A"/>
    <w:rsid w:val="00364DD9"/>
    <w:rsid w:val="003679AB"/>
    <w:rsid w:val="003724E6"/>
    <w:rsid w:val="003744B1"/>
    <w:rsid w:val="00374DD4"/>
    <w:rsid w:val="003754CB"/>
    <w:rsid w:val="003825CE"/>
    <w:rsid w:val="00390B1D"/>
    <w:rsid w:val="00393AC9"/>
    <w:rsid w:val="003A01C7"/>
    <w:rsid w:val="003A1806"/>
    <w:rsid w:val="003A31EB"/>
    <w:rsid w:val="003A554C"/>
    <w:rsid w:val="003B4684"/>
    <w:rsid w:val="003B5E20"/>
    <w:rsid w:val="003B67C5"/>
    <w:rsid w:val="003D2EA1"/>
    <w:rsid w:val="003D51EA"/>
    <w:rsid w:val="003D62E8"/>
    <w:rsid w:val="003D74D8"/>
    <w:rsid w:val="003E1A36"/>
    <w:rsid w:val="003F03B3"/>
    <w:rsid w:val="003F0500"/>
    <w:rsid w:val="003F298C"/>
    <w:rsid w:val="003F37C7"/>
    <w:rsid w:val="003F3AD8"/>
    <w:rsid w:val="00400E3D"/>
    <w:rsid w:val="00402F3E"/>
    <w:rsid w:val="00410371"/>
    <w:rsid w:val="00417764"/>
    <w:rsid w:val="004242F1"/>
    <w:rsid w:val="00424871"/>
    <w:rsid w:val="00434989"/>
    <w:rsid w:val="00440016"/>
    <w:rsid w:val="00446DA5"/>
    <w:rsid w:val="00451BEF"/>
    <w:rsid w:val="004744A3"/>
    <w:rsid w:val="0047579E"/>
    <w:rsid w:val="004A44FB"/>
    <w:rsid w:val="004A7D35"/>
    <w:rsid w:val="004A7DFB"/>
    <w:rsid w:val="004B75B7"/>
    <w:rsid w:val="004B7CE6"/>
    <w:rsid w:val="004C707D"/>
    <w:rsid w:val="004C7BFE"/>
    <w:rsid w:val="004E2E50"/>
    <w:rsid w:val="004E5A94"/>
    <w:rsid w:val="004F122C"/>
    <w:rsid w:val="004F4F70"/>
    <w:rsid w:val="004F7BE7"/>
    <w:rsid w:val="00501B5E"/>
    <w:rsid w:val="00511F71"/>
    <w:rsid w:val="0051580D"/>
    <w:rsid w:val="00516F9F"/>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E2C7F"/>
    <w:rsid w:val="005F5C1B"/>
    <w:rsid w:val="005F74F7"/>
    <w:rsid w:val="00602B04"/>
    <w:rsid w:val="0060637A"/>
    <w:rsid w:val="00610EC2"/>
    <w:rsid w:val="00617A8D"/>
    <w:rsid w:val="00621188"/>
    <w:rsid w:val="006257ED"/>
    <w:rsid w:val="00630915"/>
    <w:rsid w:val="00633AB0"/>
    <w:rsid w:val="00635EC9"/>
    <w:rsid w:val="00644096"/>
    <w:rsid w:val="0064545C"/>
    <w:rsid w:val="00645F12"/>
    <w:rsid w:val="00651C41"/>
    <w:rsid w:val="0065281E"/>
    <w:rsid w:val="00663CEA"/>
    <w:rsid w:val="00665C47"/>
    <w:rsid w:val="00671DE1"/>
    <w:rsid w:val="00673279"/>
    <w:rsid w:val="00674CEC"/>
    <w:rsid w:val="00681687"/>
    <w:rsid w:val="00684247"/>
    <w:rsid w:val="00685133"/>
    <w:rsid w:val="00686849"/>
    <w:rsid w:val="00690928"/>
    <w:rsid w:val="006912EC"/>
    <w:rsid w:val="00691B5D"/>
    <w:rsid w:val="006932A8"/>
    <w:rsid w:val="00695808"/>
    <w:rsid w:val="006A263E"/>
    <w:rsid w:val="006A2BF5"/>
    <w:rsid w:val="006A5267"/>
    <w:rsid w:val="006A71A8"/>
    <w:rsid w:val="006B1AF7"/>
    <w:rsid w:val="006B46FB"/>
    <w:rsid w:val="006B74CE"/>
    <w:rsid w:val="006B7FE0"/>
    <w:rsid w:val="006D2928"/>
    <w:rsid w:val="006D2EA9"/>
    <w:rsid w:val="006E21FB"/>
    <w:rsid w:val="006E7E93"/>
    <w:rsid w:val="006F204F"/>
    <w:rsid w:val="006F76CB"/>
    <w:rsid w:val="00704125"/>
    <w:rsid w:val="00704D77"/>
    <w:rsid w:val="0070660A"/>
    <w:rsid w:val="007176FF"/>
    <w:rsid w:val="007304AB"/>
    <w:rsid w:val="00737CE0"/>
    <w:rsid w:val="0074228F"/>
    <w:rsid w:val="00744031"/>
    <w:rsid w:val="00750AA2"/>
    <w:rsid w:val="0075443D"/>
    <w:rsid w:val="00761D71"/>
    <w:rsid w:val="00763873"/>
    <w:rsid w:val="00776340"/>
    <w:rsid w:val="00776ADA"/>
    <w:rsid w:val="00790867"/>
    <w:rsid w:val="00791FAD"/>
    <w:rsid w:val="00792342"/>
    <w:rsid w:val="0079255E"/>
    <w:rsid w:val="007977A8"/>
    <w:rsid w:val="007A1ED8"/>
    <w:rsid w:val="007A337A"/>
    <w:rsid w:val="007B3768"/>
    <w:rsid w:val="007B512A"/>
    <w:rsid w:val="007B5F3E"/>
    <w:rsid w:val="007B6A98"/>
    <w:rsid w:val="007B766A"/>
    <w:rsid w:val="007C2097"/>
    <w:rsid w:val="007C4AC9"/>
    <w:rsid w:val="007C6288"/>
    <w:rsid w:val="007D534C"/>
    <w:rsid w:val="007D6A07"/>
    <w:rsid w:val="007D75ED"/>
    <w:rsid w:val="007D7BF8"/>
    <w:rsid w:val="007E10EE"/>
    <w:rsid w:val="007E5BC9"/>
    <w:rsid w:val="007E773D"/>
    <w:rsid w:val="007F0C9B"/>
    <w:rsid w:val="007F1129"/>
    <w:rsid w:val="007F1221"/>
    <w:rsid w:val="007F58AD"/>
    <w:rsid w:val="007F6FDB"/>
    <w:rsid w:val="007F7259"/>
    <w:rsid w:val="008040A8"/>
    <w:rsid w:val="00804272"/>
    <w:rsid w:val="0082107E"/>
    <w:rsid w:val="008274F3"/>
    <w:rsid w:val="008279FA"/>
    <w:rsid w:val="00833916"/>
    <w:rsid w:val="0086249C"/>
    <w:rsid w:val="008626E7"/>
    <w:rsid w:val="00870955"/>
    <w:rsid w:val="00870EE7"/>
    <w:rsid w:val="0088116E"/>
    <w:rsid w:val="008863B9"/>
    <w:rsid w:val="00890E73"/>
    <w:rsid w:val="008943C3"/>
    <w:rsid w:val="0089571D"/>
    <w:rsid w:val="008A3273"/>
    <w:rsid w:val="008A45A6"/>
    <w:rsid w:val="008A5097"/>
    <w:rsid w:val="008B4B4F"/>
    <w:rsid w:val="008B538B"/>
    <w:rsid w:val="008B7663"/>
    <w:rsid w:val="008B7A1F"/>
    <w:rsid w:val="008C4440"/>
    <w:rsid w:val="008C59D4"/>
    <w:rsid w:val="008D20BC"/>
    <w:rsid w:val="008D5495"/>
    <w:rsid w:val="008F3333"/>
    <w:rsid w:val="008F3789"/>
    <w:rsid w:val="008F686C"/>
    <w:rsid w:val="008F70A0"/>
    <w:rsid w:val="0090475E"/>
    <w:rsid w:val="009050EB"/>
    <w:rsid w:val="009148DE"/>
    <w:rsid w:val="00916DA6"/>
    <w:rsid w:val="00922ED3"/>
    <w:rsid w:val="00932A05"/>
    <w:rsid w:val="00941E30"/>
    <w:rsid w:val="00947623"/>
    <w:rsid w:val="00947D63"/>
    <w:rsid w:val="00954943"/>
    <w:rsid w:val="009615F2"/>
    <w:rsid w:val="00965308"/>
    <w:rsid w:val="009655F6"/>
    <w:rsid w:val="00972112"/>
    <w:rsid w:val="009753EB"/>
    <w:rsid w:val="0097632E"/>
    <w:rsid w:val="00976E29"/>
    <w:rsid w:val="009777D9"/>
    <w:rsid w:val="00991B88"/>
    <w:rsid w:val="009A5753"/>
    <w:rsid w:val="009A579D"/>
    <w:rsid w:val="009A7296"/>
    <w:rsid w:val="009C4048"/>
    <w:rsid w:val="009D0C01"/>
    <w:rsid w:val="009D3B95"/>
    <w:rsid w:val="009E2679"/>
    <w:rsid w:val="009E3297"/>
    <w:rsid w:val="009E72BA"/>
    <w:rsid w:val="009F734F"/>
    <w:rsid w:val="009F749F"/>
    <w:rsid w:val="00A011AF"/>
    <w:rsid w:val="00A04FCB"/>
    <w:rsid w:val="00A21E45"/>
    <w:rsid w:val="00A246B6"/>
    <w:rsid w:val="00A30724"/>
    <w:rsid w:val="00A33D0D"/>
    <w:rsid w:val="00A3583F"/>
    <w:rsid w:val="00A47E70"/>
    <w:rsid w:val="00A50CF0"/>
    <w:rsid w:val="00A51504"/>
    <w:rsid w:val="00A53567"/>
    <w:rsid w:val="00A55165"/>
    <w:rsid w:val="00A63880"/>
    <w:rsid w:val="00A652B0"/>
    <w:rsid w:val="00A66445"/>
    <w:rsid w:val="00A664F7"/>
    <w:rsid w:val="00A73332"/>
    <w:rsid w:val="00A7671C"/>
    <w:rsid w:val="00A771E6"/>
    <w:rsid w:val="00A80BD4"/>
    <w:rsid w:val="00A813E3"/>
    <w:rsid w:val="00A926D9"/>
    <w:rsid w:val="00AA2CBC"/>
    <w:rsid w:val="00AA483C"/>
    <w:rsid w:val="00AB1767"/>
    <w:rsid w:val="00AC0698"/>
    <w:rsid w:val="00AC4B38"/>
    <w:rsid w:val="00AC5820"/>
    <w:rsid w:val="00AD1CD8"/>
    <w:rsid w:val="00AD5C02"/>
    <w:rsid w:val="00AE0496"/>
    <w:rsid w:val="00AE2C34"/>
    <w:rsid w:val="00AE4834"/>
    <w:rsid w:val="00AE7A58"/>
    <w:rsid w:val="00AF7E2B"/>
    <w:rsid w:val="00B026E2"/>
    <w:rsid w:val="00B04E09"/>
    <w:rsid w:val="00B0740C"/>
    <w:rsid w:val="00B15CB4"/>
    <w:rsid w:val="00B169BF"/>
    <w:rsid w:val="00B17118"/>
    <w:rsid w:val="00B20FB5"/>
    <w:rsid w:val="00B2285B"/>
    <w:rsid w:val="00B24569"/>
    <w:rsid w:val="00B258BB"/>
    <w:rsid w:val="00B43CEB"/>
    <w:rsid w:val="00B462BC"/>
    <w:rsid w:val="00B554ED"/>
    <w:rsid w:val="00B67731"/>
    <w:rsid w:val="00B67AE5"/>
    <w:rsid w:val="00B67B97"/>
    <w:rsid w:val="00B758BE"/>
    <w:rsid w:val="00B76407"/>
    <w:rsid w:val="00B811CA"/>
    <w:rsid w:val="00B968C8"/>
    <w:rsid w:val="00BA2C2D"/>
    <w:rsid w:val="00BA3EC5"/>
    <w:rsid w:val="00BA51D9"/>
    <w:rsid w:val="00BA5CCA"/>
    <w:rsid w:val="00BB4944"/>
    <w:rsid w:val="00BB54AA"/>
    <w:rsid w:val="00BB5DFC"/>
    <w:rsid w:val="00BC3306"/>
    <w:rsid w:val="00BD0CCD"/>
    <w:rsid w:val="00BD279D"/>
    <w:rsid w:val="00BD2AE2"/>
    <w:rsid w:val="00BD6BB8"/>
    <w:rsid w:val="00BD7227"/>
    <w:rsid w:val="00BD73B2"/>
    <w:rsid w:val="00BE36A3"/>
    <w:rsid w:val="00BF299A"/>
    <w:rsid w:val="00BF78BB"/>
    <w:rsid w:val="00C1027C"/>
    <w:rsid w:val="00C24607"/>
    <w:rsid w:val="00C27280"/>
    <w:rsid w:val="00C3210A"/>
    <w:rsid w:val="00C34C78"/>
    <w:rsid w:val="00C36668"/>
    <w:rsid w:val="00C42D56"/>
    <w:rsid w:val="00C526E5"/>
    <w:rsid w:val="00C566A9"/>
    <w:rsid w:val="00C576E8"/>
    <w:rsid w:val="00C57DCB"/>
    <w:rsid w:val="00C66BA2"/>
    <w:rsid w:val="00C6779B"/>
    <w:rsid w:val="00C74FDF"/>
    <w:rsid w:val="00C76D58"/>
    <w:rsid w:val="00C8377F"/>
    <w:rsid w:val="00C854A9"/>
    <w:rsid w:val="00C86A4F"/>
    <w:rsid w:val="00C87C16"/>
    <w:rsid w:val="00C90B11"/>
    <w:rsid w:val="00C95985"/>
    <w:rsid w:val="00C970F8"/>
    <w:rsid w:val="00C97504"/>
    <w:rsid w:val="00CB1F49"/>
    <w:rsid w:val="00CC08BA"/>
    <w:rsid w:val="00CC4394"/>
    <w:rsid w:val="00CC5026"/>
    <w:rsid w:val="00CC6678"/>
    <w:rsid w:val="00CC68D0"/>
    <w:rsid w:val="00CC7022"/>
    <w:rsid w:val="00CD0778"/>
    <w:rsid w:val="00CD230F"/>
    <w:rsid w:val="00CD26B0"/>
    <w:rsid w:val="00CD6149"/>
    <w:rsid w:val="00CE5332"/>
    <w:rsid w:val="00CF211B"/>
    <w:rsid w:val="00CF74B5"/>
    <w:rsid w:val="00D03F9A"/>
    <w:rsid w:val="00D05907"/>
    <w:rsid w:val="00D06D51"/>
    <w:rsid w:val="00D0719E"/>
    <w:rsid w:val="00D17505"/>
    <w:rsid w:val="00D24991"/>
    <w:rsid w:val="00D26847"/>
    <w:rsid w:val="00D31C8B"/>
    <w:rsid w:val="00D37541"/>
    <w:rsid w:val="00D50255"/>
    <w:rsid w:val="00D50A96"/>
    <w:rsid w:val="00D54A63"/>
    <w:rsid w:val="00D61C87"/>
    <w:rsid w:val="00D623F3"/>
    <w:rsid w:val="00D66520"/>
    <w:rsid w:val="00D769BE"/>
    <w:rsid w:val="00D8378E"/>
    <w:rsid w:val="00D84089"/>
    <w:rsid w:val="00D868D4"/>
    <w:rsid w:val="00D91DD6"/>
    <w:rsid w:val="00D97BFD"/>
    <w:rsid w:val="00DA1059"/>
    <w:rsid w:val="00DA7277"/>
    <w:rsid w:val="00DC40B5"/>
    <w:rsid w:val="00DC4CED"/>
    <w:rsid w:val="00DD608C"/>
    <w:rsid w:val="00DE1252"/>
    <w:rsid w:val="00DE34CF"/>
    <w:rsid w:val="00DE4500"/>
    <w:rsid w:val="00DF27D7"/>
    <w:rsid w:val="00DF7801"/>
    <w:rsid w:val="00E00AC0"/>
    <w:rsid w:val="00E07212"/>
    <w:rsid w:val="00E10827"/>
    <w:rsid w:val="00E12AD9"/>
    <w:rsid w:val="00E13F3D"/>
    <w:rsid w:val="00E1540E"/>
    <w:rsid w:val="00E158AF"/>
    <w:rsid w:val="00E16436"/>
    <w:rsid w:val="00E255E6"/>
    <w:rsid w:val="00E34898"/>
    <w:rsid w:val="00E35CF1"/>
    <w:rsid w:val="00E36BEB"/>
    <w:rsid w:val="00E37698"/>
    <w:rsid w:val="00E37E9D"/>
    <w:rsid w:val="00E40843"/>
    <w:rsid w:val="00E45383"/>
    <w:rsid w:val="00E46E1B"/>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B7704"/>
    <w:rsid w:val="00ED047F"/>
    <w:rsid w:val="00ED1F81"/>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66F4"/>
    <w:rsid w:val="00F50DBE"/>
    <w:rsid w:val="00F60CA6"/>
    <w:rsid w:val="00F61AE8"/>
    <w:rsid w:val="00FA034D"/>
    <w:rsid w:val="00FA4C61"/>
    <w:rsid w:val="00FB60AD"/>
    <w:rsid w:val="00FB6386"/>
    <w:rsid w:val="00FC0611"/>
    <w:rsid w:val="00FC5340"/>
    <w:rsid w:val="00FC70F1"/>
    <w:rsid w:val="00FD08EB"/>
    <w:rsid w:val="00FD3CE9"/>
    <w:rsid w:val="00FD667C"/>
    <w:rsid w:val="00FE04B9"/>
    <w:rsid w:val="00FE1039"/>
    <w:rsid w:val="00FE1100"/>
    <w:rsid w:val="00FE5A47"/>
    <w:rsid w:val="00FF1ECB"/>
    <w:rsid w:val="00FF326E"/>
    <w:rsid w:val="00FF38DB"/>
    <w:rsid w:val="59280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qFormat/>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qFormat/>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qFormat/>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qFormat/>
    <w:rsid w:val="00E664FF"/>
    <w:rPr>
      <w:rFonts w:ascii="Arial" w:hAnsi="Arial"/>
      <w:sz w:val="18"/>
      <w:lang w:val="en-GB" w:eastAsia="en-US" w:bidi="ar-SA"/>
    </w:rPr>
  </w:style>
  <w:style w:type="character" w:customStyle="1" w:styleId="Heading4C">
    <w:name w:val="Heading 4 C"/>
    <w:qFormat/>
    <w:rsid w:val="00E664FF"/>
    <w:rPr>
      <w:rFonts w:ascii="Arial" w:hAnsi="Arial"/>
      <w:sz w:val="24"/>
      <w:szCs w:val="28"/>
      <w:lang w:val="en-GB" w:eastAsia="en-US" w:bidi="ar-SA"/>
    </w:rPr>
  </w:style>
  <w:style w:type="character" w:customStyle="1" w:styleId="H6C">
    <w:name w:val="H6 C"/>
    <w:qFormat/>
    <w:rsid w:val="00E664FF"/>
    <w:rPr>
      <w:rFonts w:ascii="Arial" w:hAnsi="Arial"/>
      <w:sz w:val="22"/>
      <w:lang w:val="en-GB" w:eastAsia="ja-JP" w:bidi="ar-SA"/>
    </w:rPr>
  </w:style>
  <w:style w:type="character" w:customStyle="1" w:styleId="h51">
    <w:name w:val="h5 1"/>
    <w:qFormat/>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qFormat/>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uiPriority w:val="99"/>
    <w:qFormat/>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qFormat/>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qFormat/>
    <w:rsid w:val="00E664FF"/>
    <w:rPr>
      <w:rFonts w:ascii="Arial" w:eastAsia="SimSun" w:hAnsi="Arial"/>
      <w:sz w:val="28"/>
      <w:lang w:val="en-GB" w:eastAsia="en-US" w:bidi="ar-SA"/>
    </w:rPr>
  </w:style>
  <w:style w:type="character" w:customStyle="1" w:styleId="CharChar16">
    <w:name w:val="Char Char16"/>
    <w:qFormat/>
    <w:rsid w:val="00E664FF"/>
    <w:rPr>
      <w:rFonts w:ascii="Arial" w:eastAsia="SimSun" w:hAnsi="Arial"/>
      <w:lang w:val="en-GB" w:eastAsia="en-US" w:bidi="ar-SA"/>
    </w:rPr>
  </w:style>
  <w:style w:type="character" w:customStyle="1" w:styleId="CharChar14">
    <w:name w:val="Char Char14"/>
    <w:qFormat/>
    <w:rsid w:val="00E664FF"/>
    <w:rPr>
      <w:rFonts w:ascii="Arial" w:eastAsia="SimSun" w:hAnsi="Arial"/>
      <w:sz w:val="36"/>
      <w:lang w:val="en-GB" w:eastAsia="en-US" w:bidi="ar-SA"/>
    </w:rPr>
  </w:style>
  <w:style w:type="character" w:customStyle="1" w:styleId="CharChar11">
    <w:name w:val="Char Char11"/>
    <w:aliases w:val="Heading 1 Char2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qFormat/>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qFormat/>
    <w:rsid w:val="00E664FF"/>
    <w:rPr>
      <w:rFonts w:ascii="Tahoma" w:hAnsi="Tahoma" w:cs="Tahoma"/>
      <w:shd w:val="clear" w:color="auto" w:fill="000080"/>
      <w:lang w:val="en-GB" w:eastAsia="en-US"/>
    </w:rPr>
  </w:style>
  <w:style w:type="character" w:customStyle="1" w:styleId="CharChar19">
    <w:name w:val="Char Char19"/>
    <w:qFormat/>
    <w:rsid w:val="00E664FF"/>
    <w:rPr>
      <w:rFonts w:ascii="Times New Roman" w:hAnsi="Times New Roman"/>
      <w:lang w:val="en-GB"/>
    </w:rPr>
  </w:style>
  <w:style w:type="character" w:customStyle="1" w:styleId="CharChar20">
    <w:name w:val="Char Char20"/>
    <w:qFormat/>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qFormat/>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qFormat/>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qFormat/>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qFormat/>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qFormat/>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qFormat/>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qFormat/>
    <w:rsid w:val="00E664FF"/>
    <w:rPr>
      <w:rFonts w:ascii="Arial" w:hAnsi="Arial"/>
      <w:sz w:val="36"/>
      <w:lang w:val="en-GB"/>
    </w:rPr>
  </w:style>
  <w:style w:type="character" w:customStyle="1" w:styleId="CharChar2">
    <w:name w:val="Char Char2"/>
    <w:qFormat/>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qFormat/>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qFormat/>
    <w:locked/>
    <w:rsid w:val="00E664FF"/>
    <w:rPr>
      <w:color w:val="FF0000"/>
      <w:lang w:eastAsia="en-US"/>
    </w:rPr>
  </w:style>
  <w:style w:type="character" w:customStyle="1" w:styleId="PlainTextChar1">
    <w:name w:val="Plain Text Char1"/>
    <w:qFormat/>
    <w:locked/>
    <w:rsid w:val="00E664FF"/>
    <w:rPr>
      <w:rFonts w:ascii="Courier New" w:hAnsi="Courier New"/>
      <w:lang w:val="nb-NO"/>
    </w:rPr>
  </w:style>
  <w:style w:type="character" w:customStyle="1" w:styleId="14">
    <w:name w:val="書式なし (文字)1"/>
    <w:qFormat/>
    <w:rsid w:val="00E664F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664FF"/>
    <w:rPr>
      <w:rFonts w:eastAsia="SimSun"/>
    </w:rPr>
  </w:style>
  <w:style w:type="character" w:customStyle="1" w:styleId="15">
    <w:name w:val="文末脚注文字列 (文字)1"/>
    <w:qFormat/>
    <w:rsid w:val="00E664FF"/>
    <w:rPr>
      <w:rFonts w:ascii="Times New Roman" w:hAnsi="Times New Roman" w:cs="Times New Roman" w:hint="default"/>
      <w:lang w:val="en-GB" w:eastAsia="en-US"/>
    </w:rPr>
  </w:style>
  <w:style w:type="character" w:customStyle="1" w:styleId="B2Car">
    <w:name w:val="B2 Car"/>
    <w:qFormat/>
    <w:rsid w:val="00E664FF"/>
    <w:rPr>
      <w:rFonts w:eastAsia="Batang"/>
      <w:lang w:val="en-GB" w:eastAsia="en-US" w:bidi="ar-SA"/>
    </w:rPr>
  </w:style>
  <w:style w:type="character" w:customStyle="1" w:styleId="TFZchn">
    <w:name w:val="TF Zchn"/>
    <w:link w:val="TF1"/>
    <w:qFormat/>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qFormat/>
    <w:rsid w:val="00E664FF"/>
    <w:rPr>
      <w:sz w:val="18"/>
      <w:szCs w:val="18"/>
    </w:rPr>
  </w:style>
  <w:style w:type="character" w:customStyle="1" w:styleId="Heading7Char3">
    <w:name w:val="Heading 7 Char3"/>
    <w:qFormat/>
    <w:rsid w:val="00E664FF"/>
    <w:rPr>
      <w:rFonts w:ascii="Arial" w:eastAsia="SimSun" w:hAnsi="Arial" w:cs="Times New Roman"/>
      <w:kern w:val="0"/>
      <w:sz w:val="20"/>
      <w:szCs w:val="20"/>
      <w:lang w:val="en-GB" w:eastAsia="en-US"/>
    </w:rPr>
  </w:style>
  <w:style w:type="character" w:customStyle="1" w:styleId="Heading8Char3">
    <w:name w:val="Heading 8 Char3"/>
    <w:qFormat/>
    <w:rsid w:val="00E664FF"/>
    <w:rPr>
      <w:rFonts w:ascii="Arial" w:eastAsia="SimSun" w:hAnsi="Arial" w:cs="Times New Roman"/>
      <w:kern w:val="0"/>
      <w:sz w:val="36"/>
      <w:szCs w:val="20"/>
      <w:lang w:val="en-GB" w:eastAsia="en-US"/>
    </w:rPr>
  </w:style>
  <w:style w:type="character" w:customStyle="1" w:styleId="Heading9Char2">
    <w:name w:val="Heading 9 Char2"/>
    <w:qFormat/>
    <w:rsid w:val="00E664F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664FF"/>
    <w:rPr>
      <w:rFonts w:ascii="Courier New" w:eastAsia="SimSun" w:hAnsi="Courier New" w:cs="Times New Roman"/>
      <w:kern w:val="0"/>
      <w:sz w:val="20"/>
      <w:szCs w:val="20"/>
      <w:lang w:val="nb-NO" w:eastAsia="ja-JP"/>
    </w:rPr>
  </w:style>
  <w:style w:type="character" w:customStyle="1" w:styleId="Titre3Car">
    <w:name w:val="Titre 3 Car"/>
    <w:qFormat/>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qFormat/>
    <w:rsid w:val="00E664F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64FF"/>
    <w:rPr>
      <w:sz w:val="28"/>
      <w:lang w:val="en-GB" w:eastAsia="en-US"/>
    </w:rPr>
  </w:style>
  <w:style w:type="character" w:customStyle="1" w:styleId="apple-style-span">
    <w:name w:val="apple-style-span"/>
    <w:qFormat/>
    <w:rsid w:val="00E664FF"/>
  </w:style>
  <w:style w:type="character" w:customStyle="1" w:styleId="apple-converted-space">
    <w:name w:val="apple-converted-space"/>
    <w:qFormat/>
    <w:rsid w:val="00E664FF"/>
  </w:style>
  <w:style w:type="character" w:customStyle="1" w:styleId="ListChar3">
    <w:name w:val="List Char3"/>
    <w:link w:val="List"/>
    <w:qForma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664F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qFormat/>
    <w:rsid w:val="00E664FF"/>
    <w:rPr>
      <w:rFonts w:ascii="Courier New" w:hAnsi="Courier New"/>
      <w:noProof/>
      <w:sz w:val="16"/>
      <w:lang w:val="en-GB" w:eastAsia="ja-JP"/>
    </w:rPr>
  </w:style>
  <w:style w:type="character" w:customStyle="1" w:styleId="mediumtext1">
    <w:name w:val="medium_text1"/>
    <w:qFormat/>
    <w:rsid w:val="00E664FF"/>
    <w:rPr>
      <w:sz w:val="18"/>
      <w:szCs w:val="18"/>
    </w:rPr>
  </w:style>
  <w:style w:type="character" w:customStyle="1" w:styleId="shorttext1">
    <w:name w:val="short_text1"/>
    <w:qFormat/>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64FF"/>
    <w:rPr>
      <w:rFonts w:ascii="Arial" w:hAnsi="Arial"/>
      <w:sz w:val="28"/>
      <w:lang w:val="en-GB" w:eastAsia="en-US"/>
    </w:rPr>
  </w:style>
  <w:style w:type="character" w:customStyle="1" w:styleId="CharChar18">
    <w:name w:val="Char Char18"/>
    <w:qFormat/>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64FF"/>
    <w:rPr>
      <w:rFonts w:ascii="Arial" w:hAnsi="Arial"/>
      <w:sz w:val="24"/>
      <w:szCs w:val="28"/>
      <w:lang w:val="en-GB" w:eastAsia="en-GB" w:bidi="ar-SA"/>
    </w:rPr>
  </w:style>
  <w:style w:type="character" w:customStyle="1" w:styleId="Heading7Char2">
    <w:name w:val="Heading 7 Char2"/>
    <w:qFormat/>
    <w:rsid w:val="00E664FF"/>
    <w:rPr>
      <w:rFonts w:ascii="Arial" w:hAnsi="Arial"/>
      <w:lang w:val="en-GB" w:eastAsia="en-GB" w:bidi="ar-SA"/>
    </w:rPr>
  </w:style>
  <w:style w:type="character" w:customStyle="1" w:styleId="Heading8Char2">
    <w:name w:val="Heading 8 Char2"/>
    <w:qFormat/>
    <w:rsid w:val="00E664FF"/>
    <w:rPr>
      <w:rFonts w:ascii="Arial" w:hAnsi="Arial"/>
      <w:sz w:val="36"/>
      <w:lang w:val="en-GB" w:eastAsia="en-GB" w:bidi="ar-SA"/>
    </w:rPr>
  </w:style>
  <w:style w:type="character" w:customStyle="1" w:styleId="ListChar2">
    <w:name w:val="List Char2"/>
    <w:qFormat/>
    <w:rsid w:val="00E664FF"/>
    <w:rPr>
      <w:lang w:val="en-GB" w:eastAsia="en-GB" w:bidi="ar-SA"/>
    </w:rPr>
  </w:style>
  <w:style w:type="character" w:customStyle="1" w:styleId="PlainTextChar2">
    <w:name w:val="Plain Text Char2"/>
    <w:qFormat/>
    <w:rsid w:val="00E664FF"/>
    <w:rPr>
      <w:rFonts w:ascii="Courier New" w:hAnsi="Courier New"/>
      <w:lang w:val="nb-NO" w:eastAsia="en-US" w:bidi="ar-SA"/>
    </w:rPr>
  </w:style>
  <w:style w:type="character" w:customStyle="1" w:styleId="CommentTextChar2">
    <w:name w:val="Comment Text Char2"/>
    <w:semiHidden/>
    <w:qFormat/>
    <w:rsid w:val="00E664FF"/>
    <w:rPr>
      <w:lang w:val="en-GB" w:eastAsia="en-US" w:bidi="ar-SA"/>
    </w:rPr>
  </w:style>
  <w:style w:type="character" w:customStyle="1" w:styleId="BodyText2Char2">
    <w:name w:val="Body Text 2 Char2"/>
    <w:qFormat/>
    <w:rsid w:val="00E664FF"/>
    <w:rPr>
      <w:lang w:val="en-GB" w:eastAsia="ja-JP" w:bidi="ar-SA"/>
    </w:rPr>
  </w:style>
  <w:style w:type="character" w:customStyle="1" w:styleId="BodyText3Char2">
    <w:name w:val="Body Text 3 Char2"/>
    <w:qFormat/>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64FF"/>
    <w:rPr>
      <w:rFonts w:ascii="Arial" w:eastAsia="SimSun" w:hAnsi="Arial"/>
      <w:sz w:val="32"/>
      <w:lang w:val="en-GB" w:eastAsia="en-US" w:bidi="ar-SA"/>
    </w:rPr>
  </w:style>
  <w:style w:type="character" w:customStyle="1" w:styleId="BodyTextIndentChar2">
    <w:name w:val="Body Text Indent Char2"/>
    <w:qFormat/>
    <w:rsid w:val="00E664FF"/>
    <w:rPr>
      <w:lang w:val="en-GB" w:eastAsia="en-US" w:bidi="ar-SA"/>
    </w:rPr>
  </w:style>
  <w:style w:type="character" w:customStyle="1" w:styleId="BodyTextIndent2Char2">
    <w:name w:val="Body Text Indent 2 Char2"/>
    <w:qFormat/>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64FF"/>
    <w:rPr>
      <w:rFonts w:ascii="Arial" w:hAnsi="Arial"/>
      <w:sz w:val="28"/>
      <w:lang w:val="en-GB" w:eastAsia="en-GB" w:bidi="ar-SA"/>
    </w:rPr>
  </w:style>
  <w:style w:type="character" w:customStyle="1" w:styleId="CarCar9">
    <w:name w:val="Car Car9"/>
    <w:qFormat/>
    <w:rsid w:val="00E664FF"/>
    <w:rPr>
      <w:rFonts w:ascii="Arial" w:hAnsi="Arial"/>
      <w:lang w:val="en-GB" w:eastAsia="ja-JP" w:bidi="ar-SA"/>
    </w:rPr>
  </w:style>
  <w:style w:type="character" w:customStyle="1" w:styleId="Heading9Char1">
    <w:name w:val="Heading 9 Char1"/>
    <w:aliases w:val="Figure Heading Char,FH Char"/>
    <w:qFormat/>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64FF"/>
    <w:rPr>
      <w:rFonts w:ascii="Arial" w:hAnsi="Arial"/>
      <w:sz w:val="32"/>
      <w:lang w:val="en-GB" w:eastAsia="ja-JP" w:bidi="ar-SA"/>
    </w:rPr>
  </w:style>
  <w:style w:type="character" w:customStyle="1" w:styleId="Heading7Char1">
    <w:name w:val="Heading 7 Char1"/>
    <w:qFormat/>
    <w:rsid w:val="00E664FF"/>
    <w:rPr>
      <w:rFonts w:ascii="Arial" w:hAnsi="Arial"/>
      <w:lang w:val="en-GB" w:eastAsia="ja-JP" w:bidi="ar-SA"/>
    </w:rPr>
  </w:style>
  <w:style w:type="character" w:customStyle="1" w:styleId="Heading8Char1">
    <w:name w:val="Heading 8 Char1"/>
    <w:qFormat/>
    <w:rsid w:val="00E664FF"/>
    <w:rPr>
      <w:rFonts w:ascii="Arial" w:hAnsi="Arial"/>
      <w:sz w:val="36"/>
      <w:lang w:val="en-GB" w:eastAsia="ja-JP" w:bidi="ar-SA"/>
    </w:rPr>
  </w:style>
  <w:style w:type="character" w:customStyle="1" w:styleId="ListChar1">
    <w:name w:val="List Char1"/>
    <w:qFormat/>
    <w:rsid w:val="00E664FF"/>
    <w:rPr>
      <w:lang w:val="en-GB" w:eastAsia="ja-JP" w:bidi="ar-SA"/>
    </w:rPr>
  </w:style>
  <w:style w:type="character" w:customStyle="1" w:styleId="CommentTextChar1">
    <w:name w:val="Comment Text Char1"/>
    <w:qFormat/>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664FF"/>
  </w:style>
  <w:style w:type="character" w:customStyle="1" w:styleId="WW-Absatz-Standardschriftart">
    <w:name w:val="WW-Absatz-Standardschriftart"/>
    <w:qFormat/>
    <w:rsid w:val="00E664FF"/>
  </w:style>
  <w:style w:type="character" w:customStyle="1" w:styleId="WW8Num1z0">
    <w:name w:val="WW8Num1z0"/>
    <w:qFormat/>
    <w:rsid w:val="00E664FF"/>
    <w:rPr>
      <w:rFonts w:ascii="Symbol" w:hAnsi="Symbol"/>
    </w:rPr>
  </w:style>
  <w:style w:type="character" w:customStyle="1" w:styleId="WW8Num5z0">
    <w:name w:val="WW8Num5z0"/>
    <w:qFormat/>
    <w:rsid w:val="00E664FF"/>
    <w:rPr>
      <w:rFonts w:ascii="Times New Roman" w:eastAsia="MS Mincho" w:hAnsi="Times New Roman" w:cs="Times New Roman"/>
    </w:rPr>
  </w:style>
  <w:style w:type="character" w:customStyle="1" w:styleId="WW8Num5z1">
    <w:name w:val="WW8Num5z1"/>
    <w:qFormat/>
    <w:rsid w:val="00E664FF"/>
    <w:rPr>
      <w:rFonts w:ascii="Courier New" w:hAnsi="Courier New" w:cs="Courier New"/>
    </w:rPr>
  </w:style>
  <w:style w:type="character" w:customStyle="1" w:styleId="WW8Num5z2">
    <w:name w:val="WW8Num5z2"/>
    <w:qFormat/>
    <w:rsid w:val="00E664FF"/>
    <w:rPr>
      <w:rFonts w:ascii="Wingdings" w:hAnsi="Wingdings"/>
    </w:rPr>
  </w:style>
  <w:style w:type="character" w:customStyle="1" w:styleId="WW8Num5z3">
    <w:name w:val="WW8Num5z3"/>
    <w:qFormat/>
    <w:rsid w:val="00E664FF"/>
    <w:rPr>
      <w:rFonts w:ascii="Symbol" w:hAnsi="Symbol"/>
    </w:rPr>
  </w:style>
  <w:style w:type="character" w:customStyle="1" w:styleId="WW8Num6z0">
    <w:name w:val="WW8Num6z0"/>
    <w:qFormat/>
    <w:rsid w:val="00E664FF"/>
    <w:rPr>
      <w:rFonts w:ascii="Arial" w:eastAsia="MS Mincho" w:hAnsi="Arial" w:cs="Arial"/>
    </w:rPr>
  </w:style>
  <w:style w:type="character" w:customStyle="1" w:styleId="WW8Num6z1">
    <w:name w:val="WW8Num6z1"/>
    <w:qFormat/>
    <w:rsid w:val="00E664FF"/>
    <w:rPr>
      <w:rFonts w:ascii="Courier New" w:hAnsi="Courier New" w:cs="Courier New"/>
    </w:rPr>
  </w:style>
  <w:style w:type="character" w:customStyle="1" w:styleId="WW8Num6z2">
    <w:name w:val="WW8Num6z2"/>
    <w:qFormat/>
    <w:rsid w:val="00E664FF"/>
    <w:rPr>
      <w:rFonts w:ascii="Wingdings" w:hAnsi="Wingdings"/>
    </w:rPr>
  </w:style>
  <w:style w:type="character" w:customStyle="1" w:styleId="WW8Num6z3">
    <w:name w:val="WW8Num6z3"/>
    <w:qFormat/>
    <w:rsid w:val="00E664FF"/>
    <w:rPr>
      <w:rFonts w:ascii="Symbol" w:hAnsi="Symbol"/>
    </w:rPr>
  </w:style>
  <w:style w:type="character" w:customStyle="1" w:styleId="WW8Num9z0">
    <w:name w:val="WW8Num9z0"/>
    <w:qFormat/>
    <w:rsid w:val="00E664FF"/>
    <w:rPr>
      <w:rFonts w:ascii="Times New Roman" w:eastAsia="MS Mincho" w:hAnsi="Times New Roman" w:cs="Times New Roman"/>
    </w:rPr>
  </w:style>
  <w:style w:type="character" w:customStyle="1" w:styleId="WW8Num9z1">
    <w:name w:val="WW8Num9z1"/>
    <w:qFormat/>
    <w:rsid w:val="00E664FF"/>
    <w:rPr>
      <w:rFonts w:ascii="Courier New" w:hAnsi="Courier New" w:cs="Courier New"/>
    </w:rPr>
  </w:style>
  <w:style w:type="character" w:customStyle="1" w:styleId="WW8Num9z2">
    <w:name w:val="WW8Num9z2"/>
    <w:qFormat/>
    <w:rsid w:val="00E664FF"/>
    <w:rPr>
      <w:rFonts w:ascii="Wingdings" w:hAnsi="Wingdings"/>
    </w:rPr>
  </w:style>
  <w:style w:type="character" w:customStyle="1" w:styleId="WW8Num9z3">
    <w:name w:val="WW8Num9z3"/>
    <w:qFormat/>
    <w:rsid w:val="00E664FF"/>
    <w:rPr>
      <w:rFonts w:ascii="Symbol" w:hAnsi="Symbol"/>
    </w:rPr>
  </w:style>
  <w:style w:type="character" w:customStyle="1" w:styleId="WW8Num11z0">
    <w:name w:val="WW8Num11z0"/>
    <w:qFormat/>
    <w:rsid w:val="00E664FF"/>
    <w:rPr>
      <w:rFonts w:ascii="Times New Roman" w:eastAsia="MS Mincho" w:hAnsi="Times New Roman" w:cs="Times New Roman"/>
    </w:rPr>
  </w:style>
  <w:style w:type="character" w:customStyle="1" w:styleId="WW8Num11z1">
    <w:name w:val="WW8Num11z1"/>
    <w:qFormat/>
    <w:rsid w:val="00E664FF"/>
    <w:rPr>
      <w:rFonts w:ascii="Courier New" w:hAnsi="Courier New" w:cs="Courier New"/>
    </w:rPr>
  </w:style>
  <w:style w:type="character" w:customStyle="1" w:styleId="WW8Num11z2">
    <w:name w:val="WW8Num11z2"/>
    <w:qFormat/>
    <w:rsid w:val="00E664FF"/>
    <w:rPr>
      <w:rFonts w:ascii="Wingdings" w:hAnsi="Wingdings"/>
    </w:rPr>
  </w:style>
  <w:style w:type="character" w:customStyle="1" w:styleId="WW8Num11z3">
    <w:name w:val="WW8Num11z3"/>
    <w:qFormat/>
    <w:rsid w:val="00E664FF"/>
    <w:rPr>
      <w:rFonts w:ascii="Symbol" w:hAnsi="Symbol"/>
    </w:rPr>
  </w:style>
  <w:style w:type="character" w:customStyle="1" w:styleId="WW8Num15z0">
    <w:name w:val="WW8Num15z0"/>
    <w:qFormat/>
    <w:rsid w:val="00E664FF"/>
    <w:rPr>
      <w:rFonts w:ascii="Times New Roman" w:eastAsia="Times New Roman" w:hAnsi="Times New Roman" w:cs="Times New Roman"/>
    </w:rPr>
  </w:style>
  <w:style w:type="character" w:customStyle="1" w:styleId="WW8Num15z1">
    <w:name w:val="WW8Num15z1"/>
    <w:qFormat/>
    <w:rsid w:val="00E664FF"/>
    <w:rPr>
      <w:rFonts w:ascii="Courier New" w:hAnsi="Courier New" w:cs="Courier New"/>
    </w:rPr>
  </w:style>
  <w:style w:type="character" w:customStyle="1" w:styleId="WW8Num15z2">
    <w:name w:val="WW8Num15z2"/>
    <w:qFormat/>
    <w:rsid w:val="00E664FF"/>
    <w:rPr>
      <w:rFonts w:ascii="Wingdings" w:hAnsi="Wingdings"/>
    </w:rPr>
  </w:style>
  <w:style w:type="character" w:customStyle="1" w:styleId="WW8Num15z3">
    <w:name w:val="WW8Num15z3"/>
    <w:qFormat/>
    <w:rsid w:val="00E664FF"/>
    <w:rPr>
      <w:rFonts w:ascii="Symbol" w:hAnsi="Symbol"/>
    </w:rPr>
  </w:style>
  <w:style w:type="character" w:customStyle="1" w:styleId="WW8Num16z0">
    <w:name w:val="WW8Num16z0"/>
    <w:qFormat/>
    <w:rsid w:val="00E664FF"/>
    <w:rPr>
      <w:rFonts w:ascii="Times New Roman" w:eastAsia="MS Mincho" w:hAnsi="Times New Roman" w:cs="Times New Roman"/>
    </w:rPr>
  </w:style>
  <w:style w:type="character" w:customStyle="1" w:styleId="WW8Num16z1">
    <w:name w:val="WW8Num16z1"/>
    <w:qFormat/>
    <w:rsid w:val="00E664FF"/>
    <w:rPr>
      <w:rFonts w:ascii="Courier New" w:hAnsi="Courier New" w:cs="Courier New"/>
    </w:rPr>
  </w:style>
  <w:style w:type="character" w:customStyle="1" w:styleId="WW8Num16z2">
    <w:name w:val="WW8Num16z2"/>
    <w:qFormat/>
    <w:rsid w:val="00E664FF"/>
    <w:rPr>
      <w:rFonts w:ascii="Wingdings" w:hAnsi="Wingdings"/>
    </w:rPr>
  </w:style>
  <w:style w:type="character" w:customStyle="1" w:styleId="WW8Num16z3">
    <w:name w:val="WW8Num16z3"/>
    <w:qFormat/>
    <w:rsid w:val="00E664FF"/>
    <w:rPr>
      <w:rFonts w:ascii="Symbol" w:hAnsi="Symbol"/>
    </w:rPr>
  </w:style>
  <w:style w:type="character" w:customStyle="1" w:styleId="WW8Num18z0">
    <w:name w:val="WW8Num18z0"/>
    <w:qFormat/>
    <w:rsid w:val="00E664FF"/>
    <w:rPr>
      <w:rFonts w:ascii="Times New Roman" w:eastAsia="Times New Roman" w:hAnsi="Times New Roman" w:cs="Times New Roman"/>
    </w:rPr>
  </w:style>
  <w:style w:type="character" w:customStyle="1" w:styleId="WW8Num18z1">
    <w:name w:val="WW8Num18z1"/>
    <w:qFormat/>
    <w:rsid w:val="00E664FF"/>
    <w:rPr>
      <w:rFonts w:ascii="Courier New" w:hAnsi="Courier New" w:cs="Courier New"/>
    </w:rPr>
  </w:style>
  <w:style w:type="character" w:customStyle="1" w:styleId="WW8Num18z2">
    <w:name w:val="WW8Num18z2"/>
    <w:qFormat/>
    <w:rsid w:val="00E664FF"/>
    <w:rPr>
      <w:rFonts w:ascii="Wingdings" w:hAnsi="Wingdings"/>
    </w:rPr>
  </w:style>
  <w:style w:type="character" w:customStyle="1" w:styleId="WW8Num18z3">
    <w:name w:val="WW8Num18z3"/>
    <w:qFormat/>
    <w:rsid w:val="00E664FF"/>
    <w:rPr>
      <w:rFonts w:ascii="Symbol" w:hAnsi="Symbol"/>
    </w:rPr>
  </w:style>
  <w:style w:type="character" w:customStyle="1" w:styleId="WW8Num19z0">
    <w:name w:val="WW8Num19z0"/>
    <w:qFormat/>
    <w:rsid w:val="00E664FF"/>
    <w:rPr>
      <w:rFonts w:ascii="Times New Roman" w:eastAsia="MS Mincho" w:hAnsi="Times New Roman" w:cs="Times New Roman"/>
    </w:rPr>
  </w:style>
  <w:style w:type="character" w:customStyle="1" w:styleId="WW8Num19z1">
    <w:name w:val="WW8Num19z1"/>
    <w:qFormat/>
    <w:rsid w:val="00E664FF"/>
    <w:rPr>
      <w:rFonts w:ascii="Wingdings" w:hAnsi="Wingdings"/>
    </w:rPr>
  </w:style>
  <w:style w:type="character" w:customStyle="1" w:styleId="WW8Num25z0">
    <w:name w:val="WW8Num25z0"/>
    <w:qFormat/>
    <w:rsid w:val="00E664FF"/>
    <w:rPr>
      <w:rFonts w:ascii="Arial" w:eastAsia="SimSun" w:hAnsi="Arial" w:cs="Arial"/>
    </w:rPr>
  </w:style>
  <w:style w:type="character" w:customStyle="1" w:styleId="WW8Num25z1">
    <w:name w:val="WW8Num25z1"/>
    <w:qFormat/>
    <w:rsid w:val="00E664FF"/>
    <w:rPr>
      <w:rFonts w:ascii="Wingdings" w:hAnsi="Wingdings"/>
    </w:rPr>
  </w:style>
  <w:style w:type="character" w:customStyle="1" w:styleId="WW8Num28z0">
    <w:name w:val="WW8Num28z0"/>
    <w:qFormat/>
    <w:rsid w:val="00E664FF"/>
    <w:rPr>
      <w:rFonts w:ascii="Times New Roman" w:eastAsia="MS Mincho" w:hAnsi="Times New Roman" w:cs="Times New Roman"/>
    </w:rPr>
  </w:style>
  <w:style w:type="character" w:customStyle="1" w:styleId="WW8Num28z1">
    <w:name w:val="WW8Num28z1"/>
    <w:qFormat/>
    <w:rsid w:val="00E664FF"/>
    <w:rPr>
      <w:rFonts w:ascii="Courier New" w:hAnsi="Courier New" w:cs="Courier New"/>
    </w:rPr>
  </w:style>
  <w:style w:type="character" w:customStyle="1" w:styleId="WW8Num28z2">
    <w:name w:val="WW8Num28z2"/>
    <w:qFormat/>
    <w:rsid w:val="00E664FF"/>
    <w:rPr>
      <w:rFonts w:ascii="Wingdings" w:hAnsi="Wingdings"/>
    </w:rPr>
  </w:style>
  <w:style w:type="character" w:customStyle="1" w:styleId="WW8Num28z3">
    <w:name w:val="WW8Num28z3"/>
    <w:qFormat/>
    <w:rsid w:val="00E664FF"/>
    <w:rPr>
      <w:rFonts w:ascii="Symbol" w:hAnsi="Symbol"/>
    </w:rPr>
  </w:style>
  <w:style w:type="character" w:customStyle="1" w:styleId="WW8Num32z0">
    <w:name w:val="WW8Num32z0"/>
    <w:qFormat/>
    <w:rsid w:val="00E664FF"/>
    <w:rPr>
      <w:rFonts w:ascii="Times New Roman" w:eastAsia="Times New Roman" w:hAnsi="Times New Roman" w:cs="Times New Roman"/>
    </w:rPr>
  </w:style>
  <w:style w:type="character" w:customStyle="1" w:styleId="WW8Num32z1">
    <w:name w:val="WW8Num32z1"/>
    <w:qFormat/>
    <w:rsid w:val="00E664FF"/>
    <w:rPr>
      <w:rFonts w:ascii="Courier New" w:hAnsi="Courier New" w:cs="Courier New"/>
    </w:rPr>
  </w:style>
  <w:style w:type="character" w:customStyle="1" w:styleId="WW8Num32z2">
    <w:name w:val="WW8Num32z2"/>
    <w:qFormat/>
    <w:rsid w:val="00E664FF"/>
    <w:rPr>
      <w:rFonts w:ascii="Wingdings" w:hAnsi="Wingdings"/>
    </w:rPr>
  </w:style>
  <w:style w:type="character" w:customStyle="1" w:styleId="WW8Num32z3">
    <w:name w:val="WW8Num32z3"/>
    <w:qFormat/>
    <w:rsid w:val="00E664FF"/>
    <w:rPr>
      <w:rFonts w:ascii="Symbol" w:hAnsi="Symbol"/>
    </w:rPr>
  </w:style>
  <w:style w:type="character" w:customStyle="1" w:styleId="WW8Num34z0">
    <w:name w:val="WW8Num34z0"/>
    <w:qFormat/>
    <w:rsid w:val="00E664FF"/>
    <w:rPr>
      <w:rFonts w:ascii="Times New Roman" w:eastAsia="SimSun" w:hAnsi="Times New Roman" w:cs="Times New Roman"/>
    </w:rPr>
  </w:style>
  <w:style w:type="character" w:customStyle="1" w:styleId="WW8Num34z1">
    <w:name w:val="WW8Num34z1"/>
    <w:qFormat/>
    <w:rsid w:val="00E664FF"/>
    <w:rPr>
      <w:rFonts w:ascii="Wingdings" w:hAnsi="Wingdings"/>
    </w:rPr>
  </w:style>
  <w:style w:type="character" w:customStyle="1" w:styleId="WW8Num35z0">
    <w:name w:val="WW8Num35z0"/>
    <w:qFormat/>
    <w:rsid w:val="00E664FF"/>
    <w:rPr>
      <w:rFonts w:ascii="Times New Roman" w:eastAsia="SimSun" w:hAnsi="Times New Roman" w:cs="Times New Roman"/>
    </w:rPr>
  </w:style>
  <w:style w:type="character" w:customStyle="1" w:styleId="WW8Num35z1">
    <w:name w:val="WW8Num35z1"/>
    <w:qFormat/>
    <w:rsid w:val="00E664FF"/>
    <w:rPr>
      <w:rFonts w:ascii="Wingdings" w:hAnsi="Wingdings"/>
    </w:rPr>
  </w:style>
  <w:style w:type="character" w:customStyle="1" w:styleId="WW8Num36z0">
    <w:name w:val="WW8Num36z0"/>
    <w:qFormat/>
    <w:rsid w:val="00E664FF"/>
    <w:rPr>
      <w:rFonts w:ascii="Times New Roman" w:eastAsia="SimSun" w:hAnsi="Times New Roman" w:cs="Times New Roman"/>
    </w:rPr>
  </w:style>
  <w:style w:type="character" w:customStyle="1" w:styleId="WW8Num36z1">
    <w:name w:val="WW8Num36z1"/>
    <w:qFormat/>
    <w:rsid w:val="00E664FF"/>
    <w:rPr>
      <w:rFonts w:ascii="Wingdings" w:hAnsi="Wingdings"/>
    </w:rPr>
  </w:style>
  <w:style w:type="character" w:customStyle="1" w:styleId="WW8Num39z0">
    <w:name w:val="WW8Num39z0"/>
    <w:qFormat/>
    <w:rsid w:val="00E664FF"/>
    <w:rPr>
      <w:rFonts w:ascii="Times New Roman" w:eastAsia="SimSun" w:hAnsi="Times New Roman" w:cs="Times New Roman"/>
    </w:rPr>
  </w:style>
  <w:style w:type="character" w:customStyle="1" w:styleId="WW8Num39z1">
    <w:name w:val="WW8Num39z1"/>
    <w:qFormat/>
    <w:rsid w:val="00E664FF"/>
    <w:rPr>
      <w:rFonts w:ascii="Wingdings" w:hAnsi="Wingdings"/>
    </w:rPr>
  </w:style>
  <w:style w:type="character" w:customStyle="1" w:styleId="WW8NumSt1z0">
    <w:name w:val="WW8NumSt1z0"/>
    <w:qFormat/>
    <w:rsid w:val="00E664FF"/>
    <w:rPr>
      <w:rFonts w:ascii="Symbol" w:hAnsi="Symbol"/>
    </w:rPr>
  </w:style>
  <w:style w:type="character" w:customStyle="1" w:styleId="WW8NumSt18z0">
    <w:name w:val="WW8NumSt18z0"/>
    <w:qFormat/>
    <w:rsid w:val="00E664FF"/>
    <w:rPr>
      <w:rFonts w:ascii="Geneva" w:hAnsi="Geneva"/>
    </w:rPr>
  </w:style>
  <w:style w:type="character" w:customStyle="1" w:styleId="50">
    <w:name w:val="段落フォント5"/>
    <w:qFormat/>
    <w:rsid w:val="00E664FF"/>
  </w:style>
  <w:style w:type="character" w:customStyle="1" w:styleId="a8">
    <w:name w:val="脚注番号"/>
    <w:qFormat/>
    <w:rsid w:val="00E664FF"/>
    <w:rPr>
      <w:b/>
      <w:position w:val="3"/>
      <w:sz w:val="16"/>
    </w:rPr>
  </w:style>
  <w:style w:type="character" w:customStyle="1" w:styleId="51">
    <w:name w:val="コメント参照5"/>
    <w:qFormat/>
    <w:rsid w:val="00E664FF"/>
    <w:rPr>
      <w:sz w:val="16"/>
    </w:rPr>
  </w:style>
  <w:style w:type="character" w:customStyle="1" w:styleId="H1">
    <w:name w:val="H1 (文字)"/>
    <w:qFormat/>
    <w:rsid w:val="00E664FF"/>
    <w:rPr>
      <w:rFonts w:ascii="Arial" w:eastAsia="MS Mincho" w:hAnsi="Arial"/>
      <w:sz w:val="36"/>
      <w:lang w:val="en-GB" w:eastAsia="ar-SA" w:bidi="ar-SA"/>
    </w:rPr>
  </w:style>
  <w:style w:type="character" w:customStyle="1" w:styleId="Head2A">
    <w:name w:val="Head2A (文字)"/>
    <w:qFormat/>
    <w:rsid w:val="00E664FF"/>
    <w:rPr>
      <w:rFonts w:ascii="Arial" w:eastAsia="MS Mincho" w:hAnsi="Arial"/>
      <w:sz w:val="32"/>
      <w:lang w:val="en-GB" w:eastAsia="ar-SA" w:bidi="ar-SA"/>
    </w:rPr>
  </w:style>
  <w:style w:type="character" w:customStyle="1" w:styleId="Underrubrik2">
    <w:name w:val="Underrubrik2 (文字)"/>
    <w:qFormat/>
    <w:rsid w:val="00E664FF"/>
    <w:rPr>
      <w:rFonts w:ascii="Arial" w:eastAsia="MS Mincho" w:hAnsi="Arial"/>
      <w:sz w:val="28"/>
      <w:lang w:val="en-GB" w:eastAsia="ar-SA" w:bidi="ar-SA"/>
    </w:rPr>
  </w:style>
  <w:style w:type="character" w:customStyle="1" w:styleId="h4">
    <w:name w:val="h4 (文字)"/>
    <w:qFormat/>
    <w:rsid w:val="00E664FF"/>
    <w:rPr>
      <w:rFonts w:ascii="Arial" w:eastAsia="MS Mincho" w:hAnsi="Arial" w:cs="Arial"/>
      <w:color w:val="0000FF"/>
      <w:kern w:val="2"/>
      <w:sz w:val="24"/>
      <w:szCs w:val="28"/>
      <w:lang w:val="en-GB" w:eastAsia="ar-SA" w:bidi="ar-SA"/>
    </w:rPr>
  </w:style>
  <w:style w:type="character" w:customStyle="1" w:styleId="M5">
    <w:name w:val="M5 (文字)"/>
    <w:qFormat/>
    <w:rsid w:val="00E664FF"/>
    <w:rPr>
      <w:rFonts w:ascii="Arial" w:eastAsia="MS Mincho" w:hAnsi="Arial"/>
      <w:sz w:val="22"/>
      <w:lang w:val="en-GB" w:eastAsia="ar-SA" w:bidi="ar-SA"/>
    </w:rPr>
  </w:style>
  <w:style w:type="character" w:customStyle="1" w:styleId="T1">
    <w:name w:val="T1 (文字)"/>
    <w:qFormat/>
    <w:rsid w:val="00E664FF"/>
    <w:rPr>
      <w:rFonts w:ascii="Arial" w:eastAsia="MS Mincho" w:hAnsi="Arial"/>
      <w:lang w:val="en-GB" w:eastAsia="ar-SA" w:bidi="ar-SA"/>
    </w:rPr>
  </w:style>
  <w:style w:type="character" w:customStyle="1" w:styleId="8">
    <w:name w:val="(文字) (文字)8"/>
    <w:qFormat/>
    <w:rsid w:val="00E664FF"/>
    <w:rPr>
      <w:rFonts w:ascii="Arial" w:eastAsia="MS Mincho" w:hAnsi="Arial"/>
      <w:lang w:val="en-GB" w:eastAsia="ar-SA" w:bidi="ar-SA"/>
    </w:rPr>
  </w:style>
  <w:style w:type="character" w:customStyle="1" w:styleId="70">
    <w:name w:val="(文字) (文字)7"/>
    <w:qFormat/>
    <w:rsid w:val="00E664FF"/>
    <w:rPr>
      <w:rFonts w:ascii="Arial" w:eastAsia="MS Mincho" w:hAnsi="Arial"/>
      <w:sz w:val="36"/>
      <w:lang w:val="en-GB" w:eastAsia="ar-SA" w:bidi="ar-SA"/>
    </w:rPr>
  </w:style>
  <w:style w:type="character" w:customStyle="1" w:styleId="headerodd">
    <w:name w:val="header odd (文字)"/>
    <w:qFormat/>
    <w:rsid w:val="00E664FF"/>
    <w:rPr>
      <w:rFonts w:ascii="Arial" w:eastAsia="MS Mincho" w:hAnsi="Arial"/>
      <w:b/>
      <w:sz w:val="18"/>
      <w:lang w:val="en-GB" w:eastAsia="ar-SA" w:bidi="ar-SA"/>
    </w:rPr>
  </w:style>
  <w:style w:type="character" w:customStyle="1" w:styleId="footnotetext1">
    <w:name w:val="footnote text1 (文字)"/>
    <w:qFormat/>
    <w:rsid w:val="00E664FF"/>
    <w:rPr>
      <w:rFonts w:eastAsia="MS Mincho"/>
      <w:sz w:val="16"/>
      <w:lang w:val="en-GB" w:eastAsia="ar-SA" w:bidi="ar-SA"/>
    </w:rPr>
  </w:style>
  <w:style w:type="character" w:customStyle="1" w:styleId="6">
    <w:name w:val="(文字) (文字)6"/>
    <w:qFormat/>
    <w:rsid w:val="00E664FF"/>
    <w:rPr>
      <w:rFonts w:eastAsia="MS Mincho"/>
      <w:lang w:val="en-GB" w:eastAsia="ar-SA" w:bidi="ar-SA"/>
    </w:rPr>
  </w:style>
  <w:style w:type="character" w:customStyle="1" w:styleId="cap">
    <w:name w:val="cap (文字)"/>
    <w:qFormat/>
    <w:rsid w:val="00E664FF"/>
    <w:rPr>
      <w:rFonts w:eastAsia="MS Mincho"/>
      <w:b/>
      <w:lang w:val="en-GB" w:eastAsia="ar-SA" w:bidi="ar-SA"/>
    </w:rPr>
  </w:style>
  <w:style w:type="character" w:customStyle="1" w:styleId="52">
    <w:name w:val="(文字) (文字)5"/>
    <w:qFormat/>
    <w:rsid w:val="00E664FF"/>
    <w:rPr>
      <w:rFonts w:ascii="Courier New" w:eastAsia="MS Mincho" w:hAnsi="Courier New"/>
      <w:lang w:val="nb-NO" w:eastAsia="ar-SA" w:bidi="ar-SA"/>
    </w:rPr>
  </w:style>
  <w:style w:type="character" w:customStyle="1" w:styleId="bt">
    <w:name w:val="bt (文字)"/>
    <w:qFormat/>
    <w:rsid w:val="00E664FF"/>
    <w:rPr>
      <w:rFonts w:eastAsia="MS Mincho"/>
      <w:lang w:val="en-GB" w:eastAsia="ar-SA" w:bidi="ar-SA"/>
    </w:rPr>
  </w:style>
  <w:style w:type="character" w:customStyle="1" w:styleId="a9">
    <w:name w:val="番号付け記号"/>
    <w:qFormat/>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qFormat/>
    <w:rsid w:val="00E664FF"/>
    <w:rPr>
      <w:rFonts w:ascii="Arial" w:eastAsia="Times New Roman" w:hAnsi="Arial" w:cs="Arial"/>
    </w:rPr>
  </w:style>
  <w:style w:type="character" w:customStyle="1" w:styleId="WW8Num27z1">
    <w:name w:val="WW8Num27z1"/>
    <w:qFormat/>
    <w:rsid w:val="00E664FF"/>
    <w:rPr>
      <w:rFonts w:ascii="Courier New" w:hAnsi="Courier New" w:cs="Courier New"/>
    </w:rPr>
  </w:style>
  <w:style w:type="character" w:customStyle="1" w:styleId="WW8Num27z2">
    <w:name w:val="WW8Num27z2"/>
    <w:qFormat/>
    <w:rsid w:val="00E664FF"/>
    <w:rPr>
      <w:rFonts w:ascii="Wingdings" w:hAnsi="Wingdings"/>
    </w:rPr>
  </w:style>
  <w:style w:type="character" w:customStyle="1" w:styleId="WW8Num27z3">
    <w:name w:val="WW8Num27z3"/>
    <w:qFormat/>
    <w:rsid w:val="00E664FF"/>
    <w:rPr>
      <w:rFonts w:ascii="Symbol" w:hAnsi="Symbol"/>
    </w:rPr>
  </w:style>
  <w:style w:type="character" w:customStyle="1" w:styleId="WW8Num29z0">
    <w:name w:val="WW8Num29z0"/>
    <w:qFormat/>
    <w:rsid w:val="00E664FF"/>
    <w:rPr>
      <w:rFonts w:ascii="Times New Roman" w:eastAsia="MS Mincho" w:hAnsi="Times New Roman" w:cs="Times New Roman"/>
    </w:rPr>
  </w:style>
  <w:style w:type="character" w:customStyle="1" w:styleId="WW8Num29z1">
    <w:name w:val="WW8Num29z1"/>
    <w:qFormat/>
    <w:rsid w:val="00E664FF"/>
    <w:rPr>
      <w:rFonts w:ascii="Courier New" w:hAnsi="Courier New" w:cs="Courier New"/>
    </w:rPr>
  </w:style>
  <w:style w:type="character" w:customStyle="1" w:styleId="WW8Num29z2">
    <w:name w:val="WW8Num29z2"/>
    <w:qFormat/>
    <w:rsid w:val="00E664FF"/>
    <w:rPr>
      <w:rFonts w:ascii="Wingdings" w:hAnsi="Wingdings"/>
    </w:rPr>
  </w:style>
  <w:style w:type="character" w:customStyle="1" w:styleId="WW8Num29z3">
    <w:name w:val="WW8Num29z3"/>
    <w:qFormat/>
    <w:rsid w:val="00E664FF"/>
    <w:rPr>
      <w:rFonts w:ascii="Symbol" w:hAnsi="Symbol"/>
    </w:rPr>
  </w:style>
  <w:style w:type="character" w:customStyle="1" w:styleId="WW8Num31z0">
    <w:name w:val="WW8Num31z0"/>
    <w:qFormat/>
    <w:rsid w:val="00E664FF"/>
    <w:rPr>
      <w:rFonts w:ascii="Symbol" w:hAnsi="Symbol"/>
    </w:rPr>
  </w:style>
  <w:style w:type="character" w:customStyle="1" w:styleId="WW8Num31z1">
    <w:name w:val="WW8Num31z1"/>
    <w:qFormat/>
    <w:rsid w:val="00E664FF"/>
    <w:rPr>
      <w:rFonts w:ascii="Courier New" w:hAnsi="Courier New" w:cs="Courier New"/>
    </w:rPr>
  </w:style>
  <w:style w:type="character" w:customStyle="1" w:styleId="WW8Num31z2">
    <w:name w:val="WW8Num31z2"/>
    <w:qFormat/>
    <w:rsid w:val="00E664FF"/>
    <w:rPr>
      <w:rFonts w:ascii="Wingdings" w:hAnsi="Wingdings"/>
    </w:rPr>
  </w:style>
  <w:style w:type="character" w:customStyle="1" w:styleId="WW8Num34z2">
    <w:name w:val="WW8Num34z2"/>
    <w:qFormat/>
    <w:rsid w:val="00E664FF"/>
    <w:rPr>
      <w:rFonts w:ascii="Wingdings" w:hAnsi="Wingdings"/>
    </w:rPr>
  </w:style>
  <w:style w:type="character" w:customStyle="1" w:styleId="WW8Num34z3">
    <w:name w:val="WW8Num34z3"/>
    <w:qFormat/>
    <w:rsid w:val="00E664FF"/>
    <w:rPr>
      <w:rFonts w:ascii="Symbol" w:hAnsi="Symbol"/>
    </w:rPr>
  </w:style>
  <w:style w:type="character" w:customStyle="1" w:styleId="WW8Num37z0">
    <w:name w:val="WW8Num37z0"/>
    <w:qFormat/>
    <w:rsid w:val="00E664FF"/>
    <w:rPr>
      <w:rFonts w:ascii="Times New Roman" w:eastAsia="SimSun" w:hAnsi="Times New Roman" w:cs="Times New Roman"/>
    </w:rPr>
  </w:style>
  <w:style w:type="character" w:customStyle="1" w:styleId="WW8Num37z1">
    <w:name w:val="WW8Num37z1"/>
    <w:qFormat/>
    <w:rsid w:val="00E664FF"/>
    <w:rPr>
      <w:rFonts w:ascii="Wingdings" w:hAnsi="Wingdings"/>
    </w:rPr>
  </w:style>
  <w:style w:type="character" w:customStyle="1" w:styleId="WW8Num38z0">
    <w:name w:val="WW8Num38z0"/>
    <w:qFormat/>
    <w:rsid w:val="00E664FF"/>
    <w:rPr>
      <w:rFonts w:ascii="Times New Roman" w:eastAsia="SimSun" w:hAnsi="Times New Roman" w:cs="Times New Roman"/>
    </w:rPr>
  </w:style>
  <w:style w:type="character" w:customStyle="1" w:styleId="WW8Num38z1">
    <w:name w:val="WW8Num38z1"/>
    <w:qFormat/>
    <w:rsid w:val="00E664FF"/>
    <w:rPr>
      <w:rFonts w:ascii="Wingdings" w:hAnsi="Wingdings"/>
    </w:rPr>
  </w:style>
  <w:style w:type="character" w:customStyle="1" w:styleId="WW8Num41z0">
    <w:name w:val="WW8Num41z0"/>
    <w:qFormat/>
    <w:rsid w:val="00E664FF"/>
    <w:rPr>
      <w:rFonts w:ascii="Times New Roman" w:eastAsia="SimSun" w:hAnsi="Times New Roman" w:cs="Times New Roman"/>
    </w:rPr>
  </w:style>
  <w:style w:type="character" w:customStyle="1" w:styleId="WW8Num41z1">
    <w:name w:val="WW8Num41z1"/>
    <w:qFormat/>
    <w:rsid w:val="00E664FF"/>
    <w:rPr>
      <w:rFonts w:ascii="Wingdings" w:hAnsi="Wingdings"/>
    </w:rPr>
  </w:style>
  <w:style w:type="character" w:customStyle="1" w:styleId="WW8NumSt20z0">
    <w:name w:val="WW8NumSt20z0"/>
    <w:qFormat/>
    <w:rsid w:val="00E664FF"/>
    <w:rPr>
      <w:rFonts w:ascii="Geneva" w:hAnsi="Geneva"/>
    </w:rPr>
  </w:style>
  <w:style w:type="character" w:customStyle="1" w:styleId="DefaultParagraphFont1">
    <w:name w:val="Default Paragraph Font1"/>
    <w:qFormat/>
    <w:rsid w:val="00E664FF"/>
  </w:style>
  <w:style w:type="character" w:customStyle="1" w:styleId="CommentReference1">
    <w:name w:val="Comment Reference1"/>
    <w:qFormat/>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qFormat/>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64FF"/>
    <w:rPr>
      <w:lang w:val="en-GB" w:eastAsia="ja-JP" w:bidi="ar-SA"/>
    </w:rPr>
  </w:style>
  <w:style w:type="character" w:customStyle="1" w:styleId="CarCar10">
    <w:name w:val="Car Car10"/>
    <w:qFormat/>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664FF"/>
  </w:style>
  <w:style w:type="character" w:customStyle="1" w:styleId="1a">
    <w:name w:val="コメント参照1"/>
    <w:qFormat/>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664FF"/>
    <w:rPr>
      <w:rFonts w:ascii="Arial" w:hAnsi="Arial"/>
      <w:lang w:val="en-GB" w:eastAsia="en-US"/>
    </w:rPr>
  </w:style>
  <w:style w:type="character" w:customStyle="1" w:styleId="B1C">
    <w:name w:val="B1 C"/>
    <w:qFormat/>
    <w:rsid w:val="00E664FF"/>
    <w:rPr>
      <w:lang w:val="en-GB" w:eastAsia="en-US" w:bidi="ar-SA"/>
    </w:rPr>
  </w:style>
  <w:style w:type="character" w:customStyle="1" w:styleId="Titre3">
    <w:name w:val="Titre 3"/>
    <w:qFormat/>
    <w:rsid w:val="00E664FF"/>
    <w:rPr>
      <w:rFonts w:ascii="Arial" w:hAnsi="Arial"/>
      <w:sz w:val="28"/>
      <w:szCs w:val="28"/>
      <w:lang w:val="en-GB" w:eastAsia="en-GB"/>
    </w:rPr>
  </w:style>
  <w:style w:type="character" w:customStyle="1" w:styleId="B3c">
    <w:name w:val="B3 c"/>
    <w:qFormat/>
    <w:rsid w:val="00E664FF"/>
    <w:rPr>
      <w:lang w:val="en-GB" w:eastAsia="en-GB"/>
    </w:rPr>
  </w:style>
  <w:style w:type="character" w:customStyle="1" w:styleId="B2C">
    <w:name w:val="B2 C"/>
    <w:qFormat/>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64FF"/>
    <w:rPr>
      <w:rFonts w:ascii="Arial" w:hAnsi="Arial"/>
      <w:sz w:val="24"/>
      <w:szCs w:val="28"/>
      <w:lang w:val="en-GB" w:eastAsia="en-US"/>
    </w:rPr>
  </w:style>
  <w:style w:type="character" w:customStyle="1" w:styleId="T1Char5">
    <w:name w:val="T1 Char5"/>
    <w:aliases w:val="Header 6 Char Char5"/>
    <w:qFormat/>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64FF"/>
    <w:rPr>
      <w:rFonts w:ascii="Arial" w:eastAsia="MS Mincho" w:hAnsi="Arial"/>
      <w:sz w:val="22"/>
      <w:lang w:val="en-GB" w:eastAsia="en-US" w:bidi="ar-SA"/>
    </w:rPr>
  </w:style>
  <w:style w:type="character" w:customStyle="1" w:styleId="T1Car">
    <w:name w:val="T1 Car"/>
    <w:aliases w:val="Header 6 Car Car"/>
    <w:qFormat/>
    <w:rsid w:val="00E664FF"/>
    <w:rPr>
      <w:rFonts w:ascii="Arial" w:eastAsia="MS Mincho" w:hAnsi="Arial"/>
      <w:lang w:val="en-GB" w:eastAsia="en-US" w:bidi="ar-SA"/>
    </w:rPr>
  </w:style>
  <w:style w:type="character" w:customStyle="1" w:styleId="CarCar4">
    <w:name w:val="Car Car4"/>
    <w:qFormat/>
    <w:rsid w:val="00E664FF"/>
    <w:rPr>
      <w:rFonts w:ascii="Arial" w:eastAsia="MS Mincho" w:hAnsi="Arial"/>
      <w:lang w:val="en-GB" w:eastAsia="en-US" w:bidi="ar-SA"/>
    </w:rPr>
  </w:style>
  <w:style w:type="character" w:customStyle="1" w:styleId="CarCar8">
    <w:name w:val="Car Car8"/>
    <w:qFormat/>
    <w:rsid w:val="00E664FF"/>
    <w:rPr>
      <w:rFonts w:ascii="Arial" w:eastAsia="MS Mincho" w:hAnsi="Arial"/>
      <w:sz w:val="36"/>
      <w:lang w:val="en-GB" w:eastAsia="en-US" w:bidi="ar-SA"/>
    </w:rPr>
  </w:style>
  <w:style w:type="character" w:customStyle="1" w:styleId="CarCar3">
    <w:name w:val="Car Car3"/>
    <w:qFormat/>
    <w:rsid w:val="00E664FF"/>
    <w:rPr>
      <w:rFonts w:ascii="Arial" w:eastAsia="MS Mincho" w:hAnsi="Arial"/>
      <w:sz w:val="36"/>
      <w:lang w:val="en-GB" w:eastAsia="en-US" w:bidi="ar-SA"/>
    </w:rPr>
  </w:style>
  <w:style w:type="character" w:customStyle="1" w:styleId="CarCar7">
    <w:name w:val="Car Car7"/>
    <w:qFormat/>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64FF"/>
    <w:rPr>
      <w:b/>
      <w:lang w:val="en-GB" w:eastAsia="ja-JP" w:bidi="ar-SA"/>
    </w:rPr>
  </w:style>
  <w:style w:type="character" w:customStyle="1" w:styleId="CarCar6">
    <w:name w:val="Car Car6"/>
    <w:qFormat/>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64FF"/>
    <w:rPr>
      <w:lang w:val="en-GB" w:eastAsia="ja-JP" w:bidi="ar-SA"/>
    </w:rPr>
  </w:style>
  <w:style w:type="character" w:customStyle="1" w:styleId="T1Char6">
    <w:name w:val="T1 Char6"/>
    <w:aliases w:val="Header 6 Char Char6"/>
    <w:qFormat/>
    <w:rsid w:val="00E664FF"/>
  </w:style>
  <w:style w:type="character" w:customStyle="1" w:styleId="capChar5">
    <w:name w:val="cap Char5"/>
    <w:aliases w:val="cap Char Char5,Caption Char Char4,Caption Char1 Char Char4,cap Char Char1 Char4,Caption Char Char1 Char Char4,cap Char2 Char Char Char4"/>
    <w:qFormat/>
    <w:rsid w:val="00E664FF"/>
    <w:rPr>
      <w:b/>
      <w:lang w:val="en-GB" w:eastAsia="en-US" w:bidi="ar-SA"/>
    </w:rPr>
  </w:style>
  <w:style w:type="character" w:customStyle="1" w:styleId="Head2AZchn">
    <w:name w:val="Head2A Zchn"/>
    <w:aliases w:val="2 Zchn,H2 Zchn,h2 Zchn,DO NOT USE_h2 Zchn,h21 Zchn,UNDERRUBRIK 1-2 Zchn Zchn"/>
    <w:qFormat/>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64FF"/>
    <w:rPr>
      <w:rFonts w:ascii="Arial" w:hAnsi="Arial"/>
      <w:sz w:val="22"/>
      <w:lang w:val="en-GB" w:eastAsia="en-GB" w:bidi="ar-SA"/>
    </w:rPr>
  </w:style>
  <w:style w:type="character" w:customStyle="1" w:styleId="T1Zchn">
    <w:name w:val="T1 Zchn"/>
    <w:aliases w:val="Header 6 Zchn Zchn"/>
    <w:qFormat/>
    <w:rsid w:val="00E664FF"/>
  </w:style>
  <w:style w:type="character" w:customStyle="1" w:styleId="capChar3">
    <w:name w:val="cap Char3"/>
    <w:aliases w:val="cap Char Char3,Caption Char Char2,Caption Char1 Char Char2,cap Char Char1 Char2,Caption Char Char1 Char Char2,cap Char2 Char Char Char2"/>
    <w:qFormat/>
    <w:rsid w:val="00E664FF"/>
    <w:rPr>
      <w:rFonts w:ascii="Times New Roman" w:eastAsia="Batang" w:hAnsi="Times New Roman"/>
      <w:b/>
      <w:lang w:val="en-GB"/>
    </w:rPr>
  </w:style>
  <w:style w:type="character" w:customStyle="1" w:styleId="Heading6Char2">
    <w:name w:val="Heading 6 Char2"/>
    <w:qFormat/>
    <w:rsid w:val="00E664FF"/>
  </w:style>
  <w:style w:type="character" w:customStyle="1" w:styleId="capChar4">
    <w:name w:val="cap Char4"/>
    <w:aliases w:val="cap Char Char4,Caption Char Char3,Caption Char1 Char Char3,cap Char Char1 Char3,Caption Char Char1 Char Char3,cap Char2 Char Char Char3"/>
    <w:qFormat/>
    <w:rsid w:val="00E664FF"/>
    <w:rPr>
      <w:rFonts w:ascii="Times New Roman" w:eastAsia="MS Mincho" w:hAnsi="Times New Roman"/>
      <w:b/>
      <w:lang w:val="en-GB"/>
    </w:rPr>
  </w:style>
  <w:style w:type="character" w:customStyle="1" w:styleId="T1Char8">
    <w:name w:val="T1 Char8"/>
    <w:aliases w:val="Header 6 Char Char7"/>
    <w:qFormat/>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64FF"/>
    <w:rPr>
      <w:rFonts w:ascii="Arial" w:hAnsi="Arial"/>
      <w:sz w:val="24"/>
      <w:szCs w:val="28"/>
      <w:lang w:val="en-GB" w:eastAsia="en-US"/>
    </w:rPr>
  </w:style>
  <w:style w:type="character" w:customStyle="1" w:styleId="T1Char7">
    <w:name w:val="T1 Char7"/>
    <w:aliases w:val="Header 6 Char Char8"/>
    <w:qFormat/>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64FF"/>
    <w:rPr>
      <w:rFonts w:ascii="Arial" w:hAnsi="Arial" w:cs="Arial"/>
      <w:sz w:val="24"/>
      <w:szCs w:val="24"/>
      <w:lang w:val="en-GB" w:eastAsia="en-US" w:bidi="he-IL"/>
    </w:rPr>
  </w:style>
  <w:style w:type="character" w:customStyle="1" w:styleId="T1Char9">
    <w:name w:val="T1 Char9"/>
    <w:aliases w:val="Header 6 Char Char9"/>
    <w:qFormat/>
    <w:rsid w:val="00E664FF"/>
    <w:rPr>
      <w:rFonts w:ascii="Arial" w:hAnsi="Arial" w:cs="Arial"/>
      <w:lang w:val="en-GB" w:eastAsia="en-US" w:bidi="he-IL"/>
    </w:rPr>
  </w:style>
  <w:style w:type="character" w:customStyle="1" w:styleId="List3Char">
    <w:name w:val="List 3 Char"/>
    <w:link w:val="List3"/>
    <w:qFormat/>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qFormat/>
    <w:rsid w:val="00E664FF"/>
  </w:style>
  <w:style w:type="character" w:customStyle="1" w:styleId="Absatz-Standardschriftart2">
    <w:name w:val="Absatz-Standardschriftart2"/>
    <w:qFormat/>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664FF"/>
    <w:rPr>
      <w:rFonts w:ascii="MS Mincho" w:eastAsia="MS Mincho" w:hAnsi="MS Mincho" w:hint="eastAsia"/>
      <w:lang w:val="en-GB" w:eastAsia="ar-SA" w:bidi="ar-SA"/>
    </w:rPr>
  </w:style>
  <w:style w:type="character" w:customStyle="1" w:styleId="110">
    <w:name w:val="(文字) (文字)11"/>
    <w:qFormat/>
    <w:rsid w:val="00E664FF"/>
    <w:rPr>
      <w:rFonts w:ascii="MS Mincho" w:eastAsia="MS Mincho" w:hAnsi="MS Mincho" w:hint="eastAsia"/>
      <w:lang w:val="en-GB" w:eastAsia="ar-SA" w:bidi="ar-SA"/>
    </w:rPr>
  </w:style>
  <w:style w:type="character" w:customStyle="1" w:styleId="Absatz-Standardschriftart3">
    <w:name w:val="Absatz-Standardschriftart3"/>
    <w:qFormat/>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qFormat/>
    <w:rsid w:val="00E664FF"/>
    <w:rPr>
      <w:rFonts w:eastAsia="SimSun"/>
      <w:lang w:eastAsia="en-US"/>
    </w:rPr>
  </w:style>
  <w:style w:type="character" w:customStyle="1" w:styleId="Char2">
    <w:name w:val="批注主题 Char2"/>
    <w:qFormat/>
    <w:rsid w:val="00E664FF"/>
    <w:rPr>
      <w:rFonts w:eastAsia="SimSun"/>
      <w:b/>
      <w:bCs/>
      <w:lang w:eastAsia="en-US"/>
    </w:rPr>
  </w:style>
  <w:style w:type="character" w:customStyle="1" w:styleId="Char12">
    <w:name w:val="注释标题 Char1"/>
    <w:qFormat/>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qFormat/>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qFormat/>
    <w:rsid w:val="00E664FF"/>
    <w:rPr>
      <w:rFonts w:ascii="Tahoma" w:hAnsi="Tahoma" w:cs="Tahoma"/>
      <w:shd w:val="clear" w:color="auto" w:fill="000080"/>
      <w:lang w:val="en-GB"/>
    </w:rPr>
  </w:style>
  <w:style w:type="character" w:customStyle="1" w:styleId="Char15">
    <w:name w:val="纯文本 Char1"/>
    <w:qFormat/>
    <w:rsid w:val="00E664FF"/>
    <w:rPr>
      <w:rFonts w:ascii="Courier New" w:eastAsia="SimSun" w:hAnsi="Courier New"/>
      <w:lang w:val="nb-NO"/>
    </w:rPr>
  </w:style>
  <w:style w:type="character" w:customStyle="1" w:styleId="Char16">
    <w:name w:val="批注框文本 Char1"/>
    <w:uiPriority w:val="99"/>
    <w:qFormat/>
    <w:rsid w:val="00E664FF"/>
    <w:rPr>
      <w:rFonts w:ascii="Tahoma" w:hAnsi="Tahoma" w:cs="Tahoma"/>
      <w:sz w:val="16"/>
      <w:szCs w:val="16"/>
      <w:lang w:val="en-GB"/>
    </w:rPr>
  </w:style>
  <w:style w:type="character" w:customStyle="1" w:styleId="Char17">
    <w:name w:val="尾注文本 Char1"/>
    <w:qFormat/>
    <w:rsid w:val="00E664FF"/>
    <w:rPr>
      <w:rFonts w:eastAsia="SimSun"/>
      <w:lang w:val="en-GB"/>
    </w:rPr>
  </w:style>
  <w:style w:type="character" w:customStyle="1" w:styleId="Char18">
    <w:name w:val="正文文本缩进 Char1"/>
    <w:qFormat/>
    <w:rsid w:val="00E664FF"/>
    <w:rPr>
      <w:rFonts w:eastAsia="Batang"/>
      <w:lang w:val="en-GB"/>
    </w:rPr>
  </w:style>
  <w:style w:type="character" w:customStyle="1" w:styleId="2Char1">
    <w:name w:val="正文文本 2 Char1"/>
    <w:qFormat/>
    <w:rsid w:val="00E664FF"/>
    <w:rPr>
      <w:rFonts w:ascii="CG Times (WN)" w:eastAsia="Malgun Gothic" w:hAnsi="CG Times (WN)"/>
      <w:i/>
      <w:lang w:val="en-GB" w:eastAsia="ko-KR"/>
    </w:rPr>
  </w:style>
  <w:style w:type="character" w:customStyle="1" w:styleId="3Char1">
    <w:name w:val="正文文本 3 Char1"/>
    <w:qFormat/>
    <w:rsid w:val="00E664FF"/>
    <w:rPr>
      <w:rFonts w:ascii="CG Times (WN)" w:eastAsia="Osaka" w:hAnsi="CG Times (WN)"/>
      <w:color w:val="000000"/>
      <w:lang w:val="en-GB" w:eastAsia="ko-KR"/>
    </w:rPr>
  </w:style>
  <w:style w:type="character" w:customStyle="1" w:styleId="2Char10">
    <w:name w:val="正文文本缩进 2 Char1"/>
    <w:qFormat/>
    <w:rsid w:val="00E664FF"/>
    <w:rPr>
      <w:rFonts w:ascii="CG Times (WN)" w:eastAsia="MS Mincho" w:hAnsi="CG Times (WN)"/>
      <w:lang w:val="en-GB"/>
    </w:rPr>
  </w:style>
  <w:style w:type="character" w:customStyle="1" w:styleId="HTMLChar1">
    <w:name w:val="HTML 预设格式 Char1"/>
    <w:qFormat/>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qFormat/>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qFormat/>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qForma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4FF"/>
    <w:rPr>
      <w:rFonts w:ascii="Times New Roman" w:hAnsi="Times New Roman"/>
      <w:lang w:val="en-GB" w:eastAsia="en-GB"/>
    </w:rPr>
    <w:tblPr/>
  </w:style>
  <w:style w:type="table" w:customStyle="1" w:styleId="TableGrid11">
    <w:name w:val="Table Grid1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E664FF"/>
    <w:rPr>
      <w:rFonts w:ascii="MingLiU" w:eastAsia="MingLiU" w:hAnsi="Courier New" w:cs="Courier New"/>
      <w:sz w:val="24"/>
      <w:szCs w:val="24"/>
      <w:lang w:val="en-GB" w:eastAsia="en-US"/>
    </w:rPr>
  </w:style>
  <w:style w:type="character" w:customStyle="1" w:styleId="1f9">
    <w:name w:val="章節附註文字 字元1"/>
    <w:qFormat/>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664FF"/>
  </w:style>
  <w:style w:type="character" w:customStyle="1" w:styleId="29">
    <w:name w:val="コメント参照2"/>
    <w:qFormat/>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664FF"/>
  </w:style>
  <w:style w:type="character" w:customStyle="1" w:styleId="39">
    <w:name w:val="コメント参照3"/>
    <w:qFormat/>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664FF"/>
    <w:rPr>
      <w:rFonts w:ascii="Times New Roman" w:hAnsi="Times New Roman"/>
      <w:b/>
      <w:bCs/>
      <w:lang w:val="en-GB" w:eastAsia="en-US"/>
    </w:rPr>
  </w:style>
  <w:style w:type="character" w:customStyle="1" w:styleId="1fa">
    <w:name w:val="吹き出し (文字)1"/>
    <w:uiPriority w:val="99"/>
    <w:semiHidden/>
    <w:qFormat/>
    <w:rsid w:val="00E664FF"/>
    <w:rPr>
      <w:rFonts w:ascii="MS Mincho" w:eastAsia="MS Mincho" w:hAnsi="Times New Roman"/>
      <w:sz w:val="18"/>
      <w:szCs w:val="18"/>
      <w:lang w:val="en-GB" w:eastAsia="en-US"/>
    </w:rPr>
  </w:style>
  <w:style w:type="character" w:customStyle="1" w:styleId="1fb">
    <w:name w:val="見出しマップ (文字)1"/>
    <w:uiPriority w:val="99"/>
    <w:semiHidden/>
    <w:qFormat/>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qFormat/>
    <w:rsid w:val="00E664FF"/>
    <w:rPr>
      <w:rFonts w:ascii="Times New Roman" w:eastAsia="Times New Roman" w:hAnsi="Times New Roman"/>
      <w:lang w:val="en-GB" w:eastAsia="en-US"/>
    </w:rPr>
  </w:style>
  <w:style w:type="character" w:customStyle="1" w:styleId="1fe">
    <w:name w:val="コメント内容 (文字)1"/>
    <w:uiPriority w:val="99"/>
    <w:semiHidden/>
    <w:qFormat/>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664FF"/>
    <w:rPr>
      <w:rFonts w:ascii="Arial" w:eastAsia="PMingLiU" w:hAnsi="Arial"/>
      <w:lang w:val="x-none" w:eastAsia="x-none"/>
    </w:rPr>
  </w:style>
  <w:style w:type="character" w:customStyle="1" w:styleId="ColorfulGrid-Accent1Char">
    <w:name w:val="Colorful Grid - Accent 1 Char"/>
    <w:link w:val="ColorfulGrid-Accent1"/>
    <w:uiPriority w:val="29"/>
    <w:qFormat/>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E664FF"/>
    <w:rPr>
      <w:rFonts w:ascii="Times New Roman" w:eastAsia="Times New Roman" w:hAnsi="Times New Roman"/>
      <w:lang w:val="en-GB"/>
    </w:rPr>
  </w:style>
  <w:style w:type="character" w:customStyle="1" w:styleId="1ff">
    <w:name w:val="註解主旨 字元1"/>
    <w:qFormat/>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qFormat/>
    <w:rsid w:val="00E664FF"/>
    <w:rPr>
      <w:rFonts w:ascii="Courier New" w:hAnsi="Courier New" w:cs="Courier New"/>
      <w:lang w:val="en-GB" w:eastAsia="en-US"/>
    </w:rPr>
  </w:style>
  <w:style w:type="character" w:customStyle="1" w:styleId="EndnotentextZchn1">
    <w:name w:val="Endnotentext Zchn1"/>
    <w:qFormat/>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qFormat/>
    <w:rsid w:val="00E664FF"/>
  </w:style>
  <w:style w:type="character" w:customStyle="1" w:styleId="49">
    <w:name w:val="コメント参照4"/>
    <w:qFormat/>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E664FF"/>
    <w:rPr>
      <w:rFonts w:ascii="Malgun Gothic" w:hAnsi="Courier New" w:cs="Courier New"/>
      <w:lang w:val="en-GB" w:eastAsia="en-US"/>
    </w:rPr>
  </w:style>
  <w:style w:type="character" w:customStyle="1" w:styleId="Char1a">
    <w:name w:val="미주 텍스트 Char1"/>
    <w:uiPriority w:val="99"/>
    <w:semiHidden/>
    <w:qFormat/>
    <w:rsid w:val="00E664FF"/>
    <w:rPr>
      <w:rFonts w:ascii="Times New Roman" w:eastAsia="Times New Roman" w:hAnsi="Times New Roman"/>
      <w:lang w:val="en-GB" w:eastAsia="en-US"/>
    </w:rPr>
  </w:style>
  <w:style w:type="character" w:customStyle="1" w:styleId="Char1b">
    <w:name w:val="풍선 도움말 텍스트 Char1"/>
    <w:uiPriority w:val="99"/>
    <w:semiHidden/>
    <w:qFormat/>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664FF"/>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664FF"/>
    <w:rPr>
      <w:rFonts w:ascii="Times New Roman" w:eastAsia="Times New Roman" w:hAnsi="Times New Roman"/>
      <w:lang w:val="en-GB" w:eastAsia="en-US"/>
    </w:rPr>
  </w:style>
  <w:style w:type="character" w:customStyle="1" w:styleId="Char1e">
    <w:name w:val="메모 텍스트 Char1"/>
    <w:uiPriority w:val="99"/>
    <w:semiHidden/>
    <w:qFormat/>
    <w:rsid w:val="00E664FF"/>
    <w:rPr>
      <w:rFonts w:ascii="Times New Roman" w:eastAsia="Times New Roman" w:hAnsi="Times New Roman"/>
      <w:lang w:val="en-GB" w:eastAsia="en-US"/>
    </w:rPr>
  </w:style>
  <w:style w:type="character" w:customStyle="1" w:styleId="Char1f">
    <w:name w:val="메모 주제 Char1"/>
    <w:uiPriority w:val="99"/>
    <w:semiHidden/>
    <w:qFormat/>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qFormat/>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qFormat/>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664FF"/>
    <w:rPr>
      <w:rFonts w:ascii="Arial" w:hAnsi="Arial" w:cs="Arial" w:hint="default"/>
      <w:sz w:val="36"/>
      <w:lang w:val="en-GB" w:eastAsia="en-US"/>
    </w:rPr>
  </w:style>
  <w:style w:type="character" w:customStyle="1" w:styleId="TF0">
    <w:name w:val="TF字符"/>
    <w:aliases w:val="left字符"/>
    <w:qFormat/>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qFormat/>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qFormat/>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qFormat/>
    <w:rsid w:val="00E664FF"/>
    <w:rPr>
      <w:color w:val="808080"/>
      <w:shd w:val="clear" w:color="auto" w:fill="E6E6E6"/>
    </w:rPr>
  </w:style>
  <w:style w:type="character" w:customStyle="1" w:styleId="afc">
    <w:name w:val="未处理的提及"/>
    <w:uiPriority w:val="52"/>
    <w:qFormat/>
    <w:rsid w:val="00E664FF"/>
    <w:rPr>
      <w:color w:val="808080"/>
      <w:shd w:val="clear" w:color="auto" w:fill="E6E6E6"/>
    </w:rPr>
  </w:style>
  <w:style w:type="character" w:customStyle="1" w:styleId="Char30">
    <w:name w:val="批注主题 Char3"/>
    <w:qFormat/>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qFormat/>
    <w:rsid w:val="00E664FF"/>
    <w:rPr>
      <w:rFonts w:ascii="MS Mincho" w:eastAsia="MS Mincho" w:hAnsi="MS Mincho" w:hint="eastAsia"/>
      <w:b/>
      <w:bCs/>
      <w:lang w:val="en-GB"/>
    </w:rPr>
  </w:style>
  <w:style w:type="character" w:customStyle="1" w:styleId="Char1f2">
    <w:name w:val="日期 Char1"/>
    <w:qFormat/>
    <w:rsid w:val="00E664FF"/>
    <w:rPr>
      <w:rFonts w:ascii="MS Mincho" w:eastAsia="MS Mincho" w:hAnsi="MS Mincho" w:hint="eastAsia"/>
      <w:lang w:val="en-GB"/>
    </w:rPr>
  </w:style>
  <w:style w:type="character" w:customStyle="1" w:styleId="afd">
    <w:name w:val="段落フォント"/>
    <w:qFormat/>
    <w:rsid w:val="00E664FF"/>
  </w:style>
  <w:style w:type="character" w:customStyle="1" w:styleId="afe">
    <w:name w:val="コメント参照"/>
    <w:qFormat/>
    <w:rsid w:val="00E664FF"/>
    <w:rPr>
      <w:sz w:val="16"/>
    </w:rPr>
  </w:style>
  <w:style w:type="character" w:customStyle="1" w:styleId="CharChar210">
    <w:name w:val="Char Char210"/>
    <w:qFormat/>
    <w:rsid w:val="00E664FF"/>
    <w:rPr>
      <w:rFonts w:ascii="Arial" w:hAnsi="Arial" w:cs="Arial" w:hint="default"/>
      <w:lang w:val="en-GB" w:eastAsia="en-US" w:bidi="ar-SA"/>
    </w:rPr>
  </w:style>
  <w:style w:type="character" w:customStyle="1" w:styleId="h48">
    <w:name w:val="h48"/>
    <w:qFormat/>
    <w:rsid w:val="00E664FF"/>
    <w:rPr>
      <w:rFonts w:ascii="Arial" w:hAnsi="Arial" w:cs="Arial" w:hint="default"/>
      <w:sz w:val="24"/>
      <w:lang w:val="en-GB"/>
    </w:rPr>
  </w:style>
  <w:style w:type="character" w:customStyle="1" w:styleId="h510">
    <w:name w:val="h51"/>
    <w:qFormat/>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qFormat/>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64FF"/>
    <w:rPr>
      <w:rFonts w:ascii="Times New Roman" w:hAnsi="Times New Roman" w:cs="Times New Roman" w:hint="default"/>
      <w:b/>
      <w:bCs w:val="0"/>
      <w:lang w:val="en-GB"/>
    </w:rPr>
  </w:style>
  <w:style w:type="character" w:customStyle="1" w:styleId="Absatz-Standardschriftart5">
    <w:name w:val="Absatz-Standardschriftart5"/>
    <w:qFormat/>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qFormat/>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qFormat/>
    <w:rsid w:val="00E664FF"/>
  </w:style>
  <w:style w:type="character" w:customStyle="1" w:styleId="KommentarthemaZchn">
    <w:name w:val="Kommentarthema Zchn"/>
    <w:qFormat/>
    <w:rsid w:val="00E664FF"/>
    <w:rPr>
      <w:b/>
      <w:bCs/>
      <w:lang w:val="en-GB" w:eastAsia="en-US" w:bidi="ar-SA"/>
    </w:rPr>
  </w:style>
  <w:style w:type="character" w:customStyle="1" w:styleId="h49">
    <w:name w:val="h49"/>
    <w:qFormat/>
    <w:rsid w:val="00E664FF"/>
    <w:rPr>
      <w:rFonts w:ascii="Arial" w:hAnsi="Arial" w:cs="Arial" w:hint="default"/>
      <w:sz w:val="24"/>
      <w:lang w:val="en-GB"/>
    </w:rPr>
  </w:style>
  <w:style w:type="character" w:customStyle="1" w:styleId="h52">
    <w:name w:val="h52"/>
    <w:qFormat/>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qFormat/>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qFormat/>
    <w:rsid w:val="00E664FF"/>
    <w:rPr>
      <w:rFonts w:ascii="Arial" w:hAnsi="Arial" w:cs="Arial" w:hint="default"/>
      <w:sz w:val="22"/>
      <w:lang w:val="en-GB" w:eastAsia="en-US" w:bidi="ar-SA"/>
    </w:rPr>
  </w:style>
  <w:style w:type="character" w:customStyle="1" w:styleId="CharChar51">
    <w:name w:val="Char Char51"/>
    <w:qFormat/>
    <w:rsid w:val="00E664FF"/>
    <w:rPr>
      <w:rFonts w:ascii="Arial" w:hAnsi="Arial" w:cs="Arial" w:hint="default"/>
      <w:sz w:val="28"/>
      <w:lang w:val="en-GB" w:eastAsia="en-US" w:bidi="ar-SA"/>
    </w:rPr>
  </w:style>
  <w:style w:type="character" w:customStyle="1" w:styleId="CharChar211">
    <w:name w:val="Char Char211"/>
    <w:qFormat/>
    <w:rsid w:val="00E664FF"/>
    <w:rPr>
      <w:rFonts w:ascii="Times New Roman" w:hAnsi="Times New Roman" w:cs="Times New Roman" w:hint="default"/>
      <w:lang w:val="en-GB" w:eastAsia="en-US"/>
    </w:rPr>
  </w:style>
  <w:style w:type="character" w:customStyle="1" w:styleId="CharChar61">
    <w:name w:val="Char Char61"/>
    <w:qFormat/>
    <w:rsid w:val="00E664FF"/>
    <w:rPr>
      <w:rFonts w:ascii="Arial" w:eastAsia="SimSun" w:hAnsi="Arial" w:cs="Arial" w:hint="default"/>
      <w:sz w:val="32"/>
      <w:lang w:val="en-GB" w:eastAsia="en-US" w:bidi="ar-SA"/>
    </w:rPr>
  </w:style>
  <w:style w:type="character" w:customStyle="1" w:styleId="CharChar161">
    <w:name w:val="Char Char161"/>
    <w:qFormat/>
    <w:rsid w:val="00E664FF"/>
    <w:rPr>
      <w:rFonts w:ascii="Arial" w:eastAsia="SimSun" w:hAnsi="Arial" w:cs="Arial" w:hint="default"/>
      <w:lang w:val="en-GB" w:eastAsia="en-US" w:bidi="ar-SA"/>
    </w:rPr>
  </w:style>
  <w:style w:type="character" w:customStyle="1" w:styleId="CharChar141">
    <w:name w:val="Char Char141"/>
    <w:qFormat/>
    <w:rsid w:val="00E664FF"/>
    <w:rPr>
      <w:rFonts w:ascii="Arial" w:eastAsia="SimSun" w:hAnsi="Arial" w:cs="Arial" w:hint="default"/>
      <w:sz w:val="36"/>
      <w:lang w:val="en-GB" w:eastAsia="en-US" w:bidi="ar-SA"/>
    </w:rPr>
  </w:style>
  <w:style w:type="character" w:customStyle="1" w:styleId="CharChar251">
    <w:name w:val="Char Char251"/>
    <w:qFormat/>
    <w:rsid w:val="00E664FF"/>
    <w:rPr>
      <w:rFonts w:ascii="Arial" w:hAnsi="Arial" w:cs="Arial" w:hint="default"/>
      <w:lang w:val="en-GB" w:eastAsia="en-US"/>
    </w:rPr>
  </w:style>
  <w:style w:type="character" w:customStyle="1" w:styleId="CharChar171">
    <w:name w:val="Char Char171"/>
    <w:qFormat/>
    <w:rsid w:val="00E664FF"/>
    <w:rPr>
      <w:rFonts w:ascii="Tahoma" w:hAnsi="Tahoma" w:cs="Tahoma" w:hint="default"/>
      <w:shd w:val="clear" w:color="auto" w:fill="000080"/>
      <w:lang w:val="en-GB" w:eastAsia="en-US"/>
    </w:rPr>
  </w:style>
  <w:style w:type="character" w:customStyle="1" w:styleId="CharChar191">
    <w:name w:val="Char Char191"/>
    <w:qFormat/>
    <w:rsid w:val="00E664FF"/>
    <w:rPr>
      <w:rFonts w:ascii="Times New Roman" w:hAnsi="Times New Roman" w:cs="Times New Roman" w:hint="default"/>
      <w:lang w:val="en-GB"/>
    </w:rPr>
  </w:style>
  <w:style w:type="character" w:customStyle="1" w:styleId="CharChar201">
    <w:name w:val="Char Char201"/>
    <w:qFormat/>
    <w:rsid w:val="00E664FF"/>
    <w:rPr>
      <w:rFonts w:ascii="Tahoma" w:hAnsi="Tahoma" w:cs="Tahoma" w:hint="default"/>
      <w:sz w:val="16"/>
      <w:szCs w:val="16"/>
      <w:lang w:val="en-GB" w:eastAsia="en-US"/>
    </w:rPr>
  </w:style>
  <w:style w:type="character" w:customStyle="1" w:styleId="CharChar301">
    <w:name w:val="Char Char301"/>
    <w:qFormat/>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qFormat/>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qFormat/>
    <w:rsid w:val="00E664FF"/>
    <w:rPr>
      <w:rFonts w:ascii="Arial" w:hAnsi="Arial" w:cs="Arial" w:hint="default"/>
      <w:b/>
      <w:bCs w:val="0"/>
      <w:i/>
      <w:iCs w:val="0"/>
      <w:noProof/>
      <w:sz w:val="18"/>
      <w:lang w:val="en-GB" w:eastAsia="en-US"/>
    </w:rPr>
  </w:style>
  <w:style w:type="character" w:customStyle="1" w:styleId="CharChar111">
    <w:name w:val="Char Char111"/>
    <w:qFormat/>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qFormat/>
    <w:rsid w:val="00E664FF"/>
    <w:rPr>
      <w:rFonts w:ascii="Arial" w:hAnsi="Arial" w:cs="Arial" w:hint="default"/>
      <w:sz w:val="36"/>
      <w:lang w:val="en-GB"/>
    </w:rPr>
  </w:style>
  <w:style w:type="character" w:customStyle="1" w:styleId="CharChar131">
    <w:name w:val="Char Char131"/>
    <w:semiHidden/>
    <w:qFormat/>
    <w:rsid w:val="00E664FF"/>
    <w:rPr>
      <w:rFonts w:ascii="SimSun" w:eastAsia="SimSun" w:hAnsi="SimSun" w:hint="eastAsia"/>
      <w:lang w:val="en-GB" w:eastAsia="en-US" w:bidi="ar-SA"/>
    </w:rPr>
  </w:style>
  <w:style w:type="character" w:customStyle="1" w:styleId="Char40">
    <w:name w:val="批注主题 Char4"/>
    <w:qFormat/>
    <w:rsid w:val="00E664FF"/>
    <w:rPr>
      <w:b/>
      <w:bCs/>
      <w:lang w:eastAsia="en-US"/>
    </w:rPr>
  </w:style>
  <w:style w:type="character" w:customStyle="1" w:styleId="Char22">
    <w:name w:val="日期 Char2"/>
    <w:qFormat/>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qFormat/>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qFormat/>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qFormat/>
    <w:rsid w:val="00E664FF"/>
    <w:rPr>
      <w:color w:val="808080"/>
      <w:shd w:val="clear" w:color="auto" w:fill="E6E6E6"/>
    </w:rPr>
  </w:style>
  <w:style w:type="character" w:customStyle="1" w:styleId="MediumShading1-Accent1Char">
    <w:name w:val="Medium Shading 1 - Accent 1 Char"/>
    <w:link w:val="MediumShading1-Accent1"/>
    <w:uiPriority w:val="1"/>
    <w:qFormat/>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664FF"/>
    <w:pPr>
      <w:autoSpaceDN w:val="0"/>
    </w:pPr>
    <w:rPr>
      <w:rFonts w:ascii="Osaka" w:eastAsia="SimSun" w:hAnsi="Osaka" w:cs="Osaka"/>
      <w:lang w:val="en-GB" w:eastAsia="en-US"/>
    </w:rPr>
  </w:style>
  <w:style w:type="character" w:customStyle="1" w:styleId="2fa">
    <w:name w:val="未处理的提及2"/>
    <w:uiPriority w:val="52"/>
    <w:qFormat/>
    <w:rsid w:val="00E664FF"/>
    <w:rPr>
      <w:color w:val="808080"/>
      <w:shd w:val="clear" w:color="auto" w:fill="E6E6E6"/>
    </w:rPr>
  </w:style>
  <w:style w:type="character" w:customStyle="1" w:styleId="1ff3">
    <w:name w:val="未处理的提及1"/>
    <w:uiPriority w:val="99"/>
    <w:qFormat/>
    <w:rsid w:val="00E664FF"/>
    <w:rPr>
      <w:color w:val="808080"/>
      <w:shd w:val="clear" w:color="auto" w:fill="E6E6E6"/>
    </w:rPr>
  </w:style>
  <w:style w:type="character" w:customStyle="1" w:styleId="tlid-translation">
    <w:name w:val="tlid-translation"/>
    <w:qFormat/>
    <w:rsid w:val="00E664FF"/>
  </w:style>
  <w:style w:type="character" w:customStyle="1" w:styleId="B1Car">
    <w:name w:val="B1+ Car"/>
    <w:link w:val="B10"/>
    <w:qFormat/>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qFormat/>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qFormat/>
    <w:rsid w:val="00E664FF"/>
    <w:rPr>
      <w:color w:val="808080"/>
      <w:shd w:val="clear" w:color="auto" w:fill="E6E6E6"/>
    </w:rPr>
  </w:style>
  <w:style w:type="character" w:customStyle="1" w:styleId="4f5">
    <w:name w:val="未处理的提及4"/>
    <w:uiPriority w:val="52"/>
    <w:qFormat/>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664FF"/>
    <w:rPr>
      <w:rFonts w:ascii="Arial" w:hAnsi="Arial"/>
      <w:sz w:val="36"/>
      <w:lang w:eastAsia="zh-CN"/>
    </w:rPr>
  </w:style>
  <w:style w:type="character" w:customStyle="1" w:styleId="9Char2">
    <w:name w:val="标题 9 Char2"/>
    <w:aliases w:val="Figure Heading Char2,FH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qFormat/>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qFormat/>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664FF"/>
    <w:rPr>
      <w:i w:val="0"/>
      <w:color w:val="008000"/>
    </w:rPr>
  </w:style>
  <w:style w:type="character" w:customStyle="1" w:styleId="opdict3lineoneresulttip">
    <w:name w:val="op_dict3_lineone_result_tip"/>
    <w:qFormat/>
    <w:rsid w:val="00E664FF"/>
    <w:rPr>
      <w:color w:val="999999"/>
    </w:rPr>
  </w:style>
  <w:style w:type="character" w:customStyle="1" w:styleId="c-icon">
    <w:name w:val="c-icon"/>
    <w:qFormat/>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664FF"/>
    <w:rPr>
      <w:rFonts w:ascii="Arial" w:hAnsi="Arial"/>
      <w:b/>
      <w:i/>
      <w:noProof/>
      <w:sz w:val="18"/>
      <w:lang w:val="en-GB"/>
    </w:rPr>
  </w:style>
  <w:style w:type="character" w:customStyle="1" w:styleId="CharChar181">
    <w:name w:val="Char Char181"/>
    <w:qFormat/>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qFormat/>
    <w:rsid w:val="00E664FF"/>
    <w:rPr>
      <w:rFonts w:ascii="Courier New" w:hAnsi="Courier New"/>
      <w:lang w:val="nb-NO" w:eastAsia="ja-JP"/>
    </w:rPr>
  </w:style>
  <w:style w:type="character" w:customStyle="1" w:styleId="CarCar21">
    <w:name w:val="Car Car21"/>
    <w:qFormat/>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semiHidden/>
    <w:unhideWhenUsed/>
    <w:qFormat/>
    <w:rsid w:val="00FA034D"/>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FA034D"/>
    <w:pPr>
      <w:autoSpaceDN w:val="0"/>
      <w:spacing w:after="120"/>
      <w:ind w:left="1440" w:right="1440"/>
    </w:pPr>
    <w:rPr>
      <w:rFonts w:eastAsia="MS Mincho"/>
    </w:rPr>
  </w:style>
  <w:style w:type="character" w:customStyle="1" w:styleId="CRCoverPageZchn">
    <w:name w:val="CR Cover Page Zchn"/>
    <w:locked/>
    <w:rsid w:val="00FA034D"/>
    <w:rPr>
      <w:rFonts w:ascii="Arial" w:hAnsi="Arial"/>
    </w:rPr>
  </w:style>
  <w:style w:type="paragraph" w:customStyle="1" w:styleId="TableofFigures3">
    <w:name w:val="Table of Figures3"/>
    <w:basedOn w:val="Normal"/>
    <w:next w:val="Normal"/>
    <w:qFormat/>
    <w:rsid w:val="00FA034D"/>
    <w:pPr>
      <w:overflowPunct w:val="0"/>
      <w:autoSpaceDE w:val="0"/>
      <w:autoSpaceDN w:val="0"/>
      <w:adjustRightInd w:val="0"/>
      <w:ind w:left="400" w:hanging="400"/>
      <w:jc w:val="center"/>
    </w:pPr>
    <w:rPr>
      <w:rFonts w:eastAsia="Calibri Light"/>
      <w:b/>
      <w:lang w:eastAsia="en-GB"/>
    </w:rPr>
  </w:style>
  <w:style w:type="paragraph" w:customStyle="1" w:styleId="HT6">
    <w:name w:val="HT 6"/>
    <w:basedOn w:val="Heading6"/>
    <w:qFormat/>
    <w:rsid w:val="00FA034D"/>
    <w:pPr>
      <w:overflowPunct w:val="0"/>
      <w:autoSpaceDE w:val="0"/>
      <w:autoSpaceDN w:val="0"/>
      <w:adjustRightInd w:val="0"/>
    </w:pPr>
    <w:rPr>
      <w:lang w:val="fr-FR" w:eastAsia="en-GB"/>
    </w:rPr>
  </w:style>
  <w:style w:type="paragraph" w:customStyle="1" w:styleId="Char37">
    <w:name w:val="Char3"/>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qFormat/>
    <w:rsid w:val="00FA034D"/>
    <w:pPr>
      <w:overflowPunct w:val="0"/>
      <w:autoSpaceDE w:val="0"/>
      <w:autoSpaceDN w:val="0"/>
      <w:adjustRightInd w:val="0"/>
      <w:ind w:left="1418" w:hanging="1418"/>
    </w:pPr>
    <w:rPr>
      <w:rFonts w:eastAsia="MS Mincho"/>
      <w:bCs/>
      <w:szCs w:val="22"/>
      <w:lang w:val="en-US" w:eastAsia="zh-CN"/>
    </w:rPr>
  </w:style>
  <w:style w:type="paragraph" w:customStyle="1" w:styleId="CharChar2CharChar3">
    <w:name w:val="Char Char2 Char Char3"/>
    <w:basedOn w:val="Normal"/>
    <w:uiPriority w:val="99"/>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8">
    <w:name w:val="(文字) (文字) Char2"/>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f">
    <w:name w:val="目录 7"/>
    <w:basedOn w:val="Normal"/>
    <w:next w:val="Normal"/>
    <w:uiPriority w:val="39"/>
    <w:qFormat/>
    <w:rsid w:val="00FA034D"/>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FA034D"/>
    <w:rPr>
      <w:rFonts w:ascii="Arial" w:hAnsi="Arial" w:cs="Arial"/>
      <w:b/>
    </w:rPr>
  </w:style>
  <w:style w:type="paragraph" w:customStyle="1" w:styleId="Table1">
    <w:name w:val="Table"/>
    <w:basedOn w:val="Normal"/>
    <w:link w:val="Table0"/>
    <w:qFormat/>
    <w:rsid w:val="00FA034D"/>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A034D"/>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A034D"/>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FA034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A034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A03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A034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A034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A034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A034D"/>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A034D"/>
    <w:pPr>
      <w:suppressAutoHyphens/>
      <w:autoSpaceDN w:val="0"/>
      <w:spacing w:after="0"/>
      <w:jc w:val="both"/>
    </w:pPr>
    <w:rPr>
      <w:rFonts w:eastAsia="Batang"/>
    </w:rPr>
  </w:style>
  <w:style w:type="paragraph" w:customStyle="1" w:styleId="enumlev3">
    <w:name w:val="enumlev3"/>
    <w:basedOn w:val="enumlev2"/>
    <w:qFormat/>
    <w:rsid w:val="00FA03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A034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FA034D"/>
    <w:pPr>
      <w:autoSpaceDN w:val="0"/>
      <w:spacing w:after="160" w:line="252" w:lineRule="auto"/>
    </w:pPr>
    <w:rPr>
      <w:lang w:val="en-GB" w:eastAsia="en-US"/>
    </w:rPr>
  </w:style>
  <w:style w:type="paragraph" w:customStyle="1" w:styleId="Style91">
    <w:name w:val="_Style 91"/>
    <w:uiPriority w:val="99"/>
    <w:semiHidden/>
    <w:qFormat/>
    <w:rsid w:val="00FA034D"/>
    <w:pPr>
      <w:autoSpaceDN w:val="0"/>
      <w:spacing w:after="160" w:line="254" w:lineRule="auto"/>
    </w:pPr>
    <w:rPr>
      <w:lang w:val="en-GB" w:eastAsia="en-US"/>
    </w:rPr>
  </w:style>
  <w:style w:type="paragraph" w:customStyle="1" w:styleId="Style88">
    <w:name w:val="_Style 88"/>
    <w:uiPriority w:val="99"/>
    <w:semiHidden/>
    <w:qFormat/>
    <w:rsid w:val="00FA034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034D"/>
    <w:pPr>
      <w:autoSpaceDN w:val="0"/>
      <w:spacing w:after="160" w:line="256" w:lineRule="auto"/>
    </w:pPr>
    <w:rPr>
      <w:rFonts w:ascii="Times New Roman" w:eastAsia="MS Mincho" w:hAnsi="Times New Roman"/>
      <w:lang w:val="en-GB" w:eastAsia="en-US"/>
    </w:rPr>
  </w:style>
  <w:style w:type="paragraph" w:customStyle="1" w:styleId="442">
    <w:name w:val="(文字) (文字)4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A034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03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03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FA034D"/>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A034D"/>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qFormat/>
    <w:rsid w:val="00FA034D"/>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FA03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A034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FA034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034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A034D"/>
    <w:pPr>
      <w:autoSpaceDN w:val="0"/>
    </w:pPr>
    <w:rPr>
      <w:rFonts w:ascii="Times New Roman" w:eastAsia="SimSun" w:hAnsi="Times New Roman"/>
      <w:lang w:val="en-GB" w:eastAsia="en-US"/>
    </w:rPr>
  </w:style>
  <w:style w:type="paragraph" w:customStyle="1" w:styleId="911">
    <w:name w:val="目录 911"/>
    <w:basedOn w:val="TOC8"/>
    <w:qFormat/>
    <w:rsid w:val="00FA034D"/>
    <w:pPr>
      <w:keepNext w:val="0"/>
      <w:overflowPunct w:val="0"/>
      <w:autoSpaceDE w:val="0"/>
      <w:autoSpaceDN w:val="0"/>
      <w:adjustRightInd w:val="0"/>
      <w:ind w:left="1418" w:hanging="1418"/>
    </w:pPr>
    <w:rPr>
      <w:rFonts w:eastAsia="MS Mincho"/>
      <w:lang w:val="en-US" w:eastAsia="ja-JP"/>
    </w:rPr>
  </w:style>
  <w:style w:type="paragraph" w:customStyle="1" w:styleId="116">
    <w:name w:val="题注11"/>
    <w:basedOn w:val="Normal"/>
    <w:next w:val="Normal"/>
    <w:qFormat/>
    <w:rsid w:val="00FA034D"/>
    <w:pPr>
      <w:overflowPunct w:val="0"/>
      <w:autoSpaceDE w:val="0"/>
      <w:autoSpaceDN w:val="0"/>
      <w:adjustRightInd w:val="0"/>
      <w:spacing w:before="120" w:after="120"/>
    </w:pPr>
    <w:rPr>
      <w:rFonts w:eastAsia="MS Mincho"/>
      <w:b/>
      <w:color w:val="000000"/>
      <w:lang w:eastAsia="ja-JP"/>
    </w:rPr>
  </w:style>
  <w:style w:type="paragraph" w:customStyle="1" w:styleId="117">
    <w:name w:val="图表目录11"/>
    <w:basedOn w:val="Normal"/>
    <w:next w:val="Normal"/>
    <w:qFormat/>
    <w:rsid w:val="00FA034D"/>
    <w:pPr>
      <w:overflowPunct w:val="0"/>
      <w:autoSpaceDE w:val="0"/>
      <w:autoSpaceDN w:val="0"/>
      <w:adjustRightInd w:val="0"/>
      <w:ind w:left="400" w:hanging="400"/>
      <w:jc w:val="center"/>
    </w:pPr>
    <w:rPr>
      <w:rFonts w:eastAsia="MS Mincho"/>
      <w:b/>
      <w:color w:val="000000"/>
      <w:lang w:eastAsia="ja-JP"/>
    </w:rPr>
  </w:style>
  <w:style w:type="character" w:styleId="LineNumber">
    <w:name w:val="line number"/>
    <w:semiHidden/>
    <w:unhideWhenUsed/>
    <w:qFormat/>
    <w:rsid w:val="00FA034D"/>
    <w:rPr>
      <w:rFonts w:ascii="Arial" w:eastAsia="SimSun" w:hAnsi="Arial" w:cs="Arial" w:hint="default"/>
      <w:color w:val="0000FF"/>
      <w:kern w:val="2"/>
      <w:lang w:val="en-US" w:eastAsia="zh-CN" w:bidi="ar-SA"/>
    </w:rPr>
  </w:style>
  <w:style w:type="character" w:customStyle="1" w:styleId="2Char">
    <w:name w:val="标题 2 Char"/>
    <w:aliases w:val="22 Char"/>
    <w:uiPriority w:val="9"/>
    <w:rsid w:val="00FA034D"/>
    <w:rPr>
      <w:rFonts w:ascii="Arial" w:hAnsi="Arial" w:cs="Arial" w:hint="default"/>
      <w:sz w:val="32"/>
      <w:lang w:val="en-GB"/>
    </w:rPr>
  </w:style>
  <w:style w:type="character" w:customStyle="1" w:styleId="3Char">
    <w:name w:val="标题 3 Char"/>
    <w:rsid w:val="00FA034D"/>
    <w:rPr>
      <w:rFonts w:ascii="Arial" w:hAnsi="Arial" w:cs="Arial" w:hint="default"/>
      <w:sz w:val="28"/>
      <w:lang w:val="en-GB"/>
    </w:rPr>
  </w:style>
  <w:style w:type="character" w:customStyle="1" w:styleId="6Char">
    <w:name w:val="标题 6 Char"/>
    <w:uiPriority w:val="9"/>
    <w:rsid w:val="00FA034D"/>
    <w:rPr>
      <w:rFonts w:ascii="Arial" w:hAnsi="Arial" w:cs="Arial" w:hint="default"/>
      <w:lang w:val="en-GB"/>
    </w:rPr>
  </w:style>
  <w:style w:type="character" w:customStyle="1" w:styleId="7Char">
    <w:name w:val="标题 7 Char"/>
    <w:uiPriority w:val="9"/>
    <w:rsid w:val="00FA034D"/>
    <w:rPr>
      <w:rFonts w:ascii="Arial" w:hAnsi="Arial" w:cs="Arial" w:hint="default"/>
      <w:lang w:val="en-GB"/>
    </w:rPr>
  </w:style>
  <w:style w:type="character" w:customStyle="1" w:styleId="8Char">
    <w:name w:val="标题 8 Char"/>
    <w:uiPriority w:val="9"/>
    <w:rsid w:val="00FA034D"/>
    <w:rPr>
      <w:rFonts w:ascii="Arial" w:hAnsi="Arial" w:cs="Arial" w:hint="default"/>
      <w:sz w:val="36"/>
      <w:lang w:val="en-GB"/>
    </w:rPr>
  </w:style>
  <w:style w:type="character" w:customStyle="1" w:styleId="9Char">
    <w:name w:val="标题 9 Char"/>
    <w:uiPriority w:val="9"/>
    <w:rsid w:val="00FA034D"/>
    <w:rPr>
      <w:rFonts w:ascii="Arial" w:hAnsi="Arial" w:cs="Arial" w:hint="default"/>
      <w:sz w:val="36"/>
      <w:lang w:val="en-GB"/>
    </w:rPr>
  </w:style>
  <w:style w:type="character" w:customStyle="1" w:styleId="Char6">
    <w:name w:val="页脚 Char"/>
    <w:uiPriority w:val="99"/>
    <w:rsid w:val="00FA034D"/>
    <w:rPr>
      <w:rFonts w:ascii="Arial" w:hAnsi="Arial" w:cs="Arial" w:hint="default"/>
      <w:b/>
      <w:bCs w:val="0"/>
      <w:i/>
      <w:iCs w:val="0"/>
      <w:noProof/>
      <w:sz w:val="18"/>
    </w:rPr>
  </w:style>
  <w:style w:type="character" w:customStyle="1" w:styleId="Char7">
    <w:name w:val="列表 Char"/>
    <w:rsid w:val="00FA034D"/>
    <w:rPr>
      <w:lang w:val="en-GB"/>
    </w:rPr>
  </w:style>
  <w:style w:type="character" w:customStyle="1" w:styleId="Char8">
    <w:name w:val="文档结构图 Char"/>
    <w:uiPriority w:val="99"/>
    <w:rsid w:val="00FA034D"/>
    <w:rPr>
      <w:rFonts w:ascii="Tahoma" w:hAnsi="Tahoma" w:cs="Tahoma" w:hint="default"/>
      <w:lang w:val="en-GB" w:eastAsia="en-US"/>
    </w:rPr>
  </w:style>
  <w:style w:type="character" w:customStyle="1" w:styleId="Char9">
    <w:name w:val="纯文本 Char"/>
    <w:rsid w:val="00FA034D"/>
    <w:rPr>
      <w:rFonts w:ascii="Courier New" w:hAnsi="Courier New" w:cs="Courier New" w:hint="default"/>
      <w:lang w:val="nb-NO"/>
    </w:rPr>
  </w:style>
  <w:style w:type="character" w:customStyle="1" w:styleId="Chara">
    <w:name w:val="批注框文本 Char"/>
    <w:uiPriority w:val="99"/>
    <w:rsid w:val="00FA034D"/>
    <w:rPr>
      <w:rFonts w:ascii="Tahoma" w:hAnsi="Tahoma" w:cs="Tahoma" w:hint="default"/>
      <w:sz w:val="16"/>
      <w:szCs w:val="16"/>
      <w:lang w:val="en-GB" w:eastAsia="en-GB" w:bidi="ar-SA"/>
    </w:rPr>
  </w:style>
  <w:style w:type="character" w:customStyle="1" w:styleId="Charb">
    <w:name w:val="批注文字 Char"/>
    <w:uiPriority w:val="99"/>
    <w:qFormat/>
    <w:rsid w:val="00FA034D"/>
    <w:rPr>
      <w:lang w:val="en-GB" w:eastAsia="x-none"/>
    </w:rPr>
  </w:style>
  <w:style w:type="character" w:customStyle="1" w:styleId="CharChar110">
    <w:name w:val="Char Char110"/>
    <w:qFormat/>
    <w:rsid w:val="00FA034D"/>
    <w:rPr>
      <w:lang w:val="en-GB" w:eastAsia="ja-JP"/>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034D"/>
    <w:rPr>
      <w:rFonts w:ascii="Cambria" w:eastAsia="PMingLiU" w:hAnsi="Cambria" w:cs="Times New Roman" w:hint="default"/>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034D"/>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034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034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A034D"/>
    <w:rPr>
      <w:rFonts w:ascii="Cambria" w:eastAsia="PMingLiU" w:hAnsi="Cambria" w:cs="Times New Roman" w:hint="default"/>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034D"/>
    <w:rPr>
      <w:rFonts w:ascii="Times New Roman" w:eastAsia="Times New Roman" w:hAnsi="Times New Roman" w:cs="Times New Roman" w:hint="default"/>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034D"/>
    <w:rPr>
      <w:rFonts w:ascii="Times New Roman" w:eastAsia="Times New Roman" w:hAnsi="Times New Roman" w:cs="Times New Roman" w:hint="default"/>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034D"/>
    <w:rPr>
      <w:rFonts w:ascii="Times New Roman" w:eastAsia="Times New Roman" w:hAnsi="Times New Roman" w:cs="Times New Roman" w:hint="default"/>
      <w:lang w:val="en-GB" w:eastAsia="ko-KR"/>
    </w:rPr>
  </w:style>
  <w:style w:type="character" w:customStyle="1" w:styleId="CharChar113">
    <w:name w:val="Char Char113"/>
    <w:rsid w:val="00FA034D"/>
    <w:rPr>
      <w:lang w:val="en-GB" w:eastAsia="ja-JP" w:bidi="ar-SA"/>
    </w:rPr>
  </w:style>
  <w:style w:type="character" w:customStyle="1" w:styleId="CharChar213">
    <w:name w:val="Char Char213"/>
    <w:qFormat/>
    <w:rsid w:val="00FA034D"/>
    <w:rPr>
      <w:rFonts w:ascii="Arial" w:hAnsi="Arial" w:cs="Arial" w:hint="default"/>
      <w:lang w:val="en-GB" w:eastAsia="en-US" w:bidi="ar-SA"/>
    </w:rPr>
  </w:style>
  <w:style w:type="character" w:customStyle="1" w:styleId="CharChar52">
    <w:name w:val="Char Char52"/>
    <w:qFormat/>
    <w:rsid w:val="00FA034D"/>
    <w:rPr>
      <w:rFonts w:ascii="Arial" w:hAnsi="Arial" w:cs="Arial" w:hint="default"/>
      <w:sz w:val="28"/>
      <w:lang w:val="en-GB" w:eastAsia="en-US" w:bidi="ar-SA"/>
    </w:rPr>
  </w:style>
  <w:style w:type="character" w:customStyle="1" w:styleId="CharChar212">
    <w:name w:val="Char Char212"/>
    <w:qFormat/>
    <w:rsid w:val="00FA034D"/>
    <w:rPr>
      <w:rFonts w:ascii="Times New Roman" w:hAnsi="Times New Roman" w:cs="Times New Roman" w:hint="default"/>
      <w:lang w:val="en-GB" w:eastAsia="en-US"/>
    </w:rPr>
  </w:style>
  <w:style w:type="character" w:customStyle="1" w:styleId="CharChar62">
    <w:name w:val="Char Char62"/>
    <w:qFormat/>
    <w:rsid w:val="00FA034D"/>
    <w:rPr>
      <w:rFonts w:ascii="Arial" w:eastAsia="SimSun" w:hAnsi="Arial" w:cs="Arial" w:hint="default"/>
      <w:sz w:val="32"/>
      <w:lang w:val="en-GB" w:eastAsia="en-US" w:bidi="ar-SA"/>
    </w:rPr>
  </w:style>
  <w:style w:type="character" w:customStyle="1" w:styleId="CharChar162">
    <w:name w:val="Char Char162"/>
    <w:qFormat/>
    <w:rsid w:val="00FA034D"/>
    <w:rPr>
      <w:rFonts w:ascii="Arial" w:eastAsia="SimSun" w:hAnsi="Arial" w:cs="Arial" w:hint="default"/>
      <w:lang w:val="en-GB" w:eastAsia="en-US" w:bidi="ar-SA"/>
    </w:rPr>
  </w:style>
  <w:style w:type="character" w:customStyle="1" w:styleId="CharChar142">
    <w:name w:val="Char Char142"/>
    <w:qFormat/>
    <w:rsid w:val="00FA034D"/>
    <w:rPr>
      <w:rFonts w:ascii="Arial" w:eastAsia="SimSun" w:hAnsi="Arial" w:cs="Arial" w:hint="default"/>
      <w:sz w:val="36"/>
      <w:lang w:val="en-GB" w:eastAsia="en-US" w:bidi="ar-SA"/>
    </w:rPr>
  </w:style>
  <w:style w:type="character" w:customStyle="1" w:styleId="CharChar252">
    <w:name w:val="Char Char252"/>
    <w:qFormat/>
    <w:rsid w:val="00FA034D"/>
    <w:rPr>
      <w:rFonts w:ascii="Arial" w:hAnsi="Arial" w:cs="Arial" w:hint="default"/>
      <w:lang w:val="en-GB" w:eastAsia="en-US"/>
    </w:rPr>
  </w:style>
  <w:style w:type="character" w:customStyle="1" w:styleId="CharChar242">
    <w:name w:val="Char Char242"/>
    <w:rsid w:val="00FA034D"/>
    <w:rPr>
      <w:rFonts w:ascii="Arial" w:hAnsi="Arial" w:cs="Arial" w:hint="default"/>
      <w:sz w:val="36"/>
      <w:lang w:val="en-GB" w:eastAsia="en-US"/>
    </w:rPr>
  </w:style>
  <w:style w:type="character" w:customStyle="1" w:styleId="CharChar172">
    <w:name w:val="Char Char172"/>
    <w:qFormat/>
    <w:rsid w:val="00FA034D"/>
    <w:rPr>
      <w:rFonts w:ascii="Tahoma" w:hAnsi="Tahoma" w:cs="Tahoma" w:hint="default"/>
      <w:shd w:val="clear" w:color="auto" w:fill="000080"/>
      <w:lang w:val="en-GB" w:eastAsia="en-US"/>
    </w:rPr>
  </w:style>
  <w:style w:type="character" w:customStyle="1" w:styleId="CharChar192">
    <w:name w:val="Char Char192"/>
    <w:qFormat/>
    <w:rsid w:val="00FA034D"/>
    <w:rPr>
      <w:rFonts w:ascii="Times New Roman" w:hAnsi="Times New Roman" w:cs="Times New Roman" w:hint="default"/>
      <w:lang w:val="en-GB"/>
    </w:rPr>
  </w:style>
  <w:style w:type="character" w:customStyle="1" w:styleId="CharChar202">
    <w:name w:val="Char Char202"/>
    <w:qFormat/>
    <w:rsid w:val="00FA034D"/>
    <w:rPr>
      <w:rFonts w:ascii="Tahoma" w:hAnsi="Tahoma" w:cs="Tahoma" w:hint="default"/>
      <w:sz w:val="16"/>
      <w:szCs w:val="16"/>
      <w:lang w:val="en-GB" w:eastAsia="en-US"/>
    </w:rPr>
  </w:style>
  <w:style w:type="character" w:customStyle="1" w:styleId="CharChar302">
    <w:name w:val="Char Char302"/>
    <w:qFormat/>
    <w:rsid w:val="00FA034D"/>
    <w:rPr>
      <w:rFonts w:ascii="Arial" w:hAnsi="Arial" w:cs="Arial" w:hint="default"/>
      <w:lang w:val="en-GB" w:eastAsia="en-US"/>
    </w:rPr>
  </w:style>
  <w:style w:type="character" w:customStyle="1" w:styleId="CharChar262">
    <w:name w:val="Char Char262"/>
    <w:qFormat/>
    <w:rsid w:val="00FA034D"/>
    <w:rPr>
      <w:rFonts w:ascii="Times New Roman" w:hAnsi="Times New Roman" w:cs="Times New Roman" w:hint="default"/>
      <w:lang w:val="en-GB" w:eastAsia="en-US"/>
    </w:rPr>
  </w:style>
  <w:style w:type="character" w:customStyle="1" w:styleId="CharChar272">
    <w:name w:val="Char Char272"/>
    <w:qFormat/>
    <w:rsid w:val="00FA034D"/>
    <w:rPr>
      <w:rFonts w:ascii="Arial" w:hAnsi="Arial" w:cs="Arial" w:hint="default"/>
      <w:b/>
      <w:bCs w:val="0"/>
      <w:i/>
      <w:iCs w:val="0"/>
      <w:noProof/>
      <w:sz w:val="18"/>
      <w:lang w:val="en-GB" w:eastAsia="en-US"/>
    </w:rPr>
  </w:style>
  <w:style w:type="character" w:customStyle="1" w:styleId="CharChar132">
    <w:name w:val="Char Char132"/>
    <w:semiHidden/>
    <w:qFormat/>
    <w:rsid w:val="00FA034D"/>
    <w:rPr>
      <w:rFonts w:ascii="SimSun" w:eastAsia="SimSun" w:hAnsi="SimSun" w:hint="eastAsia"/>
      <w:lang w:val="en-GB" w:eastAsia="en-US" w:bidi="ar-SA"/>
    </w:rPr>
  </w:style>
  <w:style w:type="character" w:customStyle="1" w:styleId="CharChar112">
    <w:name w:val="Char Char112"/>
    <w:qFormat/>
    <w:rsid w:val="00FA034D"/>
    <w:rPr>
      <w:rFonts w:ascii="Tahoma" w:eastAsia="SimSun" w:hAnsi="Tahoma" w:cs="Tahoma" w:hint="default"/>
      <w:lang w:val="en-GB" w:eastAsia="en-US" w:bidi="ar-SA"/>
    </w:rPr>
  </w:style>
  <w:style w:type="character" w:customStyle="1" w:styleId="CharChar152">
    <w:name w:val="Char Char152"/>
    <w:qFormat/>
    <w:rsid w:val="00FA034D"/>
    <w:rPr>
      <w:rFonts w:ascii="Arial" w:hAnsi="Arial" w:cs="Arial" w:hint="default"/>
      <w:sz w:val="36"/>
      <w:lang w:val="en-GB"/>
    </w:rPr>
  </w:style>
  <w:style w:type="character" w:customStyle="1" w:styleId="h410">
    <w:name w:val="h410"/>
    <w:rsid w:val="00FA034D"/>
    <w:rPr>
      <w:rFonts w:ascii="Arial" w:hAnsi="Arial" w:cs="Arial" w:hint="default"/>
      <w:sz w:val="24"/>
      <w:lang w:val="en-GB"/>
    </w:rPr>
  </w:style>
  <w:style w:type="character" w:customStyle="1" w:styleId="h53">
    <w:name w:val="h53"/>
    <w:rsid w:val="00FA034D"/>
    <w:rPr>
      <w:rFonts w:ascii="Arial" w:eastAsia="SimSun" w:hAnsi="Arial" w:cs="Arial" w:hint="default"/>
      <w:sz w:val="22"/>
      <w:lang w:val="en-GB" w:eastAsia="en-US" w:bidi="ar-SA"/>
    </w:rPr>
  </w:style>
  <w:style w:type="character" w:customStyle="1" w:styleId="aff2">
    <w:name w:val="文档结构图 字符"/>
    <w:qFormat/>
    <w:rsid w:val="00FA034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uiPriority w:val="99"/>
    <w:qFormat/>
    <w:rsid w:val="00FA034D"/>
    <w:rPr>
      <w:rFonts w:ascii="Arial" w:eastAsia="Times New Roman" w:hAnsi="Arial" w:cs="Arial" w:hint="default"/>
      <w:b/>
      <w:bCs w:val="0"/>
      <w:i/>
      <w:iCs w:val="0"/>
      <w:noProof/>
      <w:sz w:val="18"/>
    </w:rPr>
  </w:style>
  <w:style w:type="character" w:customStyle="1" w:styleId="aff4">
    <w:name w:val="批注框文本 字符"/>
    <w:qFormat/>
    <w:rsid w:val="00FA034D"/>
    <w:rPr>
      <w:sz w:val="18"/>
      <w:szCs w:val="18"/>
      <w:lang w:val="en-GB" w:eastAsia="en-US"/>
    </w:rPr>
  </w:style>
  <w:style w:type="character" w:customStyle="1" w:styleId="aff5">
    <w:name w:val="批注文字 字符"/>
    <w:uiPriority w:val="99"/>
    <w:qFormat/>
    <w:rsid w:val="00FA034D"/>
    <w:rPr>
      <w:rFonts w:ascii="MS Mincho" w:eastAsia="MS Mincho" w:hAnsi="MS Mincho" w:hint="eastAsia"/>
      <w:lang w:val="x-none" w:eastAsia="en-US"/>
    </w:rPr>
  </w:style>
  <w:style w:type="character" w:customStyle="1" w:styleId="aff6">
    <w:name w:val="批注主题 字符"/>
    <w:qFormat/>
    <w:rsid w:val="00FA034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034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034D"/>
    <w:rPr>
      <w:rFonts w:ascii="Times New Roman" w:eastAsia="Times New Roman" w:hAnsi="Times New Roman" w:cs="Times New Roman" w:hint="default"/>
      <w:sz w:val="16"/>
    </w:rPr>
  </w:style>
  <w:style w:type="character" w:customStyle="1" w:styleId="aff8">
    <w:name w:val="正文文本缩进 字符"/>
    <w:qFormat/>
    <w:rsid w:val="00FA034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034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034D"/>
    <w:rPr>
      <w:rFonts w:ascii="Arial" w:eastAsia="Times New Roman" w:hAnsi="Arial" w:cs="Arial" w:hint="default"/>
      <w:sz w:val="32"/>
    </w:rPr>
  </w:style>
  <w:style w:type="character" w:customStyle="1" w:styleId="6f">
    <w:name w:val="标题 6 字符"/>
    <w:aliases w:val="T1 字符,Header 6 字符"/>
    <w:qFormat/>
    <w:rsid w:val="00FA034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034D"/>
    <w:rPr>
      <w:rFonts w:ascii="Arial" w:eastAsia="Times New Roman" w:hAnsi="Arial" w:cs="Arial" w:hint="default"/>
      <w:b/>
      <w:bCs w:val="0"/>
      <w:noProof/>
      <w:sz w:val="18"/>
    </w:rPr>
  </w:style>
  <w:style w:type="character" w:customStyle="1" w:styleId="aff9">
    <w:name w:val="纯文本 字符"/>
    <w:uiPriority w:val="99"/>
    <w:qFormat/>
    <w:rsid w:val="00FA034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034D"/>
    <w:rPr>
      <w:rFonts w:ascii="SimSun" w:eastAsia="SimSun" w:hAnsi="SimSun" w:hint="eastAsia"/>
      <w:lang w:val="en-GB" w:eastAsia="ja-JP"/>
    </w:rPr>
  </w:style>
  <w:style w:type="character" w:customStyle="1" w:styleId="2fd">
    <w:name w:val="正文文本 2 字符"/>
    <w:uiPriority w:val="99"/>
    <w:qFormat/>
    <w:rsid w:val="00FA034D"/>
    <w:rPr>
      <w:rFonts w:ascii="SimSun" w:eastAsia="SimSun" w:hAnsi="SimSun" w:hint="eastAsia"/>
      <w:i/>
      <w:iCs w:val="0"/>
      <w:lang w:val="en-GB" w:eastAsia="x-none"/>
    </w:rPr>
  </w:style>
  <w:style w:type="character" w:customStyle="1" w:styleId="3fb">
    <w:name w:val="正文文本 3 字符"/>
    <w:uiPriority w:val="99"/>
    <w:qFormat/>
    <w:rsid w:val="00FA034D"/>
    <w:rPr>
      <w:rFonts w:ascii="Osaka" w:eastAsia="Osaka" w:hint="eastAsia"/>
      <w:color w:val="000000"/>
      <w:lang w:val="en-GB" w:eastAsia="x-none"/>
    </w:rPr>
  </w:style>
  <w:style w:type="character" w:customStyle="1" w:styleId="2fe">
    <w:name w:val="正文文本缩进 2 字符"/>
    <w:uiPriority w:val="99"/>
    <w:qFormat/>
    <w:rsid w:val="00FA034D"/>
    <w:rPr>
      <w:rFonts w:ascii="MS Mincho" w:eastAsia="MS Mincho" w:hAnsi="MS Mincho" w:hint="eastAsia"/>
      <w:lang w:val="en-GB" w:eastAsia="en-GB"/>
    </w:rPr>
  </w:style>
  <w:style w:type="character" w:customStyle="1" w:styleId="affb">
    <w:name w:val="尾注文本 字符"/>
    <w:uiPriority w:val="99"/>
    <w:qFormat/>
    <w:rsid w:val="00FA034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034D"/>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FA034D"/>
    <w:rPr>
      <w:rFonts w:ascii="Arial" w:eastAsia="Times New Roman" w:hAnsi="Arial" w:cs="Arial" w:hint="default"/>
    </w:rPr>
  </w:style>
  <w:style w:type="character" w:customStyle="1" w:styleId="84">
    <w:name w:val="标题 8 字符"/>
    <w:uiPriority w:val="99"/>
    <w:qFormat/>
    <w:rsid w:val="00FA034D"/>
    <w:rPr>
      <w:rFonts w:ascii="Arial" w:eastAsia="Times New Roman" w:hAnsi="Arial" w:cs="Arial" w:hint="default"/>
      <w:sz w:val="36"/>
    </w:rPr>
  </w:style>
  <w:style w:type="character" w:customStyle="1" w:styleId="96">
    <w:name w:val="标题 9 字符"/>
    <w:uiPriority w:val="99"/>
    <w:qFormat/>
    <w:rsid w:val="00FA034D"/>
    <w:rPr>
      <w:rFonts w:ascii="Arial" w:eastAsia="Times New Roman" w:hAnsi="Arial" w:cs="Arial" w:hint="default"/>
      <w:sz w:val="36"/>
    </w:rPr>
  </w:style>
  <w:style w:type="character" w:customStyle="1" w:styleId="affd">
    <w:name w:val="注释标题 字符"/>
    <w:qFormat/>
    <w:rsid w:val="00FA034D"/>
    <w:rPr>
      <w:rFonts w:ascii="MS Mincho" w:eastAsia="MS Mincho" w:hAnsi="MS Mincho" w:hint="eastAsia"/>
      <w:lang w:eastAsia="en-US"/>
    </w:rPr>
  </w:style>
  <w:style w:type="character" w:customStyle="1" w:styleId="HTML0">
    <w:name w:val="HTML 预设格式 字符"/>
    <w:qFormat/>
    <w:rsid w:val="00FA034D"/>
    <w:rPr>
      <w:rFonts w:ascii="Courier New" w:eastAsia="MS Mincho" w:hAnsi="Courier New" w:cs="Courier New" w:hint="default"/>
      <w:lang w:val="en-GB" w:eastAsia="ja-JP"/>
    </w:rPr>
  </w:style>
  <w:style w:type="character" w:customStyle="1" w:styleId="CharChar43">
    <w:name w:val="Char Char43"/>
    <w:qFormat/>
    <w:rsid w:val="00FA034D"/>
    <w:rPr>
      <w:rFonts w:ascii="Courier New" w:hAnsi="Courier New" w:cs="Courier New" w:hint="default"/>
      <w:lang w:val="nb-NO" w:eastAsia="ja-JP" w:bidi="ar-SA"/>
    </w:rPr>
  </w:style>
  <w:style w:type="character" w:customStyle="1" w:styleId="CharChar73">
    <w:name w:val="Char Char73"/>
    <w:qFormat/>
    <w:rsid w:val="00FA034D"/>
    <w:rPr>
      <w:rFonts w:ascii="Tahoma" w:hAnsi="Tahoma" w:cs="Tahoma" w:hint="default"/>
      <w:shd w:val="clear" w:color="auto" w:fill="000080"/>
      <w:lang w:val="en-GB" w:eastAsia="en-US"/>
    </w:rPr>
  </w:style>
  <w:style w:type="character" w:customStyle="1" w:styleId="ZchnZchn53">
    <w:name w:val="Zchn Zchn53"/>
    <w:qFormat/>
    <w:rsid w:val="00FA034D"/>
    <w:rPr>
      <w:rFonts w:ascii="Courier New" w:eastAsia="Batang" w:hAnsi="Courier New" w:cs="Courier New" w:hint="default"/>
      <w:lang w:val="nb-NO" w:eastAsia="en-US" w:bidi="ar-SA"/>
    </w:rPr>
  </w:style>
  <w:style w:type="character" w:customStyle="1" w:styleId="CharChar93">
    <w:name w:val="Char Char93"/>
    <w:qFormat/>
    <w:rsid w:val="00FA034D"/>
    <w:rPr>
      <w:rFonts w:ascii="Tahoma" w:hAnsi="Tahoma" w:cs="Tahoma" w:hint="default"/>
      <w:sz w:val="16"/>
      <w:szCs w:val="16"/>
      <w:lang w:val="en-GB" w:eastAsia="en-US"/>
    </w:rPr>
  </w:style>
  <w:style w:type="character" w:customStyle="1" w:styleId="CharChar293">
    <w:name w:val="Char Char293"/>
    <w:qFormat/>
    <w:rsid w:val="00FA034D"/>
    <w:rPr>
      <w:rFonts w:ascii="Arial" w:hAnsi="Arial" w:cs="Arial" w:hint="default"/>
      <w:sz w:val="36"/>
      <w:lang w:val="en-GB" w:eastAsia="en-US" w:bidi="ar-SA"/>
    </w:rPr>
  </w:style>
  <w:style w:type="character" w:customStyle="1" w:styleId="CharChar283">
    <w:name w:val="Char Char283"/>
    <w:qFormat/>
    <w:rsid w:val="00FA034D"/>
    <w:rPr>
      <w:rFonts w:ascii="Arial" w:hAnsi="Arial" w:cs="Arial" w:hint="default"/>
      <w:sz w:val="32"/>
      <w:lang w:val="en-GB"/>
    </w:rPr>
  </w:style>
  <w:style w:type="character" w:customStyle="1" w:styleId="CharChar103">
    <w:name w:val="Char Char103"/>
    <w:semiHidden/>
    <w:qFormat/>
    <w:rsid w:val="00FA034D"/>
    <w:rPr>
      <w:rFonts w:ascii="Times New Roman" w:hAnsi="Times New Roman" w:cs="Times New Roman" w:hint="default"/>
      <w:lang w:val="en-GB" w:eastAsia="en-US"/>
    </w:rPr>
  </w:style>
  <w:style w:type="character" w:customStyle="1" w:styleId="CharChar83">
    <w:name w:val="Char Char83"/>
    <w:semiHidden/>
    <w:qFormat/>
    <w:rsid w:val="00FA034D"/>
    <w:rPr>
      <w:rFonts w:ascii="Times New Roman" w:hAnsi="Times New Roman" w:cs="Times New Roman" w:hint="default"/>
      <w:b/>
      <w:bCs/>
      <w:lang w:val="en-GB" w:eastAsia="en-US"/>
    </w:rPr>
  </w:style>
  <w:style w:type="character" w:customStyle="1" w:styleId="CharChar34">
    <w:name w:val="Char Char34"/>
    <w:qFormat/>
    <w:rsid w:val="00FA034D"/>
    <w:rPr>
      <w:rFonts w:ascii="Arial" w:hAnsi="Arial" w:cs="Arial" w:hint="default"/>
      <w:sz w:val="22"/>
      <w:lang w:val="en-GB" w:eastAsia="en-US" w:bidi="ar-SA"/>
    </w:rPr>
  </w:style>
  <w:style w:type="character" w:customStyle="1" w:styleId="NichtaufgelsteErwhnung1">
    <w:name w:val="Nicht aufgelöste Erwähnung1"/>
    <w:uiPriority w:val="99"/>
    <w:semiHidden/>
    <w:qFormat/>
    <w:rsid w:val="00FA034D"/>
    <w:rPr>
      <w:color w:val="808080"/>
      <w:shd w:val="clear" w:color="auto" w:fill="E6E6E6"/>
    </w:rPr>
  </w:style>
  <w:style w:type="character" w:customStyle="1" w:styleId="1fff1">
    <w:name w:val="不明显参考1"/>
    <w:uiPriority w:val="31"/>
    <w:qFormat/>
    <w:rsid w:val="00FA034D"/>
    <w:rPr>
      <w:smallCaps/>
      <w:color w:val="5A5A5A"/>
    </w:rPr>
  </w:style>
  <w:style w:type="character" w:customStyle="1" w:styleId="1fff2">
    <w:name w:val="明显强调1"/>
    <w:uiPriority w:val="21"/>
    <w:qFormat/>
    <w:rsid w:val="00FA034D"/>
    <w:rPr>
      <w:b/>
      <w:bCs/>
      <w:i/>
      <w:iCs/>
      <w:color w:val="4F81BD"/>
    </w:rPr>
  </w:style>
  <w:style w:type="character" w:customStyle="1" w:styleId="font4">
    <w:name w:val="font4"/>
    <w:basedOn w:val="DefaultParagraphFont"/>
    <w:qFormat/>
    <w:rsid w:val="00FA034D"/>
  </w:style>
  <w:style w:type="character" w:customStyle="1" w:styleId="href">
    <w:name w:val="href"/>
    <w:basedOn w:val="DefaultParagraphFont"/>
    <w:qFormat/>
    <w:rsid w:val="00FA034D"/>
  </w:style>
  <w:style w:type="character" w:customStyle="1" w:styleId="st">
    <w:name w:val="st"/>
    <w:basedOn w:val="DefaultParagraphFont"/>
    <w:qFormat/>
    <w:rsid w:val="00FA034D"/>
  </w:style>
  <w:style w:type="character" w:customStyle="1" w:styleId="Style115">
    <w:name w:val="_Style 115"/>
    <w:uiPriority w:val="31"/>
    <w:qFormat/>
    <w:rsid w:val="00FA034D"/>
    <w:rPr>
      <w:smallCaps/>
      <w:color w:val="5A5A5A"/>
    </w:rPr>
  </w:style>
  <w:style w:type="character" w:customStyle="1" w:styleId="Style104">
    <w:name w:val="_Style 104"/>
    <w:uiPriority w:val="31"/>
    <w:qFormat/>
    <w:rsid w:val="00FA034D"/>
    <w:rPr>
      <w:smallCaps/>
      <w:color w:val="5A5A5A"/>
    </w:rPr>
  </w:style>
  <w:style w:type="character" w:customStyle="1" w:styleId="Style105">
    <w:name w:val="_Style 105"/>
    <w:uiPriority w:val="31"/>
    <w:qFormat/>
    <w:rsid w:val="00FA034D"/>
    <w:rPr>
      <w:smallCaps/>
      <w:color w:val="5A5A5A"/>
    </w:rPr>
  </w:style>
  <w:style w:type="character" w:customStyle="1" w:styleId="Style113">
    <w:name w:val="_Style 113"/>
    <w:uiPriority w:val="31"/>
    <w:qFormat/>
    <w:rsid w:val="00FA034D"/>
    <w:rPr>
      <w:smallCaps/>
      <w:color w:val="5A5A5A"/>
    </w:rPr>
  </w:style>
  <w:style w:type="character" w:customStyle="1" w:styleId="jlqj4b">
    <w:name w:val="jlqj4b"/>
    <w:basedOn w:val="DefaultParagraphFont"/>
    <w:rsid w:val="00FA034D"/>
  </w:style>
  <w:style w:type="character" w:customStyle="1" w:styleId="6f0">
    <w:name w:val="未处理的提及6"/>
    <w:uiPriority w:val="52"/>
    <w:rsid w:val="00FA034D"/>
    <w:rPr>
      <w:color w:val="808080"/>
      <w:shd w:val="clear" w:color="auto" w:fill="E6E6E6"/>
    </w:rPr>
  </w:style>
  <w:style w:type="character" w:customStyle="1" w:styleId="CharChar44">
    <w:name w:val="Char Char44"/>
    <w:rsid w:val="00FA034D"/>
    <w:rPr>
      <w:rFonts w:ascii="Arial" w:hAnsi="Arial" w:cs="Arial" w:hint="default"/>
      <w:sz w:val="24"/>
      <w:lang w:val="en-GB" w:eastAsia="en-US" w:bidi="ar-SA"/>
    </w:rPr>
  </w:style>
  <w:style w:type="character" w:customStyle="1" w:styleId="CharChar114">
    <w:name w:val="Char Char114"/>
    <w:rsid w:val="00FA034D"/>
    <w:rPr>
      <w:lang w:val="en-GB" w:eastAsia="ja-JP" w:bidi="ar-SA"/>
    </w:rPr>
  </w:style>
  <w:style w:type="character" w:customStyle="1" w:styleId="CharChar74">
    <w:name w:val="Char Char74"/>
    <w:rsid w:val="00FA034D"/>
    <w:rPr>
      <w:rFonts w:ascii="Tahoma" w:hAnsi="Tahoma" w:cs="Tahoma" w:hint="default"/>
      <w:shd w:val="clear" w:color="auto" w:fill="000080"/>
      <w:lang w:val="en-GB" w:eastAsia="en-US"/>
    </w:rPr>
  </w:style>
  <w:style w:type="character" w:customStyle="1" w:styleId="ZchnZchn54">
    <w:name w:val="Zchn Zchn54"/>
    <w:rsid w:val="00FA034D"/>
    <w:rPr>
      <w:rFonts w:ascii="Courier New" w:eastAsia="Batang" w:hAnsi="Courier New" w:cs="Courier New" w:hint="default"/>
      <w:lang w:val="nb-NO" w:eastAsia="en-US" w:bidi="ar-SA"/>
    </w:rPr>
  </w:style>
  <w:style w:type="character" w:customStyle="1" w:styleId="CharChar104">
    <w:name w:val="Char Char104"/>
    <w:semiHidden/>
    <w:rsid w:val="00FA034D"/>
    <w:rPr>
      <w:rFonts w:ascii="Times New Roman" w:hAnsi="Times New Roman" w:cs="Times New Roman" w:hint="default"/>
      <w:lang w:val="en-GB" w:eastAsia="en-US"/>
    </w:rPr>
  </w:style>
  <w:style w:type="character" w:customStyle="1" w:styleId="CharChar94">
    <w:name w:val="Char Char94"/>
    <w:rsid w:val="00FA034D"/>
    <w:rPr>
      <w:rFonts w:ascii="Tahoma" w:hAnsi="Tahoma" w:cs="Tahoma" w:hint="default"/>
      <w:sz w:val="16"/>
      <w:szCs w:val="16"/>
      <w:lang w:val="en-GB" w:eastAsia="en-US"/>
    </w:rPr>
  </w:style>
  <w:style w:type="character" w:customStyle="1" w:styleId="CharChar84">
    <w:name w:val="Char Char84"/>
    <w:semiHidden/>
    <w:rsid w:val="00FA034D"/>
    <w:rPr>
      <w:rFonts w:ascii="Times New Roman" w:hAnsi="Times New Roman" w:cs="Times New Roman" w:hint="default"/>
      <w:b/>
      <w:bCs/>
      <w:lang w:val="en-GB" w:eastAsia="en-US"/>
    </w:rPr>
  </w:style>
  <w:style w:type="character" w:customStyle="1" w:styleId="CharChar294">
    <w:name w:val="Char Char294"/>
    <w:rsid w:val="00FA034D"/>
    <w:rPr>
      <w:rFonts w:ascii="Arial" w:hAnsi="Arial" w:cs="Arial" w:hint="default"/>
      <w:sz w:val="36"/>
      <w:lang w:val="en-GB" w:eastAsia="en-US" w:bidi="ar-SA"/>
    </w:rPr>
  </w:style>
  <w:style w:type="character" w:customStyle="1" w:styleId="CharChar284">
    <w:name w:val="Char Char284"/>
    <w:rsid w:val="00FA034D"/>
    <w:rPr>
      <w:rFonts w:ascii="Arial" w:hAnsi="Arial" w:cs="Arial" w:hint="default"/>
      <w:sz w:val="32"/>
      <w:lang w:val="en-GB"/>
    </w:rPr>
  </w:style>
  <w:style w:type="character" w:customStyle="1" w:styleId="CharChar243">
    <w:name w:val="Char Char243"/>
    <w:rsid w:val="00FA034D"/>
    <w:rPr>
      <w:rFonts w:ascii="Arial" w:hAnsi="Arial" w:cs="Arial" w:hint="default"/>
      <w:sz w:val="36"/>
      <w:lang w:val="en-GB" w:eastAsia="en-US"/>
    </w:rPr>
  </w:style>
  <w:style w:type="character" w:customStyle="1" w:styleId="CharChar36">
    <w:name w:val="Char Char36"/>
    <w:rsid w:val="00FA034D"/>
    <w:rPr>
      <w:rFonts w:ascii="Arial" w:hAnsi="Arial" w:cs="Arial" w:hint="default"/>
      <w:sz w:val="22"/>
      <w:lang w:val="en-GB" w:eastAsia="en-US" w:bidi="ar-SA"/>
    </w:rPr>
  </w:style>
  <w:style w:type="character" w:customStyle="1" w:styleId="CharChar215">
    <w:name w:val="Char Char215"/>
    <w:rsid w:val="00FA034D"/>
    <w:rPr>
      <w:rFonts w:ascii="Times New Roman" w:hAnsi="Times New Roman" w:cs="Times New Roman" w:hint="default"/>
      <w:lang w:val="en-GB" w:eastAsia="en-US"/>
    </w:rPr>
  </w:style>
  <w:style w:type="character" w:customStyle="1" w:styleId="CharChar63">
    <w:name w:val="Char Char63"/>
    <w:rsid w:val="00FA034D"/>
    <w:rPr>
      <w:rFonts w:ascii="Arial" w:eastAsia="SimSun" w:hAnsi="Arial" w:cs="Arial" w:hint="default"/>
      <w:sz w:val="32"/>
      <w:lang w:val="en-GB" w:eastAsia="en-US" w:bidi="ar-SA"/>
    </w:rPr>
  </w:style>
  <w:style w:type="character" w:customStyle="1" w:styleId="CharChar53">
    <w:name w:val="Char Char53"/>
    <w:rsid w:val="00FA034D"/>
    <w:rPr>
      <w:rFonts w:ascii="Arial" w:eastAsia="SimSun" w:hAnsi="Arial" w:cs="Arial" w:hint="default"/>
      <w:sz w:val="28"/>
      <w:lang w:val="en-GB" w:eastAsia="en-US" w:bidi="ar-SA"/>
    </w:rPr>
  </w:style>
  <w:style w:type="character" w:customStyle="1" w:styleId="CharChar163">
    <w:name w:val="Char Char163"/>
    <w:rsid w:val="00FA034D"/>
    <w:rPr>
      <w:rFonts w:ascii="Arial" w:eastAsia="SimSun" w:hAnsi="Arial" w:cs="Arial" w:hint="default"/>
      <w:lang w:val="en-GB" w:eastAsia="en-US" w:bidi="ar-SA"/>
    </w:rPr>
  </w:style>
  <w:style w:type="character" w:customStyle="1" w:styleId="CharChar143">
    <w:name w:val="Char Char143"/>
    <w:rsid w:val="00FA034D"/>
    <w:rPr>
      <w:rFonts w:ascii="Arial" w:eastAsia="SimSun" w:hAnsi="Arial" w:cs="Arial" w:hint="default"/>
      <w:sz w:val="36"/>
      <w:lang w:val="en-GB" w:eastAsia="en-US" w:bidi="ar-SA"/>
    </w:rPr>
  </w:style>
  <w:style w:type="character" w:customStyle="1" w:styleId="CharChar253">
    <w:name w:val="Char Char253"/>
    <w:qFormat/>
    <w:rsid w:val="00FA034D"/>
    <w:rPr>
      <w:rFonts w:ascii="Arial" w:hAnsi="Arial" w:cs="Arial" w:hint="default"/>
      <w:lang w:val="en-GB" w:eastAsia="en-US"/>
    </w:rPr>
  </w:style>
  <w:style w:type="character" w:customStyle="1" w:styleId="CharChar173">
    <w:name w:val="Char Char173"/>
    <w:qFormat/>
    <w:rsid w:val="00FA034D"/>
    <w:rPr>
      <w:rFonts w:ascii="Tahoma" w:hAnsi="Tahoma" w:cs="Tahoma" w:hint="default"/>
      <w:shd w:val="clear" w:color="auto" w:fill="000080"/>
      <w:lang w:val="en-GB" w:eastAsia="en-US"/>
    </w:rPr>
  </w:style>
  <w:style w:type="character" w:customStyle="1" w:styleId="CharChar193">
    <w:name w:val="Char Char193"/>
    <w:qFormat/>
    <w:rsid w:val="00FA034D"/>
    <w:rPr>
      <w:rFonts w:ascii="Times New Roman" w:hAnsi="Times New Roman" w:cs="Times New Roman" w:hint="default"/>
      <w:lang w:val="en-GB"/>
    </w:rPr>
  </w:style>
  <w:style w:type="character" w:customStyle="1" w:styleId="CharChar203">
    <w:name w:val="Char Char203"/>
    <w:qFormat/>
    <w:rsid w:val="00FA034D"/>
    <w:rPr>
      <w:rFonts w:ascii="Tahoma" w:hAnsi="Tahoma" w:cs="Tahoma" w:hint="default"/>
      <w:sz w:val="16"/>
      <w:szCs w:val="16"/>
      <w:lang w:val="en-GB" w:eastAsia="en-US"/>
    </w:rPr>
  </w:style>
  <w:style w:type="character" w:customStyle="1" w:styleId="CharChar303">
    <w:name w:val="Char Char303"/>
    <w:qFormat/>
    <w:rsid w:val="00FA034D"/>
    <w:rPr>
      <w:rFonts w:ascii="Arial" w:hAnsi="Arial" w:cs="Arial" w:hint="default"/>
      <w:lang w:val="en-GB" w:eastAsia="en-US"/>
    </w:rPr>
  </w:style>
  <w:style w:type="character" w:customStyle="1" w:styleId="CharChar263">
    <w:name w:val="Char Char263"/>
    <w:qFormat/>
    <w:rsid w:val="00FA034D"/>
    <w:rPr>
      <w:rFonts w:ascii="Times New Roman" w:hAnsi="Times New Roman" w:cs="Times New Roman" w:hint="default"/>
      <w:lang w:val="en-GB" w:eastAsia="en-US"/>
    </w:rPr>
  </w:style>
  <w:style w:type="character" w:customStyle="1" w:styleId="CharChar273">
    <w:name w:val="Char Char273"/>
    <w:rsid w:val="00FA034D"/>
    <w:rPr>
      <w:rFonts w:ascii="Arial" w:hAnsi="Arial" w:cs="Arial" w:hint="default"/>
      <w:b/>
      <w:bCs w:val="0"/>
      <w:i/>
      <w:iCs w:val="0"/>
      <w:noProof/>
      <w:sz w:val="18"/>
      <w:lang w:val="en-GB" w:eastAsia="en-US"/>
    </w:rPr>
  </w:style>
  <w:style w:type="character" w:customStyle="1" w:styleId="CharChar214">
    <w:name w:val="Char Char214"/>
    <w:rsid w:val="00FA034D"/>
    <w:rPr>
      <w:rFonts w:ascii="Arial" w:hAnsi="Arial" w:cs="Arial" w:hint="default"/>
      <w:lang w:val="en-GB" w:eastAsia="en-US" w:bidi="ar-SA"/>
    </w:rPr>
  </w:style>
  <w:style w:type="character" w:customStyle="1" w:styleId="CharChar133">
    <w:name w:val="Char Char133"/>
    <w:semiHidden/>
    <w:rsid w:val="00FA034D"/>
    <w:rPr>
      <w:rFonts w:ascii="SimSun" w:eastAsia="SimSun" w:hAnsi="SimSun" w:hint="eastAsia"/>
      <w:lang w:val="en-GB" w:eastAsia="en-US" w:bidi="ar-SA"/>
    </w:rPr>
  </w:style>
  <w:style w:type="character" w:customStyle="1" w:styleId="CharChar153">
    <w:name w:val="Char Char153"/>
    <w:rsid w:val="00FA034D"/>
    <w:rPr>
      <w:rFonts w:ascii="Arial" w:hAnsi="Arial" w:cs="Arial" w:hint="default"/>
      <w:sz w:val="36"/>
      <w:lang w:val="en-GB"/>
    </w:rPr>
  </w:style>
  <w:style w:type="character" w:customStyle="1" w:styleId="Char60">
    <w:name w:val="批注主题 Char6"/>
    <w:qFormat/>
    <w:rsid w:val="00FA034D"/>
    <w:rPr>
      <w:rFonts w:ascii="MS Mincho" w:eastAsia="MS Mincho" w:hAnsi="MS Mincho" w:hint="eastAsia"/>
      <w:b/>
      <w:bCs/>
      <w:lang w:val="x-none" w:eastAsia="en-US"/>
    </w:rPr>
  </w:style>
  <w:style w:type="table" w:customStyle="1" w:styleId="SGSTableBasic14">
    <w:name w:val="SGS Table Basic 14"/>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A034D"/>
    <w:rPr>
      <w:rFonts w:ascii="Times New Roman" w:eastAsia="PMingLiU" w:hAnsi="Times New Roman"/>
      <w:lang w:val="sv-SE" w:eastAsia="sv-SE"/>
    </w:rPr>
    <w:tblPr>
      <w:tblInd w:w="0" w:type="nil"/>
    </w:tblPr>
  </w:style>
  <w:style w:type="table" w:customStyle="1" w:styleId="TableGrid44">
    <w:name w:val="Table Grid44"/>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A034D"/>
    <w:rPr>
      <w:rFonts w:ascii="Times New Roman" w:hAnsi="Times New Roman"/>
      <w:lang w:val="sv-SE" w:eastAsia="sv-SE"/>
    </w:rPr>
    <w:tblPr>
      <w:tblInd w:w="0" w:type="nil"/>
    </w:tblPr>
  </w:style>
  <w:style w:type="table" w:customStyle="1" w:styleId="TableGrid114">
    <w:name w:val="Table Grid114"/>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034D"/>
    <w:rPr>
      <w:rFonts w:ascii="Times New Roman" w:eastAsia="PMingLiU" w:hAnsi="Times New Roman"/>
      <w:lang w:val="sv-SE" w:eastAsia="sv-SE"/>
    </w:rPr>
    <w:tblPr>
      <w:tblInd w:w="0" w:type="nil"/>
    </w:tblPr>
  </w:style>
  <w:style w:type="table" w:customStyle="1" w:styleId="TableGrid422">
    <w:name w:val="Table Grid42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A034D"/>
    <w:rPr>
      <w:rFonts w:ascii="Times New Roman" w:hAnsi="Times New Roman"/>
      <w:lang w:val="sv-SE" w:eastAsia="sv-SE"/>
    </w:rPr>
    <w:tblPr>
      <w:tblInd w:w="0" w:type="nil"/>
    </w:tblPr>
  </w:style>
  <w:style w:type="table" w:customStyle="1" w:styleId="TableGrid1112">
    <w:name w:val="Table Grid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FA03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A03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034D"/>
    <w:rPr>
      <w:rFonts w:ascii="Times New Roman" w:eastAsia="PMingLiU" w:hAnsi="Times New Roman"/>
      <w:lang w:val="sv-SE" w:eastAsia="sv-SE"/>
    </w:rPr>
    <w:tblPr>
      <w:tblInd w:w="0" w:type="nil"/>
    </w:tblPr>
  </w:style>
  <w:style w:type="table" w:customStyle="1" w:styleId="TableGrid431">
    <w:name w:val="Table Grid431"/>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A034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A034D"/>
    <w:rPr>
      <w:rFonts w:ascii="Times New Roman" w:hAnsi="Times New Roman"/>
      <w:lang w:val="sv-SE" w:eastAsia="sv-SE"/>
    </w:rPr>
    <w:tblPr>
      <w:tblInd w:w="0" w:type="nil"/>
    </w:tblPr>
  </w:style>
  <w:style w:type="table" w:customStyle="1" w:styleId="TableGrid1122">
    <w:name w:val="Table Grid112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A034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A03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A03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A03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A03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FA034D"/>
    <w:rPr>
      <w:rFonts w:ascii="Osaka" w:eastAsia="Calibri Light"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A034D"/>
    <w:pPr>
      <w:overflowPunct w:val="0"/>
      <w:autoSpaceDE w:val="0"/>
      <w:autoSpaceDN w:val="0"/>
      <w:adjustRightInd w:val="0"/>
      <w:spacing w:after="180"/>
    </w:pPr>
    <w:rPr>
      <w:rFonts w:ascii="Osaka" w:eastAsia="SimSun"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A034D"/>
    <w:pPr>
      <w:overflowPunct w:val="0"/>
      <w:autoSpaceDE w:val="0"/>
      <w:autoSpaceDN w:val="0"/>
      <w:adjustRightInd w:val="0"/>
      <w:spacing w:after="180"/>
    </w:pPr>
    <w:rPr>
      <w:rFonts w:ascii="Osaka" w:eastAsia="SimSun" w:hAnsiTheme="minorHAnsi"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A034D"/>
    <w:pPr>
      <w:spacing w:after="180"/>
    </w:pPr>
    <w:rPr>
      <w:rFonts w:ascii="Osaka" w:eastAsia="SimSun" w:hAnsiTheme="minorHAnsi"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034D"/>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FA034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A034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A034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A034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A034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A034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A03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9">
    <w:name w:val="网格型11"/>
    <w:basedOn w:val="TableNormal"/>
    <w:qFormat/>
    <w:rsid w:val="00FA034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A034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A034D"/>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FA03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A034D"/>
    <w:rPr>
      <w:rFonts w:ascii="Times New Roman" w:eastAsia="MS Mincho" w:hAnsi="Times New Roman"/>
      <w:lang w:val="sv-SE" w:eastAsia="sv-SE"/>
    </w:rPr>
    <w:tblPr>
      <w:tblInd w:w="0" w:type="nil"/>
    </w:tblPr>
  </w:style>
  <w:style w:type="table" w:customStyle="1" w:styleId="TableGrid1131">
    <w:name w:val="Table Grid113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qFormat/>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FA03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FA03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FA03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A034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03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A03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FA034D"/>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A034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qFormat/>
    <w:rsid w:val="00FA034D"/>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A034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A034D"/>
    <w:rPr>
      <w:rFonts w:ascii="Times New Roman" w:eastAsia="PMingLiU" w:hAnsi="Times New Roman"/>
      <w:lang w:val="en-GB" w:eastAsia="zh-CN"/>
    </w:rPr>
    <w:tblPr>
      <w:tblInd w:w="0" w:type="nil"/>
    </w:tblPr>
  </w:style>
  <w:style w:type="table" w:customStyle="1" w:styleId="TableGrid57">
    <w:name w:val="Table Grid57"/>
    <w:basedOn w:val="TableNormal"/>
    <w:qFormat/>
    <w:rsid w:val="00FA034D"/>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A034D"/>
    <w:rPr>
      <w:rFonts w:ascii="Times New Roman" w:eastAsia="SimSun" w:hAnsi="Times New Roman"/>
      <w:lang w:val="en-GB" w:eastAsia="zh-CN"/>
    </w:rPr>
    <w:tblPr>
      <w:tblInd w:w="0" w:type="nil"/>
    </w:tblPr>
  </w:style>
  <w:style w:type="table" w:customStyle="1" w:styleId="TableGrid416">
    <w:name w:val="Table Grid416"/>
    <w:basedOn w:val="TableNormal"/>
    <w:rsid w:val="00FA034D"/>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A034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A034D"/>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A034D"/>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A034D"/>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A034D"/>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FA034D"/>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A034D"/>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FA034D"/>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A034D"/>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A034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A034D"/>
    <w:rPr>
      <w:rFonts w:ascii="Times New Roman" w:eastAsia="PMingLiU" w:hAnsi="Times New Roman"/>
      <w:lang w:val="en-GB" w:eastAsia="zh-CN"/>
    </w:rPr>
    <w:tblPr>
      <w:tblInd w:w="0" w:type="nil"/>
    </w:tblPr>
  </w:style>
  <w:style w:type="table" w:customStyle="1" w:styleId="TableGrid2113">
    <w:name w:val="Table Grid2113"/>
    <w:basedOn w:val="TableNormal"/>
    <w:qFormat/>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A034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A034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A034D"/>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A034D"/>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A034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A034D"/>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A034D"/>
    <w:pPr>
      <w:overflowPunct w:val="0"/>
      <w:autoSpaceDE w:val="0"/>
      <w:autoSpaceDN w:val="0"/>
      <w:adjustRightInd w:val="0"/>
      <w:spacing w:after="180"/>
    </w:pPr>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A034D"/>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FA034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FA034D"/>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A034D"/>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A034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A034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FA03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A034D"/>
    <w:rPr>
      <w:rFonts w:eastAsia="SimSu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A034D"/>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12">
    <w:name w:val="Table Grid11112"/>
    <w:basedOn w:val="TableNormal"/>
    <w:qFormat/>
    <w:rsid w:val="00FA034D"/>
    <w:rPr>
      <w:rFonts w:ascii="Times New Roman" w:eastAsia="MS Mincho"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A034D"/>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FA034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FA034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03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A03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A034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A034D"/>
    <w:pPr>
      <w:spacing w:after="180"/>
    </w:pPr>
    <w:rPr>
      <w:rFonts w:ascii="Times New Roman" w:eastAsia="SimSun" w:hAnsi="Times New Roman"/>
      <w:lang w:val="sv-SE"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uiPriority w:val="39"/>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A034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FA034D"/>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A034D"/>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A034D"/>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A034D"/>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A03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8">
    <w:name w:val="Table Grid8"/>
    <w:basedOn w:val="TableNormal"/>
    <w:qFormat/>
    <w:rsid w:val="00FA03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A034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A034D"/>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A034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A034D"/>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A034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A034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A034D"/>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A034D"/>
    <w:pPr>
      <w:spacing w:after="180"/>
    </w:pPr>
    <w:rPr>
      <w:rFonts w:ascii="Times New Roman" w:eastAsia="Yu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A034D"/>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FA034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Grid23">
    <w:name w:val="Medium Grid 23"/>
    <w:basedOn w:val="TableNormal"/>
    <w:uiPriority w:val="1"/>
    <w:rsid w:val="00FA03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A034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32">
    <w:name w:val="SGS Table Basic 132"/>
    <w:basedOn w:val="TableNormal"/>
    <w:qFormat/>
    <w:rsid w:val="00FA034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A034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FA03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A03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A03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rsid w:val="00FA03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1">
    <w:name w:val="Medium Grid 1 - Accent 21"/>
    <w:basedOn w:val="TableNormal"/>
    <w:uiPriority w:val="34"/>
    <w:rsid w:val="00FA03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A03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A03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A03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A034D"/>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A03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034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A034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A03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03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A034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FA03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A03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A03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FA03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A03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A034D"/>
    <w:rPr>
      <w:rFonts w:ascii="Times New Roman" w:eastAsia="PMingLiU" w:hAnsi="Times New Roman"/>
      <w:lang w:val="en-GB" w:eastAsia="en-GB"/>
    </w:rPr>
    <w:tblPr>
      <w:tblInd w:w="0" w:type="nil"/>
    </w:tblPr>
  </w:style>
  <w:style w:type="table" w:customStyle="1" w:styleId="TableGrid111111">
    <w:name w:val="Table Grid111111"/>
    <w:basedOn w:val="TableNormal"/>
    <w:qFormat/>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A03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A03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A03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A03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1">
    <w:name w:val="SGS Table Basic 141"/>
    <w:basedOn w:val="TableNormal"/>
    <w:rsid w:val="00FA034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A034D"/>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034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A034D"/>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A034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FA034D"/>
    <w:pPr>
      <w:numPr>
        <w:numId w:val="30"/>
      </w:numPr>
    </w:pPr>
  </w:style>
  <w:style w:type="numbering" w:customStyle="1" w:styleId="LFO19">
    <w:name w:val="LFO19"/>
    <w:rsid w:val="00FA034D"/>
    <w:pPr>
      <w:numPr>
        <w:numId w:val="32"/>
      </w:numPr>
    </w:pPr>
  </w:style>
  <w:style w:type="numbering" w:customStyle="1" w:styleId="SGS23">
    <w:name w:val="SGS23"/>
    <w:uiPriority w:val="99"/>
    <w:rsid w:val="00FA034D"/>
    <w:pPr>
      <w:numPr>
        <w:numId w:val="34"/>
      </w:numPr>
    </w:pPr>
  </w:style>
  <w:style w:type="numbering" w:customStyle="1" w:styleId="Style13">
    <w:name w:val="Style13"/>
    <w:uiPriority w:val="99"/>
    <w:rsid w:val="00FA034D"/>
  </w:style>
  <w:style w:type="numbering" w:customStyle="1" w:styleId="SGS11">
    <w:name w:val="SGS11"/>
    <w:rsid w:val="00FA034D"/>
    <w:pPr>
      <w:numPr>
        <w:numId w:val="35"/>
      </w:numPr>
    </w:pPr>
  </w:style>
  <w:style w:type="numbering" w:customStyle="1" w:styleId="Style1130">
    <w:name w:val="Style113"/>
    <w:uiPriority w:val="99"/>
    <w:rsid w:val="00FA034D"/>
  </w:style>
  <w:style w:type="numbering" w:customStyle="1" w:styleId="Style1111">
    <w:name w:val="Style1111"/>
    <w:uiPriority w:val="99"/>
    <w:rsid w:val="00FA034D"/>
    <w:pPr>
      <w:numPr>
        <w:numId w:val="36"/>
      </w:numPr>
    </w:pPr>
  </w:style>
  <w:style w:type="numbering" w:customStyle="1" w:styleId="SGS112">
    <w:name w:val="SGS112"/>
    <w:uiPriority w:val="99"/>
    <w:rsid w:val="00FA034D"/>
  </w:style>
  <w:style w:type="numbering" w:customStyle="1" w:styleId="SGS21">
    <w:name w:val="SGS21"/>
    <w:uiPriority w:val="99"/>
    <w:rsid w:val="00FA034D"/>
    <w:pPr>
      <w:numPr>
        <w:numId w:val="37"/>
      </w:numPr>
    </w:pPr>
  </w:style>
  <w:style w:type="numbering" w:customStyle="1" w:styleId="SGS13">
    <w:name w:val="SGS13"/>
    <w:uiPriority w:val="99"/>
    <w:rsid w:val="00FA034D"/>
  </w:style>
  <w:style w:type="numbering" w:customStyle="1" w:styleId="SGS121">
    <w:name w:val="SGS121"/>
    <w:uiPriority w:val="99"/>
    <w:rsid w:val="00FA034D"/>
    <w:pPr>
      <w:numPr>
        <w:numId w:val="38"/>
      </w:numPr>
    </w:pPr>
  </w:style>
  <w:style w:type="numbering" w:customStyle="1" w:styleId="Style1121">
    <w:name w:val="Style1121"/>
    <w:uiPriority w:val="99"/>
    <w:rsid w:val="00FA034D"/>
    <w:pPr>
      <w:numPr>
        <w:numId w:val="39"/>
      </w:numPr>
    </w:pPr>
  </w:style>
  <w:style w:type="numbering" w:customStyle="1" w:styleId="Style15">
    <w:name w:val="Style15"/>
    <w:uiPriority w:val="99"/>
    <w:rsid w:val="00FA034D"/>
  </w:style>
  <w:style w:type="numbering" w:customStyle="1" w:styleId="Style1211">
    <w:name w:val="Style1211"/>
    <w:uiPriority w:val="99"/>
    <w:rsid w:val="00FA034D"/>
  </w:style>
  <w:style w:type="numbering" w:customStyle="1" w:styleId="Style131">
    <w:name w:val="Style131"/>
    <w:uiPriority w:val="99"/>
    <w:rsid w:val="00FA034D"/>
  </w:style>
  <w:style w:type="numbering" w:customStyle="1" w:styleId="SGS5">
    <w:name w:val="SGS5"/>
    <w:uiPriority w:val="99"/>
    <w:rsid w:val="00FA034D"/>
  </w:style>
  <w:style w:type="numbering" w:customStyle="1" w:styleId="Style16">
    <w:name w:val="Style16"/>
    <w:uiPriority w:val="99"/>
    <w:rsid w:val="00FA034D"/>
  </w:style>
  <w:style w:type="numbering" w:customStyle="1" w:styleId="SGS14">
    <w:name w:val="SGS14"/>
    <w:uiPriority w:val="99"/>
    <w:rsid w:val="00FA034D"/>
  </w:style>
  <w:style w:type="numbering" w:customStyle="1" w:styleId="SGS211">
    <w:name w:val="SGS211"/>
    <w:uiPriority w:val="99"/>
    <w:rsid w:val="00FA034D"/>
  </w:style>
  <w:style w:type="numbering" w:customStyle="1" w:styleId="SGS6">
    <w:name w:val="SGS6"/>
    <w:uiPriority w:val="99"/>
    <w:rsid w:val="00FA034D"/>
  </w:style>
  <w:style w:type="numbering" w:customStyle="1" w:styleId="SGS31">
    <w:name w:val="SGS31"/>
    <w:uiPriority w:val="99"/>
    <w:rsid w:val="00FA034D"/>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9472250">
      <w:bodyDiv w:val="1"/>
      <w:marLeft w:val="0"/>
      <w:marRight w:val="0"/>
      <w:marTop w:val="0"/>
      <w:marBottom w:val="0"/>
      <w:divBdr>
        <w:top w:val="none" w:sz="0" w:space="0" w:color="auto"/>
        <w:left w:val="none" w:sz="0" w:space="0" w:color="auto"/>
        <w:bottom w:val="none" w:sz="0" w:space="0" w:color="auto"/>
        <w:right w:val="none" w:sz="0" w:space="0" w:color="auto"/>
      </w:divBdr>
    </w:div>
    <w:div w:id="67652135">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3078202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2601</Words>
  <Characters>14828</Characters>
  <Application>Microsoft Office Word</Application>
  <DocSecurity>0</DocSecurity>
  <Lines>123</Lines>
  <Paragraphs>34</Paragraphs>
  <ScaleCrop>false</ScaleCrop>
  <Company>3GPP Support Team</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1899-12-31T23:00:00Z</cp:lastPrinted>
  <dcterms:created xsi:type="dcterms:W3CDTF">2024-02-16T19:43:00Z</dcterms:created>
  <dcterms:modified xsi:type="dcterms:W3CDTF">2024-02-28T07:17:00Z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