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0727D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662E74">
          <w:rPr>
            <w:rFonts w:hint="eastAsia"/>
            <w:b/>
            <w:i/>
            <w:noProof/>
            <w:sz w:val="28"/>
            <w:lang w:eastAsia="ja-JP"/>
          </w:rPr>
          <w:t>1682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8A6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042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6C38F" w:rsidR="001E41F3" w:rsidRPr="00410371" w:rsidRDefault="00A37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E0F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A51E6" w:rsidRPr="00926C9F">
                <w:t xml:space="preserve">SA </w:t>
              </w:r>
              <w:r w:rsidR="00E729FB">
                <w:t xml:space="preserve">FR2 </w:t>
              </w:r>
              <w:r w:rsidR="005A51E6" w:rsidRPr="00926C9F">
                <w:t xml:space="preserve">event triggered reporting tests with </w:t>
              </w:r>
              <w:r w:rsidR="00E54321">
                <w:t>NCS</w:t>
              </w:r>
              <w:r w:rsidR="005A51E6" w:rsidRPr="00926C9F">
                <w:t>G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D29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</w:t>
              </w:r>
              <w:r w:rsidR="00A37D25">
                <w:rPr>
                  <w:noProof/>
                </w:rPr>
                <w:t>3</w:t>
              </w:r>
              <w:r w:rsidR="00E32CC9">
                <w:rPr>
                  <w:noProof/>
                </w:rPr>
                <w:t>-</w:t>
              </w:r>
              <w:r w:rsidR="00A37D25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A6E4B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</w:t>
            </w:r>
            <w:r w:rsidR="00C30CC0">
              <w:rPr>
                <w:noProof/>
              </w:rPr>
              <w:t>6</w:t>
            </w:r>
            <w:r w:rsidR="00BE4632">
              <w:rPr>
                <w:noProof/>
              </w:rPr>
              <w:t>.1</w:t>
            </w:r>
            <w:r w:rsidR="00C30CC0">
              <w:rPr>
                <w:noProof/>
              </w:rPr>
              <w:t>,</w:t>
            </w:r>
            <w:r w:rsidR="00BE4632">
              <w:rPr>
                <w:noProof/>
              </w:rPr>
              <w:t xml:space="preserve"> </w:t>
            </w:r>
            <w:r w:rsidR="00C30CC0">
              <w:rPr>
                <w:noProof/>
              </w:rPr>
              <w:t xml:space="preserve">7.6.16.2 </w:t>
            </w:r>
            <w:r w:rsidR="00BE4632">
              <w:rPr>
                <w:noProof/>
              </w:rPr>
              <w:t>and 7.6.1</w:t>
            </w:r>
            <w:r w:rsidR="00C30CC0">
              <w:rPr>
                <w:noProof/>
              </w:rPr>
              <w:t>6</w:t>
            </w:r>
            <w:r w:rsidR="00BE4632">
              <w:rPr>
                <w:noProof/>
              </w:rPr>
              <w:t>.</w:t>
            </w:r>
            <w:r w:rsidR="00C30CC0">
              <w:rPr>
                <w:noProof/>
              </w:rPr>
              <w:t>3</w:t>
            </w:r>
            <w:r w:rsidR="00BE4632" w:rsidRPr="00BE4632">
              <w:rPr>
                <w:noProof/>
              </w:rPr>
              <w:t xml:space="preserve"> SA</w:t>
            </w:r>
            <w:r w:rsidR="00C30CC0">
              <w:rPr>
                <w:noProof/>
              </w:rPr>
              <w:t xml:space="preserve"> FR2</w:t>
            </w:r>
            <w:r w:rsidR="00BE4632" w:rsidRPr="00BE4632">
              <w:rPr>
                <w:noProof/>
              </w:rPr>
              <w:t xml:space="preserve"> event triggered reporting tests with </w:t>
            </w:r>
            <w:r w:rsidR="00C30CC0">
              <w:rPr>
                <w:noProof/>
              </w:rPr>
              <w:t>NCSG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E4CD3" w14:textId="77777777" w:rsidR="00F85531" w:rsidRDefault="00F85531" w:rsidP="00F855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5040E0A0" w14:textId="1100B70F" w:rsidR="00F85531" w:rsidRDefault="00F85531" w:rsidP="00F8553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4225EB">
              <w:rPr>
                <w:noProof/>
              </w:rPr>
              <w:t>6</w:t>
            </w:r>
            <w:r>
              <w:rPr>
                <w:noProof/>
              </w:rPr>
              <w:t>.2 TT.zip”</w:t>
            </w:r>
          </w:p>
          <w:p w14:paraId="4E42246B" w14:textId="440F8E22" w:rsidR="00DE0FD7" w:rsidRDefault="00DE0FD7" w:rsidP="00F85531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4225E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4225EB">
              <w:rPr>
                <w:noProof/>
              </w:rPr>
              <w:t>3</w:t>
            </w:r>
            <w:r>
              <w:rPr>
                <w:noProof/>
              </w:rPr>
              <w:t xml:space="preserve"> TT.zip”</w:t>
            </w:r>
          </w:p>
          <w:p w14:paraId="31C656EC" w14:textId="466810DB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 7.6.1</w:t>
            </w:r>
            <w:r w:rsidR="001E1DAB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1E1DAB">
              <w:rPr>
                <w:noProof/>
              </w:rPr>
              <w:t>, 7.6.16.2</w:t>
            </w:r>
            <w:r>
              <w:rPr>
                <w:noProof/>
              </w:rPr>
              <w:t xml:space="preserve"> and 7.6.1</w:t>
            </w:r>
            <w:r w:rsidR="001E1DA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1E1DAB">
              <w:rPr>
                <w:noProof/>
              </w:rPr>
              <w:t>3</w:t>
            </w:r>
            <w:r>
              <w:rPr>
                <w:noProof/>
              </w:rPr>
              <w:t xml:space="preserve"> in Table 8-2.</w:t>
            </w:r>
            <w:r w:rsidR="00AB32B2">
              <w:rPr>
                <w:noProof/>
              </w:rPr>
              <w:t xml:space="preserve"> (7.6.16.1 is added in</w:t>
            </w:r>
            <w:r w:rsidR="000761C8">
              <w:rPr>
                <w:noProof/>
              </w:rPr>
              <w:t xml:space="preserve"> group</w:t>
            </w:r>
            <w:r w:rsidR="00AB32B2">
              <w:rPr>
                <w:noProof/>
              </w:rPr>
              <w:t xml:space="preserve"> </w:t>
            </w:r>
            <w:r w:rsidR="000761C8">
              <w:rPr>
                <w:noProof/>
              </w:rPr>
              <w:t>“</w:t>
            </w:r>
            <w:r w:rsidR="0099324A" w:rsidRPr="0099324A">
              <w:rPr>
                <w:noProof/>
              </w:rPr>
              <w:t>Intra_Freq_Meas_01</w:t>
            </w:r>
            <w:r w:rsidR="000761C8">
              <w:rPr>
                <w:noProof/>
              </w:rPr>
              <w:t>”</w:t>
            </w:r>
            <w:r w:rsidR="00BF6AA4">
              <w:rPr>
                <w:noProof/>
              </w:rPr>
              <w:t>. 7.6.16.2 and 7.6.16.3 are newly added.)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1D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6D7EA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</w:t>
            </w:r>
            <w:r w:rsidR="001E1DAB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</w:t>
            </w:r>
            <w:r w:rsidR="001E1DAB">
              <w:rPr>
                <w:noProof/>
                <w:lang w:eastAsia="ja-JP"/>
              </w:rPr>
              <w:t>, 7.6.16.2</w:t>
            </w:r>
            <w:r>
              <w:rPr>
                <w:noProof/>
                <w:lang w:eastAsia="ja-JP"/>
              </w:rPr>
              <w:t xml:space="preserve"> and 7.6.1</w:t>
            </w:r>
            <w:r w:rsidR="001E1DAB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1E1DAB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A4A9E0" w:rsidR="001E41F3" w:rsidRDefault="002B23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5E0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A2568E" w:rsidR="001E41F3" w:rsidRDefault="002B2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F35042">
              <w:rPr>
                <w:noProof/>
              </w:rPr>
              <w:t>2900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9A015" w14:textId="77777777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F35042">
              <w:rPr>
                <w:noProof/>
                <w:lang w:eastAsia="ja-JP"/>
              </w:rPr>
              <w:t>0638</w:t>
            </w:r>
            <w:r>
              <w:rPr>
                <w:noProof/>
                <w:lang w:eastAsia="ja-JP"/>
              </w:rPr>
              <w:t>.</w:t>
            </w:r>
          </w:p>
          <w:p w14:paraId="00D3B8F7" w14:textId="1ADAAA93" w:rsidR="00A8467C" w:rsidRDefault="00A846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37D25">
              <w:rPr>
                <w:rFonts w:hint="eastAsia"/>
                <w:noProof/>
                <w:lang w:eastAsia="ja-JP"/>
              </w:rPr>
              <w:t>A</w:t>
            </w:r>
            <w:r w:rsidRPr="00A37D25">
              <w:rPr>
                <w:noProof/>
                <w:lang w:eastAsia="ja-JP"/>
              </w:rPr>
              <w:t>ssociated RAN4 CR: R4-240</w:t>
            </w:r>
            <w:r w:rsidR="00AA447B" w:rsidRPr="00A37D25">
              <w:rPr>
                <w:noProof/>
                <w:lang w:eastAsia="ja-JP"/>
              </w:rPr>
              <w:t>3425(</w:t>
            </w:r>
            <w:r w:rsidRPr="00A37D25">
              <w:rPr>
                <w:noProof/>
                <w:lang w:eastAsia="ja-JP"/>
              </w:rPr>
              <w:t>1584r1</w:t>
            </w:r>
            <w:r w:rsidR="00AA447B" w:rsidRPr="00A37D25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CDBEA" w14:textId="77777777" w:rsidR="008863B9" w:rsidRDefault="00402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37D25">
              <w:rPr>
                <w:rFonts w:hint="eastAsia"/>
                <w:noProof/>
                <w:lang w:eastAsia="ja-JP"/>
              </w:rPr>
              <w:t>R</w:t>
            </w:r>
            <w:r w:rsidRPr="00A37D25">
              <w:rPr>
                <w:noProof/>
                <w:lang w:eastAsia="ja-JP"/>
              </w:rPr>
              <w:t>1: Updated TT analysis zip file</w:t>
            </w:r>
            <w:r w:rsidR="00062E65" w:rsidRPr="00A37D25">
              <w:rPr>
                <w:noProof/>
                <w:lang w:eastAsia="ja-JP"/>
              </w:rPr>
              <w:t>s</w:t>
            </w:r>
          </w:p>
          <w:p w14:paraId="6ACA4173" w14:textId="696C551D" w:rsidR="00A37D25" w:rsidRDefault="00A37D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Revised from 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5-240639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E72F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77777777" w:rsidR="00252609" w:rsidRDefault="00252609" w:rsidP="00252609">
      <w:r>
        <w:t xml:space="preserve">Add the following attached .zip files to TR 38.903: </w:t>
      </w:r>
    </w:p>
    <w:p w14:paraId="07BE2EDD" w14:textId="1F93A45B" w:rsidR="00252609" w:rsidRDefault="007812A3" w:rsidP="00252609">
      <w:r w:rsidRPr="007812A3">
        <w:t>38.533 7.6.1</w:t>
      </w:r>
      <w:r w:rsidR="00F61036">
        <w:t>6</w:t>
      </w:r>
      <w:r w:rsidRPr="007812A3">
        <w:t>.</w:t>
      </w:r>
      <w:r w:rsidR="00F61036">
        <w:t>2</w:t>
      </w:r>
      <w:r w:rsidRPr="007812A3">
        <w:t xml:space="preserve"> TT</w:t>
      </w:r>
      <w:r w:rsidR="00252609" w:rsidRPr="00D94D2E">
        <w:t>.zip</w:t>
      </w:r>
    </w:p>
    <w:p w14:paraId="261887C3" w14:textId="684D376D" w:rsidR="00252609" w:rsidRDefault="007812A3" w:rsidP="00252609">
      <w:r w:rsidRPr="007812A3">
        <w:t>38.533 7.6.1</w:t>
      </w:r>
      <w:r w:rsidR="00F61036">
        <w:t>6</w:t>
      </w:r>
      <w:r w:rsidRPr="007812A3">
        <w:t>.</w:t>
      </w:r>
      <w:r w:rsidR="00F61036">
        <w:t>3</w:t>
      </w:r>
      <w:r w:rsidRPr="007812A3">
        <w:t xml:space="preserve"> TT</w:t>
      </w:r>
      <w:r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ins w:id="13" w:author="Yamashita, Osamu (Anritsu)" w:date="2024-02-01T18:50:00Z"/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6A8B31AF" w14:textId="0E087F43" w:rsidR="00EB3FB7" w:rsidRPr="00EB3FB7" w:rsidRDefault="00EB3FB7" w:rsidP="00110ADD">
            <w:pPr>
              <w:pStyle w:val="TAL"/>
              <w:rPr>
                <w:lang w:eastAsia="ja-JP"/>
                <w:rPrChange w:id="14" w:author="Yamashita, Osamu (Anritsu)" w:date="2024-02-01T18:50:00Z">
                  <w:rPr>
                    <w:lang w:eastAsia="zh-CN"/>
                  </w:rPr>
                </w:rPrChange>
              </w:rPr>
            </w:pPr>
            <w:ins w:id="15" w:author="Yamashita, Osamu (Anritsu)" w:date="2024-02-01T18:50:00Z">
              <w:r>
                <w:rPr>
                  <w:rFonts w:hint="eastAsia"/>
                  <w:lang w:eastAsia="ja-JP"/>
                </w:rPr>
                <w:t>7</w:t>
              </w:r>
              <w:r>
                <w:rPr>
                  <w:lang w:eastAsia="ja-JP"/>
                </w:rPr>
                <w:t>.6.16.1</w:t>
              </w:r>
            </w:ins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68485D" w14:paraId="534939ED" w14:textId="77777777" w:rsidTr="00110ADD">
        <w:trPr>
          <w:ins w:id="16" w:author="Yamashita, Osamu (Anritsu)" w:date="2024-02-01T18:4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697A" w14:textId="571E0C08" w:rsidR="0068485D" w:rsidRDefault="0068485D" w:rsidP="0068485D">
            <w:pPr>
              <w:pStyle w:val="TAL"/>
              <w:rPr>
                <w:ins w:id="17" w:author="Yamashita, Osamu (Anritsu)" w:date="2024-02-01T18:48:00Z"/>
              </w:rPr>
            </w:pPr>
            <w:ins w:id="18" w:author="Yamashita, Osamu (Anritsu)" w:date="2024-02-01T18:53:00Z">
              <w:r w:rsidRPr="009709C5">
                <w:t>Inter_Freq_Meas_0</w:t>
              </w:r>
            </w:ins>
            <w:ins w:id="19" w:author="Yamashita, Osamu (Anritsu)" w:date="2024-02-01T19:17:00Z">
              <w:r w:rsidR="00E539A0">
                <w:t>7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49E" w14:textId="74815ABA" w:rsidR="0068485D" w:rsidRPr="0068485D" w:rsidRDefault="0068485D" w:rsidP="0068485D">
            <w:pPr>
              <w:keepNext/>
              <w:keepLines/>
              <w:spacing w:after="0"/>
              <w:rPr>
                <w:ins w:id="20" w:author="Yamashita, Osamu (Anritsu)" w:date="2024-02-01T18:48:00Z"/>
                <w:rFonts w:ascii="Arial" w:hAnsi="Arial"/>
                <w:sz w:val="18"/>
                <w:lang w:eastAsia="ja-JP"/>
                <w:rPrChange w:id="21" w:author="Yamashita, Osamu (Anritsu)" w:date="2024-02-01T18:53:00Z">
                  <w:rPr>
                    <w:ins w:id="22" w:author="Yamashita, Osamu (Anritsu)" w:date="2024-02-01T18:48:00Z"/>
                    <w:rFonts w:ascii="Arial" w:eastAsia="SimSun" w:hAnsi="Arial"/>
                    <w:sz w:val="18"/>
                  </w:rPr>
                </w:rPrChange>
              </w:rPr>
            </w:pPr>
            <w:ins w:id="23" w:author="Yamashita, Osamu (Anritsu)" w:date="2024-02-01T18:53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.6.16.2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D2F" w14:textId="6BBAA517" w:rsidR="0068485D" w:rsidRDefault="0068485D" w:rsidP="0068485D">
            <w:pPr>
              <w:pStyle w:val="TAL"/>
              <w:rPr>
                <w:ins w:id="24" w:author="Yamashita, Osamu (Anritsu)" w:date="2024-02-01T18:48:00Z"/>
                <w:rFonts w:eastAsia="SimSun"/>
              </w:rPr>
            </w:pPr>
            <w:ins w:id="25" w:author="Yamashita, Osamu (Anritsu)" w:date="2024-02-01T18:53:00Z">
              <w:r w:rsidRPr="009709C5">
                <w:t xml:space="preserve">“38.533 </w:t>
              </w:r>
            </w:ins>
            <w:ins w:id="26" w:author="Yamashita, Osamu (Anritsu)" w:date="2024-02-01T18:54:00Z">
              <w:r w:rsidR="000F4503">
                <w:t>7.6.16.2</w:t>
              </w:r>
            </w:ins>
            <w:ins w:id="27" w:author="Yamashita, Osamu (Anritsu)" w:date="2024-02-01T18:53:00Z">
              <w:r w:rsidRPr="009709C5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493" w14:textId="77777777" w:rsidR="0068485D" w:rsidRPr="009709C5" w:rsidRDefault="0068485D" w:rsidP="0068485D">
            <w:pPr>
              <w:pStyle w:val="TAL"/>
              <w:rPr>
                <w:ins w:id="28" w:author="Yamashita, Osamu (Anritsu)" w:date="2024-02-01T18:53:00Z"/>
              </w:rPr>
            </w:pPr>
            <w:ins w:id="29" w:author="Yamashita, Osamu (Anritsu)" w:date="2024-02-01T18:53:00Z">
              <w:r w:rsidRPr="009709C5">
                <w:t>“2 Inter Frequency NR Cells (both on FR2),</w:t>
              </w:r>
            </w:ins>
          </w:p>
          <w:p w14:paraId="36F9E64B" w14:textId="77777777" w:rsidR="0068485D" w:rsidRPr="009709C5" w:rsidRDefault="0068485D" w:rsidP="0068485D">
            <w:pPr>
              <w:pStyle w:val="TAL"/>
              <w:rPr>
                <w:ins w:id="30" w:author="Yamashita, Osamu (Anritsu)" w:date="2024-02-01T18:53:00Z"/>
              </w:rPr>
            </w:pPr>
            <w:ins w:id="31" w:author="Yamashita, Osamu (Anritsu)" w:date="2024-02-01T18:53:00Z">
              <w:r w:rsidRPr="009709C5">
                <w:t>2 time periods,</w:t>
              </w:r>
            </w:ins>
          </w:p>
          <w:p w14:paraId="2C048B63" w14:textId="77777777" w:rsidR="0068485D" w:rsidRPr="009709C5" w:rsidRDefault="0068485D" w:rsidP="0068485D">
            <w:pPr>
              <w:pStyle w:val="TAL"/>
              <w:rPr>
                <w:ins w:id="32" w:author="Yamashita, Osamu (Anritsu)" w:date="2024-02-01T18:53:00Z"/>
              </w:rPr>
            </w:pPr>
            <w:ins w:id="33" w:author="Yamashita, Osamu (Anritsu)" w:date="2024-02-01T18:53:00Z">
              <w:r w:rsidRPr="009709C5">
                <w:t>Various number of sub-tests,</w:t>
              </w:r>
            </w:ins>
          </w:p>
          <w:p w14:paraId="0FD40179" w14:textId="45641B06" w:rsidR="0068485D" w:rsidRDefault="0068485D" w:rsidP="0068485D">
            <w:pPr>
              <w:pStyle w:val="TAL"/>
              <w:rPr>
                <w:ins w:id="34" w:author="Yamashita, Osamu (Anritsu)" w:date="2024-02-01T18:48:00Z"/>
              </w:rPr>
            </w:pPr>
            <w:ins w:id="35" w:author="Yamashita, Osamu (Anritsu)" w:date="2024-02-01T18:53:00Z">
              <w:r w:rsidRPr="009709C5">
                <w:t>No fading”</w:t>
              </w:r>
            </w:ins>
          </w:p>
        </w:tc>
      </w:tr>
      <w:tr w:rsidR="0068485D" w14:paraId="7FF1593F" w14:textId="77777777" w:rsidTr="00110ADD">
        <w:trPr>
          <w:ins w:id="36" w:author="Yamashita, Osamu (Anritsu)" w:date="2024-02-01T18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F10" w14:textId="1366F500" w:rsidR="0068485D" w:rsidRPr="009709C5" w:rsidRDefault="0068485D" w:rsidP="0068485D">
            <w:pPr>
              <w:pStyle w:val="TAL"/>
              <w:rPr>
                <w:ins w:id="37" w:author="Yamashita, Osamu (Anritsu)" w:date="2024-02-01T18:53:00Z"/>
              </w:rPr>
            </w:pPr>
            <w:ins w:id="38" w:author="Yamashita, Osamu (Anritsu)" w:date="2024-02-01T18:53:00Z">
              <w:r w:rsidRPr="009709C5">
                <w:t>Inter_Freq_Meas_0</w:t>
              </w:r>
            </w:ins>
            <w:ins w:id="39" w:author="Yamashita, Osamu (Anritsu)" w:date="2024-02-01T19:17:00Z">
              <w:r w:rsidR="00E539A0">
                <w:t>8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D66" w14:textId="417C6AAD" w:rsidR="0068485D" w:rsidRPr="009709C5" w:rsidRDefault="007B7D59" w:rsidP="0068485D">
            <w:pPr>
              <w:pStyle w:val="TAL"/>
              <w:rPr>
                <w:ins w:id="40" w:author="Yamashita, Osamu (Anritsu)" w:date="2024-02-01T18:53:00Z"/>
              </w:rPr>
            </w:pPr>
            <w:ins w:id="41" w:author="Yamashita, Osamu (Anritsu)" w:date="2024-02-01T18:55:00Z">
              <w:r>
                <w:t>7.6.16.3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42B" w14:textId="3C66801B" w:rsidR="0068485D" w:rsidRPr="009709C5" w:rsidRDefault="0068485D" w:rsidP="0068485D">
            <w:pPr>
              <w:pStyle w:val="TAL"/>
              <w:rPr>
                <w:ins w:id="42" w:author="Yamashita, Osamu (Anritsu)" w:date="2024-02-01T18:53:00Z"/>
              </w:rPr>
            </w:pPr>
            <w:ins w:id="43" w:author="Yamashita, Osamu (Anritsu)" w:date="2024-02-01T18:53:00Z">
              <w:r w:rsidRPr="009709C5">
                <w:t xml:space="preserve">“38.533 </w:t>
              </w:r>
            </w:ins>
            <w:ins w:id="44" w:author="Yamashita, Osamu (Anritsu)" w:date="2024-02-01T18:55:00Z">
              <w:r w:rsidR="007B7D59">
                <w:t>7.6.16.3</w:t>
              </w:r>
            </w:ins>
            <w:ins w:id="45" w:author="Yamashita, Osamu (Anritsu)" w:date="2024-02-01T18:53:00Z">
              <w:r w:rsidRPr="009709C5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615" w14:textId="0FCBDEA0" w:rsidR="0068485D" w:rsidRPr="009709C5" w:rsidRDefault="0068485D" w:rsidP="0068485D">
            <w:pPr>
              <w:pStyle w:val="TAL"/>
              <w:rPr>
                <w:ins w:id="46" w:author="Yamashita, Osamu (Anritsu)" w:date="2024-02-01T18:53:00Z"/>
              </w:rPr>
            </w:pPr>
            <w:ins w:id="47" w:author="Yamashita, Osamu (Anritsu)" w:date="2024-02-01T18:53:00Z">
              <w:r w:rsidRPr="009709C5">
                <w:t>“</w:t>
              </w:r>
            </w:ins>
            <w:ins w:id="48" w:author="Yamashita, Osamu (Anritsu)" w:date="2024-02-01T19:04:00Z">
              <w:r w:rsidR="00667E2F">
                <w:t>3</w:t>
              </w:r>
            </w:ins>
            <w:ins w:id="49" w:author="Yamashita, Osamu (Anritsu)" w:date="2024-02-01T18:53:00Z">
              <w:r w:rsidRPr="009709C5">
                <w:t xml:space="preserve"> Inter Frequency NR Cells </w:t>
              </w:r>
            </w:ins>
            <w:ins w:id="50" w:author="Yamashita, Osamu (Anritsu)" w:date="2024-02-01T19:06:00Z">
              <w:r w:rsidR="006D623E">
                <w:t xml:space="preserve">(2 frequencies </w:t>
              </w:r>
            </w:ins>
            <w:ins w:id="51" w:author="Yamashita, Osamu (Anritsu)" w:date="2024-02-01T19:05:00Z">
              <w:r w:rsidR="00247E34">
                <w:t>in</w:t>
              </w:r>
            </w:ins>
            <w:ins w:id="52" w:author="Yamashita, Osamu (Anritsu)" w:date="2024-02-01T18:53:00Z">
              <w:r w:rsidRPr="009709C5">
                <w:t xml:space="preserve"> FR2</w:t>
              </w:r>
            </w:ins>
            <w:ins w:id="53" w:author="Yamashita, Osamu (Anritsu)" w:date="2024-02-01T19:06:00Z">
              <w:r w:rsidR="006D623E">
                <w:t>)</w:t>
              </w:r>
            </w:ins>
            <w:ins w:id="54" w:author="Yamashita, Osamu (Anritsu)" w:date="2024-02-01T18:53:00Z">
              <w:r w:rsidRPr="009709C5">
                <w:t>,</w:t>
              </w:r>
            </w:ins>
          </w:p>
          <w:p w14:paraId="1C1B7C7A" w14:textId="64F29370" w:rsidR="0068485D" w:rsidRPr="009709C5" w:rsidRDefault="0068485D" w:rsidP="0068485D">
            <w:pPr>
              <w:pStyle w:val="TAL"/>
              <w:rPr>
                <w:ins w:id="55" w:author="Yamashita, Osamu (Anritsu)" w:date="2024-02-01T18:53:00Z"/>
              </w:rPr>
            </w:pPr>
            <w:ins w:id="56" w:author="Yamashita, Osamu (Anritsu)" w:date="2024-02-01T18:53:00Z">
              <w:r w:rsidRPr="009709C5">
                <w:t>2 time periods,</w:t>
              </w:r>
            </w:ins>
          </w:p>
          <w:p w14:paraId="0F2E57F7" w14:textId="65832218" w:rsidR="0068485D" w:rsidRPr="009709C5" w:rsidRDefault="0068485D" w:rsidP="0068485D">
            <w:pPr>
              <w:pStyle w:val="TAL"/>
              <w:rPr>
                <w:ins w:id="57" w:author="Yamashita, Osamu (Anritsu)" w:date="2024-02-01T18:53:00Z"/>
              </w:rPr>
            </w:pPr>
            <w:ins w:id="58" w:author="Yamashita, Osamu (Anritsu)" w:date="2024-02-01T18:53:00Z">
              <w:r w:rsidRPr="009709C5">
                <w:t>No fading”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7E72F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E4B9E" w14:textId="77777777" w:rsidR="007E72FA" w:rsidRDefault="007E72FA">
      <w:r>
        <w:separator/>
      </w:r>
    </w:p>
  </w:endnote>
  <w:endnote w:type="continuationSeparator" w:id="0">
    <w:p w14:paraId="62DA71AF" w14:textId="77777777" w:rsidR="007E72FA" w:rsidRDefault="007E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D905B" w14:textId="77777777" w:rsidR="007E72FA" w:rsidRDefault="007E72FA">
      <w:r>
        <w:separator/>
      </w:r>
    </w:p>
  </w:footnote>
  <w:footnote w:type="continuationSeparator" w:id="0">
    <w:p w14:paraId="633A4E5A" w14:textId="77777777" w:rsidR="007E72FA" w:rsidRDefault="007E7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mashita, Osamu (Anritsu)">
    <w15:presenceInfo w15:providerId="None" w15:userId="Yamashita, Osamu (Anrits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18AE"/>
    <w:rsid w:val="00062E65"/>
    <w:rsid w:val="000761C8"/>
    <w:rsid w:val="000811F1"/>
    <w:rsid w:val="00082C2B"/>
    <w:rsid w:val="000A4F26"/>
    <w:rsid w:val="000A6394"/>
    <w:rsid w:val="000B7FED"/>
    <w:rsid w:val="000C038A"/>
    <w:rsid w:val="000C4603"/>
    <w:rsid w:val="000C6598"/>
    <w:rsid w:val="000D44B3"/>
    <w:rsid w:val="000F4503"/>
    <w:rsid w:val="00104959"/>
    <w:rsid w:val="00145D43"/>
    <w:rsid w:val="001547EA"/>
    <w:rsid w:val="00185016"/>
    <w:rsid w:val="00192C46"/>
    <w:rsid w:val="001A0632"/>
    <w:rsid w:val="001A08B3"/>
    <w:rsid w:val="001A7B60"/>
    <w:rsid w:val="001B52F0"/>
    <w:rsid w:val="001B7A65"/>
    <w:rsid w:val="001E1DAB"/>
    <w:rsid w:val="001E41F3"/>
    <w:rsid w:val="00221D90"/>
    <w:rsid w:val="00223108"/>
    <w:rsid w:val="00247E34"/>
    <w:rsid w:val="00252609"/>
    <w:rsid w:val="0026004D"/>
    <w:rsid w:val="002640DD"/>
    <w:rsid w:val="00275D12"/>
    <w:rsid w:val="00284FEB"/>
    <w:rsid w:val="002860C4"/>
    <w:rsid w:val="002A1E02"/>
    <w:rsid w:val="002B23B0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87601"/>
    <w:rsid w:val="003941B4"/>
    <w:rsid w:val="003A4765"/>
    <w:rsid w:val="003E1A36"/>
    <w:rsid w:val="00402853"/>
    <w:rsid w:val="00410371"/>
    <w:rsid w:val="00415A8D"/>
    <w:rsid w:val="00417873"/>
    <w:rsid w:val="00421E87"/>
    <w:rsid w:val="004225EB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A51E6"/>
    <w:rsid w:val="005E2C44"/>
    <w:rsid w:val="006129DC"/>
    <w:rsid w:val="00621188"/>
    <w:rsid w:val="006257ED"/>
    <w:rsid w:val="006274EF"/>
    <w:rsid w:val="00653DE4"/>
    <w:rsid w:val="00662E74"/>
    <w:rsid w:val="00665C47"/>
    <w:rsid w:val="00667E2F"/>
    <w:rsid w:val="0068485D"/>
    <w:rsid w:val="00695808"/>
    <w:rsid w:val="006B46FB"/>
    <w:rsid w:val="006D623E"/>
    <w:rsid w:val="006E21FB"/>
    <w:rsid w:val="00720BE1"/>
    <w:rsid w:val="00730A71"/>
    <w:rsid w:val="007812A3"/>
    <w:rsid w:val="00792342"/>
    <w:rsid w:val="007977A8"/>
    <w:rsid w:val="007B4A21"/>
    <w:rsid w:val="007B512A"/>
    <w:rsid w:val="007B7D59"/>
    <w:rsid w:val="007C2097"/>
    <w:rsid w:val="007D6A07"/>
    <w:rsid w:val="007E72FA"/>
    <w:rsid w:val="007F7259"/>
    <w:rsid w:val="008040A8"/>
    <w:rsid w:val="008279FA"/>
    <w:rsid w:val="008601AD"/>
    <w:rsid w:val="008626E7"/>
    <w:rsid w:val="00870EE7"/>
    <w:rsid w:val="00874558"/>
    <w:rsid w:val="008863B9"/>
    <w:rsid w:val="008910F4"/>
    <w:rsid w:val="008A45A6"/>
    <w:rsid w:val="008A476D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52BA1"/>
    <w:rsid w:val="009761EA"/>
    <w:rsid w:val="009777D9"/>
    <w:rsid w:val="00991B88"/>
    <w:rsid w:val="0099324A"/>
    <w:rsid w:val="009A5753"/>
    <w:rsid w:val="009A579D"/>
    <w:rsid w:val="009B2A3D"/>
    <w:rsid w:val="009C4E92"/>
    <w:rsid w:val="009E3297"/>
    <w:rsid w:val="009F734F"/>
    <w:rsid w:val="00A20CD1"/>
    <w:rsid w:val="00A246B6"/>
    <w:rsid w:val="00A31F0C"/>
    <w:rsid w:val="00A37D25"/>
    <w:rsid w:val="00A47E70"/>
    <w:rsid w:val="00A50CF0"/>
    <w:rsid w:val="00A613E5"/>
    <w:rsid w:val="00A7671C"/>
    <w:rsid w:val="00A8467C"/>
    <w:rsid w:val="00AA2CBC"/>
    <w:rsid w:val="00AA447B"/>
    <w:rsid w:val="00AA5A6C"/>
    <w:rsid w:val="00AB32B2"/>
    <w:rsid w:val="00AC5820"/>
    <w:rsid w:val="00AD1CD8"/>
    <w:rsid w:val="00AD5BA6"/>
    <w:rsid w:val="00AF4846"/>
    <w:rsid w:val="00B258BB"/>
    <w:rsid w:val="00B36882"/>
    <w:rsid w:val="00B41D85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BF6AA4"/>
    <w:rsid w:val="00C2409D"/>
    <w:rsid w:val="00C30CC0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0FD7"/>
    <w:rsid w:val="00DE34CF"/>
    <w:rsid w:val="00E0070B"/>
    <w:rsid w:val="00E03A76"/>
    <w:rsid w:val="00E13F3D"/>
    <w:rsid w:val="00E32CC9"/>
    <w:rsid w:val="00E34898"/>
    <w:rsid w:val="00E539A0"/>
    <w:rsid w:val="00E54321"/>
    <w:rsid w:val="00E703A7"/>
    <w:rsid w:val="00E729FB"/>
    <w:rsid w:val="00E7365C"/>
    <w:rsid w:val="00E9058A"/>
    <w:rsid w:val="00EB09B7"/>
    <w:rsid w:val="00EB2840"/>
    <w:rsid w:val="00EB3FB7"/>
    <w:rsid w:val="00EC330B"/>
    <w:rsid w:val="00EE4A14"/>
    <w:rsid w:val="00EE7D7C"/>
    <w:rsid w:val="00F13C1F"/>
    <w:rsid w:val="00F25D98"/>
    <w:rsid w:val="00F300FB"/>
    <w:rsid w:val="00F35042"/>
    <w:rsid w:val="00F61036"/>
    <w:rsid w:val="00F85531"/>
    <w:rsid w:val="00F917D6"/>
    <w:rsid w:val="00FA7664"/>
    <w:rsid w:val="00FB4DB6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F8553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A0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2402</Words>
  <Characters>13695</Characters>
  <Application>Microsoft Office Word</Application>
  <DocSecurity>0</DocSecurity>
  <Lines>114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2024-03-06T02:34:00Z</dcterms:created>
  <dcterms:modified xsi:type="dcterms:W3CDTF">2024-03-08T12:37:00Z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