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72E247"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B27786" w:rsidRPr="00B27786">
          <w:rPr>
            <w:b/>
            <w:i/>
            <w:noProof/>
            <w:sz w:val="28"/>
          </w:rPr>
          <w:t>R5-241676</w:t>
        </w:r>
      </w:fldSimple>
    </w:p>
    <w:p w14:paraId="7CB45193" w14:textId="676C1F29" w:rsidR="001E41F3" w:rsidRPr="00965308" w:rsidRDefault="00000000"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6EEFA1C" w:rsidR="001E41F3" w:rsidRPr="00965308" w:rsidRDefault="00000000" w:rsidP="00E13F3D">
            <w:pPr>
              <w:pStyle w:val="CRCoverPage"/>
              <w:spacing w:after="0"/>
              <w:jc w:val="right"/>
              <w:rPr>
                <w:b/>
                <w:noProof/>
                <w:sz w:val="28"/>
              </w:rPr>
            </w:pPr>
            <w:fldSimple w:instr=" DOCPROPERTY  Spec#  \* MERGEFORMAT ">
              <w:r w:rsidR="00347F0F" w:rsidRPr="00965308">
                <w:rPr>
                  <w:b/>
                  <w:noProof/>
                  <w:sz w:val="28"/>
                </w:rPr>
                <w:t>3</w:t>
              </w:r>
              <w:r w:rsidR="00435198">
                <w:rPr>
                  <w:b/>
                  <w:noProof/>
                  <w:sz w:val="28"/>
                </w:rPr>
                <w:t>6</w:t>
              </w:r>
              <w:r w:rsidR="00B15CB4">
                <w:rPr>
                  <w:b/>
                  <w:noProof/>
                  <w:sz w:val="28"/>
                </w:rPr>
                <w:t>.</w:t>
              </w:r>
              <w:r w:rsidR="00F2077A">
                <w:rPr>
                  <w:b/>
                  <w:noProof/>
                  <w:sz w:val="28"/>
                </w:rPr>
                <w:t>521-3</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6A9596E1" w:rsidR="001E41F3" w:rsidRPr="00225DCB" w:rsidRDefault="00000000" w:rsidP="00547111">
            <w:pPr>
              <w:pStyle w:val="CRCoverPage"/>
              <w:spacing w:after="0"/>
              <w:rPr>
                <w:noProof/>
              </w:rPr>
            </w:pPr>
            <w:fldSimple w:instr=" DOCPROPERTY  Cr#  \* MERGEFORMAT ">
              <w:r w:rsidR="00CF76C4">
                <w:rPr>
                  <w:b/>
                  <w:noProof/>
                  <w:sz w:val="28"/>
                </w:rPr>
                <w:t>3021</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6A5AB546" w:rsidR="001E41F3" w:rsidRPr="00965308" w:rsidRDefault="00B27786" w:rsidP="00E13F3D">
            <w:pPr>
              <w:pStyle w:val="CRCoverPage"/>
              <w:spacing w:after="0"/>
              <w:jc w:val="center"/>
              <w:rPr>
                <w:b/>
                <w:noProof/>
              </w:rPr>
            </w:pPr>
            <w:r>
              <w:rPr>
                <w:b/>
                <w:noProof/>
                <w:sz w:val="28"/>
              </w:rPr>
              <w:t>1</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7028B6E3" w:rsidR="001E41F3" w:rsidRPr="00965308" w:rsidRDefault="00000000">
            <w:pPr>
              <w:pStyle w:val="CRCoverPage"/>
              <w:spacing w:after="0"/>
              <w:jc w:val="center"/>
              <w:rPr>
                <w:noProof/>
                <w:sz w:val="28"/>
              </w:rPr>
            </w:pPr>
            <w:fldSimple w:instr=" DOCPROPERTY  Version  \* MERGEFORMAT ">
              <w:r w:rsidR="00347F0F" w:rsidRPr="00965308">
                <w:rPr>
                  <w:b/>
                  <w:noProof/>
                  <w:sz w:val="28"/>
                </w:rPr>
                <w:t>18.</w:t>
              </w:r>
              <w:r w:rsidR="00CF76C4">
                <w:rPr>
                  <w:b/>
                  <w:noProof/>
                  <w:sz w:val="28"/>
                </w:rPr>
                <w:t>3</w:t>
              </w:r>
              <w:r w:rsidR="00347F0F" w:rsidRPr="00965308">
                <w:rPr>
                  <w:b/>
                  <w:noProof/>
                  <w:sz w:val="28"/>
                </w:rPr>
                <w:t>.0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97EFA"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2089A3A" w:rsidR="001E41F3" w:rsidRPr="00965308" w:rsidRDefault="00CB399F">
            <w:pPr>
              <w:pStyle w:val="CRCoverPage"/>
              <w:spacing w:after="0"/>
              <w:ind w:left="100"/>
              <w:rPr>
                <w:noProof/>
              </w:rPr>
            </w:pPr>
            <w:r w:rsidRPr="00CB399F">
              <w:t>Annex A.3 update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000000">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000000" w:rsidP="00547111">
            <w:pPr>
              <w:pStyle w:val="CRCoverPage"/>
              <w:spacing w:after="0"/>
              <w:ind w:left="100"/>
              <w:rPr>
                <w:noProof/>
              </w:rPr>
            </w:pPr>
            <w:fldSimple w:instr=" DOCPROPERTY  SourceIfTsg  \* MERGEFORMAT ">
              <w:r w:rsidR="00347F0F" w:rsidRPr="00965308">
                <w:rPr>
                  <w:noProof/>
                </w:rPr>
                <w:t>R</w:t>
              </w:r>
              <w:r w:rsidR="00B85DE1">
                <w:rPr>
                  <w:noProof/>
                </w:rPr>
                <w:t>4</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144472A3" w:rsidR="001E41F3" w:rsidRPr="007766BF" w:rsidRDefault="00C733F1">
            <w:pPr>
              <w:pStyle w:val="CRCoverPage"/>
              <w:spacing w:after="0"/>
              <w:ind w:left="100"/>
              <w:rPr>
                <w:noProof/>
                <w:lang w:val="es-ES"/>
              </w:rPr>
            </w:pPr>
            <w:proofErr w:type="spellStart"/>
            <w:r w:rsidRPr="00C733F1">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000000">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000000"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000000">
            <w:pPr>
              <w:pStyle w:val="CRCoverPage"/>
              <w:spacing w:after="0"/>
              <w:ind w:left="100"/>
              <w:rPr>
                <w:noProof/>
              </w:rPr>
            </w:pPr>
            <w:fldSimple w:instr=" DOCPROPERTY  Release  \* MERGEFORMAT ">
              <w:r w:rsidR="00D24991" w:rsidRPr="00965308">
                <w:rPr>
                  <w:noProof/>
                </w:rPr>
                <w:t>Rel</w:t>
              </w:r>
              <w:r w:rsidR="00347F0F" w:rsidRPr="00965308">
                <w:rPr>
                  <w:noProof/>
                </w:rPr>
                <w:t>-18</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364CE" w:rsidR="00B27776" w:rsidRPr="00965308" w:rsidRDefault="008F1061" w:rsidP="008F1061">
            <w:pPr>
              <w:pStyle w:val="CRCoverPage"/>
              <w:spacing w:after="0"/>
              <w:rPr>
                <w:noProof/>
              </w:rPr>
            </w:pPr>
            <w:r>
              <w:rPr>
                <w:noProof/>
              </w:rPr>
              <w:t xml:space="preserve">Some testing aspects related to satellite access </w:t>
            </w:r>
            <w:r w:rsidR="00C733F1">
              <w:rPr>
                <w:noProof/>
              </w:rPr>
              <w:t>are</w:t>
            </w:r>
            <w:r>
              <w:rPr>
                <w:noProof/>
              </w:rPr>
              <w:t xml:space="preserve"> missing in current </w:t>
            </w:r>
            <w:r w:rsidR="00D3328C">
              <w:rPr>
                <w:noProof/>
              </w:rPr>
              <w:t xml:space="preserve">3GPP </w:t>
            </w:r>
            <w:r>
              <w:rPr>
                <w:noProof/>
              </w:rPr>
              <w:t>TS 3</w:t>
            </w:r>
            <w:r w:rsidR="00D3328C">
              <w:rPr>
                <w:noProof/>
              </w:rPr>
              <w:t>6.</w:t>
            </w:r>
            <w:r w:rsidR="00C733F1">
              <w:rPr>
                <w:noProof/>
              </w:rPr>
              <w:t>521-3</w:t>
            </w:r>
            <w:r w:rsidR="0062715D">
              <w:rPr>
                <w:noProof/>
              </w:rPr>
              <w:t xml:space="preserve"> according to </w:t>
            </w:r>
            <w:r w:rsidR="005C2642" w:rsidRPr="005C2642">
              <w:rPr>
                <w:noProof/>
              </w:rPr>
              <w:t>R4-2402910</w:t>
            </w:r>
            <w:r w:rsidR="00D3328C">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49DE93FF" w:rsidR="00551648" w:rsidRPr="000368C6" w:rsidRDefault="0062715D" w:rsidP="0062715D">
            <w:pPr>
              <w:pStyle w:val="CRCoverPage"/>
              <w:spacing w:after="0"/>
              <w:rPr>
                <w:rFonts w:eastAsia="PMingLiU"/>
                <w:bCs/>
                <w:lang w:eastAsia="zh-TW"/>
              </w:rPr>
            </w:pPr>
            <w:r>
              <w:rPr>
                <w:rFonts w:eastAsia="PMingLiU"/>
                <w:bCs/>
                <w:lang w:eastAsia="zh-TW"/>
              </w:rPr>
              <w:t xml:space="preserve">Update clause </w:t>
            </w:r>
            <w:r w:rsidR="00876575">
              <w:rPr>
                <w:rFonts w:eastAsia="PMingLiU"/>
                <w:bCs/>
                <w:lang w:eastAsia="zh-TW"/>
              </w:rPr>
              <w:t>A.10.4 based on 3GPP TS 36.133 clause A.3.28.5.</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1569F" w:rsidR="003C4D56" w:rsidRPr="00965308" w:rsidRDefault="001250B5" w:rsidP="007848DA">
            <w:pPr>
              <w:pStyle w:val="CRCoverPage"/>
              <w:spacing w:after="0"/>
              <w:rPr>
                <w:noProof/>
              </w:rPr>
            </w:pPr>
            <w:r>
              <w:rPr>
                <w:noProof/>
              </w:rPr>
              <w:t>RRM tests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63DB5" w:rsidR="00DC4CED" w:rsidRPr="00965308" w:rsidRDefault="001F570A" w:rsidP="00DC4CED">
            <w:pPr>
              <w:pStyle w:val="CRCoverPage"/>
              <w:spacing w:after="0"/>
              <w:ind w:left="100"/>
              <w:rPr>
                <w:noProof/>
              </w:rPr>
            </w:pPr>
            <w:r>
              <w:rPr>
                <w:noProof/>
              </w:rPr>
              <w:t>A.8</w:t>
            </w:r>
            <w:r w:rsidR="00605218">
              <w:rPr>
                <w:noProof/>
              </w:rPr>
              <w:t xml:space="preserve">a (New), </w:t>
            </w:r>
            <w:r w:rsidR="006E56FD">
              <w:rPr>
                <w:noProof/>
              </w:rPr>
              <w:t>A.</w:t>
            </w:r>
            <w:r w:rsidR="00A04E37">
              <w:rPr>
                <w:noProof/>
              </w:rPr>
              <w:t>10.4</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D4834"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D50B0" w:rsidR="00DC4CED" w:rsidRPr="00965308" w:rsidRDefault="00A04E37"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449F2215" w:rsidR="00DC4CED" w:rsidRPr="00965308" w:rsidRDefault="00DC4CED" w:rsidP="00DC4CED">
            <w:pPr>
              <w:pStyle w:val="CRCoverPage"/>
              <w:spacing w:after="0"/>
              <w:ind w:left="99"/>
              <w:rPr>
                <w:noProof/>
              </w:rPr>
            </w:pPr>
            <w:r w:rsidRPr="00965308">
              <w:rPr>
                <w:noProof/>
              </w:rPr>
              <w:t xml:space="preserve">TS/TR </w:t>
            </w:r>
            <w:r w:rsidR="00A04E37">
              <w:rPr>
                <w:noProof/>
              </w:rPr>
              <w:t>…</w:t>
            </w:r>
            <w:r w:rsidR="00043259">
              <w:rPr>
                <w:noProof/>
              </w:rPr>
              <w:t xml:space="preserve"> </w:t>
            </w:r>
            <w:r w:rsidRPr="00965308">
              <w:rPr>
                <w:noProof/>
              </w:rPr>
              <w:t xml:space="preserve">CR </w:t>
            </w:r>
            <w:r w:rsidR="00A04E37">
              <w:rPr>
                <w:noProof/>
              </w:rPr>
              <w:t>…</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D5C96" w:rsidR="00FF326E" w:rsidRPr="00965308" w:rsidRDefault="00D67870" w:rsidP="00DC4CED">
            <w:pPr>
              <w:pStyle w:val="CRCoverPage"/>
              <w:spacing w:after="0"/>
              <w:ind w:left="100"/>
              <w:rPr>
                <w:noProof/>
              </w:rPr>
            </w:pPr>
            <w:r>
              <w:rPr>
                <w:noProof/>
              </w:rPr>
              <w:t xml:space="preserve">This CR is dependent </w:t>
            </w:r>
            <w:r w:rsidRPr="00680317">
              <w:rPr>
                <w:noProof/>
              </w:rPr>
              <w:t xml:space="preserve">on </w:t>
            </w:r>
            <w:r w:rsidR="005C2642" w:rsidRPr="00680317">
              <w:rPr>
                <w:noProof/>
              </w:rPr>
              <w:t>R4-240</w:t>
            </w:r>
            <w:r w:rsidR="009A4D34" w:rsidRPr="00680317">
              <w:rPr>
                <w:noProof/>
              </w:rPr>
              <w:t>3452</w:t>
            </w:r>
            <w:r w:rsidRPr="00680317">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D6398" w:rsidR="00954943" w:rsidRPr="00965308" w:rsidRDefault="00060B3F" w:rsidP="00965308">
            <w:pPr>
              <w:pStyle w:val="CRCoverPage"/>
              <w:spacing w:after="0"/>
              <w:rPr>
                <w:noProof/>
              </w:rPr>
            </w:pPr>
            <w:r w:rsidRPr="00E95EA7">
              <w:rPr>
                <w:noProof/>
              </w:rPr>
              <w:t xml:space="preserve">This is an update of </w:t>
            </w:r>
            <w:r w:rsidRPr="00E95EA7">
              <w:rPr>
                <w:b/>
                <w:noProof/>
              </w:rPr>
              <w:t>R5-24138</w:t>
            </w:r>
            <w:r>
              <w:rPr>
                <w:b/>
                <w:noProof/>
              </w:rPr>
              <w:t>9</w:t>
            </w:r>
            <w:r w:rsidRPr="00E95EA7">
              <w:rPr>
                <w:b/>
                <w:noProof/>
              </w:rPr>
              <w:t xml:space="preserve"> </w:t>
            </w:r>
            <w:r w:rsidRPr="00E95EA7">
              <w:rPr>
                <w:bCs/>
                <w:noProof/>
              </w:rPr>
              <w:t xml:space="preserve">and the outcome of </w:t>
            </w:r>
            <w:r>
              <w:rPr>
                <w:bCs/>
                <w:noProof/>
              </w:rPr>
              <w:t>1</w:t>
            </w:r>
            <w:r w:rsidRPr="00E95EA7">
              <w:rPr>
                <w:bCs/>
                <w:noProof/>
              </w:rPr>
              <w:t xml:space="preserve"> revision</w:t>
            </w:r>
            <w:r>
              <w:rPr>
                <w:bCs/>
                <w:noProof/>
              </w:rPr>
              <w:t>.</w:t>
            </w: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rsidSect="003F04B0">
          <w:headerReference w:type="even" r:id="rId12"/>
          <w:footnotePr>
            <w:numRestart w:val="eachSect"/>
          </w:footnotePr>
          <w:pgSz w:w="11907" w:h="16840" w:code="9"/>
          <w:pgMar w:top="1418" w:right="1134" w:bottom="1134" w:left="1134" w:header="680" w:footer="567" w:gutter="0"/>
          <w:cols w:space="720"/>
        </w:sectPr>
      </w:pPr>
    </w:p>
    <w:p w14:paraId="69B23E0D" w14:textId="748E44EA" w:rsidR="007C3514" w:rsidRDefault="007C3514" w:rsidP="007C3514">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3B629AB7" w14:textId="10F6B720" w:rsidR="007C3514" w:rsidRDefault="007C3514" w:rsidP="007C3514">
      <w:pPr>
        <w:pStyle w:val="Heading1"/>
      </w:pPr>
      <w:r>
        <w:rPr>
          <w:lang w:eastAsia="ko-KR"/>
        </w:rPr>
        <w:t>A.8</w:t>
      </w:r>
      <w:r>
        <w:rPr>
          <w:lang w:eastAsia="ko-KR"/>
        </w:rPr>
        <w:tab/>
      </w:r>
      <w:r>
        <w:t>PDSCH Reference Channels for Cat-M1 UEs</w:t>
      </w:r>
    </w:p>
    <w:p w14:paraId="50D634A6" w14:textId="77777777" w:rsidR="007C3514" w:rsidRDefault="007C3514" w:rsidP="007C3514">
      <w:pPr>
        <w:pStyle w:val="Heading2"/>
      </w:pPr>
      <w:r>
        <w:t>A.8.1</w:t>
      </w:r>
      <w:r>
        <w:tab/>
        <w:t xml:space="preserve">FDD in </w:t>
      </w:r>
      <w:proofErr w:type="spellStart"/>
      <w:r>
        <w:t>CEModeA</w:t>
      </w:r>
      <w:proofErr w:type="spellEnd"/>
    </w:p>
    <w:p w14:paraId="44AE99CC" w14:textId="77777777" w:rsidR="007C3514" w:rsidRDefault="007C3514" w:rsidP="007C3514">
      <w:pPr>
        <w:pStyle w:val="TH"/>
      </w:pPr>
      <w:r>
        <w:t xml:space="preserve">Table A.8.1-1: PDSCH Reference Channel for Cat-M1 FDD in </w:t>
      </w:r>
      <w:proofErr w:type="spellStart"/>
      <w:r>
        <w:t>CEModeA</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0"/>
        <w:gridCol w:w="1174"/>
        <w:gridCol w:w="1044"/>
        <w:gridCol w:w="1091"/>
        <w:gridCol w:w="1134"/>
        <w:gridCol w:w="1134"/>
        <w:gridCol w:w="1134"/>
        <w:gridCol w:w="1134"/>
      </w:tblGrid>
      <w:tr w:rsidR="007C3514" w14:paraId="43366260" w14:textId="77777777" w:rsidTr="007C3514">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794F0A9C" w14:textId="77777777" w:rsidR="007C3514" w:rsidRDefault="007C3514">
            <w:pPr>
              <w:pStyle w:val="TAH"/>
              <w:rPr>
                <w:rFonts w:cs="Arial"/>
              </w:rPr>
            </w:pPr>
            <w:r>
              <w:rPr>
                <w:rFonts w:cs="Arial"/>
              </w:rPr>
              <w:t>Parameter</w:t>
            </w:r>
          </w:p>
        </w:tc>
        <w:tc>
          <w:tcPr>
            <w:tcW w:w="1174" w:type="dxa"/>
            <w:tcBorders>
              <w:top w:val="single" w:sz="4" w:space="0" w:color="auto"/>
              <w:left w:val="single" w:sz="4" w:space="0" w:color="auto"/>
              <w:bottom w:val="single" w:sz="4" w:space="0" w:color="auto"/>
              <w:right w:val="single" w:sz="4" w:space="0" w:color="auto"/>
            </w:tcBorders>
            <w:hideMark/>
          </w:tcPr>
          <w:p w14:paraId="68570B44" w14:textId="77777777" w:rsidR="007C3514" w:rsidRDefault="007C3514">
            <w:pPr>
              <w:pStyle w:val="TAH"/>
              <w:rPr>
                <w:rFonts w:cs="Arial"/>
              </w:rPr>
            </w:pPr>
            <w:r>
              <w:rPr>
                <w:rFonts w:cs="Arial"/>
              </w:rPr>
              <w:t>Unit</w:t>
            </w:r>
          </w:p>
        </w:tc>
        <w:tc>
          <w:tcPr>
            <w:tcW w:w="6671" w:type="dxa"/>
            <w:gridSpan w:val="6"/>
            <w:tcBorders>
              <w:top w:val="single" w:sz="4" w:space="0" w:color="auto"/>
              <w:left w:val="single" w:sz="4" w:space="0" w:color="auto"/>
              <w:bottom w:val="single" w:sz="4" w:space="0" w:color="auto"/>
              <w:right w:val="single" w:sz="4" w:space="0" w:color="auto"/>
            </w:tcBorders>
            <w:hideMark/>
          </w:tcPr>
          <w:p w14:paraId="6E580EA3" w14:textId="77777777" w:rsidR="007C3514" w:rsidRDefault="007C3514">
            <w:pPr>
              <w:pStyle w:val="TAH"/>
              <w:rPr>
                <w:rFonts w:cs="Arial"/>
              </w:rPr>
            </w:pPr>
            <w:r>
              <w:rPr>
                <w:rFonts w:cs="Arial"/>
              </w:rPr>
              <w:t>Value</w:t>
            </w:r>
          </w:p>
        </w:tc>
      </w:tr>
      <w:tr w:rsidR="007C3514" w14:paraId="2E4069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868CABA" w14:textId="77777777" w:rsidR="007C3514" w:rsidRDefault="007C3514">
            <w:pPr>
              <w:pStyle w:val="TAL"/>
              <w:rPr>
                <w:rFonts w:cs="Arial"/>
              </w:rPr>
            </w:pPr>
            <w:r>
              <w:rPr>
                <w:rFonts w:cs="Arial"/>
              </w:rPr>
              <w:t>PDSCH Reference channel</w:t>
            </w:r>
          </w:p>
        </w:tc>
        <w:tc>
          <w:tcPr>
            <w:tcW w:w="1174" w:type="dxa"/>
            <w:tcBorders>
              <w:top w:val="single" w:sz="4" w:space="0" w:color="auto"/>
              <w:left w:val="single" w:sz="4" w:space="0" w:color="auto"/>
              <w:bottom w:val="single" w:sz="4" w:space="0" w:color="auto"/>
              <w:right w:val="single" w:sz="4" w:space="0" w:color="auto"/>
            </w:tcBorders>
          </w:tcPr>
          <w:p w14:paraId="073610D9"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0310F0D" w14:textId="77777777" w:rsidR="007C3514" w:rsidRDefault="007C3514">
            <w:pPr>
              <w:pStyle w:val="TAC"/>
              <w:rPr>
                <w:rFonts w:cs="Arial"/>
              </w:rPr>
            </w:pPr>
            <w:r>
              <w:rPr>
                <w:rFonts w:cs="Arial"/>
              </w:rPr>
              <w:t>R.20 FDD</w:t>
            </w:r>
          </w:p>
        </w:tc>
        <w:tc>
          <w:tcPr>
            <w:tcW w:w="1091" w:type="dxa"/>
            <w:tcBorders>
              <w:top w:val="single" w:sz="4" w:space="0" w:color="auto"/>
              <w:left w:val="single" w:sz="4" w:space="0" w:color="auto"/>
              <w:bottom w:val="single" w:sz="4" w:space="0" w:color="auto"/>
              <w:right w:val="single" w:sz="4" w:space="0" w:color="auto"/>
            </w:tcBorders>
            <w:hideMark/>
          </w:tcPr>
          <w:p w14:paraId="351B44BC" w14:textId="77777777" w:rsidR="007C3514" w:rsidRDefault="007C3514">
            <w:pPr>
              <w:pStyle w:val="TAC"/>
              <w:rPr>
                <w:rFonts w:cs="Arial"/>
              </w:rPr>
            </w:pPr>
            <w:r>
              <w:rPr>
                <w:rFonts w:cs="Arial"/>
              </w:rPr>
              <w:t>R.21 FDD</w:t>
            </w:r>
          </w:p>
        </w:tc>
        <w:tc>
          <w:tcPr>
            <w:tcW w:w="1134" w:type="dxa"/>
            <w:tcBorders>
              <w:top w:val="single" w:sz="4" w:space="0" w:color="auto"/>
              <w:left w:val="single" w:sz="4" w:space="0" w:color="auto"/>
              <w:bottom w:val="single" w:sz="4" w:space="0" w:color="auto"/>
              <w:right w:val="single" w:sz="4" w:space="0" w:color="auto"/>
            </w:tcBorders>
            <w:hideMark/>
          </w:tcPr>
          <w:p w14:paraId="7228A00F" w14:textId="77777777" w:rsidR="007C3514" w:rsidRDefault="007C3514">
            <w:pPr>
              <w:pStyle w:val="TAC"/>
              <w:rPr>
                <w:rFonts w:cs="Arial"/>
              </w:rPr>
            </w:pPr>
            <w:r>
              <w:rPr>
                <w:rFonts w:cs="Arial"/>
              </w:rPr>
              <w:t>R.2</w:t>
            </w:r>
            <w:r>
              <w:rPr>
                <w:rFonts w:cs="Arial"/>
                <w:lang w:eastAsia="zh-CN"/>
              </w:rPr>
              <w:t>8</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1B914F65" w14:textId="77777777" w:rsidR="007C3514" w:rsidRDefault="007C3514">
            <w:pPr>
              <w:pStyle w:val="TAC"/>
              <w:rPr>
                <w:rFonts w:cs="Arial"/>
              </w:rPr>
            </w:pPr>
            <w:r>
              <w:rPr>
                <w:rFonts w:cs="Arial"/>
              </w:rPr>
              <w:t>R.2</w:t>
            </w:r>
            <w:r>
              <w:rPr>
                <w:rFonts w:cs="Arial"/>
                <w:lang w:eastAsia="zh-CN"/>
              </w:rPr>
              <w:t>9</w:t>
            </w:r>
            <w:r>
              <w:rPr>
                <w:rFonts w:cs="Arial"/>
              </w:rPr>
              <w:t xml:space="preserve"> FDD</w:t>
            </w:r>
          </w:p>
        </w:tc>
        <w:tc>
          <w:tcPr>
            <w:tcW w:w="1134" w:type="dxa"/>
            <w:tcBorders>
              <w:top w:val="single" w:sz="4" w:space="0" w:color="auto"/>
              <w:left w:val="single" w:sz="4" w:space="0" w:color="auto"/>
              <w:bottom w:val="single" w:sz="4" w:space="0" w:color="auto"/>
              <w:right w:val="single" w:sz="4" w:space="0" w:color="auto"/>
            </w:tcBorders>
            <w:hideMark/>
          </w:tcPr>
          <w:p w14:paraId="309F978E" w14:textId="77777777" w:rsidR="007C3514" w:rsidRDefault="007C3514">
            <w:pPr>
              <w:pStyle w:val="TAC"/>
              <w:rPr>
                <w:rFonts w:cs="Arial"/>
              </w:rPr>
            </w:pPr>
            <w:r>
              <w:rPr>
                <w:rFonts w:cs="Arial"/>
              </w:rPr>
              <w:t>R.32 FDD</w:t>
            </w:r>
          </w:p>
        </w:tc>
        <w:tc>
          <w:tcPr>
            <w:tcW w:w="1134" w:type="dxa"/>
            <w:tcBorders>
              <w:top w:val="single" w:sz="4" w:space="0" w:color="auto"/>
              <w:left w:val="single" w:sz="4" w:space="0" w:color="auto"/>
              <w:bottom w:val="single" w:sz="4" w:space="0" w:color="auto"/>
              <w:right w:val="single" w:sz="4" w:space="0" w:color="auto"/>
            </w:tcBorders>
            <w:hideMark/>
          </w:tcPr>
          <w:p w14:paraId="7585EF76" w14:textId="77777777" w:rsidR="007C3514" w:rsidRDefault="007C3514">
            <w:pPr>
              <w:pStyle w:val="TAC"/>
              <w:rPr>
                <w:rFonts w:cs="Arial"/>
              </w:rPr>
            </w:pPr>
            <w:r>
              <w:rPr>
                <w:rFonts w:cs="Arial"/>
              </w:rPr>
              <w:t>R.33 FDD</w:t>
            </w:r>
          </w:p>
        </w:tc>
      </w:tr>
      <w:tr w:rsidR="007C3514" w14:paraId="32D6B90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821A871" w14:textId="77777777" w:rsidR="007C3514" w:rsidRDefault="007C3514">
            <w:pPr>
              <w:pStyle w:val="TAL"/>
              <w:rPr>
                <w:rFonts w:cs="Arial"/>
              </w:rPr>
            </w:pPr>
            <w:r>
              <w:rPr>
                <w:rFonts w:cs="Arial"/>
              </w:rPr>
              <w:t>Carrier bandwidth</w:t>
            </w:r>
          </w:p>
        </w:tc>
        <w:tc>
          <w:tcPr>
            <w:tcW w:w="1174" w:type="dxa"/>
            <w:tcBorders>
              <w:top w:val="single" w:sz="4" w:space="0" w:color="auto"/>
              <w:left w:val="single" w:sz="4" w:space="0" w:color="auto"/>
              <w:bottom w:val="single" w:sz="4" w:space="0" w:color="auto"/>
              <w:right w:val="single" w:sz="4" w:space="0" w:color="auto"/>
            </w:tcBorders>
            <w:hideMark/>
          </w:tcPr>
          <w:p w14:paraId="3E47FE86" w14:textId="77777777" w:rsidR="007C3514" w:rsidRDefault="007C3514">
            <w:pPr>
              <w:pStyle w:val="TAC"/>
              <w:rPr>
                <w:rFonts w:cs="Arial"/>
              </w:rPr>
            </w:pPr>
            <w:r>
              <w:rPr>
                <w:rFonts w:cs="Arial"/>
              </w:rPr>
              <w:t>MHz</w:t>
            </w:r>
          </w:p>
        </w:tc>
        <w:tc>
          <w:tcPr>
            <w:tcW w:w="1044" w:type="dxa"/>
            <w:tcBorders>
              <w:top w:val="single" w:sz="4" w:space="0" w:color="auto"/>
              <w:left w:val="single" w:sz="4" w:space="0" w:color="auto"/>
              <w:bottom w:val="single" w:sz="4" w:space="0" w:color="auto"/>
              <w:right w:val="single" w:sz="4" w:space="0" w:color="auto"/>
            </w:tcBorders>
            <w:hideMark/>
          </w:tcPr>
          <w:p w14:paraId="6AFC1DBD" w14:textId="77777777" w:rsidR="007C3514" w:rsidRDefault="007C3514">
            <w:pPr>
              <w:pStyle w:val="TAC"/>
              <w:rPr>
                <w:rFonts w:cs="Arial"/>
              </w:rPr>
            </w:pPr>
            <w:r>
              <w:rPr>
                <w:rFonts w:cs="Arial"/>
                <w:lang w:eastAsia="zh-CN"/>
              </w:rPr>
              <w:t>10</w:t>
            </w:r>
          </w:p>
        </w:tc>
        <w:tc>
          <w:tcPr>
            <w:tcW w:w="1091" w:type="dxa"/>
            <w:tcBorders>
              <w:top w:val="single" w:sz="4" w:space="0" w:color="auto"/>
              <w:left w:val="single" w:sz="4" w:space="0" w:color="auto"/>
              <w:bottom w:val="single" w:sz="4" w:space="0" w:color="auto"/>
              <w:right w:val="single" w:sz="4" w:space="0" w:color="auto"/>
            </w:tcBorders>
            <w:hideMark/>
          </w:tcPr>
          <w:p w14:paraId="650DCB4D" w14:textId="77777777" w:rsidR="007C3514" w:rsidRDefault="007C3514">
            <w:pPr>
              <w:pStyle w:val="TAC"/>
              <w:rPr>
                <w:rFonts w:cs="Arial"/>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5D3D3BB0"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127AC4D" w14:textId="77777777" w:rsidR="007C3514" w:rsidRDefault="007C3514">
            <w:pPr>
              <w:pStyle w:val="TAC"/>
              <w:rPr>
                <w:rFonts w:cs="Arial"/>
                <w:lang w:eastAsia="zh-CN"/>
              </w:rPr>
            </w:pPr>
            <w:r>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09C5E3" w14:textId="77777777" w:rsidR="007C3514" w:rsidRDefault="007C3514">
            <w:pPr>
              <w:pStyle w:val="TAC"/>
              <w:rPr>
                <w:rFonts w:cs="Arial"/>
                <w:lang w:eastAsia="zh-CN"/>
              </w:rPr>
            </w:pPr>
            <w:r>
              <w:rPr>
                <w:rFonts w:cs="Arial"/>
                <w:lang w:eastAsia="zh-CN"/>
              </w:rPr>
              <w:t>10</w:t>
            </w:r>
          </w:p>
        </w:tc>
        <w:tc>
          <w:tcPr>
            <w:tcW w:w="1134" w:type="dxa"/>
            <w:tcBorders>
              <w:top w:val="single" w:sz="4" w:space="0" w:color="auto"/>
              <w:left w:val="single" w:sz="4" w:space="0" w:color="auto"/>
              <w:bottom w:val="single" w:sz="4" w:space="0" w:color="auto"/>
              <w:right w:val="single" w:sz="4" w:space="0" w:color="auto"/>
            </w:tcBorders>
            <w:hideMark/>
          </w:tcPr>
          <w:p w14:paraId="23F96CFC" w14:textId="77777777" w:rsidR="007C3514" w:rsidRDefault="007C3514">
            <w:pPr>
              <w:pStyle w:val="TAC"/>
              <w:rPr>
                <w:rFonts w:cs="Arial"/>
                <w:lang w:eastAsia="zh-CN"/>
              </w:rPr>
            </w:pPr>
            <w:r>
              <w:rPr>
                <w:rFonts w:cs="Arial"/>
                <w:lang w:eastAsia="zh-CN"/>
              </w:rPr>
              <w:t>10</w:t>
            </w:r>
          </w:p>
        </w:tc>
      </w:tr>
      <w:tr w:rsidR="007C3514" w14:paraId="76C5F4C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84B481" w14:textId="77777777" w:rsidR="007C3514" w:rsidRDefault="007C3514">
            <w:pPr>
              <w:pStyle w:val="TAL"/>
              <w:rPr>
                <w:rFonts w:cs="Arial"/>
              </w:rPr>
            </w:pPr>
            <w:r>
              <w:rPr>
                <w:rFonts w:cs="Arial"/>
              </w:rPr>
              <w:t>Number of transmitter antennas</w:t>
            </w:r>
          </w:p>
        </w:tc>
        <w:tc>
          <w:tcPr>
            <w:tcW w:w="1174" w:type="dxa"/>
            <w:tcBorders>
              <w:top w:val="single" w:sz="4" w:space="0" w:color="auto"/>
              <w:left w:val="single" w:sz="4" w:space="0" w:color="auto"/>
              <w:bottom w:val="single" w:sz="4" w:space="0" w:color="auto"/>
              <w:right w:val="single" w:sz="4" w:space="0" w:color="auto"/>
            </w:tcBorders>
          </w:tcPr>
          <w:p w14:paraId="680DA1D6" w14:textId="77777777" w:rsidR="007C3514" w:rsidRDefault="007C3514">
            <w:pPr>
              <w:pStyle w:val="TAC"/>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6E067B03" w14:textId="77777777" w:rsidR="007C3514" w:rsidRDefault="007C3514">
            <w:pPr>
              <w:pStyle w:val="TAC"/>
              <w:rPr>
                <w:rFonts w:cs="Arial"/>
              </w:rPr>
            </w:pPr>
            <w:r>
              <w:rPr>
                <w:rFonts w:cs="Arial"/>
                <w:lang w:eastAsia="zh-CN"/>
              </w:rPr>
              <w:t>1</w:t>
            </w:r>
          </w:p>
        </w:tc>
        <w:tc>
          <w:tcPr>
            <w:tcW w:w="1091" w:type="dxa"/>
            <w:tcBorders>
              <w:top w:val="single" w:sz="4" w:space="0" w:color="auto"/>
              <w:left w:val="single" w:sz="4" w:space="0" w:color="auto"/>
              <w:bottom w:val="single" w:sz="4" w:space="0" w:color="auto"/>
              <w:right w:val="single" w:sz="4" w:space="0" w:color="auto"/>
            </w:tcBorders>
            <w:hideMark/>
          </w:tcPr>
          <w:p w14:paraId="09AA0DFD"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BE76BF7" w14:textId="77777777" w:rsidR="007C3514" w:rsidRDefault="007C3514">
            <w:pPr>
              <w:pStyle w:val="TAC"/>
              <w:rPr>
                <w:rFonts w:cs="Arial"/>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825C064" w14:textId="77777777" w:rsidR="007C3514" w:rsidRDefault="007C3514">
            <w:pPr>
              <w:pStyle w:val="TAC"/>
              <w:rPr>
                <w:rFonts w:cs="Arial"/>
              </w:rPr>
            </w:pPr>
            <w:r>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B52981E" w14:textId="77777777" w:rsidR="007C3514" w:rsidRDefault="007C3514">
            <w:pPr>
              <w:pStyle w:val="TAC"/>
              <w:rPr>
                <w:rFonts w:cs="Arial"/>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AA27DEE" w14:textId="77777777" w:rsidR="007C3514" w:rsidRDefault="007C3514">
            <w:pPr>
              <w:pStyle w:val="TAC"/>
              <w:rPr>
                <w:rFonts w:cs="Arial"/>
                <w:lang w:eastAsia="zh-CN"/>
              </w:rPr>
            </w:pPr>
            <w:r>
              <w:rPr>
                <w:rFonts w:cs="Arial"/>
                <w:lang w:eastAsia="zh-CN"/>
              </w:rPr>
              <w:t>2</w:t>
            </w:r>
          </w:p>
        </w:tc>
      </w:tr>
      <w:tr w:rsidR="007C3514" w14:paraId="1AB324AA"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34CE7B7"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174" w:type="dxa"/>
            <w:tcBorders>
              <w:top w:val="single" w:sz="4" w:space="0" w:color="auto"/>
              <w:left w:val="single" w:sz="4" w:space="0" w:color="auto"/>
              <w:bottom w:val="single" w:sz="4" w:space="0" w:color="auto"/>
              <w:right w:val="single" w:sz="4" w:space="0" w:color="auto"/>
            </w:tcBorders>
            <w:hideMark/>
          </w:tcPr>
          <w:p w14:paraId="5862148C" w14:textId="77777777" w:rsidR="007C3514" w:rsidRDefault="007C3514">
            <w:pPr>
              <w:pStyle w:val="TAC"/>
              <w:rPr>
                <w:rFonts w:cs="Arial"/>
              </w:rPr>
            </w:pPr>
            <w:r>
              <w:rPr>
                <w:rFonts w:cs="Arial"/>
              </w:rPr>
              <w:t>PRBs</w:t>
            </w:r>
          </w:p>
        </w:tc>
        <w:tc>
          <w:tcPr>
            <w:tcW w:w="1044" w:type="dxa"/>
            <w:tcBorders>
              <w:top w:val="single" w:sz="4" w:space="0" w:color="auto"/>
              <w:left w:val="single" w:sz="4" w:space="0" w:color="auto"/>
              <w:bottom w:val="single" w:sz="4" w:space="0" w:color="auto"/>
              <w:right w:val="single" w:sz="4" w:space="0" w:color="auto"/>
            </w:tcBorders>
            <w:hideMark/>
          </w:tcPr>
          <w:p w14:paraId="45BB1A1F" w14:textId="77777777" w:rsidR="007C3514" w:rsidRDefault="007C3514">
            <w:pPr>
              <w:pStyle w:val="TAC"/>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35E5FA3E"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2BDF457"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5C5382F3"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AD379D9" w14:textId="77777777" w:rsidR="007C3514" w:rsidRDefault="007C3514">
            <w:pPr>
              <w:pStyle w:val="TAC"/>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F63DF0" w14:textId="77777777" w:rsidR="007C3514" w:rsidRDefault="007C3514">
            <w:pPr>
              <w:pStyle w:val="TAC"/>
              <w:rPr>
                <w:rFonts w:cs="Arial"/>
              </w:rPr>
            </w:pPr>
            <w:r>
              <w:rPr>
                <w:rFonts w:cs="Arial"/>
              </w:rPr>
              <w:t>2</w:t>
            </w:r>
          </w:p>
        </w:tc>
      </w:tr>
      <w:tr w:rsidR="007C3514" w14:paraId="020D0C9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59246A0" w14:textId="77777777" w:rsidR="007C3514" w:rsidRDefault="007C3514">
            <w:pPr>
              <w:pStyle w:val="TAL"/>
              <w:rPr>
                <w:rFonts w:cs="Arial"/>
              </w:rPr>
            </w:pPr>
            <w:r>
              <w:rPr>
                <w:rFonts w:cs="Arial"/>
              </w:rPr>
              <w:t>Allocated subframes per Radio Frame</w:t>
            </w:r>
          </w:p>
        </w:tc>
        <w:tc>
          <w:tcPr>
            <w:tcW w:w="1174" w:type="dxa"/>
            <w:tcBorders>
              <w:top w:val="single" w:sz="4" w:space="0" w:color="auto"/>
              <w:left w:val="single" w:sz="4" w:space="0" w:color="auto"/>
              <w:bottom w:val="single" w:sz="4" w:space="0" w:color="auto"/>
              <w:right w:val="single" w:sz="4" w:space="0" w:color="auto"/>
            </w:tcBorders>
            <w:hideMark/>
          </w:tcPr>
          <w:p w14:paraId="37AC6328" w14:textId="77777777" w:rsidR="007C3514" w:rsidRDefault="007C3514">
            <w:pPr>
              <w:pStyle w:val="TAC"/>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B64D91C" w14:textId="77777777" w:rsidR="007C3514" w:rsidRDefault="007C3514">
            <w:pPr>
              <w:pStyle w:val="TAC"/>
              <w:rPr>
                <w:rFonts w:cs="Arial"/>
              </w:rPr>
            </w:pPr>
            <w:r>
              <w:rPr>
                <w:rFonts w:cs="Arial"/>
              </w:rPr>
              <w:t>10</w:t>
            </w:r>
          </w:p>
        </w:tc>
        <w:tc>
          <w:tcPr>
            <w:tcW w:w="1091" w:type="dxa"/>
            <w:tcBorders>
              <w:top w:val="single" w:sz="4" w:space="0" w:color="auto"/>
              <w:left w:val="single" w:sz="4" w:space="0" w:color="auto"/>
              <w:bottom w:val="single" w:sz="4" w:space="0" w:color="auto"/>
              <w:right w:val="single" w:sz="4" w:space="0" w:color="auto"/>
            </w:tcBorders>
            <w:hideMark/>
          </w:tcPr>
          <w:p w14:paraId="16E9F06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B74740"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D353AD1"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3E1E323A" w14:textId="77777777" w:rsidR="007C3514" w:rsidRDefault="007C3514">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hideMark/>
          </w:tcPr>
          <w:p w14:paraId="2779ADCB" w14:textId="77777777" w:rsidR="007C3514" w:rsidRDefault="007C3514">
            <w:pPr>
              <w:pStyle w:val="TAC"/>
              <w:rPr>
                <w:rFonts w:cs="Arial"/>
              </w:rPr>
            </w:pPr>
            <w:r>
              <w:rPr>
                <w:rFonts w:cs="Arial"/>
              </w:rPr>
              <w:t>10</w:t>
            </w:r>
          </w:p>
        </w:tc>
      </w:tr>
      <w:tr w:rsidR="007C3514" w14:paraId="63DA543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A95134" w14:textId="77777777" w:rsidR="007C3514" w:rsidRDefault="007C3514">
            <w:pPr>
              <w:pStyle w:val="TAL"/>
              <w:keepNext w:val="0"/>
              <w:keepLines w:val="0"/>
              <w:rPr>
                <w:rFonts w:cs="Arial"/>
              </w:rPr>
            </w:pPr>
            <w:r>
              <w:rPr>
                <w:rFonts w:cs="Arial"/>
              </w:rPr>
              <w:t>Modulation</w:t>
            </w:r>
          </w:p>
        </w:tc>
        <w:tc>
          <w:tcPr>
            <w:tcW w:w="1174" w:type="dxa"/>
            <w:tcBorders>
              <w:top w:val="single" w:sz="4" w:space="0" w:color="auto"/>
              <w:left w:val="single" w:sz="4" w:space="0" w:color="auto"/>
              <w:bottom w:val="single" w:sz="4" w:space="0" w:color="auto"/>
              <w:right w:val="single" w:sz="4" w:space="0" w:color="auto"/>
            </w:tcBorders>
          </w:tcPr>
          <w:p w14:paraId="7F9D08E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66AEADE" w14:textId="77777777" w:rsidR="007C3514" w:rsidRDefault="007C3514">
            <w:pPr>
              <w:pStyle w:val="TAC"/>
              <w:keepNext w:val="0"/>
              <w:keepLines w:val="0"/>
              <w:rPr>
                <w:rFonts w:cs="Arial"/>
              </w:rPr>
            </w:pPr>
            <w:r>
              <w:rPr>
                <w:rFonts w:cs="Arial"/>
                <w:lang w:bidi="hi-IN"/>
              </w:rPr>
              <w:t>QPSK</w:t>
            </w:r>
          </w:p>
        </w:tc>
        <w:tc>
          <w:tcPr>
            <w:tcW w:w="1091" w:type="dxa"/>
            <w:tcBorders>
              <w:top w:val="single" w:sz="4" w:space="0" w:color="auto"/>
              <w:left w:val="single" w:sz="4" w:space="0" w:color="auto"/>
              <w:bottom w:val="single" w:sz="4" w:space="0" w:color="auto"/>
              <w:right w:val="single" w:sz="4" w:space="0" w:color="auto"/>
            </w:tcBorders>
            <w:hideMark/>
          </w:tcPr>
          <w:p w14:paraId="0EC130FA"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248090A2"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33957F6" w14:textId="77777777" w:rsidR="007C3514" w:rsidRDefault="007C3514">
            <w:pPr>
              <w:pStyle w:val="TAC"/>
              <w:keepNext w:val="0"/>
              <w:keepLines w:val="0"/>
              <w:rPr>
                <w:rFonts w:cs="Arial"/>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79F072A6" w14:textId="77777777" w:rsidR="007C3514" w:rsidRDefault="007C3514">
            <w:pPr>
              <w:pStyle w:val="TAC"/>
              <w:keepNext w:val="0"/>
              <w:keepLines w:val="0"/>
              <w:rPr>
                <w:rFonts w:cs="Arial"/>
                <w:lang w:bidi="hi-IN"/>
              </w:rPr>
            </w:pPr>
            <w:r>
              <w:rPr>
                <w:rFonts w:cs="Arial"/>
                <w:lang w:bidi="hi-IN"/>
              </w:rPr>
              <w:t>QPSK</w:t>
            </w:r>
          </w:p>
        </w:tc>
        <w:tc>
          <w:tcPr>
            <w:tcW w:w="1134" w:type="dxa"/>
            <w:tcBorders>
              <w:top w:val="single" w:sz="4" w:space="0" w:color="auto"/>
              <w:left w:val="single" w:sz="4" w:space="0" w:color="auto"/>
              <w:bottom w:val="single" w:sz="4" w:space="0" w:color="auto"/>
              <w:right w:val="single" w:sz="4" w:space="0" w:color="auto"/>
            </w:tcBorders>
            <w:hideMark/>
          </w:tcPr>
          <w:p w14:paraId="186B34EE" w14:textId="77777777" w:rsidR="007C3514" w:rsidRDefault="007C3514">
            <w:pPr>
              <w:pStyle w:val="TAC"/>
              <w:keepNext w:val="0"/>
              <w:keepLines w:val="0"/>
              <w:rPr>
                <w:rFonts w:cs="Arial"/>
                <w:lang w:bidi="hi-IN"/>
              </w:rPr>
            </w:pPr>
            <w:r>
              <w:rPr>
                <w:rFonts w:cs="Arial"/>
                <w:lang w:bidi="hi-IN"/>
              </w:rPr>
              <w:t>QPSK</w:t>
            </w:r>
          </w:p>
        </w:tc>
      </w:tr>
      <w:tr w:rsidR="007C3514" w14:paraId="743E8B44"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49DDC64E" w14:textId="77777777" w:rsidR="007C3514" w:rsidRDefault="007C3514">
            <w:pPr>
              <w:pStyle w:val="TAL"/>
              <w:keepNext w:val="0"/>
              <w:keepLines w:val="0"/>
              <w:rPr>
                <w:rFonts w:cs="Arial"/>
              </w:rPr>
            </w:pPr>
            <w:r>
              <w:rPr>
                <w:rFonts w:cs="Arial"/>
              </w:rPr>
              <w:t>Target coding rate</w:t>
            </w:r>
          </w:p>
        </w:tc>
        <w:tc>
          <w:tcPr>
            <w:tcW w:w="1174" w:type="dxa"/>
            <w:tcBorders>
              <w:top w:val="single" w:sz="4" w:space="0" w:color="auto"/>
              <w:left w:val="single" w:sz="4" w:space="0" w:color="auto"/>
              <w:bottom w:val="single" w:sz="4" w:space="0" w:color="auto"/>
              <w:right w:val="single" w:sz="4" w:space="0" w:color="auto"/>
            </w:tcBorders>
          </w:tcPr>
          <w:p w14:paraId="5C0D6FA2"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A8076C4" w14:textId="77777777" w:rsidR="007C3514" w:rsidRDefault="007C3514">
            <w:pPr>
              <w:pStyle w:val="TAC"/>
              <w:keepNext w:val="0"/>
              <w:keepLines w:val="0"/>
              <w:rPr>
                <w:rFonts w:cs="Arial"/>
              </w:rPr>
            </w:pPr>
            <w:r>
              <w:rPr>
                <w:rFonts w:cs="Arial"/>
              </w:rPr>
              <w:t>1/3</w:t>
            </w:r>
          </w:p>
        </w:tc>
        <w:tc>
          <w:tcPr>
            <w:tcW w:w="1091" w:type="dxa"/>
            <w:tcBorders>
              <w:top w:val="single" w:sz="4" w:space="0" w:color="auto"/>
              <w:left w:val="single" w:sz="4" w:space="0" w:color="auto"/>
              <w:bottom w:val="single" w:sz="4" w:space="0" w:color="auto"/>
              <w:right w:val="single" w:sz="4" w:space="0" w:color="auto"/>
            </w:tcBorders>
            <w:hideMark/>
          </w:tcPr>
          <w:p w14:paraId="7D58F9AB"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96F055D"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132D9E86"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58273712" w14:textId="77777777" w:rsidR="007C3514" w:rsidRDefault="007C3514">
            <w:pPr>
              <w:pStyle w:val="TAC"/>
              <w:keepNext w:val="0"/>
              <w:keepLines w:val="0"/>
              <w:rPr>
                <w:rFonts w:cs="Arial"/>
              </w:rPr>
            </w:pPr>
            <w:r>
              <w:rPr>
                <w:rFonts w:cs="Arial"/>
              </w:rPr>
              <w:t>1/3</w:t>
            </w:r>
          </w:p>
        </w:tc>
        <w:tc>
          <w:tcPr>
            <w:tcW w:w="1134" w:type="dxa"/>
            <w:tcBorders>
              <w:top w:val="single" w:sz="4" w:space="0" w:color="auto"/>
              <w:left w:val="single" w:sz="4" w:space="0" w:color="auto"/>
              <w:bottom w:val="single" w:sz="4" w:space="0" w:color="auto"/>
              <w:right w:val="single" w:sz="4" w:space="0" w:color="auto"/>
            </w:tcBorders>
            <w:hideMark/>
          </w:tcPr>
          <w:p w14:paraId="737896CF" w14:textId="77777777" w:rsidR="007C3514" w:rsidRDefault="007C3514">
            <w:pPr>
              <w:pStyle w:val="TAC"/>
              <w:keepNext w:val="0"/>
              <w:keepLines w:val="0"/>
              <w:rPr>
                <w:rFonts w:cs="Arial"/>
              </w:rPr>
            </w:pPr>
            <w:r>
              <w:rPr>
                <w:rFonts w:cs="Arial"/>
              </w:rPr>
              <w:t>1/3</w:t>
            </w:r>
          </w:p>
        </w:tc>
      </w:tr>
      <w:tr w:rsidR="007C3514" w14:paraId="372E082E"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1E71AA83" w14:textId="77777777" w:rsidR="007C3514" w:rsidRDefault="007C3514">
            <w:pPr>
              <w:pStyle w:val="TAL"/>
              <w:keepNext w:val="0"/>
              <w:keepLines w:val="0"/>
              <w:rPr>
                <w:rFonts w:cs="Arial"/>
              </w:rPr>
            </w:pPr>
            <w:r>
              <w:rPr>
                <w:rFonts w:cs="Arial"/>
                <w:lang w:bidi="hi-IN"/>
              </w:rPr>
              <w:t>Information Bit Payload</w:t>
            </w:r>
          </w:p>
        </w:tc>
        <w:tc>
          <w:tcPr>
            <w:tcW w:w="1174" w:type="dxa"/>
            <w:tcBorders>
              <w:top w:val="single" w:sz="4" w:space="0" w:color="auto"/>
              <w:left w:val="single" w:sz="4" w:space="0" w:color="auto"/>
              <w:bottom w:val="single" w:sz="4" w:space="0" w:color="auto"/>
              <w:right w:val="single" w:sz="4" w:space="0" w:color="auto"/>
            </w:tcBorders>
          </w:tcPr>
          <w:p w14:paraId="09A7325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6E4309C5"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CDAC66D"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FFB00D1"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B5B14C3"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0385794"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C84A154" w14:textId="77777777" w:rsidR="007C3514" w:rsidRDefault="007C3514">
            <w:pPr>
              <w:pStyle w:val="TAC"/>
              <w:keepNext w:val="0"/>
              <w:keepLines w:val="0"/>
              <w:rPr>
                <w:rFonts w:cs="Arial"/>
              </w:rPr>
            </w:pPr>
          </w:p>
        </w:tc>
      </w:tr>
      <w:tr w:rsidR="007C3514" w14:paraId="1C5F1A1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BFC9F81"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hideMark/>
          </w:tcPr>
          <w:p w14:paraId="25800D0E" w14:textId="77777777" w:rsidR="007C3514" w:rsidRDefault="007C3514">
            <w:pPr>
              <w:pStyle w:val="TAC"/>
              <w:keepNext w:val="0"/>
              <w:keepLines w:val="0"/>
              <w:rPr>
                <w:rFonts w:cs="Arial"/>
              </w:rPr>
            </w:pPr>
            <w:r>
              <w:rPr>
                <w:rFonts w:cs="Arial"/>
              </w:rPr>
              <w:t>Bits</w:t>
            </w:r>
          </w:p>
        </w:tc>
        <w:tc>
          <w:tcPr>
            <w:tcW w:w="1044" w:type="dxa"/>
            <w:tcBorders>
              <w:top w:val="single" w:sz="4" w:space="0" w:color="auto"/>
              <w:left w:val="single" w:sz="4" w:space="0" w:color="auto"/>
              <w:bottom w:val="single" w:sz="4" w:space="0" w:color="auto"/>
              <w:right w:val="single" w:sz="4" w:space="0" w:color="auto"/>
            </w:tcBorders>
            <w:hideMark/>
          </w:tcPr>
          <w:p w14:paraId="3C8188DC" w14:textId="77777777" w:rsidR="007C3514" w:rsidRDefault="007C3514">
            <w:pPr>
              <w:pStyle w:val="TAC"/>
              <w:keepNext w:val="0"/>
              <w:keepLines w:val="0"/>
              <w:rPr>
                <w:rFonts w:cs="Arial"/>
              </w:rPr>
            </w:pPr>
            <w:r>
              <w:rPr>
                <w:rFonts w:cs="Arial"/>
              </w:rPr>
              <w:t>32</w:t>
            </w:r>
          </w:p>
        </w:tc>
        <w:tc>
          <w:tcPr>
            <w:tcW w:w="1091" w:type="dxa"/>
            <w:tcBorders>
              <w:top w:val="single" w:sz="4" w:space="0" w:color="auto"/>
              <w:left w:val="single" w:sz="4" w:space="0" w:color="auto"/>
              <w:bottom w:val="single" w:sz="4" w:space="0" w:color="auto"/>
              <w:right w:val="single" w:sz="4" w:space="0" w:color="auto"/>
            </w:tcBorders>
            <w:hideMark/>
          </w:tcPr>
          <w:p w14:paraId="506C314B"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61ABEE20"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1BDB2056"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0744D7F" w14:textId="77777777" w:rsidR="007C3514" w:rsidRDefault="007C3514">
            <w:pPr>
              <w:pStyle w:val="TAC"/>
              <w:keepNext w:val="0"/>
              <w:keepLines w:val="0"/>
              <w:rPr>
                <w:rFonts w:cs="Arial"/>
              </w:rPr>
            </w:pPr>
            <w:r>
              <w:rPr>
                <w:rFonts w:cs="Arial"/>
              </w:rPr>
              <w:t>32</w:t>
            </w:r>
          </w:p>
        </w:tc>
        <w:tc>
          <w:tcPr>
            <w:tcW w:w="1134" w:type="dxa"/>
            <w:tcBorders>
              <w:top w:val="single" w:sz="4" w:space="0" w:color="auto"/>
              <w:left w:val="single" w:sz="4" w:space="0" w:color="auto"/>
              <w:bottom w:val="single" w:sz="4" w:space="0" w:color="auto"/>
              <w:right w:val="single" w:sz="4" w:space="0" w:color="auto"/>
            </w:tcBorders>
            <w:hideMark/>
          </w:tcPr>
          <w:p w14:paraId="48CDDB33" w14:textId="77777777" w:rsidR="007C3514" w:rsidRDefault="007C3514">
            <w:pPr>
              <w:pStyle w:val="TAC"/>
              <w:keepNext w:val="0"/>
              <w:keepLines w:val="0"/>
              <w:rPr>
                <w:rFonts w:cs="Arial"/>
              </w:rPr>
            </w:pPr>
            <w:r>
              <w:rPr>
                <w:rFonts w:cs="Arial"/>
              </w:rPr>
              <w:t>32</w:t>
            </w:r>
          </w:p>
        </w:tc>
      </w:tr>
      <w:tr w:rsidR="007C3514" w14:paraId="3E3DDE4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7794AD7" w14:textId="77777777" w:rsidR="007C3514" w:rsidRDefault="007C3514">
            <w:pPr>
              <w:pStyle w:val="TAL"/>
              <w:keepNext w:val="0"/>
              <w:keepLines w:val="0"/>
              <w:rPr>
                <w:rFonts w:cs="Arial"/>
              </w:rPr>
            </w:pPr>
            <w:r>
              <w:rPr>
                <w:rFonts w:cs="Arial"/>
                <w:lang w:bidi="hi-IN"/>
              </w:rPr>
              <w:t>Number of Code Blocks per Sub-Frame</w:t>
            </w:r>
          </w:p>
        </w:tc>
        <w:tc>
          <w:tcPr>
            <w:tcW w:w="1174" w:type="dxa"/>
            <w:tcBorders>
              <w:top w:val="single" w:sz="4" w:space="0" w:color="auto"/>
              <w:left w:val="single" w:sz="4" w:space="0" w:color="auto"/>
              <w:bottom w:val="single" w:sz="4" w:space="0" w:color="auto"/>
              <w:right w:val="single" w:sz="4" w:space="0" w:color="auto"/>
            </w:tcBorders>
          </w:tcPr>
          <w:p w14:paraId="5338C317"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tcPr>
          <w:p w14:paraId="43A130E8" w14:textId="77777777" w:rsidR="007C3514" w:rsidRDefault="007C3514">
            <w:pPr>
              <w:pStyle w:val="TAC"/>
              <w:keepNext w:val="0"/>
              <w:keepLines w:val="0"/>
              <w:rPr>
                <w:rFonts w:cs="Arial"/>
              </w:rPr>
            </w:pPr>
          </w:p>
        </w:tc>
        <w:tc>
          <w:tcPr>
            <w:tcW w:w="1091" w:type="dxa"/>
            <w:tcBorders>
              <w:top w:val="single" w:sz="4" w:space="0" w:color="auto"/>
              <w:left w:val="single" w:sz="4" w:space="0" w:color="auto"/>
              <w:bottom w:val="single" w:sz="4" w:space="0" w:color="auto"/>
              <w:right w:val="single" w:sz="4" w:space="0" w:color="auto"/>
            </w:tcBorders>
          </w:tcPr>
          <w:p w14:paraId="19DE0F2C"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6F8CB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9550A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8451D1F" w14:textId="77777777" w:rsidR="007C3514" w:rsidRDefault="007C3514">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E7AF60B" w14:textId="77777777" w:rsidR="007C3514" w:rsidRDefault="007C3514">
            <w:pPr>
              <w:pStyle w:val="TAC"/>
              <w:keepNext w:val="0"/>
              <w:keepLines w:val="0"/>
              <w:rPr>
                <w:rFonts w:cs="Arial"/>
              </w:rPr>
            </w:pPr>
          </w:p>
        </w:tc>
      </w:tr>
      <w:tr w:rsidR="007C3514" w14:paraId="33E38119"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66856BA3" w14:textId="77777777" w:rsidR="007C3514" w:rsidRDefault="007C3514">
            <w:pPr>
              <w:pStyle w:val="TAL"/>
              <w:keepNext w:val="0"/>
              <w:keepLines w:val="0"/>
              <w:rPr>
                <w:rFonts w:cs="Arial"/>
              </w:rPr>
            </w:pPr>
            <w:r>
              <w:rPr>
                <w:rFonts w:cs="Arial"/>
              </w:rPr>
              <w:t xml:space="preserve">      Sub-Frames 0 ~ 9 </w:t>
            </w:r>
          </w:p>
        </w:tc>
        <w:tc>
          <w:tcPr>
            <w:tcW w:w="1174" w:type="dxa"/>
            <w:tcBorders>
              <w:top w:val="single" w:sz="4" w:space="0" w:color="auto"/>
              <w:left w:val="single" w:sz="4" w:space="0" w:color="auto"/>
              <w:bottom w:val="single" w:sz="4" w:space="0" w:color="auto"/>
              <w:right w:val="single" w:sz="4" w:space="0" w:color="auto"/>
            </w:tcBorders>
          </w:tcPr>
          <w:p w14:paraId="277F333E"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5DDA1FF" w14:textId="77777777" w:rsidR="007C3514" w:rsidRDefault="007C3514">
            <w:pPr>
              <w:pStyle w:val="TAC"/>
              <w:keepNext w:val="0"/>
              <w:keepLines w:val="0"/>
              <w:rPr>
                <w:rFonts w:cs="Arial"/>
              </w:rPr>
            </w:pPr>
            <w:r>
              <w:rPr>
                <w:rFonts w:cs="Arial"/>
              </w:rPr>
              <w:t>1</w:t>
            </w:r>
          </w:p>
        </w:tc>
        <w:tc>
          <w:tcPr>
            <w:tcW w:w="1091" w:type="dxa"/>
            <w:tcBorders>
              <w:top w:val="single" w:sz="4" w:space="0" w:color="auto"/>
              <w:left w:val="single" w:sz="4" w:space="0" w:color="auto"/>
              <w:bottom w:val="single" w:sz="4" w:space="0" w:color="auto"/>
              <w:right w:val="single" w:sz="4" w:space="0" w:color="auto"/>
            </w:tcBorders>
            <w:hideMark/>
          </w:tcPr>
          <w:p w14:paraId="329C90A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B650D90"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2EC61312"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7FD6777F"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61B33ACC" w14:textId="77777777" w:rsidR="007C3514" w:rsidRDefault="007C3514">
            <w:pPr>
              <w:pStyle w:val="TAC"/>
              <w:keepNext w:val="0"/>
              <w:keepLines w:val="0"/>
              <w:rPr>
                <w:rFonts w:cs="Arial"/>
              </w:rPr>
            </w:pPr>
            <w:r>
              <w:rPr>
                <w:rFonts w:cs="Arial"/>
              </w:rPr>
              <w:t>1</w:t>
            </w:r>
          </w:p>
        </w:tc>
      </w:tr>
      <w:tr w:rsidR="007C3514" w14:paraId="73BBA84B"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39DC5F85" w14:textId="77777777" w:rsidR="007C3514" w:rsidRDefault="007C3514">
            <w:pPr>
              <w:pStyle w:val="TAL"/>
              <w:keepNext w:val="0"/>
              <w:keepLines w:val="0"/>
              <w:rPr>
                <w:rFonts w:cs="Arial"/>
              </w:rPr>
            </w:pPr>
            <w:r>
              <w:rPr>
                <w:rFonts w:cs="Arial"/>
              </w:rPr>
              <w:t>Maximum number of repetitions</w:t>
            </w:r>
          </w:p>
        </w:tc>
        <w:tc>
          <w:tcPr>
            <w:tcW w:w="1174" w:type="dxa"/>
            <w:tcBorders>
              <w:top w:val="single" w:sz="4" w:space="0" w:color="auto"/>
              <w:left w:val="single" w:sz="4" w:space="0" w:color="auto"/>
              <w:bottom w:val="single" w:sz="4" w:space="0" w:color="auto"/>
              <w:right w:val="single" w:sz="4" w:space="0" w:color="auto"/>
            </w:tcBorders>
          </w:tcPr>
          <w:p w14:paraId="56493713"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51D2B1DD" w14:textId="77777777" w:rsidR="007C3514" w:rsidRDefault="007C3514">
            <w:pPr>
              <w:pStyle w:val="TAC"/>
              <w:keepNext w:val="0"/>
              <w:keepLines w:val="0"/>
              <w:rPr>
                <w:rFonts w:cs="Arial"/>
              </w:rPr>
            </w:pPr>
            <w:r>
              <w:rPr>
                <w:rFonts w:cs="Arial"/>
              </w:rPr>
              <w:t>16</w:t>
            </w:r>
          </w:p>
        </w:tc>
        <w:tc>
          <w:tcPr>
            <w:tcW w:w="1091" w:type="dxa"/>
            <w:tcBorders>
              <w:top w:val="single" w:sz="4" w:space="0" w:color="auto"/>
              <w:left w:val="single" w:sz="4" w:space="0" w:color="auto"/>
              <w:bottom w:val="single" w:sz="4" w:space="0" w:color="auto"/>
              <w:right w:val="single" w:sz="4" w:space="0" w:color="auto"/>
            </w:tcBorders>
            <w:hideMark/>
          </w:tcPr>
          <w:p w14:paraId="1AFE3C9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2666FD0B"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58064B76" w14:textId="77777777" w:rsidR="007C3514" w:rsidRDefault="007C3514">
            <w:pPr>
              <w:pStyle w:val="TAC"/>
              <w:keepNext w:val="0"/>
              <w:keepLines w:val="0"/>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hideMark/>
          </w:tcPr>
          <w:p w14:paraId="0489DE1D" w14:textId="77777777" w:rsidR="007C3514" w:rsidRDefault="007C3514">
            <w:pPr>
              <w:pStyle w:val="TAC"/>
              <w:keepNext w:val="0"/>
              <w:keepLines w:val="0"/>
              <w:rPr>
                <w:rFonts w:cs="Arial"/>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81AB5C2" w14:textId="77777777" w:rsidR="007C3514" w:rsidRDefault="007C3514">
            <w:pPr>
              <w:pStyle w:val="TAC"/>
              <w:keepNext w:val="0"/>
              <w:keepLines w:val="0"/>
              <w:rPr>
                <w:rFonts w:cs="Arial"/>
              </w:rPr>
            </w:pPr>
            <w:r>
              <w:rPr>
                <w:rFonts w:cs="Arial"/>
              </w:rPr>
              <w:t>1</w:t>
            </w:r>
          </w:p>
        </w:tc>
      </w:tr>
      <w:tr w:rsidR="007C3514" w14:paraId="3E28220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13436C4" w14:textId="77777777" w:rsidR="007C3514" w:rsidRDefault="007C3514">
            <w:pPr>
              <w:pStyle w:val="TAL"/>
              <w:keepNext w:val="0"/>
              <w:keepLines w:val="0"/>
              <w:rPr>
                <w:rFonts w:cs="Arial"/>
              </w:rPr>
            </w:pPr>
            <w:r>
              <w:rPr>
                <w:rFonts w:cs="Arial"/>
              </w:rPr>
              <w:t>Frequency hopping</w:t>
            </w:r>
          </w:p>
        </w:tc>
        <w:tc>
          <w:tcPr>
            <w:tcW w:w="1174" w:type="dxa"/>
            <w:tcBorders>
              <w:top w:val="single" w:sz="4" w:space="0" w:color="auto"/>
              <w:left w:val="single" w:sz="4" w:space="0" w:color="auto"/>
              <w:bottom w:val="single" w:sz="4" w:space="0" w:color="auto"/>
              <w:right w:val="single" w:sz="4" w:space="0" w:color="auto"/>
            </w:tcBorders>
          </w:tcPr>
          <w:p w14:paraId="4B25B7DF"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010BC879" w14:textId="77777777" w:rsidR="007C3514" w:rsidRDefault="007C3514">
            <w:pPr>
              <w:pStyle w:val="TAC"/>
              <w:keepNext w:val="0"/>
              <w:keepLines w:val="0"/>
              <w:rPr>
                <w:rFonts w:cs="Arial"/>
              </w:rPr>
            </w:pPr>
            <w:r>
              <w:rPr>
                <w:rFonts w:cs="Arial"/>
              </w:rPr>
              <w:t>ON</w:t>
            </w:r>
          </w:p>
        </w:tc>
        <w:tc>
          <w:tcPr>
            <w:tcW w:w="1091" w:type="dxa"/>
            <w:tcBorders>
              <w:top w:val="single" w:sz="4" w:space="0" w:color="auto"/>
              <w:left w:val="single" w:sz="4" w:space="0" w:color="auto"/>
              <w:bottom w:val="single" w:sz="4" w:space="0" w:color="auto"/>
              <w:right w:val="single" w:sz="4" w:space="0" w:color="auto"/>
            </w:tcBorders>
            <w:hideMark/>
          </w:tcPr>
          <w:p w14:paraId="3C167C76"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B17EAE"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4555A6E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01F12059" w14:textId="77777777" w:rsidR="007C3514" w:rsidRDefault="007C3514">
            <w:pPr>
              <w:pStyle w:val="TAC"/>
              <w:keepNext w:val="0"/>
              <w:keepLines w:val="0"/>
              <w:rPr>
                <w:rFonts w:cs="Arial"/>
              </w:rPr>
            </w:pPr>
            <w:r>
              <w:rPr>
                <w:rFonts w:cs="Arial"/>
              </w:rPr>
              <w:t>ON</w:t>
            </w:r>
          </w:p>
        </w:tc>
        <w:tc>
          <w:tcPr>
            <w:tcW w:w="1134" w:type="dxa"/>
            <w:tcBorders>
              <w:top w:val="single" w:sz="4" w:space="0" w:color="auto"/>
              <w:left w:val="single" w:sz="4" w:space="0" w:color="auto"/>
              <w:bottom w:val="single" w:sz="4" w:space="0" w:color="auto"/>
              <w:right w:val="single" w:sz="4" w:space="0" w:color="auto"/>
            </w:tcBorders>
            <w:hideMark/>
          </w:tcPr>
          <w:p w14:paraId="1A72B8CC" w14:textId="77777777" w:rsidR="007C3514" w:rsidRDefault="007C3514">
            <w:pPr>
              <w:pStyle w:val="TAC"/>
              <w:keepNext w:val="0"/>
              <w:keepLines w:val="0"/>
              <w:rPr>
                <w:rFonts w:cs="Arial"/>
              </w:rPr>
            </w:pPr>
            <w:r>
              <w:rPr>
                <w:rFonts w:cs="Arial"/>
              </w:rPr>
              <w:t>ON</w:t>
            </w:r>
          </w:p>
        </w:tc>
      </w:tr>
      <w:tr w:rsidR="007C3514" w14:paraId="304D4AA5"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4AD84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174" w:type="dxa"/>
            <w:tcBorders>
              <w:top w:val="single" w:sz="4" w:space="0" w:color="auto"/>
              <w:left w:val="single" w:sz="4" w:space="0" w:color="auto"/>
              <w:bottom w:val="single" w:sz="4" w:space="0" w:color="auto"/>
              <w:right w:val="single" w:sz="4" w:space="0" w:color="auto"/>
            </w:tcBorders>
            <w:hideMark/>
          </w:tcPr>
          <w:p w14:paraId="2FC2657F"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4FBC77E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0C51A12F"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32A132A2"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6D20514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BDB2E98"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97455F" w14:textId="77777777" w:rsidR="007C3514" w:rsidRDefault="007C3514">
            <w:pPr>
              <w:pStyle w:val="TAC"/>
              <w:keepNext w:val="0"/>
              <w:keepLines w:val="0"/>
              <w:rPr>
                <w:rFonts w:cs="Arial"/>
              </w:rPr>
            </w:pPr>
            <w:r>
              <w:rPr>
                <w:rFonts w:cs="Arial"/>
              </w:rPr>
              <w:t>2</w:t>
            </w:r>
          </w:p>
        </w:tc>
      </w:tr>
      <w:tr w:rsidR="007C3514" w14:paraId="7BA4FB2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20355C9B"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174" w:type="dxa"/>
            <w:tcBorders>
              <w:top w:val="single" w:sz="4" w:space="0" w:color="auto"/>
              <w:left w:val="single" w:sz="4" w:space="0" w:color="auto"/>
              <w:bottom w:val="single" w:sz="4" w:space="0" w:color="auto"/>
              <w:right w:val="single" w:sz="4" w:space="0" w:color="auto"/>
            </w:tcBorders>
          </w:tcPr>
          <w:p w14:paraId="3A2E76C8"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238FB3A5" w14:textId="77777777" w:rsidR="007C3514" w:rsidRDefault="007C3514">
            <w:pPr>
              <w:pStyle w:val="TAC"/>
              <w:keepNext w:val="0"/>
              <w:keepLines w:val="0"/>
              <w:rPr>
                <w:rFonts w:cs="Arial"/>
              </w:rPr>
            </w:pPr>
            <w:r>
              <w:rPr>
                <w:rFonts w:cs="Arial"/>
              </w:rPr>
              <w:t>2</w:t>
            </w:r>
            <w:r>
              <w:rPr>
                <w:rFonts w:cs="Arial"/>
                <w:vertAlign w:val="superscript"/>
              </w:rPr>
              <w:t>nd</w:t>
            </w:r>
          </w:p>
        </w:tc>
        <w:tc>
          <w:tcPr>
            <w:tcW w:w="1091" w:type="dxa"/>
            <w:tcBorders>
              <w:top w:val="single" w:sz="4" w:space="0" w:color="auto"/>
              <w:left w:val="single" w:sz="4" w:space="0" w:color="auto"/>
              <w:bottom w:val="single" w:sz="4" w:space="0" w:color="auto"/>
              <w:right w:val="single" w:sz="4" w:space="0" w:color="auto"/>
            </w:tcBorders>
            <w:hideMark/>
          </w:tcPr>
          <w:p w14:paraId="5AEB846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18424300"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1110E99"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4669D4E1" w14:textId="77777777" w:rsidR="007C3514" w:rsidRDefault="007C3514">
            <w:pPr>
              <w:pStyle w:val="TAC"/>
              <w:keepNext w:val="0"/>
              <w:keepLines w:val="0"/>
              <w:rPr>
                <w:rFonts w:cs="Arial"/>
              </w:rPr>
            </w:pPr>
            <w:r>
              <w:rPr>
                <w:rFonts w:cs="Arial"/>
              </w:rPr>
              <w:t>2</w:t>
            </w:r>
            <w:r>
              <w:rPr>
                <w:rFonts w:cs="Arial"/>
                <w:vertAlign w:val="superscript"/>
              </w:rPr>
              <w:t>nd</w:t>
            </w:r>
          </w:p>
        </w:tc>
        <w:tc>
          <w:tcPr>
            <w:tcW w:w="1134" w:type="dxa"/>
            <w:tcBorders>
              <w:top w:val="single" w:sz="4" w:space="0" w:color="auto"/>
              <w:left w:val="single" w:sz="4" w:space="0" w:color="auto"/>
              <w:bottom w:val="single" w:sz="4" w:space="0" w:color="auto"/>
              <w:right w:val="single" w:sz="4" w:space="0" w:color="auto"/>
            </w:tcBorders>
            <w:hideMark/>
          </w:tcPr>
          <w:p w14:paraId="651898A6"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521BCBB2"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3433799"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174" w:type="dxa"/>
            <w:tcBorders>
              <w:top w:val="single" w:sz="4" w:space="0" w:color="auto"/>
              <w:left w:val="single" w:sz="4" w:space="0" w:color="auto"/>
              <w:bottom w:val="single" w:sz="4" w:space="0" w:color="auto"/>
              <w:right w:val="single" w:sz="4" w:space="0" w:color="auto"/>
            </w:tcBorders>
            <w:hideMark/>
          </w:tcPr>
          <w:p w14:paraId="44B89FF4" w14:textId="77777777" w:rsidR="007C3514" w:rsidRDefault="007C3514">
            <w:pPr>
              <w:pStyle w:val="TAC"/>
              <w:keepNext w:val="0"/>
              <w:keepLines w:val="0"/>
              <w:rPr>
                <w:rFonts w:cs="Arial"/>
              </w:rPr>
            </w:pPr>
            <w:proofErr w:type="spellStart"/>
            <w:r>
              <w:rPr>
                <w:rFonts w:cs="Arial"/>
              </w:rPr>
              <w:t>narrowbands</w:t>
            </w:r>
            <w:proofErr w:type="spellEnd"/>
          </w:p>
        </w:tc>
        <w:tc>
          <w:tcPr>
            <w:tcW w:w="1044" w:type="dxa"/>
            <w:tcBorders>
              <w:top w:val="single" w:sz="4" w:space="0" w:color="auto"/>
              <w:left w:val="single" w:sz="4" w:space="0" w:color="auto"/>
              <w:bottom w:val="single" w:sz="4" w:space="0" w:color="auto"/>
              <w:right w:val="single" w:sz="4" w:space="0" w:color="auto"/>
            </w:tcBorders>
            <w:hideMark/>
          </w:tcPr>
          <w:p w14:paraId="79DD3665" w14:textId="77777777" w:rsidR="007C3514" w:rsidRDefault="007C3514">
            <w:pPr>
              <w:pStyle w:val="TAC"/>
              <w:keepNext w:val="0"/>
              <w:keepLines w:val="0"/>
              <w:rPr>
                <w:rFonts w:cs="Arial"/>
              </w:rPr>
            </w:pPr>
            <w:r>
              <w:rPr>
                <w:rFonts w:cs="Arial"/>
              </w:rPr>
              <w:t>7</w:t>
            </w:r>
          </w:p>
        </w:tc>
        <w:tc>
          <w:tcPr>
            <w:tcW w:w="1091" w:type="dxa"/>
            <w:tcBorders>
              <w:top w:val="single" w:sz="4" w:space="0" w:color="auto"/>
              <w:left w:val="single" w:sz="4" w:space="0" w:color="auto"/>
              <w:bottom w:val="single" w:sz="4" w:space="0" w:color="auto"/>
              <w:right w:val="single" w:sz="4" w:space="0" w:color="auto"/>
            </w:tcBorders>
            <w:hideMark/>
          </w:tcPr>
          <w:p w14:paraId="367CC0F8"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6B03C2BB"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0A527B92" w14:textId="77777777" w:rsidR="007C3514" w:rsidRDefault="007C3514">
            <w:pPr>
              <w:pStyle w:val="TAC"/>
              <w:keepNext w:val="0"/>
              <w:keepLines w:val="0"/>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195B386E" w14:textId="77777777" w:rsidR="007C3514" w:rsidRDefault="007C3514">
            <w:pPr>
              <w:pStyle w:val="TAC"/>
              <w:keepNext w:val="0"/>
              <w:keepLines w:val="0"/>
              <w:rPr>
                <w:rFonts w:cs="Arial"/>
              </w:rPr>
            </w:pPr>
            <w:r>
              <w:rPr>
                <w:rFonts w:cs="Arial"/>
              </w:rPr>
              <w:t>7</w:t>
            </w:r>
          </w:p>
        </w:tc>
        <w:tc>
          <w:tcPr>
            <w:tcW w:w="1134" w:type="dxa"/>
            <w:tcBorders>
              <w:top w:val="single" w:sz="4" w:space="0" w:color="auto"/>
              <w:left w:val="single" w:sz="4" w:space="0" w:color="auto"/>
              <w:bottom w:val="single" w:sz="4" w:space="0" w:color="auto"/>
              <w:right w:val="single" w:sz="4" w:space="0" w:color="auto"/>
            </w:tcBorders>
            <w:hideMark/>
          </w:tcPr>
          <w:p w14:paraId="5B9083C4" w14:textId="77777777" w:rsidR="007C3514" w:rsidRDefault="007C3514">
            <w:pPr>
              <w:pStyle w:val="TAC"/>
              <w:keepNext w:val="0"/>
              <w:keepLines w:val="0"/>
              <w:rPr>
                <w:rFonts w:cs="Arial"/>
              </w:rPr>
            </w:pPr>
            <w:r>
              <w:rPr>
                <w:rFonts w:cs="Arial"/>
              </w:rPr>
              <w:t>7</w:t>
            </w:r>
          </w:p>
        </w:tc>
      </w:tr>
      <w:tr w:rsidR="007C3514" w14:paraId="15261E8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0F624F2C" w14:textId="77777777" w:rsidR="007C3514" w:rsidRDefault="007C3514">
            <w:pPr>
              <w:pStyle w:val="TAL"/>
              <w:keepNext w:val="0"/>
              <w:keepLines w:val="0"/>
              <w:rPr>
                <w:rFonts w:cs="Arial"/>
              </w:rPr>
            </w:pPr>
            <w:r>
              <w:rPr>
                <w:rFonts w:cs="Arial"/>
              </w:rPr>
              <w:t>PDSCH start symbol</w:t>
            </w:r>
          </w:p>
        </w:tc>
        <w:tc>
          <w:tcPr>
            <w:tcW w:w="1174" w:type="dxa"/>
            <w:tcBorders>
              <w:top w:val="single" w:sz="4" w:space="0" w:color="auto"/>
              <w:left w:val="single" w:sz="4" w:space="0" w:color="auto"/>
              <w:bottom w:val="single" w:sz="4" w:space="0" w:color="auto"/>
              <w:right w:val="single" w:sz="4" w:space="0" w:color="auto"/>
            </w:tcBorders>
            <w:hideMark/>
          </w:tcPr>
          <w:p w14:paraId="498406DA" w14:textId="77777777" w:rsidR="007C3514" w:rsidRDefault="007C3514">
            <w:pPr>
              <w:pStyle w:val="TAC"/>
              <w:keepNext w:val="0"/>
              <w:keepLines w:val="0"/>
              <w:rPr>
                <w:rFonts w:cs="Arial"/>
              </w:rPr>
            </w:pPr>
            <w:r>
              <w:rPr>
                <w:rFonts w:cs="Arial"/>
              </w:rPr>
              <w:t>symbols</w:t>
            </w:r>
          </w:p>
        </w:tc>
        <w:tc>
          <w:tcPr>
            <w:tcW w:w="1044" w:type="dxa"/>
            <w:tcBorders>
              <w:top w:val="single" w:sz="4" w:space="0" w:color="auto"/>
              <w:left w:val="single" w:sz="4" w:space="0" w:color="auto"/>
              <w:bottom w:val="single" w:sz="4" w:space="0" w:color="auto"/>
              <w:right w:val="single" w:sz="4" w:space="0" w:color="auto"/>
            </w:tcBorders>
            <w:hideMark/>
          </w:tcPr>
          <w:p w14:paraId="6907B80D" w14:textId="77777777" w:rsidR="007C3514" w:rsidRDefault="007C3514">
            <w:pPr>
              <w:pStyle w:val="TAC"/>
              <w:keepNext w:val="0"/>
              <w:keepLines w:val="0"/>
              <w:rPr>
                <w:rFonts w:cs="Arial"/>
              </w:rPr>
            </w:pPr>
            <w:r>
              <w:rPr>
                <w:rFonts w:cs="Arial"/>
              </w:rPr>
              <w:t>2</w:t>
            </w:r>
          </w:p>
        </w:tc>
        <w:tc>
          <w:tcPr>
            <w:tcW w:w="1091" w:type="dxa"/>
            <w:tcBorders>
              <w:top w:val="single" w:sz="4" w:space="0" w:color="auto"/>
              <w:left w:val="single" w:sz="4" w:space="0" w:color="auto"/>
              <w:bottom w:val="single" w:sz="4" w:space="0" w:color="auto"/>
              <w:right w:val="single" w:sz="4" w:space="0" w:color="auto"/>
            </w:tcBorders>
            <w:hideMark/>
          </w:tcPr>
          <w:p w14:paraId="682CC946"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19327A9E"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4096C05D"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725E75C4" w14:textId="77777777" w:rsidR="007C3514" w:rsidRDefault="007C3514">
            <w:pPr>
              <w:pStyle w:val="TAC"/>
              <w:keepNext w:val="0"/>
              <w:keepLines w:val="0"/>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2CD8D312" w14:textId="77777777" w:rsidR="007C3514" w:rsidRDefault="007C3514">
            <w:pPr>
              <w:pStyle w:val="TAC"/>
              <w:keepNext w:val="0"/>
              <w:keepLines w:val="0"/>
              <w:rPr>
                <w:rFonts w:cs="Arial"/>
              </w:rPr>
            </w:pPr>
            <w:r>
              <w:rPr>
                <w:rFonts w:cs="Arial"/>
              </w:rPr>
              <w:t>2</w:t>
            </w:r>
          </w:p>
        </w:tc>
      </w:tr>
      <w:tr w:rsidR="007C3514" w14:paraId="1196B708"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726EC5DC" w14:textId="77777777" w:rsidR="007C3514" w:rsidRDefault="007C3514">
            <w:pPr>
              <w:pStyle w:val="TAL"/>
              <w:keepLines w:val="0"/>
              <w:rPr>
                <w:rFonts w:cs="Arial"/>
              </w:rPr>
            </w:pPr>
            <w:r>
              <w:rPr>
                <w:rFonts w:cs="Arial"/>
              </w:rPr>
              <w:t>Frequency hopping interval</w:t>
            </w:r>
          </w:p>
        </w:tc>
        <w:tc>
          <w:tcPr>
            <w:tcW w:w="1174" w:type="dxa"/>
            <w:tcBorders>
              <w:top w:val="single" w:sz="4" w:space="0" w:color="auto"/>
              <w:left w:val="single" w:sz="4" w:space="0" w:color="auto"/>
              <w:bottom w:val="single" w:sz="4" w:space="0" w:color="auto"/>
              <w:right w:val="single" w:sz="4" w:space="0" w:color="auto"/>
            </w:tcBorders>
            <w:hideMark/>
          </w:tcPr>
          <w:p w14:paraId="1EA9836F" w14:textId="77777777" w:rsidR="007C3514" w:rsidRDefault="007C3514">
            <w:pPr>
              <w:pStyle w:val="TAC"/>
              <w:keepLines w:val="0"/>
              <w:rPr>
                <w:rFonts w:cs="Arial"/>
              </w:rPr>
            </w:pPr>
            <w:r>
              <w:rPr>
                <w:rFonts w:cs="Arial"/>
              </w:rPr>
              <w:t>subframes</w:t>
            </w:r>
          </w:p>
        </w:tc>
        <w:tc>
          <w:tcPr>
            <w:tcW w:w="1044" w:type="dxa"/>
            <w:tcBorders>
              <w:top w:val="single" w:sz="4" w:space="0" w:color="auto"/>
              <w:left w:val="single" w:sz="4" w:space="0" w:color="auto"/>
              <w:bottom w:val="single" w:sz="4" w:space="0" w:color="auto"/>
              <w:right w:val="single" w:sz="4" w:space="0" w:color="auto"/>
            </w:tcBorders>
            <w:hideMark/>
          </w:tcPr>
          <w:p w14:paraId="6823EC33" w14:textId="77777777" w:rsidR="007C3514" w:rsidRDefault="007C3514">
            <w:pPr>
              <w:pStyle w:val="TAC"/>
              <w:keepLines w:val="0"/>
              <w:rPr>
                <w:rFonts w:cs="Arial"/>
              </w:rPr>
            </w:pPr>
            <w:r>
              <w:rPr>
                <w:rFonts w:cs="Arial"/>
              </w:rPr>
              <w:t>4</w:t>
            </w:r>
          </w:p>
        </w:tc>
        <w:tc>
          <w:tcPr>
            <w:tcW w:w="1091" w:type="dxa"/>
            <w:tcBorders>
              <w:top w:val="single" w:sz="4" w:space="0" w:color="auto"/>
              <w:left w:val="single" w:sz="4" w:space="0" w:color="auto"/>
              <w:bottom w:val="single" w:sz="4" w:space="0" w:color="auto"/>
              <w:right w:val="single" w:sz="4" w:space="0" w:color="auto"/>
            </w:tcBorders>
            <w:hideMark/>
          </w:tcPr>
          <w:p w14:paraId="4529472E"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5B9C83B4"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E7581FC"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1D08621D" w14:textId="77777777" w:rsidR="007C3514" w:rsidRDefault="007C3514">
            <w:pPr>
              <w:pStyle w:val="TAC"/>
              <w:keepLines w:val="0"/>
              <w:rPr>
                <w:rFonts w:cs="Arial"/>
              </w:rPr>
            </w:pPr>
            <w:r>
              <w:rPr>
                <w:rFonts w:cs="Arial"/>
              </w:rPr>
              <w:t>4</w:t>
            </w:r>
          </w:p>
        </w:tc>
        <w:tc>
          <w:tcPr>
            <w:tcW w:w="1134" w:type="dxa"/>
            <w:tcBorders>
              <w:top w:val="single" w:sz="4" w:space="0" w:color="auto"/>
              <w:left w:val="single" w:sz="4" w:space="0" w:color="auto"/>
              <w:bottom w:val="single" w:sz="4" w:space="0" w:color="auto"/>
              <w:right w:val="single" w:sz="4" w:space="0" w:color="auto"/>
            </w:tcBorders>
            <w:hideMark/>
          </w:tcPr>
          <w:p w14:paraId="65A8A389" w14:textId="77777777" w:rsidR="007C3514" w:rsidRDefault="007C3514">
            <w:pPr>
              <w:pStyle w:val="TAC"/>
              <w:keepLines w:val="0"/>
              <w:rPr>
                <w:rFonts w:cs="Arial"/>
              </w:rPr>
            </w:pPr>
            <w:r>
              <w:rPr>
                <w:rFonts w:cs="Arial"/>
              </w:rPr>
              <w:t>4</w:t>
            </w:r>
          </w:p>
        </w:tc>
      </w:tr>
      <w:tr w:rsidR="007C3514" w14:paraId="4D8DC1DD"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DF875D6" w14:textId="77777777" w:rsidR="007C3514" w:rsidRDefault="007C3514">
            <w:pPr>
              <w:pStyle w:val="TAL"/>
              <w:keepNext w:val="0"/>
              <w:keepLines w:val="0"/>
              <w:rPr>
                <w:rFonts w:cs="Arial"/>
              </w:rPr>
            </w:pPr>
            <w:r>
              <w:rPr>
                <w:rFonts w:cs="Arial"/>
              </w:rPr>
              <w:t>Max. Throughput averaged over 1 frame</w:t>
            </w:r>
          </w:p>
        </w:tc>
        <w:tc>
          <w:tcPr>
            <w:tcW w:w="1174" w:type="dxa"/>
            <w:tcBorders>
              <w:top w:val="single" w:sz="4" w:space="0" w:color="auto"/>
              <w:left w:val="single" w:sz="4" w:space="0" w:color="auto"/>
              <w:bottom w:val="single" w:sz="4" w:space="0" w:color="auto"/>
              <w:right w:val="single" w:sz="4" w:space="0" w:color="auto"/>
            </w:tcBorders>
            <w:hideMark/>
          </w:tcPr>
          <w:p w14:paraId="1FCD7AF8" w14:textId="77777777" w:rsidR="007C3514" w:rsidRDefault="007C3514">
            <w:pPr>
              <w:pStyle w:val="TAC"/>
              <w:keepNext w:val="0"/>
              <w:keepLines w:val="0"/>
              <w:rPr>
                <w:rFonts w:cs="Arial"/>
              </w:rPr>
            </w:pPr>
            <w:r>
              <w:rPr>
                <w:rFonts w:cs="Arial"/>
              </w:rPr>
              <w:t>kbps</w:t>
            </w:r>
          </w:p>
        </w:tc>
        <w:tc>
          <w:tcPr>
            <w:tcW w:w="1044" w:type="dxa"/>
            <w:tcBorders>
              <w:top w:val="single" w:sz="4" w:space="0" w:color="auto"/>
              <w:left w:val="single" w:sz="4" w:space="0" w:color="auto"/>
              <w:bottom w:val="single" w:sz="4" w:space="0" w:color="auto"/>
              <w:right w:val="single" w:sz="4" w:space="0" w:color="auto"/>
            </w:tcBorders>
            <w:hideMark/>
          </w:tcPr>
          <w:p w14:paraId="28F348F9" w14:textId="77777777" w:rsidR="007C3514" w:rsidRDefault="007C3514">
            <w:pPr>
              <w:pStyle w:val="TAC"/>
              <w:keepNext w:val="0"/>
              <w:keepLines w:val="0"/>
              <w:rPr>
                <w:rFonts w:cs="Arial"/>
              </w:rPr>
            </w:pPr>
            <w:r>
              <w:rPr>
                <w:rFonts w:cs="Arial"/>
              </w:rPr>
              <w:t>TBD</w:t>
            </w:r>
          </w:p>
        </w:tc>
        <w:tc>
          <w:tcPr>
            <w:tcW w:w="1091" w:type="dxa"/>
            <w:tcBorders>
              <w:top w:val="single" w:sz="4" w:space="0" w:color="auto"/>
              <w:left w:val="single" w:sz="4" w:space="0" w:color="auto"/>
              <w:bottom w:val="single" w:sz="4" w:space="0" w:color="auto"/>
              <w:right w:val="single" w:sz="4" w:space="0" w:color="auto"/>
            </w:tcBorders>
            <w:hideMark/>
          </w:tcPr>
          <w:p w14:paraId="184339DF"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660FE970"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0B7B6E31"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193F14FC" w14:textId="77777777" w:rsidR="007C3514" w:rsidRDefault="007C3514">
            <w:pPr>
              <w:pStyle w:val="TAC"/>
              <w:keepNext w:val="0"/>
              <w:keepLines w:val="0"/>
              <w:rPr>
                <w:rFonts w:cs="Arial"/>
              </w:rPr>
            </w:pPr>
            <w:r>
              <w:rPr>
                <w:rFonts w:cs="Arial"/>
              </w:rPr>
              <w:t>TBD</w:t>
            </w:r>
          </w:p>
        </w:tc>
        <w:tc>
          <w:tcPr>
            <w:tcW w:w="1134" w:type="dxa"/>
            <w:tcBorders>
              <w:top w:val="single" w:sz="4" w:space="0" w:color="auto"/>
              <w:left w:val="single" w:sz="4" w:space="0" w:color="auto"/>
              <w:bottom w:val="single" w:sz="4" w:space="0" w:color="auto"/>
              <w:right w:val="single" w:sz="4" w:space="0" w:color="auto"/>
            </w:tcBorders>
            <w:hideMark/>
          </w:tcPr>
          <w:p w14:paraId="2414D074" w14:textId="77777777" w:rsidR="007C3514" w:rsidRDefault="007C3514">
            <w:pPr>
              <w:pStyle w:val="TAC"/>
              <w:keepNext w:val="0"/>
              <w:keepLines w:val="0"/>
              <w:rPr>
                <w:rFonts w:cs="Arial"/>
              </w:rPr>
            </w:pPr>
            <w:r>
              <w:rPr>
                <w:rFonts w:cs="Arial"/>
              </w:rPr>
              <w:t>TBD</w:t>
            </w:r>
          </w:p>
        </w:tc>
      </w:tr>
      <w:tr w:rsidR="007C3514" w14:paraId="5424F5D6" w14:textId="77777777" w:rsidTr="007C3514">
        <w:trPr>
          <w:jc w:val="center"/>
        </w:trPr>
        <w:tc>
          <w:tcPr>
            <w:tcW w:w="1889" w:type="dxa"/>
            <w:tcBorders>
              <w:top w:val="single" w:sz="4" w:space="0" w:color="auto"/>
              <w:left w:val="single" w:sz="4" w:space="0" w:color="auto"/>
              <w:bottom w:val="single" w:sz="4" w:space="0" w:color="auto"/>
              <w:right w:val="single" w:sz="4" w:space="0" w:color="auto"/>
            </w:tcBorders>
            <w:hideMark/>
          </w:tcPr>
          <w:p w14:paraId="52531F50" w14:textId="77777777" w:rsidR="007C3514" w:rsidRDefault="007C3514">
            <w:pPr>
              <w:pStyle w:val="TAL"/>
              <w:keepNext w:val="0"/>
              <w:keepLines w:val="0"/>
              <w:rPr>
                <w:rFonts w:cs="Arial"/>
              </w:rPr>
            </w:pPr>
            <w:r>
              <w:rPr>
                <w:rFonts w:cs="Arial"/>
              </w:rPr>
              <w:t>Cell ID</w:t>
            </w:r>
          </w:p>
        </w:tc>
        <w:tc>
          <w:tcPr>
            <w:tcW w:w="1174" w:type="dxa"/>
            <w:tcBorders>
              <w:top w:val="single" w:sz="4" w:space="0" w:color="auto"/>
              <w:left w:val="single" w:sz="4" w:space="0" w:color="auto"/>
              <w:bottom w:val="single" w:sz="4" w:space="0" w:color="auto"/>
              <w:right w:val="single" w:sz="4" w:space="0" w:color="auto"/>
            </w:tcBorders>
          </w:tcPr>
          <w:p w14:paraId="59E52CB5" w14:textId="77777777" w:rsidR="007C3514" w:rsidRDefault="007C3514">
            <w:pPr>
              <w:pStyle w:val="TAC"/>
              <w:keepNext w:val="0"/>
              <w:keepLines w:val="0"/>
              <w:rPr>
                <w:rFonts w:cs="Arial"/>
              </w:rPr>
            </w:pPr>
          </w:p>
        </w:tc>
        <w:tc>
          <w:tcPr>
            <w:tcW w:w="1044" w:type="dxa"/>
            <w:tcBorders>
              <w:top w:val="single" w:sz="4" w:space="0" w:color="auto"/>
              <w:left w:val="single" w:sz="4" w:space="0" w:color="auto"/>
              <w:bottom w:val="single" w:sz="4" w:space="0" w:color="auto"/>
              <w:right w:val="single" w:sz="4" w:space="0" w:color="auto"/>
            </w:tcBorders>
            <w:hideMark/>
          </w:tcPr>
          <w:p w14:paraId="47F10421" w14:textId="77777777" w:rsidR="007C3514" w:rsidRDefault="007C3514">
            <w:pPr>
              <w:pStyle w:val="TAC"/>
              <w:keepNext w:val="0"/>
              <w:keepLines w:val="0"/>
              <w:rPr>
                <w:rFonts w:cs="Arial"/>
              </w:rPr>
            </w:pPr>
            <w:r>
              <w:rPr>
                <w:rFonts w:cs="Arial"/>
              </w:rPr>
              <w:t>Note 2</w:t>
            </w:r>
          </w:p>
        </w:tc>
        <w:tc>
          <w:tcPr>
            <w:tcW w:w="1091" w:type="dxa"/>
            <w:tcBorders>
              <w:top w:val="single" w:sz="4" w:space="0" w:color="auto"/>
              <w:left w:val="single" w:sz="4" w:space="0" w:color="auto"/>
              <w:bottom w:val="single" w:sz="4" w:space="0" w:color="auto"/>
              <w:right w:val="single" w:sz="4" w:space="0" w:color="auto"/>
            </w:tcBorders>
            <w:hideMark/>
          </w:tcPr>
          <w:p w14:paraId="043840CE"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7D1AD801"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09DD8EE9"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13C02D88" w14:textId="77777777" w:rsidR="007C3514" w:rsidRDefault="007C3514">
            <w:pPr>
              <w:pStyle w:val="TAC"/>
              <w:keepNext w:val="0"/>
              <w:keepLines w:val="0"/>
              <w:rPr>
                <w:rFonts w:cs="Arial"/>
              </w:rPr>
            </w:pPr>
            <w:r>
              <w:rPr>
                <w:rFonts w:cs="Arial"/>
              </w:rPr>
              <w:t>Note 2</w:t>
            </w:r>
          </w:p>
        </w:tc>
        <w:tc>
          <w:tcPr>
            <w:tcW w:w="1134" w:type="dxa"/>
            <w:tcBorders>
              <w:top w:val="single" w:sz="4" w:space="0" w:color="auto"/>
              <w:left w:val="single" w:sz="4" w:space="0" w:color="auto"/>
              <w:bottom w:val="single" w:sz="4" w:space="0" w:color="auto"/>
              <w:right w:val="single" w:sz="4" w:space="0" w:color="auto"/>
            </w:tcBorders>
            <w:hideMark/>
          </w:tcPr>
          <w:p w14:paraId="4E9F6650" w14:textId="77777777" w:rsidR="007C3514" w:rsidRDefault="007C3514">
            <w:pPr>
              <w:pStyle w:val="TAC"/>
              <w:keepNext w:val="0"/>
              <w:keepLines w:val="0"/>
              <w:rPr>
                <w:rFonts w:cs="Arial"/>
              </w:rPr>
            </w:pPr>
            <w:r>
              <w:rPr>
                <w:rFonts w:cs="Arial"/>
              </w:rPr>
              <w:t>Note 2</w:t>
            </w:r>
          </w:p>
        </w:tc>
      </w:tr>
      <w:tr w:rsidR="007C3514" w14:paraId="357DF9F0" w14:textId="77777777" w:rsidTr="007C3514">
        <w:trPr>
          <w:jc w:val="center"/>
        </w:trPr>
        <w:tc>
          <w:tcPr>
            <w:tcW w:w="9734" w:type="dxa"/>
            <w:gridSpan w:val="8"/>
            <w:tcBorders>
              <w:top w:val="single" w:sz="4" w:space="0" w:color="auto"/>
              <w:left w:val="single" w:sz="4" w:space="0" w:color="auto"/>
              <w:bottom w:val="single" w:sz="4" w:space="0" w:color="auto"/>
              <w:right w:val="single" w:sz="4" w:space="0" w:color="auto"/>
            </w:tcBorders>
            <w:hideMark/>
          </w:tcPr>
          <w:p w14:paraId="28F7E65D"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494D4C8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EA41AE" w14:textId="77777777" w:rsidR="007C3514" w:rsidRDefault="007C3514" w:rsidP="007C3514">
      <w:pPr>
        <w:rPr>
          <w:lang w:eastAsia="en-GB"/>
        </w:rPr>
      </w:pPr>
    </w:p>
    <w:p w14:paraId="01E693B8" w14:textId="77777777" w:rsidR="007C3514" w:rsidRDefault="007C3514" w:rsidP="007C3514">
      <w:pPr>
        <w:pStyle w:val="Heading2"/>
      </w:pPr>
      <w:r>
        <w:lastRenderedPageBreak/>
        <w:t>A.8.2</w:t>
      </w:r>
      <w:r>
        <w:tab/>
        <w:t xml:space="preserve">HD-FDD in </w:t>
      </w:r>
      <w:proofErr w:type="spellStart"/>
      <w:r>
        <w:t>CEModeA</w:t>
      </w:r>
      <w:proofErr w:type="spellEnd"/>
    </w:p>
    <w:p w14:paraId="05BDB5B7" w14:textId="77777777" w:rsidR="007C3514" w:rsidRDefault="007C3514" w:rsidP="007C3514">
      <w:pPr>
        <w:pStyle w:val="TH"/>
      </w:pPr>
      <w:r>
        <w:t xml:space="preserve">Table A.8.2-1: PDSCH Reference Channel for Cat-M1 HD-FDD in </w:t>
      </w:r>
      <w:proofErr w:type="spellStart"/>
      <w:r>
        <w:t>CEModeA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6"/>
        <w:gridCol w:w="1177"/>
        <w:gridCol w:w="1104"/>
        <w:gridCol w:w="1048"/>
        <w:gridCol w:w="1048"/>
        <w:gridCol w:w="1048"/>
        <w:gridCol w:w="1048"/>
        <w:gridCol w:w="1050"/>
      </w:tblGrid>
      <w:tr w:rsidR="007C3514" w14:paraId="3B302138" w14:textId="77777777" w:rsidTr="007C3514">
        <w:trPr>
          <w:tblHeader/>
          <w:jc w:val="center"/>
        </w:trPr>
        <w:tc>
          <w:tcPr>
            <w:tcW w:w="1098" w:type="pct"/>
            <w:tcBorders>
              <w:top w:val="single" w:sz="4" w:space="0" w:color="auto"/>
              <w:left w:val="single" w:sz="4" w:space="0" w:color="auto"/>
              <w:bottom w:val="single" w:sz="4" w:space="0" w:color="auto"/>
              <w:right w:val="single" w:sz="4" w:space="0" w:color="auto"/>
            </w:tcBorders>
            <w:hideMark/>
          </w:tcPr>
          <w:p w14:paraId="59F0E5FA" w14:textId="77777777" w:rsidR="007C3514" w:rsidRDefault="007C3514">
            <w:pPr>
              <w:pStyle w:val="TAH"/>
              <w:rPr>
                <w:rFonts w:cs="Arial"/>
              </w:rPr>
            </w:pPr>
            <w:r>
              <w:rPr>
                <w:rFonts w:cs="Arial"/>
              </w:rPr>
              <w:t>Parameter</w:t>
            </w:r>
          </w:p>
        </w:tc>
        <w:tc>
          <w:tcPr>
            <w:tcW w:w="578" w:type="pct"/>
            <w:tcBorders>
              <w:top w:val="single" w:sz="4" w:space="0" w:color="auto"/>
              <w:left w:val="single" w:sz="4" w:space="0" w:color="auto"/>
              <w:bottom w:val="single" w:sz="4" w:space="0" w:color="auto"/>
              <w:right w:val="single" w:sz="4" w:space="0" w:color="auto"/>
            </w:tcBorders>
            <w:hideMark/>
          </w:tcPr>
          <w:p w14:paraId="09B39702" w14:textId="77777777" w:rsidR="007C3514" w:rsidRDefault="007C3514">
            <w:pPr>
              <w:pStyle w:val="TAH"/>
              <w:rPr>
                <w:rFonts w:cs="Arial"/>
              </w:rPr>
            </w:pPr>
            <w:r>
              <w:rPr>
                <w:rFonts w:cs="Arial"/>
              </w:rPr>
              <w:t>Unit</w:t>
            </w:r>
          </w:p>
        </w:tc>
        <w:tc>
          <w:tcPr>
            <w:tcW w:w="3324" w:type="pct"/>
            <w:gridSpan w:val="6"/>
            <w:tcBorders>
              <w:top w:val="single" w:sz="4" w:space="0" w:color="auto"/>
              <w:left w:val="single" w:sz="4" w:space="0" w:color="auto"/>
              <w:bottom w:val="single" w:sz="4" w:space="0" w:color="auto"/>
              <w:right w:val="single" w:sz="4" w:space="0" w:color="auto"/>
            </w:tcBorders>
            <w:hideMark/>
          </w:tcPr>
          <w:p w14:paraId="49B4E132" w14:textId="77777777" w:rsidR="007C3514" w:rsidRDefault="007C3514">
            <w:pPr>
              <w:pStyle w:val="TAH"/>
              <w:rPr>
                <w:rFonts w:cs="Arial"/>
              </w:rPr>
            </w:pPr>
            <w:r>
              <w:rPr>
                <w:rFonts w:cs="Arial"/>
              </w:rPr>
              <w:t>Value</w:t>
            </w:r>
          </w:p>
        </w:tc>
      </w:tr>
      <w:tr w:rsidR="007C3514" w14:paraId="56CF5FC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7723F5" w14:textId="77777777" w:rsidR="007C3514" w:rsidRDefault="007C3514">
            <w:pPr>
              <w:pStyle w:val="TAL"/>
              <w:rPr>
                <w:rFonts w:cs="Arial"/>
              </w:rPr>
            </w:pPr>
            <w:r>
              <w:rPr>
                <w:rFonts w:cs="Arial"/>
              </w:rPr>
              <w:t>PDSCH Reference channel</w:t>
            </w:r>
          </w:p>
        </w:tc>
        <w:tc>
          <w:tcPr>
            <w:tcW w:w="578" w:type="pct"/>
            <w:tcBorders>
              <w:top w:val="single" w:sz="4" w:space="0" w:color="auto"/>
              <w:left w:val="single" w:sz="4" w:space="0" w:color="auto"/>
              <w:bottom w:val="single" w:sz="4" w:space="0" w:color="auto"/>
              <w:right w:val="single" w:sz="4" w:space="0" w:color="auto"/>
            </w:tcBorders>
          </w:tcPr>
          <w:p w14:paraId="35AB33D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F07DAD" w14:textId="77777777" w:rsidR="007C3514" w:rsidRDefault="007C3514">
            <w:pPr>
              <w:pStyle w:val="TAC"/>
              <w:rPr>
                <w:rFonts w:cs="Arial"/>
              </w:rPr>
            </w:pPr>
            <w:r>
              <w:rPr>
                <w:rFonts w:cs="Arial"/>
              </w:rPr>
              <w:t>R.10 HD-FDD</w:t>
            </w:r>
          </w:p>
        </w:tc>
        <w:tc>
          <w:tcPr>
            <w:tcW w:w="549" w:type="pct"/>
            <w:tcBorders>
              <w:top w:val="single" w:sz="4" w:space="0" w:color="auto"/>
              <w:left w:val="single" w:sz="4" w:space="0" w:color="auto"/>
              <w:bottom w:val="single" w:sz="4" w:space="0" w:color="auto"/>
              <w:right w:val="single" w:sz="4" w:space="0" w:color="auto"/>
            </w:tcBorders>
            <w:hideMark/>
          </w:tcPr>
          <w:p w14:paraId="3C11FCA9" w14:textId="77777777" w:rsidR="007C3514" w:rsidRDefault="007C3514">
            <w:pPr>
              <w:pStyle w:val="TAC"/>
              <w:rPr>
                <w:rFonts w:cs="Arial"/>
              </w:rPr>
            </w:pPr>
            <w:r>
              <w:rPr>
                <w:rFonts w:cs="Arial"/>
              </w:rPr>
              <w:t>R.11 HD-FDD</w:t>
            </w:r>
          </w:p>
        </w:tc>
        <w:tc>
          <w:tcPr>
            <w:tcW w:w="549" w:type="pct"/>
            <w:tcBorders>
              <w:top w:val="single" w:sz="4" w:space="0" w:color="auto"/>
              <w:left w:val="single" w:sz="4" w:space="0" w:color="auto"/>
              <w:bottom w:val="single" w:sz="4" w:space="0" w:color="auto"/>
              <w:right w:val="single" w:sz="4" w:space="0" w:color="auto"/>
            </w:tcBorders>
            <w:hideMark/>
          </w:tcPr>
          <w:p w14:paraId="1916BCAF" w14:textId="77777777" w:rsidR="007C3514" w:rsidRDefault="007C3514">
            <w:pPr>
              <w:pStyle w:val="TAC"/>
              <w:rPr>
                <w:rFonts w:cs="Arial"/>
              </w:rPr>
            </w:pPr>
            <w:r>
              <w:rPr>
                <w:rFonts w:cs="Arial"/>
              </w:rPr>
              <w:t>R.1</w:t>
            </w:r>
            <w:r>
              <w:rPr>
                <w:rFonts w:cs="Arial"/>
                <w:lang w:eastAsia="zh-CN"/>
              </w:rPr>
              <w:t>8</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18513E86" w14:textId="77777777" w:rsidR="007C3514" w:rsidRDefault="007C3514">
            <w:pPr>
              <w:pStyle w:val="TAC"/>
              <w:rPr>
                <w:rFonts w:cs="Arial"/>
              </w:rPr>
            </w:pPr>
            <w:r>
              <w:rPr>
                <w:rFonts w:cs="Arial"/>
              </w:rPr>
              <w:t>R.</w:t>
            </w:r>
            <w:r>
              <w:rPr>
                <w:rFonts w:cs="Arial"/>
                <w:lang w:eastAsia="zh-CN"/>
              </w:rPr>
              <w:t>19</w:t>
            </w:r>
            <w:r>
              <w:rPr>
                <w:rFonts w:cs="Arial"/>
              </w:rPr>
              <w:t xml:space="preserve"> HD-FDD</w:t>
            </w:r>
          </w:p>
        </w:tc>
        <w:tc>
          <w:tcPr>
            <w:tcW w:w="549" w:type="pct"/>
            <w:tcBorders>
              <w:top w:val="single" w:sz="4" w:space="0" w:color="auto"/>
              <w:left w:val="single" w:sz="4" w:space="0" w:color="auto"/>
              <w:bottom w:val="single" w:sz="4" w:space="0" w:color="auto"/>
              <w:right w:val="single" w:sz="4" w:space="0" w:color="auto"/>
            </w:tcBorders>
            <w:hideMark/>
          </w:tcPr>
          <w:p w14:paraId="7FD84FF3" w14:textId="77777777" w:rsidR="007C3514" w:rsidRDefault="007C3514">
            <w:pPr>
              <w:pStyle w:val="TAC"/>
              <w:rPr>
                <w:rFonts w:cs="Arial"/>
              </w:rPr>
            </w:pPr>
            <w:r>
              <w:rPr>
                <w:rFonts w:cs="Arial"/>
              </w:rPr>
              <w:t>R.24 HD-FDD</w:t>
            </w:r>
          </w:p>
        </w:tc>
        <w:tc>
          <w:tcPr>
            <w:tcW w:w="549" w:type="pct"/>
            <w:tcBorders>
              <w:top w:val="single" w:sz="4" w:space="0" w:color="auto"/>
              <w:left w:val="single" w:sz="4" w:space="0" w:color="auto"/>
              <w:bottom w:val="single" w:sz="4" w:space="0" w:color="auto"/>
              <w:right w:val="single" w:sz="4" w:space="0" w:color="auto"/>
            </w:tcBorders>
            <w:hideMark/>
          </w:tcPr>
          <w:p w14:paraId="2880231A" w14:textId="77777777" w:rsidR="007C3514" w:rsidRDefault="007C3514">
            <w:pPr>
              <w:pStyle w:val="TAC"/>
              <w:rPr>
                <w:rFonts w:cs="Arial"/>
              </w:rPr>
            </w:pPr>
            <w:r>
              <w:rPr>
                <w:rFonts w:cs="Arial"/>
              </w:rPr>
              <w:t>R.25 HD-FDD</w:t>
            </w:r>
          </w:p>
        </w:tc>
      </w:tr>
      <w:tr w:rsidR="007C3514" w14:paraId="4556E00E"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C9B46FD" w14:textId="77777777" w:rsidR="007C3514" w:rsidRDefault="007C3514">
            <w:pPr>
              <w:pStyle w:val="TAL"/>
              <w:rPr>
                <w:rFonts w:cs="Arial"/>
              </w:rPr>
            </w:pPr>
            <w:r>
              <w:rPr>
                <w:rFonts w:cs="Arial"/>
              </w:rPr>
              <w:t>Carrier bandwidth</w:t>
            </w:r>
          </w:p>
        </w:tc>
        <w:tc>
          <w:tcPr>
            <w:tcW w:w="578" w:type="pct"/>
            <w:tcBorders>
              <w:top w:val="single" w:sz="4" w:space="0" w:color="auto"/>
              <w:left w:val="single" w:sz="4" w:space="0" w:color="auto"/>
              <w:bottom w:val="single" w:sz="4" w:space="0" w:color="auto"/>
              <w:right w:val="single" w:sz="4" w:space="0" w:color="auto"/>
            </w:tcBorders>
            <w:hideMark/>
          </w:tcPr>
          <w:p w14:paraId="1BFF39FE" w14:textId="77777777" w:rsidR="007C3514" w:rsidRDefault="007C3514">
            <w:pPr>
              <w:pStyle w:val="TAC"/>
              <w:rPr>
                <w:rFonts w:cs="Arial"/>
              </w:rPr>
            </w:pPr>
            <w:r>
              <w:rPr>
                <w:rFonts w:cs="Arial"/>
              </w:rPr>
              <w:t>MHz</w:t>
            </w:r>
          </w:p>
        </w:tc>
        <w:tc>
          <w:tcPr>
            <w:tcW w:w="578" w:type="pct"/>
            <w:tcBorders>
              <w:top w:val="single" w:sz="4" w:space="0" w:color="auto"/>
              <w:left w:val="single" w:sz="4" w:space="0" w:color="auto"/>
              <w:bottom w:val="single" w:sz="4" w:space="0" w:color="auto"/>
              <w:right w:val="single" w:sz="4" w:space="0" w:color="auto"/>
            </w:tcBorders>
            <w:hideMark/>
          </w:tcPr>
          <w:p w14:paraId="29609646"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7971BC77" w14:textId="77777777" w:rsidR="007C3514" w:rsidRDefault="007C3514">
            <w:pPr>
              <w:pStyle w:val="TAC"/>
              <w:rPr>
                <w:rFonts w:cs="Arial"/>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1B58148C"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1D190751" w14:textId="77777777" w:rsidR="007C3514" w:rsidRDefault="007C3514">
            <w:pPr>
              <w:pStyle w:val="TAC"/>
              <w:rPr>
                <w:rFonts w:cs="Arial"/>
                <w:lang w:eastAsia="zh-CN"/>
              </w:rPr>
            </w:pPr>
            <w:r>
              <w:rPr>
                <w:rFonts w:cs="Arial"/>
                <w:lang w:eastAsia="zh-CN"/>
              </w:rPr>
              <w:t>5</w:t>
            </w:r>
          </w:p>
        </w:tc>
        <w:tc>
          <w:tcPr>
            <w:tcW w:w="549" w:type="pct"/>
            <w:tcBorders>
              <w:top w:val="single" w:sz="4" w:space="0" w:color="auto"/>
              <w:left w:val="single" w:sz="4" w:space="0" w:color="auto"/>
              <w:bottom w:val="single" w:sz="4" w:space="0" w:color="auto"/>
              <w:right w:val="single" w:sz="4" w:space="0" w:color="auto"/>
            </w:tcBorders>
            <w:hideMark/>
          </w:tcPr>
          <w:p w14:paraId="643A7AB3" w14:textId="77777777" w:rsidR="007C3514" w:rsidRDefault="007C3514">
            <w:pPr>
              <w:pStyle w:val="TAC"/>
              <w:rPr>
                <w:rFonts w:cs="Arial"/>
                <w:lang w:eastAsia="zh-CN"/>
              </w:rPr>
            </w:pPr>
            <w:r>
              <w:rPr>
                <w:rFonts w:cs="Arial"/>
                <w:lang w:eastAsia="zh-CN"/>
              </w:rPr>
              <w:t>10</w:t>
            </w:r>
          </w:p>
        </w:tc>
        <w:tc>
          <w:tcPr>
            <w:tcW w:w="549" w:type="pct"/>
            <w:tcBorders>
              <w:top w:val="single" w:sz="4" w:space="0" w:color="auto"/>
              <w:left w:val="single" w:sz="4" w:space="0" w:color="auto"/>
              <w:bottom w:val="single" w:sz="4" w:space="0" w:color="auto"/>
              <w:right w:val="single" w:sz="4" w:space="0" w:color="auto"/>
            </w:tcBorders>
            <w:hideMark/>
          </w:tcPr>
          <w:p w14:paraId="328221C9" w14:textId="77777777" w:rsidR="007C3514" w:rsidRDefault="007C3514">
            <w:pPr>
              <w:pStyle w:val="TAC"/>
              <w:rPr>
                <w:rFonts w:cs="Arial"/>
                <w:lang w:eastAsia="zh-CN"/>
              </w:rPr>
            </w:pPr>
            <w:r>
              <w:rPr>
                <w:rFonts w:cs="Arial"/>
                <w:lang w:eastAsia="zh-CN"/>
              </w:rPr>
              <w:t>10</w:t>
            </w:r>
          </w:p>
        </w:tc>
      </w:tr>
      <w:tr w:rsidR="007C3514" w14:paraId="5D75E2F4"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0DE503B" w14:textId="77777777" w:rsidR="007C3514" w:rsidRDefault="007C3514">
            <w:pPr>
              <w:pStyle w:val="TAL"/>
              <w:rPr>
                <w:rFonts w:cs="Arial"/>
              </w:rPr>
            </w:pPr>
            <w:r>
              <w:rPr>
                <w:rFonts w:cs="Arial"/>
              </w:rPr>
              <w:t>Number of transmitter antennas</w:t>
            </w:r>
          </w:p>
        </w:tc>
        <w:tc>
          <w:tcPr>
            <w:tcW w:w="578" w:type="pct"/>
            <w:tcBorders>
              <w:top w:val="single" w:sz="4" w:space="0" w:color="auto"/>
              <w:left w:val="single" w:sz="4" w:space="0" w:color="auto"/>
              <w:bottom w:val="single" w:sz="4" w:space="0" w:color="auto"/>
              <w:right w:val="single" w:sz="4" w:space="0" w:color="auto"/>
            </w:tcBorders>
          </w:tcPr>
          <w:p w14:paraId="5BB8A46D"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5588BDE4"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79E9BAED"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16B513E8" w14:textId="77777777" w:rsidR="007C3514" w:rsidRDefault="007C3514">
            <w:pPr>
              <w:pStyle w:val="TAC"/>
              <w:rPr>
                <w:rFonts w:cs="Arial"/>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3BC95DDC" w14:textId="77777777" w:rsidR="007C3514" w:rsidRDefault="007C3514">
            <w:pPr>
              <w:pStyle w:val="TAC"/>
              <w:rPr>
                <w:rFonts w:cs="Arial"/>
              </w:rPr>
            </w:pPr>
            <w:r>
              <w:rPr>
                <w:rFonts w:cs="Arial"/>
                <w:lang w:eastAsia="zh-CN"/>
              </w:rPr>
              <w:t>2</w:t>
            </w:r>
          </w:p>
        </w:tc>
        <w:tc>
          <w:tcPr>
            <w:tcW w:w="549" w:type="pct"/>
            <w:tcBorders>
              <w:top w:val="single" w:sz="4" w:space="0" w:color="auto"/>
              <w:left w:val="single" w:sz="4" w:space="0" w:color="auto"/>
              <w:bottom w:val="single" w:sz="4" w:space="0" w:color="auto"/>
              <w:right w:val="single" w:sz="4" w:space="0" w:color="auto"/>
            </w:tcBorders>
            <w:hideMark/>
          </w:tcPr>
          <w:p w14:paraId="37228BB4" w14:textId="77777777" w:rsidR="007C3514" w:rsidRDefault="007C3514">
            <w:pPr>
              <w:pStyle w:val="TAC"/>
              <w:rPr>
                <w:rFonts w:cs="Arial"/>
                <w:lang w:eastAsia="zh-CN"/>
              </w:rPr>
            </w:pPr>
            <w:r>
              <w:rPr>
                <w:rFonts w:cs="Arial"/>
                <w:lang w:eastAsia="zh-CN"/>
              </w:rPr>
              <w:t>1</w:t>
            </w:r>
          </w:p>
        </w:tc>
        <w:tc>
          <w:tcPr>
            <w:tcW w:w="549" w:type="pct"/>
            <w:tcBorders>
              <w:top w:val="single" w:sz="4" w:space="0" w:color="auto"/>
              <w:left w:val="single" w:sz="4" w:space="0" w:color="auto"/>
              <w:bottom w:val="single" w:sz="4" w:space="0" w:color="auto"/>
              <w:right w:val="single" w:sz="4" w:space="0" w:color="auto"/>
            </w:tcBorders>
            <w:hideMark/>
          </w:tcPr>
          <w:p w14:paraId="43563682" w14:textId="77777777" w:rsidR="007C3514" w:rsidRDefault="007C3514">
            <w:pPr>
              <w:pStyle w:val="TAC"/>
              <w:rPr>
                <w:rFonts w:cs="Arial"/>
                <w:lang w:eastAsia="zh-CN"/>
              </w:rPr>
            </w:pPr>
            <w:r>
              <w:rPr>
                <w:rFonts w:cs="Arial"/>
                <w:lang w:eastAsia="zh-CN"/>
              </w:rPr>
              <w:t>2</w:t>
            </w:r>
          </w:p>
        </w:tc>
      </w:tr>
      <w:tr w:rsidR="007C3514" w14:paraId="42EA61C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E90A0A8"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578" w:type="pct"/>
            <w:tcBorders>
              <w:top w:val="single" w:sz="4" w:space="0" w:color="auto"/>
              <w:left w:val="single" w:sz="4" w:space="0" w:color="auto"/>
              <w:bottom w:val="single" w:sz="4" w:space="0" w:color="auto"/>
              <w:right w:val="single" w:sz="4" w:space="0" w:color="auto"/>
            </w:tcBorders>
            <w:hideMark/>
          </w:tcPr>
          <w:p w14:paraId="5D7003BA" w14:textId="77777777" w:rsidR="007C3514" w:rsidRDefault="007C3514">
            <w:pPr>
              <w:pStyle w:val="TAC"/>
              <w:rPr>
                <w:rFonts w:cs="Arial"/>
              </w:rPr>
            </w:pPr>
            <w:r>
              <w:rPr>
                <w:rFonts w:cs="Arial"/>
              </w:rPr>
              <w:t>PRBs</w:t>
            </w:r>
          </w:p>
        </w:tc>
        <w:tc>
          <w:tcPr>
            <w:tcW w:w="578" w:type="pct"/>
            <w:tcBorders>
              <w:top w:val="single" w:sz="4" w:space="0" w:color="auto"/>
              <w:left w:val="single" w:sz="4" w:space="0" w:color="auto"/>
              <w:bottom w:val="single" w:sz="4" w:space="0" w:color="auto"/>
              <w:right w:val="single" w:sz="4" w:space="0" w:color="auto"/>
            </w:tcBorders>
            <w:hideMark/>
          </w:tcPr>
          <w:p w14:paraId="2D4BE75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F6B63E"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ABA46D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73D33B3"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1F52256"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432FB95" w14:textId="77777777" w:rsidR="007C3514" w:rsidRDefault="007C3514">
            <w:pPr>
              <w:pStyle w:val="TAC"/>
              <w:rPr>
                <w:rFonts w:cs="Arial"/>
              </w:rPr>
            </w:pPr>
            <w:r>
              <w:rPr>
                <w:rFonts w:cs="Arial"/>
              </w:rPr>
              <w:t>2</w:t>
            </w:r>
          </w:p>
        </w:tc>
      </w:tr>
      <w:tr w:rsidR="007C3514" w14:paraId="695C183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B55F7D" w14:textId="77777777" w:rsidR="007C3514" w:rsidRDefault="007C3514">
            <w:pPr>
              <w:pStyle w:val="TAL"/>
              <w:rPr>
                <w:rFonts w:cs="Arial"/>
              </w:rPr>
            </w:pPr>
            <w:r>
              <w:rPr>
                <w:rFonts w:cs="Arial"/>
              </w:rPr>
              <w:t>Allocated subframes per Radio Frame</w:t>
            </w:r>
          </w:p>
        </w:tc>
        <w:tc>
          <w:tcPr>
            <w:tcW w:w="578" w:type="pct"/>
            <w:tcBorders>
              <w:top w:val="single" w:sz="4" w:space="0" w:color="auto"/>
              <w:left w:val="single" w:sz="4" w:space="0" w:color="auto"/>
              <w:bottom w:val="single" w:sz="4" w:space="0" w:color="auto"/>
              <w:right w:val="single" w:sz="4" w:space="0" w:color="auto"/>
            </w:tcBorders>
            <w:hideMark/>
          </w:tcPr>
          <w:p w14:paraId="2D1D1C99" w14:textId="77777777" w:rsidR="007C3514" w:rsidRDefault="007C3514">
            <w:pPr>
              <w:pStyle w:val="TAC"/>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50DED96C"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1047D4C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EBAE09D"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5247A659"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21C590D5" w14:textId="77777777" w:rsidR="007C3514" w:rsidRDefault="007C3514">
            <w:pPr>
              <w:pStyle w:val="TAC"/>
              <w:rPr>
                <w:rFonts w:cs="Arial"/>
              </w:rPr>
            </w:pPr>
            <w:r>
              <w:rPr>
                <w:rFonts w:cs="Arial"/>
              </w:rPr>
              <w:t>10</w:t>
            </w:r>
          </w:p>
        </w:tc>
        <w:tc>
          <w:tcPr>
            <w:tcW w:w="549" w:type="pct"/>
            <w:tcBorders>
              <w:top w:val="single" w:sz="4" w:space="0" w:color="auto"/>
              <w:left w:val="single" w:sz="4" w:space="0" w:color="auto"/>
              <w:bottom w:val="single" w:sz="4" w:space="0" w:color="auto"/>
              <w:right w:val="single" w:sz="4" w:space="0" w:color="auto"/>
            </w:tcBorders>
            <w:hideMark/>
          </w:tcPr>
          <w:p w14:paraId="3351EF75" w14:textId="77777777" w:rsidR="007C3514" w:rsidRDefault="007C3514">
            <w:pPr>
              <w:pStyle w:val="TAC"/>
              <w:rPr>
                <w:rFonts w:cs="Arial"/>
              </w:rPr>
            </w:pPr>
            <w:r>
              <w:rPr>
                <w:rFonts w:cs="Arial"/>
              </w:rPr>
              <w:t>10</w:t>
            </w:r>
          </w:p>
        </w:tc>
      </w:tr>
      <w:tr w:rsidR="007C3514" w14:paraId="3C1F19F6"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0D1914F4" w14:textId="77777777" w:rsidR="007C3514" w:rsidRDefault="007C3514">
            <w:pPr>
              <w:pStyle w:val="TAL"/>
              <w:rPr>
                <w:rFonts w:cs="Arial"/>
              </w:rPr>
            </w:pPr>
            <w:r>
              <w:rPr>
                <w:rFonts w:cs="Arial"/>
              </w:rPr>
              <w:t>Modulation</w:t>
            </w:r>
          </w:p>
        </w:tc>
        <w:tc>
          <w:tcPr>
            <w:tcW w:w="578" w:type="pct"/>
            <w:tcBorders>
              <w:top w:val="single" w:sz="4" w:space="0" w:color="auto"/>
              <w:left w:val="single" w:sz="4" w:space="0" w:color="auto"/>
              <w:bottom w:val="single" w:sz="4" w:space="0" w:color="auto"/>
              <w:right w:val="single" w:sz="4" w:space="0" w:color="auto"/>
            </w:tcBorders>
          </w:tcPr>
          <w:p w14:paraId="16457F81"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339277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42AB0101"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5524CDF"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315BD8C2" w14:textId="77777777" w:rsidR="007C3514" w:rsidRDefault="007C3514">
            <w:pPr>
              <w:pStyle w:val="TAC"/>
              <w:rPr>
                <w:rFonts w:cs="Arial"/>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2B976AD6" w14:textId="77777777" w:rsidR="007C3514" w:rsidRDefault="007C3514">
            <w:pPr>
              <w:pStyle w:val="TAC"/>
              <w:rPr>
                <w:rFonts w:cs="Arial"/>
                <w:lang w:bidi="hi-IN"/>
              </w:rPr>
            </w:pPr>
            <w:r>
              <w:rPr>
                <w:rFonts w:cs="Arial"/>
                <w:lang w:bidi="hi-IN"/>
              </w:rPr>
              <w:t>QPSK</w:t>
            </w:r>
          </w:p>
        </w:tc>
        <w:tc>
          <w:tcPr>
            <w:tcW w:w="549" w:type="pct"/>
            <w:tcBorders>
              <w:top w:val="single" w:sz="4" w:space="0" w:color="auto"/>
              <w:left w:val="single" w:sz="4" w:space="0" w:color="auto"/>
              <w:bottom w:val="single" w:sz="4" w:space="0" w:color="auto"/>
              <w:right w:val="single" w:sz="4" w:space="0" w:color="auto"/>
            </w:tcBorders>
            <w:hideMark/>
          </w:tcPr>
          <w:p w14:paraId="6AEA5DD8" w14:textId="77777777" w:rsidR="007C3514" w:rsidRDefault="007C3514">
            <w:pPr>
              <w:pStyle w:val="TAC"/>
              <w:rPr>
                <w:rFonts w:cs="Arial"/>
                <w:lang w:bidi="hi-IN"/>
              </w:rPr>
            </w:pPr>
            <w:r>
              <w:rPr>
                <w:rFonts w:cs="Arial"/>
                <w:lang w:bidi="hi-IN"/>
              </w:rPr>
              <w:t>QPSK</w:t>
            </w:r>
          </w:p>
        </w:tc>
      </w:tr>
      <w:tr w:rsidR="007C3514" w14:paraId="2B73F8D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033BAD3" w14:textId="77777777" w:rsidR="007C3514" w:rsidRDefault="007C3514">
            <w:pPr>
              <w:pStyle w:val="TAL"/>
              <w:rPr>
                <w:rFonts w:cs="Arial"/>
              </w:rPr>
            </w:pPr>
            <w:r>
              <w:rPr>
                <w:rFonts w:cs="Arial"/>
              </w:rPr>
              <w:t>Target coding rate</w:t>
            </w:r>
          </w:p>
        </w:tc>
        <w:tc>
          <w:tcPr>
            <w:tcW w:w="578" w:type="pct"/>
            <w:tcBorders>
              <w:top w:val="single" w:sz="4" w:space="0" w:color="auto"/>
              <w:left w:val="single" w:sz="4" w:space="0" w:color="auto"/>
              <w:bottom w:val="single" w:sz="4" w:space="0" w:color="auto"/>
              <w:right w:val="single" w:sz="4" w:space="0" w:color="auto"/>
            </w:tcBorders>
          </w:tcPr>
          <w:p w14:paraId="2B92FCEE"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40FE0C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6D3FF197"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49242B5C"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0BA04BDB"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1F8AC576" w14:textId="77777777" w:rsidR="007C3514" w:rsidRDefault="007C3514">
            <w:pPr>
              <w:pStyle w:val="TAC"/>
              <w:rPr>
                <w:rFonts w:cs="Arial"/>
              </w:rPr>
            </w:pPr>
            <w:r>
              <w:rPr>
                <w:rFonts w:cs="Arial"/>
              </w:rPr>
              <w:t>1/3</w:t>
            </w:r>
          </w:p>
        </w:tc>
        <w:tc>
          <w:tcPr>
            <w:tcW w:w="549" w:type="pct"/>
            <w:tcBorders>
              <w:top w:val="single" w:sz="4" w:space="0" w:color="auto"/>
              <w:left w:val="single" w:sz="4" w:space="0" w:color="auto"/>
              <w:bottom w:val="single" w:sz="4" w:space="0" w:color="auto"/>
              <w:right w:val="single" w:sz="4" w:space="0" w:color="auto"/>
            </w:tcBorders>
            <w:hideMark/>
          </w:tcPr>
          <w:p w14:paraId="29C5FC7C" w14:textId="77777777" w:rsidR="007C3514" w:rsidRDefault="007C3514">
            <w:pPr>
              <w:pStyle w:val="TAC"/>
              <w:rPr>
                <w:rFonts w:cs="Arial"/>
              </w:rPr>
            </w:pPr>
            <w:r>
              <w:rPr>
                <w:rFonts w:cs="Arial"/>
              </w:rPr>
              <w:t>1/3</w:t>
            </w:r>
          </w:p>
        </w:tc>
      </w:tr>
      <w:tr w:rsidR="007C3514" w14:paraId="77890CA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1B1F0BA2" w14:textId="77777777" w:rsidR="007C3514" w:rsidRDefault="007C3514">
            <w:pPr>
              <w:pStyle w:val="TAL"/>
              <w:rPr>
                <w:rFonts w:cs="Arial"/>
              </w:rPr>
            </w:pPr>
            <w:r>
              <w:rPr>
                <w:rFonts w:cs="Arial"/>
                <w:lang w:bidi="hi-IN"/>
              </w:rPr>
              <w:t>Information Bit Payload</w:t>
            </w:r>
          </w:p>
        </w:tc>
        <w:tc>
          <w:tcPr>
            <w:tcW w:w="578" w:type="pct"/>
            <w:tcBorders>
              <w:top w:val="single" w:sz="4" w:space="0" w:color="auto"/>
              <w:left w:val="single" w:sz="4" w:space="0" w:color="auto"/>
              <w:bottom w:val="single" w:sz="4" w:space="0" w:color="auto"/>
              <w:right w:val="single" w:sz="4" w:space="0" w:color="auto"/>
            </w:tcBorders>
          </w:tcPr>
          <w:p w14:paraId="110DF50F"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F7F048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26DEC010"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A7ADEAF"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6BDB43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16B8921B"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41C9D8A5" w14:textId="77777777" w:rsidR="007C3514" w:rsidRDefault="007C3514">
            <w:pPr>
              <w:pStyle w:val="TAC"/>
              <w:rPr>
                <w:rFonts w:cs="Arial"/>
              </w:rPr>
            </w:pPr>
          </w:p>
        </w:tc>
      </w:tr>
      <w:tr w:rsidR="007C3514" w14:paraId="15ADB34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FB847C6"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hideMark/>
          </w:tcPr>
          <w:p w14:paraId="3BA66BBE" w14:textId="77777777" w:rsidR="007C3514" w:rsidRDefault="007C3514">
            <w:pPr>
              <w:pStyle w:val="TAC"/>
              <w:rPr>
                <w:rFonts w:cs="Arial"/>
              </w:rPr>
            </w:pPr>
            <w:r>
              <w:rPr>
                <w:rFonts w:cs="Arial"/>
              </w:rPr>
              <w:t>Bits</w:t>
            </w:r>
          </w:p>
        </w:tc>
        <w:tc>
          <w:tcPr>
            <w:tcW w:w="578" w:type="pct"/>
            <w:tcBorders>
              <w:top w:val="single" w:sz="4" w:space="0" w:color="auto"/>
              <w:left w:val="single" w:sz="4" w:space="0" w:color="auto"/>
              <w:bottom w:val="single" w:sz="4" w:space="0" w:color="auto"/>
              <w:right w:val="single" w:sz="4" w:space="0" w:color="auto"/>
            </w:tcBorders>
            <w:hideMark/>
          </w:tcPr>
          <w:p w14:paraId="7A8038AD"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40B5131"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1368084"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02ED3F3E"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629FE797" w14:textId="77777777" w:rsidR="007C3514" w:rsidRDefault="007C3514">
            <w:pPr>
              <w:pStyle w:val="TAC"/>
              <w:rPr>
                <w:rFonts w:cs="Arial"/>
              </w:rPr>
            </w:pPr>
            <w:r>
              <w:rPr>
                <w:rFonts w:cs="Arial"/>
              </w:rPr>
              <w:t>32</w:t>
            </w:r>
          </w:p>
        </w:tc>
        <w:tc>
          <w:tcPr>
            <w:tcW w:w="549" w:type="pct"/>
            <w:tcBorders>
              <w:top w:val="single" w:sz="4" w:space="0" w:color="auto"/>
              <w:left w:val="single" w:sz="4" w:space="0" w:color="auto"/>
              <w:bottom w:val="single" w:sz="4" w:space="0" w:color="auto"/>
              <w:right w:val="single" w:sz="4" w:space="0" w:color="auto"/>
            </w:tcBorders>
            <w:hideMark/>
          </w:tcPr>
          <w:p w14:paraId="2B84834C" w14:textId="77777777" w:rsidR="007C3514" w:rsidRDefault="007C3514">
            <w:pPr>
              <w:pStyle w:val="TAC"/>
              <w:rPr>
                <w:rFonts w:cs="Arial"/>
              </w:rPr>
            </w:pPr>
            <w:r>
              <w:rPr>
                <w:rFonts w:cs="Arial"/>
              </w:rPr>
              <w:t>32</w:t>
            </w:r>
          </w:p>
        </w:tc>
      </w:tr>
      <w:tr w:rsidR="007C3514" w14:paraId="7EF98238"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3C2AABE" w14:textId="77777777" w:rsidR="007C3514" w:rsidRDefault="007C3514">
            <w:pPr>
              <w:pStyle w:val="TAL"/>
              <w:rPr>
                <w:rFonts w:cs="Arial"/>
              </w:rPr>
            </w:pPr>
            <w:r>
              <w:rPr>
                <w:rFonts w:cs="Arial"/>
                <w:lang w:bidi="hi-IN"/>
              </w:rPr>
              <w:t>Number of Code Blocks per Sub-Frame</w:t>
            </w:r>
          </w:p>
        </w:tc>
        <w:tc>
          <w:tcPr>
            <w:tcW w:w="578" w:type="pct"/>
            <w:tcBorders>
              <w:top w:val="single" w:sz="4" w:space="0" w:color="auto"/>
              <w:left w:val="single" w:sz="4" w:space="0" w:color="auto"/>
              <w:bottom w:val="single" w:sz="4" w:space="0" w:color="auto"/>
              <w:right w:val="single" w:sz="4" w:space="0" w:color="auto"/>
            </w:tcBorders>
          </w:tcPr>
          <w:p w14:paraId="1E1D049B"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tcPr>
          <w:p w14:paraId="5A467005"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44551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67824FEA"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D40B30E"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0621DAE9" w14:textId="77777777" w:rsidR="007C3514" w:rsidRDefault="007C3514">
            <w:pPr>
              <w:pStyle w:val="TAC"/>
              <w:rPr>
                <w:rFonts w:cs="Arial"/>
              </w:rPr>
            </w:pPr>
          </w:p>
        </w:tc>
        <w:tc>
          <w:tcPr>
            <w:tcW w:w="549" w:type="pct"/>
            <w:tcBorders>
              <w:top w:val="single" w:sz="4" w:space="0" w:color="auto"/>
              <w:left w:val="single" w:sz="4" w:space="0" w:color="auto"/>
              <w:bottom w:val="single" w:sz="4" w:space="0" w:color="auto"/>
              <w:right w:val="single" w:sz="4" w:space="0" w:color="auto"/>
            </w:tcBorders>
          </w:tcPr>
          <w:p w14:paraId="5BD7C04F" w14:textId="77777777" w:rsidR="007C3514" w:rsidRDefault="007C3514">
            <w:pPr>
              <w:pStyle w:val="TAC"/>
              <w:rPr>
                <w:rFonts w:cs="Arial"/>
              </w:rPr>
            </w:pPr>
          </w:p>
        </w:tc>
      </w:tr>
      <w:tr w:rsidR="007C3514" w14:paraId="684C784B"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059149" w14:textId="77777777" w:rsidR="007C3514" w:rsidRDefault="007C3514">
            <w:pPr>
              <w:pStyle w:val="TAL"/>
              <w:rPr>
                <w:rFonts w:cs="Arial"/>
              </w:rPr>
            </w:pPr>
            <w:r>
              <w:rPr>
                <w:rFonts w:cs="Arial"/>
              </w:rPr>
              <w:t xml:space="preserve">Sub-Frames 0 ~ 9 </w:t>
            </w:r>
          </w:p>
        </w:tc>
        <w:tc>
          <w:tcPr>
            <w:tcW w:w="578" w:type="pct"/>
            <w:tcBorders>
              <w:top w:val="single" w:sz="4" w:space="0" w:color="auto"/>
              <w:left w:val="single" w:sz="4" w:space="0" w:color="auto"/>
              <w:bottom w:val="single" w:sz="4" w:space="0" w:color="auto"/>
              <w:right w:val="single" w:sz="4" w:space="0" w:color="auto"/>
            </w:tcBorders>
          </w:tcPr>
          <w:p w14:paraId="01A36993"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7515EDE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54143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6598D6B3"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337184DE"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25030B72"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00DAE33E" w14:textId="77777777" w:rsidR="007C3514" w:rsidRDefault="007C3514">
            <w:pPr>
              <w:pStyle w:val="TAC"/>
              <w:rPr>
                <w:rFonts w:cs="Arial"/>
              </w:rPr>
            </w:pPr>
            <w:r>
              <w:rPr>
                <w:rFonts w:cs="Arial"/>
              </w:rPr>
              <w:t>1</w:t>
            </w:r>
          </w:p>
        </w:tc>
      </w:tr>
      <w:tr w:rsidR="007C3514" w14:paraId="19E9AF09"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8AFCCFB" w14:textId="77777777" w:rsidR="007C3514" w:rsidRDefault="007C3514">
            <w:pPr>
              <w:pStyle w:val="TAL"/>
              <w:rPr>
                <w:rFonts w:cs="Arial"/>
              </w:rPr>
            </w:pPr>
            <w:r>
              <w:rPr>
                <w:rFonts w:cs="Arial"/>
              </w:rPr>
              <w:t>Maximum number of repetitions</w:t>
            </w:r>
          </w:p>
        </w:tc>
        <w:tc>
          <w:tcPr>
            <w:tcW w:w="578" w:type="pct"/>
            <w:tcBorders>
              <w:top w:val="single" w:sz="4" w:space="0" w:color="auto"/>
              <w:left w:val="single" w:sz="4" w:space="0" w:color="auto"/>
              <w:bottom w:val="single" w:sz="4" w:space="0" w:color="auto"/>
              <w:right w:val="single" w:sz="4" w:space="0" w:color="auto"/>
            </w:tcBorders>
          </w:tcPr>
          <w:p w14:paraId="6B57A886"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1CE919BD"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358D2148"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024294C9"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4F529D63" w14:textId="77777777" w:rsidR="007C3514" w:rsidRDefault="007C3514">
            <w:pPr>
              <w:pStyle w:val="TAC"/>
              <w:rPr>
                <w:rFonts w:cs="Arial"/>
              </w:rPr>
            </w:pPr>
            <w:r>
              <w:rPr>
                <w:rFonts w:cs="Arial"/>
              </w:rPr>
              <w:t>16</w:t>
            </w:r>
          </w:p>
        </w:tc>
        <w:tc>
          <w:tcPr>
            <w:tcW w:w="549" w:type="pct"/>
            <w:tcBorders>
              <w:top w:val="single" w:sz="4" w:space="0" w:color="auto"/>
              <w:left w:val="single" w:sz="4" w:space="0" w:color="auto"/>
              <w:bottom w:val="single" w:sz="4" w:space="0" w:color="auto"/>
              <w:right w:val="single" w:sz="4" w:space="0" w:color="auto"/>
            </w:tcBorders>
            <w:hideMark/>
          </w:tcPr>
          <w:p w14:paraId="2F6CCBEA" w14:textId="77777777" w:rsidR="007C3514" w:rsidRDefault="007C3514">
            <w:pPr>
              <w:pStyle w:val="TAC"/>
              <w:rPr>
                <w:rFonts w:cs="Arial"/>
              </w:rPr>
            </w:pPr>
            <w:r>
              <w:rPr>
                <w:rFonts w:cs="Arial"/>
              </w:rPr>
              <w:t>1</w:t>
            </w:r>
          </w:p>
        </w:tc>
        <w:tc>
          <w:tcPr>
            <w:tcW w:w="549" w:type="pct"/>
            <w:tcBorders>
              <w:top w:val="single" w:sz="4" w:space="0" w:color="auto"/>
              <w:left w:val="single" w:sz="4" w:space="0" w:color="auto"/>
              <w:bottom w:val="single" w:sz="4" w:space="0" w:color="auto"/>
              <w:right w:val="single" w:sz="4" w:space="0" w:color="auto"/>
            </w:tcBorders>
            <w:hideMark/>
          </w:tcPr>
          <w:p w14:paraId="7BD79E88" w14:textId="77777777" w:rsidR="007C3514" w:rsidRDefault="007C3514">
            <w:pPr>
              <w:pStyle w:val="TAC"/>
              <w:rPr>
                <w:rFonts w:cs="Arial"/>
              </w:rPr>
            </w:pPr>
            <w:r>
              <w:rPr>
                <w:rFonts w:cs="Arial"/>
              </w:rPr>
              <w:t>1</w:t>
            </w:r>
          </w:p>
        </w:tc>
      </w:tr>
      <w:tr w:rsidR="007C3514" w14:paraId="17A2989F"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4ECA7D7" w14:textId="77777777" w:rsidR="007C3514" w:rsidRDefault="007C3514">
            <w:pPr>
              <w:pStyle w:val="TAL"/>
              <w:rPr>
                <w:rFonts w:cs="Arial"/>
              </w:rPr>
            </w:pPr>
            <w:r>
              <w:rPr>
                <w:rFonts w:cs="Arial"/>
              </w:rPr>
              <w:t>Frequency hopping</w:t>
            </w:r>
          </w:p>
        </w:tc>
        <w:tc>
          <w:tcPr>
            <w:tcW w:w="578" w:type="pct"/>
            <w:tcBorders>
              <w:top w:val="single" w:sz="4" w:space="0" w:color="auto"/>
              <w:left w:val="single" w:sz="4" w:space="0" w:color="auto"/>
              <w:bottom w:val="single" w:sz="4" w:space="0" w:color="auto"/>
              <w:right w:val="single" w:sz="4" w:space="0" w:color="auto"/>
            </w:tcBorders>
          </w:tcPr>
          <w:p w14:paraId="75EFA617" w14:textId="77777777" w:rsidR="007C3514" w:rsidRDefault="007C3514">
            <w:pPr>
              <w:pStyle w:val="TAC"/>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5C3A909"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E38684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15064E5B"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2DF8C09E"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3B0232C8" w14:textId="77777777" w:rsidR="007C3514" w:rsidRDefault="007C3514">
            <w:pPr>
              <w:pStyle w:val="TAC"/>
              <w:rPr>
                <w:rFonts w:cs="Arial"/>
              </w:rPr>
            </w:pPr>
            <w:r>
              <w:rPr>
                <w:rFonts w:cs="Arial"/>
              </w:rPr>
              <w:t>ON</w:t>
            </w:r>
          </w:p>
        </w:tc>
        <w:tc>
          <w:tcPr>
            <w:tcW w:w="549" w:type="pct"/>
            <w:tcBorders>
              <w:top w:val="single" w:sz="4" w:space="0" w:color="auto"/>
              <w:left w:val="single" w:sz="4" w:space="0" w:color="auto"/>
              <w:bottom w:val="single" w:sz="4" w:space="0" w:color="auto"/>
              <w:right w:val="single" w:sz="4" w:space="0" w:color="auto"/>
            </w:tcBorders>
            <w:hideMark/>
          </w:tcPr>
          <w:p w14:paraId="5E630423" w14:textId="77777777" w:rsidR="007C3514" w:rsidRDefault="007C3514">
            <w:pPr>
              <w:pStyle w:val="TAC"/>
              <w:rPr>
                <w:rFonts w:cs="Arial"/>
              </w:rPr>
            </w:pPr>
            <w:r>
              <w:rPr>
                <w:rFonts w:cs="Arial"/>
              </w:rPr>
              <w:t>ON</w:t>
            </w:r>
          </w:p>
        </w:tc>
      </w:tr>
      <w:tr w:rsidR="007C3514" w14:paraId="5BC6DE8D"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53C5C06F"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578" w:type="pct"/>
            <w:tcBorders>
              <w:top w:val="single" w:sz="4" w:space="0" w:color="auto"/>
              <w:left w:val="single" w:sz="4" w:space="0" w:color="auto"/>
              <w:bottom w:val="single" w:sz="4" w:space="0" w:color="auto"/>
              <w:right w:val="single" w:sz="4" w:space="0" w:color="auto"/>
            </w:tcBorders>
            <w:hideMark/>
          </w:tcPr>
          <w:p w14:paraId="647456C3" w14:textId="77777777" w:rsidR="007C3514" w:rsidRDefault="007C3514">
            <w:pPr>
              <w:pStyle w:val="TAC"/>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5E315B04"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7DA30A"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3CE47067"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2B8FAFC"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D8147AD" w14:textId="77777777" w:rsidR="007C3514" w:rsidRDefault="007C3514">
            <w:pPr>
              <w:pStyle w:val="TAC"/>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3A77F2E" w14:textId="77777777" w:rsidR="007C3514" w:rsidRDefault="007C3514">
            <w:pPr>
              <w:pStyle w:val="TAC"/>
              <w:rPr>
                <w:rFonts w:cs="Arial"/>
              </w:rPr>
            </w:pPr>
            <w:r>
              <w:rPr>
                <w:rFonts w:cs="Arial"/>
              </w:rPr>
              <w:t>2</w:t>
            </w:r>
          </w:p>
        </w:tc>
      </w:tr>
      <w:tr w:rsidR="007C3514" w14:paraId="2D4DE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7754B511"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578" w:type="pct"/>
            <w:tcBorders>
              <w:top w:val="single" w:sz="4" w:space="0" w:color="auto"/>
              <w:left w:val="single" w:sz="4" w:space="0" w:color="auto"/>
              <w:bottom w:val="single" w:sz="4" w:space="0" w:color="auto"/>
              <w:right w:val="single" w:sz="4" w:space="0" w:color="auto"/>
            </w:tcBorders>
          </w:tcPr>
          <w:p w14:paraId="07B331F5"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00904353"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397366EC"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1B40462D"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0BD0F482"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6A40CFA1" w14:textId="77777777" w:rsidR="007C3514" w:rsidRDefault="007C3514">
            <w:pPr>
              <w:pStyle w:val="TAC"/>
              <w:keepNext w:val="0"/>
              <w:keepLines w:val="0"/>
              <w:rPr>
                <w:rFonts w:cs="Arial"/>
              </w:rPr>
            </w:pPr>
            <w:r>
              <w:rPr>
                <w:rFonts w:cs="Arial"/>
              </w:rPr>
              <w:t>1</w:t>
            </w:r>
            <w:r>
              <w:rPr>
                <w:rFonts w:cs="Arial"/>
                <w:vertAlign w:val="superscript"/>
              </w:rPr>
              <w:t>st</w:t>
            </w:r>
          </w:p>
        </w:tc>
        <w:tc>
          <w:tcPr>
            <w:tcW w:w="549" w:type="pct"/>
            <w:tcBorders>
              <w:top w:val="single" w:sz="4" w:space="0" w:color="auto"/>
              <w:left w:val="single" w:sz="4" w:space="0" w:color="auto"/>
              <w:bottom w:val="single" w:sz="4" w:space="0" w:color="auto"/>
              <w:right w:val="single" w:sz="4" w:space="0" w:color="auto"/>
            </w:tcBorders>
            <w:hideMark/>
          </w:tcPr>
          <w:p w14:paraId="536A3A5D"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3F636057"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213120CE"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74C44185" w14:textId="77777777" w:rsidR="007C3514" w:rsidRDefault="007C3514">
            <w:pPr>
              <w:pStyle w:val="TAC"/>
              <w:keepNext w:val="0"/>
              <w:keepLines w:val="0"/>
              <w:rPr>
                <w:rFonts w:cs="Arial"/>
              </w:rPr>
            </w:pPr>
            <w:proofErr w:type="spellStart"/>
            <w:r>
              <w:rPr>
                <w:rFonts w:cs="Arial"/>
              </w:rPr>
              <w:t>narrowbands</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28127E7C"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688B1590"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3AC73032"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0690C3D0" w14:textId="77777777" w:rsidR="007C3514" w:rsidRDefault="007C3514">
            <w:pPr>
              <w:pStyle w:val="TAC"/>
              <w:keepNext w:val="0"/>
              <w:keepLines w:val="0"/>
              <w:rPr>
                <w:rFonts w:cs="Arial"/>
              </w:rPr>
            </w:pPr>
            <w:r>
              <w:rPr>
                <w:rFonts w:cs="Arial"/>
              </w:rPr>
              <w:t>3</w:t>
            </w:r>
          </w:p>
        </w:tc>
        <w:tc>
          <w:tcPr>
            <w:tcW w:w="549" w:type="pct"/>
            <w:tcBorders>
              <w:top w:val="single" w:sz="4" w:space="0" w:color="auto"/>
              <w:left w:val="single" w:sz="4" w:space="0" w:color="auto"/>
              <w:bottom w:val="single" w:sz="4" w:space="0" w:color="auto"/>
              <w:right w:val="single" w:sz="4" w:space="0" w:color="auto"/>
            </w:tcBorders>
            <w:hideMark/>
          </w:tcPr>
          <w:p w14:paraId="7AB4A746" w14:textId="77777777" w:rsidR="007C3514" w:rsidRDefault="007C3514">
            <w:pPr>
              <w:pStyle w:val="TAC"/>
              <w:keepNext w:val="0"/>
              <w:keepLines w:val="0"/>
              <w:rPr>
                <w:rFonts w:cs="Arial"/>
              </w:rPr>
            </w:pPr>
            <w:r>
              <w:rPr>
                <w:rFonts w:cs="Arial"/>
              </w:rPr>
              <w:t>7</w:t>
            </w:r>
          </w:p>
        </w:tc>
        <w:tc>
          <w:tcPr>
            <w:tcW w:w="549" w:type="pct"/>
            <w:tcBorders>
              <w:top w:val="single" w:sz="4" w:space="0" w:color="auto"/>
              <w:left w:val="single" w:sz="4" w:space="0" w:color="auto"/>
              <w:bottom w:val="single" w:sz="4" w:space="0" w:color="auto"/>
              <w:right w:val="single" w:sz="4" w:space="0" w:color="auto"/>
            </w:tcBorders>
            <w:hideMark/>
          </w:tcPr>
          <w:p w14:paraId="7F8228C7" w14:textId="77777777" w:rsidR="007C3514" w:rsidRDefault="007C3514">
            <w:pPr>
              <w:pStyle w:val="TAC"/>
              <w:keepNext w:val="0"/>
              <w:keepLines w:val="0"/>
              <w:rPr>
                <w:rFonts w:cs="Arial"/>
              </w:rPr>
            </w:pPr>
            <w:r>
              <w:rPr>
                <w:rFonts w:cs="Arial"/>
              </w:rPr>
              <w:t>7</w:t>
            </w:r>
          </w:p>
        </w:tc>
      </w:tr>
      <w:tr w:rsidR="007C3514" w14:paraId="2E671F92"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6273C1CB" w14:textId="77777777" w:rsidR="007C3514" w:rsidRDefault="007C3514">
            <w:pPr>
              <w:pStyle w:val="TAL"/>
              <w:keepNext w:val="0"/>
              <w:keepLines w:val="0"/>
              <w:rPr>
                <w:rFonts w:cs="Arial"/>
              </w:rPr>
            </w:pPr>
            <w:r>
              <w:rPr>
                <w:rFonts w:cs="Arial"/>
              </w:rPr>
              <w:t>PDSCH start symbol</w:t>
            </w:r>
          </w:p>
        </w:tc>
        <w:tc>
          <w:tcPr>
            <w:tcW w:w="578" w:type="pct"/>
            <w:tcBorders>
              <w:top w:val="single" w:sz="4" w:space="0" w:color="auto"/>
              <w:left w:val="single" w:sz="4" w:space="0" w:color="auto"/>
              <w:bottom w:val="single" w:sz="4" w:space="0" w:color="auto"/>
              <w:right w:val="single" w:sz="4" w:space="0" w:color="auto"/>
            </w:tcBorders>
            <w:hideMark/>
          </w:tcPr>
          <w:p w14:paraId="0DDE80EF" w14:textId="77777777" w:rsidR="007C3514" w:rsidRDefault="007C3514">
            <w:pPr>
              <w:pStyle w:val="TAC"/>
              <w:keepNext w:val="0"/>
              <w:keepLines w:val="0"/>
              <w:rPr>
                <w:rFonts w:cs="Arial"/>
              </w:rPr>
            </w:pPr>
            <w:r>
              <w:rPr>
                <w:rFonts w:cs="Arial"/>
              </w:rPr>
              <w:t>symbols</w:t>
            </w:r>
          </w:p>
        </w:tc>
        <w:tc>
          <w:tcPr>
            <w:tcW w:w="578" w:type="pct"/>
            <w:tcBorders>
              <w:top w:val="single" w:sz="4" w:space="0" w:color="auto"/>
              <w:left w:val="single" w:sz="4" w:space="0" w:color="auto"/>
              <w:bottom w:val="single" w:sz="4" w:space="0" w:color="auto"/>
              <w:right w:val="single" w:sz="4" w:space="0" w:color="auto"/>
            </w:tcBorders>
            <w:hideMark/>
          </w:tcPr>
          <w:p w14:paraId="2C0511CA"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88385D"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59E73AA6"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16C1DD9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65F3AFB" w14:textId="77777777" w:rsidR="007C3514" w:rsidRDefault="007C3514">
            <w:pPr>
              <w:pStyle w:val="TAC"/>
              <w:keepNext w:val="0"/>
              <w:keepLines w:val="0"/>
              <w:rPr>
                <w:rFonts w:cs="Arial"/>
              </w:rPr>
            </w:pPr>
            <w:r>
              <w:rPr>
                <w:rFonts w:cs="Arial"/>
              </w:rPr>
              <w:t>2</w:t>
            </w:r>
          </w:p>
        </w:tc>
        <w:tc>
          <w:tcPr>
            <w:tcW w:w="549" w:type="pct"/>
            <w:tcBorders>
              <w:top w:val="single" w:sz="4" w:space="0" w:color="auto"/>
              <w:left w:val="single" w:sz="4" w:space="0" w:color="auto"/>
              <w:bottom w:val="single" w:sz="4" w:space="0" w:color="auto"/>
              <w:right w:val="single" w:sz="4" w:space="0" w:color="auto"/>
            </w:tcBorders>
            <w:hideMark/>
          </w:tcPr>
          <w:p w14:paraId="2E668773" w14:textId="77777777" w:rsidR="007C3514" w:rsidRDefault="007C3514">
            <w:pPr>
              <w:pStyle w:val="TAC"/>
              <w:keepNext w:val="0"/>
              <w:keepLines w:val="0"/>
              <w:rPr>
                <w:rFonts w:cs="Arial"/>
              </w:rPr>
            </w:pPr>
            <w:r>
              <w:rPr>
                <w:rFonts w:cs="Arial"/>
              </w:rPr>
              <w:t>2</w:t>
            </w:r>
          </w:p>
        </w:tc>
      </w:tr>
      <w:tr w:rsidR="007C3514" w14:paraId="2DBCBAB0"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532E0E1" w14:textId="77777777" w:rsidR="007C3514" w:rsidRDefault="007C3514">
            <w:pPr>
              <w:pStyle w:val="TAL"/>
              <w:keepNext w:val="0"/>
              <w:keepLines w:val="0"/>
              <w:rPr>
                <w:rFonts w:cs="Arial"/>
              </w:rPr>
            </w:pPr>
            <w:r>
              <w:rPr>
                <w:rFonts w:cs="Arial"/>
              </w:rPr>
              <w:t>Frequency hopping interval</w:t>
            </w:r>
          </w:p>
        </w:tc>
        <w:tc>
          <w:tcPr>
            <w:tcW w:w="578" w:type="pct"/>
            <w:tcBorders>
              <w:top w:val="single" w:sz="4" w:space="0" w:color="auto"/>
              <w:left w:val="single" w:sz="4" w:space="0" w:color="auto"/>
              <w:bottom w:val="single" w:sz="4" w:space="0" w:color="auto"/>
              <w:right w:val="single" w:sz="4" w:space="0" w:color="auto"/>
            </w:tcBorders>
            <w:hideMark/>
          </w:tcPr>
          <w:p w14:paraId="4BEA0475" w14:textId="77777777" w:rsidR="007C3514" w:rsidRDefault="007C3514">
            <w:pPr>
              <w:pStyle w:val="TAC"/>
              <w:keepNext w:val="0"/>
              <w:keepLines w:val="0"/>
              <w:rPr>
                <w:rFonts w:cs="Arial"/>
              </w:rPr>
            </w:pPr>
            <w:r>
              <w:rPr>
                <w:rFonts w:cs="Arial"/>
              </w:rPr>
              <w:t>subframes</w:t>
            </w:r>
          </w:p>
        </w:tc>
        <w:tc>
          <w:tcPr>
            <w:tcW w:w="578" w:type="pct"/>
            <w:tcBorders>
              <w:top w:val="single" w:sz="4" w:space="0" w:color="auto"/>
              <w:left w:val="single" w:sz="4" w:space="0" w:color="auto"/>
              <w:bottom w:val="single" w:sz="4" w:space="0" w:color="auto"/>
              <w:right w:val="single" w:sz="4" w:space="0" w:color="auto"/>
            </w:tcBorders>
            <w:hideMark/>
          </w:tcPr>
          <w:p w14:paraId="6BB9EBD8"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5699BA86"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29586A9"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1D5BF563"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6BE19155" w14:textId="77777777" w:rsidR="007C3514" w:rsidRDefault="007C3514">
            <w:pPr>
              <w:pStyle w:val="TAC"/>
              <w:keepNext w:val="0"/>
              <w:keepLines w:val="0"/>
              <w:rPr>
                <w:rFonts w:cs="Arial"/>
              </w:rPr>
            </w:pPr>
            <w:r>
              <w:rPr>
                <w:rFonts w:cs="Arial"/>
              </w:rPr>
              <w:t>4</w:t>
            </w:r>
          </w:p>
        </w:tc>
        <w:tc>
          <w:tcPr>
            <w:tcW w:w="549" w:type="pct"/>
            <w:tcBorders>
              <w:top w:val="single" w:sz="4" w:space="0" w:color="auto"/>
              <w:left w:val="single" w:sz="4" w:space="0" w:color="auto"/>
              <w:bottom w:val="single" w:sz="4" w:space="0" w:color="auto"/>
              <w:right w:val="single" w:sz="4" w:space="0" w:color="auto"/>
            </w:tcBorders>
            <w:hideMark/>
          </w:tcPr>
          <w:p w14:paraId="479156D3" w14:textId="77777777" w:rsidR="007C3514" w:rsidRDefault="007C3514">
            <w:pPr>
              <w:pStyle w:val="TAC"/>
              <w:keepNext w:val="0"/>
              <w:keepLines w:val="0"/>
              <w:rPr>
                <w:rFonts w:cs="Arial"/>
              </w:rPr>
            </w:pPr>
            <w:r>
              <w:rPr>
                <w:rFonts w:cs="Arial"/>
              </w:rPr>
              <w:t>4</w:t>
            </w:r>
          </w:p>
        </w:tc>
      </w:tr>
      <w:tr w:rsidR="007C3514" w14:paraId="2B9CFAD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3C52CA34" w14:textId="77777777" w:rsidR="007C3514" w:rsidRDefault="007C3514">
            <w:pPr>
              <w:pStyle w:val="TAL"/>
              <w:keepNext w:val="0"/>
              <w:keepLines w:val="0"/>
              <w:rPr>
                <w:rFonts w:cs="Arial"/>
              </w:rPr>
            </w:pPr>
            <w:r>
              <w:rPr>
                <w:rFonts w:cs="Arial"/>
              </w:rPr>
              <w:t>Max. Throughput averaged over 1 frame</w:t>
            </w:r>
          </w:p>
        </w:tc>
        <w:tc>
          <w:tcPr>
            <w:tcW w:w="578" w:type="pct"/>
            <w:tcBorders>
              <w:top w:val="single" w:sz="4" w:space="0" w:color="auto"/>
              <w:left w:val="single" w:sz="4" w:space="0" w:color="auto"/>
              <w:bottom w:val="single" w:sz="4" w:space="0" w:color="auto"/>
              <w:right w:val="single" w:sz="4" w:space="0" w:color="auto"/>
            </w:tcBorders>
            <w:hideMark/>
          </w:tcPr>
          <w:p w14:paraId="4F2405AE" w14:textId="77777777" w:rsidR="007C3514" w:rsidRDefault="007C3514">
            <w:pPr>
              <w:pStyle w:val="TAC"/>
              <w:keepNext w:val="0"/>
              <w:keepLines w:val="0"/>
              <w:rPr>
                <w:rFonts w:cs="Arial"/>
              </w:rPr>
            </w:pPr>
            <w:r>
              <w:rPr>
                <w:rFonts w:cs="Arial"/>
              </w:rPr>
              <w:t>kbps</w:t>
            </w:r>
          </w:p>
        </w:tc>
        <w:tc>
          <w:tcPr>
            <w:tcW w:w="578" w:type="pct"/>
            <w:tcBorders>
              <w:top w:val="single" w:sz="4" w:space="0" w:color="auto"/>
              <w:left w:val="single" w:sz="4" w:space="0" w:color="auto"/>
              <w:bottom w:val="single" w:sz="4" w:space="0" w:color="auto"/>
              <w:right w:val="single" w:sz="4" w:space="0" w:color="auto"/>
            </w:tcBorders>
            <w:hideMark/>
          </w:tcPr>
          <w:p w14:paraId="33FAC76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36C11A3B"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918126A"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1B874334"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2F29DB70" w14:textId="77777777" w:rsidR="007C3514" w:rsidRDefault="007C3514">
            <w:pPr>
              <w:pStyle w:val="TAC"/>
              <w:keepNext w:val="0"/>
              <w:keepLines w:val="0"/>
              <w:rPr>
                <w:rFonts w:cs="Arial"/>
              </w:rPr>
            </w:pPr>
            <w:r>
              <w:rPr>
                <w:rFonts w:cs="Arial"/>
              </w:rPr>
              <w:t>TBD</w:t>
            </w:r>
          </w:p>
        </w:tc>
        <w:tc>
          <w:tcPr>
            <w:tcW w:w="549" w:type="pct"/>
            <w:tcBorders>
              <w:top w:val="single" w:sz="4" w:space="0" w:color="auto"/>
              <w:left w:val="single" w:sz="4" w:space="0" w:color="auto"/>
              <w:bottom w:val="single" w:sz="4" w:space="0" w:color="auto"/>
              <w:right w:val="single" w:sz="4" w:space="0" w:color="auto"/>
            </w:tcBorders>
            <w:hideMark/>
          </w:tcPr>
          <w:p w14:paraId="73D41E58" w14:textId="77777777" w:rsidR="007C3514" w:rsidRDefault="007C3514">
            <w:pPr>
              <w:pStyle w:val="TAC"/>
              <w:keepNext w:val="0"/>
              <w:keepLines w:val="0"/>
              <w:rPr>
                <w:rFonts w:cs="Arial"/>
              </w:rPr>
            </w:pPr>
            <w:r>
              <w:rPr>
                <w:rFonts w:cs="Arial"/>
              </w:rPr>
              <w:t>TBD</w:t>
            </w:r>
          </w:p>
        </w:tc>
      </w:tr>
      <w:tr w:rsidR="007C3514" w14:paraId="3383DA83" w14:textId="77777777" w:rsidTr="007C3514">
        <w:trPr>
          <w:jc w:val="center"/>
        </w:trPr>
        <w:tc>
          <w:tcPr>
            <w:tcW w:w="1098" w:type="pct"/>
            <w:tcBorders>
              <w:top w:val="single" w:sz="4" w:space="0" w:color="auto"/>
              <w:left w:val="single" w:sz="4" w:space="0" w:color="auto"/>
              <w:bottom w:val="single" w:sz="4" w:space="0" w:color="auto"/>
              <w:right w:val="single" w:sz="4" w:space="0" w:color="auto"/>
            </w:tcBorders>
            <w:hideMark/>
          </w:tcPr>
          <w:p w14:paraId="404F3703" w14:textId="77777777" w:rsidR="007C3514" w:rsidRDefault="007C3514">
            <w:pPr>
              <w:pStyle w:val="TAL"/>
              <w:keepNext w:val="0"/>
              <w:keepLines w:val="0"/>
              <w:rPr>
                <w:rFonts w:cs="Arial"/>
              </w:rPr>
            </w:pPr>
            <w:r>
              <w:rPr>
                <w:rFonts w:cs="Arial"/>
              </w:rPr>
              <w:t>Cell ID</w:t>
            </w:r>
          </w:p>
        </w:tc>
        <w:tc>
          <w:tcPr>
            <w:tcW w:w="578" w:type="pct"/>
            <w:tcBorders>
              <w:top w:val="single" w:sz="4" w:space="0" w:color="auto"/>
              <w:left w:val="single" w:sz="4" w:space="0" w:color="auto"/>
              <w:bottom w:val="single" w:sz="4" w:space="0" w:color="auto"/>
              <w:right w:val="single" w:sz="4" w:space="0" w:color="auto"/>
            </w:tcBorders>
          </w:tcPr>
          <w:p w14:paraId="39FE3712" w14:textId="77777777" w:rsidR="007C3514" w:rsidRDefault="007C3514">
            <w:pPr>
              <w:pStyle w:val="TAC"/>
              <w:keepNext w:val="0"/>
              <w:keepLines w:val="0"/>
              <w:rPr>
                <w:rFonts w:cs="Arial"/>
              </w:rPr>
            </w:pPr>
          </w:p>
        </w:tc>
        <w:tc>
          <w:tcPr>
            <w:tcW w:w="578" w:type="pct"/>
            <w:tcBorders>
              <w:top w:val="single" w:sz="4" w:space="0" w:color="auto"/>
              <w:left w:val="single" w:sz="4" w:space="0" w:color="auto"/>
              <w:bottom w:val="single" w:sz="4" w:space="0" w:color="auto"/>
              <w:right w:val="single" w:sz="4" w:space="0" w:color="auto"/>
            </w:tcBorders>
            <w:hideMark/>
          </w:tcPr>
          <w:p w14:paraId="6893843B"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E44AB57"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2B6E15A1"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940800E"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7A7D6642" w14:textId="77777777" w:rsidR="007C3514" w:rsidRDefault="007C3514">
            <w:pPr>
              <w:pStyle w:val="TAC"/>
              <w:keepNext w:val="0"/>
              <w:keepLines w:val="0"/>
              <w:rPr>
                <w:rFonts w:cs="Arial"/>
              </w:rPr>
            </w:pPr>
            <w:r>
              <w:rPr>
                <w:rFonts w:cs="Arial"/>
              </w:rPr>
              <w:t>Note 2</w:t>
            </w:r>
          </w:p>
        </w:tc>
        <w:tc>
          <w:tcPr>
            <w:tcW w:w="549" w:type="pct"/>
            <w:tcBorders>
              <w:top w:val="single" w:sz="4" w:space="0" w:color="auto"/>
              <w:left w:val="single" w:sz="4" w:space="0" w:color="auto"/>
              <w:bottom w:val="single" w:sz="4" w:space="0" w:color="auto"/>
              <w:right w:val="single" w:sz="4" w:space="0" w:color="auto"/>
            </w:tcBorders>
            <w:hideMark/>
          </w:tcPr>
          <w:p w14:paraId="37C8F5A0" w14:textId="77777777" w:rsidR="007C3514" w:rsidRDefault="007C3514">
            <w:pPr>
              <w:pStyle w:val="TAC"/>
              <w:keepNext w:val="0"/>
              <w:keepLines w:val="0"/>
              <w:rPr>
                <w:rFonts w:cs="Arial"/>
              </w:rPr>
            </w:pPr>
            <w:r>
              <w:rPr>
                <w:rFonts w:cs="Arial"/>
              </w:rPr>
              <w:t>Note 2</w:t>
            </w:r>
          </w:p>
        </w:tc>
      </w:tr>
      <w:tr w:rsidR="007C3514" w14:paraId="65C58B6D" w14:textId="77777777" w:rsidTr="007C35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628FD5"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3434B9B8"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682CEA7" w14:textId="77777777" w:rsidR="007C3514" w:rsidRDefault="007C3514" w:rsidP="007C3514">
      <w:pPr>
        <w:rPr>
          <w:lang w:eastAsia="en-GB"/>
        </w:rPr>
      </w:pPr>
    </w:p>
    <w:p w14:paraId="433ED8C0" w14:textId="77777777" w:rsidR="007C3514" w:rsidRDefault="007C3514" w:rsidP="007C3514">
      <w:pPr>
        <w:pStyle w:val="Heading2"/>
        <w:keepNext w:val="0"/>
        <w:keepLines w:val="0"/>
      </w:pPr>
      <w:r>
        <w:t>A.8.3</w:t>
      </w:r>
      <w:r>
        <w:tab/>
        <w:t xml:space="preserve">TDD in </w:t>
      </w:r>
      <w:proofErr w:type="spellStart"/>
      <w:r>
        <w:t>CEModeA</w:t>
      </w:r>
      <w:proofErr w:type="spellEnd"/>
    </w:p>
    <w:p w14:paraId="5D0E0FCC" w14:textId="77777777" w:rsidR="007C3514" w:rsidRDefault="007C3514" w:rsidP="007C3514">
      <w:pPr>
        <w:pStyle w:val="TH"/>
        <w:keepNext w:val="0"/>
        <w:keepLines w:val="0"/>
        <w:rPr>
          <w:u w:val="single"/>
        </w:rPr>
      </w:pPr>
      <w:r>
        <w:t xml:space="preserve">Table A.8.3-1: PDSCH Reference Channel for Cat-M1 TDD in </w:t>
      </w:r>
      <w:proofErr w:type="spellStart"/>
      <w:r>
        <w:rPr>
          <w:u w:val="single"/>
        </w:rPr>
        <w:t>CEModeA</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795EB378" w14:textId="77777777" w:rsidTr="007C3514">
        <w:trPr>
          <w:tblHeader/>
          <w:jc w:val="center"/>
        </w:trPr>
        <w:tc>
          <w:tcPr>
            <w:tcW w:w="3634" w:type="dxa"/>
            <w:tcBorders>
              <w:top w:val="single" w:sz="4" w:space="0" w:color="auto"/>
              <w:left w:val="single" w:sz="4" w:space="0" w:color="auto"/>
              <w:bottom w:val="single" w:sz="4" w:space="0" w:color="auto"/>
              <w:right w:val="single" w:sz="4" w:space="0" w:color="auto"/>
            </w:tcBorders>
            <w:hideMark/>
          </w:tcPr>
          <w:p w14:paraId="7F80DAF9"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0D5D88C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58561489" w14:textId="77777777" w:rsidR="007C3514" w:rsidRDefault="007C3514">
            <w:pPr>
              <w:pStyle w:val="TAH"/>
              <w:keepNext w:val="0"/>
              <w:keepLines w:val="0"/>
              <w:rPr>
                <w:rFonts w:cs="Arial"/>
              </w:rPr>
            </w:pPr>
            <w:r>
              <w:rPr>
                <w:rFonts w:cs="Arial"/>
              </w:rPr>
              <w:t>Value</w:t>
            </w:r>
          </w:p>
        </w:tc>
      </w:tr>
      <w:tr w:rsidR="007C3514" w14:paraId="3CD4805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17EB6B"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4DAF463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8252D07" w14:textId="77777777" w:rsidR="007C3514" w:rsidRDefault="007C3514">
            <w:pPr>
              <w:pStyle w:val="TAC"/>
              <w:keepNext w:val="0"/>
              <w:keepLines w:val="0"/>
              <w:rPr>
                <w:rFonts w:cs="Arial"/>
              </w:rPr>
            </w:pPr>
            <w:r>
              <w:rPr>
                <w:rFonts w:cs="Arial"/>
              </w:rPr>
              <w:t>R.16 TDD</w:t>
            </w:r>
          </w:p>
        </w:tc>
        <w:tc>
          <w:tcPr>
            <w:tcW w:w="1243" w:type="dxa"/>
            <w:tcBorders>
              <w:top w:val="single" w:sz="4" w:space="0" w:color="auto"/>
              <w:left w:val="single" w:sz="4" w:space="0" w:color="auto"/>
              <w:bottom w:val="single" w:sz="4" w:space="0" w:color="auto"/>
              <w:right w:val="single" w:sz="4" w:space="0" w:color="auto"/>
            </w:tcBorders>
            <w:hideMark/>
          </w:tcPr>
          <w:p w14:paraId="253D5437" w14:textId="77777777" w:rsidR="007C3514" w:rsidRDefault="007C3514">
            <w:pPr>
              <w:pStyle w:val="TAC"/>
              <w:keepNext w:val="0"/>
              <w:keepLines w:val="0"/>
              <w:rPr>
                <w:rFonts w:cs="Arial"/>
              </w:rPr>
            </w:pPr>
            <w:r>
              <w:rPr>
                <w:rFonts w:cs="Arial"/>
              </w:rPr>
              <w:t>R.17 TDD</w:t>
            </w:r>
          </w:p>
        </w:tc>
      </w:tr>
      <w:tr w:rsidR="007C3514" w14:paraId="40C083C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F4BA86D"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548920E2"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2BBF5C4A"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74442B8" w14:textId="77777777" w:rsidR="007C3514" w:rsidRDefault="007C3514">
            <w:pPr>
              <w:pStyle w:val="TAC"/>
              <w:keepNext w:val="0"/>
              <w:keepLines w:val="0"/>
              <w:rPr>
                <w:rFonts w:cs="Arial"/>
              </w:rPr>
            </w:pPr>
            <w:r>
              <w:rPr>
                <w:rFonts w:cs="Arial"/>
              </w:rPr>
              <w:t>10</w:t>
            </w:r>
          </w:p>
        </w:tc>
      </w:tr>
      <w:tr w:rsidR="007C3514" w14:paraId="0FD2F0B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48B6712"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62FDDCD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00E83B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07DEF7BE" w14:textId="77777777" w:rsidR="007C3514" w:rsidRDefault="007C3514">
            <w:pPr>
              <w:pStyle w:val="TAC"/>
              <w:keepNext w:val="0"/>
              <w:keepLines w:val="0"/>
              <w:rPr>
                <w:rFonts w:cs="Arial"/>
              </w:rPr>
            </w:pPr>
            <w:r>
              <w:rPr>
                <w:rFonts w:cs="Arial"/>
                <w:lang w:eastAsia="zh-CN"/>
              </w:rPr>
              <w:t>2</w:t>
            </w:r>
          </w:p>
        </w:tc>
      </w:tr>
      <w:tr w:rsidR="007C3514" w14:paraId="07C06C0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A697B4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2BAAB0ED"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4E524A0A"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45EF4896" w14:textId="77777777" w:rsidR="007C3514" w:rsidRDefault="007C3514">
            <w:pPr>
              <w:pStyle w:val="TAC"/>
              <w:keepNext w:val="0"/>
              <w:keepLines w:val="0"/>
              <w:rPr>
                <w:rFonts w:cs="Arial"/>
              </w:rPr>
            </w:pPr>
            <w:r>
              <w:rPr>
                <w:rFonts w:cs="Arial"/>
              </w:rPr>
              <w:t>2</w:t>
            </w:r>
          </w:p>
        </w:tc>
      </w:tr>
      <w:tr w:rsidR="007C3514" w14:paraId="43D4EBF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BFBF6B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0C35C07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524C52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6EAB7C85" w14:textId="77777777" w:rsidR="007C3514" w:rsidRDefault="007C3514">
            <w:pPr>
              <w:pStyle w:val="TAC"/>
              <w:keepNext w:val="0"/>
              <w:keepLines w:val="0"/>
              <w:rPr>
                <w:rFonts w:cs="Arial"/>
              </w:rPr>
            </w:pPr>
            <w:r>
              <w:rPr>
                <w:rFonts w:cs="Arial"/>
              </w:rPr>
              <w:t>4</w:t>
            </w:r>
          </w:p>
        </w:tc>
      </w:tr>
      <w:tr w:rsidR="007C3514" w14:paraId="4609B1A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6DEB27"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45E3116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31EAAC1"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A8972E6" w14:textId="77777777" w:rsidR="007C3514" w:rsidRDefault="007C3514">
            <w:pPr>
              <w:pStyle w:val="TAC"/>
              <w:keepNext w:val="0"/>
              <w:keepLines w:val="0"/>
              <w:rPr>
                <w:rFonts w:cs="Arial"/>
              </w:rPr>
            </w:pPr>
            <w:r>
              <w:rPr>
                <w:rFonts w:cs="Arial"/>
              </w:rPr>
              <w:t>0</w:t>
            </w:r>
          </w:p>
        </w:tc>
      </w:tr>
      <w:tr w:rsidR="007C3514" w14:paraId="07FB0D9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CF1342C"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4C6B7A63"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243124A"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7221710E" w14:textId="77777777" w:rsidR="007C3514" w:rsidRDefault="007C3514">
            <w:pPr>
              <w:pStyle w:val="TAC"/>
              <w:keepNext w:val="0"/>
              <w:keepLines w:val="0"/>
              <w:rPr>
                <w:rFonts w:cs="Arial"/>
              </w:rPr>
            </w:pPr>
            <w:r>
              <w:rPr>
                <w:rFonts w:cs="Arial"/>
              </w:rPr>
              <w:t>6</w:t>
            </w:r>
          </w:p>
        </w:tc>
      </w:tr>
      <w:tr w:rsidR="007C3514" w14:paraId="341757C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544214F"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61BE9EE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8E3D205"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06FD078D" w14:textId="77777777" w:rsidR="007C3514" w:rsidRDefault="007C3514">
            <w:pPr>
              <w:pStyle w:val="TAC"/>
              <w:keepNext w:val="0"/>
              <w:keepLines w:val="0"/>
              <w:rPr>
                <w:rFonts w:cs="Arial"/>
              </w:rPr>
            </w:pPr>
            <w:r>
              <w:rPr>
                <w:rFonts w:cs="Arial"/>
                <w:lang w:bidi="hi-IN"/>
              </w:rPr>
              <w:t>QPSK</w:t>
            </w:r>
          </w:p>
        </w:tc>
      </w:tr>
      <w:tr w:rsidR="007C3514" w14:paraId="33DFB7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E8E7567"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A3AFF0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455BCAF"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68342797" w14:textId="77777777" w:rsidR="007C3514" w:rsidRDefault="007C3514">
            <w:pPr>
              <w:pStyle w:val="TAC"/>
              <w:keepNext w:val="0"/>
              <w:keepLines w:val="0"/>
              <w:rPr>
                <w:rFonts w:cs="Arial"/>
              </w:rPr>
            </w:pPr>
            <w:r>
              <w:rPr>
                <w:rFonts w:cs="Arial"/>
              </w:rPr>
              <w:t>1/3</w:t>
            </w:r>
          </w:p>
        </w:tc>
      </w:tr>
      <w:tr w:rsidR="007C3514" w14:paraId="4125468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890908F"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4D06819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0DA71857"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5E5D6CD6" w14:textId="77777777" w:rsidR="007C3514" w:rsidRDefault="007C3514">
            <w:pPr>
              <w:pStyle w:val="TAC"/>
              <w:keepNext w:val="0"/>
              <w:keepLines w:val="0"/>
              <w:rPr>
                <w:rFonts w:cs="Arial"/>
              </w:rPr>
            </w:pPr>
          </w:p>
        </w:tc>
      </w:tr>
      <w:tr w:rsidR="007C3514" w14:paraId="7F12F64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E0F7B63"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hideMark/>
          </w:tcPr>
          <w:p w14:paraId="42FD76B5"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10BFCD42"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293205BD" w14:textId="77777777" w:rsidR="007C3514" w:rsidRDefault="007C3514">
            <w:pPr>
              <w:pStyle w:val="TAC"/>
              <w:keepNext w:val="0"/>
              <w:keepLines w:val="0"/>
              <w:rPr>
                <w:rFonts w:cs="Arial"/>
              </w:rPr>
            </w:pPr>
            <w:r>
              <w:rPr>
                <w:rFonts w:cs="Arial"/>
              </w:rPr>
              <w:t>32</w:t>
            </w:r>
          </w:p>
        </w:tc>
      </w:tr>
      <w:tr w:rsidR="007C3514" w14:paraId="215A2DE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57FF597"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68FD610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5B7FDB60"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530FD48E" w14:textId="77777777" w:rsidR="007C3514" w:rsidRDefault="007C3514">
            <w:pPr>
              <w:pStyle w:val="TAC"/>
              <w:keepNext w:val="0"/>
              <w:keepLines w:val="0"/>
              <w:rPr>
                <w:rFonts w:cs="Arial"/>
              </w:rPr>
            </w:pPr>
            <w:r>
              <w:rPr>
                <w:rFonts w:cs="Arial"/>
              </w:rPr>
              <w:t>0</w:t>
            </w:r>
          </w:p>
        </w:tc>
      </w:tr>
      <w:tr w:rsidR="007C3514" w14:paraId="03862F5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B9F69A9"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4DA5261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3B385A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291AC862" w14:textId="77777777" w:rsidR="007C3514" w:rsidRDefault="007C3514">
            <w:pPr>
              <w:pStyle w:val="TAC"/>
              <w:keepNext w:val="0"/>
              <w:keepLines w:val="0"/>
              <w:rPr>
                <w:rFonts w:cs="Arial"/>
              </w:rPr>
            </w:pPr>
            <w:r>
              <w:rPr>
                <w:rFonts w:cs="Arial"/>
              </w:rPr>
              <w:t>1</w:t>
            </w:r>
          </w:p>
        </w:tc>
      </w:tr>
      <w:tr w:rsidR="007C3514" w14:paraId="0D85655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31158"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tcPr>
          <w:p w14:paraId="354D36A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E36B521"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43CF949F" w14:textId="77777777" w:rsidR="007C3514" w:rsidRDefault="007C3514">
            <w:pPr>
              <w:pStyle w:val="TAC"/>
              <w:keepNext w:val="0"/>
              <w:keepLines w:val="0"/>
              <w:rPr>
                <w:rFonts w:cs="Arial"/>
              </w:rPr>
            </w:pPr>
            <w:r>
              <w:rPr>
                <w:rFonts w:cs="Arial"/>
              </w:rPr>
              <w:t>1</w:t>
            </w:r>
          </w:p>
        </w:tc>
      </w:tr>
      <w:tr w:rsidR="007C3514" w14:paraId="507C5BE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18C87D3"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17439AB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93625B"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0C310AEA" w14:textId="77777777" w:rsidR="007C3514" w:rsidRDefault="007C3514">
            <w:pPr>
              <w:pStyle w:val="TAC"/>
              <w:keepNext w:val="0"/>
              <w:keepLines w:val="0"/>
              <w:rPr>
                <w:rFonts w:cs="Arial"/>
              </w:rPr>
            </w:pPr>
            <w:r>
              <w:rPr>
                <w:rFonts w:cs="Arial"/>
              </w:rPr>
              <w:t>0</w:t>
            </w:r>
          </w:p>
        </w:tc>
      </w:tr>
      <w:tr w:rsidR="007C3514" w14:paraId="7FBF0BF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DDF26F4"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04E63DA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FD7EF6F" w14:textId="77777777" w:rsidR="007C3514" w:rsidRDefault="007C3514">
            <w:pPr>
              <w:pStyle w:val="TAC"/>
              <w:keepNext w:val="0"/>
              <w:keepLines w:val="0"/>
              <w:rPr>
                <w:rFonts w:cs="Arial"/>
              </w:rPr>
            </w:pPr>
            <w:r>
              <w:rPr>
                <w:rFonts w:cs="Arial"/>
              </w:rPr>
              <w:t>16</w:t>
            </w:r>
          </w:p>
        </w:tc>
        <w:tc>
          <w:tcPr>
            <w:tcW w:w="1243" w:type="dxa"/>
            <w:tcBorders>
              <w:top w:val="single" w:sz="4" w:space="0" w:color="auto"/>
              <w:left w:val="single" w:sz="4" w:space="0" w:color="auto"/>
              <w:bottom w:val="single" w:sz="4" w:space="0" w:color="auto"/>
              <w:right w:val="single" w:sz="4" w:space="0" w:color="auto"/>
            </w:tcBorders>
            <w:hideMark/>
          </w:tcPr>
          <w:p w14:paraId="6A093EE7" w14:textId="77777777" w:rsidR="007C3514" w:rsidRDefault="007C3514">
            <w:pPr>
              <w:pStyle w:val="TAC"/>
              <w:keepNext w:val="0"/>
              <w:keepLines w:val="0"/>
              <w:rPr>
                <w:rFonts w:cs="Arial"/>
              </w:rPr>
            </w:pPr>
            <w:r>
              <w:rPr>
                <w:rFonts w:cs="Arial"/>
              </w:rPr>
              <w:t>16</w:t>
            </w:r>
          </w:p>
        </w:tc>
      </w:tr>
      <w:tr w:rsidR="007C3514" w14:paraId="5B4901D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F3BF493"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1A229B6C"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CB146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77FA6030" w14:textId="77777777" w:rsidR="007C3514" w:rsidRDefault="007C3514">
            <w:pPr>
              <w:pStyle w:val="TAC"/>
              <w:keepNext w:val="0"/>
              <w:keepLines w:val="0"/>
              <w:rPr>
                <w:rFonts w:cs="Arial"/>
              </w:rPr>
            </w:pPr>
            <w:r>
              <w:rPr>
                <w:rFonts w:cs="Arial"/>
              </w:rPr>
              <w:t>ON</w:t>
            </w:r>
          </w:p>
        </w:tc>
      </w:tr>
      <w:tr w:rsidR="007C3514" w14:paraId="7E277471"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D80D8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6D8C33B5"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36A8990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7D032ECD" w14:textId="77777777" w:rsidR="007C3514" w:rsidRDefault="007C3514">
            <w:pPr>
              <w:pStyle w:val="TAC"/>
              <w:keepNext w:val="0"/>
              <w:keepLines w:val="0"/>
              <w:rPr>
                <w:rFonts w:cs="Arial"/>
              </w:rPr>
            </w:pPr>
            <w:r>
              <w:rPr>
                <w:rFonts w:cs="Arial"/>
              </w:rPr>
              <w:t>2</w:t>
            </w:r>
          </w:p>
        </w:tc>
      </w:tr>
      <w:tr w:rsidR="007C3514" w14:paraId="0DC8E73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AAB0A90"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1EC1055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DF78C76" w14:textId="77777777" w:rsidR="007C3514" w:rsidRDefault="007C3514">
            <w:pPr>
              <w:pStyle w:val="TAC"/>
              <w:keepNext w:val="0"/>
              <w:keepLines w:val="0"/>
              <w:rPr>
                <w:rFonts w:cs="Arial"/>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4CD4763D" w14:textId="77777777" w:rsidR="007C3514" w:rsidRDefault="007C3514">
            <w:pPr>
              <w:pStyle w:val="TAC"/>
              <w:keepNext w:val="0"/>
              <w:keepLines w:val="0"/>
              <w:rPr>
                <w:rFonts w:cs="Arial"/>
              </w:rPr>
            </w:pPr>
            <w:r>
              <w:rPr>
                <w:rFonts w:cs="Arial"/>
              </w:rPr>
              <w:t>2</w:t>
            </w:r>
            <w:r>
              <w:rPr>
                <w:rFonts w:cs="Arial"/>
                <w:vertAlign w:val="superscript"/>
              </w:rPr>
              <w:t>nd</w:t>
            </w:r>
          </w:p>
        </w:tc>
      </w:tr>
      <w:tr w:rsidR="007C3514" w14:paraId="04113ED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5BEA45"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34375479"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9B0861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1414FBEC" w14:textId="77777777" w:rsidR="007C3514" w:rsidRDefault="007C3514">
            <w:pPr>
              <w:pStyle w:val="TAC"/>
              <w:keepNext w:val="0"/>
              <w:keepLines w:val="0"/>
              <w:rPr>
                <w:rFonts w:cs="Arial"/>
              </w:rPr>
            </w:pPr>
            <w:r>
              <w:rPr>
                <w:rFonts w:cs="Arial"/>
              </w:rPr>
              <w:t>7</w:t>
            </w:r>
          </w:p>
        </w:tc>
      </w:tr>
      <w:tr w:rsidR="007C3514" w14:paraId="10051A6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4A56B9E" w14:textId="77777777" w:rsidR="007C3514" w:rsidRDefault="007C3514">
            <w:pPr>
              <w:pStyle w:val="TAL"/>
              <w:keepNext w:val="0"/>
              <w:keepLines w:val="0"/>
              <w:rPr>
                <w:rFonts w:cs="Arial"/>
              </w:rPr>
            </w:pPr>
            <w:r>
              <w:rPr>
                <w:rFonts w:cs="Arial"/>
              </w:rPr>
              <w:lastRenderedPageBreak/>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91E633D"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1DD20902"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DB0504B" w14:textId="77777777" w:rsidR="007C3514" w:rsidRDefault="007C3514">
            <w:pPr>
              <w:pStyle w:val="TAC"/>
              <w:keepNext w:val="0"/>
              <w:keepLines w:val="0"/>
              <w:rPr>
                <w:rFonts w:cs="Arial"/>
              </w:rPr>
            </w:pPr>
            <w:r>
              <w:rPr>
                <w:rFonts w:cs="Arial"/>
              </w:rPr>
              <w:t>2</w:t>
            </w:r>
          </w:p>
        </w:tc>
      </w:tr>
      <w:tr w:rsidR="007C3514" w14:paraId="5647382F"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ED37E85"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02A993A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3E913CC3"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64D4E44D" w14:textId="77777777" w:rsidR="007C3514" w:rsidRDefault="007C3514">
            <w:pPr>
              <w:pStyle w:val="TAC"/>
              <w:keepNext w:val="0"/>
              <w:keepLines w:val="0"/>
              <w:rPr>
                <w:rFonts w:cs="Arial"/>
              </w:rPr>
            </w:pPr>
            <w:r>
              <w:rPr>
                <w:rFonts w:cs="Arial"/>
              </w:rPr>
              <w:t>10</w:t>
            </w:r>
          </w:p>
        </w:tc>
      </w:tr>
      <w:tr w:rsidR="007C3514" w14:paraId="33A6AF1A"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543579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38400A5"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7A1963AC"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3B11C45B" w14:textId="77777777" w:rsidR="007C3514" w:rsidRDefault="007C3514">
            <w:pPr>
              <w:pStyle w:val="TAC"/>
              <w:keepNext w:val="0"/>
              <w:keepLines w:val="0"/>
              <w:rPr>
                <w:rFonts w:cs="Arial"/>
              </w:rPr>
            </w:pPr>
            <w:r>
              <w:rPr>
                <w:rFonts w:cs="Arial"/>
              </w:rPr>
              <w:t>TBD</w:t>
            </w:r>
          </w:p>
        </w:tc>
      </w:tr>
      <w:tr w:rsidR="007C3514" w14:paraId="71545C2D"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C983C55"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174F5216"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90CDB3A"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D43139D" w14:textId="77777777" w:rsidR="007C3514" w:rsidRDefault="007C3514">
            <w:pPr>
              <w:pStyle w:val="TAC"/>
              <w:keepNext w:val="0"/>
              <w:keepLines w:val="0"/>
              <w:rPr>
                <w:rFonts w:cs="Arial"/>
              </w:rPr>
            </w:pPr>
            <w:r>
              <w:rPr>
                <w:rFonts w:cs="Arial"/>
              </w:rPr>
              <w:t>Note 2</w:t>
            </w:r>
          </w:p>
        </w:tc>
      </w:tr>
      <w:tr w:rsidR="007C3514" w14:paraId="206569CC"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4C612B00" w14:textId="77777777" w:rsidR="007C3514" w:rsidRDefault="007C3514">
            <w:pPr>
              <w:pStyle w:val="TAN"/>
              <w:keepNext w:val="0"/>
              <w:keepLines w:val="0"/>
              <w:rPr>
                <w:rFonts w:cs="Arial"/>
              </w:rPr>
            </w:pPr>
            <w:r>
              <w:rPr>
                <w:rFonts w:eastAsia="SimSun" w:cs="Arial"/>
              </w:rPr>
              <w:t>NOTE 1:</w:t>
            </w:r>
            <w:r>
              <w:rPr>
                <w:rFonts w:eastAsia="SimSun" w:cs="Arial"/>
              </w:rPr>
              <w:tab/>
              <w:t xml:space="preserve">Allocation </w:t>
            </w:r>
            <w:proofErr w:type="gramStart"/>
            <w:r>
              <w:rPr>
                <w:rFonts w:eastAsia="SimSun" w:cs="Arial"/>
              </w:rPr>
              <w:t>is located in</w:t>
            </w:r>
            <w:proofErr w:type="gramEnd"/>
            <w:r>
              <w:rPr>
                <w:rFonts w:eastAsia="SimSun" w:cs="Arial"/>
              </w:rPr>
              <w:t xml:space="preserve"> the middle of narrowband.</w:t>
            </w:r>
          </w:p>
          <w:p w14:paraId="46BB7432"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6D988375" w14:textId="77777777" w:rsidR="007C3514" w:rsidRDefault="007C3514" w:rsidP="007C3514">
      <w:pPr>
        <w:rPr>
          <w:lang w:eastAsia="en-GB"/>
        </w:rPr>
      </w:pPr>
    </w:p>
    <w:p w14:paraId="0EF8233B" w14:textId="77777777" w:rsidR="007C3514" w:rsidRDefault="007C3514" w:rsidP="007C3514">
      <w:pPr>
        <w:pStyle w:val="Heading2"/>
      </w:pPr>
      <w:r>
        <w:t>A.8.4</w:t>
      </w:r>
      <w:r>
        <w:tab/>
        <w:t xml:space="preserve">FDD in </w:t>
      </w:r>
      <w:proofErr w:type="spellStart"/>
      <w:r>
        <w:t>CEModeB</w:t>
      </w:r>
      <w:proofErr w:type="spellEnd"/>
    </w:p>
    <w:p w14:paraId="606C4E7F" w14:textId="77777777" w:rsidR="007C3514" w:rsidRDefault="007C3514" w:rsidP="007C3514">
      <w:pPr>
        <w:pStyle w:val="TH"/>
        <w:rPr>
          <w:u w:val="single"/>
        </w:rPr>
      </w:pPr>
      <w:r>
        <w:t xml:space="preserve">Table A.8.4-1: PDSCH Reference Channel for Cat-M1 FDD in </w:t>
      </w:r>
      <w:proofErr w:type="spellStart"/>
      <w:r>
        <w:t>CEModeB</w:t>
      </w:r>
      <w:proofErr w:type="spellEnd"/>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7"/>
        <w:gridCol w:w="1301"/>
        <w:gridCol w:w="1169"/>
        <w:gridCol w:w="1131"/>
        <w:gridCol w:w="1131"/>
        <w:gridCol w:w="1131"/>
      </w:tblGrid>
      <w:tr w:rsidR="007C3514" w14:paraId="4A6832E9" w14:textId="77777777" w:rsidTr="007C3514">
        <w:trPr>
          <w:tblHeader/>
          <w:jc w:val="center"/>
        </w:trPr>
        <w:tc>
          <w:tcPr>
            <w:tcW w:w="3829" w:type="dxa"/>
            <w:tcBorders>
              <w:top w:val="single" w:sz="4" w:space="0" w:color="auto"/>
              <w:left w:val="single" w:sz="4" w:space="0" w:color="auto"/>
              <w:bottom w:val="single" w:sz="4" w:space="0" w:color="auto"/>
              <w:right w:val="single" w:sz="4" w:space="0" w:color="auto"/>
            </w:tcBorders>
            <w:hideMark/>
          </w:tcPr>
          <w:p w14:paraId="360C4397" w14:textId="77777777" w:rsidR="007C3514" w:rsidRDefault="007C3514">
            <w:pPr>
              <w:pStyle w:val="TAH"/>
              <w:rPr>
                <w:rFonts w:cs="Arial"/>
              </w:rPr>
            </w:pPr>
            <w:r>
              <w:rPr>
                <w:rFonts w:cs="Arial"/>
              </w:rPr>
              <w:t>Parameter</w:t>
            </w:r>
          </w:p>
        </w:tc>
        <w:tc>
          <w:tcPr>
            <w:tcW w:w="1302" w:type="dxa"/>
            <w:tcBorders>
              <w:top w:val="single" w:sz="4" w:space="0" w:color="auto"/>
              <w:left w:val="single" w:sz="4" w:space="0" w:color="auto"/>
              <w:bottom w:val="single" w:sz="4" w:space="0" w:color="auto"/>
              <w:right w:val="single" w:sz="4" w:space="0" w:color="auto"/>
            </w:tcBorders>
            <w:hideMark/>
          </w:tcPr>
          <w:p w14:paraId="0F89CF73" w14:textId="77777777" w:rsidR="007C3514" w:rsidRDefault="007C3514">
            <w:pPr>
              <w:pStyle w:val="TAH"/>
              <w:rPr>
                <w:rFonts w:cs="Arial"/>
              </w:rPr>
            </w:pPr>
            <w:r>
              <w:rPr>
                <w:rFonts w:cs="Arial"/>
              </w:rPr>
              <w:t>Unit</w:t>
            </w:r>
          </w:p>
        </w:tc>
        <w:tc>
          <w:tcPr>
            <w:tcW w:w="4566" w:type="dxa"/>
            <w:gridSpan w:val="4"/>
            <w:tcBorders>
              <w:top w:val="single" w:sz="4" w:space="0" w:color="auto"/>
              <w:left w:val="single" w:sz="4" w:space="0" w:color="auto"/>
              <w:bottom w:val="single" w:sz="4" w:space="0" w:color="auto"/>
              <w:right w:val="single" w:sz="4" w:space="0" w:color="auto"/>
            </w:tcBorders>
            <w:hideMark/>
          </w:tcPr>
          <w:p w14:paraId="34E82F37" w14:textId="77777777" w:rsidR="007C3514" w:rsidRDefault="007C3514">
            <w:pPr>
              <w:pStyle w:val="TAH"/>
              <w:rPr>
                <w:rFonts w:cs="Arial"/>
              </w:rPr>
            </w:pPr>
            <w:r>
              <w:rPr>
                <w:rFonts w:cs="Arial"/>
              </w:rPr>
              <w:t>Value</w:t>
            </w:r>
          </w:p>
        </w:tc>
      </w:tr>
      <w:tr w:rsidR="007C3514" w14:paraId="4F4F725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A75FDFF" w14:textId="77777777" w:rsidR="007C3514" w:rsidRDefault="007C3514">
            <w:pPr>
              <w:pStyle w:val="TAL"/>
              <w:rPr>
                <w:rFonts w:cs="Arial"/>
              </w:rPr>
            </w:pPr>
            <w:r>
              <w:rPr>
                <w:rFonts w:cs="Arial"/>
              </w:rPr>
              <w:t>PDSCH Reference channel</w:t>
            </w:r>
          </w:p>
        </w:tc>
        <w:tc>
          <w:tcPr>
            <w:tcW w:w="1302" w:type="dxa"/>
            <w:tcBorders>
              <w:top w:val="single" w:sz="4" w:space="0" w:color="auto"/>
              <w:left w:val="single" w:sz="4" w:space="0" w:color="auto"/>
              <w:bottom w:val="single" w:sz="4" w:space="0" w:color="auto"/>
              <w:right w:val="single" w:sz="4" w:space="0" w:color="auto"/>
            </w:tcBorders>
          </w:tcPr>
          <w:p w14:paraId="3B9DE1F3"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32F1F79A" w14:textId="77777777" w:rsidR="007C3514" w:rsidRDefault="007C3514">
            <w:pPr>
              <w:pStyle w:val="TAC"/>
              <w:rPr>
                <w:rFonts w:cs="Arial"/>
              </w:rPr>
            </w:pPr>
            <w:r>
              <w:rPr>
                <w:rFonts w:cs="Arial"/>
              </w:rPr>
              <w:t>R.22 FDD</w:t>
            </w:r>
          </w:p>
        </w:tc>
        <w:tc>
          <w:tcPr>
            <w:tcW w:w="1132" w:type="dxa"/>
            <w:tcBorders>
              <w:top w:val="single" w:sz="4" w:space="0" w:color="auto"/>
              <w:left w:val="single" w:sz="4" w:space="0" w:color="auto"/>
              <w:bottom w:val="single" w:sz="4" w:space="0" w:color="auto"/>
              <w:right w:val="single" w:sz="4" w:space="0" w:color="auto"/>
            </w:tcBorders>
            <w:hideMark/>
          </w:tcPr>
          <w:p w14:paraId="07B49E00" w14:textId="77777777" w:rsidR="007C3514" w:rsidRDefault="007C3514">
            <w:pPr>
              <w:pStyle w:val="TAC"/>
              <w:rPr>
                <w:rFonts w:cs="Arial"/>
              </w:rPr>
            </w:pPr>
            <w:r>
              <w:rPr>
                <w:rFonts w:cs="Arial"/>
              </w:rPr>
              <w:t>R.23 FDD</w:t>
            </w:r>
          </w:p>
        </w:tc>
        <w:tc>
          <w:tcPr>
            <w:tcW w:w="1132" w:type="dxa"/>
            <w:tcBorders>
              <w:top w:val="single" w:sz="4" w:space="0" w:color="auto"/>
              <w:left w:val="single" w:sz="4" w:space="0" w:color="auto"/>
              <w:bottom w:val="single" w:sz="4" w:space="0" w:color="auto"/>
              <w:right w:val="single" w:sz="4" w:space="0" w:color="auto"/>
            </w:tcBorders>
            <w:hideMark/>
          </w:tcPr>
          <w:p w14:paraId="371E0B51" w14:textId="77777777" w:rsidR="007C3514" w:rsidRDefault="007C3514">
            <w:pPr>
              <w:pStyle w:val="TAC"/>
              <w:rPr>
                <w:rFonts w:cs="Arial"/>
              </w:rPr>
            </w:pPr>
            <w:r>
              <w:rPr>
                <w:rFonts w:cs="Arial"/>
              </w:rPr>
              <w:t>R.</w:t>
            </w:r>
            <w:r>
              <w:rPr>
                <w:rFonts w:cs="Arial"/>
                <w:lang w:eastAsia="zh-CN"/>
              </w:rPr>
              <w:t>30</w:t>
            </w:r>
            <w:r>
              <w:rPr>
                <w:rFonts w:cs="Arial"/>
              </w:rPr>
              <w:t xml:space="preserve"> FDD</w:t>
            </w:r>
          </w:p>
        </w:tc>
        <w:tc>
          <w:tcPr>
            <w:tcW w:w="1132" w:type="dxa"/>
            <w:tcBorders>
              <w:top w:val="single" w:sz="4" w:space="0" w:color="auto"/>
              <w:left w:val="single" w:sz="4" w:space="0" w:color="auto"/>
              <w:bottom w:val="single" w:sz="4" w:space="0" w:color="auto"/>
              <w:right w:val="single" w:sz="4" w:space="0" w:color="auto"/>
            </w:tcBorders>
            <w:hideMark/>
          </w:tcPr>
          <w:p w14:paraId="16A4E770" w14:textId="77777777" w:rsidR="007C3514" w:rsidRDefault="007C3514">
            <w:pPr>
              <w:pStyle w:val="TAC"/>
              <w:rPr>
                <w:rFonts w:cs="Arial"/>
              </w:rPr>
            </w:pPr>
            <w:r>
              <w:rPr>
                <w:rFonts w:cs="Arial"/>
              </w:rPr>
              <w:t>R.</w:t>
            </w:r>
            <w:r>
              <w:rPr>
                <w:rFonts w:cs="Arial"/>
                <w:lang w:eastAsia="zh-CN"/>
              </w:rPr>
              <w:t>31</w:t>
            </w:r>
            <w:r>
              <w:rPr>
                <w:rFonts w:cs="Arial"/>
              </w:rPr>
              <w:t xml:space="preserve"> FDD</w:t>
            </w:r>
          </w:p>
        </w:tc>
      </w:tr>
      <w:tr w:rsidR="007C3514" w14:paraId="5B693F6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5E1D4A9" w14:textId="77777777" w:rsidR="007C3514" w:rsidRDefault="007C3514">
            <w:pPr>
              <w:pStyle w:val="TAL"/>
              <w:rPr>
                <w:rFonts w:cs="Arial"/>
              </w:rPr>
            </w:pPr>
            <w:r>
              <w:rPr>
                <w:rFonts w:cs="Arial"/>
              </w:rPr>
              <w:t>Carrier bandwidth</w:t>
            </w:r>
          </w:p>
        </w:tc>
        <w:tc>
          <w:tcPr>
            <w:tcW w:w="1302" w:type="dxa"/>
            <w:tcBorders>
              <w:top w:val="single" w:sz="4" w:space="0" w:color="auto"/>
              <w:left w:val="single" w:sz="4" w:space="0" w:color="auto"/>
              <w:bottom w:val="single" w:sz="4" w:space="0" w:color="auto"/>
              <w:right w:val="single" w:sz="4" w:space="0" w:color="auto"/>
            </w:tcBorders>
            <w:hideMark/>
          </w:tcPr>
          <w:p w14:paraId="33A8308F" w14:textId="77777777" w:rsidR="007C3514" w:rsidRDefault="007C3514">
            <w:pPr>
              <w:pStyle w:val="TAC"/>
              <w:rPr>
                <w:rFonts w:cs="Arial"/>
              </w:rPr>
            </w:pPr>
            <w:r>
              <w:rPr>
                <w:rFonts w:cs="Arial"/>
              </w:rPr>
              <w:t>MHz</w:t>
            </w:r>
          </w:p>
        </w:tc>
        <w:tc>
          <w:tcPr>
            <w:tcW w:w="1170" w:type="dxa"/>
            <w:tcBorders>
              <w:top w:val="single" w:sz="4" w:space="0" w:color="auto"/>
              <w:left w:val="single" w:sz="4" w:space="0" w:color="auto"/>
              <w:bottom w:val="single" w:sz="4" w:space="0" w:color="auto"/>
              <w:right w:val="single" w:sz="4" w:space="0" w:color="auto"/>
            </w:tcBorders>
            <w:hideMark/>
          </w:tcPr>
          <w:p w14:paraId="565BBDA2"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1886C7F8" w14:textId="77777777" w:rsidR="007C3514" w:rsidRDefault="007C3514">
            <w:pPr>
              <w:pStyle w:val="TAC"/>
              <w:rPr>
                <w:rFonts w:cs="Arial"/>
              </w:rPr>
            </w:pPr>
            <w:r>
              <w:rPr>
                <w:rFonts w:cs="Arial"/>
                <w:lang w:eastAsia="zh-CN"/>
              </w:rPr>
              <w:t>10</w:t>
            </w:r>
          </w:p>
        </w:tc>
        <w:tc>
          <w:tcPr>
            <w:tcW w:w="1132" w:type="dxa"/>
            <w:tcBorders>
              <w:top w:val="single" w:sz="4" w:space="0" w:color="auto"/>
              <w:left w:val="single" w:sz="4" w:space="0" w:color="auto"/>
              <w:bottom w:val="single" w:sz="4" w:space="0" w:color="auto"/>
              <w:right w:val="single" w:sz="4" w:space="0" w:color="auto"/>
            </w:tcBorders>
            <w:hideMark/>
          </w:tcPr>
          <w:p w14:paraId="05B23FF3" w14:textId="77777777" w:rsidR="007C3514" w:rsidRDefault="007C3514">
            <w:pPr>
              <w:pStyle w:val="TAC"/>
              <w:rPr>
                <w:rFonts w:cs="Arial"/>
                <w:lang w:eastAsia="zh-CN"/>
              </w:rPr>
            </w:pPr>
            <w:r>
              <w:rPr>
                <w:rFonts w:cs="Arial"/>
                <w:lang w:eastAsia="zh-CN"/>
              </w:rPr>
              <w:t>5</w:t>
            </w:r>
          </w:p>
        </w:tc>
        <w:tc>
          <w:tcPr>
            <w:tcW w:w="1132" w:type="dxa"/>
            <w:tcBorders>
              <w:top w:val="single" w:sz="4" w:space="0" w:color="auto"/>
              <w:left w:val="single" w:sz="4" w:space="0" w:color="auto"/>
              <w:bottom w:val="single" w:sz="4" w:space="0" w:color="auto"/>
              <w:right w:val="single" w:sz="4" w:space="0" w:color="auto"/>
            </w:tcBorders>
            <w:hideMark/>
          </w:tcPr>
          <w:p w14:paraId="224C125D" w14:textId="77777777" w:rsidR="007C3514" w:rsidRDefault="007C3514">
            <w:pPr>
              <w:pStyle w:val="TAC"/>
              <w:rPr>
                <w:rFonts w:cs="Arial"/>
                <w:lang w:eastAsia="zh-CN"/>
              </w:rPr>
            </w:pPr>
            <w:r>
              <w:rPr>
                <w:rFonts w:cs="Arial"/>
                <w:lang w:eastAsia="zh-CN"/>
              </w:rPr>
              <w:t>5</w:t>
            </w:r>
          </w:p>
        </w:tc>
      </w:tr>
      <w:tr w:rsidR="007C3514" w14:paraId="267ADFA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FB1D5B6" w14:textId="77777777" w:rsidR="007C3514" w:rsidRDefault="007C3514">
            <w:pPr>
              <w:pStyle w:val="TAL"/>
              <w:rPr>
                <w:rFonts w:cs="Arial"/>
              </w:rPr>
            </w:pPr>
            <w:r>
              <w:rPr>
                <w:rFonts w:cs="Arial"/>
              </w:rPr>
              <w:t>Number of transmitter antennas</w:t>
            </w:r>
          </w:p>
        </w:tc>
        <w:tc>
          <w:tcPr>
            <w:tcW w:w="1302" w:type="dxa"/>
            <w:tcBorders>
              <w:top w:val="single" w:sz="4" w:space="0" w:color="auto"/>
              <w:left w:val="single" w:sz="4" w:space="0" w:color="auto"/>
              <w:bottom w:val="single" w:sz="4" w:space="0" w:color="auto"/>
              <w:right w:val="single" w:sz="4" w:space="0" w:color="auto"/>
            </w:tcBorders>
          </w:tcPr>
          <w:p w14:paraId="1460A70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5AF4470D"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6856AE90" w14:textId="77777777" w:rsidR="007C3514" w:rsidRDefault="007C3514">
            <w:pPr>
              <w:pStyle w:val="TAC"/>
              <w:rPr>
                <w:rFonts w:cs="Arial"/>
              </w:rPr>
            </w:pPr>
            <w:r>
              <w:rPr>
                <w:rFonts w:cs="Arial"/>
                <w:lang w:eastAsia="zh-CN"/>
              </w:rPr>
              <w:t>2</w:t>
            </w:r>
          </w:p>
        </w:tc>
        <w:tc>
          <w:tcPr>
            <w:tcW w:w="1132" w:type="dxa"/>
            <w:tcBorders>
              <w:top w:val="single" w:sz="4" w:space="0" w:color="auto"/>
              <w:left w:val="single" w:sz="4" w:space="0" w:color="auto"/>
              <w:bottom w:val="single" w:sz="4" w:space="0" w:color="auto"/>
              <w:right w:val="single" w:sz="4" w:space="0" w:color="auto"/>
            </w:tcBorders>
            <w:hideMark/>
          </w:tcPr>
          <w:p w14:paraId="6073B948" w14:textId="77777777" w:rsidR="007C3514" w:rsidRDefault="007C3514">
            <w:pPr>
              <w:pStyle w:val="TAC"/>
              <w:rPr>
                <w:rFonts w:cs="Arial"/>
              </w:rPr>
            </w:pPr>
            <w:r>
              <w:rPr>
                <w:rFonts w:cs="Arial"/>
                <w:lang w:eastAsia="zh-CN"/>
              </w:rPr>
              <w:t>1</w:t>
            </w:r>
          </w:p>
        </w:tc>
        <w:tc>
          <w:tcPr>
            <w:tcW w:w="1132" w:type="dxa"/>
            <w:tcBorders>
              <w:top w:val="single" w:sz="4" w:space="0" w:color="auto"/>
              <w:left w:val="single" w:sz="4" w:space="0" w:color="auto"/>
              <w:bottom w:val="single" w:sz="4" w:space="0" w:color="auto"/>
              <w:right w:val="single" w:sz="4" w:space="0" w:color="auto"/>
            </w:tcBorders>
            <w:hideMark/>
          </w:tcPr>
          <w:p w14:paraId="5297D95E" w14:textId="77777777" w:rsidR="007C3514" w:rsidRDefault="007C3514">
            <w:pPr>
              <w:pStyle w:val="TAC"/>
              <w:rPr>
                <w:rFonts w:cs="Arial"/>
              </w:rPr>
            </w:pPr>
            <w:r>
              <w:rPr>
                <w:rFonts w:cs="Arial"/>
                <w:lang w:eastAsia="zh-CN"/>
              </w:rPr>
              <w:t>2</w:t>
            </w:r>
          </w:p>
        </w:tc>
      </w:tr>
      <w:tr w:rsidR="007C3514" w14:paraId="4A1EA19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2E3418B" w14:textId="77777777" w:rsidR="007C3514" w:rsidRDefault="007C3514">
            <w:pPr>
              <w:pStyle w:val="TAL"/>
              <w:rPr>
                <w:rFonts w:cs="Arial"/>
              </w:rPr>
            </w:pPr>
            <w:r>
              <w:rPr>
                <w:rFonts w:cs="Arial"/>
              </w:rPr>
              <w:t xml:space="preserve">Allocated </w:t>
            </w:r>
            <w:r>
              <w:rPr>
                <w:rFonts w:cs="Arial"/>
                <w:lang w:bidi="hi-IN"/>
              </w:rPr>
              <w:t>resource blocks</w:t>
            </w:r>
            <w:r>
              <w:rPr>
                <w:rFonts w:cs="Arial"/>
                <w:vertAlign w:val="superscript"/>
                <w:lang w:bidi="hi-IN"/>
              </w:rPr>
              <w:t>Note1</w:t>
            </w:r>
          </w:p>
        </w:tc>
        <w:tc>
          <w:tcPr>
            <w:tcW w:w="1302" w:type="dxa"/>
            <w:tcBorders>
              <w:top w:val="single" w:sz="4" w:space="0" w:color="auto"/>
              <w:left w:val="single" w:sz="4" w:space="0" w:color="auto"/>
              <w:bottom w:val="single" w:sz="4" w:space="0" w:color="auto"/>
              <w:right w:val="single" w:sz="4" w:space="0" w:color="auto"/>
            </w:tcBorders>
          </w:tcPr>
          <w:p w14:paraId="7356419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4F1F44BA"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D9C6B9C"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74D929E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2A0C17" w14:textId="77777777" w:rsidR="007C3514" w:rsidRDefault="007C3514">
            <w:pPr>
              <w:pStyle w:val="TAC"/>
              <w:rPr>
                <w:rFonts w:cs="Arial"/>
              </w:rPr>
            </w:pPr>
            <w:r>
              <w:rPr>
                <w:rFonts w:cs="Arial"/>
              </w:rPr>
              <w:t>2</w:t>
            </w:r>
          </w:p>
        </w:tc>
      </w:tr>
      <w:tr w:rsidR="007C3514" w14:paraId="31F801C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42A6338" w14:textId="77777777" w:rsidR="007C3514" w:rsidRDefault="007C3514">
            <w:pPr>
              <w:pStyle w:val="TAL"/>
              <w:rPr>
                <w:rFonts w:cs="Arial"/>
              </w:rPr>
            </w:pPr>
            <w:r>
              <w:rPr>
                <w:rFonts w:cs="Arial"/>
              </w:rPr>
              <w:t>Allocated subframes per Radio Frame</w:t>
            </w:r>
          </w:p>
        </w:tc>
        <w:tc>
          <w:tcPr>
            <w:tcW w:w="1302" w:type="dxa"/>
            <w:tcBorders>
              <w:top w:val="single" w:sz="4" w:space="0" w:color="auto"/>
              <w:left w:val="single" w:sz="4" w:space="0" w:color="auto"/>
              <w:bottom w:val="single" w:sz="4" w:space="0" w:color="auto"/>
              <w:right w:val="single" w:sz="4" w:space="0" w:color="auto"/>
            </w:tcBorders>
            <w:hideMark/>
          </w:tcPr>
          <w:p w14:paraId="392D1FC1"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132802BC"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00FDB50D"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20176387" w14:textId="77777777" w:rsidR="007C3514" w:rsidRDefault="007C3514">
            <w:pPr>
              <w:pStyle w:val="TAC"/>
              <w:rPr>
                <w:rFonts w:cs="Arial"/>
              </w:rPr>
            </w:pPr>
            <w:r>
              <w:rPr>
                <w:rFonts w:cs="Arial"/>
              </w:rPr>
              <w:t>10</w:t>
            </w:r>
          </w:p>
        </w:tc>
        <w:tc>
          <w:tcPr>
            <w:tcW w:w="1132" w:type="dxa"/>
            <w:tcBorders>
              <w:top w:val="single" w:sz="4" w:space="0" w:color="auto"/>
              <w:left w:val="single" w:sz="4" w:space="0" w:color="auto"/>
              <w:bottom w:val="single" w:sz="4" w:space="0" w:color="auto"/>
              <w:right w:val="single" w:sz="4" w:space="0" w:color="auto"/>
            </w:tcBorders>
            <w:hideMark/>
          </w:tcPr>
          <w:p w14:paraId="3C52078A" w14:textId="77777777" w:rsidR="007C3514" w:rsidRDefault="007C3514">
            <w:pPr>
              <w:pStyle w:val="TAC"/>
              <w:rPr>
                <w:rFonts w:cs="Arial"/>
              </w:rPr>
            </w:pPr>
            <w:r>
              <w:rPr>
                <w:rFonts w:cs="Arial"/>
              </w:rPr>
              <w:t>10</w:t>
            </w:r>
          </w:p>
        </w:tc>
      </w:tr>
      <w:tr w:rsidR="007C3514" w14:paraId="19FF253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268F9C6" w14:textId="77777777" w:rsidR="007C3514" w:rsidRDefault="007C3514">
            <w:pPr>
              <w:pStyle w:val="TAL"/>
              <w:rPr>
                <w:rFonts w:cs="Arial"/>
              </w:rPr>
            </w:pPr>
            <w:r>
              <w:rPr>
                <w:rFonts w:cs="Arial"/>
              </w:rPr>
              <w:t>Modulation</w:t>
            </w:r>
          </w:p>
        </w:tc>
        <w:tc>
          <w:tcPr>
            <w:tcW w:w="1302" w:type="dxa"/>
            <w:tcBorders>
              <w:top w:val="single" w:sz="4" w:space="0" w:color="auto"/>
              <w:left w:val="single" w:sz="4" w:space="0" w:color="auto"/>
              <w:bottom w:val="single" w:sz="4" w:space="0" w:color="auto"/>
              <w:right w:val="single" w:sz="4" w:space="0" w:color="auto"/>
            </w:tcBorders>
            <w:hideMark/>
          </w:tcPr>
          <w:p w14:paraId="6042E989"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020606FD"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3C46BFB3"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0134FAD1" w14:textId="77777777" w:rsidR="007C3514" w:rsidRDefault="007C3514">
            <w:pPr>
              <w:pStyle w:val="TAC"/>
              <w:rPr>
                <w:rFonts w:cs="Arial"/>
              </w:rPr>
            </w:pPr>
            <w:r>
              <w:rPr>
                <w:rFonts w:cs="Arial"/>
                <w:lang w:bidi="hi-IN"/>
              </w:rPr>
              <w:t>QPSK</w:t>
            </w:r>
          </w:p>
        </w:tc>
        <w:tc>
          <w:tcPr>
            <w:tcW w:w="1132" w:type="dxa"/>
            <w:tcBorders>
              <w:top w:val="single" w:sz="4" w:space="0" w:color="auto"/>
              <w:left w:val="single" w:sz="4" w:space="0" w:color="auto"/>
              <w:bottom w:val="single" w:sz="4" w:space="0" w:color="auto"/>
              <w:right w:val="single" w:sz="4" w:space="0" w:color="auto"/>
            </w:tcBorders>
            <w:hideMark/>
          </w:tcPr>
          <w:p w14:paraId="6886E4A9" w14:textId="77777777" w:rsidR="007C3514" w:rsidRDefault="007C3514">
            <w:pPr>
              <w:pStyle w:val="TAC"/>
              <w:rPr>
                <w:rFonts w:cs="Arial"/>
              </w:rPr>
            </w:pPr>
            <w:r>
              <w:rPr>
                <w:rFonts w:cs="Arial"/>
                <w:lang w:bidi="hi-IN"/>
              </w:rPr>
              <w:t>QPSK</w:t>
            </w:r>
          </w:p>
        </w:tc>
      </w:tr>
      <w:tr w:rsidR="007C3514" w14:paraId="1DD66092"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C42F9DB" w14:textId="77777777" w:rsidR="007C3514" w:rsidRDefault="007C3514">
            <w:pPr>
              <w:pStyle w:val="TAL"/>
              <w:rPr>
                <w:rFonts w:cs="Arial"/>
              </w:rPr>
            </w:pPr>
            <w:r>
              <w:rPr>
                <w:rFonts w:cs="Arial"/>
              </w:rPr>
              <w:t>Target coding rate</w:t>
            </w:r>
          </w:p>
        </w:tc>
        <w:tc>
          <w:tcPr>
            <w:tcW w:w="1302" w:type="dxa"/>
            <w:tcBorders>
              <w:top w:val="single" w:sz="4" w:space="0" w:color="auto"/>
              <w:left w:val="single" w:sz="4" w:space="0" w:color="auto"/>
              <w:bottom w:val="single" w:sz="4" w:space="0" w:color="auto"/>
              <w:right w:val="single" w:sz="4" w:space="0" w:color="auto"/>
            </w:tcBorders>
            <w:hideMark/>
          </w:tcPr>
          <w:p w14:paraId="607828B7"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CBECC85"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3EB8F491"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588B2808" w14:textId="77777777" w:rsidR="007C3514" w:rsidRDefault="007C3514">
            <w:pPr>
              <w:pStyle w:val="TAC"/>
              <w:rPr>
                <w:rFonts w:cs="Arial"/>
              </w:rPr>
            </w:pPr>
            <w:r>
              <w:rPr>
                <w:rFonts w:cs="Arial"/>
              </w:rPr>
              <w:t>1/3</w:t>
            </w:r>
          </w:p>
        </w:tc>
        <w:tc>
          <w:tcPr>
            <w:tcW w:w="1132" w:type="dxa"/>
            <w:tcBorders>
              <w:top w:val="single" w:sz="4" w:space="0" w:color="auto"/>
              <w:left w:val="single" w:sz="4" w:space="0" w:color="auto"/>
              <w:bottom w:val="single" w:sz="4" w:space="0" w:color="auto"/>
              <w:right w:val="single" w:sz="4" w:space="0" w:color="auto"/>
            </w:tcBorders>
            <w:hideMark/>
          </w:tcPr>
          <w:p w14:paraId="6D8B8E13" w14:textId="77777777" w:rsidR="007C3514" w:rsidRDefault="007C3514">
            <w:pPr>
              <w:pStyle w:val="TAC"/>
              <w:rPr>
                <w:rFonts w:cs="Arial"/>
              </w:rPr>
            </w:pPr>
            <w:r>
              <w:rPr>
                <w:rFonts w:cs="Arial"/>
              </w:rPr>
              <w:t>1/3</w:t>
            </w:r>
          </w:p>
        </w:tc>
      </w:tr>
      <w:tr w:rsidR="007C3514" w14:paraId="75D0A4F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44389A5" w14:textId="77777777" w:rsidR="007C3514" w:rsidRDefault="007C3514">
            <w:pPr>
              <w:pStyle w:val="TAL"/>
              <w:rPr>
                <w:rFonts w:cs="Arial"/>
              </w:rPr>
            </w:pPr>
            <w:r>
              <w:rPr>
                <w:rFonts w:cs="Arial"/>
                <w:lang w:bidi="hi-IN"/>
              </w:rPr>
              <w:t>Information Bit Payload</w:t>
            </w:r>
          </w:p>
        </w:tc>
        <w:tc>
          <w:tcPr>
            <w:tcW w:w="1302" w:type="dxa"/>
            <w:tcBorders>
              <w:top w:val="single" w:sz="4" w:space="0" w:color="auto"/>
              <w:left w:val="single" w:sz="4" w:space="0" w:color="auto"/>
              <w:bottom w:val="single" w:sz="4" w:space="0" w:color="auto"/>
              <w:right w:val="single" w:sz="4" w:space="0" w:color="auto"/>
            </w:tcBorders>
          </w:tcPr>
          <w:p w14:paraId="6E045927"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37DD21A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961FB6F"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F7A86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7E03E0B6" w14:textId="77777777" w:rsidR="007C3514" w:rsidRDefault="007C3514">
            <w:pPr>
              <w:pStyle w:val="TAC"/>
              <w:rPr>
                <w:rFonts w:cs="Arial"/>
              </w:rPr>
            </w:pPr>
          </w:p>
        </w:tc>
      </w:tr>
      <w:tr w:rsidR="007C3514" w14:paraId="2EC1FAA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055ABDD"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51AF1B2B" w14:textId="77777777" w:rsidR="007C3514" w:rsidRDefault="007C3514">
            <w:pPr>
              <w:pStyle w:val="TAC"/>
              <w:rPr>
                <w:rFonts w:cs="Arial"/>
              </w:rPr>
            </w:pPr>
            <w:r>
              <w:rPr>
                <w:rFonts w:cs="Arial"/>
              </w:rPr>
              <w:t>Bits</w:t>
            </w:r>
          </w:p>
        </w:tc>
        <w:tc>
          <w:tcPr>
            <w:tcW w:w="1170" w:type="dxa"/>
            <w:tcBorders>
              <w:top w:val="single" w:sz="4" w:space="0" w:color="auto"/>
              <w:left w:val="single" w:sz="4" w:space="0" w:color="auto"/>
              <w:bottom w:val="single" w:sz="4" w:space="0" w:color="auto"/>
              <w:right w:val="single" w:sz="4" w:space="0" w:color="auto"/>
            </w:tcBorders>
            <w:hideMark/>
          </w:tcPr>
          <w:p w14:paraId="45B23150"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601AAB18"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7A229A2C" w14:textId="77777777" w:rsidR="007C3514" w:rsidRDefault="007C3514">
            <w:pPr>
              <w:pStyle w:val="TAC"/>
              <w:rPr>
                <w:rFonts w:cs="Arial"/>
              </w:rPr>
            </w:pPr>
            <w:r>
              <w:rPr>
                <w:rFonts w:cs="Arial"/>
              </w:rPr>
              <w:t>32</w:t>
            </w:r>
          </w:p>
        </w:tc>
        <w:tc>
          <w:tcPr>
            <w:tcW w:w="1132" w:type="dxa"/>
            <w:tcBorders>
              <w:top w:val="single" w:sz="4" w:space="0" w:color="auto"/>
              <w:left w:val="single" w:sz="4" w:space="0" w:color="auto"/>
              <w:bottom w:val="single" w:sz="4" w:space="0" w:color="auto"/>
              <w:right w:val="single" w:sz="4" w:space="0" w:color="auto"/>
            </w:tcBorders>
            <w:hideMark/>
          </w:tcPr>
          <w:p w14:paraId="1C817DC0" w14:textId="77777777" w:rsidR="007C3514" w:rsidRDefault="007C3514">
            <w:pPr>
              <w:pStyle w:val="TAC"/>
              <w:rPr>
                <w:rFonts w:cs="Arial"/>
              </w:rPr>
            </w:pPr>
            <w:r>
              <w:rPr>
                <w:rFonts w:cs="Arial"/>
              </w:rPr>
              <w:t>32</w:t>
            </w:r>
          </w:p>
        </w:tc>
      </w:tr>
      <w:tr w:rsidR="007C3514" w14:paraId="019DD71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2B9B295" w14:textId="77777777" w:rsidR="007C3514" w:rsidRDefault="007C3514">
            <w:pPr>
              <w:pStyle w:val="TAL"/>
              <w:rPr>
                <w:rFonts w:cs="Arial"/>
              </w:rPr>
            </w:pPr>
            <w:r>
              <w:rPr>
                <w:rFonts w:cs="Arial"/>
                <w:lang w:bidi="hi-IN"/>
              </w:rPr>
              <w:t>Number of Code Blocks per Sub-Frame</w:t>
            </w:r>
          </w:p>
        </w:tc>
        <w:tc>
          <w:tcPr>
            <w:tcW w:w="1302" w:type="dxa"/>
            <w:tcBorders>
              <w:top w:val="single" w:sz="4" w:space="0" w:color="auto"/>
              <w:left w:val="single" w:sz="4" w:space="0" w:color="auto"/>
              <w:bottom w:val="single" w:sz="4" w:space="0" w:color="auto"/>
              <w:right w:val="single" w:sz="4" w:space="0" w:color="auto"/>
            </w:tcBorders>
          </w:tcPr>
          <w:p w14:paraId="0904D6C6"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tcPr>
          <w:p w14:paraId="19B018D6"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13B59858"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38A23033" w14:textId="77777777" w:rsidR="007C3514" w:rsidRDefault="007C3514">
            <w:pPr>
              <w:pStyle w:val="TAC"/>
              <w:rPr>
                <w:rFonts w:cs="Arial"/>
              </w:rPr>
            </w:pPr>
          </w:p>
        </w:tc>
        <w:tc>
          <w:tcPr>
            <w:tcW w:w="1132" w:type="dxa"/>
            <w:tcBorders>
              <w:top w:val="single" w:sz="4" w:space="0" w:color="auto"/>
              <w:left w:val="single" w:sz="4" w:space="0" w:color="auto"/>
              <w:bottom w:val="single" w:sz="4" w:space="0" w:color="auto"/>
              <w:right w:val="single" w:sz="4" w:space="0" w:color="auto"/>
            </w:tcBorders>
          </w:tcPr>
          <w:p w14:paraId="411FF243" w14:textId="77777777" w:rsidR="007C3514" w:rsidRDefault="007C3514">
            <w:pPr>
              <w:pStyle w:val="TAC"/>
              <w:rPr>
                <w:rFonts w:cs="Arial"/>
              </w:rPr>
            </w:pPr>
          </w:p>
        </w:tc>
      </w:tr>
      <w:tr w:rsidR="007C3514" w14:paraId="4A19993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F519CFF" w14:textId="77777777" w:rsidR="007C3514" w:rsidRDefault="007C3514">
            <w:pPr>
              <w:pStyle w:val="TAL"/>
              <w:rPr>
                <w:rFonts w:cs="Arial"/>
              </w:rPr>
            </w:pPr>
            <w:r>
              <w:rPr>
                <w:rFonts w:cs="Arial"/>
              </w:rPr>
              <w:t xml:space="preserve">      Sub-Frames 0 ~ 9 </w:t>
            </w:r>
          </w:p>
        </w:tc>
        <w:tc>
          <w:tcPr>
            <w:tcW w:w="1302" w:type="dxa"/>
            <w:tcBorders>
              <w:top w:val="single" w:sz="4" w:space="0" w:color="auto"/>
              <w:left w:val="single" w:sz="4" w:space="0" w:color="auto"/>
              <w:bottom w:val="single" w:sz="4" w:space="0" w:color="auto"/>
              <w:right w:val="single" w:sz="4" w:space="0" w:color="auto"/>
            </w:tcBorders>
            <w:hideMark/>
          </w:tcPr>
          <w:p w14:paraId="19009DF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47B98621"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335B7D50"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57E335A3" w14:textId="77777777" w:rsidR="007C3514" w:rsidRDefault="007C3514">
            <w:pPr>
              <w:pStyle w:val="TAC"/>
              <w:rPr>
                <w:rFonts w:cs="Arial"/>
              </w:rPr>
            </w:pPr>
            <w:r>
              <w:rPr>
                <w:rFonts w:cs="Arial"/>
              </w:rPr>
              <w:t>1</w:t>
            </w:r>
          </w:p>
        </w:tc>
        <w:tc>
          <w:tcPr>
            <w:tcW w:w="1132" w:type="dxa"/>
            <w:tcBorders>
              <w:top w:val="single" w:sz="4" w:space="0" w:color="auto"/>
              <w:left w:val="single" w:sz="4" w:space="0" w:color="auto"/>
              <w:bottom w:val="single" w:sz="4" w:space="0" w:color="auto"/>
              <w:right w:val="single" w:sz="4" w:space="0" w:color="auto"/>
            </w:tcBorders>
            <w:hideMark/>
          </w:tcPr>
          <w:p w14:paraId="428D844F" w14:textId="77777777" w:rsidR="007C3514" w:rsidRDefault="007C3514">
            <w:pPr>
              <w:pStyle w:val="TAC"/>
              <w:rPr>
                <w:rFonts w:cs="Arial"/>
              </w:rPr>
            </w:pPr>
            <w:r>
              <w:rPr>
                <w:rFonts w:cs="Arial"/>
              </w:rPr>
              <w:t>1</w:t>
            </w:r>
          </w:p>
        </w:tc>
      </w:tr>
      <w:tr w:rsidR="007C3514" w14:paraId="7092437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3180755" w14:textId="77777777" w:rsidR="007C3514" w:rsidRDefault="007C3514">
            <w:pPr>
              <w:pStyle w:val="TAL"/>
              <w:rPr>
                <w:rFonts w:cs="Arial"/>
              </w:rPr>
            </w:pPr>
            <w:r>
              <w:rPr>
                <w:rFonts w:cs="Arial"/>
              </w:rPr>
              <w:t>Maximum number of repetitions</w:t>
            </w:r>
          </w:p>
        </w:tc>
        <w:tc>
          <w:tcPr>
            <w:tcW w:w="1302" w:type="dxa"/>
            <w:tcBorders>
              <w:top w:val="single" w:sz="4" w:space="0" w:color="auto"/>
              <w:left w:val="single" w:sz="4" w:space="0" w:color="auto"/>
              <w:bottom w:val="single" w:sz="4" w:space="0" w:color="auto"/>
              <w:right w:val="single" w:sz="4" w:space="0" w:color="auto"/>
            </w:tcBorders>
            <w:hideMark/>
          </w:tcPr>
          <w:p w14:paraId="5BDE29B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74F3F3AD"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4DD820A5"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776929E3" w14:textId="77777777" w:rsidR="007C3514" w:rsidRDefault="007C3514">
            <w:pPr>
              <w:pStyle w:val="TAC"/>
              <w:rPr>
                <w:rFonts w:cs="Arial"/>
              </w:rPr>
            </w:pPr>
            <w:r>
              <w:rPr>
                <w:rFonts w:cs="Arial"/>
              </w:rPr>
              <w:t>192</w:t>
            </w:r>
          </w:p>
        </w:tc>
        <w:tc>
          <w:tcPr>
            <w:tcW w:w="1132" w:type="dxa"/>
            <w:tcBorders>
              <w:top w:val="single" w:sz="4" w:space="0" w:color="auto"/>
              <w:left w:val="single" w:sz="4" w:space="0" w:color="auto"/>
              <w:bottom w:val="single" w:sz="4" w:space="0" w:color="auto"/>
              <w:right w:val="single" w:sz="4" w:space="0" w:color="auto"/>
            </w:tcBorders>
            <w:hideMark/>
          </w:tcPr>
          <w:p w14:paraId="1878E267" w14:textId="77777777" w:rsidR="007C3514" w:rsidRDefault="007C3514">
            <w:pPr>
              <w:pStyle w:val="TAC"/>
              <w:rPr>
                <w:rFonts w:cs="Arial"/>
              </w:rPr>
            </w:pPr>
            <w:r>
              <w:rPr>
                <w:rFonts w:cs="Arial"/>
              </w:rPr>
              <w:t>192</w:t>
            </w:r>
          </w:p>
        </w:tc>
      </w:tr>
      <w:tr w:rsidR="007C3514" w14:paraId="3B026EB8"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3633E37C" w14:textId="77777777" w:rsidR="007C3514" w:rsidRDefault="007C3514">
            <w:pPr>
              <w:pStyle w:val="TAL"/>
              <w:rPr>
                <w:rFonts w:cs="Arial"/>
              </w:rPr>
            </w:pPr>
            <w:r>
              <w:rPr>
                <w:rFonts w:cs="Arial"/>
              </w:rPr>
              <w:t>Frequency hopping</w:t>
            </w:r>
          </w:p>
        </w:tc>
        <w:tc>
          <w:tcPr>
            <w:tcW w:w="1302" w:type="dxa"/>
            <w:tcBorders>
              <w:top w:val="single" w:sz="4" w:space="0" w:color="auto"/>
              <w:left w:val="single" w:sz="4" w:space="0" w:color="auto"/>
              <w:bottom w:val="single" w:sz="4" w:space="0" w:color="auto"/>
              <w:right w:val="single" w:sz="4" w:space="0" w:color="auto"/>
            </w:tcBorders>
            <w:hideMark/>
          </w:tcPr>
          <w:p w14:paraId="7FAAD433"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579BA5A8"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092F0510"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6BE1E0EB" w14:textId="77777777" w:rsidR="007C3514" w:rsidRDefault="007C3514">
            <w:pPr>
              <w:pStyle w:val="TAC"/>
              <w:rPr>
                <w:rFonts w:cs="Arial"/>
              </w:rPr>
            </w:pPr>
            <w:r>
              <w:rPr>
                <w:rFonts w:cs="Arial"/>
              </w:rPr>
              <w:t>ON</w:t>
            </w:r>
          </w:p>
        </w:tc>
        <w:tc>
          <w:tcPr>
            <w:tcW w:w="1132" w:type="dxa"/>
            <w:tcBorders>
              <w:top w:val="single" w:sz="4" w:space="0" w:color="auto"/>
              <w:left w:val="single" w:sz="4" w:space="0" w:color="auto"/>
              <w:bottom w:val="single" w:sz="4" w:space="0" w:color="auto"/>
              <w:right w:val="single" w:sz="4" w:space="0" w:color="auto"/>
            </w:tcBorders>
            <w:hideMark/>
          </w:tcPr>
          <w:p w14:paraId="537E9AB8" w14:textId="77777777" w:rsidR="007C3514" w:rsidRDefault="007C3514">
            <w:pPr>
              <w:pStyle w:val="TAC"/>
              <w:rPr>
                <w:rFonts w:cs="Arial"/>
              </w:rPr>
            </w:pPr>
            <w:r>
              <w:rPr>
                <w:rFonts w:cs="Arial"/>
              </w:rPr>
              <w:t>ON</w:t>
            </w:r>
          </w:p>
        </w:tc>
      </w:tr>
      <w:tr w:rsidR="007C3514" w14:paraId="09F4804F"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675E5591" w14:textId="77777777" w:rsidR="007C3514" w:rsidRDefault="007C3514">
            <w:pPr>
              <w:pStyle w:val="TAL"/>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302" w:type="dxa"/>
            <w:tcBorders>
              <w:top w:val="single" w:sz="4" w:space="0" w:color="auto"/>
              <w:left w:val="single" w:sz="4" w:space="0" w:color="auto"/>
              <w:bottom w:val="single" w:sz="4" w:space="0" w:color="auto"/>
              <w:right w:val="single" w:sz="4" w:space="0" w:color="auto"/>
            </w:tcBorders>
            <w:hideMark/>
          </w:tcPr>
          <w:p w14:paraId="29059BE1"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5739D86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1300D88"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B840F0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64401863" w14:textId="77777777" w:rsidR="007C3514" w:rsidRDefault="007C3514">
            <w:pPr>
              <w:pStyle w:val="TAC"/>
              <w:rPr>
                <w:rFonts w:cs="Arial"/>
              </w:rPr>
            </w:pPr>
            <w:r>
              <w:rPr>
                <w:rFonts w:cs="Arial"/>
              </w:rPr>
              <w:t>2</w:t>
            </w:r>
          </w:p>
        </w:tc>
      </w:tr>
      <w:tr w:rsidR="007C3514" w14:paraId="6057755C"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03EB1139" w14:textId="77777777" w:rsidR="007C3514" w:rsidRDefault="007C3514">
            <w:pPr>
              <w:pStyle w:val="TAL"/>
              <w:rPr>
                <w:rFonts w:cs="Arial"/>
              </w:rPr>
            </w:pPr>
            <w:r>
              <w:rPr>
                <w:rFonts w:cs="Arial"/>
              </w:rPr>
              <w:t xml:space="preserve">PDSCH </w:t>
            </w:r>
            <w:r>
              <w:rPr>
                <w:rFonts w:cs="Arial"/>
                <w:lang w:bidi="hi-IN"/>
              </w:rPr>
              <w:t>Narrowband</w:t>
            </w:r>
          </w:p>
        </w:tc>
        <w:tc>
          <w:tcPr>
            <w:tcW w:w="1302" w:type="dxa"/>
            <w:tcBorders>
              <w:top w:val="single" w:sz="4" w:space="0" w:color="auto"/>
              <w:left w:val="single" w:sz="4" w:space="0" w:color="auto"/>
              <w:bottom w:val="single" w:sz="4" w:space="0" w:color="auto"/>
              <w:right w:val="single" w:sz="4" w:space="0" w:color="auto"/>
            </w:tcBorders>
            <w:hideMark/>
          </w:tcPr>
          <w:p w14:paraId="6C0065DC" w14:textId="77777777" w:rsidR="007C3514" w:rsidRDefault="007C3514">
            <w:pPr>
              <w:pStyle w:val="TAC"/>
              <w:rPr>
                <w:rFonts w:cs="Arial"/>
              </w:rPr>
            </w:pPr>
            <w:r>
              <w:rPr>
                <w:rFonts w:cs="Arial"/>
              </w:rPr>
              <w:t>-</w:t>
            </w:r>
          </w:p>
        </w:tc>
        <w:tc>
          <w:tcPr>
            <w:tcW w:w="1170" w:type="dxa"/>
            <w:tcBorders>
              <w:top w:val="single" w:sz="4" w:space="0" w:color="auto"/>
              <w:left w:val="single" w:sz="4" w:space="0" w:color="auto"/>
              <w:bottom w:val="single" w:sz="4" w:space="0" w:color="auto"/>
              <w:right w:val="single" w:sz="4" w:space="0" w:color="auto"/>
            </w:tcBorders>
            <w:hideMark/>
          </w:tcPr>
          <w:p w14:paraId="6650A4E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3ED4099D"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6781ACFE" w14:textId="77777777" w:rsidR="007C3514" w:rsidRDefault="007C3514">
            <w:pPr>
              <w:pStyle w:val="TAC"/>
              <w:rPr>
                <w:rFonts w:cs="Arial"/>
              </w:rPr>
            </w:pPr>
            <w:r>
              <w:rPr>
                <w:rFonts w:cs="Arial"/>
              </w:rPr>
              <w:t>2</w:t>
            </w:r>
            <w:r>
              <w:rPr>
                <w:rFonts w:cs="Arial"/>
                <w:vertAlign w:val="superscript"/>
              </w:rPr>
              <w:t>nd</w:t>
            </w:r>
          </w:p>
        </w:tc>
        <w:tc>
          <w:tcPr>
            <w:tcW w:w="1132" w:type="dxa"/>
            <w:tcBorders>
              <w:top w:val="single" w:sz="4" w:space="0" w:color="auto"/>
              <w:left w:val="single" w:sz="4" w:space="0" w:color="auto"/>
              <w:bottom w:val="single" w:sz="4" w:space="0" w:color="auto"/>
              <w:right w:val="single" w:sz="4" w:space="0" w:color="auto"/>
            </w:tcBorders>
            <w:hideMark/>
          </w:tcPr>
          <w:p w14:paraId="74D667C2" w14:textId="77777777" w:rsidR="007C3514" w:rsidRDefault="007C3514">
            <w:pPr>
              <w:pStyle w:val="TAC"/>
              <w:rPr>
                <w:rFonts w:cs="Arial"/>
              </w:rPr>
            </w:pPr>
            <w:r>
              <w:rPr>
                <w:rFonts w:cs="Arial"/>
              </w:rPr>
              <w:t>2</w:t>
            </w:r>
            <w:r>
              <w:rPr>
                <w:rFonts w:cs="Arial"/>
                <w:vertAlign w:val="superscript"/>
              </w:rPr>
              <w:t>nd</w:t>
            </w:r>
          </w:p>
        </w:tc>
      </w:tr>
      <w:tr w:rsidR="007C3514" w14:paraId="6D66846A"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63E3C3E" w14:textId="77777777" w:rsidR="007C3514" w:rsidRDefault="007C3514">
            <w:pPr>
              <w:pStyle w:val="TAL"/>
              <w:rPr>
                <w:rFonts w:cs="Arial"/>
              </w:rPr>
            </w:pPr>
            <w:r>
              <w:rPr>
                <w:rFonts w:cs="Arial"/>
              </w:rPr>
              <w:t xml:space="preserve">Frequency </w:t>
            </w:r>
            <w:proofErr w:type="spellStart"/>
            <w:r>
              <w:rPr>
                <w:rFonts w:cs="Arial"/>
              </w:rPr>
              <w:t>HoppingOffset</w:t>
            </w:r>
            <w:proofErr w:type="spellEnd"/>
          </w:p>
        </w:tc>
        <w:tc>
          <w:tcPr>
            <w:tcW w:w="1302" w:type="dxa"/>
            <w:tcBorders>
              <w:top w:val="single" w:sz="4" w:space="0" w:color="auto"/>
              <w:left w:val="single" w:sz="4" w:space="0" w:color="auto"/>
              <w:bottom w:val="single" w:sz="4" w:space="0" w:color="auto"/>
              <w:right w:val="single" w:sz="4" w:space="0" w:color="auto"/>
            </w:tcBorders>
            <w:hideMark/>
          </w:tcPr>
          <w:p w14:paraId="6C99C6A0" w14:textId="77777777" w:rsidR="007C3514" w:rsidRDefault="007C3514">
            <w:pPr>
              <w:pStyle w:val="TAC"/>
              <w:rPr>
                <w:rFonts w:cs="Arial"/>
              </w:rPr>
            </w:pPr>
            <w:proofErr w:type="spellStart"/>
            <w:r>
              <w:rPr>
                <w:rFonts w:cs="Arial"/>
              </w:rPr>
              <w:t>narrowbands</w:t>
            </w:r>
            <w:proofErr w:type="spellEnd"/>
          </w:p>
        </w:tc>
        <w:tc>
          <w:tcPr>
            <w:tcW w:w="1170" w:type="dxa"/>
            <w:tcBorders>
              <w:top w:val="single" w:sz="4" w:space="0" w:color="auto"/>
              <w:left w:val="single" w:sz="4" w:space="0" w:color="auto"/>
              <w:bottom w:val="single" w:sz="4" w:space="0" w:color="auto"/>
              <w:right w:val="single" w:sz="4" w:space="0" w:color="auto"/>
            </w:tcBorders>
            <w:hideMark/>
          </w:tcPr>
          <w:p w14:paraId="6265D97D"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785589DE" w14:textId="77777777" w:rsidR="007C3514" w:rsidRDefault="007C3514">
            <w:pPr>
              <w:pStyle w:val="TAC"/>
              <w:rPr>
                <w:rFonts w:cs="Arial"/>
              </w:rPr>
            </w:pPr>
            <w:r>
              <w:rPr>
                <w:rFonts w:cs="Arial"/>
              </w:rPr>
              <w:t>7</w:t>
            </w:r>
          </w:p>
        </w:tc>
        <w:tc>
          <w:tcPr>
            <w:tcW w:w="1132" w:type="dxa"/>
            <w:tcBorders>
              <w:top w:val="single" w:sz="4" w:space="0" w:color="auto"/>
              <w:left w:val="single" w:sz="4" w:space="0" w:color="auto"/>
              <w:bottom w:val="single" w:sz="4" w:space="0" w:color="auto"/>
              <w:right w:val="single" w:sz="4" w:space="0" w:color="auto"/>
            </w:tcBorders>
            <w:hideMark/>
          </w:tcPr>
          <w:p w14:paraId="0496F45A" w14:textId="77777777" w:rsidR="007C3514" w:rsidRDefault="007C3514">
            <w:pPr>
              <w:pStyle w:val="TAC"/>
              <w:rPr>
                <w:rFonts w:cs="Arial"/>
              </w:rPr>
            </w:pPr>
            <w:r>
              <w:rPr>
                <w:rFonts w:cs="Arial"/>
              </w:rPr>
              <w:t>3</w:t>
            </w:r>
          </w:p>
        </w:tc>
        <w:tc>
          <w:tcPr>
            <w:tcW w:w="1132" w:type="dxa"/>
            <w:tcBorders>
              <w:top w:val="single" w:sz="4" w:space="0" w:color="auto"/>
              <w:left w:val="single" w:sz="4" w:space="0" w:color="auto"/>
              <w:bottom w:val="single" w:sz="4" w:space="0" w:color="auto"/>
              <w:right w:val="single" w:sz="4" w:space="0" w:color="auto"/>
            </w:tcBorders>
            <w:hideMark/>
          </w:tcPr>
          <w:p w14:paraId="2E28C6FC" w14:textId="77777777" w:rsidR="007C3514" w:rsidRDefault="007C3514">
            <w:pPr>
              <w:pStyle w:val="TAC"/>
              <w:rPr>
                <w:rFonts w:cs="Arial"/>
              </w:rPr>
            </w:pPr>
            <w:r>
              <w:rPr>
                <w:rFonts w:cs="Arial"/>
              </w:rPr>
              <w:t>3</w:t>
            </w:r>
          </w:p>
        </w:tc>
      </w:tr>
      <w:tr w:rsidR="007C3514" w14:paraId="08919A97"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10F2D2AB" w14:textId="77777777" w:rsidR="007C3514" w:rsidRDefault="007C3514">
            <w:pPr>
              <w:pStyle w:val="TAL"/>
              <w:rPr>
                <w:rFonts w:cs="Arial"/>
              </w:rPr>
            </w:pPr>
            <w:r>
              <w:rPr>
                <w:rFonts w:cs="Arial"/>
              </w:rPr>
              <w:t>PDSCH start symbol</w:t>
            </w:r>
          </w:p>
        </w:tc>
        <w:tc>
          <w:tcPr>
            <w:tcW w:w="1302" w:type="dxa"/>
            <w:tcBorders>
              <w:top w:val="single" w:sz="4" w:space="0" w:color="auto"/>
              <w:left w:val="single" w:sz="4" w:space="0" w:color="auto"/>
              <w:bottom w:val="single" w:sz="4" w:space="0" w:color="auto"/>
              <w:right w:val="single" w:sz="4" w:space="0" w:color="auto"/>
            </w:tcBorders>
            <w:hideMark/>
          </w:tcPr>
          <w:p w14:paraId="4E889CD9" w14:textId="77777777" w:rsidR="007C3514" w:rsidRDefault="007C3514">
            <w:pPr>
              <w:pStyle w:val="TAC"/>
              <w:rPr>
                <w:rFonts w:cs="Arial"/>
              </w:rPr>
            </w:pPr>
            <w:r>
              <w:rPr>
                <w:rFonts w:cs="Arial"/>
              </w:rPr>
              <w:t>symbols</w:t>
            </w:r>
          </w:p>
        </w:tc>
        <w:tc>
          <w:tcPr>
            <w:tcW w:w="1170" w:type="dxa"/>
            <w:tcBorders>
              <w:top w:val="single" w:sz="4" w:space="0" w:color="auto"/>
              <w:left w:val="single" w:sz="4" w:space="0" w:color="auto"/>
              <w:bottom w:val="single" w:sz="4" w:space="0" w:color="auto"/>
              <w:right w:val="single" w:sz="4" w:space="0" w:color="auto"/>
            </w:tcBorders>
            <w:hideMark/>
          </w:tcPr>
          <w:p w14:paraId="69F6098B"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1ED91C19"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0A17B590" w14:textId="77777777" w:rsidR="007C3514" w:rsidRDefault="007C3514">
            <w:pPr>
              <w:pStyle w:val="TAC"/>
              <w:rPr>
                <w:rFonts w:cs="Arial"/>
              </w:rPr>
            </w:pPr>
            <w:r>
              <w:rPr>
                <w:rFonts w:cs="Arial"/>
              </w:rPr>
              <w:t>2</w:t>
            </w:r>
          </w:p>
        </w:tc>
        <w:tc>
          <w:tcPr>
            <w:tcW w:w="1132" w:type="dxa"/>
            <w:tcBorders>
              <w:top w:val="single" w:sz="4" w:space="0" w:color="auto"/>
              <w:left w:val="single" w:sz="4" w:space="0" w:color="auto"/>
              <w:bottom w:val="single" w:sz="4" w:space="0" w:color="auto"/>
              <w:right w:val="single" w:sz="4" w:space="0" w:color="auto"/>
            </w:tcBorders>
            <w:hideMark/>
          </w:tcPr>
          <w:p w14:paraId="4A9D1DEB" w14:textId="77777777" w:rsidR="007C3514" w:rsidRDefault="007C3514">
            <w:pPr>
              <w:pStyle w:val="TAC"/>
              <w:rPr>
                <w:rFonts w:cs="Arial"/>
              </w:rPr>
            </w:pPr>
            <w:r>
              <w:rPr>
                <w:rFonts w:cs="Arial"/>
              </w:rPr>
              <w:t>2</w:t>
            </w:r>
          </w:p>
        </w:tc>
      </w:tr>
      <w:tr w:rsidR="007C3514" w14:paraId="34C6DE74"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54E43AA4" w14:textId="77777777" w:rsidR="007C3514" w:rsidRDefault="007C3514">
            <w:pPr>
              <w:pStyle w:val="TAL"/>
              <w:rPr>
                <w:rFonts w:cs="Arial"/>
              </w:rPr>
            </w:pPr>
            <w:r>
              <w:rPr>
                <w:rFonts w:cs="Arial"/>
              </w:rPr>
              <w:t>Frequency hopping interval</w:t>
            </w:r>
          </w:p>
        </w:tc>
        <w:tc>
          <w:tcPr>
            <w:tcW w:w="1302" w:type="dxa"/>
            <w:tcBorders>
              <w:top w:val="single" w:sz="4" w:space="0" w:color="auto"/>
              <w:left w:val="single" w:sz="4" w:space="0" w:color="auto"/>
              <w:bottom w:val="single" w:sz="4" w:space="0" w:color="auto"/>
              <w:right w:val="single" w:sz="4" w:space="0" w:color="auto"/>
            </w:tcBorders>
            <w:hideMark/>
          </w:tcPr>
          <w:p w14:paraId="52AA90BA" w14:textId="77777777" w:rsidR="007C3514" w:rsidRDefault="007C3514">
            <w:pPr>
              <w:pStyle w:val="TAC"/>
              <w:rPr>
                <w:rFonts w:cs="Arial"/>
              </w:rPr>
            </w:pPr>
            <w:r>
              <w:rPr>
                <w:rFonts w:cs="Arial"/>
              </w:rPr>
              <w:t>subframes</w:t>
            </w:r>
          </w:p>
        </w:tc>
        <w:tc>
          <w:tcPr>
            <w:tcW w:w="1170" w:type="dxa"/>
            <w:tcBorders>
              <w:top w:val="single" w:sz="4" w:space="0" w:color="auto"/>
              <w:left w:val="single" w:sz="4" w:space="0" w:color="auto"/>
              <w:bottom w:val="single" w:sz="4" w:space="0" w:color="auto"/>
              <w:right w:val="single" w:sz="4" w:space="0" w:color="auto"/>
            </w:tcBorders>
            <w:hideMark/>
          </w:tcPr>
          <w:p w14:paraId="747EFFAA"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472323A1"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2A1AAF88" w14:textId="77777777" w:rsidR="007C3514" w:rsidRDefault="007C3514">
            <w:pPr>
              <w:pStyle w:val="TAC"/>
              <w:rPr>
                <w:rFonts w:cs="Arial"/>
              </w:rPr>
            </w:pPr>
            <w:r>
              <w:rPr>
                <w:rFonts w:cs="Arial"/>
              </w:rPr>
              <w:t>8</w:t>
            </w:r>
          </w:p>
        </w:tc>
        <w:tc>
          <w:tcPr>
            <w:tcW w:w="1132" w:type="dxa"/>
            <w:tcBorders>
              <w:top w:val="single" w:sz="4" w:space="0" w:color="auto"/>
              <w:left w:val="single" w:sz="4" w:space="0" w:color="auto"/>
              <w:bottom w:val="single" w:sz="4" w:space="0" w:color="auto"/>
              <w:right w:val="single" w:sz="4" w:space="0" w:color="auto"/>
            </w:tcBorders>
            <w:hideMark/>
          </w:tcPr>
          <w:p w14:paraId="5CCCB84A" w14:textId="77777777" w:rsidR="007C3514" w:rsidRDefault="007C3514">
            <w:pPr>
              <w:pStyle w:val="TAC"/>
              <w:rPr>
                <w:rFonts w:cs="Arial"/>
              </w:rPr>
            </w:pPr>
            <w:r>
              <w:rPr>
                <w:rFonts w:cs="Arial"/>
              </w:rPr>
              <w:t>8</w:t>
            </w:r>
          </w:p>
        </w:tc>
      </w:tr>
      <w:tr w:rsidR="007C3514" w14:paraId="0B719F49"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4C50CD60" w14:textId="77777777" w:rsidR="007C3514" w:rsidRDefault="007C3514">
            <w:pPr>
              <w:pStyle w:val="TAL"/>
              <w:rPr>
                <w:rFonts w:cs="Arial"/>
              </w:rPr>
            </w:pPr>
            <w:r>
              <w:rPr>
                <w:rFonts w:cs="Arial"/>
              </w:rPr>
              <w:t>Max. Throughput averaged over 1 frame</w:t>
            </w:r>
          </w:p>
        </w:tc>
        <w:tc>
          <w:tcPr>
            <w:tcW w:w="1302" w:type="dxa"/>
            <w:tcBorders>
              <w:top w:val="single" w:sz="4" w:space="0" w:color="auto"/>
              <w:left w:val="single" w:sz="4" w:space="0" w:color="auto"/>
              <w:bottom w:val="single" w:sz="4" w:space="0" w:color="auto"/>
              <w:right w:val="single" w:sz="4" w:space="0" w:color="auto"/>
            </w:tcBorders>
            <w:hideMark/>
          </w:tcPr>
          <w:p w14:paraId="52E3AF6B" w14:textId="77777777" w:rsidR="007C3514" w:rsidRDefault="007C3514">
            <w:pPr>
              <w:pStyle w:val="TAC"/>
              <w:rPr>
                <w:rFonts w:cs="Arial"/>
              </w:rPr>
            </w:pPr>
            <w:r>
              <w:rPr>
                <w:rFonts w:cs="Arial"/>
              </w:rPr>
              <w:t>kbps</w:t>
            </w:r>
          </w:p>
        </w:tc>
        <w:tc>
          <w:tcPr>
            <w:tcW w:w="1170" w:type="dxa"/>
            <w:tcBorders>
              <w:top w:val="single" w:sz="4" w:space="0" w:color="auto"/>
              <w:left w:val="single" w:sz="4" w:space="0" w:color="auto"/>
              <w:bottom w:val="single" w:sz="4" w:space="0" w:color="auto"/>
              <w:right w:val="single" w:sz="4" w:space="0" w:color="auto"/>
            </w:tcBorders>
            <w:hideMark/>
          </w:tcPr>
          <w:p w14:paraId="03CD8A0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F3495BD"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1F616F25" w14:textId="77777777" w:rsidR="007C3514" w:rsidRDefault="007C3514">
            <w:pPr>
              <w:pStyle w:val="TAC"/>
              <w:rPr>
                <w:rFonts w:cs="Arial"/>
              </w:rPr>
            </w:pPr>
            <w:r>
              <w:rPr>
                <w:rFonts w:cs="Arial"/>
              </w:rPr>
              <w:t>TBD</w:t>
            </w:r>
          </w:p>
        </w:tc>
        <w:tc>
          <w:tcPr>
            <w:tcW w:w="1132" w:type="dxa"/>
            <w:tcBorders>
              <w:top w:val="single" w:sz="4" w:space="0" w:color="auto"/>
              <w:left w:val="single" w:sz="4" w:space="0" w:color="auto"/>
              <w:bottom w:val="single" w:sz="4" w:space="0" w:color="auto"/>
              <w:right w:val="single" w:sz="4" w:space="0" w:color="auto"/>
            </w:tcBorders>
            <w:hideMark/>
          </w:tcPr>
          <w:p w14:paraId="77F19F1A" w14:textId="77777777" w:rsidR="007C3514" w:rsidRDefault="007C3514">
            <w:pPr>
              <w:pStyle w:val="TAC"/>
              <w:rPr>
                <w:rFonts w:cs="Arial"/>
              </w:rPr>
            </w:pPr>
            <w:r>
              <w:rPr>
                <w:rFonts w:cs="Arial"/>
              </w:rPr>
              <w:t>TBD</w:t>
            </w:r>
          </w:p>
        </w:tc>
      </w:tr>
      <w:tr w:rsidR="007C3514" w14:paraId="191C9E26" w14:textId="77777777" w:rsidTr="007C3514">
        <w:trPr>
          <w:jc w:val="center"/>
        </w:trPr>
        <w:tc>
          <w:tcPr>
            <w:tcW w:w="3829" w:type="dxa"/>
            <w:tcBorders>
              <w:top w:val="single" w:sz="4" w:space="0" w:color="auto"/>
              <w:left w:val="single" w:sz="4" w:space="0" w:color="auto"/>
              <w:bottom w:val="single" w:sz="4" w:space="0" w:color="auto"/>
              <w:right w:val="single" w:sz="4" w:space="0" w:color="auto"/>
            </w:tcBorders>
            <w:hideMark/>
          </w:tcPr>
          <w:p w14:paraId="20F86A4B" w14:textId="77777777" w:rsidR="007C3514" w:rsidRDefault="007C3514">
            <w:pPr>
              <w:pStyle w:val="TAL"/>
              <w:rPr>
                <w:rFonts w:cs="Arial"/>
              </w:rPr>
            </w:pPr>
            <w:r>
              <w:rPr>
                <w:rFonts w:cs="Arial"/>
              </w:rPr>
              <w:t>Cell ID</w:t>
            </w:r>
          </w:p>
        </w:tc>
        <w:tc>
          <w:tcPr>
            <w:tcW w:w="1302" w:type="dxa"/>
            <w:tcBorders>
              <w:top w:val="single" w:sz="4" w:space="0" w:color="auto"/>
              <w:left w:val="single" w:sz="4" w:space="0" w:color="auto"/>
              <w:bottom w:val="single" w:sz="4" w:space="0" w:color="auto"/>
              <w:right w:val="single" w:sz="4" w:space="0" w:color="auto"/>
            </w:tcBorders>
          </w:tcPr>
          <w:p w14:paraId="7512909E" w14:textId="77777777" w:rsidR="007C3514" w:rsidRDefault="007C3514">
            <w:pPr>
              <w:pStyle w:val="TAC"/>
              <w:rPr>
                <w:rFonts w:cs="Arial"/>
              </w:rPr>
            </w:pPr>
          </w:p>
        </w:tc>
        <w:tc>
          <w:tcPr>
            <w:tcW w:w="1170" w:type="dxa"/>
            <w:tcBorders>
              <w:top w:val="single" w:sz="4" w:space="0" w:color="auto"/>
              <w:left w:val="single" w:sz="4" w:space="0" w:color="auto"/>
              <w:bottom w:val="single" w:sz="4" w:space="0" w:color="auto"/>
              <w:right w:val="single" w:sz="4" w:space="0" w:color="auto"/>
            </w:tcBorders>
            <w:hideMark/>
          </w:tcPr>
          <w:p w14:paraId="6442E147"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74C93F93"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798E1FC" w14:textId="77777777" w:rsidR="007C3514" w:rsidRDefault="007C3514">
            <w:pPr>
              <w:pStyle w:val="TAC"/>
              <w:rPr>
                <w:rFonts w:cs="Arial"/>
              </w:rPr>
            </w:pPr>
            <w:r>
              <w:rPr>
                <w:rFonts w:cs="Arial"/>
              </w:rPr>
              <w:t>Note 2</w:t>
            </w:r>
          </w:p>
        </w:tc>
        <w:tc>
          <w:tcPr>
            <w:tcW w:w="1132" w:type="dxa"/>
            <w:tcBorders>
              <w:top w:val="single" w:sz="4" w:space="0" w:color="auto"/>
              <w:left w:val="single" w:sz="4" w:space="0" w:color="auto"/>
              <w:bottom w:val="single" w:sz="4" w:space="0" w:color="auto"/>
              <w:right w:val="single" w:sz="4" w:space="0" w:color="auto"/>
            </w:tcBorders>
            <w:hideMark/>
          </w:tcPr>
          <w:p w14:paraId="6F227CDA" w14:textId="77777777" w:rsidR="007C3514" w:rsidRDefault="007C3514">
            <w:pPr>
              <w:pStyle w:val="TAC"/>
              <w:rPr>
                <w:rFonts w:cs="Arial"/>
              </w:rPr>
            </w:pPr>
            <w:r>
              <w:rPr>
                <w:rFonts w:cs="Arial"/>
              </w:rPr>
              <w:t>Note 2</w:t>
            </w:r>
          </w:p>
        </w:tc>
      </w:tr>
      <w:tr w:rsidR="007C3514" w14:paraId="392DC031" w14:textId="77777777" w:rsidTr="007C3514">
        <w:trPr>
          <w:jc w:val="center"/>
        </w:trPr>
        <w:tc>
          <w:tcPr>
            <w:tcW w:w="9697" w:type="dxa"/>
            <w:gridSpan w:val="6"/>
            <w:tcBorders>
              <w:top w:val="single" w:sz="4" w:space="0" w:color="auto"/>
              <w:left w:val="single" w:sz="4" w:space="0" w:color="auto"/>
              <w:bottom w:val="single" w:sz="4" w:space="0" w:color="auto"/>
              <w:right w:val="single" w:sz="4" w:space="0" w:color="auto"/>
            </w:tcBorders>
            <w:hideMark/>
          </w:tcPr>
          <w:p w14:paraId="79EBE175"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6935348C"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2B32EFC5" w14:textId="77777777" w:rsidR="007C3514" w:rsidRDefault="007C3514" w:rsidP="007C3514">
      <w:pPr>
        <w:rPr>
          <w:lang w:eastAsia="en-GB"/>
        </w:rPr>
      </w:pPr>
    </w:p>
    <w:p w14:paraId="5C25157B" w14:textId="77777777" w:rsidR="007C3514" w:rsidRDefault="007C3514" w:rsidP="007C3514">
      <w:pPr>
        <w:pStyle w:val="Heading2"/>
        <w:keepNext w:val="0"/>
        <w:keepLines w:val="0"/>
      </w:pPr>
      <w:r>
        <w:t>A.8.5</w:t>
      </w:r>
      <w:r>
        <w:tab/>
        <w:t xml:space="preserve">HD-FDD in </w:t>
      </w:r>
      <w:proofErr w:type="spellStart"/>
      <w:r>
        <w:t>CEModeB</w:t>
      </w:r>
      <w:proofErr w:type="spellEnd"/>
    </w:p>
    <w:p w14:paraId="15B60360" w14:textId="77777777" w:rsidR="007C3514" w:rsidRDefault="007C3514" w:rsidP="007C3514">
      <w:pPr>
        <w:pStyle w:val="TH"/>
        <w:keepNext w:val="0"/>
        <w:keepLines w:val="0"/>
        <w:rPr>
          <w:rFonts w:cs="v5.0.0"/>
          <w:u w:val="single"/>
        </w:rPr>
      </w:pPr>
      <w:r>
        <w:rPr>
          <w:rFonts w:cs="v5.0.0"/>
        </w:rPr>
        <w:t xml:space="preserve">Table </w:t>
      </w:r>
      <w:r>
        <w:t>A.8.5-1</w:t>
      </w:r>
      <w:r>
        <w:rPr>
          <w:rFonts w:cs="v5.0.0"/>
        </w:rPr>
        <w:t xml:space="preserve">: PDSCH Reference Channel for Cat-M1 HD-FDD in </w:t>
      </w:r>
      <w:proofErr w:type="spellStart"/>
      <w:r>
        <w:rPr>
          <w:rFonts w:cs="v5.0.0"/>
        </w:rPr>
        <w:t>CEModeB</w:t>
      </w:r>
      <w:proofErr w:type="spellEnd"/>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58"/>
        <w:gridCol w:w="1413"/>
        <w:gridCol w:w="1414"/>
        <w:gridCol w:w="1340"/>
        <w:gridCol w:w="1340"/>
        <w:gridCol w:w="1340"/>
      </w:tblGrid>
      <w:tr w:rsidR="007C3514" w14:paraId="7D4F3466" w14:textId="77777777" w:rsidTr="007C3514">
        <w:trPr>
          <w:tblHeader/>
          <w:jc w:val="center"/>
        </w:trPr>
        <w:tc>
          <w:tcPr>
            <w:tcW w:w="2860" w:type="dxa"/>
            <w:tcBorders>
              <w:top w:val="single" w:sz="4" w:space="0" w:color="auto"/>
              <w:left w:val="single" w:sz="4" w:space="0" w:color="auto"/>
              <w:bottom w:val="single" w:sz="4" w:space="0" w:color="auto"/>
              <w:right w:val="single" w:sz="4" w:space="0" w:color="auto"/>
            </w:tcBorders>
            <w:hideMark/>
          </w:tcPr>
          <w:p w14:paraId="02AC3EBD" w14:textId="77777777" w:rsidR="007C3514" w:rsidRDefault="007C3514">
            <w:pPr>
              <w:pStyle w:val="TAH"/>
              <w:keepNext w:val="0"/>
              <w:keepLines w:val="0"/>
              <w:rPr>
                <w:rFonts w:cs="Arial"/>
              </w:rPr>
            </w:pPr>
            <w:r>
              <w:rPr>
                <w:rFonts w:cs="Arial"/>
              </w:rPr>
              <w:t>Parameter</w:t>
            </w:r>
          </w:p>
        </w:tc>
        <w:tc>
          <w:tcPr>
            <w:tcW w:w="1413" w:type="dxa"/>
            <w:tcBorders>
              <w:top w:val="single" w:sz="4" w:space="0" w:color="auto"/>
              <w:left w:val="single" w:sz="4" w:space="0" w:color="auto"/>
              <w:bottom w:val="single" w:sz="4" w:space="0" w:color="auto"/>
              <w:right w:val="single" w:sz="4" w:space="0" w:color="auto"/>
            </w:tcBorders>
            <w:hideMark/>
          </w:tcPr>
          <w:p w14:paraId="24EF895E" w14:textId="77777777" w:rsidR="007C3514" w:rsidRDefault="007C3514">
            <w:pPr>
              <w:pStyle w:val="TAH"/>
              <w:keepNext w:val="0"/>
              <w:keepLines w:val="0"/>
              <w:rPr>
                <w:rFonts w:cs="Arial"/>
              </w:rPr>
            </w:pPr>
            <w:r>
              <w:rPr>
                <w:rFonts w:cs="Arial"/>
              </w:rPr>
              <w:t>Unit</w:t>
            </w:r>
          </w:p>
        </w:tc>
        <w:tc>
          <w:tcPr>
            <w:tcW w:w="5434" w:type="dxa"/>
            <w:gridSpan w:val="4"/>
            <w:tcBorders>
              <w:top w:val="single" w:sz="4" w:space="0" w:color="auto"/>
              <w:left w:val="single" w:sz="4" w:space="0" w:color="auto"/>
              <w:bottom w:val="single" w:sz="4" w:space="0" w:color="auto"/>
              <w:right w:val="single" w:sz="4" w:space="0" w:color="auto"/>
            </w:tcBorders>
            <w:hideMark/>
          </w:tcPr>
          <w:p w14:paraId="1475912D" w14:textId="77777777" w:rsidR="007C3514" w:rsidRDefault="007C3514">
            <w:pPr>
              <w:pStyle w:val="TAH"/>
              <w:keepNext w:val="0"/>
              <w:keepLines w:val="0"/>
              <w:rPr>
                <w:rFonts w:cs="Arial"/>
              </w:rPr>
            </w:pPr>
            <w:r>
              <w:rPr>
                <w:rFonts w:cs="Arial"/>
              </w:rPr>
              <w:t>Value</w:t>
            </w:r>
          </w:p>
        </w:tc>
      </w:tr>
      <w:tr w:rsidR="007C3514" w14:paraId="42DFE17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629A3114" w14:textId="77777777" w:rsidR="007C3514" w:rsidRDefault="007C3514">
            <w:pPr>
              <w:pStyle w:val="TAL"/>
              <w:keepNext w:val="0"/>
              <w:keepLines w:val="0"/>
              <w:rPr>
                <w:rFonts w:cs="Arial"/>
              </w:rPr>
            </w:pPr>
            <w:r>
              <w:rPr>
                <w:rFonts w:cs="Arial"/>
              </w:rPr>
              <w:t>PDSCH Reference channel</w:t>
            </w:r>
          </w:p>
        </w:tc>
        <w:tc>
          <w:tcPr>
            <w:tcW w:w="1413" w:type="dxa"/>
            <w:tcBorders>
              <w:top w:val="single" w:sz="4" w:space="0" w:color="auto"/>
              <w:left w:val="single" w:sz="4" w:space="0" w:color="auto"/>
              <w:bottom w:val="single" w:sz="4" w:space="0" w:color="auto"/>
              <w:right w:val="single" w:sz="4" w:space="0" w:color="auto"/>
            </w:tcBorders>
          </w:tcPr>
          <w:p w14:paraId="5059A834"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A96A7DD" w14:textId="77777777" w:rsidR="007C3514" w:rsidRDefault="007C3514">
            <w:pPr>
              <w:pStyle w:val="TAC"/>
              <w:keepNext w:val="0"/>
              <w:keepLines w:val="0"/>
              <w:rPr>
                <w:rFonts w:cs="Arial"/>
              </w:rPr>
            </w:pPr>
            <w:r>
              <w:rPr>
                <w:rFonts w:cs="Arial"/>
              </w:rPr>
              <w:t>R.12 HD-FDD</w:t>
            </w:r>
          </w:p>
        </w:tc>
        <w:tc>
          <w:tcPr>
            <w:tcW w:w="1340" w:type="dxa"/>
            <w:tcBorders>
              <w:top w:val="single" w:sz="4" w:space="0" w:color="auto"/>
              <w:left w:val="single" w:sz="4" w:space="0" w:color="auto"/>
              <w:bottom w:val="single" w:sz="4" w:space="0" w:color="auto"/>
              <w:right w:val="single" w:sz="4" w:space="0" w:color="auto"/>
            </w:tcBorders>
            <w:hideMark/>
          </w:tcPr>
          <w:p w14:paraId="20B27C04" w14:textId="77777777" w:rsidR="007C3514" w:rsidRDefault="007C3514">
            <w:pPr>
              <w:pStyle w:val="TAC"/>
              <w:keepNext w:val="0"/>
              <w:keepLines w:val="0"/>
              <w:rPr>
                <w:rFonts w:cs="Arial"/>
              </w:rPr>
            </w:pPr>
            <w:r>
              <w:rPr>
                <w:rFonts w:cs="Arial"/>
              </w:rPr>
              <w:t>R.13 HD-FDD</w:t>
            </w:r>
          </w:p>
        </w:tc>
        <w:tc>
          <w:tcPr>
            <w:tcW w:w="1340" w:type="dxa"/>
            <w:tcBorders>
              <w:top w:val="single" w:sz="4" w:space="0" w:color="auto"/>
              <w:left w:val="single" w:sz="4" w:space="0" w:color="auto"/>
              <w:bottom w:val="single" w:sz="4" w:space="0" w:color="auto"/>
              <w:right w:val="single" w:sz="4" w:space="0" w:color="auto"/>
            </w:tcBorders>
            <w:hideMark/>
          </w:tcPr>
          <w:p w14:paraId="7A4C57CD" w14:textId="77777777" w:rsidR="007C3514" w:rsidRDefault="007C3514">
            <w:pPr>
              <w:pStyle w:val="TAC"/>
              <w:keepNext w:val="0"/>
              <w:keepLines w:val="0"/>
              <w:rPr>
                <w:rFonts w:cs="Arial"/>
              </w:rPr>
            </w:pPr>
            <w:r>
              <w:rPr>
                <w:rFonts w:cs="Arial"/>
              </w:rPr>
              <w:t>R.</w:t>
            </w:r>
            <w:r>
              <w:rPr>
                <w:rFonts w:cs="Arial"/>
                <w:lang w:eastAsia="zh-CN"/>
              </w:rPr>
              <w:t>20</w:t>
            </w:r>
            <w:r>
              <w:rPr>
                <w:rFonts w:cs="Arial"/>
              </w:rPr>
              <w:t xml:space="preserve"> HD-FDD</w:t>
            </w:r>
          </w:p>
        </w:tc>
        <w:tc>
          <w:tcPr>
            <w:tcW w:w="1340" w:type="dxa"/>
            <w:tcBorders>
              <w:top w:val="single" w:sz="4" w:space="0" w:color="auto"/>
              <w:left w:val="single" w:sz="4" w:space="0" w:color="auto"/>
              <w:bottom w:val="single" w:sz="4" w:space="0" w:color="auto"/>
              <w:right w:val="single" w:sz="4" w:space="0" w:color="auto"/>
            </w:tcBorders>
            <w:hideMark/>
          </w:tcPr>
          <w:p w14:paraId="5DD15612" w14:textId="77777777" w:rsidR="007C3514" w:rsidRDefault="007C3514">
            <w:pPr>
              <w:pStyle w:val="TAC"/>
              <w:keepNext w:val="0"/>
              <w:keepLines w:val="0"/>
              <w:rPr>
                <w:rFonts w:cs="Arial"/>
              </w:rPr>
            </w:pPr>
            <w:r>
              <w:rPr>
                <w:rFonts w:cs="Arial"/>
              </w:rPr>
              <w:t>R.</w:t>
            </w:r>
            <w:r>
              <w:rPr>
                <w:rFonts w:cs="Arial"/>
                <w:lang w:eastAsia="zh-CN"/>
              </w:rPr>
              <w:t>21</w:t>
            </w:r>
            <w:r>
              <w:rPr>
                <w:rFonts w:cs="Arial"/>
              </w:rPr>
              <w:t xml:space="preserve"> HD-FDD</w:t>
            </w:r>
          </w:p>
        </w:tc>
      </w:tr>
      <w:tr w:rsidR="007C3514" w14:paraId="6E1BC2A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1D91514" w14:textId="77777777" w:rsidR="007C3514" w:rsidRDefault="007C3514">
            <w:pPr>
              <w:pStyle w:val="TAL"/>
              <w:keepNext w:val="0"/>
              <w:keepLines w:val="0"/>
              <w:rPr>
                <w:rFonts w:cs="Arial"/>
              </w:rPr>
            </w:pPr>
            <w:r>
              <w:rPr>
                <w:rFonts w:cs="Arial"/>
              </w:rPr>
              <w:t>Carrier bandwidth</w:t>
            </w:r>
          </w:p>
        </w:tc>
        <w:tc>
          <w:tcPr>
            <w:tcW w:w="1413" w:type="dxa"/>
            <w:tcBorders>
              <w:top w:val="single" w:sz="4" w:space="0" w:color="auto"/>
              <w:left w:val="single" w:sz="4" w:space="0" w:color="auto"/>
              <w:bottom w:val="single" w:sz="4" w:space="0" w:color="auto"/>
              <w:right w:val="single" w:sz="4" w:space="0" w:color="auto"/>
            </w:tcBorders>
            <w:hideMark/>
          </w:tcPr>
          <w:p w14:paraId="200A765C" w14:textId="77777777" w:rsidR="007C3514" w:rsidRDefault="007C3514">
            <w:pPr>
              <w:pStyle w:val="TAC"/>
              <w:keepNext w:val="0"/>
              <w:keepLines w:val="0"/>
              <w:rPr>
                <w:rFonts w:cs="Arial"/>
              </w:rPr>
            </w:pPr>
            <w:r>
              <w:rPr>
                <w:rFonts w:cs="Arial"/>
              </w:rPr>
              <w:t>MHz</w:t>
            </w:r>
          </w:p>
        </w:tc>
        <w:tc>
          <w:tcPr>
            <w:tcW w:w="1414" w:type="dxa"/>
            <w:tcBorders>
              <w:top w:val="single" w:sz="4" w:space="0" w:color="auto"/>
              <w:left w:val="single" w:sz="4" w:space="0" w:color="auto"/>
              <w:bottom w:val="single" w:sz="4" w:space="0" w:color="auto"/>
              <w:right w:val="single" w:sz="4" w:space="0" w:color="auto"/>
            </w:tcBorders>
            <w:hideMark/>
          </w:tcPr>
          <w:p w14:paraId="4C6B75F2"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5198AC8A" w14:textId="77777777" w:rsidR="007C3514" w:rsidRDefault="007C3514">
            <w:pPr>
              <w:pStyle w:val="TAC"/>
              <w:keepNext w:val="0"/>
              <w:keepLines w:val="0"/>
              <w:rPr>
                <w:rFonts w:cs="Arial"/>
              </w:rPr>
            </w:pPr>
            <w:r>
              <w:rPr>
                <w:rFonts w:cs="Arial"/>
                <w:lang w:eastAsia="zh-CN"/>
              </w:rPr>
              <w:t>10</w:t>
            </w:r>
          </w:p>
        </w:tc>
        <w:tc>
          <w:tcPr>
            <w:tcW w:w="1340" w:type="dxa"/>
            <w:tcBorders>
              <w:top w:val="single" w:sz="4" w:space="0" w:color="auto"/>
              <w:left w:val="single" w:sz="4" w:space="0" w:color="auto"/>
              <w:bottom w:val="single" w:sz="4" w:space="0" w:color="auto"/>
              <w:right w:val="single" w:sz="4" w:space="0" w:color="auto"/>
            </w:tcBorders>
            <w:hideMark/>
          </w:tcPr>
          <w:p w14:paraId="69200BFD" w14:textId="77777777" w:rsidR="007C3514" w:rsidRDefault="007C3514">
            <w:pPr>
              <w:pStyle w:val="TAC"/>
              <w:keepNext w:val="0"/>
              <w:keepLines w:val="0"/>
              <w:rPr>
                <w:rFonts w:cs="Arial"/>
                <w:lang w:eastAsia="zh-CN"/>
              </w:rPr>
            </w:pPr>
            <w:r>
              <w:rPr>
                <w:rFonts w:cs="Arial"/>
                <w:lang w:eastAsia="zh-CN"/>
              </w:rPr>
              <w:t>5</w:t>
            </w:r>
          </w:p>
        </w:tc>
        <w:tc>
          <w:tcPr>
            <w:tcW w:w="1340" w:type="dxa"/>
            <w:tcBorders>
              <w:top w:val="single" w:sz="4" w:space="0" w:color="auto"/>
              <w:left w:val="single" w:sz="4" w:space="0" w:color="auto"/>
              <w:bottom w:val="single" w:sz="4" w:space="0" w:color="auto"/>
              <w:right w:val="single" w:sz="4" w:space="0" w:color="auto"/>
            </w:tcBorders>
            <w:hideMark/>
          </w:tcPr>
          <w:p w14:paraId="0D78CB4B" w14:textId="77777777" w:rsidR="007C3514" w:rsidRDefault="007C3514">
            <w:pPr>
              <w:pStyle w:val="TAC"/>
              <w:keepNext w:val="0"/>
              <w:keepLines w:val="0"/>
              <w:rPr>
                <w:rFonts w:cs="Arial"/>
                <w:lang w:eastAsia="zh-CN"/>
              </w:rPr>
            </w:pPr>
            <w:r>
              <w:rPr>
                <w:rFonts w:cs="Arial"/>
                <w:lang w:eastAsia="zh-CN"/>
              </w:rPr>
              <w:t>5</w:t>
            </w:r>
          </w:p>
        </w:tc>
      </w:tr>
      <w:tr w:rsidR="007C3514" w14:paraId="686C777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A085D29" w14:textId="77777777" w:rsidR="007C3514" w:rsidRDefault="007C3514">
            <w:pPr>
              <w:pStyle w:val="TAL"/>
              <w:keepNext w:val="0"/>
              <w:keepLines w:val="0"/>
              <w:rPr>
                <w:rFonts w:cs="Arial"/>
              </w:rPr>
            </w:pPr>
            <w:r>
              <w:rPr>
                <w:rFonts w:cs="Arial"/>
              </w:rPr>
              <w:t>Number of transmitter antennas</w:t>
            </w:r>
          </w:p>
        </w:tc>
        <w:tc>
          <w:tcPr>
            <w:tcW w:w="1413" w:type="dxa"/>
            <w:tcBorders>
              <w:top w:val="single" w:sz="4" w:space="0" w:color="auto"/>
              <w:left w:val="single" w:sz="4" w:space="0" w:color="auto"/>
              <w:bottom w:val="single" w:sz="4" w:space="0" w:color="auto"/>
              <w:right w:val="single" w:sz="4" w:space="0" w:color="auto"/>
            </w:tcBorders>
          </w:tcPr>
          <w:p w14:paraId="6DEAC08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1E95562"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4F7D7621" w14:textId="77777777" w:rsidR="007C3514" w:rsidRDefault="007C3514">
            <w:pPr>
              <w:pStyle w:val="TAC"/>
              <w:keepNext w:val="0"/>
              <w:keepLines w:val="0"/>
              <w:rPr>
                <w:rFonts w:cs="Arial"/>
              </w:rPr>
            </w:pPr>
            <w:r>
              <w:rPr>
                <w:rFonts w:cs="Arial"/>
                <w:lang w:eastAsia="zh-CN"/>
              </w:rPr>
              <w:t>2</w:t>
            </w:r>
          </w:p>
        </w:tc>
        <w:tc>
          <w:tcPr>
            <w:tcW w:w="1340" w:type="dxa"/>
            <w:tcBorders>
              <w:top w:val="single" w:sz="4" w:space="0" w:color="auto"/>
              <w:left w:val="single" w:sz="4" w:space="0" w:color="auto"/>
              <w:bottom w:val="single" w:sz="4" w:space="0" w:color="auto"/>
              <w:right w:val="single" w:sz="4" w:space="0" w:color="auto"/>
            </w:tcBorders>
            <w:hideMark/>
          </w:tcPr>
          <w:p w14:paraId="1B29AE8D" w14:textId="77777777" w:rsidR="007C3514" w:rsidRDefault="007C3514">
            <w:pPr>
              <w:pStyle w:val="TAC"/>
              <w:keepNext w:val="0"/>
              <w:keepLines w:val="0"/>
              <w:rPr>
                <w:rFonts w:cs="Arial"/>
              </w:rPr>
            </w:pPr>
            <w:r>
              <w:rPr>
                <w:rFonts w:cs="Arial"/>
                <w:lang w:eastAsia="zh-CN"/>
              </w:rPr>
              <w:t>1</w:t>
            </w:r>
          </w:p>
        </w:tc>
        <w:tc>
          <w:tcPr>
            <w:tcW w:w="1340" w:type="dxa"/>
            <w:tcBorders>
              <w:top w:val="single" w:sz="4" w:space="0" w:color="auto"/>
              <w:left w:val="single" w:sz="4" w:space="0" w:color="auto"/>
              <w:bottom w:val="single" w:sz="4" w:space="0" w:color="auto"/>
              <w:right w:val="single" w:sz="4" w:space="0" w:color="auto"/>
            </w:tcBorders>
            <w:hideMark/>
          </w:tcPr>
          <w:p w14:paraId="291A138B" w14:textId="77777777" w:rsidR="007C3514" w:rsidRDefault="007C3514">
            <w:pPr>
              <w:pStyle w:val="TAC"/>
              <w:keepNext w:val="0"/>
              <w:keepLines w:val="0"/>
              <w:rPr>
                <w:rFonts w:cs="Arial"/>
              </w:rPr>
            </w:pPr>
            <w:r>
              <w:rPr>
                <w:rFonts w:cs="Arial"/>
                <w:lang w:eastAsia="zh-CN"/>
              </w:rPr>
              <w:t>2</w:t>
            </w:r>
          </w:p>
        </w:tc>
      </w:tr>
      <w:tr w:rsidR="007C3514" w14:paraId="607F7324"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42EE984"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413" w:type="dxa"/>
            <w:tcBorders>
              <w:top w:val="single" w:sz="4" w:space="0" w:color="auto"/>
              <w:left w:val="single" w:sz="4" w:space="0" w:color="auto"/>
              <w:bottom w:val="single" w:sz="4" w:space="0" w:color="auto"/>
              <w:right w:val="single" w:sz="4" w:space="0" w:color="auto"/>
            </w:tcBorders>
            <w:hideMark/>
          </w:tcPr>
          <w:p w14:paraId="36C14106" w14:textId="77777777" w:rsidR="007C3514" w:rsidRDefault="007C3514">
            <w:pPr>
              <w:pStyle w:val="TAC"/>
              <w:keepNext w:val="0"/>
              <w:keepLines w:val="0"/>
              <w:rPr>
                <w:rFonts w:cs="Arial"/>
              </w:rPr>
            </w:pPr>
            <w:r>
              <w:rPr>
                <w:rFonts w:cs="Arial"/>
              </w:rPr>
              <w:t>PRBs</w:t>
            </w:r>
          </w:p>
        </w:tc>
        <w:tc>
          <w:tcPr>
            <w:tcW w:w="1414" w:type="dxa"/>
            <w:tcBorders>
              <w:top w:val="single" w:sz="4" w:space="0" w:color="auto"/>
              <w:left w:val="single" w:sz="4" w:space="0" w:color="auto"/>
              <w:bottom w:val="single" w:sz="4" w:space="0" w:color="auto"/>
              <w:right w:val="single" w:sz="4" w:space="0" w:color="auto"/>
            </w:tcBorders>
            <w:hideMark/>
          </w:tcPr>
          <w:p w14:paraId="2EE8556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222027AE"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469F15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01A0004" w14:textId="77777777" w:rsidR="007C3514" w:rsidRDefault="007C3514">
            <w:pPr>
              <w:pStyle w:val="TAC"/>
              <w:keepNext w:val="0"/>
              <w:keepLines w:val="0"/>
              <w:rPr>
                <w:rFonts w:cs="Arial"/>
              </w:rPr>
            </w:pPr>
            <w:r>
              <w:rPr>
                <w:rFonts w:cs="Arial"/>
              </w:rPr>
              <w:t>2</w:t>
            </w:r>
          </w:p>
        </w:tc>
      </w:tr>
      <w:tr w:rsidR="007C3514" w14:paraId="2B596DB7"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71162E" w14:textId="77777777" w:rsidR="007C3514" w:rsidRDefault="007C3514">
            <w:pPr>
              <w:pStyle w:val="TAL"/>
              <w:keepNext w:val="0"/>
              <w:keepLines w:val="0"/>
              <w:rPr>
                <w:rFonts w:cs="Arial"/>
              </w:rPr>
            </w:pPr>
            <w:r>
              <w:rPr>
                <w:rFonts w:cs="Arial"/>
              </w:rPr>
              <w:t>Allocated subframes per Radio Frame</w:t>
            </w:r>
          </w:p>
        </w:tc>
        <w:tc>
          <w:tcPr>
            <w:tcW w:w="1413" w:type="dxa"/>
            <w:tcBorders>
              <w:top w:val="single" w:sz="4" w:space="0" w:color="auto"/>
              <w:left w:val="single" w:sz="4" w:space="0" w:color="auto"/>
              <w:bottom w:val="single" w:sz="4" w:space="0" w:color="auto"/>
              <w:right w:val="single" w:sz="4" w:space="0" w:color="auto"/>
            </w:tcBorders>
            <w:hideMark/>
          </w:tcPr>
          <w:p w14:paraId="516C9DFA"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4EF573A9"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3962ED3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23323FA1" w14:textId="77777777" w:rsidR="007C3514" w:rsidRDefault="007C3514">
            <w:pPr>
              <w:pStyle w:val="TAC"/>
              <w:keepNext w:val="0"/>
              <w:keepLines w:val="0"/>
              <w:rPr>
                <w:rFonts w:cs="Arial"/>
              </w:rPr>
            </w:pPr>
            <w:r>
              <w:rPr>
                <w:rFonts w:cs="Arial"/>
              </w:rPr>
              <w:t>10</w:t>
            </w:r>
          </w:p>
        </w:tc>
        <w:tc>
          <w:tcPr>
            <w:tcW w:w="1340" w:type="dxa"/>
            <w:tcBorders>
              <w:top w:val="single" w:sz="4" w:space="0" w:color="auto"/>
              <w:left w:val="single" w:sz="4" w:space="0" w:color="auto"/>
              <w:bottom w:val="single" w:sz="4" w:space="0" w:color="auto"/>
              <w:right w:val="single" w:sz="4" w:space="0" w:color="auto"/>
            </w:tcBorders>
            <w:hideMark/>
          </w:tcPr>
          <w:p w14:paraId="59BFBA42" w14:textId="77777777" w:rsidR="007C3514" w:rsidRDefault="007C3514">
            <w:pPr>
              <w:pStyle w:val="TAC"/>
              <w:keepNext w:val="0"/>
              <w:keepLines w:val="0"/>
              <w:rPr>
                <w:rFonts w:cs="Arial"/>
              </w:rPr>
            </w:pPr>
            <w:r>
              <w:rPr>
                <w:rFonts w:cs="Arial"/>
              </w:rPr>
              <w:t>10</w:t>
            </w:r>
          </w:p>
        </w:tc>
      </w:tr>
      <w:tr w:rsidR="007C3514" w14:paraId="56D3BCDE"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20D2C300" w14:textId="77777777" w:rsidR="007C3514" w:rsidRDefault="007C3514">
            <w:pPr>
              <w:pStyle w:val="TAL"/>
              <w:keepNext w:val="0"/>
              <w:keepLines w:val="0"/>
              <w:rPr>
                <w:rFonts w:cs="Arial"/>
              </w:rPr>
            </w:pPr>
            <w:r>
              <w:rPr>
                <w:rFonts w:cs="Arial"/>
              </w:rPr>
              <w:t>Modulation</w:t>
            </w:r>
          </w:p>
        </w:tc>
        <w:tc>
          <w:tcPr>
            <w:tcW w:w="1413" w:type="dxa"/>
            <w:tcBorders>
              <w:top w:val="single" w:sz="4" w:space="0" w:color="auto"/>
              <w:left w:val="single" w:sz="4" w:space="0" w:color="auto"/>
              <w:bottom w:val="single" w:sz="4" w:space="0" w:color="auto"/>
              <w:right w:val="single" w:sz="4" w:space="0" w:color="auto"/>
            </w:tcBorders>
          </w:tcPr>
          <w:p w14:paraId="508F8F58"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E7B1396"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42AB3B8E"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3E189D2A" w14:textId="77777777" w:rsidR="007C3514" w:rsidRDefault="007C3514">
            <w:pPr>
              <w:pStyle w:val="TAC"/>
              <w:keepNext w:val="0"/>
              <w:keepLines w:val="0"/>
              <w:rPr>
                <w:rFonts w:cs="Arial"/>
              </w:rPr>
            </w:pPr>
            <w:r>
              <w:rPr>
                <w:rFonts w:cs="Arial"/>
                <w:lang w:bidi="hi-IN"/>
              </w:rPr>
              <w:t>QPSK</w:t>
            </w:r>
          </w:p>
        </w:tc>
        <w:tc>
          <w:tcPr>
            <w:tcW w:w="1340" w:type="dxa"/>
            <w:tcBorders>
              <w:top w:val="single" w:sz="4" w:space="0" w:color="auto"/>
              <w:left w:val="single" w:sz="4" w:space="0" w:color="auto"/>
              <w:bottom w:val="single" w:sz="4" w:space="0" w:color="auto"/>
              <w:right w:val="single" w:sz="4" w:space="0" w:color="auto"/>
            </w:tcBorders>
            <w:hideMark/>
          </w:tcPr>
          <w:p w14:paraId="51522149" w14:textId="77777777" w:rsidR="007C3514" w:rsidRDefault="007C3514">
            <w:pPr>
              <w:pStyle w:val="TAC"/>
              <w:keepNext w:val="0"/>
              <w:keepLines w:val="0"/>
              <w:rPr>
                <w:rFonts w:cs="Arial"/>
              </w:rPr>
            </w:pPr>
            <w:r>
              <w:rPr>
                <w:rFonts w:cs="Arial"/>
                <w:lang w:bidi="hi-IN"/>
              </w:rPr>
              <w:t>QPSK</w:t>
            </w:r>
          </w:p>
        </w:tc>
      </w:tr>
      <w:tr w:rsidR="007C3514" w14:paraId="31425AB8"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4017834" w14:textId="77777777" w:rsidR="007C3514" w:rsidRDefault="007C3514">
            <w:pPr>
              <w:pStyle w:val="TAL"/>
              <w:keepNext w:val="0"/>
              <w:keepLines w:val="0"/>
              <w:rPr>
                <w:rFonts w:cs="Arial"/>
              </w:rPr>
            </w:pPr>
            <w:r>
              <w:rPr>
                <w:rFonts w:cs="Arial"/>
              </w:rPr>
              <w:t>Target coding rate</w:t>
            </w:r>
          </w:p>
        </w:tc>
        <w:tc>
          <w:tcPr>
            <w:tcW w:w="1413" w:type="dxa"/>
            <w:tcBorders>
              <w:top w:val="single" w:sz="4" w:space="0" w:color="auto"/>
              <w:left w:val="single" w:sz="4" w:space="0" w:color="auto"/>
              <w:bottom w:val="single" w:sz="4" w:space="0" w:color="auto"/>
              <w:right w:val="single" w:sz="4" w:space="0" w:color="auto"/>
            </w:tcBorders>
          </w:tcPr>
          <w:p w14:paraId="176D176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4F282402"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51FA4D26"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0A6E7E47" w14:textId="77777777" w:rsidR="007C3514" w:rsidRDefault="007C3514">
            <w:pPr>
              <w:pStyle w:val="TAC"/>
              <w:keepNext w:val="0"/>
              <w:keepLines w:val="0"/>
              <w:rPr>
                <w:rFonts w:cs="Arial"/>
              </w:rPr>
            </w:pPr>
            <w:r>
              <w:rPr>
                <w:rFonts w:cs="Arial"/>
              </w:rPr>
              <w:t>1/3</w:t>
            </w:r>
          </w:p>
        </w:tc>
        <w:tc>
          <w:tcPr>
            <w:tcW w:w="1340" w:type="dxa"/>
            <w:tcBorders>
              <w:top w:val="single" w:sz="4" w:space="0" w:color="auto"/>
              <w:left w:val="single" w:sz="4" w:space="0" w:color="auto"/>
              <w:bottom w:val="single" w:sz="4" w:space="0" w:color="auto"/>
              <w:right w:val="single" w:sz="4" w:space="0" w:color="auto"/>
            </w:tcBorders>
            <w:hideMark/>
          </w:tcPr>
          <w:p w14:paraId="4BEF2A9B" w14:textId="77777777" w:rsidR="007C3514" w:rsidRDefault="007C3514">
            <w:pPr>
              <w:pStyle w:val="TAC"/>
              <w:keepNext w:val="0"/>
              <w:keepLines w:val="0"/>
              <w:rPr>
                <w:rFonts w:cs="Arial"/>
              </w:rPr>
            </w:pPr>
            <w:r>
              <w:rPr>
                <w:rFonts w:cs="Arial"/>
              </w:rPr>
              <w:t>1/3</w:t>
            </w:r>
          </w:p>
        </w:tc>
      </w:tr>
      <w:tr w:rsidR="007C3514" w14:paraId="68B32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99F1996" w14:textId="77777777" w:rsidR="007C3514" w:rsidRDefault="007C3514">
            <w:pPr>
              <w:pStyle w:val="TAL"/>
              <w:keepNext w:val="0"/>
              <w:keepLines w:val="0"/>
              <w:rPr>
                <w:rFonts w:cs="Arial"/>
              </w:rPr>
            </w:pPr>
            <w:r>
              <w:rPr>
                <w:rFonts w:cs="Arial"/>
                <w:lang w:bidi="hi-IN"/>
              </w:rPr>
              <w:t>Information Bit Payload</w:t>
            </w:r>
          </w:p>
        </w:tc>
        <w:tc>
          <w:tcPr>
            <w:tcW w:w="1413" w:type="dxa"/>
            <w:tcBorders>
              <w:top w:val="single" w:sz="4" w:space="0" w:color="auto"/>
              <w:left w:val="single" w:sz="4" w:space="0" w:color="auto"/>
              <w:bottom w:val="single" w:sz="4" w:space="0" w:color="auto"/>
              <w:right w:val="single" w:sz="4" w:space="0" w:color="auto"/>
            </w:tcBorders>
          </w:tcPr>
          <w:p w14:paraId="47A57A0A"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3247B6B6"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04393F3C"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33B8F7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3EFC1B61" w14:textId="77777777" w:rsidR="007C3514" w:rsidRDefault="007C3514">
            <w:pPr>
              <w:pStyle w:val="TAC"/>
              <w:keepNext w:val="0"/>
              <w:keepLines w:val="0"/>
              <w:rPr>
                <w:rFonts w:cs="Arial"/>
              </w:rPr>
            </w:pPr>
          </w:p>
        </w:tc>
      </w:tr>
      <w:tr w:rsidR="007C3514" w14:paraId="7B66CCD5"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CCBC3FE"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hideMark/>
          </w:tcPr>
          <w:p w14:paraId="702AAE3A" w14:textId="77777777" w:rsidR="007C3514" w:rsidRDefault="007C3514">
            <w:pPr>
              <w:pStyle w:val="TAC"/>
              <w:keepNext w:val="0"/>
              <w:keepLines w:val="0"/>
              <w:rPr>
                <w:rFonts w:cs="Arial"/>
              </w:rPr>
            </w:pPr>
            <w:r>
              <w:rPr>
                <w:rFonts w:cs="Arial"/>
              </w:rPr>
              <w:t>Bits</w:t>
            </w:r>
          </w:p>
        </w:tc>
        <w:tc>
          <w:tcPr>
            <w:tcW w:w="1414" w:type="dxa"/>
            <w:tcBorders>
              <w:top w:val="single" w:sz="4" w:space="0" w:color="auto"/>
              <w:left w:val="single" w:sz="4" w:space="0" w:color="auto"/>
              <w:bottom w:val="single" w:sz="4" w:space="0" w:color="auto"/>
              <w:right w:val="single" w:sz="4" w:space="0" w:color="auto"/>
            </w:tcBorders>
            <w:hideMark/>
          </w:tcPr>
          <w:p w14:paraId="306AE7CC"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104B5959"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35AF75D0" w14:textId="77777777" w:rsidR="007C3514" w:rsidRDefault="007C3514">
            <w:pPr>
              <w:pStyle w:val="TAC"/>
              <w:keepNext w:val="0"/>
              <w:keepLines w:val="0"/>
              <w:rPr>
                <w:rFonts w:cs="Arial"/>
              </w:rPr>
            </w:pPr>
            <w:r>
              <w:rPr>
                <w:rFonts w:cs="Arial"/>
              </w:rPr>
              <w:t>32</w:t>
            </w:r>
          </w:p>
        </w:tc>
        <w:tc>
          <w:tcPr>
            <w:tcW w:w="1340" w:type="dxa"/>
            <w:tcBorders>
              <w:top w:val="single" w:sz="4" w:space="0" w:color="auto"/>
              <w:left w:val="single" w:sz="4" w:space="0" w:color="auto"/>
              <w:bottom w:val="single" w:sz="4" w:space="0" w:color="auto"/>
              <w:right w:val="single" w:sz="4" w:space="0" w:color="auto"/>
            </w:tcBorders>
            <w:hideMark/>
          </w:tcPr>
          <w:p w14:paraId="2747752B" w14:textId="77777777" w:rsidR="007C3514" w:rsidRDefault="007C3514">
            <w:pPr>
              <w:pStyle w:val="TAC"/>
              <w:keepNext w:val="0"/>
              <w:keepLines w:val="0"/>
              <w:rPr>
                <w:rFonts w:cs="Arial"/>
              </w:rPr>
            </w:pPr>
            <w:r>
              <w:rPr>
                <w:rFonts w:cs="Arial"/>
              </w:rPr>
              <w:t>32</w:t>
            </w:r>
          </w:p>
        </w:tc>
      </w:tr>
      <w:tr w:rsidR="007C3514" w14:paraId="132C00A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1CCFBE5" w14:textId="77777777" w:rsidR="007C3514" w:rsidRDefault="007C3514">
            <w:pPr>
              <w:pStyle w:val="TAL"/>
              <w:keepNext w:val="0"/>
              <w:keepLines w:val="0"/>
              <w:rPr>
                <w:rFonts w:cs="Arial"/>
              </w:rPr>
            </w:pPr>
            <w:r>
              <w:rPr>
                <w:rFonts w:cs="Arial"/>
                <w:lang w:bidi="hi-IN"/>
              </w:rPr>
              <w:t>Number of Code Blocks per Sub-Frame</w:t>
            </w:r>
          </w:p>
        </w:tc>
        <w:tc>
          <w:tcPr>
            <w:tcW w:w="1413" w:type="dxa"/>
            <w:tcBorders>
              <w:top w:val="single" w:sz="4" w:space="0" w:color="auto"/>
              <w:left w:val="single" w:sz="4" w:space="0" w:color="auto"/>
              <w:bottom w:val="single" w:sz="4" w:space="0" w:color="auto"/>
              <w:right w:val="single" w:sz="4" w:space="0" w:color="auto"/>
            </w:tcBorders>
          </w:tcPr>
          <w:p w14:paraId="1FE8450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tcPr>
          <w:p w14:paraId="2CADDACA"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24AF53C5"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752D84FB" w14:textId="77777777" w:rsidR="007C3514" w:rsidRDefault="007C3514">
            <w:pPr>
              <w:pStyle w:val="TAC"/>
              <w:keepNext w:val="0"/>
              <w:keepLines w:val="0"/>
              <w:rPr>
                <w:rFonts w:cs="Arial"/>
              </w:rPr>
            </w:pPr>
          </w:p>
        </w:tc>
        <w:tc>
          <w:tcPr>
            <w:tcW w:w="1340" w:type="dxa"/>
            <w:tcBorders>
              <w:top w:val="single" w:sz="4" w:space="0" w:color="auto"/>
              <w:left w:val="single" w:sz="4" w:space="0" w:color="auto"/>
              <w:bottom w:val="single" w:sz="4" w:space="0" w:color="auto"/>
              <w:right w:val="single" w:sz="4" w:space="0" w:color="auto"/>
            </w:tcBorders>
          </w:tcPr>
          <w:p w14:paraId="6E5377E8" w14:textId="77777777" w:rsidR="007C3514" w:rsidRDefault="007C3514">
            <w:pPr>
              <w:pStyle w:val="TAC"/>
              <w:keepNext w:val="0"/>
              <w:keepLines w:val="0"/>
              <w:rPr>
                <w:rFonts w:cs="Arial"/>
              </w:rPr>
            </w:pPr>
          </w:p>
        </w:tc>
      </w:tr>
      <w:tr w:rsidR="007C3514" w14:paraId="4672F580"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2307BA" w14:textId="77777777" w:rsidR="007C3514" w:rsidRDefault="007C3514">
            <w:pPr>
              <w:pStyle w:val="TAL"/>
              <w:keepNext w:val="0"/>
              <w:keepLines w:val="0"/>
              <w:rPr>
                <w:rFonts w:cs="Arial"/>
              </w:rPr>
            </w:pPr>
            <w:r>
              <w:rPr>
                <w:rFonts w:cs="Arial"/>
              </w:rPr>
              <w:t xml:space="preserve">Sub-Frames 0 ~ 9 </w:t>
            </w:r>
          </w:p>
        </w:tc>
        <w:tc>
          <w:tcPr>
            <w:tcW w:w="1413" w:type="dxa"/>
            <w:tcBorders>
              <w:top w:val="single" w:sz="4" w:space="0" w:color="auto"/>
              <w:left w:val="single" w:sz="4" w:space="0" w:color="auto"/>
              <w:bottom w:val="single" w:sz="4" w:space="0" w:color="auto"/>
              <w:right w:val="single" w:sz="4" w:space="0" w:color="auto"/>
            </w:tcBorders>
          </w:tcPr>
          <w:p w14:paraId="4CEC2F5B"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18629"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35E48D0A"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1C0390AD" w14:textId="77777777" w:rsidR="007C3514" w:rsidRDefault="007C3514">
            <w:pPr>
              <w:pStyle w:val="TAC"/>
              <w:keepNext w:val="0"/>
              <w:keepLines w:val="0"/>
              <w:rPr>
                <w:rFonts w:cs="Arial"/>
              </w:rPr>
            </w:pPr>
            <w:r>
              <w:rPr>
                <w:rFonts w:cs="Arial"/>
              </w:rPr>
              <w:t>1</w:t>
            </w:r>
          </w:p>
        </w:tc>
        <w:tc>
          <w:tcPr>
            <w:tcW w:w="1340" w:type="dxa"/>
            <w:tcBorders>
              <w:top w:val="single" w:sz="4" w:space="0" w:color="auto"/>
              <w:left w:val="single" w:sz="4" w:space="0" w:color="auto"/>
              <w:bottom w:val="single" w:sz="4" w:space="0" w:color="auto"/>
              <w:right w:val="single" w:sz="4" w:space="0" w:color="auto"/>
            </w:tcBorders>
            <w:hideMark/>
          </w:tcPr>
          <w:p w14:paraId="4FD200BB" w14:textId="77777777" w:rsidR="007C3514" w:rsidRDefault="007C3514">
            <w:pPr>
              <w:pStyle w:val="TAC"/>
              <w:keepNext w:val="0"/>
              <w:keepLines w:val="0"/>
              <w:rPr>
                <w:rFonts w:cs="Arial"/>
              </w:rPr>
            </w:pPr>
            <w:r>
              <w:rPr>
                <w:rFonts w:cs="Arial"/>
              </w:rPr>
              <w:t>1</w:t>
            </w:r>
          </w:p>
        </w:tc>
      </w:tr>
      <w:tr w:rsidR="007C3514" w14:paraId="352C8659"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43411B19" w14:textId="77777777" w:rsidR="007C3514" w:rsidRDefault="007C3514">
            <w:pPr>
              <w:pStyle w:val="TAL"/>
              <w:keepNext w:val="0"/>
              <w:keepLines w:val="0"/>
              <w:rPr>
                <w:rFonts w:cs="Arial"/>
              </w:rPr>
            </w:pPr>
            <w:r>
              <w:rPr>
                <w:rFonts w:cs="Arial"/>
              </w:rPr>
              <w:t>Maximum number of repetitions</w:t>
            </w:r>
          </w:p>
        </w:tc>
        <w:tc>
          <w:tcPr>
            <w:tcW w:w="1413" w:type="dxa"/>
            <w:tcBorders>
              <w:top w:val="single" w:sz="4" w:space="0" w:color="auto"/>
              <w:left w:val="single" w:sz="4" w:space="0" w:color="auto"/>
              <w:bottom w:val="single" w:sz="4" w:space="0" w:color="auto"/>
              <w:right w:val="single" w:sz="4" w:space="0" w:color="auto"/>
            </w:tcBorders>
          </w:tcPr>
          <w:p w14:paraId="33B961A1"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69E32544"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4A19A25B"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476522D" w14:textId="77777777" w:rsidR="007C3514" w:rsidRDefault="007C3514">
            <w:pPr>
              <w:pStyle w:val="TAC"/>
              <w:keepNext w:val="0"/>
              <w:keepLines w:val="0"/>
              <w:rPr>
                <w:rFonts w:cs="Arial"/>
              </w:rPr>
            </w:pPr>
            <w:r>
              <w:rPr>
                <w:rFonts w:cs="Arial"/>
              </w:rPr>
              <w:t>192</w:t>
            </w:r>
          </w:p>
        </w:tc>
        <w:tc>
          <w:tcPr>
            <w:tcW w:w="1340" w:type="dxa"/>
            <w:tcBorders>
              <w:top w:val="single" w:sz="4" w:space="0" w:color="auto"/>
              <w:left w:val="single" w:sz="4" w:space="0" w:color="auto"/>
              <w:bottom w:val="single" w:sz="4" w:space="0" w:color="auto"/>
              <w:right w:val="single" w:sz="4" w:space="0" w:color="auto"/>
            </w:tcBorders>
            <w:hideMark/>
          </w:tcPr>
          <w:p w14:paraId="5A3B6F5F" w14:textId="77777777" w:rsidR="007C3514" w:rsidRDefault="007C3514">
            <w:pPr>
              <w:pStyle w:val="TAC"/>
              <w:keepNext w:val="0"/>
              <w:keepLines w:val="0"/>
              <w:rPr>
                <w:rFonts w:cs="Arial"/>
              </w:rPr>
            </w:pPr>
            <w:r>
              <w:rPr>
                <w:rFonts w:cs="Arial"/>
              </w:rPr>
              <w:t>192</w:t>
            </w:r>
          </w:p>
        </w:tc>
      </w:tr>
      <w:tr w:rsidR="007C3514" w14:paraId="7E16513B"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082AE152" w14:textId="77777777" w:rsidR="007C3514" w:rsidRDefault="007C3514">
            <w:pPr>
              <w:pStyle w:val="TAL"/>
              <w:keepNext w:val="0"/>
              <w:keepLines w:val="0"/>
              <w:rPr>
                <w:rFonts w:cs="Arial"/>
              </w:rPr>
            </w:pPr>
            <w:r>
              <w:rPr>
                <w:rFonts w:cs="Arial"/>
              </w:rPr>
              <w:t>Frequency hopping</w:t>
            </w:r>
          </w:p>
        </w:tc>
        <w:tc>
          <w:tcPr>
            <w:tcW w:w="1413" w:type="dxa"/>
            <w:tcBorders>
              <w:top w:val="single" w:sz="4" w:space="0" w:color="auto"/>
              <w:left w:val="single" w:sz="4" w:space="0" w:color="auto"/>
              <w:bottom w:val="single" w:sz="4" w:space="0" w:color="auto"/>
              <w:right w:val="single" w:sz="4" w:space="0" w:color="auto"/>
            </w:tcBorders>
          </w:tcPr>
          <w:p w14:paraId="7012CA39"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1BE4D8D5"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355F1B0D"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1C9D99FE" w14:textId="77777777" w:rsidR="007C3514" w:rsidRDefault="007C3514">
            <w:pPr>
              <w:pStyle w:val="TAC"/>
              <w:keepNext w:val="0"/>
              <w:keepLines w:val="0"/>
              <w:rPr>
                <w:rFonts w:cs="Arial"/>
              </w:rPr>
            </w:pPr>
            <w:r>
              <w:rPr>
                <w:rFonts w:cs="Arial"/>
              </w:rPr>
              <w:t>ON</w:t>
            </w:r>
          </w:p>
        </w:tc>
        <w:tc>
          <w:tcPr>
            <w:tcW w:w="1340" w:type="dxa"/>
            <w:tcBorders>
              <w:top w:val="single" w:sz="4" w:space="0" w:color="auto"/>
              <w:left w:val="single" w:sz="4" w:space="0" w:color="auto"/>
              <w:bottom w:val="single" w:sz="4" w:space="0" w:color="auto"/>
              <w:right w:val="single" w:sz="4" w:space="0" w:color="auto"/>
            </w:tcBorders>
            <w:hideMark/>
          </w:tcPr>
          <w:p w14:paraId="652957B3" w14:textId="77777777" w:rsidR="007C3514" w:rsidRDefault="007C3514">
            <w:pPr>
              <w:pStyle w:val="TAC"/>
              <w:keepNext w:val="0"/>
              <w:keepLines w:val="0"/>
              <w:rPr>
                <w:rFonts w:cs="Arial"/>
              </w:rPr>
            </w:pPr>
            <w:r>
              <w:rPr>
                <w:rFonts w:cs="Arial"/>
              </w:rPr>
              <w:t>ON</w:t>
            </w:r>
          </w:p>
        </w:tc>
      </w:tr>
      <w:tr w:rsidR="007C3514" w14:paraId="6C4890AC"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9373128"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413" w:type="dxa"/>
            <w:tcBorders>
              <w:top w:val="single" w:sz="4" w:space="0" w:color="auto"/>
              <w:left w:val="single" w:sz="4" w:space="0" w:color="auto"/>
              <w:bottom w:val="single" w:sz="4" w:space="0" w:color="auto"/>
              <w:right w:val="single" w:sz="4" w:space="0" w:color="auto"/>
            </w:tcBorders>
            <w:hideMark/>
          </w:tcPr>
          <w:p w14:paraId="15659497"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021C2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6CFEDFF4"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8E2811D"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747FF78B" w14:textId="77777777" w:rsidR="007C3514" w:rsidRDefault="007C3514">
            <w:pPr>
              <w:pStyle w:val="TAC"/>
              <w:keepNext w:val="0"/>
              <w:keepLines w:val="0"/>
              <w:rPr>
                <w:rFonts w:cs="Arial"/>
              </w:rPr>
            </w:pPr>
            <w:r>
              <w:rPr>
                <w:rFonts w:cs="Arial"/>
              </w:rPr>
              <w:t>2</w:t>
            </w:r>
          </w:p>
        </w:tc>
      </w:tr>
      <w:tr w:rsidR="007C3514" w14:paraId="3CEE3EF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36E2F605" w14:textId="77777777" w:rsidR="007C3514" w:rsidRDefault="007C3514">
            <w:pPr>
              <w:pStyle w:val="TAL"/>
              <w:keepNext w:val="0"/>
              <w:keepLines w:val="0"/>
              <w:rPr>
                <w:rFonts w:cs="Arial"/>
              </w:rPr>
            </w:pPr>
            <w:r>
              <w:rPr>
                <w:rFonts w:cs="Arial"/>
              </w:rPr>
              <w:t xml:space="preserve">PDSCH </w:t>
            </w:r>
            <w:r>
              <w:rPr>
                <w:rFonts w:cs="Arial"/>
                <w:lang w:bidi="hi-IN"/>
              </w:rPr>
              <w:t>Narrowband</w:t>
            </w:r>
          </w:p>
        </w:tc>
        <w:tc>
          <w:tcPr>
            <w:tcW w:w="1413" w:type="dxa"/>
            <w:tcBorders>
              <w:top w:val="single" w:sz="4" w:space="0" w:color="auto"/>
              <w:left w:val="single" w:sz="4" w:space="0" w:color="auto"/>
              <w:bottom w:val="single" w:sz="4" w:space="0" w:color="auto"/>
              <w:right w:val="single" w:sz="4" w:space="0" w:color="auto"/>
            </w:tcBorders>
          </w:tcPr>
          <w:p w14:paraId="3C04E812"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2347D49B"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15B3FE86"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353827B5" w14:textId="77777777" w:rsidR="007C3514" w:rsidRDefault="007C3514">
            <w:pPr>
              <w:pStyle w:val="TAC"/>
              <w:keepNext w:val="0"/>
              <w:keepLines w:val="0"/>
              <w:rPr>
                <w:rFonts w:cs="Arial"/>
              </w:rPr>
            </w:pPr>
            <w:r>
              <w:rPr>
                <w:rFonts w:cs="Arial"/>
              </w:rPr>
              <w:t>1</w:t>
            </w:r>
            <w:r>
              <w:rPr>
                <w:rFonts w:cs="Arial"/>
                <w:vertAlign w:val="superscript"/>
              </w:rPr>
              <w:t>st</w:t>
            </w:r>
          </w:p>
        </w:tc>
        <w:tc>
          <w:tcPr>
            <w:tcW w:w="1340" w:type="dxa"/>
            <w:tcBorders>
              <w:top w:val="single" w:sz="4" w:space="0" w:color="auto"/>
              <w:left w:val="single" w:sz="4" w:space="0" w:color="auto"/>
              <w:bottom w:val="single" w:sz="4" w:space="0" w:color="auto"/>
              <w:right w:val="single" w:sz="4" w:space="0" w:color="auto"/>
            </w:tcBorders>
            <w:hideMark/>
          </w:tcPr>
          <w:p w14:paraId="46581A1A" w14:textId="77777777" w:rsidR="007C3514" w:rsidRDefault="007C3514">
            <w:pPr>
              <w:pStyle w:val="TAC"/>
              <w:keepNext w:val="0"/>
              <w:keepLines w:val="0"/>
              <w:rPr>
                <w:rFonts w:cs="Arial"/>
              </w:rPr>
            </w:pPr>
            <w:r>
              <w:rPr>
                <w:rFonts w:cs="Arial"/>
              </w:rPr>
              <w:t>1</w:t>
            </w:r>
            <w:r>
              <w:rPr>
                <w:rFonts w:cs="Arial"/>
                <w:vertAlign w:val="superscript"/>
              </w:rPr>
              <w:t>st</w:t>
            </w:r>
          </w:p>
        </w:tc>
      </w:tr>
      <w:tr w:rsidR="007C3514" w14:paraId="58645C52"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AF39787"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413" w:type="dxa"/>
            <w:tcBorders>
              <w:top w:val="single" w:sz="4" w:space="0" w:color="auto"/>
              <w:left w:val="single" w:sz="4" w:space="0" w:color="auto"/>
              <w:bottom w:val="single" w:sz="4" w:space="0" w:color="auto"/>
              <w:right w:val="single" w:sz="4" w:space="0" w:color="auto"/>
            </w:tcBorders>
            <w:hideMark/>
          </w:tcPr>
          <w:p w14:paraId="0E08D62F" w14:textId="77777777" w:rsidR="007C3514" w:rsidRDefault="007C3514">
            <w:pPr>
              <w:pStyle w:val="TAC"/>
              <w:keepNext w:val="0"/>
              <w:keepLines w:val="0"/>
              <w:rPr>
                <w:rFonts w:cs="Arial"/>
              </w:rPr>
            </w:pPr>
            <w:proofErr w:type="spellStart"/>
            <w:r>
              <w:rPr>
                <w:rFonts w:cs="Arial"/>
              </w:rPr>
              <w:t>narrowbands</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0D8F2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1738DED3" w14:textId="77777777" w:rsidR="007C3514" w:rsidRDefault="007C3514">
            <w:pPr>
              <w:pStyle w:val="TAC"/>
              <w:keepNext w:val="0"/>
              <w:keepLines w:val="0"/>
              <w:rPr>
                <w:rFonts w:cs="Arial"/>
              </w:rPr>
            </w:pPr>
            <w:r>
              <w:rPr>
                <w:rFonts w:cs="Arial"/>
              </w:rPr>
              <w:t>7</w:t>
            </w:r>
          </w:p>
        </w:tc>
        <w:tc>
          <w:tcPr>
            <w:tcW w:w="1340" w:type="dxa"/>
            <w:tcBorders>
              <w:top w:val="single" w:sz="4" w:space="0" w:color="auto"/>
              <w:left w:val="single" w:sz="4" w:space="0" w:color="auto"/>
              <w:bottom w:val="single" w:sz="4" w:space="0" w:color="auto"/>
              <w:right w:val="single" w:sz="4" w:space="0" w:color="auto"/>
            </w:tcBorders>
            <w:hideMark/>
          </w:tcPr>
          <w:p w14:paraId="7BC90576" w14:textId="77777777" w:rsidR="007C3514" w:rsidRDefault="007C3514">
            <w:pPr>
              <w:pStyle w:val="TAC"/>
              <w:keepNext w:val="0"/>
              <w:keepLines w:val="0"/>
              <w:rPr>
                <w:rFonts w:cs="Arial"/>
              </w:rPr>
            </w:pPr>
            <w:r>
              <w:rPr>
                <w:rFonts w:cs="Arial"/>
              </w:rPr>
              <w:t>3</w:t>
            </w:r>
          </w:p>
        </w:tc>
        <w:tc>
          <w:tcPr>
            <w:tcW w:w="1340" w:type="dxa"/>
            <w:tcBorders>
              <w:top w:val="single" w:sz="4" w:space="0" w:color="auto"/>
              <w:left w:val="single" w:sz="4" w:space="0" w:color="auto"/>
              <w:bottom w:val="single" w:sz="4" w:space="0" w:color="auto"/>
              <w:right w:val="single" w:sz="4" w:space="0" w:color="auto"/>
            </w:tcBorders>
            <w:hideMark/>
          </w:tcPr>
          <w:p w14:paraId="69E384A3" w14:textId="77777777" w:rsidR="007C3514" w:rsidRDefault="007C3514">
            <w:pPr>
              <w:pStyle w:val="TAC"/>
              <w:keepNext w:val="0"/>
              <w:keepLines w:val="0"/>
              <w:rPr>
                <w:rFonts w:cs="Arial"/>
              </w:rPr>
            </w:pPr>
            <w:r>
              <w:rPr>
                <w:rFonts w:cs="Arial"/>
              </w:rPr>
              <w:t>3</w:t>
            </w:r>
          </w:p>
        </w:tc>
      </w:tr>
      <w:tr w:rsidR="007C3514" w14:paraId="6AD8AB4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D36A057" w14:textId="77777777" w:rsidR="007C3514" w:rsidRDefault="007C3514">
            <w:pPr>
              <w:pStyle w:val="TAL"/>
              <w:keepNext w:val="0"/>
              <w:keepLines w:val="0"/>
              <w:rPr>
                <w:rFonts w:cs="Arial"/>
              </w:rPr>
            </w:pPr>
            <w:r>
              <w:rPr>
                <w:rFonts w:cs="Arial"/>
              </w:rPr>
              <w:t>PDSCH start symbol</w:t>
            </w:r>
          </w:p>
        </w:tc>
        <w:tc>
          <w:tcPr>
            <w:tcW w:w="1413" w:type="dxa"/>
            <w:tcBorders>
              <w:top w:val="single" w:sz="4" w:space="0" w:color="auto"/>
              <w:left w:val="single" w:sz="4" w:space="0" w:color="auto"/>
              <w:bottom w:val="single" w:sz="4" w:space="0" w:color="auto"/>
              <w:right w:val="single" w:sz="4" w:space="0" w:color="auto"/>
            </w:tcBorders>
            <w:hideMark/>
          </w:tcPr>
          <w:p w14:paraId="53B1E852" w14:textId="77777777" w:rsidR="007C3514" w:rsidRDefault="007C3514">
            <w:pPr>
              <w:pStyle w:val="TAC"/>
              <w:keepNext w:val="0"/>
              <w:keepLines w:val="0"/>
              <w:rPr>
                <w:rFonts w:cs="Arial"/>
              </w:rPr>
            </w:pPr>
            <w:r>
              <w:rPr>
                <w:rFonts w:cs="Arial"/>
              </w:rPr>
              <w:t>symbols</w:t>
            </w:r>
          </w:p>
        </w:tc>
        <w:tc>
          <w:tcPr>
            <w:tcW w:w="1414" w:type="dxa"/>
            <w:tcBorders>
              <w:top w:val="single" w:sz="4" w:space="0" w:color="auto"/>
              <w:left w:val="single" w:sz="4" w:space="0" w:color="auto"/>
              <w:bottom w:val="single" w:sz="4" w:space="0" w:color="auto"/>
              <w:right w:val="single" w:sz="4" w:space="0" w:color="auto"/>
            </w:tcBorders>
            <w:hideMark/>
          </w:tcPr>
          <w:p w14:paraId="6B2A6CE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55A0AEF6"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1064F381" w14:textId="77777777" w:rsidR="007C3514" w:rsidRDefault="007C3514">
            <w:pPr>
              <w:pStyle w:val="TAC"/>
              <w:keepNext w:val="0"/>
              <w:keepLines w:val="0"/>
              <w:rPr>
                <w:rFonts w:cs="Arial"/>
              </w:rPr>
            </w:pPr>
            <w:r>
              <w:rPr>
                <w:rFonts w:cs="Arial"/>
              </w:rPr>
              <w:t>2</w:t>
            </w:r>
          </w:p>
        </w:tc>
        <w:tc>
          <w:tcPr>
            <w:tcW w:w="1340" w:type="dxa"/>
            <w:tcBorders>
              <w:top w:val="single" w:sz="4" w:space="0" w:color="auto"/>
              <w:left w:val="single" w:sz="4" w:space="0" w:color="auto"/>
              <w:bottom w:val="single" w:sz="4" w:space="0" w:color="auto"/>
              <w:right w:val="single" w:sz="4" w:space="0" w:color="auto"/>
            </w:tcBorders>
            <w:hideMark/>
          </w:tcPr>
          <w:p w14:paraId="0BDE5111" w14:textId="77777777" w:rsidR="007C3514" w:rsidRDefault="007C3514">
            <w:pPr>
              <w:pStyle w:val="TAC"/>
              <w:keepNext w:val="0"/>
              <w:keepLines w:val="0"/>
              <w:rPr>
                <w:rFonts w:cs="Arial"/>
              </w:rPr>
            </w:pPr>
            <w:r>
              <w:rPr>
                <w:rFonts w:cs="Arial"/>
              </w:rPr>
              <w:t>2</w:t>
            </w:r>
          </w:p>
        </w:tc>
      </w:tr>
      <w:tr w:rsidR="007C3514" w14:paraId="4663B77D"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153096AC" w14:textId="77777777" w:rsidR="007C3514" w:rsidRDefault="007C3514">
            <w:pPr>
              <w:pStyle w:val="TAL"/>
              <w:keepNext w:val="0"/>
              <w:keepLines w:val="0"/>
              <w:rPr>
                <w:rFonts w:cs="Arial"/>
              </w:rPr>
            </w:pPr>
            <w:r>
              <w:rPr>
                <w:rFonts w:cs="Arial"/>
              </w:rPr>
              <w:t>Frequency hopping interval</w:t>
            </w:r>
          </w:p>
        </w:tc>
        <w:tc>
          <w:tcPr>
            <w:tcW w:w="1413" w:type="dxa"/>
            <w:tcBorders>
              <w:top w:val="single" w:sz="4" w:space="0" w:color="auto"/>
              <w:left w:val="single" w:sz="4" w:space="0" w:color="auto"/>
              <w:bottom w:val="single" w:sz="4" w:space="0" w:color="auto"/>
              <w:right w:val="single" w:sz="4" w:space="0" w:color="auto"/>
            </w:tcBorders>
            <w:hideMark/>
          </w:tcPr>
          <w:p w14:paraId="0410F4F8" w14:textId="77777777" w:rsidR="007C3514" w:rsidRDefault="007C3514">
            <w:pPr>
              <w:pStyle w:val="TAC"/>
              <w:keepNext w:val="0"/>
              <w:keepLines w:val="0"/>
              <w:rPr>
                <w:rFonts w:cs="Arial"/>
              </w:rPr>
            </w:pPr>
            <w:r>
              <w:rPr>
                <w:rFonts w:cs="Arial"/>
              </w:rPr>
              <w:t>subframes</w:t>
            </w:r>
          </w:p>
        </w:tc>
        <w:tc>
          <w:tcPr>
            <w:tcW w:w="1414" w:type="dxa"/>
            <w:tcBorders>
              <w:top w:val="single" w:sz="4" w:space="0" w:color="auto"/>
              <w:left w:val="single" w:sz="4" w:space="0" w:color="auto"/>
              <w:bottom w:val="single" w:sz="4" w:space="0" w:color="auto"/>
              <w:right w:val="single" w:sz="4" w:space="0" w:color="auto"/>
            </w:tcBorders>
            <w:hideMark/>
          </w:tcPr>
          <w:p w14:paraId="19926F37"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21C14F66"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100FBB4C" w14:textId="77777777" w:rsidR="007C3514" w:rsidRDefault="007C3514">
            <w:pPr>
              <w:pStyle w:val="TAC"/>
              <w:keepNext w:val="0"/>
              <w:keepLines w:val="0"/>
              <w:rPr>
                <w:rFonts w:cs="Arial"/>
              </w:rPr>
            </w:pPr>
            <w:r>
              <w:rPr>
                <w:rFonts w:cs="Arial"/>
              </w:rPr>
              <w:t>8</w:t>
            </w:r>
          </w:p>
        </w:tc>
        <w:tc>
          <w:tcPr>
            <w:tcW w:w="1340" w:type="dxa"/>
            <w:tcBorders>
              <w:top w:val="single" w:sz="4" w:space="0" w:color="auto"/>
              <w:left w:val="single" w:sz="4" w:space="0" w:color="auto"/>
              <w:bottom w:val="single" w:sz="4" w:space="0" w:color="auto"/>
              <w:right w:val="single" w:sz="4" w:space="0" w:color="auto"/>
            </w:tcBorders>
            <w:hideMark/>
          </w:tcPr>
          <w:p w14:paraId="469111C6" w14:textId="77777777" w:rsidR="007C3514" w:rsidRDefault="007C3514">
            <w:pPr>
              <w:pStyle w:val="TAC"/>
              <w:keepNext w:val="0"/>
              <w:keepLines w:val="0"/>
              <w:rPr>
                <w:rFonts w:cs="Arial"/>
              </w:rPr>
            </w:pPr>
            <w:r>
              <w:rPr>
                <w:rFonts w:cs="Arial"/>
              </w:rPr>
              <w:t>8</w:t>
            </w:r>
          </w:p>
        </w:tc>
      </w:tr>
      <w:tr w:rsidR="007C3514" w14:paraId="29310481"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7A831916" w14:textId="77777777" w:rsidR="007C3514" w:rsidRDefault="007C3514">
            <w:pPr>
              <w:pStyle w:val="TAL"/>
              <w:keepNext w:val="0"/>
              <w:keepLines w:val="0"/>
              <w:rPr>
                <w:rFonts w:cs="Arial"/>
              </w:rPr>
            </w:pPr>
            <w:r>
              <w:rPr>
                <w:rFonts w:cs="Arial"/>
              </w:rPr>
              <w:lastRenderedPageBreak/>
              <w:t>Max. Throughput averaged over 1 frame</w:t>
            </w:r>
          </w:p>
        </w:tc>
        <w:tc>
          <w:tcPr>
            <w:tcW w:w="1413" w:type="dxa"/>
            <w:tcBorders>
              <w:top w:val="single" w:sz="4" w:space="0" w:color="auto"/>
              <w:left w:val="single" w:sz="4" w:space="0" w:color="auto"/>
              <w:bottom w:val="single" w:sz="4" w:space="0" w:color="auto"/>
              <w:right w:val="single" w:sz="4" w:space="0" w:color="auto"/>
            </w:tcBorders>
            <w:hideMark/>
          </w:tcPr>
          <w:p w14:paraId="126669AA" w14:textId="77777777" w:rsidR="007C3514" w:rsidRDefault="007C3514">
            <w:pPr>
              <w:pStyle w:val="TAC"/>
              <w:keepNext w:val="0"/>
              <w:keepLines w:val="0"/>
              <w:rPr>
                <w:rFonts w:cs="Arial"/>
              </w:rPr>
            </w:pPr>
            <w:r>
              <w:rPr>
                <w:rFonts w:cs="Arial"/>
              </w:rPr>
              <w:t>kbps</w:t>
            </w:r>
          </w:p>
        </w:tc>
        <w:tc>
          <w:tcPr>
            <w:tcW w:w="1414" w:type="dxa"/>
            <w:tcBorders>
              <w:top w:val="single" w:sz="4" w:space="0" w:color="auto"/>
              <w:left w:val="single" w:sz="4" w:space="0" w:color="auto"/>
              <w:bottom w:val="single" w:sz="4" w:space="0" w:color="auto"/>
              <w:right w:val="single" w:sz="4" w:space="0" w:color="auto"/>
            </w:tcBorders>
            <w:hideMark/>
          </w:tcPr>
          <w:p w14:paraId="7DF05E3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095B84C8"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170198A4" w14:textId="77777777" w:rsidR="007C3514" w:rsidRDefault="007C3514">
            <w:pPr>
              <w:pStyle w:val="TAC"/>
              <w:keepNext w:val="0"/>
              <w:keepLines w:val="0"/>
              <w:rPr>
                <w:rFonts w:cs="Arial"/>
              </w:rPr>
            </w:pPr>
            <w:r>
              <w:rPr>
                <w:rFonts w:cs="Arial"/>
              </w:rPr>
              <w:t>TBD</w:t>
            </w:r>
          </w:p>
        </w:tc>
        <w:tc>
          <w:tcPr>
            <w:tcW w:w="1340" w:type="dxa"/>
            <w:tcBorders>
              <w:top w:val="single" w:sz="4" w:space="0" w:color="auto"/>
              <w:left w:val="single" w:sz="4" w:space="0" w:color="auto"/>
              <w:bottom w:val="single" w:sz="4" w:space="0" w:color="auto"/>
              <w:right w:val="single" w:sz="4" w:space="0" w:color="auto"/>
            </w:tcBorders>
            <w:hideMark/>
          </w:tcPr>
          <w:p w14:paraId="334996F5" w14:textId="77777777" w:rsidR="007C3514" w:rsidRDefault="007C3514">
            <w:pPr>
              <w:pStyle w:val="TAC"/>
              <w:keepNext w:val="0"/>
              <w:keepLines w:val="0"/>
              <w:rPr>
                <w:rFonts w:cs="Arial"/>
              </w:rPr>
            </w:pPr>
            <w:r>
              <w:rPr>
                <w:rFonts w:cs="Arial"/>
              </w:rPr>
              <w:t>TBD</w:t>
            </w:r>
          </w:p>
        </w:tc>
      </w:tr>
      <w:tr w:rsidR="007C3514" w14:paraId="6C17D5CF" w14:textId="77777777" w:rsidTr="007C3514">
        <w:trPr>
          <w:jc w:val="center"/>
        </w:trPr>
        <w:tc>
          <w:tcPr>
            <w:tcW w:w="2860" w:type="dxa"/>
            <w:tcBorders>
              <w:top w:val="single" w:sz="4" w:space="0" w:color="auto"/>
              <w:left w:val="single" w:sz="4" w:space="0" w:color="auto"/>
              <w:bottom w:val="single" w:sz="4" w:space="0" w:color="auto"/>
              <w:right w:val="single" w:sz="4" w:space="0" w:color="auto"/>
            </w:tcBorders>
            <w:hideMark/>
          </w:tcPr>
          <w:p w14:paraId="588697FD" w14:textId="77777777" w:rsidR="007C3514" w:rsidRDefault="007C3514">
            <w:pPr>
              <w:pStyle w:val="TAL"/>
              <w:keepNext w:val="0"/>
              <w:keepLines w:val="0"/>
              <w:rPr>
                <w:rFonts w:cs="Arial"/>
              </w:rPr>
            </w:pPr>
            <w:r>
              <w:rPr>
                <w:rFonts w:cs="Arial"/>
              </w:rPr>
              <w:t>Cell ID</w:t>
            </w:r>
          </w:p>
        </w:tc>
        <w:tc>
          <w:tcPr>
            <w:tcW w:w="1413" w:type="dxa"/>
            <w:tcBorders>
              <w:top w:val="single" w:sz="4" w:space="0" w:color="auto"/>
              <w:left w:val="single" w:sz="4" w:space="0" w:color="auto"/>
              <w:bottom w:val="single" w:sz="4" w:space="0" w:color="auto"/>
              <w:right w:val="single" w:sz="4" w:space="0" w:color="auto"/>
            </w:tcBorders>
          </w:tcPr>
          <w:p w14:paraId="3E81978E" w14:textId="77777777" w:rsidR="007C3514" w:rsidRDefault="007C3514">
            <w:pPr>
              <w:pStyle w:val="TAC"/>
              <w:keepNext w:val="0"/>
              <w:keepLines w:val="0"/>
              <w:rPr>
                <w:rFonts w:cs="Arial"/>
              </w:rPr>
            </w:pPr>
          </w:p>
        </w:tc>
        <w:tc>
          <w:tcPr>
            <w:tcW w:w="1414" w:type="dxa"/>
            <w:tcBorders>
              <w:top w:val="single" w:sz="4" w:space="0" w:color="auto"/>
              <w:left w:val="single" w:sz="4" w:space="0" w:color="auto"/>
              <w:bottom w:val="single" w:sz="4" w:space="0" w:color="auto"/>
              <w:right w:val="single" w:sz="4" w:space="0" w:color="auto"/>
            </w:tcBorders>
            <w:hideMark/>
          </w:tcPr>
          <w:p w14:paraId="0CA009D7"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72A63C1E"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6E5D41E2" w14:textId="77777777" w:rsidR="007C3514" w:rsidRDefault="007C3514">
            <w:pPr>
              <w:pStyle w:val="TAC"/>
              <w:keepNext w:val="0"/>
              <w:keepLines w:val="0"/>
              <w:rPr>
                <w:rFonts w:cs="Arial"/>
              </w:rPr>
            </w:pPr>
            <w:r>
              <w:rPr>
                <w:rFonts w:cs="Arial"/>
              </w:rPr>
              <w:t>Note 2</w:t>
            </w:r>
          </w:p>
        </w:tc>
        <w:tc>
          <w:tcPr>
            <w:tcW w:w="1340" w:type="dxa"/>
            <w:tcBorders>
              <w:top w:val="single" w:sz="4" w:space="0" w:color="auto"/>
              <w:left w:val="single" w:sz="4" w:space="0" w:color="auto"/>
              <w:bottom w:val="single" w:sz="4" w:space="0" w:color="auto"/>
              <w:right w:val="single" w:sz="4" w:space="0" w:color="auto"/>
            </w:tcBorders>
            <w:hideMark/>
          </w:tcPr>
          <w:p w14:paraId="0AB56607" w14:textId="77777777" w:rsidR="007C3514" w:rsidRDefault="007C3514">
            <w:pPr>
              <w:pStyle w:val="TAC"/>
              <w:keepNext w:val="0"/>
              <w:keepLines w:val="0"/>
              <w:rPr>
                <w:rFonts w:cs="Arial"/>
              </w:rPr>
            </w:pPr>
            <w:r>
              <w:rPr>
                <w:rFonts w:cs="Arial"/>
              </w:rPr>
              <w:t>Note 2</w:t>
            </w:r>
          </w:p>
        </w:tc>
      </w:tr>
      <w:tr w:rsidR="007C3514" w14:paraId="6CBD7E86" w14:textId="77777777" w:rsidTr="007C3514">
        <w:trPr>
          <w:jc w:val="center"/>
        </w:trPr>
        <w:tc>
          <w:tcPr>
            <w:tcW w:w="9707" w:type="dxa"/>
            <w:gridSpan w:val="6"/>
            <w:tcBorders>
              <w:top w:val="single" w:sz="4" w:space="0" w:color="auto"/>
              <w:left w:val="single" w:sz="4" w:space="0" w:color="auto"/>
              <w:bottom w:val="single" w:sz="4" w:space="0" w:color="auto"/>
              <w:right w:val="single" w:sz="4" w:space="0" w:color="auto"/>
            </w:tcBorders>
            <w:hideMark/>
          </w:tcPr>
          <w:p w14:paraId="69725A09" w14:textId="77777777" w:rsidR="007C3514" w:rsidRDefault="007C3514">
            <w:pPr>
              <w:pStyle w:val="TAN"/>
              <w:keepNext w:val="0"/>
              <w:keepLines w:val="0"/>
              <w:rPr>
                <w:rFonts w:cs="Arial"/>
              </w:rPr>
            </w:pPr>
            <w:r>
              <w:rPr>
                <w:rFonts w:cs="Arial"/>
              </w:rPr>
              <w:t>NOTE 1:</w:t>
            </w:r>
            <w:r>
              <w:rPr>
                <w:rFonts w:cs="Arial"/>
              </w:rPr>
              <w:tab/>
              <w:t xml:space="preserve">Allocation </w:t>
            </w:r>
            <w:proofErr w:type="gramStart"/>
            <w:r>
              <w:rPr>
                <w:rFonts w:cs="Arial"/>
              </w:rPr>
              <w:t>is located in</w:t>
            </w:r>
            <w:proofErr w:type="gramEnd"/>
            <w:r>
              <w:rPr>
                <w:rFonts w:cs="Arial"/>
              </w:rPr>
              <w:t xml:space="preserve"> the middle of narrowband.</w:t>
            </w:r>
          </w:p>
          <w:p w14:paraId="62F50494"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3CABD5F0" w14:textId="77777777" w:rsidR="007C3514" w:rsidRDefault="007C3514" w:rsidP="007C3514">
      <w:pPr>
        <w:rPr>
          <w:lang w:eastAsia="en-GB"/>
        </w:rPr>
      </w:pPr>
    </w:p>
    <w:p w14:paraId="273B2A63" w14:textId="77777777" w:rsidR="007C3514" w:rsidRDefault="007C3514" w:rsidP="007C3514">
      <w:pPr>
        <w:pStyle w:val="Heading2"/>
        <w:keepNext w:val="0"/>
        <w:keepLines w:val="0"/>
      </w:pPr>
      <w:r>
        <w:t>A.8.6</w:t>
      </w:r>
      <w:r>
        <w:tab/>
        <w:t xml:space="preserve">TDD in </w:t>
      </w:r>
      <w:proofErr w:type="spellStart"/>
      <w:r>
        <w:t>CEModeB</w:t>
      </w:r>
      <w:proofErr w:type="spellEnd"/>
    </w:p>
    <w:p w14:paraId="23D5D568" w14:textId="77777777" w:rsidR="007C3514" w:rsidRDefault="007C3514" w:rsidP="007C3514">
      <w:pPr>
        <w:pStyle w:val="TH"/>
        <w:keepNext w:val="0"/>
        <w:keepLines w:val="0"/>
        <w:rPr>
          <w:u w:val="single"/>
        </w:rPr>
      </w:pPr>
      <w:r>
        <w:t xml:space="preserve">Table A.8.6-1: PDSCH Reference Channel for Cat-M1 TDD in </w:t>
      </w:r>
      <w:proofErr w:type="spellStart"/>
      <w:r>
        <w:t>CEModeB</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32"/>
        <w:gridCol w:w="1290"/>
        <w:gridCol w:w="1260"/>
        <w:gridCol w:w="1243"/>
      </w:tblGrid>
      <w:tr w:rsidR="007C3514" w14:paraId="16E9C1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D68CE85" w14:textId="77777777" w:rsidR="007C3514" w:rsidRDefault="007C3514">
            <w:pPr>
              <w:pStyle w:val="TAH"/>
              <w:keepNext w:val="0"/>
              <w:keepLines w:val="0"/>
              <w:rPr>
                <w:rFonts w:cs="Arial"/>
              </w:rPr>
            </w:pPr>
            <w:r>
              <w:rPr>
                <w:rFonts w:cs="Arial"/>
              </w:rPr>
              <w:t>Parameter</w:t>
            </w:r>
          </w:p>
        </w:tc>
        <w:tc>
          <w:tcPr>
            <w:tcW w:w="1291" w:type="dxa"/>
            <w:tcBorders>
              <w:top w:val="single" w:sz="4" w:space="0" w:color="auto"/>
              <w:left w:val="single" w:sz="4" w:space="0" w:color="auto"/>
              <w:bottom w:val="single" w:sz="4" w:space="0" w:color="auto"/>
              <w:right w:val="single" w:sz="4" w:space="0" w:color="auto"/>
            </w:tcBorders>
            <w:hideMark/>
          </w:tcPr>
          <w:p w14:paraId="18C7B90F" w14:textId="77777777" w:rsidR="007C3514" w:rsidRDefault="007C3514">
            <w:pPr>
              <w:pStyle w:val="TAH"/>
              <w:keepNext w:val="0"/>
              <w:keepLines w:val="0"/>
              <w:rPr>
                <w:rFonts w:cs="Arial"/>
              </w:rPr>
            </w:pPr>
            <w:r>
              <w:rPr>
                <w:rFonts w:cs="Arial"/>
              </w:rPr>
              <w:t>Unit</w:t>
            </w:r>
          </w:p>
        </w:tc>
        <w:tc>
          <w:tcPr>
            <w:tcW w:w="2497" w:type="dxa"/>
            <w:gridSpan w:val="2"/>
            <w:tcBorders>
              <w:top w:val="single" w:sz="4" w:space="0" w:color="auto"/>
              <w:left w:val="single" w:sz="4" w:space="0" w:color="auto"/>
              <w:bottom w:val="single" w:sz="4" w:space="0" w:color="auto"/>
              <w:right w:val="single" w:sz="4" w:space="0" w:color="auto"/>
            </w:tcBorders>
            <w:hideMark/>
          </w:tcPr>
          <w:p w14:paraId="411327C6" w14:textId="77777777" w:rsidR="007C3514" w:rsidRDefault="007C3514">
            <w:pPr>
              <w:pStyle w:val="TAH"/>
              <w:keepNext w:val="0"/>
              <w:keepLines w:val="0"/>
              <w:rPr>
                <w:rFonts w:cs="Arial"/>
              </w:rPr>
            </w:pPr>
            <w:r>
              <w:rPr>
                <w:rFonts w:cs="Arial"/>
              </w:rPr>
              <w:t>Value</w:t>
            </w:r>
          </w:p>
        </w:tc>
      </w:tr>
      <w:tr w:rsidR="007C3514" w14:paraId="3B19FE1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9F0B2D" w14:textId="77777777" w:rsidR="007C3514" w:rsidRDefault="007C3514">
            <w:pPr>
              <w:pStyle w:val="TAL"/>
              <w:keepNext w:val="0"/>
              <w:keepLines w:val="0"/>
              <w:rPr>
                <w:rFonts w:cs="Arial"/>
              </w:rPr>
            </w:pPr>
            <w:r>
              <w:rPr>
                <w:rFonts w:cs="Arial"/>
              </w:rPr>
              <w:t>PDSCH Reference channel</w:t>
            </w:r>
          </w:p>
        </w:tc>
        <w:tc>
          <w:tcPr>
            <w:tcW w:w="1291" w:type="dxa"/>
            <w:tcBorders>
              <w:top w:val="single" w:sz="4" w:space="0" w:color="auto"/>
              <w:left w:val="single" w:sz="4" w:space="0" w:color="auto"/>
              <w:bottom w:val="single" w:sz="4" w:space="0" w:color="auto"/>
              <w:right w:val="single" w:sz="4" w:space="0" w:color="auto"/>
            </w:tcBorders>
          </w:tcPr>
          <w:p w14:paraId="107C8AD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4E69373" w14:textId="77777777" w:rsidR="007C3514" w:rsidRDefault="007C3514">
            <w:pPr>
              <w:pStyle w:val="TAC"/>
              <w:keepNext w:val="0"/>
              <w:keepLines w:val="0"/>
              <w:rPr>
                <w:rFonts w:cs="Arial"/>
              </w:rPr>
            </w:pPr>
            <w:r>
              <w:rPr>
                <w:rFonts w:cs="Arial"/>
              </w:rPr>
              <w:t>R.18 TDD</w:t>
            </w:r>
          </w:p>
        </w:tc>
        <w:tc>
          <w:tcPr>
            <w:tcW w:w="1243" w:type="dxa"/>
            <w:tcBorders>
              <w:top w:val="single" w:sz="4" w:space="0" w:color="auto"/>
              <w:left w:val="single" w:sz="4" w:space="0" w:color="auto"/>
              <w:bottom w:val="single" w:sz="4" w:space="0" w:color="auto"/>
              <w:right w:val="single" w:sz="4" w:space="0" w:color="auto"/>
            </w:tcBorders>
            <w:hideMark/>
          </w:tcPr>
          <w:p w14:paraId="6CB37199" w14:textId="77777777" w:rsidR="007C3514" w:rsidRDefault="007C3514">
            <w:pPr>
              <w:pStyle w:val="TAC"/>
              <w:keepNext w:val="0"/>
              <w:keepLines w:val="0"/>
              <w:rPr>
                <w:rFonts w:cs="Arial"/>
              </w:rPr>
            </w:pPr>
            <w:r>
              <w:rPr>
                <w:rFonts w:cs="Arial"/>
              </w:rPr>
              <w:t>R.19 TDD</w:t>
            </w:r>
          </w:p>
        </w:tc>
      </w:tr>
      <w:tr w:rsidR="007C3514" w14:paraId="7AF3E81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6F353D13" w14:textId="77777777" w:rsidR="007C3514" w:rsidRDefault="007C3514">
            <w:pPr>
              <w:pStyle w:val="TAL"/>
              <w:keepNext w:val="0"/>
              <w:keepLines w:val="0"/>
              <w:rPr>
                <w:rFonts w:cs="Arial"/>
              </w:rPr>
            </w:pPr>
            <w:r>
              <w:rPr>
                <w:rFonts w:cs="Arial"/>
              </w:rPr>
              <w:t>Carrier bandwidth</w:t>
            </w:r>
          </w:p>
        </w:tc>
        <w:tc>
          <w:tcPr>
            <w:tcW w:w="1291" w:type="dxa"/>
            <w:tcBorders>
              <w:top w:val="single" w:sz="4" w:space="0" w:color="auto"/>
              <w:left w:val="single" w:sz="4" w:space="0" w:color="auto"/>
              <w:bottom w:val="single" w:sz="4" w:space="0" w:color="auto"/>
              <w:right w:val="single" w:sz="4" w:space="0" w:color="auto"/>
            </w:tcBorders>
            <w:hideMark/>
          </w:tcPr>
          <w:p w14:paraId="6874ECBF" w14:textId="77777777" w:rsidR="007C3514" w:rsidRDefault="007C3514">
            <w:pPr>
              <w:pStyle w:val="TAC"/>
              <w:keepNext w:val="0"/>
              <w:keepLines w:val="0"/>
              <w:rPr>
                <w:rFonts w:cs="Arial"/>
              </w:rPr>
            </w:pPr>
            <w:r>
              <w:rPr>
                <w:rFonts w:cs="Arial"/>
              </w:rPr>
              <w:t>MHz</w:t>
            </w:r>
          </w:p>
        </w:tc>
        <w:tc>
          <w:tcPr>
            <w:tcW w:w="1260" w:type="dxa"/>
            <w:tcBorders>
              <w:top w:val="single" w:sz="4" w:space="0" w:color="auto"/>
              <w:left w:val="single" w:sz="4" w:space="0" w:color="auto"/>
              <w:bottom w:val="single" w:sz="4" w:space="0" w:color="auto"/>
              <w:right w:val="single" w:sz="4" w:space="0" w:color="auto"/>
            </w:tcBorders>
            <w:hideMark/>
          </w:tcPr>
          <w:p w14:paraId="68AB5C7C" w14:textId="77777777" w:rsidR="007C3514" w:rsidRDefault="007C3514">
            <w:pPr>
              <w:pStyle w:val="TAC"/>
              <w:keepNext w:val="0"/>
              <w:keepLines w:val="0"/>
              <w:rPr>
                <w:rFonts w:cs="Arial"/>
              </w:rPr>
            </w:pPr>
            <w:r>
              <w:rPr>
                <w:rFonts w:cs="Arial"/>
              </w:rPr>
              <w:t>10</w:t>
            </w:r>
          </w:p>
        </w:tc>
        <w:tc>
          <w:tcPr>
            <w:tcW w:w="1243" w:type="dxa"/>
            <w:tcBorders>
              <w:top w:val="single" w:sz="4" w:space="0" w:color="auto"/>
              <w:left w:val="single" w:sz="4" w:space="0" w:color="auto"/>
              <w:bottom w:val="single" w:sz="4" w:space="0" w:color="auto"/>
              <w:right w:val="single" w:sz="4" w:space="0" w:color="auto"/>
            </w:tcBorders>
            <w:hideMark/>
          </w:tcPr>
          <w:p w14:paraId="1107FFFB" w14:textId="77777777" w:rsidR="007C3514" w:rsidRDefault="007C3514">
            <w:pPr>
              <w:pStyle w:val="TAC"/>
              <w:keepNext w:val="0"/>
              <w:keepLines w:val="0"/>
              <w:rPr>
                <w:rFonts w:cs="Arial"/>
              </w:rPr>
            </w:pPr>
            <w:r>
              <w:rPr>
                <w:rFonts w:cs="Arial"/>
              </w:rPr>
              <w:t>10</w:t>
            </w:r>
          </w:p>
        </w:tc>
      </w:tr>
      <w:tr w:rsidR="007C3514" w14:paraId="3EC4CEC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A1CBFFB" w14:textId="77777777" w:rsidR="007C3514" w:rsidRDefault="007C3514">
            <w:pPr>
              <w:pStyle w:val="TAL"/>
              <w:keepNext w:val="0"/>
              <w:keepLines w:val="0"/>
              <w:rPr>
                <w:rFonts w:cs="Arial"/>
              </w:rPr>
            </w:pPr>
            <w:r>
              <w:rPr>
                <w:rFonts w:cs="Arial"/>
              </w:rPr>
              <w:t>Number of transmitter antennas</w:t>
            </w:r>
          </w:p>
        </w:tc>
        <w:tc>
          <w:tcPr>
            <w:tcW w:w="1291" w:type="dxa"/>
            <w:tcBorders>
              <w:top w:val="single" w:sz="4" w:space="0" w:color="auto"/>
              <w:left w:val="single" w:sz="4" w:space="0" w:color="auto"/>
              <w:bottom w:val="single" w:sz="4" w:space="0" w:color="auto"/>
              <w:right w:val="single" w:sz="4" w:space="0" w:color="auto"/>
            </w:tcBorders>
          </w:tcPr>
          <w:p w14:paraId="3BFDEE67"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7AFC6C1" w14:textId="77777777" w:rsidR="007C3514" w:rsidRDefault="007C3514">
            <w:pPr>
              <w:pStyle w:val="TAC"/>
              <w:keepNext w:val="0"/>
              <w:keepLines w:val="0"/>
              <w:rPr>
                <w:rFonts w:cs="Arial"/>
              </w:rPr>
            </w:pPr>
            <w:r>
              <w:rPr>
                <w:rFonts w:cs="Arial"/>
                <w:lang w:eastAsia="zh-CN"/>
              </w:rPr>
              <w:t>1</w:t>
            </w:r>
          </w:p>
        </w:tc>
        <w:tc>
          <w:tcPr>
            <w:tcW w:w="1243" w:type="dxa"/>
            <w:tcBorders>
              <w:top w:val="single" w:sz="4" w:space="0" w:color="auto"/>
              <w:left w:val="single" w:sz="4" w:space="0" w:color="auto"/>
              <w:bottom w:val="single" w:sz="4" w:space="0" w:color="auto"/>
              <w:right w:val="single" w:sz="4" w:space="0" w:color="auto"/>
            </w:tcBorders>
            <w:hideMark/>
          </w:tcPr>
          <w:p w14:paraId="4D688BB7" w14:textId="77777777" w:rsidR="007C3514" w:rsidRDefault="007C3514">
            <w:pPr>
              <w:pStyle w:val="TAC"/>
              <w:keepNext w:val="0"/>
              <w:keepLines w:val="0"/>
              <w:rPr>
                <w:rFonts w:cs="Arial"/>
              </w:rPr>
            </w:pPr>
            <w:r>
              <w:rPr>
                <w:rFonts w:cs="Arial"/>
                <w:lang w:eastAsia="zh-CN"/>
              </w:rPr>
              <w:t>2</w:t>
            </w:r>
          </w:p>
        </w:tc>
      </w:tr>
      <w:tr w:rsidR="007C3514" w14:paraId="0C8587E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F3CDC2B" w14:textId="77777777" w:rsidR="007C3514" w:rsidRDefault="007C3514">
            <w:pPr>
              <w:pStyle w:val="TAL"/>
              <w:keepNext w:val="0"/>
              <w:keepLines w:val="0"/>
              <w:rPr>
                <w:rFonts w:cs="Arial"/>
              </w:rPr>
            </w:pPr>
            <w:r>
              <w:rPr>
                <w:rFonts w:cs="Arial"/>
              </w:rPr>
              <w:t xml:space="preserve">Allocated </w:t>
            </w:r>
            <w:r>
              <w:rPr>
                <w:rFonts w:cs="Arial"/>
                <w:lang w:bidi="hi-IN"/>
              </w:rPr>
              <w:t>resource blocks</w:t>
            </w:r>
            <w:r>
              <w:rPr>
                <w:rFonts w:cs="Arial"/>
                <w:vertAlign w:val="superscript"/>
                <w:lang w:bidi="hi-IN"/>
              </w:rPr>
              <w:t>Note1</w:t>
            </w:r>
          </w:p>
        </w:tc>
        <w:tc>
          <w:tcPr>
            <w:tcW w:w="1291" w:type="dxa"/>
            <w:tcBorders>
              <w:top w:val="single" w:sz="4" w:space="0" w:color="auto"/>
              <w:left w:val="single" w:sz="4" w:space="0" w:color="auto"/>
              <w:bottom w:val="single" w:sz="4" w:space="0" w:color="auto"/>
              <w:right w:val="single" w:sz="4" w:space="0" w:color="auto"/>
            </w:tcBorders>
            <w:hideMark/>
          </w:tcPr>
          <w:p w14:paraId="7CD7227A" w14:textId="77777777" w:rsidR="007C3514" w:rsidRDefault="007C3514">
            <w:pPr>
              <w:pStyle w:val="TAC"/>
              <w:keepNext w:val="0"/>
              <w:keepLines w:val="0"/>
              <w:rPr>
                <w:rFonts w:cs="Arial"/>
              </w:rPr>
            </w:pPr>
            <w:r>
              <w:rPr>
                <w:rFonts w:cs="Arial"/>
              </w:rPr>
              <w:t>PRBs</w:t>
            </w:r>
          </w:p>
        </w:tc>
        <w:tc>
          <w:tcPr>
            <w:tcW w:w="1260" w:type="dxa"/>
            <w:tcBorders>
              <w:top w:val="single" w:sz="4" w:space="0" w:color="auto"/>
              <w:left w:val="single" w:sz="4" w:space="0" w:color="auto"/>
              <w:bottom w:val="single" w:sz="4" w:space="0" w:color="auto"/>
              <w:right w:val="single" w:sz="4" w:space="0" w:color="auto"/>
            </w:tcBorders>
            <w:hideMark/>
          </w:tcPr>
          <w:p w14:paraId="64529FC0"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50C76549" w14:textId="77777777" w:rsidR="007C3514" w:rsidRDefault="007C3514">
            <w:pPr>
              <w:pStyle w:val="TAC"/>
              <w:keepNext w:val="0"/>
              <w:keepLines w:val="0"/>
              <w:rPr>
                <w:rFonts w:cs="Arial"/>
              </w:rPr>
            </w:pPr>
            <w:r>
              <w:rPr>
                <w:rFonts w:cs="Arial"/>
              </w:rPr>
              <w:t>2</w:t>
            </w:r>
          </w:p>
        </w:tc>
      </w:tr>
      <w:tr w:rsidR="007C3514" w14:paraId="6AC73E6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9BA547E" w14:textId="77777777" w:rsidR="007C3514" w:rsidRDefault="007C3514">
            <w:pPr>
              <w:pStyle w:val="TAL"/>
              <w:keepNext w:val="0"/>
              <w:keepLines w:val="0"/>
              <w:rPr>
                <w:rFonts w:cs="Arial"/>
              </w:rPr>
            </w:pPr>
            <w:r>
              <w:rPr>
                <w:rFonts w:cs="Arial"/>
              </w:rPr>
              <w:t>Allocated subframes per Radio Frame</w:t>
            </w:r>
          </w:p>
        </w:tc>
        <w:tc>
          <w:tcPr>
            <w:tcW w:w="1291" w:type="dxa"/>
            <w:tcBorders>
              <w:top w:val="single" w:sz="4" w:space="0" w:color="auto"/>
              <w:left w:val="single" w:sz="4" w:space="0" w:color="auto"/>
              <w:bottom w:val="single" w:sz="4" w:space="0" w:color="auto"/>
              <w:right w:val="single" w:sz="4" w:space="0" w:color="auto"/>
            </w:tcBorders>
          </w:tcPr>
          <w:p w14:paraId="7C4867D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0C4D643" w14:textId="77777777" w:rsidR="007C3514" w:rsidRDefault="007C3514">
            <w:pPr>
              <w:pStyle w:val="TAC"/>
              <w:keepNext w:val="0"/>
              <w:keepLines w:val="0"/>
              <w:rPr>
                <w:rFonts w:cs="Arial"/>
              </w:rPr>
            </w:pPr>
            <w:r>
              <w:rPr>
                <w:rFonts w:cs="Arial"/>
              </w:rPr>
              <w:t>4</w:t>
            </w:r>
          </w:p>
        </w:tc>
        <w:tc>
          <w:tcPr>
            <w:tcW w:w="1243" w:type="dxa"/>
            <w:tcBorders>
              <w:top w:val="single" w:sz="4" w:space="0" w:color="auto"/>
              <w:left w:val="single" w:sz="4" w:space="0" w:color="auto"/>
              <w:bottom w:val="single" w:sz="4" w:space="0" w:color="auto"/>
              <w:right w:val="single" w:sz="4" w:space="0" w:color="auto"/>
            </w:tcBorders>
            <w:hideMark/>
          </w:tcPr>
          <w:p w14:paraId="1A5C8782" w14:textId="77777777" w:rsidR="007C3514" w:rsidRDefault="007C3514">
            <w:pPr>
              <w:pStyle w:val="TAC"/>
              <w:keepNext w:val="0"/>
              <w:keepLines w:val="0"/>
              <w:rPr>
                <w:rFonts w:cs="Arial"/>
              </w:rPr>
            </w:pPr>
            <w:r>
              <w:rPr>
                <w:rFonts w:cs="Arial"/>
              </w:rPr>
              <w:t>4</w:t>
            </w:r>
          </w:p>
        </w:tc>
      </w:tr>
      <w:tr w:rsidR="007C3514" w14:paraId="705BED08"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8B2A36A" w14:textId="77777777" w:rsidR="007C3514" w:rsidRDefault="007C3514">
            <w:pPr>
              <w:pStyle w:val="TAL"/>
              <w:keepNext w:val="0"/>
              <w:keepLines w:val="0"/>
              <w:rPr>
                <w:rFonts w:cs="Arial"/>
              </w:rPr>
            </w:pPr>
            <w:r>
              <w:rPr>
                <w:rFonts w:cs="Arial"/>
              </w:rPr>
              <w:t>TDD Uplink-Downlink Configuration</w:t>
            </w:r>
          </w:p>
        </w:tc>
        <w:tc>
          <w:tcPr>
            <w:tcW w:w="1291" w:type="dxa"/>
            <w:tcBorders>
              <w:top w:val="single" w:sz="4" w:space="0" w:color="auto"/>
              <w:left w:val="single" w:sz="4" w:space="0" w:color="auto"/>
              <w:bottom w:val="single" w:sz="4" w:space="0" w:color="auto"/>
              <w:right w:val="single" w:sz="4" w:space="0" w:color="auto"/>
            </w:tcBorders>
          </w:tcPr>
          <w:p w14:paraId="78340A92"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F8686F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66F56CCD" w14:textId="77777777" w:rsidR="007C3514" w:rsidRDefault="007C3514">
            <w:pPr>
              <w:pStyle w:val="TAC"/>
              <w:keepNext w:val="0"/>
              <w:keepLines w:val="0"/>
              <w:rPr>
                <w:rFonts w:cs="Arial"/>
              </w:rPr>
            </w:pPr>
            <w:r>
              <w:rPr>
                <w:rFonts w:cs="Arial"/>
              </w:rPr>
              <w:t>0</w:t>
            </w:r>
          </w:p>
        </w:tc>
      </w:tr>
      <w:tr w:rsidR="007C3514" w14:paraId="4C099C73"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1A12FB7" w14:textId="77777777" w:rsidR="007C3514" w:rsidRDefault="007C3514">
            <w:pPr>
              <w:pStyle w:val="TAL"/>
              <w:keepNext w:val="0"/>
              <w:keepLines w:val="0"/>
              <w:rPr>
                <w:rFonts w:cs="Arial"/>
              </w:rPr>
            </w:pPr>
            <w:r>
              <w:rPr>
                <w:rFonts w:cs="Arial"/>
              </w:rPr>
              <w:t>TDD Special Subframe Configuration</w:t>
            </w:r>
          </w:p>
        </w:tc>
        <w:tc>
          <w:tcPr>
            <w:tcW w:w="1291" w:type="dxa"/>
            <w:tcBorders>
              <w:top w:val="single" w:sz="4" w:space="0" w:color="auto"/>
              <w:left w:val="single" w:sz="4" w:space="0" w:color="auto"/>
              <w:bottom w:val="single" w:sz="4" w:space="0" w:color="auto"/>
              <w:right w:val="single" w:sz="4" w:space="0" w:color="auto"/>
            </w:tcBorders>
          </w:tcPr>
          <w:p w14:paraId="6FB030D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54F364C" w14:textId="77777777" w:rsidR="007C3514" w:rsidRDefault="007C3514">
            <w:pPr>
              <w:pStyle w:val="TAC"/>
              <w:keepNext w:val="0"/>
              <w:keepLines w:val="0"/>
              <w:rPr>
                <w:rFonts w:cs="Arial"/>
              </w:rPr>
            </w:pPr>
            <w:r>
              <w:rPr>
                <w:rFonts w:cs="Arial"/>
              </w:rPr>
              <w:t>6</w:t>
            </w:r>
          </w:p>
        </w:tc>
        <w:tc>
          <w:tcPr>
            <w:tcW w:w="1243" w:type="dxa"/>
            <w:tcBorders>
              <w:top w:val="single" w:sz="4" w:space="0" w:color="auto"/>
              <w:left w:val="single" w:sz="4" w:space="0" w:color="auto"/>
              <w:bottom w:val="single" w:sz="4" w:space="0" w:color="auto"/>
              <w:right w:val="single" w:sz="4" w:space="0" w:color="auto"/>
            </w:tcBorders>
            <w:hideMark/>
          </w:tcPr>
          <w:p w14:paraId="5AE2DB72" w14:textId="77777777" w:rsidR="007C3514" w:rsidRDefault="007C3514">
            <w:pPr>
              <w:pStyle w:val="TAC"/>
              <w:keepNext w:val="0"/>
              <w:keepLines w:val="0"/>
              <w:rPr>
                <w:rFonts w:cs="Arial"/>
              </w:rPr>
            </w:pPr>
            <w:r>
              <w:rPr>
                <w:rFonts w:cs="Arial"/>
              </w:rPr>
              <w:t>6</w:t>
            </w:r>
          </w:p>
        </w:tc>
      </w:tr>
      <w:tr w:rsidR="007C3514" w14:paraId="0506E67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7C3C12B" w14:textId="77777777" w:rsidR="007C3514" w:rsidRDefault="007C3514">
            <w:pPr>
              <w:pStyle w:val="TAL"/>
              <w:keepNext w:val="0"/>
              <w:keepLines w:val="0"/>
              <w:rPr>
                <w:rFonts w:cs="Arial"/>
              </w:rPr>
            </w:pPr>
            <w:r>
              <w:rPr>
                <w:rFonts w:cs="Arial"/>
              </w:rPr>
              <w:t>Modulation</w:t>
            </w:r>
          </w:p>
        </w:tc>
        <w:tc>
          <w:tcPr>
            <w:tcW w:w="1291" w:type="dxa"/>
            <w:tcBorders>
              <w:top w:val="single" w:sz="4" w:space="0" w:color="auto"/>
              <w:left w:val="single" w:sz="4" w:space="0" w:color="auto"/>
              <w:bottom w:val="single" w:sz="4" w:space="0" w:color="auto"/>
              <w:right w:val="single" w:sz="4" w:space="0" w:color="auto"/>
            </w:tcBorders>
          </w:tcPr>
          <w:p w14:paraId="1BD65CD9"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09B4BC97" w14:textId="77777777" w:rsidR="007C3514" w:rsidRDefault="007C3514">
            <w:pPr>
              <w:pStyle w:val="TAC"/>
              <w:keepNext w:val="0"/>
              <w:keepLines w:val="0"/>
              <w:rPr>
                <w:rFonts w:cs="Arial"/>
              </w:rPr>
            </w:pPr>
            <w:r>
              <w:rPr>
                <w:rFonts w:cs="Arial"/>
                <w:lang w:bidi="hi-IN"/>
              </w:rPr>
              <w:t>QPSK</w:t>
            </w:r>
          </w:p>
        </w:tc>
        <w:tc>
          <w:tcPr>
            <w:tcW w:w="1243" w:type="dxa"/>
            <w:tcBorders>
              <w:top w:val="single" w:sz="4" w:space="0" w:color="auto"/>
              <w:left w:val="single" w:sz="4" w:space="0" w:color="auto"/>
              <w:bottom w:val="single" w:sz="4" w:space="0" w:color="auto"/>
              <w:right w:val="single" w:sz="4" w:space="0" w:color="auto"/>
            </w:tcBorders>
            <w:hideMark/>
          </w:tcPr>
          <w:p w14:paraId="75B39277" w14:textId="77777777" w:rsidR="007C3514" w:rsidRDefault="007C3514">
            <w:pPr>
              <w:pStyle w:val="TAC"/>
              <w:keepNext w:val="0"/>
              <w:keepLines w:val="0"/>
              <w:rPr>
                <w:rFonts w:cs="Arial"/>
              </w:rPr>
            </w:pPr>
            <w:r>
              <w:rPr>
                <w:rFonts w:cs="Arial"/>
                <w:lang w:bidi="hi-IN"/>
              </w:rPr>
              <w:t>QPSK</w:t>
            </w:r>
          </w:p>
        </w:tc>
      </w:tr>
      <w:tr w:rsidR="007C3514" w14:paraId="396DBB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74C4AAE9" w14:textId="77777777" w:rsidR="007C3514" w:rsidRDefault="007C3514">
            <w:pPr>
              <w:pStyle w:val="TAL"/>
              <w:keepNext w:val="0"/>
              <w:keepLines w:val="0"/>
              <w:rPr>
                <w:rFonts w:cs="Arial"/>
              </w:rPr>
            </w:pPr>
            <w:r>
              <w:rPr>
                <w:rFonts w:cs="Arial"/>
              </w:rPr>
              <w:t>Target coding rate</w:t>
            </w:r>
          </w:p>
        </w:tc>
        <w:tc>
          <w:tcPr>
            <w:tcW w:w="1291" w:type="dxa"/>
            <w:tcBorders>
              <w:top w:val="single" w:sz="4" w:space="0" w:color="auto"/>
              <w:left w:val="single" w:sz="4" w:space="0" w:color="auto"/>
              <w:bottom w:val="single" w:sz="4" w:space="0" w:color="auto"/>
              <w:right w:val="single" w:sz="4" w:space="0" w:color="auto"/>
            </w:tcBorders>
          </w:tcPr>
          <w:p w14:paraId="37DDAF9F"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4EA72DB8" w14:textId="77777777" w:rsidR="007C3514" w:rsidRDefault="007C3514">
            <w:pPr>
              <w:pStyle w:val="TAC"/>
              <w:keepNext w:val="0"/>
              <w:keepLines w:val="0"/>
              <w:rPr>
                <w:rFonts w:cs="Arial"/>
              </w:rPr>
            </w:pPr>
            <w:r>
              <w:rPr>
                <w:rFonts w:cs="Arial"/>
              </w:rPr>
              <w:t>1/3</w:t>
            </w:r>
          </w:p>
        </w:tc>
        <w:tc>
          <w:tcPr>
            <w:tcW w:w="1243" w:type="dxa"/>
            <w:tcBorders>
              <w:top w:val="single" w:sz="4" w:space="0" w:color="auto"/>
              <w:left w:val="single" w:sz="4" w:space="0" w:color="auto"/>
              <w:bottom w:val="single" w:sz="4" w:space="0" w:color="auto"/>
              <w:right w:val="single" w:sz="4" w:space="0" w:color="auto"/>
            </w:tcBorders>
            <w:hideMark/>
          </w:tcPr>
          <w:p w14:paraId="7E91C634" w14:textId="77777777" w:rsidR="007C3514" w:rsidRDefault="007C3514">
            <w:pPr>
              <w:pStyle w:val="TAC"/>
              <w:keepNext w:val="0"/>
              <w:keepLines w:val="0"/>
              <w:rPr>
                <w:rFonts w:cs="Arial"/>
              </w:rPr>
            </w:pPr>
            <w:r>
              <w:rPr>
                <w:rFonts w:cs="Arial"/>
              </w:rPr>
              <w:t>1/3</w:t>
            </w:r>
          </w:p>
        </w:tc>
      </w:tr>
      <w:tr w:rsidR="007C3514" w14:paraId="04CD7EA9"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41B8DB96" w14:textId="77777777" w:rsidR="007C3514" w:rsidRDefault="007C3514">
            <w:pPr>
              <w:pStyle w:val="TAL"/>
              <w:keepNext w:val="0"/>
              <w:keepLines w:val="0"/>
              <w:rPr>
                <w:rFonts w:cs="Arial"/>
              </w:rPr>
            </w:pPr>
            <w:r>
              <w:rPr>
                <w:rFonts w:cs="Arial"/>
                <w:lang w:bidi="hi-IN"/>
              </w:rPr>
              <w:t>Information Bit Payload</w:t>
            </w:r>
          </w:p>
        </w:tc>
        <w:tc>
          <w:tcPr>
            <w:tcW w:w="1291" w:type="dxa"/>
            <w:tcBorders>
              <w:top w:val="single" w:sz="4" w:space="0" w:color="auto"/>
              <w:left w:val="single" w:sz="4" w:space="0" w:color="auto"/>
              <w:bottom w:val="single" w:sz="4" w:space="0" w:color="auto"/>
              <w:right w:val="single" w:sz="4" w:space="0" w:color="auto"/>
            </w:tcBorders>
          </w:tcPr>
          <w:p w14:paraId="6BCCE14E"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tcPr>
          <w:p w14:paraId="2DEC690B" w14:textId="77777777" w:rsidR="007C3514" w:rsidRDefault="007C3514">
            <w:pPr>
              <w:pStyle w:val="TAC"/>
              <w:keepNext w:val="0"/>
              <w:keepLines w:val="0"/>
              <w:rPr>
                <w:rFonts w:cs="Arial"/>
              </w:rPr>
            </w:pPr>
          </w:p>
        </w:tc>
        <w:tc>
          <w:tcPr>
            <w:tcW w:w="1243" w:type="dxa"/>
            <w:tcBorders>
              <w:top w:val="single" w:sz="4" w:space="0" w:color="auto"/>
              <w:left w:val="single" w:sz="4" w:space="0" w:color="auto"/>
              <w:bottom w:val="single" w:sz="4" w:space="0" w:color="auto"/>
              <w:right w:val="single" w:sz="4" w:space="0" w:color="auto"/>
            </w:tcBorders>
          </w:tcPr>
          <w:p w14:paraId="6186A0A3" w14:textId="77777777" w:rsidR="007C3514" w:rsidRDefault="007C3514">
            <w:pPr>
              <w:pStyle w:val="TAC"/>
              <w:keepNext w:val="0"/>
              <w:keepLines w:val="0"/>
              <w:rPr>
                <w:rFonts w:cs="Arial"/>
              </w:rPr>
            </w:pPr>
          </w:p>
        </w:tc>
      </w:tr>
      <w:tr w:rsidR="007C3514" w14:paraId="568AF87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A80CD05"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hideMark/>
          </w:tcPr>
          <w:p w14:paraId="1A46186D" w14:textId="77777777" w:rsidR="007C3514" w:rsidRDefault="007C3514">
            <w:pPr>
              <w:pStyle w:val="TAC"/>
              <w:keepNext w:val="0"/>
              <w:keepLines w:val="0"/>
              <w:rPr>
                <w:rFonts w:cs="Arial"/>
              </w:rPr>
            </w:pPr>
            <w:r>
              <w:rPr>
                <w:rFonts w:cs="Arial"/>
              </w:rPr>
              <w:t>Bits</w:t>
            </w:r>
          </w:p>
        </w:tc>
        <w:tc>
          <w:tcPr>
            <w:tcW w:w="1260" w:type="dxa"/>
            <w:tcBorders>
              <w:top w:val="single" w:sz="4" w:space="0" w:color="auto"/>
              <w:left w:val="single" w:sz="4" w:space="0" w:color="auto"/>
              <w:bottom w:val="single" w:sz="4" w:space="0" w:color="auto"/>
              <w:right w:val="single" w:sz="4" w:space="0" w:color="auto"/>
            </w:tcBorders>
            <w:hideMark/>
          </w:tcPr>
          <w:p w14:paraId="0E23DEC0" w14:textId="77777777" w:rsidR="007C3514" w:rsidRDefault="007C3514">
            <w:pPr>
              <w:pStyle w:val="TAC"/>
              <w:keepNext w:val="0"/>
              <w:keepLines w:val="0"/>
              <w:rPr>
                <w:rFonts w:cs="Arial"/>
              </w:rPr>
            </w:pPr>
            <w:r>
              <w:rPr>
                <w:rFonts w:cs="Arial"/>
              </w:rPr>
              <w:t>32</w:t>
            </w:r>
          </w:p>
        </w:tc>
        <w:tc>
          <w:tcPr>
            <w:tcW w:w="1243" w:type="dxa"/>
            <w:tcBorders>
              <w:top w:val="single" w:sz="4" w:space="0" w:color="auto"/>
              <w:left w:val="single" w:sz="4" w:space="0" w:color="auto"/>
              <w:bottom w:val="single" w:sz="4" w:space="0" w:color="auto"/>
              <w:right w:val="single" w:sz="4" w:space="0" w:color="auto"/>
            </w:tcBorders>
            <w:hideMark/>
          </w:tcPr>
          <w:p w14:paraId="1125145D" w14:textId="77777777" w:rsidR="007C3514" w:rsidRDefault="007C3514">
            <w:pPr>
              <w:pStyle w:val="TAC"/>
              <w:keepNext w:val="0"/>
              <w:keepLines w:val="0"/>
              <w:rPr>
                <w:rFonts w:cs="Arial"/>
              </w:rPr>
            </w:pPr>
            <w:r>
              <w:rPr>
                <w:rFonts w:cs="Arial"/>
              </w:rPr>
              <w:t>32</w:t>
            </w:r>
          </w:p>
        </w:tc>
      </w:tr>
      <w:tr w:rsidR="007C3514" w14:paraId="3C335E8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C6BE945"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hideMark/>
          </w:tcPr>
          <w:p w14:paraId="42E0BA55" w14:textId="77777777" w:rsidR="007C3514" w:rsidRDefault="007C3514">
            <w:pPr>
              <w:pStyle w:val="TAC"/>
              <w:keepNext w:val="0"/>
              <w:keepLines w:val="0"/>
              <w:rPr>
                <w:rFonts w:cs="Arial"/>
              </w:rPr>
            </w:pPr>
            <w:r>
              <w:rPr>
                <w:rFonts w:cs="Arial"/>
              </w:rPr>
              <w:t>-</w:t>
            </w:r>
          </w:p>
        </w:tc>
        <w:tc>
          <w:tcPr>
            <w:tcW w:w="1260" w:type="dxa"/>
            <w:tcBorders>
              <w:top w:val="single" w:sz="4" w:space="0" w:color="auto"/>
              <w:left w:val="single" w:sz="4" w:space="0" w:color="auto"/>
              <w:bottom w:val="single" w:sz="4" w:space="0" w:color="auto"/>
              <w:right w:val="single" w:sz="4" w:space="0" w:color="auto"/>
            </w:tcBorders>
            <w:hideMark/>
          </w:tcPr>
          <w:p w14:paraId="4259268C"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71289043" w14:textId="77777777" w:rsidR="007C3514" w:rsidRDefault="007C3514">
            <w:pPr>
              <w:pStyle w:val="TAC"/>
              <w:keepNext w:val="0"/>
              <w:keepLines w:val="0"/>
              <w:rPr>
                <w:rFonts w:cs="Arial"/>
              </w:rPr>
            </w:pPr>
            <w:r>
              <w:rPr>
                <w:rFonts w:cs="Arial"/>
              </w:rPr>
              <w:t>0</w:t>
            </w:r>
          </w:p>
        </w:tc>
      </w:tr>
      <w:tr w:rsidR="007C3514" w14:paraId="220AB5BB"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9BDB151" w14:textId="77777777" w:rsidR="007C3514" w:rsidRDefault="007C3514">
            <w:pPr>
              <w:pStyle w:val="TAL"/>
              <w:keepNext w:val="0"/>
              <w:keepLines w:val="0"/>
              <w:rPr>
                <w:rFonts w:cs="Arial"/>
              </w:rPr>
            </w:pPr>
            <w:r>
              <w:rPr>
                <w:rFonts w:cs="Arial"/>
                <w:lang w:bidi="hi-IN"/>
              </w:rPr>
              <w:t>Number of Code Blocks per Sub-Frame</w:t>
            </w:r>
          </w:p>
        </w:tc>
        <w:tc>
          <w:tcPr>
            <w:tcW w:w="1291" w:type="dxa"/>
            <w:tcBorders>
              <w:top w:val="single" w:sz="4" w:space="0" w:color="auto"/>
              <w:left w:val="single" w:sz="4" w:space="0" w:color="auto"/>
              <w:bottom w:val="single" w:sz="4" w:space="0" w:color="auto"/>
              <w:right w:val="single" w:sz="4" w:space="0" w:color="auto"/>
            </w:tcBorders>
          </w:tcPr>
          <w:p w14:paraId="1D482F38"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548330F"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6DDBBDBC" w14:textId="77777777" w:rsidR="007C3514" w:rsidRDefault="007C3514">
            <w:pPr>
              <w:pStyle w:val="TAC"/>
              <w:keepNext w:val="0"/>
              <w:keepLines w:val="0"/>
              <w:rPr>
                <w:rFonts w:cs="Arial"/>
              </w:rPr>
            </w:pPr>
            <w:r>
              <w:rPr>
                <w:rFonts w:cs="Arial"/>
              </w:rPr>
              <w:t>1</w:t>
            </w:r>
          </w:p>
        </w:tc>
      </w:tr>
      <w:tr w:rsidR="007C3514" w14:paraId="106FA38C"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FEA9816"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6 (TDD)</w:t>
            </w:r>
          </w:p>
        </w:tc>
        <w:tc>
          <w:tcPr>
            <w:tcW w:w="1291" w:type="dxa"/>
            <w:tcBorders>
              <w:top w:val="single" w:sz="4" w:space="0" w:color="auto"/>
              <w:left w:val="single" w:sz="4" w:space="0" w:color="auto"/>
              <w:bottom w:val="single" w:sz="4" w:space="0" w:color="auto"/>
              <w:right w:val="single" w:sz="4" w:space="0" w:color="auto"/>
            </w:tcBorders>
          </w:tcPr>
          <w:p w14:paraId="35D92C9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790FB04" w14:textId="77777777" w:rsidR="007C3514" w:rsidRDefault="007C3514">
            <w:pPr>
              <w:pStyle w:val="TAC"/>
              <w:keepNext w:val="0"/>
              <w:keepLines w:val="0"/>
              <w:rPr>
                <w:rFonts w:cs="Arial"/>
              </w:rPr>
            </w:pPr>
            <w:r>
              <w:rPr>
                <w:rFonts w:cs="Arial"/>
              </w:rPr>
              <w:t>1</w:t>
            </w:r>
          </w:p>
        </w:tc>
        <w:tc>
          <w:tcPr>
            <w:tcW w:w="1243" w:type="dxa"/>
            <w:tcBorders>
              <w:top w:val="single" w:sz="4" w:space="0" w:color="auto"/>
              <w:left w:val="single" w:sz="4" w:space="0" w:color="auto"/>
              <w:bottom w:val="single" w:sz="4" w:space="0" w:color="auto"/>
              <w:right w:val="single" w:sz="4" w:space="0" w:color="auto"/>
            </w:tcBorders>
            <w:hideMark/>
          </w:tcPr>
          <w:p w14:paraId="3FFAB7F2" w14:textId="77777777" w:rsidR="007C3514" w:rsidRDefault="007C3514">
            <w:pPr>
              <w:pStyle w:val="TAC"/>
              <w:keepNext w:val="0"/>
              <w:keepLines w:val="0"/>
              <w:rPr>
                <w:rFonts w:cs="Arial"/>
              </w:rPr>
            </w:pPr>
            <w:r>
              <w:rPr>
                <w:rFonts w:cs="Arial"/>
              </w:rPr>
              <w:t>1</w:t>
            </w:r>
          </w:p>
        </w:tc>
      </w:tr>
      <w:tr w:rsidR="007C3514" w14:paraId="168DBE36"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5E1E32A" w14:textId="77777777" w:rsidR="007C3514" w:rsidRDefault="007C3514">
            <w:pPr>
              <w:pStyle w:val="TAL"/>
              <w:keepNext w:val="0"/>
              <w:keepLines w:val="0"/>
              <w:rPr>
                <w:rFonts w:cs="Arial"/>
              </w:rPr>
            </w:pPr>
            <w:r>
              <w:rPr>
                <w:rFonts w:cs="Arial"/>
              </w:rPr>
              <w:t xml:space="preserve">All Sub-Frames </w:t>
            </w:r>
            <w:proofErr w:type="gramStart"/>
            <w:r>
              <w:rPr>
                <w:rFonts w:cs="Arial"/>
              </w:rPr>
              <w:t>except  1</w:t>
            </w:r>
            <w:proofErr w:type="gramEnd"/>
            <w:r>
              <w:rPr>
                <w:rFonts w:cs="Arial"/>
              </w:rPr>
              <w:t xml:space="preserve">, 6 (TDD </w:t>
            </w:r>
            <w:proofErr w:type="spellStart"/>
            <w:r>
              <w:rPr>
                <w:rFonts w:cs="Arial"/>
              </w:rPr>
              <w:t>DwPTS</w:t>
            </w:r>
            <w:proofErr w:type="spellEnd"/>
            <w:r>
              <w:rPr>
                <w:rFonts w:cs="Arial"/>
              </w:rPr>
              <w:t>)</w:t>
            </w:r>
          </w:p>
        </w:tc>
        <w:tc>
          <w:tcPr>
            <w:tcW w:w="1291" w:type="dxa"/>
            <w:tcBorders>
              <w:top w:val="single" w:sz="4" w:space="0" w:color="auto"/>
              <w:left w:val="single" w:sz="4" w:space="0" w:color="auto"/>
              <w:bottom w:val="single" w:sz="4" w:space="0" w:color="auto"/>
              <w:right w:val="single" w:sz="4" w:space="0" w:color="auto"/>
            </w:tcBorders>
          </w:tcPr>
          <w:p w14:paraId="65D489AA"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5B21C92" w14:textId="77777777" w:rsidR="007C3514" w:rsidRDefault="007C3514">
            <w:pPr>
              <w:pStyle w:val="TAC"/>
              <w:keepNext w:val="0"/>
              <w:keepLines w:val="0"/>
              <w:rPr>
                <w:rFonts w:cs="Arial"/>
              </w:rPr>
            </w:pPr>
            <w:r>
              <w:rPr>
                <w:rFonts w:cs="Arial"/>
              </w:rPr>
              <w:t>0</w:t>
            </w:r>
          </w:p>
        </w:tc>
        <w:tc>
          <w:tcPr>
            <w:tcW w:w="1243" w:type="dxa"/>
            <w:tcBorders>
              <w:top w:val="single" w:sz="4" w:space="0" w:color="auto"/>
              <w:left w:val="single" w:sz="4" w:space="0" w:color="auto"/>
              <w:bottom w:val="single" w:sz="4" w:space="0" w:color="auto"/>
              <w:right w:val="single" w:sz="4" w:space="0" w:color="auto"/>
            </w:tcBorders>
            <w:hideMark/>
          </w:tcPr>
          <w:p w14:paraId="3CFED066" w14:textId="77777777" w:rsidR="007C3514" w:rsidRDefault="007C3514">
            <w:pPr>
              <w:pStyle w:val="TAC"/>
              <w:keepNext w:val="0"/>
              <w:keepLines w:val="0"/>
              <w:rPr>
                <w:rFonts w:cs="Arial"/>
              </w:rPr>
            </w:pPr>
            <w:r>
              <w:rPr>
                <w:rFonts w:cs="Arial"/>
              </w:rPr>
              <w:t>0</w:t>
            </w:r>
          </w:p>
        </w:tc>
      </w:tr>
      <w:tr w:rsidR="007C3514" w14:paraId="3EE235E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6C6D955" w14:textId="77777777" w:rsidR="007C3514" w:rsidRDefault="007C3514">
            <w:pPr>
              <w:pStyle w:val="TAL"/>
              <w:keepNext w:val="0"/>
              <w:keepLines w:val="0"/>
              <w:rPr>
                <w:rFonts w:cs="Arial"/>
              </w:rPr>
            </w:pPr>
            <w:r>
              <w:rPr>
                <w:rFonts w:cs="Arial"/>
              </w:rPr>
              <w:t>Maximum number of repetitions</w:t>
            </w:r>
          </w:p>
        </w:tc>
        <w:tc>
          <w:tcPr>
            <w:tcW w:w="1291" w:type="dxa"/>
            <w:tcBorders>
              <w:top w:val="single" w:sz="4" w:space="0" w:color="auto"/>
              <w:left w:val="single" w:sz="4" w:space="0" w:color="auto"/>
              <w:bottom w:val="single" w:sz="4" w:space="0" w:color="auto"/>
              <w:right w:val="single" w:sz="4" w:space="0" w:color="auto"/>
            </w:tcBorders>
          </w:tcPr>
          <w:p w14:paraId="258C892B"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1B76F0B1" w14:textId="77777777" w:rsidR="007C3514" w:rsidRDefault="007C3514">
            <w:pPr>
              <w:pStyle w:val="TAC"/>
              <w:keepNext w:val="0"/>
              <w:keepLines w:val="0"/>
              <w:rPr>
                <w:rFonts w:cs="Arial"/>
              </w:rPr>
            </w:pPr>
            <w:r>
              <w:rPr>
                <w:rFonts w:cs="Arial"/>
              </w:rPr>
              <w:t>192</w:t>
            </w:r>
          </w:p>
        </w:tc>
        <w:tc>
          <w:tcPr>
            <w:tcW w:w="1243" w:type="dxa"/>
            <w:tcBorders>
              <w:top w:val="single" w:sz="4" w:space="0" w:color="auto"/>
              <w:left w:val="single" w:sz="4" w:space="0" w:color="auto"/>
              <w:bottom w:val="single" w:sz="4" w:space="0" w:color="auto"/>
              <w:right w:val="single" w:sz="4" w:space="0" w:color="auto"/>
            </w:tcBorders>
            <w:hideMark/>
          </w:tcPr>
          <w:p w14:paraId="3CFC8760" w14:textId="77777777" w:rsidR="007C3514" w:rsidRDefault="007C3514">
            <w:pPr>
              <w:pStyle w:val="TAC"/>
              <w:keepNext w:val="0"/>
              <w:keepLines w:val="0"/>
              <w:rPr>
                <w:rFonts w:cs="Arial"/>
              </w:rPr>
            </w:pPr>
            <w:r>
              <w:rPr>
                <w:rFonts w:cs="Arial"/>
              </w:rPr>
              <w:t>192</w:t>
            </w:r>
          </w:p>
        </w:tc>
      </w:tr>
      <w:tr w:rsidR="007C3514" w14:paraId="27D289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0739E7F0" w14:textId="77777777" w:rsidR="007C3514" w:rsidRDefault="007C3514">
            <w:pPr>
              <w:pStyle w:val="TAL"/>
              <w:keepNext w:val="0"/>
              <w:keepLines w:val="0"/>
              <w:rPr>
                <w:rFonts w:cs="Arial"/>
              </w:rPr>
            </w:pPr>
            <w:r>
              <w:rPr>
                <w:rFonts w:cs="Arial"/>
              </w:rPr>
              <w:t>Frequency hopping</w:t>
            </w:r>
          </w:p>
        </w:tc>
        <w:tc>
          <w:tcPr>
            <w:tcW w:w="1291" w:type="dxa"/>
            <w:tcBorders>
              <w:top w:val="single" w:sz="4" w:space="0" w:color="auto"/>
              <w:left w:val="single" w:sz="4" w:space="0" w:color="auto"/>
              <w:bottom w:val="single" w:sz="4" w:space="0" w:color="auto"/>
              <w:right w:val="single" w:sz="4" w:space="0" w:color="auto"/>
            </w:tcBorders>
          </w:tcPr>
          <w:p w14:paraId="5383849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78209EA" w14:textId="77777777" w:rsidR="007C3514" w:rsidRDefault="007C3514">
            <w:pPr>
              <w:pStyle w:val="TAC"/>
              <w:keepNext w:val="0"/>
              <w:keepLines w:val="0"/>
              <w:rPr>
                <w:rFonts w:cs="Arial"/>
              </w:rPr>
            </w:pPr>
            <w:r>
              <w:rPr>
                <w:rFonts w:cs="Arial"/>
              </w:rPr>
              <w:t>ON</w:t>
            </w:r>
          </w:p>
        </w:tc>
        <w:tc>
          <w:tcPr>
            <w:tcW w:w="1243" w:type="dxa"/>
            <w:tcBorders>
              <w:top w:val="single" w:sz="4" w:space="0" w:color="auto"/>
              <w:left w:val="single" w:sz="4" w:space="0" w:color="auto"/>
              <w:bottom w:val="single" w:sz="4" w:space="0" w:color="auto"/>
              <w:right w:val="single" w:sz="4" w:space="0" w:color="auto"/>
            </w:tcBorders>
            <w:hideMark/>
          </w:tcPr>
          <w:p w14:paraId="52C34247" w14:textId="77777777" w:rsidR="007C3514" w:rsidRDefault="007C3514">
            <w:pPr>
              <w:pStyle w:val="TAC"/>
              <w:keepNext w:val="0"/>
              <w:keepLines w:val="0"/>
              <w:rPr>
                <w:rFonts w:cs="Arial"/>
              </w:rPr>
            </w:pPr>
            <w:r>
              <w:rPr>
                <w:rFonts w:cs="Arial"/>
              </w:rPr>
              <w:t>ON</w:t>
            </w:r>
          </w:p>
        </w:tc>
      </w:tr>
      <w:tr w:rsidR="007C3514" w14:paraId="2DD6ED5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52FBF43A" w14:textId="77777777" w:rsidR="007C3514" w:rsidRDefault="007C3514">
            <w:pPr>
              <w:pStyle w:val="TAL"/>
              <w:keepNext w:val="0"/>
              <w:keepLines w:val="0"/>
              <w:rPr>
                <w:rFonts w:cs="Arial"/>
              </w:rPr>
            </w:pPr>
            <w:r>
              <w:rPr>
                <w:rFonts w:cs="Arial"/>
              </w:rPr>
              <w:t xml:space="preserve">Number of </w:t>
            </w:r>
            <w:proofErr w:type="spellStart"/>
            <w:r>
              <w:rPr>
                <w:rFonts w:cs="Arial"/>
              </w:rPr>
              <w:t>narrowbands</w:t>
            </w:r>
            <w:proofErr w:type="spellEnd"/>
            <w:r>
              <w:rPr>
                <w:rFonts w:cs="Arial"/>
              </w:rPr>
              <w:t xml:space="preserve"> for frequency hopping</w:t>
            </w:r>
          </w:p>
        </w:tc>
        <w:tc>
          <w:tcPr>
            <w:tcW w:w="1291" w:type="dxa"/>
            <w:tcBorders>
              <w:top w:val="single" w:sz="4" w:space="0" w:color="auto"/>
              <w:left w:val="single" w:sz="4" w:space="0" w:color="auto"/>
              <w:bottom w:val="single" w:sz="4" w:space="0" w:color="auto"/>
              <w:right w:val="single" w:sz="4" w:space="0" w:color="auto"/>
            </w:tcBorders>
          </w:tcPr>
          <w:p w14:paraId="26D52E9D"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5B69F2D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0A95BF42" w14:textId="77777777" w:rsidR="007C3514" w:rsidRDefault="007C3514">
            <w:pPr>
              <w:pStyle w:val="TAC"/>
              <w:keepNext w:val="0"/>
              <w:keepLines w:val="0"/>
              <w:rPr>
                <w:rFonts w:cs="Arial"/>
              </w:rPr>
            </w:pPr>
            <w:r>
              <w:rPr>
                <w:rFonts w:cs="Arial"/>
              </w:rPr>
              <w:t>2</w:t>
            </w:r>
          </w:p>
        </w:tc>
      </w:tr>
      <w:tr w:rsidR="007C3514" w14:paraId="5E3F45C4"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95BFC72" w14:textId="77777777" w:rsidR="007C3514" w:rsidRDefault="007C3514">
            <w:pPr>
              <w:pStyle w:val="TAL"/>
              <w:keepNext w:val="0"/>
              <w:keepLines w:val="0"/>
              <w:rPr>
                <w:rFonts w:cs="Arial"/>
                <w:color w:val="B4C6E7"/>
              </w:rPr>
            </w:pPr>
            <w:r>
              <w:rPr>
                <w:rFonts w:cs="Arial"/>
              </w:rPr>
              <w:t xml:space="preserve">PDSCH </w:t>
            </w:r>
            <w:r>
              <w:rPr>
                <w:rFonts w:cs="Arial"/>
                <w:lang w:bidi="hi-IN"/>
              </w:rPr>
              <w:t>Narrowband</w:t>
            </w:r>
          </w:p>
        </w:tc>
        <w:tc>
          <w:tcPr>
            <w:tcW w:w="1291" w:type="dxa"/>
            <w:tcBorders>
              <w:top w:val="single" w:sz="4" w:space="0" w:color="auto"/>
              <w:left w:val="single" w:sz="4" w:space="0" w:color="auto"/>
              <w:bottom w:val="single" w:sz="4" w:space="0" w:color="auto"/>
              <w:right w:val="single" w:sz="4" w:space="0" w:color="auto"/>
            </w:tcBorders>
          </w:tcPr>
          <w:p w14:paraId="48F07316" w14:textId="77777777" w:rsidR="007C3514" w:rsidRDefault="007C3514">
            <w:pPr>
              <w:pStyle w:val="TAC"/>
              <w:keepNext w:val="0"/>
              <w:keepLines w:val="0"/>
              <w:rPr>
                <w:rFonts w:cs="Arial"/>
                <w:color w:val="B4C6E7"/>
              </w:rPr>
            </w:pPr>
          </w:p>
        </w:tc>
        <w:tc>
          <w:tcPr>
            <w:tcW w:w="1260" w:type="dxa"/>
            <w:tcBorders>
              <w:top w:val="single" w:sz="4" w:space="0" w:color="auto"/>
              <w:left w:val="single" w:sz="4" w:space="0" w:color="auto"/>
              <w:bottom w:val="single" w:sz="4" w:space="0" w:color="auto"/>
              <w:right w:val="single" w:sz="4" w:space="0" w:color="auto"/>
            </w:tcBorders>
            <w:hideMark/>
          </w:tcPr>
          <w:p w14:paraId="4B7BEC62" w14:textId="77777777" w:rsidR="007C3514" w:rsidRDefault="007C3514">
            <w:pPr>
              <w:pStyle w:val="TAC"/>
              <w:keepNext w:val="0"/>
              <w:keepLines w:val="0"/>
              <w:rPr>
                <w:rFonts w:cs="Arial"/>
                <w:color w:val="B4C6E7"/>
              </w:rPr>
            </w:pPr>
            <w:r>
              <w:rPr>
                <w:rFonts w:cs="Arial"/>
              </w:rPr>
              <w:t>2</w:t>
            </w:r>
            <w:r>
              <w:rPr>
                <w:rFonts w:cs="Arial"/>
                <w:vertAlign w:val="superscript"/>
              </w:rPr>
              <w:t>nd</w:t>
            </w:r>
          </w:p>
        </w:tc>
        <w:tc>
          <w:tcPr>
            <w:tcW w:w="1243" w:type="dxa"/>
            <w:tcBorders>
              <w:top w:val="single" w:sz="4" w:space="0" w:color="auto"/>
              <w:left w:val="single" w:sz="4" w:space="0" w:color="auto"/>
              <w:bottom w:val="single" w:sz="4" w:space="0" w:color="auto"/>
              <w:right w:val="single" w:sz="4" w:space="0" w:color="auto"/>
            </w:tcBorders>
            <w:hideMark/>
          </w:tcPr>
          <w:p w14:paraId="6C2839D3" w14:textId="77777777" w:rsidR="007C3514" w:rsidRDefault="007C3514">
            <w:pPr>
              <w:pStyle w:val="TAC"/>
              <w:keepNext w:val="0"/>
              <w:keepLines w:val="0"/>
              <w:rPr>
                <w:rFonts w:cs="Arial"/>
                <w:color w:val="B4C6E7"/>
              </w:rPr>
            </w:pPr>
            <w:r>
              <w:rPr>
                <w:rFonts w:cs="Arial"/>
              </w:rPr>
              <w:t>2</w:t>
            </w:r>
            <w:r>
              <w:rPr>
                <w:rFonts w:cs="Arial"/>
                <w:vertAlign w:val="superscript"/>
              </w:rPr>
              <w:t>nd</w:t>
            </w:r>
          </w:p>
        </w:tc>
      </w:tr>
      <w:tr w:rsidR="007C3514" w14:paraId="14F5FF95"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64629F" w14:textId="77777777" w:rsidR="007C3514" w:rsidRDefault="007C3514">
            <w:pPr>
              <w:pStyle w:val="TAL"/>
              <w:keepNext w:val="0"/>
              <w:keepLines w:val="0"/>
              <w:rPr>
                <w:rFonts w:cs="Arial"/>
              </w:rPr>
            </w:pPr>
            <w:r>
              <w:rPr>
                <w:rFonts w:cs="Arial"/>
              </w:rPr>
              <w:t xml:space="preserve">Frequency </w:t>
            </w:r>
            <w:proofErr w:type="spellStart"/>
            <w:r>
              <w:rPr>
                <w:rFonts w:cs="Arial"/>
              </w:rPr>
              <w:t>HoppingOffset</w:t>
            </w:r>
            <w:proofErr w:type="spellEnd"/>
          </w:p>
        </w:tc>
        <w:tc>
          <w:tcPr>
            <w:tcW w:w="1291" w:type="dxa"/>
            <w:tcBorders>
              <w:top w:val="single" w:sz="4" w:space="0" w:color="auto"/>
              <w:left w:val="single" w:sz="4" w:space="0" w:color="auto"/>
              <w:bottom w:val="single" w:sz="4" w:space="0" w:color="auto"/>
              <w:right w:val="single" w:sz="4" w:space="0" w:color="auto"/>
            </w:tcBorders>
            <w:hideMark/>
          </w:tcPr>
          <w:p w14:paraId="72282F3F" w14:textId="77777777" w:rsidR="007C3514" w:rsidRDefault="007C3514">
            <w:pPr>
              <w:pStyle w:val="TAC"/>
              <w:keepNext w:val="0"/>
              <w:keepLines w:val="0"/>
              <w:rPr>
                <w:rFonts w:cs="Arial"/>
              </w:rPr>
            </w:pPr>
            <w:proofErr w:type="spellStart"/>
            <w:r>
              <w:rPr>
                <w:rFonts w:cs="Arial"/>
              </w:rPr>
              <w:t>narrowbands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AA97AA7" w14:textId="77777777" w:rsidR="007C3514" w:rsidRDefault="007C3514">
            <w:pPr>
              <w:pStyle w:val="TAC"/>
              <w:keepNext w:val="0"/>
              <w:keepLines w:val="0"/>
              <w:rPr>
                <w:rFonts w:cs="Arial"/>
              </w:rPr>
            </w:pPr>
            <w:r>
              <w:rPr>
                <w:rFonts w:cs="Arial"/>
              </w:rPr>
              <w:t>7</w:t>
            </w:r>
          </w:p>
        </w:tc>
        <w:tc>
          <w:tcPr>
            <w:tcW w:w="1243" w:type="dxa"/>
            <w:tcBorders>
              <w:top w:val="single" w:sz="4" w:space="0" w:color="auto"/>
              <w:left w:val="single" w:sz="4" w:space="0" w:color="auto"/>
              <w:bottom w:val="single" w:sz="4" w:space="0" w:color="auto"/>
              <w:right w:val="single" w:sz="4" w:space="0" w:color="auto"/>
            </w:tcBorders>
            <w:hideMark/>
          </w:tcPr>
          <w:p w14:paraId="22D30866" w14:textId="77777777" w:rsidR="007C3514" w:rsidRDefault="007C3514">
            <w:pPr>
              <w:pStyle w:val="TAC"/>
              <w:keepNext w:val="0"/>
              <w:keepLines w:val="0"/>
              <w:rPr>
                <w:rFonts w:cs="Arial"/>
              </w:rPr>
            </w:pPr>
            <w:r>
              <w:rPr>
                <w:rFonts w:cs="Arial"/>
              </w:rPr>
              <w:t>7</w:t>
            </w:r>
          </w:p>
        </w:tc>
      </w:tr>
      <w:tr w:rsidR="007C3514" w14:paraId="4D7BA002"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C5AB864" w14:textId="77777777" w:rsidR="007C3514" w:rsidRDefault="007C3514">
            <w:pPr>
              <w:pStyle w:val="TAL"/>
              <w:keepNext w:val="0"/>
              <w:keepLines w:val="0"/>
              <w:rPr>
                <w:rFonts w:cs="Arial"/>
              </w:rPr>
            </w:pPr>
            <w:r>
              <w:rPr>
                <w:rFonts w:cs="Arial"/>
              </w:rPr>
              <w:t>PDSCH start symbol</w:t>
            </w:r>
          </w:p>
        </w:tc>
        <w:tc>
          <w:tcPr>
            <w:tcW w:w="1291" w:type="dxa"/>
            <w:tcBorders>
              <w:top w:val="single" w:sz="4" w:space="0" w:color="auto"/>
              <w:left w:val="single" w:sz="4" w:space="0" w:color="auto"/>
              <w:bottom w:val="single" w:sz="4" w:space="0" w:color="auto"/>
              <w:right w:val="single" w:sz="4" w:space="0" w:color="auto"/>
            </w:tcBorders>
            <w:hideMark/>
          </w:tcPr>
          <w:p w14:paraId="7F60B62E" w14:textId="77777777" w:rsidR="007C3514" w:rsidRDefault="007C3514">
            <w:pPr>
              <w:pStyle w:val="TAC"/>
              <w:keepNext w:val="0"/>
              <w:keepLines w:val="0"/>
              <w:rPr>
                <w:rFonts w:cs="Arial"/>
              </w:rPr>
            </w:pPr>
            <w:r>
              <w:rPr>
                <w:rFonts w:cs="Arial"/>
              </w:rPr>
              <w:t>symbols</w:t>
            </w:r>
          </w:p>
        </w:tc>
        <w:tc>
          <w:tcPr>
            <w:tcW w:w="1260" w:type="dxa"/>
            <w:tcBorders>
              <w:top w:val="single" w:sz="4" w:space="0" w:color="auto"/>
              <w:left w:val="single" w:sz="4" w:space="0" w:color="auto"/>
              <w:bottom w:val="single" w:sz="4" w:space="0" w:color="auto"/>
              <w:right w:val="single" w:sz="4" w:space="0" w:color="auto"/>
            </w:tcBorders>
            <w:hideMark/>
          </w:tcPr>
          <w:p w14:paraId="3C3A0B75" w14:textId="77777777" w:rsidR="007C3514" w:rsidRDefault="007C3514">
            <w:pPr>
              <w:pStyle w:val="TAC"/>
              <w:keepNext w:val="0"/>
              <w:keepLines w:val="0"/>
              <w:rPr>
                <w:rFonts w:cs="Arial"/>
              </w:rPr>
            </w:pPr>
            <w:r>
              <w:rPr>
                <w:rFonts w:cs="Arial"/>
              </w:rPr>
              <w:t>2</w:t>
            </w:r>
          </w:p>
        </w:tc>
        <w:tc>
          <w:tcPr>
            <w:tcW w:w="1243" w:type="dxa"/>
            <w:tcBorders>
              <w:top w:val="single" w:sz="4" w:space="0" w:color="auto"/>
              <w:left w:val="single" w:sz="4" w:space="0" w:color="auto"/>
              <w:bottom w:val="single" w:sz="4" w:space="0" w:color="auto"/>
              <w:right w:val="single" w:sz="4" w:space="0" w:color="auto"/>
            </w:tcBorders>
            <w:hideMark/>
          </w:tcPr>
          <w:p w14:paraId="19D64E04" w14:textId="77777777" w:rsidR="007C3514" w:rsidRDefault="007C3514">
            <w:pPr>
              <w:pStyle w:val="TAC"/>
              <w:keepNext w:val="0"/>
              <w:keepLines w:val="0"/>
              <w:rPr>
                <w:rFonts w:cs="Arial"/>
              </w:rPr>
            </w:pPr>
            <w:r>
              <w:rPr>
                <w:rFonts w:cs="Arial"/>
              </w:rPr>
              <w:t>2</w:t>
            </w:r>
          </w:p>
        </w:tc>
      </w:tr>
      <w:tr w:rsidR="007C3514" w14:paraId="08A861FE"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1AB63B2E" w14:textId="77777777" w:rsidR="007C3514" w:rsidRDefault="007C3514">
            <w:pPr>
              <w:pStyle w:val="TAL"/>
              <w:keepNext w:val="0"/>
              <w:keepLines w:val="0"/>
              <w:rPr>
                <w:rFonts w:cs="Arial"/>
              </w:rPr>
            </w:pPr>
            <w:r>
              <w:rPr>
                <w:rFonts w:cs="Arial"/>
              </w:rPr>
              <w:t>Frequency hopping interval</w:t>
            </w:r>
          </w:p>
        </w:tc>
        <w:tc>
          <w:tcPr>
            <w:tcW w:w="1291" w:type="dxa"/>
            <w:tcBorders>
              <w:top w:val="single" w:sz="4" w:space="0" w:color="auto"/>
              <w:left w:val="single" w:sz="4" w:space="0" w:color="auto"/>
              <w:bottom w:val="single" w:sz="4" w:space="0" w:color="auto"/>
              <w:right w:val="single" w:sz="4" w:space="0" w:color="auto"/>
            </w:tcBorders>
            <w:hideMark/>
          </w:tcPr>
          <w:p w14:paraId="5C090E01" w14:textId="77777777" w:rsidR="007C3514" w:rsidRDefault="007C3514">
            <w:pPr>
              <w:pStyle w:val="TAC"/>
              <w:keepNext w:val="0"/>
              <w:keepLines w:val="0"/>
              <w:rPr>
                <w:rFonts w:cs="Arial"/>
              </w:rPr>
            </w:pPr>
            <w:r>
              <w:rPr>
                <w:rFonts w:cs="Arial"/>
              </w:rPr>
              <w:t>subframes</w:t>
            </w:r>
          </w:p>
        </w:tc>
        <w:tc>
          <w:tcPr>
            <w:tcW w:w="1260" w:type="dxa"/>
            <w:tcBorders>
              <w:top w:val="single" w:sz="4" w:space="0" w:color="auto"/>
              <w:left w:val="single" w:sz="4" w:space="0" w:color="auto"/>
              <w:bottom w:val="single" w:sz="4" w:space="0" w:color="auto"/>
              <w:right w:val="single" w:sz="4" w:space="0" w:color="auto"/>
            </w:tcBorders>
            <w:hideMark/>
          </w:tcPr>
          <w:p w14:paraId="626B2257" w14:textId="77777777" w:rsidR="007C3514" w:rsidRDefault="007C3514">
            <w:pPr>
              <w:pStyle w:val="TAC"/>
              <w:keepNext w:val="0"/>
              <w:keepLines w:val="0"/>
              <w:rPr>
                <w:rFonts w:cs="Arial"/>
              </w:rPr>
            </w:pPr>
            <w:r>
              <w:rPr>
                <w:rFonts w:cs="Arial"/>
              </w:rPr>
              <w:t>20</w:t>
            </w:r>
          </w:p>
        </w:tc>
        <w:tc>
          <w:tcPr>
            <w:tcW w:w="1243" w:type="dxa"/>
            <w:tcBorders>
              <w:top w:val="single" w:sz="4" w:space="0" w:color="auto"/>
              <w:left w:val="single" w:sz="4" w:space="0" w:color="auto"/>
              <w:bottom w:val="single" w:sz="4" w:space="0" w:color="auto"/>
              <w:right w:val="single" w:sz="4" w:space="0" w:color="auto"/>
            </w:tcBorders>
            <w:hideMark/>
          </w:tcPr>
          <w:p w14:paraId="4311459D" w14:textId="77777777" w:rsidR="007C3514" w:rsidRDefault="007C3514">
            <w:pPr>
              <w:pStyle w:val="TAC"/>
              <w:keepNext w:val="0"/>
              <w:keepLines w:val="0"/>
              <w:rPr>
                <w:rFonts w:cs="Arial"/>
              </w:rPr>
            </w:pPr>
            <w:r>
              <w:rPr>
                <w:rFonts w:cs="Arial"/>
              </w:rPr>
              <w:t>20</w:t>
            </w:r>
          </w:p>
        </w:tc>
      </w:tr>
      <w:tr w:rsidR="007C3514" w14:paraId="667E9037"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3EC40B77" w14:textId="77777777" w:rsidR="007C3514" w:rsidRDefault="007C3514">
            <w:pPr>
              <w:pStyle w:val="TAL"/>
              <w:keepNext w:val="0"/>
              <w:keepLines w:val="0"/>
              <w:rPr>
                <w:rFonts w:cs="Arial"/>
              </w:rPr>
            </w:pPr>
            <w:r>
              <w:rPr>
                <w:rFonts w:eastAsia="SimSun" w:cs="Arial"/>
              </w:rPr>
              <w:t>Max. Throughput averaged over 1 frame</w:t>
            </w:r>
          </w:p>
        </w:tc>
        <w:tc>
          <w:tcPr>
            <w:tcW w:w="1291" w:type="dxa"/>
            <w:tcBorders>
              <w:top w:val="single" w:sz="4" w:space="0" w:color="auto"/>
              <w:left w:val="single" w:sz="4" w:space="0" w:color="auto"/>
              <w:bottom w:val="single" w:sz="4" w:space="0" w:color="auto"/>
              <w:right w:val="single" w:sz="4" w:space="0" w:color="auto"/>
            </w:tcBorders>
            <w:hideMark/>
          </w:tcPr>
          <w:p w14:paraId="01F8A4EF" w14:textId="77777777" w:rsidR="007C3514" w:rsidRDefault="007C3514">
            <w:pPr>
              <w:pStyle w:val="TAC"/>
              <w:keepNext w:val="0"/>
              <w:keepLines w:val="0"/>
              <w:rPr>
                <w:rFonts w:cs="Arial"/>
              </w:rPr>
            </w:pPr>
            <w:r>
              <w:rPr>
                <w:rFonts w:cs="Arial"/>
              </w:rPr>
              <w:t>kbps</w:t>
            </w:r>
          </w:p>
        </w:tc>
        <w:tc>
          <w:tcPr>
            <w:tcW w:w="1260" w:type="dxa"/>
            <w:tcBorders>
              <w:top w:val="single" w:sz="4" w:space="0" w:color="auto"/>
              <w:left w:val="single" w:sz="4" w:space="0" w:color="auto"/>
              <w:bottom w:val="single" w:sz="4" w:space="0" w:color="auto"/>
              <w:right w:val="single" w:sz="4" w:space="0" w:color="auto"/>
            </w:tcBorders>
            <w:hideMark/>
          </w:tcPr>
          <w:p w14:paraId="3ADC09FD" w14:textId="77777777" w:rsidR="007C3514" w:rsidRDefault="007C3514">
            <w:pPr>
              <w:pStyle w:val="TAC"/>
              <w:keepNext w:val="0"/>
              <w:keepLines w:val="0"/>
              <w:rPr>
                <w:rFonts w:cs="Arial"/>
              </w:rPr>
            </w:pPr>
            <w:r>
              <w:rPr>
                <w:rFonts w:cs="Arial"/>
              </w:rPr>
              <w:t>TBD</w:t>
            </w:r>
          </w:p>
        </w:tc>
        <w:tc>
          <w:tcPr>
            <w:tcW w:w="1243" w:type="dxa"/>
            <w:tcBorders>
              <w:top w:val="single" w:sz="4" w:space="0" w:color="auto"/>
              <w:left w:val="single" w:sz="4" w:space="0" w:color="auto"/>
              <w:bottom w:val="single" w:sz="4" w:space="0" w:color="auto"/>
              <w:right w:val="single" w:sz="4" w:space="0" w:color="auto"/>
            </w:tcBorders>
            <w:hideMark/>
          </w:tcPr>
          <w:p w14:paraId="26780C5A" w14:textId="77777777" w:rsidR="007C3514" w:rsidRDefault="007C3514">
            <w:pPr>
              <w:pStyle w:val="TAC"/>
              <w:keepNext w:val="0"/>
              <w:keepLines w:val="0"/>
              <w:rPr>
                <w:rFonts w:cs="Arial"/>
              </w:rPr>
            </w:pPr>
            <w:r>
              <w:rPr>
                <w:rFonts w:cs="Arial"/>
              </w:rPr>
              <w:t>TBD</w:t>
            </w:r>
          </w:p>
        </w:tc>
      </w:tr>
      <w:tr w:rsidR="007C3514" w14:paraId="66F3E680" w14:textId="77777777" w:rsidTr="007C3514">
        <w:trPr>
          <w:jc w:val="center"/>
        </w:trPr>
        <w:tc>
          <w:tcPr>
            <w:tcW w:w="3634" w:type="dxa"/>
            <w:tcBorders>
              <w:top w:val="single" w:sz="4" w:space="0" w:color="auto"/>
              <w:left w:val="single" w:sz="4" w:space="0" w:color="auto"/>
              <w:bottom w:val="single" w:sz="4" w:space="0" w:color="auto"/>
              <w:right w:val="single" w:sz="4" w:space="0" w:color="auto"/>
            </w:tcBorders>
            <w:hideMark/>
          </w:tcPr>
          <w:p w14:paraId="206F7EAD" w14:textId="77777777" w:rsidR="007C3514" w:rsidRDefault="007C3514">
            <w:pPr>
              <w:pStyle w:val="TAL"/>
              <w:keepNext w:val="0"/>
              <w:keepLines w:val="0"/>
              <w:rPr>
                <w:rFonts w:cs="Arial"/>
              </w:rPr>
            </w:pPr>
            <w:r>
              <w:rPr>
                <w:rFonts w:cs="Arial"/>
              </w:rPr>
              <w:t>Cell ID</w:t>
            </w:r>
          </w:p>
        </w:tc>
        <w:tc>
          <w:tcPr>
            <w:tcW w:w="1291" w:type="dxa"/>
            <w:tcBorders>
              <w:top w:val="single" w:sz="4" w:space="0" w:color="auto"/>
              <w:left w:val="single" w:sz="4" w:space="0" w:color="auto"/>
              <w:bottom w:val="single" w:sz="4" w:space="0" w:color="auto"/>
              <w:right w:val="single" w:sz="4" w:space="0" w:color="auto"/>
            </w:tcBorders>
          </w:tcPr>
          <w:p w14:paraId="705B6D84" w14:textId="77777777" w:rsidR="007C3514" w:rsidRDefault="007C3514">
            <w:pPr>
              <w:pStyle w:val="TAC"/>
              <w:keepNext w:val="0"/>
              <w:keepLines w:val="0"/>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7E854368" w14:textId="77777777" w:rsidR="007C3514" w:rsidRDefault="007C3514">
            <w:pPr>
              <w:pStyle w:val="TAC"/>
              <w:keepNext w:val="0"/>
              <w:keepLines w:val="0"/>
              <w:rPr>
                <w:rFonts w:cs="Arial"/>
              </w:rPr>
            </w:pPr>
            <w:r>
              <w:rPr>
                <w:rFonts w:cs="Arial"/>
              </w:rPr>
              <w:t>Note 2</w:t>
            </w:r>
          </w:p>
        </w:tc>
        <w:tc>
          <w:tcPr>
            <w:tcW w:w="1243" w:type="dxa"/>
            <w:tcBorders>
              <w:top w:val="single" w:sz="4" w:space="0" w:color="auto"/>
              <w:left w:val="single" w:sz="4" w:space="0" w:color="auto"/>
              <w:bottom w:val="single" w:sz="4" w:space="0" w:color="auto"/>
              <w:right w:val="single" w:sz="4" w:space="0" w:color="auto"/>
            </w:tcBorders>
            <w:hideMark/>
          </w:tcPr>
          <w:p w14:paraId="5977E0B2" w14:textId="77777777" w:rsidR="007C3514" w:rsidRDefault="007C3514">
            <w:pPr>
              <w:pStyle w:val="TAC"/>
              <w:keepNext w:val="0"/>
              <w:keepLines w:val="0"/>
              <w:rPr>
                <w:rFonts w:cs="Arial"/>
              </w:rPr>
            </w:pPr>
            <w:r>
              <w:rPr>
                <w:rFonts w:cs="Arial"/>
              </w:rPr>
              <w:t>Note 2</w:t>
            </w:r>
          </w:p>
        </w:tc>
      </w:tr>
      <w:tr w:rsidR="007C3514" w14:paraId="6D58841E" w14:textId="77777777" w:rsidTr="007C3514">
        <w:trPr>
          <w:jc w:val="center"/>
        </w:trPr>
        <w:tc>
          <w:tcPr>
            <w:tcW w:w="7422" w:type="dxa"/>
            <w:gridSpan w:val="4"/>
            <w:tcBorders>
              <w:top w:val="single" w:sz="4" w:space="0" w:color="auto"/>
              <w:left w:val="single" w:sz="4" w:space="0" w:color="auto"/>
              <w:bottom w:val="single" w:sz="4" w:space="0" w:color="auto"/>
              <w:right w:val="single" w:sz="4" w:space="0" w:color="auto"/>
            </w:tcBorders>
            <w:hideMark/>
          </w:tcPr>
          <w:p w14:paraId="35DEB489" w14:textId="77777777" w:rsidR="007C3514" w:rsidRDefault="007C3514">
            <w:pPr>
              <w:pStyle w:val="TAN"/>
              <w:keepNext w:val="0"/>
              <w:keepLines w:val="0"/>
              <w:rPr>
                <w:rFonts w:cs="Arial"/>
              </w:rPr>
            </w:pPr>
            <w:r>
              <w:rPr>
                <w:rFonts w:eastAsia="SimSun" w:cs="Arial"/>
              </w:rPr>
              <w:t>NOTE 1:</w:t>
            </w:r>
            <w:r>
              <w:rPr>
                <w:rFonts w:eastAsia="SimSun" w:cs="Arial"/>
              </w:rPr>
              <w:tab/>
              <w:t xml:space="preserve">Allocation </w:t>
            </w:r>
            <w:proofErr w:type="gramStart"/>
            <w:r>
              <w:rPr>
                <w:rFonts w:eastAsia="SimSun" w:cs="Arial"/>
              </w:rPr>
              <w:t>is located in</w:t>
            </w:r>
            <w:proofErr w:type="gramEnd"/>
            <w:r>
              <w:rPr>
                <w:rFonts w:eastAsia="SimSun" w:cs="Arial"/>
              </w:rPr>
              <w:t xml:space="preserve"> the middle of narrowband.</w:t>
            </w:r>
          </w:p>
          <w:p w14:paraId="3BC0C529" w14:textId="77777777" w:rsidR="007C3514" w:rsidRDefault="007C3514">
            <w:pPr>
              <w:pStyle w:val="TAN"/>
              <w:keepNext w:val="0"/>
              <w:keepLines w:val="0"/>
              <w:rPr>
                <w:rFonts w:cs="Arial"/>
              </w:rPr>
            </w:pPr>
            <w:r>
              <w:rPr>
                <w:rFonts w:cs="Arial"/>
              </w:rPr>
              <w:t>NOTE 2:</w:t>
            </w:r>
            <w:r>
              <w:rPr>
                <w:rFonts w:cs="Arial"/>
              </w:rPr>
              <w:tab/>
              <w:t>Cell ID shall depend upon the test configuration.</w:t>
            </w:r>
          </w:p>
        </w:tc>
      </w:tr>
    </w:tbl>
    <w:p w14:paraId="77D16503" w14:textId="77777777" w:rsidR="007C3514" w:rsidRDefault="007C3514" w:rsidP="007C3514">
      <w:pPr>
        <w:rPr>
          <w:lang w:eastAsia="en-GB"/>
        </w:rPr>
      </w:pPr>
    </w:p>
    <w:p w14:paraId="0CC55EB4" w14:textId="43F59472" w:rsidR="007C3514" w:rsidRDefault="007C3514" w:rsidP="007C3514">
      <w:pPr>
        <w:pStyle w:val="Heading1"/>
        <w:rPr>
          <w:ins w:id="1" w:author="Flores Fernandez" w:date="2024-02-19T23:09:00Z"/>
          <w:lang w:eastAsia="ko-KR"/>
        </w:rPr>
      </w:pPr>
      <w:ins w:id="2" w:author="Flores Fernandez" w:date="2024-02-19T23:08:00Z">
        <w:r>
          <w:rPr>
            <w:lang w:eastAsia="ko-KR"/>
          </w:rPr>
          <w:t>A.8a</w:t>
        </w:r>
        <w:r>
          <w:rPr>
            <w:lang w:eastAsia="ko-KR"/>
          </w:rPr>
          <w:tab/>
          <w:t>Reference</w:t>
        </w:r>
        <w:r w:rsidR="007422C4">
          <w:rPr>
            <w:lang w:eastAsia="ko-KR"/>
          </w:rPr>
          <w:t xml:space="preserve"> Configurations for satellites for </w:t>
        </w:r>
      </w:ins>
      <w:ins w:id="3" w:author="Flores Fernandez" w:date="2024-02-19T23:09:00Z">
        <w:r w:rsidR="007422C4">
          <w:rPr>
            <w:lang w:eastAsia="ko-KR"/>
          </w:rPr>
          <w:t>Cat-M1 UEs</w:t>
        </w:r>
      </w:ins>
    </w:p>
    <w:p w14:paraId="13F97D99" w14:textId="78F1BACE" w:rsidR="007422C4" w:rsidRDefault="007422C4" w:rsidP="001D6683">
      <w:pPr>
        <w:pStyle w:val="Heading2"/>
        <w:rPr>
          <w:ins w:id="4" w:author="Flores Fernandez" w:date="2024-02-19T23:09:00Z"/>
        </w:rPr>
      </w:pPr>
      <w:ins w:id="5" w:author="Flores Fernandez" w:date="2024-02-19T23:09:00Z">
        <w:r>
          <w:t>A.</w:t>
        </w:r>
      </w:ins>
      <w:ins w:id="6" w:author="Flores Fernandez" w:date="2024-02-19T23:10:00Z">
        <w:r w:rsidR="000A7F6A">
          <w:t>8a.1</w:t>
        </w:r>
      </w:ins>
      <w:ins w:id="7" w:author="Flores Fernandez" w:date="2024-02-19T23:09:00Z">
        <w:r>
          <w:tab/>
          <w:t>General setup for SIB31</w:t>
        </w:r>
      </w:ins>
    </w:p>
    <w:p w14:paraId="65542089" w14:textId="0D3464B7" w:rsidR="007422C4" w:rsidRDefault="007422C4" w:rsidP="007422C4">
      <w:pPr>
        <w:rPr>
          <w:ins w:id="8" w:author="Flores Fernandez" w:date="2024-02-19T23:09:00Z"/>
        </w:rPr>
      </w:pPr>
      <w:ins w:id="9" w:author="Flores Fernandez" w:date="2024-02-19T23:09:00Z">
        <w:r>
          <w:t xml:space="preserve">The general parameters for SIB31 setup </w:t>
        </w:r>
        <w:proofErr w:type="gramStart"/>
        <w:r>
          <w:t>is</w:t>
        </w:r>
        <w:proofErr w:type="gramEnd"/>
        <w:r>
          <w:t xml:space="preserve"> specified in Table A.</w:t>
        </w:r>
      </w:ins>
      <w:ins w:id="10" w:author="Flores Fernandez" w:date="2024-02-19T23:11:00Z">
        <w:r w:rsidR="001D6683">
          <w:t>8a.1-1</w:t>
        </w:r>
      </w:ins>
      <w:ins w:id="11" w:author="Flores Fernandez" w:date="2024-02-19T23:09:00Z">
        <w:r>
          <w:t>.</w:t>
        </w:r>
      </w:ins>
    </w:p>
    <w:p w14:paraId="67710C52" w14:textId="20D6EA09" w:rsidR="007422C4" w:rsidRDefault="007422C4" w:rsidP="007422C4">
      <w:pPr>
        <w:pStyle w:val="TH"/>
        <w:rPr>
          <w:ins w:id="12" w:author="Flores Fernandez" w:date="2024-02-19T23:09:00Z"/>
        </w:rPr>
      </w:pPr>
      <w:ins w:id="13" w:author="Flores Fernandez" w:date="2024-02-19T23:09:00Z">
        <w:r>
          <w:lastRenderedPageBreak/>
          <w:t>Table A.</w:t>
        </w:r>
      </w:ins>
      <w:ins w:id="14" w:author="Flores Fernandez" w:date="2024-02-19T23:11:00Z">
        <w:r w:rsidR="001D6683">
          <w:t>8a.1-1</w:t>
        </w:r>
      </w:ins>
      <w:ins w:id="15" w:author="Flores Fernandez" w:date="2024-02-19T23:09: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7422C4" w14:paraId="6094B0D2" w14:textId="77777777" w:rsidTr="009B5459">
        <w:trPr>
          <w:trHeight w:val="237"/>
          <w:jc w:val="center"/>
          <w:ins w:id="16"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6F29CD9" w14:textId="77777777" w:rsidR="007422C4" w:rsidRDefault="007422C4" w:rsidP="009B5459">
            <w:pPr>
              <w:pStyle w:val="TAH"/>
              <w:spacing w:line="256" w:lineRule="auto"/>
              <w:rPr>
                <w:ins w:id="17" w:author="Flores Fernandez" w:date="2024-02-19T23:09:00Z"/>
                <w:lang w:eastAsia="fr-FR"/>
              </w:rPr>
            </w:pPr>
            <w:ins w:id="18" w:author="Flores Fernandez" w:date="2024-02-19T23:09: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547822B9" w14:textId="77777777" w:rsidR="007422C4" w:rsidRDefault="007422C4" w:rsidP="009B5459">
            <w:pPr>
              <w:pStyle w:val="TAH"/>
              <w:spacing w:line="256" w:lineRule="auto"/>
              <w:rPr>
                <w:ins w:id="19" w:author="Flores Fernandez" w:date="2024-02-19T23:09:00Z"/>
                <w:lang w:eastAsia="fr-FR"/>
              </w:rPr>
            </w:pPr>
            <w:ins w:id="20" w:author="Flores Fernandez" w:date="2024-02-19T23:09: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FD8F0A5" w14:textId="77777777" w:rsidR="007422C4" w:rsidRDefault="007422C4" w:rsidP="009B5459">
            <w:pPr>
              <w:pStyle w:val="TAH"/>
              <w:spacing w:line="256" w:lineRule="auto"/>
              <w:rPr>
                <w:ins w:id="21" w:author="Flores Fernandez" w:date="2024-02-19T23:09:00Z"/>
                <w:lang w:eastAsia="fr-FR"/>
              </w:rPr>
            </w:pPr>
            <w:ins w:id="22" w:author="Flores Fernandez" w:date="2024-02-19T23:09:00Z">
              <w:r>
                <w:rPr>
                  <w:lang w:eastAsia="fr-FR"/>
                </w:rPr>
                <w:t>Test 1</w:t>
              </w:r>
            </w:ins>
          </w:p>
        </w:tc>
      </w:tr>
      <w:tr w:rsidR="007422C4" w14:paraId="53BED5C7" w14:textId="77777777" w:rsidTr="009B5459">
        <w:trPr>
          <w:trHeight w:val="20"/>
          <w:jc w:val="center"/>
          <w:ins w:id="2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350620C" w14:textId="77777777" w:rsidR="007422C4" w:rsidRDefault="007422C4" w:rsidP="009B5459">
            <w:pPr>
              <w:pStyle w:val="TAL"/>
              <w:spacing w:line="256" w:lineRule="auto"/>
              <w:rPr>
                <w:ins w:id="24" w:author="Flores Fernandez" w:date="2024-02-19T23:09:00Z"/>
                <w:szCs w:val="18"/>
                <w:lang w:eastAsia="ko-KR"/>
              </w:rPr>
            </w:pPr>
            <w:ins w:id="25" w:author="Flores Fernandez" w:date="2024-02-19T23:09: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7DCE4690" w14:textId="77777777" w:rsidR="007422C4" w:rsidRDefault="007422C4" w:rsidP="009B5459">
            <w:pPr>
              <w:pStyle w:val="TAC"/>
              <w:spacing w:line="256" w:lineRule="auto"/>
              <w:rPr>
                <w:ins w:id="26" w:author="Flores Fernandez" w:date="2024-02-19T23:09:00Z"/>
                <w:rFonts w:cs="Arial"/>
                <w:szCs w:val="18"/>
                <w:lang w:eastAsia="fr-FR"/>
              </w:rPr>
            </w:pPr>
            <w:ins w:id="27" w:author="Flores Fernandez" w:date="2024-02-19T23:09: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760B34" w14:textId="77777777" w:rsidR="007422C4" w:rsidRDefault="007422C4" w:rsidP="009B5459">
            <w:pPr>
              <w:pStyle w:val="TAC"/>
              <w:spacing w:line="256" w:lineRule="auto"/>
              <w:rPr>
                <w:ins w:id="28" w:author="Flores Fernandez" w:date="2024-02-19T23:09:00Z"/>
                <w:rFonts w:cs="Arial"/>
                <w:szCs w:val="18"/>
                <w:lang w:eastAsia="zh-CN"/>
              </w:rPr>
            </w:pPr>
            <w:ins w:id="29" w:author="Flores Fernandez" w:date="2024-02-19T23:09:00Z">
              <w:r>
                <w:rPr>
                  <w:rFonts w:cs="Arial"/>
                  <w:szCs w:val="18"/>
                  <w:lang w:eastAsia="zh-CN"/>
                </w:rPr>
                <w:t>LEO: 2.56</w:t>
              </w:r>
            </w:ins>
          </w:p>
          <w:p w14:paraId="6498C4B2" w14:textId="77777777" w:rsidR="007422C4" w:rsidRDefault="007422C4" w:rsidP="009B5459">
            <w:pPr>
              <w:pStyle w:val="TAC"/>
              <w:spacing w:line="256" w:lineRule="auto"/>
              <w:rPr>
                <w:ins w:id="30" w:author="Flores Fernandez" w:date="2024-02-19T23:09:00Z"/>
                <w:rFonts w:cs="Arial"/>
                <w:szCs w:val="18"/>
                <w:lang w:val="en-US" w:eastAsia="fr-FR"/>
              </w:rPr>
            </w:pPr>
            <w:ins w:id="31" w:author="Flores Fernandez" w:date="2024-02-19T23:09:00Z">
              <w:r>
                <w:rPr>
                  <w:rFonts w:cs="Arial"/>
                  <w:szCs w:val="18"/>
                  <w:lang w:eastAsia="zh-CN"/>
                </w:rPr>
                <w:t>GEO, GSO: 10.24</w:t>
              </w:r>
            </w:ins>
          </w:p>
        </w:tc>
      </w:tr>
      <w:tr w:rsidR="007422C4" w14:paraId="6BFA7C73" w14:textId="77777777" w:rsidTr="009B5459">
        <w:trPr>
          <w:trHeight w:val="20"/>
          <w:jc w:val="center"/>
          <w:ins w:id="3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B1C0976" w14:textId="77777777" w:rsidR="007422C4" w:rsidRDefault="007422C4" w:rsidP="009B5459">
            <w:pPr>
              <w:pStyle w:val="TAL"/>
              <w:spacing w:line="256" w:lineRule="auto"/>
              <w:rPr>
                <w:ins w:id="33" w:author="Flores Fernandez" w:date="2024-02-19T23:09:00Z"/>
                <w:szCs w:val="18"/>
                <w:lang w:eastAsia="fr-FR"/>
              </w:rPr>
            </w:pPr>
            <w:proofErr w:type="spellStart"/>
            <w:ins w:id="34" w:author="Flores Fernandez" w:date="2024-02-19T23:09: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5DA3C95C" w14:textId="77777777" w:rsidR="007422C4" w:rsidRDefault="007422C4" w:rsidP="009B5459">
            <w:pPr>
              <w:pStyle w:val="TAC"/>
              <w:spacing w:line="256" w:lineRule="auto"/>
              <w:rPr>
                <w:ins w:id="35" w:author="Flores Fernandez" w:date="2024-02-19T23:09:00Z"/>
                <w:rFonts w:cs="Arial"/>
                <w:szCs w:val="18"/>
                <w:lang w:eastAsia="fr-FR"/>
              </w:rPr>
            </w:pPr>
            <w:ins w:id="36" w:author="Flores Fernandez" w:date="2024-02-19T23:09: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6F70B1ED" w14:textId="77777777" w:rsidR="007422C4" w:rsidRDefault="007422C4" w:rsidP="009B5459">
            <w:pPr>
              <w:pStyle w:val="TAC"/>
              <w:spacing w:line="256" w:lineRule="auto"/>
              <w:rPr>
                <w:ins w:id="37" w:author="Flores Fernandez" w:date="2024-02-19T23:09:00Z"/>
                <w:rFonts w:cs="Arial"/>
                <w:szCs w:val="18"/>
                <w:lang w:eastAsia="zh-CN"/>
              </w:rPr>
            </w:pPr>
            <w:ins w:id="38" w:author="Flores Fernandez" w:date="2024-02-19T23:09:00Z">
              <w:r>
                <w:rPr>
                  <w:rFonts w:cs="Arial"/>
                  <w:szCs w:val="18"/>
                  <w:lang w:eastAsia="zh-CN"/>
                </w:rPr>
                <w:t>LEO: 5s</w:t>
              </w:r>
            </w:ins>
          </w:p>
          <w:p w14:paraId="5166B354" w14:textId="77777777" w:rsidR="007422C4" w:rsidRDefault="007422C4" w:rsidP="009B5459">
            <w:pPr>
              <w:pStyle w:val="TAC"/>
              <w:spacing w:line="256" w:lineRule="auto"/>
              <w:rPr>
                <w:ins w:id="39" w:author="Flores Fernandez" w:date="2024-02-19T23:09:00Z"/>
                <w:rFonts w:cs="Arial"/>
                <w:szCs w:val="18"/>
                <w:lang w:eastAsia="fr-FR"/>
              </w:rPr>
            </w:pPr>
            <w:ins w:id="40" w:author="Flores Fernandez" w:date="2024-02-19T23:09:00Z">
              <w:r>
                <w:rPr>
                  <w:rFonts w:cs="Arial"/>
                  <w:szCs w:val="18"/>
                  <w:lang w:eastAsia="zh-CN"/>
                </w:rPr>
                <w:t>GEO, GSO: 900s</w:t>
              </w:r>
            </w:ins>
          </w:p>
        </w:tc>
      </w:tr>
      <w:tr w:rsidR="007422C4" w14:paraId="407FAE4B" w14:textId="77777777" w:rsidTr="009B5459">
        <w:trPr>
          <w:trHeight w:val="20"/>
          <w:jc w:val="center"/>
          <w:ins w:id="4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38526F1" w14:textId="77777777" w:rsidR="007422C4" w:rsidRDefault="007422C4" w:rsidP="009B5459">
            <w:pPr>
              <w:pStyle w:val="TAL"/>
              <w:spacing w:line="256" w:lineRule="auto"/>
              <w:rPr>
                <w:ins w:id="42" w:author="Flores Fernandez" w:date="2024-02-19T23:09:00Z"/>
                <w:szCs w:val="18"/>
                <w:lang w:eastAsia="fr-FR"/>
              </w:rPr>
            </w:pPr>
            <w:proofErr w:type="spellStart"/>
            <w:ins w:id="43" w:author="Flores Fernandez" w:date="2024-02-19T23:09: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2633930A" w14:textId="77777777" w:rsidR="007422C4" w:rsidRDefault="007422C4" w:rsidP="009B5459">
            <w:pPr>
              <w:pStyle w:val="TAC"/>
              <w:spacing w:line="256" w:lineRule="auto"/>
              <w:rPr>
                <w:ins w:id="44" w:author="Flores Fernandez" w:date="2024-02-19T23:09:00Z"/>
                <w:rFonts w:cs="Arial"/>
                <w:szCs w:val="18"/>
                <w:lang w:eastAsia="fr-FR"/>
              </w:rPr>
            </w:pPr>
            <w:ins w:id="45" w:author="Flores Fernandez" w:date="2024-02-19T23:09: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239CB5E9" w14:textId="77777777" w:rsidR="007422C4" w:rsidRDefault="007422C4" w:rsidP="009B5459">
            <w:pPr>
              <w:pStyle w:val="TAC"/>
              <w:spacing w:line="256" w:lineRule="auto"/>
              <w:rPr>
                <w:ins w:id="46" w:author="Flores Fernandez" w:date="2024-02-19T23:09:00Z"/>
                <w:rFonts w:cs="Arial"/>
                <w:szCs w:val="18"/>
                <w:lang w:eastAsia="zh-CN"/>
              </w:rPr>
            </w:pPr>
            <w:ins w:id="47" w:author="Flores Fernandez" w:date="2024-02-19T23:09:00Z">
              <w:r>
                <w:rPr>
                  <w:rFonts w:cs="Arial"/>
                  <w:szCs w:val="18"/>
                  <w:lang w:eastAsia="zh-CN"/>
                </w:rPr>
                <w:t>LEO: 8</w:t>
              </w:r>
            </w:ins>
          </w:p>
          <w:p w14:paraId="4DFB65DD" w14:textId="77777777" w:rsidR="007422C4" w:rsidRDefault="007422C4" w:rsidP="009B5459">
            <w:pPr>
              <w:pStyle w:val="TAC"/>
              <w:spacing w:line="256" w:lineRule="auto"/>
              <w:rPr>
                <w:ins w:id="48" w:author="Flores Fernandez" w:date="2024-02-19T23:09:00Z"/>
                <w:rFonts w:cs="Arial"/>
                <w:szCs w:val="18"/>
                <w:lang w:eastAsia="fr-FR"/>
              </w:rPr>
            </w:pPr>
            <w:ins w:id="49" w:author="Flores Fernandez" w:date="2024-02-19T23:09:00Z">
              <w:r>
                <w:rPr>
                  <w:rFonts w:cs="Arial"/>
                  <w:szCs w:val="18"/>
                  <w:lang w:eastAsia="zh-CN"/>
                </w:rPr>
                <w:t>GEO, GSO: 256</w:t>
              </w:r>
            </w:ins>
          </w:p>
        </w:tc>
      </w:tr>
      <w:tr w:rsidR="007422C4" w14:paraId="22F90E07" w14:textId="77777777" w:rsidTr="009B5459">
        <w:trPr>
          <w:trHeight w:val="20"/>
          <w:jc w:val="center"/>
          <w:ins w:id="5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D4E595F" w14:textId="77777777" w:rsidR="007422C4" w:rsidRDefault="007422C4" w:rsidP="009B5459">
            <w:pPr>
              <w:pStyle w:val="TAL"/>
              <w:spacing w:line="256" w:lineRule="auto"/>
              <w:rPr>
                <w:ins w:id="51" w:author="Flores Fernandez" w:date="2024-02-19T23:09:00Z"/>
                <w:szCs w:val="18"/>
                <w:lang w:eastAsia="fr-FR"/>
              </w:rPr>
            </w:pPr>
            <w:proofErr w:type="spellStart"/>
            <w:ins w:id="52" w:author="Flores Fernandez" w:date="2024-02-19T23:09: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1C78174" w14:textId="77777777" w:rsidR="007422C4" w:rsidRDefault="007422C4" w:rsidP="009B5459">
            <w:pPr>
              <w:pStyle w:val="TAC"/>
              <w:spacing w:line="256" w:lineRule="auto"/>
              <w:rPr>
                <w:ins w:id="53" w:author="Flores Fernandez" w:date="2024-02-19T23:09:00Z"/>
                <w:rFonts w:cs="Arial"/>
                <w:szCs w:val="18"/>
                <w:lang w:eastAsia="fr-FR"/>
              </w:rPr>
            </w:pPr>
            <w:ins w:id="54" w:author="Flores Fernandez" w:date="2024-02-19T23:09: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1DBE275E" w14:textId="77777777" w:rsidR="007422C4" w:rsidRDefault="007422C4" w:rsidP="009B5459">
            <w:pPr>
              <w:pStyle w:val="TAC"/>
              <w:spacing w:line="256" w:lineRule="auto"/>
              <w:rPr>
                <w:ins w:id="55" w:author="Flores Fernandez" w:date="2024-02-19T23:09:00Z"/>
                <w:rFonts w:cs="Arial"/>
                <w:szCs w:val="18"/>
                <w:lang w:eastAsia="zh-CN"/>
              </w:rPr>
            </w:pPr>
            <w:ins w:id="56" w:author="Flores Fernandez" w:date="2024-02-19T23:09:00Z">
              <w:r>
                <w:rPr>
                  <w:rFonts w:cs="Arial"/>
                  <w:szCs w:val="18"/>
                  <w:lang w:eastAsia="zh-CN"/>
                </w:rPr>
                <w:t>Not configured</w:t>
              </w:r>
            </w:ins>
          </w:p>
        </w:tc>
      </w:tr>
      <w:tr w:rsidR="007422C4" w14:paraId="02FD976B" w14:textId="77777777" w:rsidTr="009B5459">
        <w:trPr>
          <w:trHeight w:val="20"/>
          <w:jc w:val="center"/>
          <w:ins w:id="5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79BE3F5" w14:textId="77777777" w:rsidR="007422C4" w:rsidRDefault="007422C4" w:rsidP="009B5459">
            <w:pPr>
              <w:pStyle w:val="TAL"/>
              <w:spacing w:line="256" w:lineRule="auto"/>
              <w:rPr>
                <w:ins w:id="58" w:author="Flores Fernandez" w:date="2024-02-19T23:09:00Z"/>
                <w:rFonts w:eastAsia="Calibri"/>
                <w:szCs w:val="18"/>
                <w:lang w:eastAsia="fr-FR"/>
              </w:rPr>
            </w:pPr>
            <w:ins w:id="59" w:author="Flores Fernandez" w:date="2024-02-19T23:09: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4284F76F" w14:textId="77777777" w:rsidR="007422C4" w:rsidRDefault="007422C4" w:rsidP="009B5459">
            <w:pPr>
              <w:pStyle w:val="TAC"/>
              <w:spacing w:line="256" w:lineRule="auto"/>
              <w:rPr>
                <w:ins w:id="6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02153778" w14:textId="77777777" w:rsidR="007422C4" w:rsidRDefault="007422C4" w:rsidP="009B5459">
            <w:pPr>
              <w:pStyle w:val="TAC"/>
              <w:spacing w:line="256" w:lineRule="auto"/>
              <w:rPr>
                <w:ins w:id="61" w:author="Flores Fernandez" w:date="2024-02-19T23:09:00Z"/>
                <w:rFonts w:cs="Arial"/>
                <w:szCs w:val="18"/>
                <w:lang w:eastAsia="fr-FR"/>
              </w:rPr>
            </w:pPr>
            <w:ins w:id="62" w:author="Flores Fernandez" w:date="2024-02-19T23:09:00Z">
              <w:r>
                <w:rPr>
                  <w:rFonts w:cs="Arial"/>
                  <w:szCs w:val="18"/>
                  <w:lang w:eastAsia="fr-FR"/>
                </w:rPr>
                <w:t>0</w:t>
              </w:r>
            </w:ins>
          </w:p>
        </w:tc>
      </w:tr>
      <w:tr w:rsidR="007422C4" w14:paraId="6133F65A" w14:textId="77777777" w:rsidTr="009B5459">
        <w:trPr>
          <w:trHeight w:val="20"/>
          <w:jc w:val="center"/>
          <w:ins w:id="6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A6866A" w14:textId="77777777" w:rsidR="007422C4" w:rsidRDefault="007422C4" w:rsidP="009B5459">
            <w:pPr>
              <w:pStyle w:val="TAL"/>
              <w:spacing w:line="256" w:lineRule="auto"/>
              <w:rPr>
                <w:ins w:id="64" w:author="Flores Fernandez" w:date="2024-02-19T23:09:00Z"/>
                <w:szCs w:val="18"/>
                <w:lang w:eastAsia="fr-FR"/>
              </w:rPr>
            </w:pPr>
            <w:ins w:id="65" w:author="Flores Fernandez" w:date="2024-02-19T23:09: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707F773A" w14:textId="77777777" w:rsidR="007422C4" w:rsidRDefault="007422C4" w:rsidP="009B5459">
            <w:pPr>
              <w:rPr>
                <w:ins w:id="66"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50DE5C0" w14:textId="77777777" w:rsidR="007422C4" w:rsidRDefault="007422C4" w:rsidP="009B5459">
            <w:pPr>
              <w:pStyle w:val="TAC"/>
              <w:spacing w:line="256" w:lineRule="auto"/>
              <w:rPr>
                <w:ins w:id="67" w:author="Flores Fernandez" w:date="2024-02-19T23:09:00Z"/>
                <w:rFonts w:cs="Arial"/>
                <w:szCs w:val="18"/>
                <w:lang w:eastAsia="fr-FR"/>
              </w:rPr>
            </w:pPr>
            <w:ins w:id="68" w:author="Flores Fernandez" w:date="2024-02-19T23:09:00Z">
              <w:r>
                <w:rPr>
                  <w:rFonts w:cs="Arial"/>
                  <w:szCs w:val="18"/>
                  <w:lang w:eastAsia="fr-FR"/>
                </w:rPr>
                <w:t>0</w:t>
              </w:r>
            </w:ins>
          </w:p>
        </w:tc>
      </w:tr>
      <w:tr w:rsidR="007422C4" w14:paraId="67965CF2" w14:textId="77777777" w:rsidTr="009B5459">
        <w:trPr>
          <w:trHeight w:val="20"/>
          <w:jc w:val="center"/>
          <w:ins w:id="6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7EC159" w14:textId="77777777" w:rsidR="007422C4" w:rsidRDefault="007422C4" w:rsidP="009B5459">
            <w:pPr>
              <w:pStyle w:val="TAL"/>
              <w:spacing w:line="256" w:lineRule="auto"/>
              <w:rPr>
                <w:ins w:id="70" w:author="Flores Fernandez" w:date="2024-02-19T23:09:00Z"/>
                <w:szCs w:val="18"/>
                <w:lang w:eastAsia="fr-FR"/>
              </w:rPr>
            </w:pPr>
            <w:ins w:id="71" w:author="Flores Fernandez" w:date="2024-02-19T23:09: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16CC4754" w14:textId="77777777" w:rsidR="007422C4" w:rsidRDefault="007422C4" w:rsidP="009B5459">
            <w:pPr>
              <w:rPr>
                <w:ins w:id="72"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5D92CBF" w14:textId="77777777" w:rsidR="007422C4" w:rsidRDefault="007422C4" w:rsidP="009B5459">
            <w:pPr>
              <w:pStyle w:val="TAC"/>
              <w:spacing w:line="256" w:lineRule="auto"/>
              <w:rPr>
                <w:ins w:id="73" w:author="Flores Fernandez" w:date="2024-02-19T23:09:00Z"/>
                <w:rFonts w:cs="Arial"/>
                <w:szCs w:val="18"/>
                <w:lang w:eastAsia="fr-FR"/>
              </w:rPr>
            </w:pPr>
            <w:ins w:id="74" w:author="Flores Fernandez" w:date="2024-02-19T23:09:00Z">
              <w:r>
                <w:rPr>
                  <w:rFonts w:cs="Arial"/>
                  <w:szCs w:val="18"/>
                  <w:lang w:eastAsia="fr-FR"/>
                </w:rPr>
                <w:t>0</w:t>
              </w:r>
            </w:ins>
          </w:p>
        </w:tc>
      </w:tr>
      <w:tr w:rsidR="007422C4" w14:paraId="0C03C580" w14:textId="77777777" w:rsidTr="009B5459">
        <w:trPr>
          <w:trHeight w:val="20"/>
          <w:jc w:val="center"/>
          <w:ins w:id="7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E78ADA6" w14:textId="77777777" w:rsidR="007422C4" w:rsidRDefault="007422C4" w:rsidP="009B5459">
            <w:pPr>
              <w:pStyle w:val="TAL"/>
              <w:spacing w:line="256" w:lineRule="auto"/>
              <w:rPr>
                <w:ins w:id="76" w:author="Flores Fernandez" w:date="2024-02-19T23:09:00Z"/>
                <w:szCs w:val="18"/>
                <w:lang w:eastAsia="fr-FR"/>
              </w:rPr>
            </w:pPr>
            <w:proofErr w:type="spellStart"/>
            <w:ins w:id="77" w:author="Flores Fernandez" w:date="2024-02-19T23:09: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46AA64D7" w14:textId="77777777" w:rsidR="007422C4" w:rsidRDefault="007422C4" w:rsidP="009B5459">
            <w:pPr>
              <w:rPr>
                <w:ins w:id="78" w:author="Flores Fernandez" w:date="2024-02-19T23:09: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1EB540A" w14:textId="77777777" w:rsidR="007422C4" w:rsidRDefault="007422C4" w:rsidP="009B5459">
            <w:pPr>
              <w:pStyle w:val="TAC"/>
              <w:spacing w:line="256" w:lineRule="auto"/>
              <w:rPr>
                <w:ins w:id="79" w:author="Flores Fernandez" w:date="2024-02-19T23:09:00Z"/>
                <w:rFonts w:cs="Arial"/>
                <w:szCs w:val="18"/>
                <w:lang w:eastAsia="fr-FR"/>
              </w:rPr>
            </w:pPr>
            <w:ins w:id="80" w:author="Flores Fernandez" w:date="2024-02-19T23:09:00Z">
              <w:r>
                <w:rPr>
                  <w:rFonts w:cs="Arial"/>
                  <w:szCs w:val="18"/>
                </w:rPr>
                <w:t>linear</w:t>
              </w:r>
            </w:ins>
          </w:p>
        </w:tc>
      </w:tr>
      <w:tr w:rsidR="007422C4" w14:paraId="782A9767" w14:textId="77777777" w:rsidTr="009B5459">
        <w:trPr>
          <w:trHeight w:val="20"/>
          <w:jc w:val="center"/>
          <w:ins w:id="8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7BC6604" w14:textId="77777777" w:rsidR="007422C4" w:rsidRDefault="007422C4" w:rsidP="009B5459">
            <w:pPr>
              <w:pStyle w:val="TAL"/>
              <w:spacing w:line="256" w:lineRule="auto"/>
              <w:rPr>
                <w:ins w:id="82" w:author="Flores Fernandez" w:date="2024-02-19T23:09:00Z"/>
                <w:szCs w:val="18"/>
                <w:lang w:eastAsia="ko-KR"/>
              </w:rPr>
            </w:pPr>
            <w:proofErr w:type="spellStart"/>
            <w:ins w:id="83" w:author="Flores Fernandez" w:date="2024-02-19T23:09: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61A268DD" w14:textId="77777777" w:rsidR="007422C4" w:rsidRDefault="007422C4" w:rsidP="009B5459">
            <w:pPr>
              <w:pStyle w:val="TAC"/>
              <w:spacing w:line="256" w:lineRule="auto"/>
              <w:rPr>
                <w:ins w:id="84"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E9DD614" w14:textId="77777777" w:rsidR="007422C4" w:rsidRDefault="007422C4" w:rsidP="009B5459">
            <w:pPr>
              <w:pStyle w:val="TAC"/>
              <w:spacing w:line="256" w:lineRule="auto"/>
              <w:rPr>
                <w:ins w:id="85" w:author="Flores Fernandez" w:date="2024-02-19T23:09:00Z"/>
                <w:rFonts w:cs="Arial"/>
                <w:szCs w:val="18"/>
                <w:lang w:eastAsia="ko-KR"/>
              </w:rPr>
            </w:pPr>
            <w:ins w:id="86" w:author="Flores Fernandez" w:date="2024-02-19T23:09:00Z">
              <w:r>
                <w:rPr>
                  <w:rFonts w:cs="Arial"/>
                  <w:szCs w:val="18"/>
                </w:rPr>
                <w:t>linear</w:t>
              </w:r>
            </w:ins>
          </w:p>
        </w:tc>
      </w:tr>
      <w:tr w:rsidR="007422C4" w14:paraId="4DD5B9FF" w14:textId="77777777" w:rsidTr="009B5459">
        <w:trPr>
          <w:trHeight w:val="20"/>
          <w:jc w:val="center"/>
          <w:ins w:id="8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4FF37F7" w14:textId="77777777" w:rsidR="007422C4" w:rsidRDefault="007422C4" w:rsidP="009B5459">
            <w:pPr>
              <w:pStyle w:val="TAL"/>
              <w:spacing w:line="256" w:lineRule="auto"/>
              <w:rPr>
                <w:ins w:id="88" w:author="Flores Fernandez" w:date="2024-02-19T23:09:00Z"/>
                <w:szCs w:val="18"/>
              </w:rPr>
            </w:pPr>
            <w:proofErr w:type="spellStart"/>
            <w:ins w:id="89" w:author="Flores Fernandez" w:date="2024-02-19T23:09: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1E12C7CA" w14:textId="77777777" w:rsidR="007422C4" w:rsidRDefault="007422C4" w:rsidP="009B5459">
            <w:pPr>
              <w:pStyle w:val="TAC"/>
              <w:spacing w:line="256" w:lineRule="auto"/>
              <w:rPr>
                <w:ins w:id="90"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18747AE" w14:textId="76963173" w:rsidR="007422C4" w:rsidRDefault="007422C4" w:rsidP="009B5459">
            <w:pPr>
              <w:pStyle w:val="TAC"/>
              <w:spacing w:line="256" w:lineRule="auto"/>
              <w:rPr>
                <w:ins w:id="91" w:author="Flores Fernandez" w:date="2024-02-19T23:09:00Z"/>
                <w:rFonts w:cs="Arial"/>
                <w:szCs w:val="18"/>
                <w:lang w:val="en-US" w:eastAsia="ko-KR"/>
              </w:rPr>
            </w:pPr>
            <w:ins w:id="92" w:author="Flores Fernandez" w:date="2024-02-19T23:09:00Z">
              <w:r>
                <w:rPr>
                  <w:lang w:eastAsia="en-GB"/>
                </w:rPr>
                <w:t xml:space="preserve">According to </w:t>
              </w:r>
            </w:ins>
            <w:ins w:id="93" w:author="Flores Fernandez" w:date="2024-03-05T10:44:00Z">
              <w:r w:rsidR="00D5212A" w:rsidRPr="00680317">
                <w:rPr>
                  <w:lang w:val="en-US"/>
                </w:rPr>
                <w:t>TS 36.133 [5]</w:t>
              </w:r>
              <w:r w:rsidR="00D5212A">
                <w:rPr>
                  <w:lang w:val="en-US"/>
                </w:rPr>
                <w:t xml:space="preserve"> </w:t>
              </w:r>
            </w:ins>
            <w:ins w:id="94" w:author="Flores Fernandez" w:date="2024-02-19T23:09:00Z">
              <w:r>
                <w:rPr>
                  <w:lang w:eastAsia="en-GB"/>
                </w:rPr>
                <w:t>Annex B.8</w:t>
              </w:r>
            </w:ins>
          </w:p>
        </w:tc>
      </w:tr>
      <w:tr w:rsidR="007422C4" w14:paraId="1552ABE9" w14:textId="77777777" w:rsidTr="009B5459">
        <w:trPr>
          <w:trHeight w:val="20"/>
          <w:jc w:val="center"/>
          <w:ins w:id="9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B4D5909" w14:textId="77777777" w:rsidR="007422C4" w:rsidRDefault="007422C4" w:rsidP="009B5459">
            <w:pPr>
              <w:pStyle w:val="TAL"/>
              <w:spacing w:line="256" w:lineRule="auto"/>
              <w:rPr>
                <w:ins w:id="96" w:author="Flores Fernandez" w:date="2024-02-19T23:09:00Z"/>
                <w:szCs w:val="18"/>
              </w:rPr>
            </w:pPr>
            <w:ins w:id="97" w:author="Flores Fernandez" w:date="2024-02-19T23:09: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015D693E" w14:textId="77777777" w:rsidR="007422C4" w:rsidRDefault="007422C4" w:rsidP="009B5459">
            <w:pPr>
              <w:pStyle w:val="TAC"/>
              <w:spacing w:line="256" w:lineRule="auto"/>
              <w:rPr>
                <w:ins w:id="98" w:author="Flores Fernandez" w:date="2024-02-19T23:09: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9B211F" w14:textId="77777777" w:rsidR="007422C4" w:rsidRDefault="007422C4" w:rsidP="009B5459">
            <w:pPr>
              <w:pStyle w:val="TAC"/>
              <w:spacing w:line="256" w:lineRule="auto"/>
              <w:rPr>
                <w:ins w:id="99" w:author="Flores Fernandez" w:date="2024-02-19T23:09:00Z"/>
                <w:rFonts w:cs="Arial"/>
                <w:szCs w:val="18"/>
                <w:lang w:eastAsia="zh-CN"/>
              </w:rPr>
            </w:pPr>
            <w:ins w:id="100" w:author="Flores Fernandez" w:date="2024-02-19T23:09:00Z">
              <w:r>
                <w:rPr>
                  <w:rFonts w:cs="Arial"/>
                  <w:szCs w:val="18"/>
                  <w:lang w:eastAsia="zh-CN"/>
                </w:rPr>
                <w:t>Not configured</w:t>
              </w:r>
            </w:ins>
          </w:p>
        </w:tc>
      </w:tr>
    </w:tbl>
    <w:p w14:paraId="1F99BC39" w14:textId="77777777" w:rsidR="007422C4" w:rsidRPr="00CA610F" w:rsidRDefault="007422C4" w:rsidP="007422C4">
      <w:pPr>
        <w:rPr>
          <w:ins w:id="101" w:author="Flores Fernandez" w:date="2024-02-19T23:09:00Z"/>
        </w:rPr>
      </w:pPr>
    </w:p>
    <w:p w14:paraId="67D6A17C" w14:textId="5BCBC24E" w:rsidR="007422C4" w:rsidRPr="00064E10" w:rsidRDefault="007422C4" w:rsidP="001D6683">
      <w:pPr>
        <w:pStyle w:val="Heading2"/>
        <w:rPr>
          <w:ins w:id="102" w:author="Flores Fernandez" w:date="2024-02-19T23:09:00Z"/>
        </w:rPr>
      </w:pPr>
      <w:ins w:id="103" w:author="Flores Fernandez" w:date="2024-02-19T23:09:00Z">
        <w:r w:rsidRPr="00064E10">
          <w:t>A.</w:t>
        </w:r>
      </w:ins>
      <w:ins w:id="104" w:author="Flores Fernandez" w:date="2024-02-19T23:12:00Z">
        <w:r w:rsidR="00F24FB9">
          <w:t>8a.2</w:t>
        </w:r>
      </w:ins>
      <w:ins w:id="105" w:author="Flores Fernandez" w:date="2024-02-19T23:09:00Z">
        <w:r w:rsidRPr="00064E10">
          <w:tab/>
          <w:t>Satellite specific configuration for serving cell</w:t>
        </w:r>
      </w:ins>
    </w:p>
    <w:p w14:paraId="3CE762C6" w14:textId="4DFAA3CE" w:rsidR="007422C4" w:rsidRDefault="007422C4" w:rsidP="007422C4">
      <w:pPr>
        <w:keepNext/>
        <w:keepLines/>
        <w:spacing w:before="60"/>
        <w:jc w:val="center"/>
        <w:rPr>
          <w:ins w:id="106" w:author="Flores Fernandez" w:date="2024-02-19T23:09:00Z"/>
          <w:rFonts w:ascii="Arial" w:hAnsi="Arial"/>
          <w:b/>
        </w:rPr>
      </w:pPr>
      <w:ins w:id="107" w:author="Flores Fernandez" w:date="2024-02-19T23:09:00Z">
        <w:r>
          <w:rPr>
            <w:rFonts w:ascii="Arial" w:hAnsi="Arial"/>
            <w:b/>
          </w:rPr>
          <w:t>Table A.</w:t>
        </w:r>
      </w:ins>
      <w:ins w:id="108" w:author="Flores Fernandez" w:date="2024-02-19T23:12:00Z">
        <w:r w:rsidR="001D6683">
          <w:rPr>
            <w:rFonts w:ascii="Arial" w:hAnsi="Arial"/>
            <w:b/>
          </w:rPr>
          <w:t>8a</w:t>
        </w:r>
        <w:r w:rsidR="00F24FB9">
          <w:rPr>
            <w:rFonts w:ascii="Arial" w:hAnsi="Arial"/>
            <w:b/>
          </w:rPr>
          <w:t>.2-1</w:t>
        </w:r>
      </w:ins>
      <w:ins w:id="109" w:author="Flores Fernandez" w:date="2024-02-19T23:09:00Z">
        <w:r>
          <w:rPr>
            <w:rFonts w:ascii="Arial" w:hAnsi="Arial"/>
            <w:b/>
          </w:rPr>
          <w:t xml:space="preserve">: SIB31 parameters setup for Serving </w:t>
        </w:r>
        <w:proofErr w:type="gramStart"/>
        <w:r>
          <w:rPr>
            <w:rFonts w:ascii="Arial" w:hAnsi="Arial"/>
            <w:b/>
          </w:rPr>
          <w:t>satellite</w:t>
        </w:r>
        <w:proofErr w:type="gramEnd"/>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64AD26DF" w14:textId="77777777" w:rsidTr="009B5459">
        <w:trPr>
          <w:trHeight w:val="237"/>
          <w:jc w:val="center"/>
          <w:ins w:id="11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3C51595" w14:textId="77777777" w:rsidR="007422C4" w:rsidRDefault="007422C4" w:rsidP="009B5459">
            <w:pPr>
              <w:keepNext/>
              <w:keepLines/>
              <w:spacing w:after="0"/>
              <w:jc w:val="center"/>
              <w:rPr>
                <w:ins w:id="111" w:author="Flores Fernandez" w:date="2024-02-19T23:09:00Z"/>
                <w:rFonts w:ascii="Arial" w:hAnsi="Arial"/>
                <w:b/>
                <w:sz w:val="18"/>
                <w:lang w:eastAsia="fr-FR"/>
              </w:rPr>
            </w:pPr>
            <w:ins w:id="112" w:author="Flores Fernandez" w:date="2024-02-19T23:09:00Z">
              <w:r>
                <w:rPr>
                  <w:rFonts w:ascii="Arial" w:hAnsi="Arial"/>
                  <w:b/>
                  <w:sz w:val="18"/>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D9ABD5" w14:textId="77777777" w:rsidR="007422C4" w:rsidRDefault="007422C4" w:rsidP="009B5459">
            <w:pPr>
              <w:keepNext/>
              <w:keepLines/>
              <w:spacing w:after="0"/>
              <w:jc w:val="center"/>
              <w:rPr>
                <w:ins w:id="113" w:author="Flores Fernandez" w:date="2024-02-19T23:09:00Z"/>
                <w:rFonts w:ascii="Arial" w:hAnsi="Arial"/>
                <w:b/>
                <w:sz w:val="18"/>
                <w:lang w:eastAsia="fr-FR"/>
              </w:rPr>
            </w:pPr>
            <w:ins w:id="114" w:author="Flores Fernandez" w:date="2024-02-19T23:09:00Z">
              <w:r>
                <w:rPr>
                  <w:rFonts w:ascii="Arial" w:hAnsi="Arial"/>
                  <w:b/>
                  <w:sz w:val="18"/>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BA1AE6B" w14:textId="77777777" w:rsidR="007422C4" w:rsidRDefault="007422C4" w:rsidP="009B5459">
            <w:pPr>
              <w:keepNext/>
              <w:keepLines/>
              <w:spacing w:after="0"/>
              <w:jc w:val="center"/>
              <w:rPr>
                <w:ins w:id="115" w:author="Flores Fernandez" w:date="2024-02-19T23:09:00Z"/>
                <w:rFonts w:ascii="Arial" w:hAnsi="Arial" w:cs="Arial"/>
                <w:b/>
                <w:sz w:val="18"/>
                <w:szCs w:val="18"/>
                <w:lang w:eastAsia="zh-CN"/>
              </w:rPr>
            </w:pPr>
            <w:ins w:id="116" w:author="Flores Fernandez" w:date="2024-02-19T23:09:00Z">
              <w:r>
                <w:rPr>
                  <w:rFonts w:ascii="Arial" w:hAnsi="Arial"/>
                  <w:b/>
                  <w:sz w:val="18"/>
                  <w:lang w:eastAsia="fr-FR"/>
                </w:rPr>
                <w:t>Value</w:t>
              </w:r>
            </w:ins>
          </w:p>
        </w:tc>
      </w:tr>
      <w:tr w:rsidR="007422C4" w14:paraId="24F4E2D1" w14:textId="77777777" w:rsidTr="009B5459">
        <w:trPr>
          <w:trHeight w:val="20"/>
          <w:jc w:val="center"/>
          <w:ins w:id="11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B91758" w14:textId="77777777" w:rsidR="007422C4" w:rsidRDefault="007422C4" w:rsidP="009B5459">
            <w:pPr>
              <w:keepNext/>
              <w:keepLines/>
              <w:spacing w:after="0"/>
              <w:rPr>
                <w:ins w:id="118" w:author="Flores Fernandez" w:date="2024-02-19T23:09:00Z"/>
                <w:rFonts w:ascii="Arial" w:hAnsi="Arial"/>
                <w:sz w:val="18"/>
                <w:lang w:eastAsia="en-GB"/>
              </w:rPr>
            </w:pPr>
            <w:ins w:id="119" w:author="Flores Fernandez" w:date="2024-02-19T23:09:00Z">
              <w:r>
                <w:rPr>
                  <w:rFonts w:ascii="Arial" w:hAnsi="Arial"/>
                  <w:sz w:val="18"/>
                </w:rPr>
                <w:t>Reference configuration for serving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14C17F1C" w14:textId="77777777" w:rsidR="007422C4" w:rsidRDefault="007422C4" w:rsidP="009B5459">
            <w:pPr>
              <w:keepNext/>
              <w:keepLines/>
              <w:spacing w:after="0"/>
              <w:jc w:val="center"/>
              <w:rPr>
                <w:ins w:id="120"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361D7A" w14:textId="77777777" w:rsidR="007422C4" w:rsidRDefault="007422C4" w:rsidP="009B5459">
            <w:pPr>
              <w:keepNext/>
              <w:keepLines/>
              <w:spacing w:after="0"/>
              <w:jc w:val="center"/>
              <w:rPr>
                <w:ins w:id="121" w:author="Flores Fernandez" w:date="2024-02-19T23:09:00Z"/>
                <w:rFonts w:ascii="Arial" w:hAnsi="Arial"/>
                <w:sz w:val="18"/>
                <w:lang w:eastAsia="zh-CN"/>
              </w:rPr>
            </w:pPr>
            <w:ins w:id="122" w:author="Flores Fernandez" w:date="2024-02-19T23:09:00Z">
              <w:r>
                <w:rPr>
                  <w:rFonts w:ascii="Arial" w:hAnsi="Arial"/>
                  <w:sz w:val="18"/>
                  <w:lang w:eastAsia="zh-CN"/>
                </w:rPr>
                <w:t>SSC.1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D15B606" w14:textId="77777777" w:rsidR="007422C4" w:rsidRDefault="007422C4" w:rsidP="009B5459">
            <w:pPr>
              <w:keepNext/>
              <w:keepLines/>
              <w:spacing w:after="0"/>
              <w:jc w:val="center"/>
              <w:rPr>
                <w:ins w:id="123" w:author="Flores Fernandez" w:date="2024-02-19T23:09:00Z"/>
                <w:rFonts w:ascii="Arial" w:hAnsi="Arial"/>
                <w:sz w:val="18"/>
                <w:lang w:eastAsia="zh-CN"/>
              </w:rPr>
            </w:pPr>
            <w:ins w:id="124" w:author="Flores Fernandez" w:date="2024-02-19T23:09:00Z">
              <w:r>
                <w:rPr>
                  <w:rFonts w:ascii="Arial" w:hAnsi="Arial"/>
                  <w:sz w:val="18"/>
                  <w:lang w:eastAsia="zh-CN"/>
                </w:rPr>
                <w:t>SSC.2</w:t>
              </w:r>
            </w:ins>
          </w:p>
        </w:tc>
      </w:tr>
      <w:tr w:rsidR="007422C4" w14:paraId="2D0FE5A6" w14:textId="77777777" w:rsidTr="009B5459">
        <w:trPr>
          <w:trHeight w:val="20"/>
          <w:jc w:val="center"/>
          <w:ins w:id="12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1AE2F36" w14:textId="77777777" w:rsidR="007422C4" w:rsidRDefault="007422C4" w:rsidP="009B5459">
            <w:pPr>
              <w:keepNext/>
              <w:keepLines/>
              <w:spacing w:after="0"/>
              <w:rPr>
                <w:ins w:id="126" w:author="Flores Fernandez" w:date="2024-02-19T23:09:00Z"/>
                <w:rFonts w:ascii="Arial" w:hAnsi="Arial"/>
                <w:sz w:val="18"/>
                <w:lang w:eastAsia="en-GB"/>
              </w:rPr>
            </w:pPr>
            <w:ins w:id="127" w:author="Flores Fernandez" w:date="2024-02-19T23:09:00Z">
              <w:r>
                <w:rPr>
                  <w:rFonts w:ascii="Arial" w:hAnsi="Arial"/>
                  <w:sz w:val="18"/>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725608CD" w14:textId="77777777" w:rsidR="007422C4" w:rsidRDefault="007422C4" w:rsidP="009B5459">
            <w:pPr>
              <w:keepNext/>
              <w:keepLines/>
              <w:spacing w:after="0"/>
              <w:jc w:val="center"/>
              <w:rPr>
                <w:ins w:id="128" w:author="Flores Fernandez" w:date="2024-02-19T23:09:00Z"/>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99C86AC" w14:textId="77777777" w:rsidR="007422C4" w:rsidRDefault="007422C4" w:rsidP="009B5459">
            <w:pPr>
              <w:keepNext/>
              <w:keepLines/>
              <w:spacing w:after="0"/>
              <w:jc w:val="center"/>
              <w:rPr>
                <w:ins w:id="129" w:author="Flores Fernandez" w:date="2024-02-19T23:09:00Z"/>
                <w:rFonts w:ascii="Arial" w:hAnsi="Arial"/>
                <w:sz w:val="18"/>
                <w:lang w:eastAsia="zh-CN"/>
              </w:rPr>
            </w:pPr>
            <w:ins w:id="130" w:author="Flores Fernandez" w:date="2024-02-19T23:09:00Z">
              <w:r>
                <w:rPr>
                  <w:rFonts w:ascii="Arial" w:hAnsi="Arial"/>
                  <w:sz w:val="18"/>
                  <w:lang w:eastAsia="zh-CN"/>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34E76B66" w14:textId="77777777" w:rsidR="007422C4" w:rsidRDefault="007422C4" w:rsidP="009B5459">
            <w:pPr>
              <w:keepNext/>
              <w:keepLines/>
              <w:spacing w:after="0"/>
              <w:jc w:val="center"/>
              <w:rPr>
                <w:ins w:id="131" w:author="Flores Fernandez" w:date="2024-02-19T23:09:00Z"/>
                <w:rFonts w:ascii="Arial" w:hAnsi="Arial"/>
                <w:sz w:val="18"/>
                <w:lang w:eastAsia="zh-CN"/>
              </w:rPr>
            </w:pPr>
            <w:ins w:id="132" w:author="Flores Fernandez" w:date="2024-02-19T23:09:00Z">
              <w:r>
                <w:rPr>
                  <w:rFonts w:ascii="Arial" w:hAnsi="Arial"/>
                  <w:sz w:val="18"/>
                  <w:lang w:eastAsia="zh-CN"/>
                </w:rPr>
                <w:t>NGSO</w:t>
              </w:r>
            </w:ins>
          </w:p>
        </w:tc>
      </w:tr>
      <w:tr w:rsidR="007422C4" w14:paraId="269F5A48" w14:textId="77777777" w:rsidTr="009B5459">
        <w:trPr>
          <w:trHeight w:val="20"/>
          <w:jc w:val="center"/>
          <w:ins w:id="13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5E9D09E" w14:textId="77777777" w:rsidR="007422C4" w:rsidRDefault="007422C4" w:rsidP="009B5459">
            <w:pPr>
              <w:keepNext/>
              <w:keepLines/>
              <w:spacing w:after="0"/>
              <w:rPr>
                <w:ins w:id="134" w:author="Flores Fernandez" w:date="2024-02-19T23:09:00Z"/>
                <w:rFonts w:ascii="Arial" w:hAnsi="Arial"/>
                <w:sz w:val="18"/>
                <w:lang w:eastAsia="en-GB"/>
              </w:rPr>
            </w:pPr>
            <w:ins w:id="135" w:author="Flores Fernandez" w:date="2024-02-19T23:09:00Z">
              <w:r>
                <w:rPr>
                  <w:rFonts w:ascii="Arial" w:hAnsi="Arial"/>
                  <w:sz w:val="18"/>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5F529E6" w14:textId="77777777" w:rsidR="007422C4" w:rsidRDefault="007422C4" w:rsidP="009B5459">
            <w:pPr>
              <w:keepNext/>
              <w:keepLines/>
              <w:spacing w:after="0"/>
              <w:jc w:val="center"/>
              <w:rPr>
                <w:ins w:id="136" w:author="Flores Fernandez" w:date="2024-02-19T23:09:00Z"/>
                <w:rFonts w:ascii="Arial" w:hAnsi="Arial"/>
                <w:sz w:val="18"/>
                <w:lang w:eastAsia="fr-FR"/>
              </w:rPr>
            </w:pPr>
            <w:ins w:id="137" w:author="Flores Fernandez" w:date="2024-02-19T23:09:00Z">
              <w:r>
                <w:rPr>
                  <w:rFonts w:ascii="Arial" w:hAnsi="Arial"/>
                  <w:sz w:val="18"/>
                  <w:lang w:val="en-US" w:eastAsia="zh-CN"/>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5510A2" w14:textId="77777777" w:rsidR="007422C4" w:rsidRDefault="007422C4" w:rsidP="009B5459">
            <w:pPr>
              <w:keepNext/>
              <w:keepLines/>
              <w:spacing w:after="0"/>
              <w:jc w:val="center"/>
              <w:rPr>
                <w:ins w:id="138" w:author="Flores Fernandez" w:date="2024-02-19T23:09:00Z"/>
                <w:rFonts w:ascii="Arial" w:hAnsi="Arial"/>
                <w:sz w:val="18"/>
                <w:lang w:val="en-US" w:eastAsia="fr-FR"/>
              </w:rPr>
            </w:pPr>
            <w:ins w:id="139" w:author="Flores Fernandez" w:date="2024-02-19T23:09:00Z">
              <w:r>
                <w:rPr>
                  <w:rFonts w:ascii="Arial" w:hAnsi="Arial"/>
                  <w:sz w:val="18"/>
                  <w:lang w:eastAsia="zh-CN"/>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6BD38B" w14:textId="77777777" w:rsidR="007422C4" w:rsidRDefault="007422C4" w:rsidP="009B5459">
            <w:pPr>
              <w:keepNext/>
              <w:keepLines/>
              <w:spacing w:after="0"/>
              <w:jc w:val="center"/>
              <w:rPr>
                <w:ins w:id="140" w:author="Flores Fernandez" w:date="2024-02-19T23:09:00Z"/>
                <w:rFonts w:ascii="Arial" w:hAnsi="Arial"/>
                <w:sz w:val="18"/>
                <w:lang w:eastAsia="zh-CN"/>
              </w:rPr>
            </w:pPr>
            <w:ins w:id="141" w:author="Flores Fernandez" w:date="2024-02-19T23:09:00Z">
              <w:r>
                <w:rPr>
                  <w:rFonts w:ascii="Arial" w:hAnsi="Arial"/>
                  <w:sz w:val="18"/>
                  <w:lang w:eastAsia="zh-CN"/>
                </w:rPr>
                <w:t>2.56</w:t>
              </w:r>
            </w:ins>
          </w:p>
        </w:tc>
      </w:tr>
      <w:tr w:rsidR="007422C4" w14:paraId="225A5D73" w14:textId="77777777" w:rsidTr="009B5459">
        <w:trPr>
          <w:trHeight w:val="20"/>
          <w:jc w:val="center"/>
          <w:ins w:id="142"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74D61" w14:textId="77777777" w:rsidR="007422C4" w:rsidRDefault="007422C4" w:rsidP="009B5459">
            <w:pPr>
              <w:keepNext/>
              <w:keepLines/>
              <w:spacing w:after="0"/>
              <w:rPr>
                <w:ins w:id="143" w:author="Flores Fernandez" w:date="2024-02-19T23:09:00Z"/>
                <w:rFonts w:ascii="Arial" w:hAnsi="Arial"/>
                <w:sz w:val="18"/>
                <w:lang w:eastAsia="en-GB"/>
              </w:rPr>
            </w:pPr>
            <w:ins w:id="144" w:author="Flores Fernandez" w:date="2024-02-19T23:09:00Z">
              <w:r>
                <w:rPr>
                  <w:rFonts w:ascii="Arial" w:hAnsi="Arial"/>
                  <w:sz w:val="18"/>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1240582F" w14:textId="77777777" w:rsidR="007422C4" w:rsidRDefault="007422C4" w:rsidP="009B5459">
            <w:pPr>
              <w:keepNext/>
              <w:keepLines/>
              <w:spacing w:after="0"/>
              <w:jc w:val="center"/>
              <w:rPr>
                <w:ins w:id="145" w:author="Flores Fernandez" w:date="2024-02-19T23:09:00Z"/>
                <w:rFonts w:ascii="Arial" w:hAnsi="Arial"/>
                <w:sz w:val="18"/>
                <w:lang w:eastAsia="fr-FR"/>
              </w:rPr>
            </w:pPr>
            <w:ins w:id="146" w:author="Flores Fernandez" w:date="2024-02-19T23:09:00Z">
              <w:r>
                <w:rPr>
                  <w:rFonts w:ascii="Arial" w:hAnsi="Arial"/>
                  <w:sz w:val="18"/>
                  <w:lang w:eastAsia="zh-CN"/>
                </w:rPr>
                <w:t>s</w:t>
              </w:r>
            </w:ins>
          </w:p>
        </w:tc>
        <w:tc>
          <w:tcPr>
            <w:tcW w:w="1984" w:type="dxa"/>
            <w:tcBorders>
              <w:top w:val="single" w:sz="4" w:space="0" w:color="auto"/>
              <w:left w:val="single" w:sz="4" w:space="0" w:color="auto"/>
              <w:bottom w:val="single" w:sz="4" w:space="0" w:color="auto"/>
              <w:right w:val="single" w:sz="4" w:space="0" w:color="auto"/>
            </w:tcBorders>
            <w:hideMark/>
          </w:tcPr>
          <w:p w14:paraId="4983C3AA" w14:textId="77777777" w:rsidR="007422C4" w:rsidRDefault="007422C4" w:rsidP="009B5459">
            <w:pPr>
              <w:keepNext/>
              <w:keepLines/>
              <w:spacing w:after="0"/>
              <w:jc w:val="center"/>
              <w:rPr>
                <w:ins w:id="147" w:author="Flores Fernandez" w:date="2024-02-19T23:09:00Z"/>
                <w:rFonts w:ascii="Arial" w:hAnsi="Arial"/>
                <w:sz w:val="18"/>
                <w:lang w:eastAsia="fr-FR"/>
              </w:rPr>
            </w:pPr>
            <w:ins w:id="148" w:author="Flores Fernandez" w:date="2024-02-19T23:09:00Z">
              <w:r>
                <w:rPr>
                  <w:rFonts w:ascii="Arial" w:hAnsi="Arial"/>
                  <w:sz w:val="18"/>
                  <w:lang w:eastAsia="zh-CN"/>
                </w:rPr>
                <w:t>900</w:t>
              </w:r>
            </w:ins>
          </w:p>
        </w:tc>
        <w:tc>
          <w:tcPr>
            <w:tcW w:w="1701" w:type="dxa"/>
            <w:tcBorders>
              <w:top w:val="single" w:sz="4" w:space="0" w:color="auto"/>
              <w:left w:val="single" w:sz="4" w:space="0" w:color="auto"/>
              <w:bottom w:val="single" w:sz="4" w:space="0" w:color="auto"/>
              <w:right w:val="single" w:sz="4" w:space="0" w:color="auto"/>
            </w:tcBorders>
            <w:hideMark/>
          </w:tcPr>
          <w:p w14:paraId="5EF61A43" w14:textId="77777777" w:rsidR="007422C4" w:rsidRDefault="007422C4" w:rsidP="009B5459">
            <w:pPr>
              <w:keepNext/>
              <w:keepLines/>
              <w:spacing w:after="0"/>
              <w:jc w:val="center"/>
              <w:rPr>
                <w:ins w:id="149" w:author="Flores Fernandez" w:date="2024-02-19T23:09:00Z"/>
                <w:rFonts w:ascii="Arial" w:hAnsi="Arial"/>
                <w:sz w:val="18"/>
                <w:lang w:eastAsia="zh-CN"/>
              </w:rPr>
            </w:pPr>
            <w:ins w:id="150" w:author="Flores Fernandez" w:date="2024-02-19T23:09:00Z">
              <w:r>
                <w:rPr>
                  <w:rFonts w:ascii="Arial" w:hAnsi="Arial"/>
                  <w:sz w:val="18"/>
                  <w:lang w:eastAsia="zh-CN"/>
                </w:rPr>
                <w:t>5</w:t>
              </w:r>
            </w:ins>
          </w:p>
        </w:tc>
      </w:tr>
      <w:tr w:rsidR="007422C4" w14:paraId="0EDA932C" w14:textId="77777777" w:rsidTr="009B5459">
        <w:trPr>
          <w:trHeight w:val="20"/>
          <w:jc w:val="center"/>
          <w:ins w:id="15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FBFC7D6" w14:textId="77777777" w:rsidR="007422C4" w:rsidRDefault="007422C4" w:rsidP="009B5459">
            <w:pPr>
              <w:keepNext/>
              <w:keepLines/>
              <w:spacing w:after="0"/>
              <w:rPr>
                <w:ins w:id="152" w:author="Flores Fernandez" w:date="2024-02-19T23:09:00Z"/>
                <w:rFonts w:ascii="Arial" w:hAnsi="Arial"/>
                <w:sz w:val="18"/>
                <w:lang w:eastAsia="en-GB"/>
              </w:rPr>
            </w:pPr>
            <w:ins w:id="153" w:author="Flores Fernandez" w:date="2024-02-19T23:09:00Z">
              <w:r>
                <w:rPr>
                  <w:rFonts w:ascii="Arial" w:hAnsi="Arial"/>
                  <w:sz w:val="18"/>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B624C62" w14:textId="77777777" w:rsidR="007422C4" w:rsidRDefault="007422C4" w:rsidP="009B5459">
            <w:pPr>
              <w:keepNext/>
              <w:keepLines/>
              <w:spacing w:after="0"/>
              <w:jc w:val="center"/>
              <w:rPr>
                <w:ins w:id="154" w:author="Flores Fernandez" w:date="2024-02-19T23:09:00Z"/>
                <w:rFonts w:ascii="Arial" w:hAnsi="Arial"/>
                <w:sz w:val="18"/>
                <w:lang w:eastAsia="fr-FR"/>
              </w:rPr>
            </w:pPr>
            <w:ins w:id="155" w:author="Flores Fernandez" w:date="2024-02-19T23:09:00Z">
              <w:r>
                <w:rPr>
                  <w:rFonts w:ascii="Arial" w:hAnsi="Arial"/>
                  <w:sz w:val="18"/>
                  <w:lang w:eastAsia="zh-CN"/>
                </w:rPr>
                <w:t>slot</w:t>
              </w:r>
            </w:ins>
          </w:p>
        </w:tc>
        <w:tc>
          <w:tcPr>
            <w:tcW w:w="1984" w:type="dxa"/>
            <w:tcBorders>
              <w:top w:val="single" w:sz="4" w:space="0" w:color="auto"/>
              <w:left w:val="single" w:sz="4" w:space="0" w:color="auto"/>
              <w:bottom w:val="single" w:sz="4" w:space="0" w:color="auto"/>
              <w:right w:val="single" w:sz="4" w:space="0" w:color="auto"/>
            </w:tcBorders>
            <w:hideMark/>
          </w:tcPr>
          <w:p w14:paraId="05193E52" w14:textId="77777777" w:rsidR="007422C4" w:rsidRDefault="007422C4" w:rsidP="009B5459">
            <w:pPr>
              <w:keepNext/>
              <w:keepLines/>
              <w:spacing w:after="0"/>
              <w:jc w:val="center"/>
              <w:rPr>
                <w:ins w:id="156" w:author="Flores Fernandez" w:date="2024-02-19T23:09:00Z"/>
                <w:rFonts w:ascii="Arial" w:hAnsi="Arial"/>
                <w:sz w:val="18"/>
                <w:lang w:eastAsia="fr-FR"/>
              </w:rPr>
            </w:pPr>
            <w:ins w:id="157" w:author="Flores Fernandez" w:date="2024-02-19T23:09:00Z">
              <w:r>
                <w:rPr>
                  <w:rFonts w:ascii="Arial" w:hAnsi="Arial"/>
                  <w:sz w:val="18"/>
                  <w:lang w:eastAsia="zh-CN"/>
                </w:rPr>
                <w:t>258</w:t>
              </w:r>
            </w:ins>
          </w:p>
        </w:tc>
        <w:tc>
          <w:tcPr>
            <w:tcW w:w="1701" w:type="dxa"/>
            <w:tcBorders>
              <w:top w:val="single" w:sz="4" w:space="0" w:color="auto"/>
              <w:left w:val="single" w:sz="4" w:space="0" w:color="auto"/>
              <w:bottom w:val="single" w:sz="4" w:space="0" w:color="auto"/>
              <w:right w:val="single" w:sz="4" w:space="0" w:color="auto"/>
            </w:tcBorders>
            <w:hideMark/>
          </w:tcPr>
          <w:p w14:paraId="347886DD" w14:textId="77777777" w:rsidR="007422C4" w:rsidRDefault="007422C4" w:rsidP="009B5459">
            <w:pPr>
              <w:keepNext/>
              <w:keepLines/>
              <w:spacing w:after="0"/>
              <w:jc w:val="center"/>
              <w:rPr>
                <w:ins w:id="158" w:author="Flores Fernandez" w:date="2024-02-19T23:09:00Z"/>
                <w:rFonts w:ascii="Arial" w:hAnsi="Arial"/>
                <w:sz w:val="18"/>
                <w:lang w:eastAsia="zh-CN"/>
              </w:rPr>
            </w:pPr>
            <w:ins w:id="159" w:author="Flores Fernandez" w:date="2024-02-19T23:09:00Z">
              <w:r>
                <w:rPr>
                  <w:rFonts w:ascii="Arial" w:hAnsi="Arial"/>
                  <w:sz w:val="18"/>
                  <w:lang w:eastAsia="zh-CN"/>
                </w:rPr>
                <w:t>14</w:t>
              </w:r>
            </w:ins>
          </w:p>
        </w:tc>
      </w:tr>
      <w:tr w:rsidR="007422C4" w14:paraId="2C77384E" w14:textId="77777777" w:rsidTr="009B5459">
        <w:trPr>
          <w:trHeight w:val="20"/>
          <w:jc w:val="center"/>
          <w:ins w:id="16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24CAC03" w14:textId="77777777" w:rsidR="007422C4" w:rsidRDefault="007422C4" w:rsidP="009B5459">
            <w:pPr>
              <w:keepNext/>
              <w:keepLines/>
              <w:spacing w:after="0"/>
              <w:rPr>
                <w:ins w:id="161" w:author="Flores Fernandez" w:date="2024-02-19T23:09:00Z"/>
                <w:rFonts w:ascii="Arial" w:hAnsi="Arial"/>
                <w:sz w:val="18"/>
                <w:lang w:eastAsia="en-GB"/>
              </w:rPr>
            </w:pPr>
            <w:ins w:id="162" w:author="Flores Fernandez" w:date="2024-02-19T23:09:00Z">
              <w:r>
                <w:rPr>
                  <w:rFonts w:ascii="Arial" w:hAnsi="Arial"/>
                  <w:sz w:val="18"/>
                </w:rPr>
                <w:t>k-Mac-r17</w:t>
              </w:r>
            </w:ins>
          </w:p>
        </w:tc>
        <w:tc>
          <w:tcPr>
            <w:tcW w:w="851" w:type="dxa"/>
            <w:tcBorders>
              <w:top w:val="single" w:sz="4" w:space="0" w:color="auto"/>
              <w:left w:val="single" w:sz="4" w:space="0" w:color="auto"/>
              <w:bottom w:val="single" w:sz="4" w:space="0" w:color="auto"/>
              <w:right w:val="single" w:sz="4" w:space="0" w:color="auto"/>
            </w:tcBorders>
            <w:hideMark/>
          </w:tcPr>
          <w:p w14:paraId="026FF5AA" w14:textId="77777777" w:rsidR="007422C4" w:rsidRDefault="007422C4" w:rsidP="009B5459">
            <w:pPr>
              <w:keepNext/>
              <w:keepLines/>
              <w:spacing w:after="0"/>
              <w:jc w:val="center"/>
              <w:rPr>
                <w:ins w:id="163" w:author="Flores Fernandez" w:date="2024-02-19T23:09:00Z"/>
                <w:rFonts w:ascii="Arial" w:hAnsi="Arial"/>
                <w:sz w:val="18"/>
                <w:lang w:eastAsia="fr-FR"/>
              </w:rPr>
            </w:pPr>
            <w:ins w:id="164" w:author="Flores Fernandez" w:date="2024-02-19T23:09:00Z">
              <w:r>
                <w:rPr>
                  <w:rFonts w:ascii="Arial" w:hAnsi="Arial"/>
                  <w:sz w:val="18"/>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1C3036EE" w14:textId="77777777" w:rsidR="007422C4" w:rsidRDefault="007422C4" w:rsidP="009B5459">
            <w:pPr>
              <w:keepNext/>
              <w:keepLines/>
              <w:spacing w:after="0"/>
              <w:jc w:val="center"/>
              <w:rPr>
                <w:ins w:id="165" w:author="Flores Fernandez" w:date="2024-02-19T23:09:00Z"/>
                <w:rFonts w:ascii="Arial" w:hAnsi="Arial"/>
                <w:sz w:val="18"/>
                <w:lang w:eastAsia="zh-CN"/>
              </w:rPr>
            </w:pPr>
            <w:ins w:id="166" w:author="Flores Fernandez" w:date="2024-02-19T23:09:00Z">
              <w:r>
                <w:rPr>
                  <w:rFonts w:ascii="Arial" w:hAnsi="Arial"/>
                  <w:sz w:val="18"/>
                  <w:lang w:eastAsia="zh-CN"/>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00B7F679" w14:textId="77777777" w:rsidR="007422C4" w:rsidRDefault="007422C4" w:rsidP="009B5459">
            <w:pPr>
              <w:keepNext/>
              <w:keepLines/>
              <w:spacing w:after="0"/>
              <w:jc w:val="center"/>
              <w:rPr>
                <w:ins w:id="167" w:author="Flores Fernandez" w:date="2024-02-19T23:09:00Z"/>
                <w:rFonts w:ascii="Arial" w:hAnsi="Arial"/>
                <w:sz w:val="18"/>
                <w:lang w:eastAsia="zh-CN"/>
              </w:rPr>
            </w:pPr>
            <w:ins w:id="168" w:author="Flores Fernandez" w:date="2024-02-19T23:09:00Z">
              <w:r>
                <w:rPr>
                  <w:rFonts w:ascii="Arial" w:hAnsi="Arial"/>
                  <w:sz w:val="18"/>
                  <w:lang w:eastAsia="zh-CN"/>
                </w:rPr>
                <w:t>Not configured</w:t>
              </w:r>
            </w:ins>
          </w:p>
        </w:tc>
      </w:tr>
      <w:tr w:rsidR="007422C4" w14:paraId="094A5FC2" w14:textId="77777777" w:rsidTr="009B5459">
        <w:trPr>
          <w:trHeight w:val="20"/>
          <w:jc w:val="center"/>
          <w:ins w:id="16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4B7D297" w14:textId="77777777" w:rsidR="007422C4" w:rsidRDefault="007422C4" w:rsidP="009B5459">
            <w:pPr>
              <w:keepNext/>
              <w:keepLines/>
              <w:spacing w:after="0"/>
              <w:rPr>
                <w:ins w:id="170" w:author="Flores Fernandez" w:date="2024-02-19T23:09:00Z"/>
                <w:rFonts w:ascii="Arial" w:hAnsi="Arial"/>
                <w:sz w:val="18"/>
                <w:lang w:eastAsia="en-GB"/>
              </w:rPr>
            </w:pPr>
            <w:ins w:id="171" w:author="Flores Fernandez" w:date="2024-02-19T23:09:00Z">
              <w:r>
                <w:rPr>
                  <w:rFonts w:ascii="Arial" w:hAnsi="Arial"/>
                  <w:sz w:val="18"/>
                </w:rPr>
                <w:t>nta-Common-r17</w:t>
              </w:r>
            </w:ins>
          </w:p>
        </w:tc>
        <w:tc>
          <w:tcPr>
            <w:tcW w:w="851" w:type="dxa"/>
            <w:tcBorders>
              <w:top w:val="single" w:sz="4" w:space="0" w:color="auto"/>
              <w:left w:val="single" w:sz="4" w:space="0" w:color="auto"/>
              <w:bottom w:val="single" w:sz="4" w:space="0" w:color="auto"/>
              <w:right w:val="single" w:sz="4" w:space="0" w:color="auto"/>
            </w:tcBorders>
          </w:tcPr>
          <w:p w14:paraId="4B16D06C" w14:textId="77777777" w:rsidR="007422C4" w:rsidRDefault="007422C4" w:rsidP="009B5459">
            <w:pPr>
              <w:keepNext/>
              <w:keepLines/>
              <w:spacing w:after="0"/>
              <w:jc w:val="center"/>
              <w:rPr>
                <w:ins w:id="172" w:author="Flores Fernandez" w:date="2024-02-19T23:09:00Z"/>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45468E22" w14:textId="77777777" w:rsidR="007422C4" w:rsidRDefault="007422C4" w:rsidP="009B5459">
            <w:pPr>
              <w:keepNext/>
              <w:keepLines/>
              <w:spacing w:after="0"/>
              <w:jc w:val="center"/>
              <w:rPr>
                <w:ins w:id="173" w:author="Flores Fernandez" w:date="2024-02-19T23:09:00Z"/>
                <w:rFonts w:ascii="Arial" w:eastAsia="PMingLiU" w:hAnsi="Arial"/>
                <w:sz w:val="18"/>
                <w:lang w:eastAsia="zh-TW"/>
              </w:rPr>
            </w:pPr>
            <w:ins w:id="174"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EC79275" w14:textId="77777777" w:rsidR="007422C4" w:rsidRDefault="007422C4" w:rsidP="009B5459">
            <w:pPr>
              <w:keepNext/>
              <w:keepLines/>
              <w:spacing w:after="0"/>
              <w:jc w:val="center"/>
              <w:rPr>
                <w:ins w:id="175" w:author="Flores Fernandez" w:date="2024-02-19T23:09:00Z"/>
                <w:rFonts w:ascii="Arial" w:hAnsi="Arial"/>
                <w:sz w:val="18"/>
                <w:lang w:eastAsia="fr-FR"/>
              </w:rPr>
            </w:pPr>
            <w:ins w:id="176" w:author="Flores Fernandez" w:date="2024-02-19T23:09:00Z">
              <w:r>
                <w:rPr>
                  <w:rFonts w:ascii="Arial" w:eastAsia="PMingLiU" w:hAnsi="Arial"/>
                  <w:sz w:val="18"/>
                  <w:lang w:eastAsia="zh-TW"/>
                </w:rPr>
                <w:t>0</w:t>
              </w:r>
            </w:ins>
          </w:p>
        </w:tc>
      </w:tr>
      <w:tr w:rsidR="007422C4" w14:paraId="1786FA45" w14:textId="77777777" w:rsidTr="009B5459">
        <w:trPr>
          <w:trHeight w:val="47"/>
          <w:jc w:val="center"/>
          <w:ins w:id="17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548535F" w14:textId="77777777" w:rsidR="007422C4" w:rsidRDefault="007422C4" w:rsidP="009B5459">
            <w:pPr>
              <w:keepNext/>
              <w:keepLines/>
              <w:spacing w:after="0"/>
              <w:rPr>
                <w:ins w:id="178" w:author="Flores Fernandez" w:date="2024-02-19T23:09:00Z"/>
                <w:rFonts w:ascii="Arial" w:hAnsi="Arial"/>
                <w:sz w:val="18"/>
                <w:lang w:eastAsia="en-GB"/>
              </w:rPr>
            </w:pPr>
            <w:ins w:id="179" w:author="Flores Fernandez" w:date="2024-02-19T23:09:00Z">
              <w:r>
                <w:rPr>
                  <w:rFonts w:ascii="Arial" w:hAnsi="Arial"/>
                  <w:sz w:val="18"/>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42B31856" w14:textId="77777777" w:rsidR="007422C4" w:rsidRDefault="007422C4" w:rsidP="009B5459">
            <w:pPr>
              <w:rPr>
                <w:ins w:id="180"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BB97740" w14:textId="77777777" w:rsidR="007422C4" w:rsidRDefault="007422C4" w:rsidP="009B5459">
            <w:pPr>
              <w:keepNext/>
              <w:keepLines/>
              <w:spacing w:after="0"/>
              <w:jc w:val="center"/>
              <w:rPr>
                <w:ins w:id="181" w:author="Flores Fernandez" w:date="2024-02-19T23:09:00Z"/>
                <w:rFonts w:ascii="Arial" w:hAnsi="Arial"/>
                <w:sz w:val="18"/>
                <w:lang w:eastAsia="fr-FR"/>
              </w:rPr>
            </w:pPr>
            <w:ins w:id="182"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20D48D" w14:textId="77777777" w:rsidR="007422C4" w:rsidRDefault="007422C4" w:rsidP="009B5459">
            <w:pPr>
              <w:keepNext/>
              <w:keepLines/>
              <w:spacing w:after="0"/>
              <w:jc w:val="center"/>
              <w:rPr>
                <w:ins w:id="183" w:author="Flores Fernandez" w:date="2024-02-19T23:09:00Z"/>
                <w:rFonts w:ascii="Arial" w:hAnsi="Arial"/>
                <w:sz w:val="18"/>
                <w:lang w:eastAsia="fr-FR"/>
              </w:rPr>
            </w:pPr>
            <w:ins w:id="184" w:author="Flores Fernandez" w:date="2024-02-19T23:09:00Z">
              <w:r>
                <w:rPr>
                  <w:rFonts w:ascii="Arial" w:eastAsia="PMingLiU" w:hAnsi="Arial"/>
                  <w:sz w:val="18"/>
                  <w:lang w:eastAsia="zh-TW"/>
                </w:rPr>
                <w:t>0</w:t>
              </w:r>
            </w:ins>
          </w:p>
        </w:tc>
      </w:tr>
      <w:tr w:rsidR="007422C4" w14:paraId="1BF51CCF" w14:textId="77777777" w:rsidTr="009B5459">
        <w:trPr>
          <w:trHeight w:val="20"/>
          <w:jc w:val="center"/>
          <w:ins w:id="18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303BE2C3" w14:textId="77777777" w:rsidR="007422C4" w:rsidRDefault="007422C4" w:rsidP="009B5459">
            <w:pPr>
              <w:keepNext/>
              <w:keepLines/>
              <w:spacing w:after="0"/>
              <w:rPr>
                <w:ins w:id="186" w:author="Flores Fernandez" w:date="2024-02-19T23:09:00Z"/>
                <w:rFonts w:ascii="Arial" w:hAnsi="Arial"/>
                <w:sz w:val="18"/>
                <w:lang w:eastAsia="en-GB"/>
              </w:rPr>
            </w:pPr>
            <w:ins w:id="187" w:author="Flores Fernandez" w:date="2024-02-19T23:09:00Z">
              <w:r>
                <w:rPr>
                  <w:rFonts w:ascii="Arial" w:hAnsi="Arial"/>
                  <w:sz w:val="18"/>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04772770" w14:textId="77777777" w:rsidR="007422C4" w:rsidRDefault="007422C4" w:rsidP="009B5459">
            <w:pPr>
              <w:rPr>
                <w:ins w:id="188" w:author="Flores Fernandez" w:date="2024-02-19T23:09: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6A30A9EF" w14:textId="77777777" w:rsidR="007422C4" w:rsidRDefault="007422C4" w:rsidP="009B5459">
            <w:pPr>
              <w:keepNext/>
              <w:keepLines/>
              <w:spacing w:after="0"/>
              <w:jc w:val="center"/>
              <w:rPr>
                <w:ins w:id="189" w:author="Flores Fernandez" w:date="2024-02-19T23:09:00Z"/>
                <w:rFonts w:ascii="Arial" w:hAnsi="Arial"/>
                <w:sz w:val="18"/>
                <w:lang w:eastAsia="fr-FR"/>
              </w:rPr>
            </w:pPr>
            <w:ins w:id="190" w:author="Flores Fernandez" w:date="2024-02-19T23:09:00Z">
              <w:r>
                <w:rPr>
                  <w:rFonts w:ascii="Arial" w:eastAsia="PMingLiU" w:hAnsi="Arial"/>
                  <w:sz w:val="18"/>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7F42324" w14:textId="77777777" w:rsidR="007422C4" w:rsidRDefault="007422C4" w:rsidP="009B5459">
            <w:pPr>
              <w:keepNext/>
              <w:keepLines/>
              <w:spacing w:after="0"/>
              <w:jc w:val="center"/>
              <w:rPr>
                <w:ins w:id="191" w:author="Flores Fernandez" w:date="2024-02-19T23:09:00Z"/>
                <w:rFonts w:ascii="Arial" w:hAnsi="Arial"/>
                <w:sz w:val="18"/>
                <w:lang w:eastAsia="fr-FR"/>
              </w:rPr>
            </w:pPr>
            <w:ins w:id="192" w:author="Flores Fernandez" w:date="2024-02-19T23:09:00Z">
              <w:r>
                <w:rPr>
                  <w:rFonts w:ascii="Arial" w:eastAsia="PMingLiU" w:hAnsi="Arial"/>
                  <w:sz w:val="18"/>
                  <w:lang w:eastAsia="zh-TW"/>
                </w:rPr>
                <w:t>0</w:t>
              </w:r>
            </w:ins>
          </w:p>
        </w:tc>
      </w:tr>
      <w:tr w:rsidR="007422C4" w14:paraId="2D374110" w14:textId="77777777" w:rsidTr="009B5459">
        <w:trPr>
          <w:trHeight w:val="20"/>
          <w:jc w:val="center"/>
          <w:ins w:id="19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55EE6ED" w14:textId="77777777" w:rsidR="007422C4" w:rsidRDefault="007422C4" w:rsidP="009B5459">
            <w:pPr>
              <w:keepNext/>
              <w:keepLines/>
              <w:spacing w:after="0"/>
              <w:rPr>
                <w:ins w:id="194" w:author="Flores Fernandez" w:date="2024-02-19T23:09:00Z"/>
                <w:rFonts w:ascii="Arial" w:hAnsi="Arial"/>
                <w:sz w:val="18"/>
                <w:lang w:eastAsia="en-GB"/>
              </w:rPr>
            </w:pPr>
            <w:proofErr w:type="spellStart"/>
            <w:ins w:id="195" w:author="Flores Fernandez" w:date="2024-02-19T23:09:00Z">
              <w:r>
                <w:rPr>
                  <w:rFonts w:ascii="Arial" w:hAnsi="Arial"/>
                  <w:sz w:val="18"/>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44CDCEA4" w14:textId="77777777" w:rsidR="007422C4" w:rsidRDefault="007422C4" w:rsidP="009B5459">
            <w:pPr>
              <w:keepNext/>
              <w:keepLines/>
              <w:spacing w:after="0"/>
              <w:jc w:val="center"/>
              <w:rPr>
                <w:ins w:id="196" w:author="Flores Fernandez" w:date="2024-02-19T23:09:00Z"/>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267D3A6D" w14:textId="77777777" w:rsidR="007422C4" w:rsidRDefault="007422C4" w:rsidP="009B5459">
            <w:pPr>
              <w:keepNext/>
              <w:keepLines/>
              <w:spacing w:after="0"/>
              <w:jc w:val="center"/>
              <w:rPr>
                <w:ins w:id="197" w:author="Flores Fernandez" w:date="2024-02-19T23:09:00Z"/>
                <w:rFonts w:ascii="Arial" w:hAnsi="Arial"/>
                <w:sz w:val="18"/>
                <w:lang w:val="en-US" w:eastAsia="en-GB"/>
              </w:rPr>
            </w:pPr>
            <w:ins w:id="198" w:author="Flores Fernandez" w:date="2024-02-19T23:09:00Z">
              <w:r>
                <w:rPr>
                  <w:rFonts w:ascii="Arial" w:hAnsi="Arial"/>
                  <w:sz w:val="18"/>
                  <w:lang w:val="en-US"/>
                </w:rPr>
                <w:t>According to TS 36.133 [5] Annex B.8</w:t>
              </w:r>
            </w:ins>
          </w:p>
        </w:tc>
      </w:tr>
    </w:tbl>
    <w:p w14:paraId="3BC7D802" w14:textId="77777777" w:rsidR="007422C4" w:rsidRDefault="007422C4" w:rsidP="007422C4">
      <w:pPr>
        <w:rPr>
          <w:ins w:id="199" w:author="Flores Fernandez" w:date="2024-02-19T23:09:00Z"/>
          <w:rFonts w:eastAsia="PMingLiU"/>
          <w:lang w:eastAsia="zh-TW"/>
        </w:rPr>
      </w:pPr>
    </w:p>
    <w:p w14:paraId="7CB68C5B" w14:textId="3F9B5634" w:rsidR="007422C4" w:rsidRPr="00F033EF" w:rsidRDefault="007422C4" w:rsidP="001D6683">
      <w:pPr>
        <w:pStyle w:val="Heading2"/>
        <w:rPr>
          <w:ins w:id="200" w:author="Flores Fernandez" w:date="2024-02-19T23:09:00Z"/>
        </w:rPr>
      </w:pPr>
      <w:ins w:id="201" w:author="Flores Fernandez" w:date="2024-02-19T23:09:00Z">
        <w:r w:rsidRPr="00F033EF">
          <w:t>A.</w:t>
        </w:r>
      </w:ins>
      <w:ins w:id="202" w:author="Flores Fernandez" w:date="2024-02-19T23:12:00Z">
        <w:r w:rsidR="001D6683">
          <w:t>8a.3</w:t>
        </w:r>
      </w:ins>
      <w:ins w:id="203" w:author="Flores Fernandez" w:date="2024-02-19T23:09:00Z">
        <w:r w:rsidRPr="00F033EF">
          <w:tab/>
          <w:t>Satellite specific configuration for neighbour cell</w:t>
        </w:r>
      </w:ins>
    </w:p>
    <w:p w14:paraId="023371C7" w14:textId="192B1F6D" w:rsidR="007422C4" w:rsidRDefault="007422C4" w:rsidP="007422C4">
      <w:pPr>
        <w:pStyle w:val="TH"/>
        <w:rPr>
          <w:ins w:id="204" w:author="Flores Fernandez" w:date="2024-02-19T23:09:00Z"/>
        </w:rPr>
      </w:pPr>
      <w:ins w:id="205" w:author="Flores Fernandez" w:date="2024-02-19T23:09:00Z">
        <w:r>
          <w:t xml:space="preserve">Table </w:t>
        </w:r>
        <w:r w:rsidRPr="00A2003F">
          <w:t>A.</w:t>
        </w:r>
      </w:ins>
      <w:ins w:id="206" w:author="Flores Fernandez" w:date="2024-02-19T23:12:00Z">
        <w:r w:rsidR="001D6683">
          <w:t>8a.3-1</w:t>
        </w:r>
      </w:ins>
      <w:ins w:id="207" w:author="Flores Fernandez" w:date="2024-02-19T23:09:00Z">
        <w:r w:rsidRPr="00A2003F">
          <w:t>:</w:t>
        </w:r>
        <w:r>
          <w:t xml:space="preserve"> SIB31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7422C4" w14:paraId="541A2777" w14:textId="77777777" w:rsidTr="009B5459">
        <w:trPr>
          <w:trHeight w:val="237"/>
          <w:jc w:val="center"/>
          <w:ins w:id="20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A0965E" w14:textId="77777777" w:rsidR="007422C4" w:rsidRDefault="007422C4" w:rsidP="009B5459">
            <w:pPr>
              <w:pStyle w:val="TAH"/>
              <w:rPr>
                <w:ins w:id="209" w:author="Flores Fernandez" w:date="2024-02-19T23:09:00Z"/>
                <w:lang w:eastAsia="fr-FR"/>
              </w:rPr>
            </w:pPr>
            <w:ins w:id="210" w:author="Flores Fernandez" w:date="2024-02-19T23:09: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B55B08" w14:textId="77777777" w:rsidR="007422C4" w:rsidRDefault="007422C4" w:rsidP="009B5459">
            <w:pPr>
              <w:pStyle w:val="TAH"/>
              <w:rPr>
                <w:ins w:id="211" w:author="Flores Fernandez" w:date="2024-02-19T23:09:00Z"/>
                <w:lang w:eastAsia="fr-FR"/>
              </w:rPr>
            </w:pPr>
            <w:ins w:id="212" w:author="Flores Fernandez" w:date="2024-02-19T23:09: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1722C4C" w14:textId="77777777" w:rsidR="007422C4" w:rsidRDefault="007422C4" w:rsidP="009B5459">
            <w:pPr>
              <w:pStyle w:val="TAH"/>
              <w:rPr>
                <w:ins w:id="213" w:author="Flores Fernandez" w:date="2024-02-19T23:09:00Z"/>
                <w:rFonts w:cs="Arial"/>
                <w:szCs w:val="18"/>
                <w:lang w:eastAsia="ko-KR"/>
              </w:rPr>
            </w:pPr>
            <w:ins w:id="214" w:author="Flores Fernandez" w:date="2024-02-19T23:09:00Z">
              <w:r>
                <w:rPr>
                  <w:lang w:eastAsia="fr-FR"/>
                </w:rPr>
                <w:t>Value</w:t>
              </w:r>
            </w:ins>
          </w:p>
        </w:tc>
      </w:tr>
      <w:tr w:rsidR="007422C4" w14:paraId="5B1EDEEC" w14:textId="77777777" w:rsidTr="009B5459">
        <w:trPr>
          <w:trHeight w:val="20"/>
          <w:jc w:val="center"/>
          <w:ins w:id="21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A68E17E" w14:textId="77777777" w:rsidR="007422C4" w:rsidRDefault="007422C4" w:rsidP="009B5459">
            <w:pPr>
              <w:pStyle w:val="TAL"/>
              <w:rPr>
                <w:ins w:id="216" w:author="Flores Fernandez" w:date="2024-02-19T23:09:00Z"/>
                <w:rFonts w:cstheme="minorBidi"/>
                <w:szCs w:val="22"/>
                <w:lang w:eastAsia="ko-KR"/>
              </w:rPr>
            </w:pPr>
            <w:ins w:id="217" w:author="Flores Fernandez" w:date="2024-02-19T23:09: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749F4968" w14:textId="77777777" w:rsidR="007422C4" w:rsidRDefault="007422C4" w:rsidP="009B5459">
            <w:pPr>
              <w:pStyle w:val="TAC"/>
              <w:rPr>
                <w:ins w:id="218"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D0022F" w14:textId="77777777" w:rsidR="007422C4" w:rsidRDefault="007422C4" w:rsidP="009B5459">
            <w:pPr>
              <w:pStyle w:val="TAC"/>
              <w:rPr>
                <w:ins w:id="219" w:author="Flores Fernandez" w:date="2024-02-19T23:09:00Z"/>
                <w:lang w:eastAsia="ko-KR"/>
              </w:rPr>
            </w:pPr>
            <w:ins w:id="220" w:author="Flores Fernandez" w:date="2024-02-19T23:09: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FF09206" w14:textId="77777777" w:rsidR="007422C4" w:rsidRDefault="007422C4" w:rsidP="009B5459">
            <w:pPr>
              <w:pStyle w:val="TAC"/>
              <w:rPr>
                <w:ins w:id="221" w:author="Flores Fernandez" w:date="2024-02-19T23:09:00Z"/>
                <w:lang w:eastAsia="ko-KR"/>
              </w:rPr>
            </w:pPr>
            <w:ins w:id="222" w:author="Flores Fernandez" w:date="2024-02-19T23:09:00Z">
              <w:r>
                <w:rPr>
                  <w:lang w:eastAsia="ko-KR"/>
                </w:rPr>
                <w:t>NSC.2</w:t>
              </w:r>
            </w:ins>
          </w:p>
        </w:tc>
      </w:tr>
      <w:tr w:rsidR="007422C4" w14:paraId="51119288" w14:textId="77777777" w:rsidTr="009B5459">
        <w:trPr>
          <w:trHeight w:val="20"/>
          <w:jc w:val="center"/>
          <w:ins w:id="22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4A5AEF68" w14:textId="77777777" w:rsidR="007422C4" w:rsidRDefault="007422C4" w:rsidP="009B5459">
            <w:pPr>
              <w:pStyle w:val="TAL"/>
              <w:rPr>
                <w:ins w:id="224" w:author="Flores Fernandez" w:date="2024-02-19T23:09:00Z"/>
                <w:lang w:eastAsia="ko-KR"/>
              </w:rPr>
            </w:pPr>
            <w:ins w:id="225" w:author="Flores Fernandez" w:date="2024-02-19T23:09: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1D9F434C" w14:textId="77777777" w:rsidR="007422C4" w:rsidRDefault="007422C4" w:rsidP="009B5459">
            <w:pPr>
              <w:pStyle w:val="TAC"/>
              <w:rPr>
                <w:ins w:id="226"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1E57E46" w14:textId="77777777" w:rsidR="007422C4" w:rsidRDefault="007422C4" w:rsidP="009B5459">
            <w:pPr>
              <w:pStyle w:val="TAC"/>
              <w:rPr>
                <w:ins w:id="227" w:author="Flores Fernandez" w:date="2024-02-19T23:09:00Z"/>
                <w:lang w:eastAsia="ko-KR"/>
              </w:rPr>
            </w:pPr>
            <w:ins w:id="228" w:author="Flores Fernandez" w:date="2024-02-19T23:09: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5C29F7BA" w14:textId="77777777" w:rsidR="007422C4" w:rsidRDefault="007422C4" w:rsidP="009B5459">
            <w:pPr>
              <w:pStyle w:val="TAC"/>
              <w:rPr>
                <w:ins w:id="229" w:author="Flores Fernandez" w:date="2024-02-19T23:09:00Z"/>
                <w:lang w:eastAsia="ko-KR"/>
              </w:rPr>
            </w:pPr>
            <w:ins w:id="230" w:author="Flores Fernandez" w:date="2024-02-19T23:09:00Z">
              <w:r>
                <w:rPr>
                  <w:lang w:eastAsia="ko-KR"/>
                </w:rPr>
                <w:t>NGSO</w:t>
              </w:r>
            </w:ins>
          </w:p>
        </w:tc>
      </w:tr>
      <w:tr w:rsidR="007422C4" w14:paraId="27DA0CC1" w14:textId="77777777" w:rsidTr="009B5459">
        <w:trPr>
          <w:trHeight w:val="20"/>
          <w:jc w:val="center"/>
          <w:ins w:id="23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A2F54D5" w14:textId="77777777" w:rsidR="007422C4" w:rsidRDefault="007422C4" w:rsidP="009B5459">
            <w:pPr>
              <w:pStyle w:val="TAL"/>
              <w:rPr>
                <w:ins w:id="232" w:author="Flores Fernandez" w:date="2024-02-19T23:09:00Z"/>
                <w:lang w:eastAsia="ko-KR"/>
              </w:rPr>
            </w:pPr>
            <w:ins w:id="233" w:author="Flores Fernandez" w:date="2024-02-19T23:09: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D638A8" w14:textId="77777777" w:rsidR="007422C4" w:rsidRDefault="007422C4" w:rsidP="009B5459">
            <w:pPr>
              <w:pStyle w:val="TAC"/>
              <w:rPr>
                <w:ins w:id="234" w:author="Flores Fernandez" w:date="2024-02-19T23:09:00Z"/>
                <w:lang w:eastAsia="fr-FR"/>
              </w:rPr>
            </w:pPr>
            <w:ins w:id="235"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9487798" w14:textId="77777777" w:rsidR="007422C4" w:rsidRDefault="007422C4" w:rsidP="009B5459">
            <w:pPr>
              <w:pStyle w:val="TAC"/>
              <w:rPr>
                <w:ins w:id="236" w:author="Flores Fernandez" w:date="2024-02-19T23:09:00Z"/>
                <w:lang w:eastAsia="fr-FR"/>
              </w:rPr>
            </w:pPr>
            <w:ins w:id="237" w:author="Flores Fernandez" w:date="2024-02-19T23:09: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C20F815" w14:textId="77777777" w:rsidR="007422C4" w:rsidRDefault="007422C4" w:rsidP="009B5459">
            <w:pPr>
              <w:pStyle w:val="TAC"/>
              <w:rPr>
                <w:ins w:id="238" w:author="Flores Fernandez" w:date="2024-02-19T23:09:00Z"/>
                <w:lang w:eastAsia="ko-KR"/>
              </w:rPr>
            </w:pPr>
            <w:ins w:id="239" w:author="Flores Fernandez" w:date="2024-02-19T23:09:00Z">
              <w:r>
                <w:rPr>
                  <w:lang w:eastAsia="ko-KR"/>
                </w:rPr>
                <w:t>2.56</w:t>
              </w:r>
            </w:ins>
          </w:p>
        </w:tc>
      </w:tr>
      <w:tr w:rsidR="007422C4" w14:paraId="427D4342" w14:textId="77777777" w:rsidTr="009B5459">
        <w:trPr>
          <w:trHeight w:val="20"/>
          <w:jc w:val="center"/>
          <w:ins w:id="240"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73281AC2" w14:textId="77777777" w:rsidR="007422C4" w:rsidRDefault="007422C4" w:rsidP="009B5459">
            <w:pPr>
              <w:pStyle w:val="TAL"/>
              <w:rPr>
                <w:ins w:id="241" w:author="Flores Fernandez" w:date="2024-02-19T23:09:00Z"/>
                <w:lang w:eastAsia="ko-KR"/>
              </w:rPr>
            </w:pPr>
            <w:ins w:id="242" w:author="Flores Fernandez" w:date="2024-02-19T23:09: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64976BBA" w14:textId="77777777" w:rsidR="007422C4" w:rsidRDefault="007422C4" w:rsidP="009B5459">
            <w:pPr>
              <w:pStyle w:val="TAC"/>
              <w:rPr>
                <w:ins w:id="243" w:author="Flores Fernandez" w:date="2024-02-19T23:09:00Z"/>
                <w:lang w:eastAsia="fr-FR"/>
              </w:rPr>
            </w:pPr>
            <w:ins w:id="244" w:author="Flores Fernandez" w:date="2024-02-19T23:09: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200CA41A" w14:textId="77777777" w:rsidR="007422C4" w:rsidRDefault="007422C4" w:rsidP="009B5459">
            <w:pPr>
              <w:pStyle w:val="TAC"/>
              <w:rPr>
                <w:ins w:id="245" w:author="Flores Fernandez" w:date="2024-02-19T23:09:00Z"/>
                <w:lang w:eastAsia="fr-FR"/>
              </w:rPr>
            </w:pPr>
            <w:ins w:id="246" w:author="Flores Fernandez" w:date="2024-02-19T23:09: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200031A5" w14:textId="77777777" w:rsidR="007422C4" w:rsidRDefault="007422C4" w:rsidP="009B5459">
            <w:pPr>
              <w:pStyle w:val="TAC"/>
              <w:rPr>
                <w:ins w:id="247" w:author="Flores Fernandez" w:date="2024-02-19T23:09:00Z"/>
                <w:lang w:eastAsia="ko-KR"/>
              </w:rPr>
            </w:pPr>
            <w:ins w:id="248" w:author="Flores Fernandez" w:date="2024-02-19T23:09:00Z">
              <w:r>
                <w:rPr>
                  <w:lang w:eastAsia="ko-KR"/>
                </w:rPr>
                <w:t>5</w:t>
              </w:r>
            </w:ins>
          </w:p>
        </w:tc>
      </w:tr>
      <w:tr w:rsidR="007422C4" w14:paraId="211434C4" w14:textId="77777777" w:rsidTr="009B5459">
        <w:trPr>
          <w:trHeight w:val="20"/>
          <w:jc w:val="center"/>
          <w:ins w:id="249"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5A8A1D48" w14:textId="77777777" w:rsidR="007422C4" w:rsidRDefault="007422C4" w:rsidP="009B5459">
            <w:pPr>
              <w:pStyle w:val="TAL"/>
              <w:rPr>
                <w:ins w:id="250" w:author="Flores Fernandez" w:date="2024-02-19T23:09:00Z"/>
                <w:lang w:eastAsia="ko-KR"/>
              </w:rPr>
            </w:pPr>
            <w:ins w:id="251" w:author="Flores Fernandez" w:date="2024-02-19T23:09: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9238FB" w14:textId="77777777" w:rsidR="007422C4" w:rsidRDefault="007422C4" w:rsidP="009B5459">
            <w:pPr>
              <w:pStyle w:val="TAC"/>
              <w:rPr>
                <w:ins w:id="252" w:author="Flores Fernandez" w:date="2024-02-19T23:09:00Z"/>
                <w:lang w:eastAsia="fr-FR"/>
              </w:rPr>
            </w:pPr>
            <w:ins w:id="253" w:author="Flores Fernandez" w:date="2024-02-19T23:09: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27A0EF9E" w14:textId="77777777" w:rsidR="007422C4" w:rsidRDefault="007422C4" w:rsidP="009B5459">
            <w:pPr>
              <w:pStyle w:val="TAC"/>
              <w:rPr>
                <w:ins w:id="254" w:author="Flores Fernandez" w:date="2024-02-19T23:09:00Z"/>
                <w:lang w:eastAsia="fr-FR"/>
              </w:rPr>
            </w:pPr>
            <w:ins w:id="255" w:author="Flores Fernandez" w:date="2024-02-19T23:09: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641552BE" w14:textId="77777777" w:rsidR="007422C4" w:rsidRDefault="007422C4" w:rsidP="009B5459">
            <w:pPr>
              <w:pStyle w:val="TAC"/>
              <w:rPr>
                <w:ins w:id="256" w:author="Flores Fernandez" w:date="2024-02-19T23:09:00Z"/>
                <w:lang w:eastAsia="ko-KR"/>
              </w:rPr>
            </w:pPr>
            <w:ins w:id="257" w:author="Flores Fernandez" w:date="2024-02-19T23:09:00Z">
              <w:r>
                <w:rPr>
                  <w:lang w:eastAsia="ko-KR"/>
                </w:rPr>
                <w:t>14</w:t>
              </w:r>
            </w:ins>
          </w:p>
        </w:tc>
      </w:tr>
      <w:tr w:rsidR="007422C4" w14:paraId="34D338B4" w14:textId="77777777" w:rsidTr="009B5459">
        <w:trPr>
          <w:trHeight w:val="20"/>
          <w:jc w:val="center"/>
          <w:ins w:id="258"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1F3912B4" w14:textId="77777777" w:rsidR="007422C4" w:rsidRDefault="007422C4" w:rsidP="009B5459">
            <w:pPr>
              <w:pStyle w:val="TAL"/>
              <w:rPr>
                <w:ins w:id="259" w:author="Flores Fernandez" w:date="2024-02-19T23:09:00Z"/>
                <w:lang w:eastAsia="ko-KR"/>
              </w:rPr>
            </w:pPr>
            <w:ins w:id="260" w:author="Flores Fernandez" w:date="2024-02-19T23:09: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6B8F5283" w14:textId="77777777" w:rsidR="007422C4" w:rsidRDefault="007422C4" w:rsidP="009B5459">
            <w:pPr>
              <w:pStyle w:val="TAC"/>
              <w:rPr>
                <w:ins w:id="261" w:author="Flores Fernandez" w:date="2024-02-19T23:09:00Z"/>
                <w:lang w:eastAsia="fr-FR"/>
              </w:rPr>
            </w:pPr>
            <w:ins w:id="262" w:author="Flores Fernandez" w:date="2024-02-19T23:09: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745D6499" w14:textId="77777777" w:rsidR="007422C4" w:rsidRDefault="007422C4" w:rsidP="009B5459">
            <w:pPr>
              <w:pStyle w:val="TAC"/>
              <w:rPr>
                <w:ins w:id="263" w:author="Flores Fernandez" w:date="2024-02-19T23:09:00Z"/>
                <w:lang w:eastAsia="ko-KR"/>
              </w:rPr>
            </w:pPr>
            <w:ins w:id="264" w:author="Flores Fernandez" w:date="2024-02-19T23:09: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3DE928E9" w14:textId="77777777" w:rsidR="007422C4" w:rsidRDefault="007422C4" w:rsidP="009B5459">
            <w:pPr>
              <w:pStyle w:val="TAC"/>
              <w:rPr>
                <w:ins w:id="265" w:author="Flores Fernandez" w:date="2024-02-19T23:09:00Z"/>
                <w:lang w:eastAsia="ko-KR"/>
              </w:rPr>
            </w:pPr>
            <w:ins w:id="266" w:author="Flores Fernandez" w:date="2024-02-19T23:09:00Z">
              <w:r>
                <w:rPr>
                  <w:lang w:eastAsia="ko-KR"/>
                </w:rPr>
                <w:t>Not configured</w:t>
              </w:r>
            </w:ins>
          </w:p>
        </w:tc>
      </w:tr>
      <w:tr w:rsidR="007422C4" w14:paraId="3FF7D480" w14:textId="77777777" w:rsidTr="009B5459">
        <w:trPr>
          <w:trHeight w:val="20"/>
          <w:jc w:val="center"/>
          <w:ins w:id="267"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63324DD" w14:textId="77777777" w:rsidR="007422C4" w:rsidRDefault="007422C4" w:rsidP="009B5459">
            <w:pPr>
              <w:pStyle w:val="TAL"/>
              <w:rPr>
                <w:ins w:id="268" w:author="Flores Fernandez" w:date="2024-02-19T23:09:00Z"/>
                <w:lang w:eastAsia="ko-KR"/>
              </w:rPr>
            </w:pPr>
            <w:ins w:id="269" w:author="Flores Fernandez" w:date="2024-02-19T23:09: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319F31A" w14:textId="77777777" w:rsidR="007422C4" w:rsidRDefault="007422C4" w:rsidP="009B5459">
            <w:pPr>
              <w:pStyle w:val="TAC"/>
              <w:rPr>
                <w:ins w:id="270" w:author="Flores Fernandez" w:date="2024-02-19T23:09: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58FE47D" w14:textId="77777777" w:rsidR="007422C4" w:rsidRDefault="007422C4" w:rsidP="009B5459">
            <w:pPr>
              <w:pStyle w:val="TAC"/>
              <w:rPr>
                <w:ins w:id="271" w:author="Flores Fernandez" w:date="2024-02-19T23:09:00Z"/>
                <w:rFonts w:eastAsia="PMingLiU"/>
                <w:lang w:eastAsia="zh-TW"/>
              </w:rPr>
            </w:pPr>
            <w:ins w:id="272"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5C3D8A84" w14:textId="77777777" w:rsidR="007422C4" w:rsidRDefault="007422C4" w:rsidP="009B5459">
            <w:pPr>
              <w:pStyle w:val="TAC"/>
              <w:rPr>
                <w:ins w:id="273" w:author="Flores Fernandez" w:date="2024-02-19T23:09:00Z"/>
                <w:rFonts w:eastAsiaTheme="minorHAnsi"/>
                <w:lang w:eastAsia="fr-FR"/>
              </w:rPr>
            </w:pPr>
            <w:ins w:id="274" w:author="Flores Fernandez" w:date="2024-02-19T23:09:00Z">
              <w:r>
                <w:rPr>
                  <w:rFonts w:eastAsia="PMingLiU"/>
                  <w:lang w:eastAsia="zh-TW"/>
                </w:rPr>
                <w:t>0</w:t>
              </w:r>
            </w:ins>
          </w:p>
        </w:tc>
      </w:tr>
      <w:tr w:rsidR="007422C4" w14:paraId="3993943A" w14:textId="77777777" w:rsidTr="009B5459">
        <w:trPr>
          <w:trHeight w:val="47"/>
          <w:jc w:val="center"/>
          <w:ins w:id="275"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21A01795" w14:textId="77777777" w:rsidR="007422C4" w:rsidRDefault="007422C4" w:rsidP="009B5459">
            <w:pPr>
              <w:pStyle w:val="TAL"/>
              <w:rPr>
                <w:ins w:id="276" w:author="Flores Fernandez" w:date="2024-02-19T23:09:00Z"/>
                <w:lang w:eastAsia="ko-KR"/>
              </w:rPr>
            </w:pPr>
            <w:ins w:id="277" w:author="Flores Fernandez" w:date="2024-02-19T23:09: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15B563E2" w14:textId="77777777" w:rsidR="007422C4" w:rsidRDefault="007422C4" w:rsidP="009B5459">
            <w:pPr>
              <w:rPr>
                <w:ins w:id="278"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C583C8" w14:textId="77777777" w:rsidR="007422C4" w:rsidRDefault="007422C4" w:rsidP="009B5459">
            <w:pPr>
              <w:pStyle w:val="TAC"/>
              <w:rPr>
                <w:ins w:id="279" w:author="Flores Fernandez" w:date="2024-02-19T23:09:00Z"/>
                <w:rFonts w:eastAsiaTheme="minorHAnsi" w:cstheme="minorBidi"/>
                <w:kern w:val="2"/>
                <w:szCs w:val="22"/>
                <w:lang w:eastAsia="fr-FR"/>
                <w14:ligatures w14:val="standardContextual"/>
              </w:rPr>
            </w:pPr>
            <w:ins w:id="280"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65D6FB7" w14:textId="77777777" w:rsidR="007422C4" w:rsidRDefault="007422C4" w:rsidP="009B5459">
            <w:pPr>
              <w:pStyle w:val="TAC"/>
              <w:rPr>
                <w:ins w:id="281" w:author="Flores Fernandez" w:date="2024-02-19T23:09:00Z"/>
                <w:lang w:eastAsia="fr-FR"/>
              </w:rPr>
            </w:pPr>
            <w:ins w:id="282" w:author="Flores Fernandez" w:date="2024-02-19T23:09:00Z">
              <w:r>
                <w:rPr>
                  <w:rFonts w:eastAsia="PMingLiU"/>
                  <w:lang w:eastAsia="zh-TW"/>
                </w:rPr>
                <w:t>0</w:t>
              </w:r>
            </w:ins>
          </w:p>
        </w:tc>
      </w:tr>
      <w:tr w:rsidR="007422C4" w14:paraId="4A71C22C" w14:textId="77777777" w:rsidTr="009B5459">
        <w:trPr>
          <w:trHeight w:val="20"/>
          <w:jc w:val="center"/>
          <w:ins w:id="283"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6DAA3941" w14:textId="77777777" w:rsidR="007422C4" w:rsidRDefault="007422C4" w:rsidP="009B5459">
            <w:pPr>
              <w:pStyle w:val="TAL"/>
              <w:rPr>
                <w:ins w:id="284" w:author="Flores Fernandez" w:date="2024-02-19T23:09:00Z"/>
                <w:lang w:eastAsia="ko-KR"/>
              </w:rPr>
            </w:pPr>
            <w:ins w:id="285" w:author="Flores Fernandez" w:date="2024-02-19T23:09: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366357B1" w14:textId="77777777" w:rsidR="007422C4" w:rsidRDefault="007422C4" w:rsidP="009B5459">
            <w:pPr>
              <w:rPr>
                <w:ins w:id="286" w:author="Flores Fernandez" w:date="2024-02-19T23:09: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1C27FC7E" w14:textId="77777777" w:rsidR="007422C4" w:rsidRDefault="007422C4" w:rsidP="009B5459">
            <w:pPr>
              <w:pStyle w:val="TAC"/>
              <w:rPr>
                <w:ins w:id="287" w:author="Flores Fernandez" w:date="2024-02-19T23:09:00Z"/>
                <w:rFonts w:eastAsiaTheme="minorHAnsi" w:cstheme="minorBidi"/>
                <w:kern w:val="2"/>
                <w:szCs w:val="22"/>
                <w:lang w:eastAsia="fr-FR"/>
                <w14:ligatures w14:val="standardContextual"/>
              </w:rPr>
            </w:pPr>
            <w:ins w:id="288" w:author="Flores Fernandez" w:date="2024-02-19T23:09: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50E236C" w14:textId="77777777" w:rsidR="007422C4" w:rsidRDefault="007422C4" w:rsidP="009B5459">
            <w:pPr>
              <w:pStyle w:val="TAC"/>
              <w:rPr>
                <w:ins w:id="289" w:author="Flores Fernandez" w:date="2024-02-19T23:09:00Z"/>
                <w:lang w:eastAsia="fr-FR"/>
              </w:rPr>
            </w:pPr>
            <w:ins w:id="290" w:author="Flores Fernandez" w:date="2024-02-19T23:09:00Z">
              <w:r>
                <w:rPr>
                  <w:rFonts w:eastAsia="PMingLiU"/>
                  <w:lang w:eastAsia="zh-TW"/>
                </w:rPr>
                <w:t>0</w:t>
              </w:r>
            </w:ins>
          </w:p>
        </w:tc>
      </w:tr>
      <w:tr w:rsidR="007422C4" w14:paraId="38F1518B" w14:textId="77777777" w:rsidTr="009B5459">
        <w:trPr>
          <w:trHeight w:val="20"/>
          <w:jc w:val="center"/>
          <w:ins w:id="291" w:author="Flores Fernandez" w:date="2024-02-19T23:09:00Z"/>
        </w:trPr>
        <w:tc>
          <w:tcPr>
            <w:tcW w:w="2830" w:type="dxa"/>
            <w:tcBorders>
              <w:top w:val="single" w:sz="4" w:space="0" w:color="auto"/>
              <w:left w:val="single" w:sz="4" w:space="0" w:color="auto"/>
              <w:bottom w:val="single" w:sz="4" w:space="0" w:color="auto"/>
              <w:right w:val="single" w:sz="4" w:space="0" w:color="auto"/>
            </w:tcBorders>
            <w:vAlign w:val="center"/>
            <w:hideMark/>
          </w:tcPr>
          <w:p w14:paraId="0932E6F5" w14:textId="77777777" w:rsidR="007422C4" w:rsidRDefault="007422C4" w:rsidP="009B5459">
            <w:pPr>
              <w:pStyle w:val="TAL"/>
              <w:rPr>
                <w:ins w:id="292" w:author="Flores Fernandez" w:date="2024-02-19T23:09:00Z"/>
                <w:lang w:eastAsia="ko-KR"/>
              </w:rPr>
            </w:pPr>
            <w:proofErr w:type="spellStart"/>
            <w:ins w:id="293" w:author="Flores Fernandez" w:date="2024-02-19T23:09: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00D2F7BC" w14:textId="77777777" w:rsidR="007422C4" w:rsidRDefault="007422C4" w:rsidP="009B5459">
            <w:pPr>
              <w:pStyle w:val="TAC"/>
              <w:rPr>
                <w:ins w:id="294" w:author="Flores Fernandez" w:date="2024-02-19T23:09: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387699A6" w14:textId="203C83ED" w:rsidR="007422C4" w:rsidRDefault="007422C4" w:rsidP="009B5459">
            <w:pPr>
              <w:pStyle w:val="TAC"/>
              <w:rPr>
                <w:ins w:id="295" w:author="Flores Fernandez" w:date="2024-02-19T23:09:00Z"/>
                <w:lang w:eastAsia="ko-KR"/>
              </w:rPr>
            </w:pPr>
            <w:ins w:id="296" w:author="Flores Fernandez" w:date="2024-02-19T23:09:00Z">
              <w:r>
                <w:rPr>
                  <w:lang w:eastAsia="en-GB"/>
                </w:rPr>
                <w:t xml:space="preserve">According to </w:t>
              </w:r>
            </w:ins>
            <w:ins w:id="297" w:author="Flores Fernandez" w:date="2024-03-05T10:44:00Z">
              <w:r w:rsidR="0052582B" w:rsidRPr="00680317">
                <w:rPr>
                  <w:lang w:val="en-US"/>
                </w:rPr>
                <w:t>TS 36.133 [5]</w:t>
              </w:r>
              <w:r w:rsidR="0052582B">
                <w:rPr>
                  <w:lang w:val="en-US"/>
                </w:rPr>
                <w:t xml:space="preserve"> </w:t>
              </w:r>
            </w:ins>
            <w:ins w:id="298" w:author="Flores Fernandez" w:date="2024-02-19T23:09:00Z">
              <w:r>
                <w:rPr>
                  <w:lang w:eastAsia="en-GB"/>
                </w:rPr>
                <w:t>Annex B.8</w:t>
              </w:r>
            </w:ins>
          </w:p>
        </w:tc>
      </w:tr>
    </w:tbl>
    <w:p w14:paraId="1CD21771" w14:textId="77777777" w:rsidR="007422C4" w:rsidRDefault="007422C4" w:rsidP="007422C4">
      <w:pPr>
        <w:rPr>
          <w:ins w:id="299" w:author="Flores Fernandez" w:date="2024-02-19T23:09:00Z"/>
          <w:rFonts w:eastAsia="PMingLiU"/>
          <w:lang w:eastAsia="zh-TW"/>
        </w:rPr>
      </w:pPr>
    </w:p>
    <w:p w14:paraId="371D1682" w14:textId="77777777" w:rsidR="007C3514" w:rsidRDefault="007C3514" w:rsidP="007C3514">
      <w:pPr>
        <w:pStyle w:val="Heading1"/>
        <w:keepLines w:val="0"/>
      </w:pPr>
      <w:r>
        <w:rPr>
          <w:lang w:eastAsia="ko-KR"/>
        </w:rPr>
        <w:lastRenderedPageBreak/>
        <w:t>A.9</w:t>
      </w:r>
      <w:r>
        <w:rPr>
          <w:lang w:eastAsia="ko-KR"/>
        </w:rPr>
        <w:tab/>
      </w:r>
      <w:r>
        <w:t>Reference PRACH Configurations</w:t>
      </w:r>
    </w:p>
    <w:p w14:paraId="50F1EFFD" w14:textId="22B2AF19" w:rsidR="007C3514" w:rsidRDefault="007C3514" w:rsidP="007C3514">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6A63F96A" w14:textId="70DB7E73" w:rsidR="005B6916" w:rsidRDefault="005B6916" w:rsidP="005B6916">
      <w:pPr>
        <w:pStyle w:val="Heading2"/>
        <w:rPr>
          <w:color w:val="FF0000"/>
        </w:rPr>
      </w:pPr>
      <w:r w:rsidRPr="00965308">
        <w:rPr>
          <w:color w:val="FF0000"/>
        </w:rPr>
        <w:t xml:space="preserve">&lt;&lt;&lt; START OF CHANGES </w:t>
      </w:r>
      <w:r w:rsidR="007C3514">
        <w:rPr>
          <w:color w:val="FF0000"/>
        </w:rPr>
        <w:t>2</w:t>
      </w:r>
      <w:r w:rsidRPr="00965308">
        <w:rPr>
          <w:color w:val="FF0000"/>
        </w:rPr>
        <w:t>&gt;&gt;&gt;</w:t>
      </w:r>
    </w:p>
    <w:p w14:paraId="352D758D" w14:textId="59FF958B" w:rsidR="00843372" w:rsidRDefault="00843372" w:rsidP="00843372">
      <w:pPr>
        <w:spacing w:before="180"/>
        <w:ind w:left="1134" w:hanging="1134"/>
        <w:outlineLvl w:val="1"/>
        <w:rPr>
          <w:rFonts w:ascii="Arial" w:eastAsia="PMingLiU" w:hAnsi="Arial"/>
          <w:sz w:val="32"/>
          <w:lang w:eastAsia="zh-TW"/>
        </w:rPr>
      </w:pPr>
      <w:r>
        <w:rPr>
          <w:rFonts w:ascii="Arial" w:eastAsia="PMingLiU" w:hAnsi="Arial"/>
          <w:sz w:val="32"/>
          <w:lang w:eastAsia="zh-TW"/>
        </w:rPr>
        <w:t>A.10.4</w:t>
      </w:r>
      <w:r>
        <w:rPr>
          <w:rFonts w:ascii="Arial" w:eastAsia="PMingLiU" w:hAnsi="Arial"/>
          <w:sz w:val="32"/>
          <w:lang w:eastAsia="zh-TW"/>
        </w:rPr>
        <w:tab/>
      </w:r>
      <w:ins w:id="300" w:author="Flores Fernandez" w:date="2024-02-19T22:55:00Z">
        <w:r w:rsidR="00064E10" w:rsidRPr="00064E10">
          <w:rPr>
            <w:rFonts w:ascii="Arial" w:eastAsia="PMingLiU" w:hAnsi="Arial"/>
            <w:sz w:val="32"/>
            <w:lang w:eastAsia="zh-TW"/>
          </w:rPr>
          <w:t>Satellite specific parameters configuration</w:t>
        </w:r>
      </w:ins>
      <w:del w:id="301" w:author="Flores Fernandez" w:date="2024-02-19T22:55:00Z">
        <w:r w:rsidDel="00064E10">
          <w:rPr>
            <w:rFonts w:ascii="Arial" w:eastAsia="PMingLiU" w:hAnsi="Arial"/>
            <w:sz w:val="32"/>
            <w:lang w:eastAsia="zh-TW"/>
          </w:rPr>
          <w:delText>Reference Configurations for Satellites</w:delText>
        </w:r>
      </w:del>
    </w:p>
    <w:p w14:paraId="2BB238C0" w14:textId="626200DA" w:rsidR="00877F96" w:rsidRDefault="00877F96" w:rsidP="00877F96">
      <w:pPr>
        <w:pStyle w:val="Heading3"/>
        <w:rPr>
          <w:ins w:id="302" w:author="Flores Fernandez" w:date="2024-02-19T18:54:00Z"/>
        </w:rPr>
      </w:pPr>
      <w:ins w:id="303" w:author="Flores Fernandez" w:date="2024-02-19T18:54:00Z">
        <w:r>
          <w:t>A.</w:t>
        </w:r>
      </w:ins>
      <w:ins w:id="304" w:author="Flores Fernandez" w:date="2024-02-19T23:01:00Z">
        <w:r>
          <w:t>10.4.1</w:t>
        </w:r>
      </w:ins>
      <w:ins w:id="305" w:author="Flores Fernandez" w:date="2024-02-19T18:54:00Z">
        <w:r>
          <w:tab/>
          <w:t>General setup for SIB-31-NB</w:t>
        </w:r>
      </w:ins>
    </w:p>
    <w:p w14:paraId="6F37E574" w14:textId="42D6D758" w:rsidR="00877F96" w:rsidRDefault="00877F96" w:rsidP="00877F96">
      <w:pPr>
        <w:rPr>
          <w:ins w:id="306" w:author="Flores Fernandez" w:date="2024-02-19T18:55:00Z"/>
        </w:rPr>
      </w:pPr>
      <w:ins w:id="307" w:author="Flores Fernandez" w:date="2024-02-19T18:55:00Z">
        <w:r>
          <w:t xml:space="preserve">The general parameters for </w:t>
        </w:r>
      </w:ins>
      <w:ins w:id="308" w:author="Flores Fernandez" w:date="2024-02-19T18:56:00Z">
        <w:r>
          <w:t xml:space="preserve">SIB31-NB </w:t>
        </w:r>
      </w:ins>
      <w:ins w:id="309" w:author="Flores Fernandez" w:date="2024-02-19T18:55:00Z">
        <w:r>
          <w:t xml:space="preserve">setup </w:t>
        </w:r>
        <w:proofErr w:type="gramStart"/>
        <w:r>
          <w:t>is</w:t>
        </w:r>
        <w:proofErr w:type="gramEnd"/>
        <w:r>
          <w:t xml:space="preserve"> specified in Table A.</w:t>
        </w:r>
      </w:ins>
      <w:ins w:id="310" w:author="Flores Fernandez" w:date="2024-02-19T23:01:00Z">
        <w:r>
          <w:t>10.4.1-1</w:t>
        </w:r>
      </w:ins>
      <w:ins w:id="311" w:author="Flores Fernandez" w:date="2024-02-19T18:55:00Z">
        <w:r>
          <w:t xml:space="preserve">. </w:t>
        </w:r>
      </w:ins>
    </w:p>
    <w:p w14:paraId="4E6A8CD3" w14:textId="40F2EDE6" w:rsidR="00877F96" w:rsidRDefault="00877F96" w:rsidP="00877F96">
      <w:pPr>
        <w:pStyle w:val="TH"/>
        <w:rPr>
          <w:ins w:id="312" w:author="Flores Fernandez" w:date="2024-02-19T18:55:00Z"/>
        </w:rPr>
      </w:pPr>
      <w:ins w:id="313" w:author="Flores Fernandez" w:date="2024-02-19T18:55:00Z">
        <w:r>
          <w:t>Table A.</w:t>
        </w:r>
      </w:ins>
      <w:ins w:id="314" w:author="Flores Fernandez" w:date="2024-02-19T23:01:00Z">
        <w:r>
          <w:t>10.4.1-1</w:t>
        </w:r>
      </w:ins>
      <w:ins w:id="315" w:author="Flores Fernandez" w:date="2024-02-19T18:55:00Z">
        <w:r>
          <w:t>: Test cases for NTN specific requirements</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2"/>
        <w:gridCol w:w="2295"/>
        <w:gridCol w:w="3378"/>
      </w:tblGrid>
      <w:tr w:rsidR="00877F96" w14:paraId="1CF5D071" w14:textId="77777777" w:rsidTr="009B5459">
        <w:trPr>
          <w:trHeight w:val="237"/>
          <w:jc w:val="center"/>
          <w:ins w:id="31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8A953E4" w14:textId="77777777" w:rsidR="00877F96" w:rsidRDefault="00877F96" w:rsidP="009B5459">
            <w:pPr>
              <w:pStyle w:val="TAH"/>
              <w:spacing w:line="256" w:lineRule="auto"/>
              <w:rPr>
                <w:ins w:id="317" w:author="Flores Fernandez" w:date="2024-02-19T18:55:00Z"/>
                <w:lang w:eastAsia="fr-FR"/>
              </w:rPr>
            </w:pPr>
            <w:ins w:id="318" w:author="Flores Fernandez" w:date="2024-02-19T18:55:00Z">
              <w:r>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304387B" w14:textId="77777777" w:rsidR="00877F96" w:rsidRDefault="00877F96" w:rsidP="009B5459">
            <w:pPr>
              <w:pStyle w:val="TAH"/>
              <w:spacing w:line="256" w:lineRule="auto"/>
              <w:rPr>
                <w:ins w:id="319" w:author="Flores Fernandez" w:date="2024-02-19T18:55:00Z"/>
                <w:lang w:eastAsia="fr-FR"/>
              </w:rPr>
            </w:pPr>
            <w:ins w:id="320" w:author="Flores Fernandez" w:date="2024-02-19T18:55:00Z">
              <w:r>
                <w:rPr>
                  <w:lang w:eastAsia="fr-FR"/>
                </w:rPr>
                <w:t>Unit</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13F79AAE" w14:textId="77777777" w:rsidR="00877F96" w:rsidRDefault="00877F96" w:rsidP="009B5459">
            <w:pPr>
              <w:pStyle w:val="TAH"/>
              <w:spacing w:line="256" w:lineRule="auto"/>
              <w:rPr>
                <w:ins w:id="321" w:author="Flores Fernandez" w:date="2024-02-19T18:55:00Z"/>
                <w:lang w:eastAsia="fr-FR"/>
              </w:rPr>
            </w:pPr>
            <w:ins w:id="322" w:author="Flores Fernandez" w:date="2024-02-19T18:55:00Z">
              <w:r>
                <w:rPr>
                  <w:lang w:eastAsia="fr-FR"/>
                </w:rPr>
                <w:t>Test 1</w:t>
              </w:r>
            </w:ins>
          </w:p>
        </w:tc>
      </w:tr>
      <w:tr w:rsidR="00877F96" w14:paraId="7EBA0948" w14:textId="77777777" w:rsidTr="009B5459">
        <w:trPr>
          <w:trHeight w:val="20"/>
          <w:jc w:val="center"/>
          <w:ins w:id="32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D4A409E" w14:textId="77777777" w:rsidR="00877F96" w:rsidRDefault="00877F96" w:rsidP="009B5459">
            <w:pPr>
              <w:pStyle w:val="TAL"/>
              <w:spacing w:line="256" w:lineRule="auto"/>
              <w:rPr>
                <w:ins w:id="324" w:author="Flores Fernandez" w:date="2024-02-19T18:55:00Z"/>
                <w:szCs w:val="18"/>
                <w:lang w:eastAsia="ko-KR"/>
              </w:rPr>
            </w:pPr>
            <w:ins w:id="325" w:author="Flores Fernandez" w:date="2024-02-19T18:55:00Z">
              <w:r>
                <w:rPr>
                  <w:szCs w:val="18"/>
                  <w:lang w:eastAsia="zh-CN"/>
                </w:rPr>
                <w:t>Interval between adjacent epoch time</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449D9E67" w14:textId="77777777" w:rsidR="00877F96" w:rsidRDefault="00877F96" w:rsidP="009B5459">
            <w:pPr>
              <w:pStyle w:val="TAC"/>
              <w:spacing w:line="256" w:lineRule="auto"/>
              <w:rPr>
                <w:ins w:id="326" w:author="Flores Fernandez" w:date="2024-02-19T18:55:00Z"/>
                <w:rFonts w:cs="Arial"/>
                <w:szCs w:val="18"/>
                <w:lang w:eastAsia="fr-FR"/>
              </w:rPr>
            </w:pPr>
            <w:ins w:id="327" w:author="Flores Fernandez" w:date="2024-02-19T18:55:00Z">
              <w:r>
                <w:rPr>
                  <w:rFonts w:cs="Arial"/>
                  <w:szCs w:val="18"/>
                  <w:lang w:val="en-US" w:eastAsia="zh-CN"/>
                </w:rPr>
                <w:t>s</w:t>
              </w:r>
            </w:ins>
          </w:p>
        </w:tc>
        <w:tc>
          <w:tcPr>
            <w:tcW w:w="3376" w:type="dxa"/>
            <w:tcBorders>
              <w:top w:val="single" w:sz="4" w:space="0" w:color="auto"/>
              <w:left w:val="single" w:sz="4" w:space="0" w:color="auto"/>
              <w:bottom w:val="single" w:sz="4" w:space="0" w:color="auto"/>
              <w:right w:val="single" w:sz="4" w:space="0" w:color="auto"/>
            </w:tcBorders>
            <w:vAlign w:val="center"/>
            <w:hideMark/>
          </w:tcPr>
          <w:p w14:paraId="6DD2A750" w14:textId="77777777" w:rsidR="00877F96" w:rsidRDefault="00877F96" w:rsidP="009B5459">
            <w:pPr>
              <w:pStyle w:val="TAC"/>
              <w:spacing w:line="256" w:lineRule="auto"/>
              <w:rPr>
                <w:ins w:id="328" w:author="Flores Fernandez" w:date="2024-02-19T18:55:00Z"/>
                <w:rFonts w:cs="Arial"/>
                <w:szCs w:val="18"/>
                <w:lang w:eastAsia="zh-CN"/>
              </w:rPr>
            </w:pPr>
            <w:ins w:id="329" w:author="Flores Fernandez" w:date="2024-02-19T18:55:00Z">
              <w:r>
                <w:rPr>
                  <w:rFonts w:cs="Arial"/>
                  <w:szCs w:val="18"/>
                  <w:lang w:eastAsia="zh-CN"/>
                </w:rPr>
                <w:t>LEO: 2.56</w:t>
              </w:r>
            </w:ins>
          </w:p>
          <w:p w14:paraId="4569965B" w14:textId="77777777" w:rsidR="00877F96" w:rsidRDefault="00877F96" w:rsidP="009B5459">
            <w:pPr>
              <w:pStyle w:val="TAC"/>
              <w:spacing w:line="256" w:lineRule="auto"/>
              <w:rPr>
                <w:ins w:id="330" w:author="Flores Fernandez" w:date="2024-02-19T18:55:00Z"/>
                <w:rFonts w:cs="Arial"/>
                <w:szCs w:val="18"/>
                <w:lang w:val="en-US" w:eastAsia="fr-FR"/>
              </w:rPr>
            </w:pPr>
            <w:ins w:id="331" w:author="Flores Fernandez" w:date="2024-02-19T18:55:00Z">
              <w:r>
                <w:rPr>
                  <w:rFonts w:cs="Arial"/>
                  <w:szCs w:val="18"/>
                  <w:lang w:eastAsia="zh-CN"/>
                </w:rPr>
                <w:t>GEO</w:t>
              </w:r>
            </w:ins>
            <w:ins w:id="332" w:author="Flores Fernandez" w:date="2024-02-19T21:55:00Z">
              <w:r>
                <w:rPr>
                  <w:rFonts w:cs="Arial"/>
                  <w:szCs w:val="18"/>
                  <w:lang w:eastAsia="zh-CN"/>
                </w:rPr>
                <w:t>, GSO</w:t>
              </w:r>
            </w:ins>
            <w:ins w:id="333" w:author="Flores Fernandez" w:date="2024-02-19T18:55:00Z">
              <w:r>
                <w:rPr>
                  <w:rFonts w:cs="Arial"/>
                  <w:szCs w:val="18"/>
                  <w:lang w:eastAsia="zh-CN"/>
                </w:rPr>
                <w:t>: 10.24</w:t>
              </w:r>
            </w:ins>
          </w:p>
        </w:tc>
      </w:tr>
      <w:tr w:rsidR="00877F96" w14:paraId="0568F261" w14:textId="77777777" w:rsidTr="009B5459">
        <w:trPr>
          <w:trHeight w:val="20"/>
          <w:jc w:val="center"/>
          <w:ins w:id="334"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42030265" w14:textId="77777777" w:rsidR="00877F96" w:rsidRDefault="00877F96" w:rsidP="009B5459">
            <w:pPr>
              <w:pStyle w:val="TAL"/>
              <w:spacing w:line="256" w:lineRule="auto"/>
              <w:rPr>
                <w:ins w:id="335" w:author="Flores Fernandez" w:date="2024-02-19T18:55:00Z"/>
                <w:szCs w:val="18"/>
                <w:lang w:eastAsia="fr-FR"/>
              </w:rPr>
            </w:pPr>
            <w:proofErr w:type="spellStart"/>
            <w:ins w:id="336" w:author="Flores Fernandez" w:date="2024-02-19T18:55:00Z">
              <w:r>
                <w:rPr>
                  <w:szCs w:val="18"/>
                </w:rPr>
                <w:t>ntn-UlSyncValidityDuration</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87FC49F" w14:textId="77777777" w:rsidR="00877F96" w:rsidRDefault="00877F96" w:rsidP="009B5459">
            <w:pPr>
              <w:pStyle w:val="TAC"/>
              <w:spacing w:line="256" w:lineRule="auto"/>
              <w:rPr>
                <w:ins w:id="337" w:author="Flores Fernandez" w:date="2024-02-19T18:55:00Z"/>
                <w:rFonts w:cs="Arial"/>
                <w:szCs w:val="18"/>
                <w:lang w:eastAsia="fr-FR"/>
              </w:rPr>
            </w:pPr>
            <w:ins w:id="338" w:author="Flores Fernandez" w:date="2024-02-19T18:55:00Z">
              <w:r>
                <w:rPr>
                  <w:rFonts w:cs="Arial"/>
                  <w:szCs w:val="18"/>
                  <w:lang w:eastAsia="zh-CN"/>
                </w:rPr>
                <w:t>s</w:t>
              </w:r>
            </w:ins>
          </w:p>
        </w:tc>
        <w:tc>
          <w:tcPr>
            <w:tcW w:w="3376" w:type="dxa"/>
            <w:tcBorders>
              <w:top w:val="single" w:sz="4" w:space="0" w:color="auto"/>
              <w:left w:val="single" w:sz="4" w:space="0" w:color="auto"/>
              <w:bottom w:val="single" w:sz="4" w:space="0" w:color="auto"/>
              <w:right w:val="single" w:sz="4" w:space="0" w:color="auto"/>
            </w:tcBorders>
            <w:hideMark/>
          </w:tcPr>
          <w:p w14:paraId="28A6B8C4" w14:textId="77777777" w:rsidR="00877F96" w:rsidRDefault="00877F96" w:rsidP="009B5459">
            <w:pPr>
              <w:pStyle w:val="TAC"/>
              <w:spacing w:line="256" w:lineRule="auto"/>
              <w:rPr>
                <w:ins w:id="339" w:author="Flores Fernandez" w:date="2024-02-19T18:55:00Z"/>
                <w:rFonts w:cs="Arial"/>
                <w:szCs w:val="18"/>
                <w:lang w:eastAsia="zh-CN"/>
              </w:rPr>
            </w:pPr>
            <w:ins w:id="340" w:author="Flores Fernandez" w:date="2024-02-19T18:55:00Z">
              <w:r>
                <w:rPr>
                  <w:rFonts w:cs="Arial"/>
                  <w:szCs w:val="18"/>
                  <w:lang w:eastAsia="zh-CN"/>
                </w:rPr>
                <w:t>LEO: 5s</w:t>
              </w:r>
            </w:ins>
          </w:p>
          <w:p w14:paraId="1F0B091A" w14:textId="77777777" w:rsidR="00877F96" w:rsidRDefault="00877F96" w:rsidP="009B5459">
            <w:pPr>
              <w:pStyle w:val="TAC"/>
              <w:spacing w:line="256" w:lineRule="auto"/>
              <w:rPr>
                <w:ins w:id="341" w:author="Flores Fernandez" w:date="2024-02-19T18:55:00Z"/>
                <w:rFonts w:cs="Arial"/>
                <w:szCs w:val="18"/>
                <w:lang w:eastAsia="fr-FR"/>
              </w:rPr>
            </w:pPr>
            <w:ins w:id="342" w:author="Flores Fernandez" w:date="2024-02-19T18:55:00Z">
              <w:r>
                <w:rPr>
                  <w:rFonts w:cs="Arial"/>
                  <w:szCs w:val="18"/>
                  <w:lang w:eastAsia="zh-CN"/>
                </w:rPr>
                <w:t>GEO</w:t>
              </w:r>
            </w:ins>
            <w:ins w:id="343" w:author="Flores Fernandez" w:date="2024-02-19T21:55:00Z">
              <w:r>
                <w:rPr>
                  <w:rFonts w:cs="Arial"/>
                  <w:szCs w:val="18"/>
                  <w:lang w:eastAsia="zh-CN"/>
                </w:rPr>
                <w:t>, GSO</w:t>
              </w:r>
            </w:ins>
            <w:ins w:id="344" w:author="Flores Fernandez" w:date="2024-02-19T18:55:00Z">
              <w:r>
                <w:rPr>
                  <w:rFonts w:cs="Arial"/>
                  <w:szCs w:val="18"/>
                  <w:lang w:eastAsia="zh-CN"/>
                </w:rPr>
                <w:t>: 900s</w:t>
              </w:r>
            </w:ins>
          </w:p>
        </w:tc>
      </w:tr>
      <w:tr w:rsidR="00877F96" w14:paraId="59E011F2" w14:textId="77777777" w:rsidTr="009B5459">
        <w:trPr>
          <w:trHeight w:val="20"/>
          <w:jc w:val="center"/>
          <w:ins w:id="34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2627351A" w14:textId="77777777" w:rsidR="00877F96" w:rsidRDefault="00877F96" w:rsidP="009B5459">
            <w:pPr>
              <w:pStyle w:val="TAL"/>
              <w:spacing w:line="256" w:lineRule="auto"/>
              <w:rPr>
                <w:ins w:id="346" w:author="Flores Fernandez" w:date="2024-02-19T18:55:00Z"/>
                <w:szCs w:val="18"/>
                <w:lang w:eastAsia="fr-FR"/>
              </w:rPr>
            </w:pPr>
            <w:proofErr w:type="spellStart"/>
            <w:ins w:id="347" w:author="Flores Fernandez" w:date="2024-02-19T18:55:00Z">
              <w:r>
                <w:rPr>
                  <w:szCs w:val="18"/>
                </w:rPr>
                <w:t>cellSpecificKoffset</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492CF352" w14:textId="77777777" w:rsidR="00877F96" w:rsidRDefault="00877F96" w:rsidP="009B5459">
            <w:pPr>
              <w:pStyle w:val="TAC"/>
              <w:spacing w:line="256" w:lineRule="auto"/>
              <w:rPr>
                <w:ins w:id="348" w:author="Flores Fernandez" w:date="2024-02-19T18:55:00Z"/>
                <w:rFonts w:cs="Arial"/>
                <w:szCs w:val="18"/>
                <w:lang w:eastAsia="fr-FR"/>
              </w:rPr>
            </w:pPr>
            <w:ins w:id="349" w:author="Flores Fernandez" w:date="2024-02-19T18:55:00Z">
              <w:r>
                <w:rPr>
                  <w:rFonts w:cs="Arial"/>
                  <w:szCs w:val="18"/>
                  <w:lang w:eastAsia="zh-CN"/>
                </w:rPr>
                <w:t>slot</w:t>
              </w:r>
            </w:ins>
          </w:p>
        </w:tc>
        <w:tc>
          <w:tcPr>
            <w:tcW w:w="3376" w:type="dxa"/>
            <w:tcBorders>
              <w:top w:val="single" w:sz="4" w:space="0" w:color="auto"/>
              <w:left w:val="single" w:sz="4" w:space="0" w:color="auto"/>
              <w:bottom w:val="single" w:sz="4" w:space="0" w:color="auto"/>
              <w:right w:val="single" w:sz="4" w:space="0" w:color="auto"/>
            </w:tcBorders>
            <w:hideMark/>
          </w:tcPr>
          <w:p w14:paraId="5C7F7890" w14:textId="77777777" w:rsidR="00877F96" w:rsidRDefault="00877F96" w:rsidP="009B5459">
            <w:pPr>
              <w:pStyle w:val="TAC"/>
              <w:spacing w:line="256" w:lineRule="auto"/>
              <w:rPr>
                <w:ins w:id="350" w:author="Flores Fernandez" w:date="2024-02-19T18:55:00Z"/>
                <w:rFonts w:cs="Arial"/>
                <w:szCs w:val="18"/>
                <w:lang w:eastAsia="zh-CN"/>
              </w:rPr>
            </w:pPr>
            <w:ins w:id="351" w:author="Flores Fernandez" w:date="2024-02-19T18:55:00Z">
              <w:r>
                <w:rPr>
                  <w:rFonts w:cs="Arial"/>
                  <w:szCs w:val="18"/>
                  <w:lang w:eastAsia="zh-CN"/>
                </w:rPr>
                <w:t>LEO: 8</w:t>
              </w:r>
            </w:ins>
          </w:p>
          <w:p w14:paraId="21411C1C" w14:textId="77777777" w:rsidR="00877F96" w:rsidRDefault="00877F96" w:rsidP="009B5459">
            <w:pPr>
              <w:pStyle w:val="TAC"/>
              <w:spacing w:line="256" w:lineRule="auto"/>
              <w:rPr>
                <w:ins w:id="352" w:author="Flores Fernandez" w:date="2024-02-19T18:55:00Z"/>
                <w:rFonts w:cs="Arial"/>
                <w:szCs w:val="18"/>
                <w:lang w:eastAsia="fr-FR"/>
              </w:rPr>
            </w:pPr>
            <w:ins w:id="353" w:author="Flores Fernandez" w:date="2024-02-19T18:55:00Z">
              <w:r>
                <w:rPr>
                  <w:rFonts w:cs="Arial"/>
                  <w:szCs w:val="18"/>
                  <w:lang w:eastAsia="zh-CN"/>
                </w:rPr>
                <w:t>GEO</w:t>
              </w:r>
            </w:ins>
            <w:ins w:id="354" w:author="Flores Fernandez" w:date="2024-02-19T21:55:00Z">
              <w:r>
                <w:rPr>
                  <w:rFonts w:cs="Arial"/>
                  <w:szCs w:val="18"/>
                  <w:lang w:eastAsia="zh-CN"/>
                </w:rPr>
                <w:t>, GSO</w:t>
              </w:r>
            </w:ins>
            <w:ins w:id="355" w:author="Flores Fernandez" w:date="2024-02-19T18:55:00Z">
              <w:r>
                <w:rPr>
                  <w:rFonts w:cs="Arial"/>
                  <w:szCs w:val="18"/>
                  <w:lang w:eastAsia="zh-CN"/>
                </w:rPr>
                <w:t>: 256</w:t>
              </w:r>
            </w:ins>
          </w:p>
        </w:tc>
      </w:tr>
      <w:tr w:rsidR="00877F96" w14:paraId="599FDEB2" w14:textId="77777777" w:rsidTr="009B5459">
        <w:trPr>
          <w:trHeight w:val="20"/>
          <w:jc w:val="center"/>
          <w:ins w:id="356"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41D5E77" w14:textId="77777777" w:rsidR="00877F96" w:rsidRDefault="00877F96" w:rsidP="009B5459">
            <w:pPr>
              <w:pStyle w:val="TAL"/>
              <w:spacing w:line="256" w:lineRule="auto"/>
              <w:rPr>
                <w:ins w:id="357" w:author="Flores Fernandez" w:date="2024-02-19T18:55:00Z"/>
                <w:szCs w:val="18"/>
                <w:lang w:eastAsia="fr-FR"/>
              </w:rPr>
            </w:pPr>
            <w:proofErr w:type="spellStart"/>
            <w:ins w:id="358" w:author="Flores Fernandez" w:date="2024-02-19T18:55:00Z">
              <w:r>
                <w:rPr>
                  <w:szCs w:val="18"/>
                </w:rPr>
                <w:t>kmac</w:t>
              </w:r>
              <w:proofErr w:type="spellEnd"/>
              <w:r>
                <w:rPr>
                  <w:szCs w:val="18"/>
                  <w:lang w:eastAsia="fr-FR"/>
                </w:rPr>
                <w:t xml:space="preserve"> </w:t>
              </w:r>
            </w:ins>
          </w:p>
        </w:tc>
        <w:tc>
          <w:tcPr>
            <w:tcW w:w="2294" w:type="dxa"/>
            <w:tcBorders>
              <w:top w:val="single" w:sz="4" w:space="0" w:color="auto"/>
              <w:left w:val="single" w:sz="4" w:space="0" w:color="auto"/>
              <w:bottom w:val="single" w:sz="4" w:space="0" w:color="auto"/>
              <w:right w:val="single" w:sz="4" w:space="0" w:color="auto"/>
            </w:tcBorders>
            <w:hideMark/>
          </w:tcPr>
          <w:p w14:paraId="75BD9DC5" w14:textId="77777777" w:rsidR="00877F96" w:rsidRDefault="00877F96" w:rsidP="009B5459">
            <w:pPr>
              <w:pStyle w:val="TAC"/>
              <w:spacing w:line="256" w:lineRule="auto"/>
              <w:rPr>
                <w:ins w:id="359" w:author="Flores Fernandez" w:date="2024-02-19T18:55:00Z"/>
                <w:rFonts w:cs="Arial"/>
                <w:szCs w:val="18"/>
                <w:lang w:eastAsia="fr-FR"/>
              </w:rPr>
            </w:pPr>
            <w:ins w:id="360" w:author="Flores Fernandez" w:date="2024-02-19T18:55:00Z">
              <w:r>
                <w:rPr>
                  <w:rFonts w:cs="Arial"/>
                  <w:szCs w:val="18"/>
                  <w:lang w:eastAsia="fr-FR"/>
                </w:rPr>
                <w:t>slot</w:t>
              </w:r>
            </w:ins>
          </w:p>
        </w:tc>
        <w:tc>
          <w:tcPr>
            <w:tcW w:w="3376" w:type="dxa"/>
            <w:tcBorders>
              <w:top w:val="single" w:sz="4" w:space="0" w:color="auto"/>
              <w:left w:val="single" w:sz="4" w:space="0" w:color="auto"/>
              <w:bottom w:val="single" w:sz="4" w:space="0" w:color="auto"/>
              <w:right w:val="single" w:sz="4" w:space="0" w:color="auto"/>
            </w:tcBorders>
            <w:hideMark/>
          </w:tcPr>
          <w:p w14:paraId="065A84A8" w14:textId="77777777" w:rsidR="00877F96" w:rsidRDefault="00877F96" w:rsidP="009B5459">
            <w:pPr>
              <w:pStyle w:val="TAC"/>
              <w:spacing w:line="256" w:lineRule="auto"/>
              <w:rPr>
                <w:ins w:id="361" w:author="Flores Fernandez" w:date="2024-02-19T18:55:00Z"/>
                <w:rFonts w:cs="Arial"/>
                <w:szCs w:val="18"/>
                <w:lang w:eastAsia="zh-CN"/>
              </w:rPr>
            </w:pPr>
            <w:ins w:id="362" w:author="Flores Fernandez" w:date="2024-02-19T18:55:00Z">
              <w:r>
                <w:rPr>
                  <w:rFonts w:cs="Arial"/>
                  <w:szCs w:val="18"/>
                  <w:lang w:eastAsia="zh-CN"/>
                </w:rPr>
                <w:t>Not configured</w:t>
              </w:r>
            </w:ins>
          </w:p>
        </w:tc>
      </w:tr>
      <w:tr w:rsidR="00877F96" w14:paraId="21038504" w14:textId="77777777" w:rsidTr="009B5459">
        <w:trPr>
          <w:trHeight w:val="20"/>
          <w:jc w:val="center"/>
          <w:ins w:id="36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652F3F4F" w14:textId="77777777" w:rsidR="00877F96" w:rsidRDefault="00877F96" w:rsidP="009B5459">
            <w:pPr>
              <w:pStyle w:val="TAL"/>
              <w:spacing w:line="256" w:lineRule="auto"/>
              <w:rPr>
                <w:ins w:id="364" w:author="Flores Fernandez" w:date="2024-02-19T18:55:00Z"/>
                <w:rFonts w:eastAsia="Calibri"/>
                <w:szCs w:val="18"/>
                <w:lang w:eastAsia="fr-FR"/>
              </w:rPr>
            </w:pPr>
            <w:ins w:id="365" w:author="Flores Fernandez" w:date="2024-02-19T18:55:00Z">
              <w:r>
                <w:rPr>
                  <w:szCs w:val="18"/>
                </w:rPr>
                <w:t>ta-Common</w:t>
              </w:r>
            </w:ins>
          </w:p>
        </w:tc>
        <w:tc>
          <w:tcPr>
            <w:tcW w:w="2294" w:type="dxa"/>
            <w:tcBorders>
              <w:top w:val="single" w:sz="4" w:space="0" w:color="auto"/>
              <w:left w:val="single" w:sz="4" w:space="0" w:color="auto"/>
              <w:bottom w:val="single" w:sz="4" w:space="0" w:color="auto"/>
              <w:right w:val="single" w:sz="4" w:space="0" w:color="auto"/>
            </w:tcBorders>
          </w:tcPr>
          <w:p w14:paraId="609CA213" w14:textId="77777777" w:rsidR="00877F96" w:rsidRDefault="00877F96" w:rsidP="009B5459">
            <w:pPr>
              <w:pStyle w:val="TAC"/>
              <w:spacing w:line="256" w:lineRule="auto"/>
              <w:rPr>
                <w:ins w:id="366"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028DB6" w14:textId="77777777" w:rsidR="00877F96" w:rsidRDefault="00877F96" w:rsidP="009B5459">
            <w:pPr>
              <w:pStyle w:val="TAC"/>
              <w:spacing w:line="256" w:lineRule="auto"/>
              <w:rPr>
                <w:ins w:id="367" w:author="Flores Fernandez" w:date="2024-02-19T18:55:00Z"/>
                <w:rFonts w:cs="Arial"/>
                <w:szCs w:val="18"/>
                <w:lang w:eastAsia="fr-FR"/>
              </w:rPr>
            </w:pPr>
            <w:ins w:id="368" w:author="Flores Fernandez" w:date="2024-02-19T18:55:00Z">
              <w:r>
                <w:rPr>
                  <w:rFonts w:cs="Arial"/>
                  <w:szCs w:val="18"/>
                  <w:lang w:eastAsia="fr-FR"/>
                </w:rPr>
                <w:t>0</w:t>
              </w:r>
            </w:ins>
          </w:p>
        </w:tc>
      </w:tr>
      <w:tr w:rsidR="00877F96" w14:paraId="3AB57EE4" w14:textId="77777777" w:rsidTr="009B5459">
        <w:trPr>
          <w:trHeight w:val="20"/>
          <w:jc w:val="center"/>
          <w:ins w:id="369"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1F12B4B6" w14:textId="77777777" w:rsidR="00877F96" w:rsidRDefault="00877F96" w:rsidP="009B5459">
            <w:pPr>
              <w:pStyle w:val="TAL"/>
              <w:spacing w:line="256" w:lineRule="auto"/>
              <w:rPr>
                <w:ins w:id="370" w:author="Flores Fernandez" w:date="2024-02-19T18:55:00Z"/>
                <w:szCs w:val="18"/>
                <w:lang w:eastAsia="fr-FR"/>
              </w:rPr>
            </w:pPr>
            <w:ins w:id="371" w:author="Flores Fernandez" w:date="2024-02-19T18:55:00Z">
              <w:r>
                <w:rPr>
                  <w:szCs w:val="18"/>
                </w:rPr>
                <w:t>ta-</w:t>
              </w:r>
              <w:proofErr w:type="spellStart"/>
              <w:r>
                <w:rPr>
                  <w:szCs w:val="18"/>
                </w:rPr>
                <w:t>CommonDrift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2BAB5DD2" w14:textId="77777777" w:rsidR="00877F96" w:rsidRDefault="00877F96" w:rsidP="009B5459">
            <w:pPr>
              <w:rPr>
                <w:ins w:id="372"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83B0180" w14:textId="77777777" w:rsidR="00877F96" w:rsidRDefault="00877F96" w:rsidP="009B5459">
            <w:pPr>
              <w:pStyle w:val="TAC"/>
              <w:spacing w:line="256" w:lineRule="auto"/>
              <w:rPr>
                <w:ins w:id="373" w:author="Flores Fernandez" w:date="2024-02-19T18:55:00Z"/>
                <w:rFonts w:cs="Arial"/>
                <w:szCs w:val="18"/>
                <w:lang w:eastAsia="fr-FR"/>
              </w:rPr>
            </w:pPr>
            <w:ins w:id="374" w:author="Flores Fernandez" w:date="2024-02-19T18:55:00Z">
              <w:r>
                <w:rPr>
                  <w:rFonts w:cs="Arial"/>
                  <w:szCs w:val="18"/>
                  <w:lang w:eastAsia="fr-FR"/>
                </w:rPr>
                <w:t>0</w:t>
              </w:r>
            </w:ins>
          </w:p>
        </w:tc>
      </w:tr>
      <w:tr w:rsidR="00877F96" w14:paraId="5CD0EC8D" w14:textId="77777777" w:rsidTr="009B5459">
        <w:trPr>
          <w:trHeight w:val="20"/>
          <w:jc w:val="center"/>
          <w:ins w:id="375"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FD1C02D" w14:textId="77777777" w:rsidR="00877F96" w:rsidRDefault="00877F96" w:rsidP="009B5459">
            <w:pPr>
              <w:pStyle w:val="TAL"/>
              <w:spacing w:line="256" w:lineRule="auto"/>
              <w:rPr>
                <w:ins w:id="376" w:author="Flores Fernandez" w:date="2024-02-19T18:55:00Z"/>
                <w:szCs w:val="18"/>
                <w:lang w:eastAsia="fr-FR"/>
              </w:rPr>
            </w:pPr>
            <w:ins w:id="377" w:author="Flores Fernandez" w:date="2024-02-19T18:55:00Z">
              <w:r>
                <w:rPr>
                  <w:szCs w:val="18"/>
                </w:rPr>
                <w:t>ta-</w:t>
              </w:r>
              <w:proofErr w:type="spellStart"/>
              <w:r>
                <w:rPr>
                  <w:szCs w:val="18"/>
                </w:rPr>
                <w:t>CommonDriftVariant</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0CC665E7" w14:textId="77777777" w:rsidR="00877F96" w:rsidRDefault="00877F96" w:rsidP="009B5459">
            <w:pPr>
              <w:rPr>
                <w:ins w:id="378"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2400372" w14:textId="77777777" w:rsidR="00877F96" w:rsidRDefault="00877F96" w:rsidP="009B5459">
            <w:pPr>
              <w:pStyle w:val="TAC"/>
              <w:spacing w:line="256" w:lineRule="auto"/>
              <w:rPr>
                <w:ins w:id="379" w:author="Flores Fernandez" w:date="2024-02-19T18:55:00Z"/>
                <w:rFonts w:cs="Arial"/>
                <w:szCs w:val="18"/>
                <w:lang w:eastAsia="fr-FR"/>
              </w:rPr>
            </w:pPr>
            <w:ins w:id="380" w:author="Flores Fernandez" w:date="2024-02-19T18:55:00Z">
              <w:r>
                <w:rPr>
                  <w:rFonts w:cs="Arial"/>
                  <w:szCs w:val="18"/>
                  <w:lang w:eastAsia="fr-FR"/>
                </w:rPr>
                <w:t>0</w:t>
              </w:r>
            </w:ins>
          </w:p>
        </w:tc>
      </w:tr>
      <w:tr w:rsidR="00877F96" w14:paraId="1F9E0133" w14:textId="77777777" w:rsidTr="009B5459">
        <w:trPr>
          <w:trHeight w:val="20"/>
          <w:jc w:val="center"/>
          <w:ins w:id="38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0FC9A5" w14:textId="77777777" w:rsidR="00877F96" w:rsidRDefault="00877F96" w:rsidP="009B5459">
            <w:pPr>
              <w:pStyle w:val="TAL"/>
              <w:spacing w:line="256" w:lineRule="auto"/>
              <w:rPr>
                <w:ins w:id="382" w:author="Flores Fernandez" w:date="2024-02-19T18:55:00Z"/>
                <w:szCs w:val="18"/>
                <w:lang w:eastAsia="fr-FR"/>
              </w:rPr>
            </w:pPr>
            <w:proofErr w:type="spellStart"/>
            <w:ins w:id="383" w:author="Flores Fernandez" w:date="2024-02-19T18:55:00Z">
              <w:r>
                <w:rPr>
                  <w:szCs w:val="18"/>
                </w:rPr>
                <w:t>ntn-PolarizationDL</w:t>
              </w:r>
              <w:proofErr w:type="spellEnd"/>
            </w:ins>
          </w:p>
        </w:tc>
        <w:tc>
          <w:tcPr>
            <w:tcW w:w="2294" w:type="dxa"/>
            <w:tcBorders>
              <w:top w:val="single" w:sz="4" w:space="0" w:color="auto"/>
              <w:left w:val="single" w:sz="4" w:space="0" w:color="auto"/>
              <w:bottom w:val="single" w:sz="4" w:space="0" w:color="auto"/>
              <w:right w:val="single" w:sz="4" w:space="0" w:color="auto"/>
            </w:tcBorders>
            <w:hideMark/>
          </w:tcPr>
          <w:p w14:paraId="36B7926A" w14:textId="77777777" w:rsidR="00877F96" w:rsidRDefault="00877F96" w:rsidP="009B5459">
            <w:pPr>
              <w:rPr>
                <w:ins w:id="384" w:author="Flores Fernandez" w:date="2024-02-19T18:55:00Z"/>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78AD52" w14:textId="77777777" w:rsidR="00877F96" w:rsidRDefault="00877F96" w:rsidP="009B5459">
            <w:pPr>
              <w:pStyle w:val="TAC"/>
              <w:spacing w:line="256" w:lineRule="auto"/>
              <w:rPr>
                <w:ins w:id="385" w:author="Flores Fernandez" w:date="2024-02-19T18:55:00Z"/>
                <w:rFonts w:cs="Arial"/>
                <w:szCs w:val="18"/>
                <w:lang w:eastAsia="fr-FR"/>
              </w:rPr>
            </w:pPr>
            <w:ins w:id="386" w:author="Flores Fernandez" w:date="2024-02-19T18:55:00Z">
              <w:r>
                <w:rPr>
                  <w:rFonts w:cs="Arial"/>
                  <w:szCs w:val="18"/>
                </w:rPr>
                <w:t>linear</w:t>
              </w:r>
            </w:ins>
          </w:p>
        </w:tc>
      </w:tr>
      <w:tr w:rsidR="00877F96" w14:paraId="11E7A6A7" w14:textId="77777777" w:rsidTr="009B5459">
        <w:trPr>
          <w:trHeight w:val="20"/>
          <w:jc w:val="center"/>
          <w:ins w:id="387"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BA0D646" w14:textId="77777777" w:rsidR="00877F96" w:rsidRDefault="00877F96" w:rsidP="009B5459">
            <w:pPr>
              <w:pStyle w:val="TAL"/>
              <w:spacing w:line="256" w:lineRule="auto"/>
              <w:rPr>
                <w:ins w:id="388" w:author="Flores Fernandez" w:date="2024-02-19T18:55:00Z"/>
                <w:szCs w:val="18"/>
                <w:lang w:eastAsia="ko-KR"/>
              </w:rPr>
            </w:pPr>
            <w:proofErr w:type="spellStart"/>
            <w:ins w:id="389" w:author="Flores Fernandez" w:date="2024-02-19T18:55:00Z">
              <w:r>
                <w:rPr>
                  <w:szCs w:val="18"/>
                </w:rPr>
                <w:t>ntn</w:t>
              </w:r>
              <w:proofErr w:type="spellEnd"/>
              <w:r>
                <w:rPr>
                  <w:szCs w:val="18"/>
                </w:rPr>
                <w:t>-PolarizationUL</w:t>
              </w:r>
            </w:ins>
          </w:p>
        </w:tc>
        <w:tc>
          <w:tcPr>
            <w:tcW w:w="2294" w:type="dxa"/>
            <w:tcBorders>
              <w:top w:val="single" w:sz="4" w:space="0" w:color="auto"/>
              <w:left w:val="single" w:sz="4" w:space="0" w:color="auto"/>
              <w:bottom w:val="single" w:sz="4" w:space="0" w:color="auto"/>
              <w:right w:val="single" w:sz="4" w:space="0" w:color="auto"/>
            </w:tcBorders>
          </w:tcPr>
          <w:p w14:paraId="3448FF9E" w14:textId="77777777" w:rsidR="00877F96" w:rsidRDefault="00877F96" w:rsidP="009B5459">
            <w:pPr>
              <w:pStyle w:val="TAC"/>
              <w:spacing w:line="256" w:lineRule="auto"/>
              <w:rPr>
                <w:ins w:id="390"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F830F1C" w14:textId="77777777" w:rsidR="00877F96" w:rsidRDefault="00877F96" w:rsidP="009B5459">
            <w:pPr>
              <w:pStyle w:val="TAC"/>
              <w:spacing w:line="256" w:lineRule="auto"/>
              <w:rPr>
                <w:ins w:id="391" w:author="Flores Fernandez" w:date="2024-02-19T18:55:00Z"/>
                <w:rFonts w:cs="Arial"/>
                <w:szCs w:val="18"/>
                <w:lang w:eastAsia="ko-KR"/>
              </w:rPr>
            </w:pPr>
            <w:ins w:id="392" w:author="Flores Fernandez" w:date="2024-02-19T18:55:00Z">
              <w:r>
                <w:rPr>
                  <w:rFonts w:cs="Arial"/>
                  <w:szCs w:val="18"/>
                </w:rPr>
                <w:t>linear</w:t>
              </w:r>
            </w:ins>
          </w:p>
        </w:tc>
      </w:tr>
      <w:tr w:rsidR="00877F96" w14:paraId="3EAFFF2A" w14:textId="77777777" w:rsidTr="009B5459">
        <w:trPr>
          <w:trHeight w:val="20"/>
          <w:jc w:val="center"/>
          <w:ins w:id="393"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7EF10358" w14:textId="77777777" w:rsidR="00877F96" w:rsidRDefault="00877F96" w:rsidP="009B5459">
            <w:pPr>
              <w:pStyle w:val="TAL"/>
              <w:spacing w:line="256" w:lineRule="auto"/>
              <w:rPr>
                <w:ins w:id="394" w:author="Flores Fernandez" w:date="2024-02-19T18:55:00Z"/>
                <w:szCs w:val="18"/>
              </w:rPr>
            </w:pPr>
            <w:proofErr w:type="spellStart"/>
            <w:ins w:id="395" w:author="Flores Fernandez" w:date="2024-02-19T18:55:00Z">
              <w:r>
                <w:rPr>
                  <w:szCs w:val="18"/>
                </w:rPr>
                <w:t>ephemerisInfo</w:t>
              </w:r>
              <w:proofErr w:type="spellEnd"/>
            </w:ins>
          </w:p>
        </w:tc>
        <w:tc>
          <w:tcPr>
            <w:tcW w:w="2294" w:type="dxa"/>
            <w:tcBorders>
              <w:top w:val="single" w:sz="4" w:space="0" w:color="auto"/>
              <w:left w:val="single" w:sz="4" w:space="0" w:color="auto"/>
              <w:bottom w:val="single" w:sz="4" w:space="0" w:color="auto"/>
              <w:right w:val="single" w:sz="4" w:space="0" w:color="auto"/>
            </w:tcBorders>
          </w:tcPr>
          <w:p w14:paraId="7F1A4D63" w14:textId="77777777" w:rsidR="00877F96" w:rsidRDefault="00877F96" w:rsidP="009B5459">
            <w:pPr>
              <w:pStyle w:val="TAC"/>
              <w:spacing w:line="256" w:lineRule="auto"/>
              <w:rPr>
                <w:ins w:id="396"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F17CA13" w14:textId="45E6F9CC" w:rsidR="00877F96" w:rsidRDefault="00877F96" w:rsidP="009B5459">
            <w:pPr>
              <w:pStyle w:val="TAC"/>
              <w:spacing w:line="256" w:lineRule="auto"/>
              <w:rPr>
                <w:ins w:id="397" w:author="Flores Fernandez" w:date="2024-02-19T18:55:00Z"/>
                <w:rFonts w:cs="Arial"/>
                <w:szCs w:val="18"/>
                <w:lang w:val="en-US" w:eastAsia="ko-KR"/>
              </w:rPr>
            </w:pPr>
            <w:ins w:id="398" w:author="Flores Fernandez" w:date="2024-02-19T21:56:00Z">
              <w:r>
                <w:rPr>
                  <w:lang w:eastAsia="en-GB"/>
                </w:rPr>
                <w:t xml:space="preserve">According to </w:t>
              </w:r>
            </w:ins>
            <w:ins w:id="399" w:author="Flores Fernandez" w:date="2024-03-05T10:37:00Z">
              <w:r w:rsidR="00547F1A" w:rsidRPr="00680317">
                <w:rPr>
                  <w:lang w:val="en-US"/>
                </w:rPr>
                <w:t>TS 36.133 [5]</w:t>
              </w:r>
              <w:r w:rsidR="00547F1A">
                <w:rPr>
                  <w:lang w:val="en-US"/>
                </w:rPr>
                <w:t xml:space="preserve"> </w:t>
              </w:r>
            </w:ins>
            <w:ins w:id="400" w:author="Flores Fernandez" w:date="2024-02-19T21:56:00Z">
              <w:r>
                <w:rPr>
                  <w:lang w:eastAsia="en-GB"/>
                </w:rPr>
                <w:t>Annex B.8</w:t>
              </w:r>
            </w:ins>
          </w:p>
        </w:tc>
      </w:tr>
      <w:tr w:rsidR="00877F96" w14:paraId="783B710B" w14:textId="77777777" w:rsidTr="009B5459">
        <w:trPr>
          <w:trHeight w:val="20"/>
          <w:jc w:val="center"/>
          <w:ins w:id="401" w:author="Flores Fernandez" w:date="2024-02-19T18:55:00Z"/>
        </w:trPr>
        <w:tc>
          <w:tcPr>
            <w:tcW w:w="2830" w:type="dxa"/>
            <w:tcBorders>
              <w:top w:val="single" w:sz="4" w:space="0" w:color="auto"/>
              <w:left w:val="single" w:sz="4" w:space="0" w:color="auto"/>
              <w:bottom w:val="single" w:sz="4" w:space="0" w:color="auto"/>
              <w:right w:val="single" w:sz="4" w:space="0" w:color="auto"/>
            </w:tcBorders>
            <w:vAlign w:val="center"/>
            <w:hideMark/>
          </w:tcPr>
          <w:p w14:paraId="00DCB3F2" w14:textId="77777777" w:rsidR="00877F96" w:rsidRDefault="00877F96" w:rsidP="009B5459">
            <w:pPr>
              <w:pStyle w:val="TAL"/>
              <w:spacing w:line="256" w:lineRule="auto"/>
              <w:rPr>
                <w:ins w:id="402" w:author="Flores Fernandez" w:date="2024-02-19T18:55:00Z"/>
                <w:szCs w:val="18"/>
              </w:rPr>
            </w:pPr>
            <w:ins w:id="403" w:author="Flores Fernandez" w:date="2024-02-19T18:55:00Z">
              <w:r>
                <w:rPr>
                  <w:szCs w:val="18"/>
                </w:rPr>
                <w:t>ta-Report</w:t>
              </w:r>
            </w:ins>
          </w:p>
        </w:tc>
        <w:tc>
          <w:tcPr>
            <w:tcW w:w="2294" w:type="dxa"/>
            <w:tcBorders>
              <w:top w:val="single" w:sz="4" w:space="0" w:color="auto"/>
              <w:left w:val="single" w:sz="4" w:space="0" w:color="auto"/>
              <w:bottom w:val="single" w:sz="4" w:space="0" w:color="auto"/>
              <w:right w:val="single" w:sz="4" w:space="0" w:color="auto"/>
            </w:tcBorders>
          </w:tcPr>
          <w:p w14:paraId="2DEFFB8B" w14:textId="77777777" w:rsidR="00877F96" w:rsidRDefault="00877F96" w:rsidP="009B5459">
            <w:pPr>
              <w:pStyle w:val="TAC"/>
              <w:spacing w:line="256" w:lineRule="auto"/>
              <w:rPr>
                <w:ins w:id="404" w:author="Flores Fernandez" w:date="2024-02-19T18:55:00Z"/>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A91D8EA" w14:textId="77777777" w:rsidR="00877F96" w:rsidRDefault="00877F96" w:rsidP="009B5459">
            <w:pPr>
              <w:pStyle w:val="TAC"/>
              <w:spacing w:line="256" w:lineRule="auto"/>
              <w:rPr>
                <w:ins w:id="405" w:author="Flores Fernandez" w:date="2024-02-19T18:55:00Z"/>
                <w:rFonts w:cs="Arial"/>
                <w:szCs w:val="18"/>
                <w:lang w:eastAsia="zh-CN"/>
              </w:rPr>
            </w:pPr>
            <w:ins w:id="406" w:author="Flores Fernandez" w:date="2024-02-19T18:55:00Z">
              <w:r>
                <w:rPr>
                  <w:rFonts w:cs="Arial"/>
                  <w:szCs w:val="18"/>
                  <w:lang w:eastAsia="zh-CN"/>
                </w:rPr>
                <w:t>Not configured</w:t>
              </w:r>
            </w:ins>
          </w:p>
        </w:tc>
      </w:tr>
    </w:tbl>
    <w:p w14:paraId="1B6CA809" w14:textId="77777777" w:rsidR="00877F96" w:rsidRPr="00CA610F" w:rsidRDefault="00877F96" w:rsidP="00877F96">
      <w:pPr>
        <w:rPr>
          <w:ins w:id="407" w:author="Flores Fernandez" w:date="2024-02-19T16:43:00Z"/>
        </w:rPr>
      </w:pPr>
    </w:p>
    <w:p w14:paraId="66A494C0" w14:textId="1B98A69B" w:rsidR="00064E10" w:rsidRPr="00064E10" w:rsidRDefault="00064E10" w:rsidP="00064E10">
      <w:pPr>
        <w:pStyle w:val="Heading3"/>
        <w:rPr>
          <w:ins w:id="408" w:author="Flores Fernandez" w:date="2024-02-19T22:55:00Z"/>
        </w:rPr>
      </w:pPr>
      <w:ins w:id="409" w:author="Flores Fernandez" w:date="2024-02-19T22:55:00Z">
        <w:r w:rsidRPr="00064E10">
          <w:t>A.</w:t>
        </w:r>
        <w:r>
          <w:t>10.4.</w:t>
        </w:r>
      </w:ins>
      <w:ins w:id="410" w:author="Flores Fernandez" w:date="2024-02-19T23:01:00Z">
        <w:r w:rsidR="00877F96">
          <w:t>2</w:t>
        </w:r>
      </w:ins>
      <w:ins w:id="411" w:author="Flores Fernandez" w:date="2024-02-19T22:55:00Z">
        <w:r w:rsidRPr="00064E10">
          <w:tab/>
          <w:t>Satellite specific configuration for serving cell</w:t>
        </w:r>
      </w:ins>
    </w:p>
    <w:p w14:paraId="2C037CBD" w14:textId="65764658" w:rsidR="00843372" w:rsidRDefault="00843372" w:rsidP="00843372">
      <w:pPr>
        <w:rPr>
          <w:lang w:eastAsia="en-GB"/>
        </w:rPr>
      </w:pPr>
      <w:r>
        <w:t>The general parameters for SIB31</w:t>
      </w:r>
      <w:ins w:id="412" w:author="Flores Fernandez" w:date="2024-02-19T22:55:00Z">
        <w:r w:rsidR="00064E10">
          <w:t>-NB</w:t>
        </w:r>
      </w:ins>
      <w:r>
        <w:t xml:space="preserve"> setup for serving satellite is specified in Table A.10.4</w:t>
      </w:r>
      <w:ins w:id="413" w:author="Flores Fernandez" w:date="2024-02-19T22:56:00Z">
        <w:r w:rsidR="00064E10">
          <w:t>.</w:t>
        </w:r>
      </w:ins>
      <w:ins w:id="414" w:author="Flores Fernandez" w:date="2024-02-19T23:01:00Z">
        <w:r w:rsidR="00877F96">
          <w:t>2</w:t>
        </w:r>
      </w:ins>
      <w:r>
        <w:t xml:space="preserve">-1. </w:t>
      </w:r>
    </w:p>
    <w:p w14:paraId="1CD52253" w14:textId="74FB0A35" w:rsidR="00843372" w:rsidRDefault="00843372" w:rsidP="00843372">
      <w:pPr>
        <w:keepNext/>
        <w:keepLines/>
        <w:spacing w:before="60"/>
        <w:jc w:val="center"/>
        <w:rPr>
          <w:rFonts w:ascii="Arial" w:hAnsi="Arial"/>
          <w:b/>
        </w:rPr>
      </w:pPr>
      <w:r>
        <w:rPr>
          <w:rFonts w:ascii="Arial" w:hAnsi="Arial"/>
          <w:b/>
        </w:rPr>
        <w:t>Table A.10.4</w:t>
      </w:r>
      <w:ins w:id="415" w:author="Flores Fernandez" w:date="2024-02-19T22:56:00Z">
        <w:r w:rsidR="00064E10">
          <w:rPr>
            <w:rFonts w:ascii="Arial" w:hAnsi="Arial"/>
            <w:b/>
          </w:rPr>
          <w:t>.</w:t>
        </w:r>
      </w:ins>
      <w:ins w:id="416" w:author="Flores Fernandez" w:date="2024-02-19T23:01:00Z">
        <w:r w:rsidR="00877F96">
          <w:rPr>
            <w:rFonts w:ascii="Arial" w:hAnsi="Arial"/>
            <w:b/>
          </w:rPr>
          <w:t>2</w:t>
        </w:r>
      </w:ins>
      <w:r>
        <w:rPr>
          <w:rFonts w:ascii="Arial" w:hAnsi="Arial"/>
          <w:b/>
        </w:rPr>
        <w:t>-1: SIB31</w:t>
      </w:r>
      <w:ins w:id="417" w:author="Flores Fernandez" w:date="2024-02-19T23:10:00Z">
        <w:r w:rsidR="007422C4">
          <w:rPr>
            <w:rFonts w:ascii="Arial" w:hAnsi="Arial"/>
            <w:b/>
          </w:rPr>
          <w:t>-NB</w:t>
        </w:r>
      </w:ins>
      <w:r>
        <w:rPr>
          <w:rFonts w:ascii="Arial" w:hAnsi="Arial"/>
          <w:b/>
        </w:rPr>
        <w:t xml:space="preserve"> parameters setup for Serving </w:t>
      </w:r>
      <w:proofErr w:type="gramStart"/>
      <w:r>
        <w:rPr>
          <w:rFonts w:ascii="Arial" w:hAnsi="Arial"/>
          <w:b/>
        </w:rPr>
        <w:t>satellite</w:t>
      </w:r>
      <w:proofErr w:type="gramEnd"/>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843372" w14:paraId="1A29E9FA" w14:textId="77777777" w:rsidTr="00843372">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927E74" w14:textId="77777777" w:rsidR="00843372" w:rsidRDefault="00843372">
            <w:pPr>
              <w:keepNext/>
              <w:keepLines/>
              <w:spacing w:after="0"/>
              <w:jc w:val="center"/>
              <w:rPr>
                <w:rFonts w:ascii="Arial" w:hAnsi="Arial"/>
                <w:b/>
                <w:sz w:val="18"/>
                <w:lang w:eastAsia="fr-FR"/>
              </w:rPr>
            </w:pPr>
            <w:r>
              <w:rPr>
                <w:rFonts w:ascii="Arial" w:hAnsi="Arial"/>
                <w:b/>
                <w:sz w:val="18"/>
                <w:lang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9F9BE" w14:textId="77777777" w:rsidR="00843372" w:rsidRDefault="00843372">
            <w:pPr>
              <w:keepNext/>
              <w:keepLines/>
              <w:spacing w:after="0"/>
              <w:jc w:val="center"/>
              <w:rPr>
                <w:rFonts w:ascii="Arial" w:hAnsi="Arial"/>
                <w:b/>
                <w:sz w:val="18"/>
                <w:lang w:eastAsia="fr-FR"/>
              </w:rPr>
            </w:pPr>
            <w:r>
              <w:rPr>
                <w:rFonts w:ascii="Arial" w:hAnsi="Arial"/>
                <w:b/>
                <w:sz w:val="18"/>
                <w:lang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BBE9A15" w14:textId="77777777" w:rsidR="00843372" w:rsidRDefault="00843372">
            <w:pPr>
              <w:keepNext/>
              <w:keepLines/>
              <w:spacing w:after="0"/>
              <w:jc w:val="center"/>
              <w:rPr>
                <w:rFonts w:ascii="Arial" w:hAnsi="Arial" w:cs="Arial"/>
                <w:b/>
                <w:sz w:val="18"/>
                <w:szCs w:val="18"/>
                <w:lang w:eastAsia="zh-CN"/>
              </w:rPr>
            </w:pPr>
            <w:r>
              <w:rPr>
                <w:rFonts w:ascii="Arial" w:hAnsi="Arial"/>
                <w:b/>
                <w:sz w:val="18"/>
                <w:lang w:eastAsia="fr-FR"/>
              </w:rPr>
              <w:t>Value</w:t>
            </w:r>
          </w:p>
        </w:tc>
      </w:tr>
      <w:tr w:rsidR="00843372" w14:paraId="33227E88"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501E732" w14:textId="77777777" w:rsidR="00843372" w:rsidRDefault="00843372">
            <w:pPr>
              <w:keepNext/>
              <w:keepLines/>
              <w:spacing w:after="0"/>
              <w:rPr>
                <w:rFonts w:ascii="Arial" w:hAnsi="Arial"/>
                <w:sz w:val="18"/>
                <w:lang w:eastAsia="en-GB"/>
              </w:rPr>
            </w:pPr>
            <w:r>
              <w:rPr>
                <w:rFonts w:ascii="Arial" w:hAnsi="Arial"/>
                <w:sz w:val="18"/>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450F5F07"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BD5EAA" w14:textId="77777777" w:rsidR="00843372" w:rsidRDefault="00843372">
            <w:pPr>
              <w:keepNext/>
              <w:keepLines/>
              <w:spacing w:after="0"/>
              <w:jc w:val="center"/>
              <w:rPr>
                <w:rFonts w:ascii="Arial" w:hAnsi="Arial"/>
                <w:sz w:val="18"/>
                <w:lang w:eastAsia="zh-CN"/>
              </w:rPr>
            </w:pPr>
            <w:r>
              <w:rPr>
                <w:rFonts w:ascii="Arial" w:hAnsi="Arial"/>
                <w:sz w:val="18"/>
                <w:lang w:eastAsia="zh-CN"/>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598C4" w14:textId="77777777" w:rsidR="00843372" w:rsidRDefault="00843372">
            <w:pPr>
              <w:keepNext/>
              <w:keepLines/>
              <w:spacing w:after="0"/>
              <w:jc w:val="center"/>
              <w:rPr>
                <w:rFonts w:ascii="Arial" w:hAnsi="Arial"/>
                <w:sz w:val="18"/>
                <w:lang w:eastAsia="zh-CN"/>
              </w:rPr>
            </w:pPr>
            <w:r>
              <w:rPr>
                <w:rFonts w:ascii="Arial" w:hAnsi="Arial"/>
                <w:sz w:val="18"/>
                <w:lang w:eastAsia="zh-CN"/>
              </w:rPr>
              <w:t>SSC.2</w:t>
            </w:r>
          </w:p>
        </w:tc>
      </w:tr>
      <w:tr w:rsidR="00843372" w14:paraId="0E449E39"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CED77" w14:textId="77777777" w:rsidR="00843372" w:rsidRDefault="00843372">
            <w:pPr>
              <w:keepNext/>
              <w:keepLines/>
              <w:spacing w:after="0"/>
              <w:rPr>
                <w:rFonts w:ascii="Arial" w:hAnsi="Arial"/>
                <w:sz w:val="18"/>
                <w:lang w:eastAsia="en-GB"/>
              </w:rPr>
            </w:pPr>
            <w:r>
              <w:rPr>
                <w:rFonts w:ascii="Arial" w:hAnsi="Arial"/>
                <w:sz w:val="18"/>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0EC1B4" w14:textId="77777777" w:rsidR="00843372" w:rsidRDefault="00843372">
            <w:pPr>
              <w:keepNext/>
              <w:keepLines/>
              <w:spacing w:after="0"/>
              <w:jc w:val="center"/>
              <w:rPr>
                <w:rFonts w:ascii="Arial" w:hAnsi="Arial"/>
                <w:sz w:val="18"/>
                <w:lang w:val="en-US"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E29D734" w14:textId="45A5B864" w:rsidR="00843372" w:rsidRDefault="00843372">
            <w:pPr>
              <w:keepNext/>
              <w:keepLines/>
              <w:spacing w:after="0"/>
              <w:jc w:val="center"/>
              <w:rPr>
                <w:rFonts w:ascii="Arial" w:hAnsi="Arial"/>
                <w:sz w:val="18"/>
                <w:lang w:eastAsia="zh-CN"/>
              </w:rPr>
            </w:pPr>
            <w:r>
              <w:rPr>
                <w:rFonts w:ascii="Arial" w:hAnsi="Arial"/>
                <w:sz w:val="18"/>
                <w:lang w:eastAsia="zh-CN"/>
              </w:rPr>
              <w:t>GSO</w:t>
            </w:r>
            <w:ins w:id="418" w:author="Flores Fernandez" w:date="2024-02-19T22:56:00Z">
              <w:r w:rsidR="00064E10">
                <w:rPr>
                  <w:rFonts w:ascii="Arial" w:hAnsi="Arial"/>
                  <w:sz w:val="18"/>
                  <w:lang w:eastAsia="zh-CN"/>
                </w:rPr>
                <w:t xml:space="preserve">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1631C44E" w14:textId="77777777" w:rsidR="00843372" w:rsidRDefault="00843372">
            <w:pPr>
              <w:keepNext/>
              <w:keepLines/>
              <w:spacing w:after="0"/>
              <w:jc w:val="center"/>
              <w:rPr>
                <w:rFonts w:ascii="Arial" w:hAnsi="Arial"/>
                <w:sz w:val="18"/>
                <w:lang w:eastAsia="zh-CN"/>
              </w:rPr>
            </w:pPr>
            <w:r>
              <w:rPr>
                <w:rFonts w:ascii="Arial" w:hAnsi="Arial"/>
                <w:sz w:val="18"/>
                <w:lang w:eastAsia="zh-CN"/>
              </w:rPr>
              <w:t>NGSO</w:t>
            </w:r>
          </w:p>
        </w:tc>
      </w:tr>
      <w:tr w:rsidR="00843372" w14:paraId="454A37E7"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769D2C" w14:textId="77777777" w:rsidR="00843372" w:rsidRDefault="00843372">
            <w:pPr>
              <w:keepNext/>
              <w:keepLines/>
              <w:spacing w:after="0"/>
              <w:rPr>
                <w:rFonts w:ascii="Arial" w:hAnsi="Arial"/>
                <w:sz w:val="18"/>
                <w:lang w:eastAsia="en-GB"/>
              </w:rPr>
            </w:pPr>
            <w:r>
              <w:rPr>
                <w:rFonts w:ascii="Arial" w:hAnsi="Arial"/>
                <w:sz w:val="18"/>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78ACD6" w14:textId="77777777" w:rsidR="00843372" w:rsidRDefault="00843372">
            <w:pPr>
              <w:keepNext/>
              <w:keepLines/>
              <w:spacing w:after="0"/>
              <w:jc w:val="center"/>
              <w:rPr>
                <w:rFonts w:ascii="Arial" w:hAnsi="Arial"/>
                <w:sz w:val="18"/>
                <w:lang w:eastAsia="fr-FR"/>
              </w:rPr>
            </w:pPr>
            <w:r>
              <w:rPr>
                <w:rFonts w:ascii="Arial" w:hAnsi="Arial"/>
                <w:sz w:val="18"/>
                <w:lang w:val="en-US"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B7C1C" w14:textId="77777777" w:rsidR="00843372" w:rsidRDefault="00843372">
            <w:pPr>
              <w:keepNext/>
              <w:keepLines/>
              <w:spacing w:after="0"/>
              <w:jc w:val="center"/>
              <w:rPr>
                <w:rFonts w:ascii="Arial" w:hAnsi="Arial"/>
                <w:sz w:val="18"/>
                <w:lang w:val="en-US" w:eastAsia="fr-FR"/>
              </w:rPr>
            </w:pPr>
            <w:r>
              <w:rPr>
                <w:rFonts w:ascii="Arial" w:hAnsi="Arial"/>
                <w:sz w:val="18"/>
                <w:lang w:eastAsia="zh-CN"/>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52D5D" w14:textId="77777777" w:rsidR="00843372" w:rsidRDefault="00843372">
            <w:pPr>
              <w:keepNext/>
              <w:keepLines/>
              <w:spacing w:after="0"/>
              <w:jc w:val="center"/>
              <w:rPr>
                <w:rFonts w:ascii="Arial" w:hAnsi="Arial"/>
                <w:sz w:val="18"/>
                <w:lang w:eastAsia="zh-CN"/>
              </w:rPr>
            </w:pPr>
            <w:r>
              <w:rPr>
                <w:rFonts w:ascii="Arial" w:hAnsi="Arial"/>
                <w:sz w:val="18"/>
                <w:lang w:eastAsia="zh-CN"/>
              </w:rPr>
              <w:t>2.56</w:t>
            </w:r>
          </w:p>
        </w:tc>
      </w:tr>
      <w:tr w:rsidR="00843372" w14:paraId="753E93ED"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B4F8125" w14:textId="77777777" w:rsidR="00843372" w:rsidRDefault="00843372">
            <w:pPr>
              <w:keepNext/>
              <w:keepLines/>
              <w:spacing w:after="0"/>
              <w:rPr>
                <w:rFonts w:ascii="Arial" w:hAnsi="Arial"/>
                <w:sz w:val="18"/>
                <w:lang w:eastAsia="en-GB"/>
              </w:rPr>
            </w:pPr>
            <w:r>
              <w:rPr>
                <w:rFonts w:ascii="Arial" w:hAnsi="Arial"/>
                <w:sz w:val="18"/>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441A3551" w14:textId="77777777" w:rsidR="00843372" w:rsidRDefault="00843372">
            <w:pPr>
              <w:keepNext/>
              <w:keepLines/>
              <w:spacing w:after="0"/>
              <w:jc w:val="center"/>
              <w:rPr>
                <w:rFonts w:ascii="Arial" w:hAnsi="Arial"/>
                <w:sz w:val="18"/>
                <w:lang w:eastAsia="fr-FR"/>
              </w:rPr>
            </w:pPr>
            <w:r>
              <w:rPr>
                <w:rFonts w:ascii="Arial" w:hAnsi="Arial"/>
                <w:sz w:val="18"/>
                <w:lang w:eastAsia="zh-CN"/>
              </w:rPr>
              <w:t>s</w:t>
            </w:r>
          </w:p>
        </w:tc>
        <w:tc>
          <w:tcPr>
            <w:tcW w:w="1984" w:type="dxa"/>
            <w:tcBorders>
              <w:top w:val="single" w:sz="4" w:space="0" w:color="auto"/>
              <w:left w:val="single" w:sz="4" w:space="0" w:color="auto"/>
              <w:bottom w:val="single" w:sz="4" w:space="0" w:color="auto"/>
              <w:right w:val="single" w:sz="4" w:space="0" w:color="auto"/>
            </w:tcBorders>
            <w:hideMark/>
          </w:tcPr>
          <w:p w14:paraId="3C7C4C34" w14:textId="77777777" w:rsidR="00843372" w:rsidRDefault="00843372">
            <w:pPr>
              <w:keepNext/>
              <w:keepLines/>
              <w:spacing w:after="0"/>
              <w:jc w:val="center"/>
              <w:rPr>
                <w:rFonts w:ascii="Arial" w:hAnsi="Arial"/>
                <w:sz w:val="18"/>
                <w:lang w:eastAsia="fr-FR"/>
              </w:rPr>
            </w:pPr>
            <w:r>
              <w:rPr>
                <w:rFonts w:ascii="Arial" w:hAnsi="Arial"/>
                <w:sz w:val="18"/>
                <w:lang w:eastAsia="zh-CN"/>
              </w:rPr>
              <w:t>900</w:t>
            </w:r>
          </w:p>
        </w:tc>
        <w:tc>
          <w:tcPr>
            <w:tcW w:w="1701" w:type="dxa"/>
            <w:tcBorders>
              <w:top w:val="single" w:sz="4" w:space="0" w:color="auto"/>
              <w:left w:val="single" w:sz="4" w:space="0" w:color="auto"/>
              <w:bottom w:val="single" w:sz="4" w:space="0" w:color="auto"/>
              <w:right w:val="single" w:sz="4" w:space="0" w:color="auto"/>
            </w:tcBorders>
            <w:hideMark/>
          </w:tcPr>
          <w:p w14:paraId="07843053" w14:textId="77777777" w:rsidR="00843372" w:rsidRDefault="00843372">
            <w:pPr>
              <w:keepNext/>
              <w:keepLines/>
              <w:spacing w:after="0"/>
              <w:jc w:val="center"/>
              <w:rPr>
                <w:rFonts w:ascii="Arial" w:hAnsi="Arial"/>
                <w:sz w:val="18"/>
                <w:lang w:eastAsia="zh-CN"/>
              </w:rPr>
            </w:pPr>
            <w:r>
              <w:rPr>
                <w:rFonts w:ascii="Arial" w:hAnsi="Arial"/>
                <w:sz w:val="18"/>
                <w:lang w:eastAsia="zh-CN"/>
              </w:rPr>
              <w:t>5</w:t>
            </w:r>
          </w:p>
        </w:tc>
      </w:tr>
      <w:tr w:rsidR="00843372" w14:paraId="2B9AF2FB"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BDD8A4" w14:textId="77777777" w:rsidR="00843372" w:rsidRDefault="00843372">
            <w:pPr>
              <w:keepNext/>
              <w:keepLines/>
              <w:spacing w:after="0"/>
              <w:rPr>
                <w:rFonts w:ascii="Arial" w:hAnsi="Arial"/>
                <w:sz w:val="18"/>
                <w:lang w:eastAsia="en-GB"/>
              </w:rPr>
            </w:pPr>
            <w:r>
              <w:rPr>
                <w:rFonts w:ascii="Arial" w:hAnsi="Arial"/>
                <w:sz w:val="18"/>
              </w:rPr>
              <w:t>k-Offset-r17</w:t>
            </w:r>
          </w:p>
        </w:tc>
        <w:tc>
          <w:tcPr>
            <w:tcW w:w="851" w:type="dxa"/>
            <w:tcBorders>
              <w:top w:val="single" w:sz="4" w:space="0" w:color="auto"/>
              <w:left w:val="single" w:sz="4" w:space="0" w:color="auto"/>
              <w:bottom w:val="single" w:sz="4" w:space="0" w:color="auto"/>
              <w:right w:val="single" w:sz="4" w:space="0" w:color="auto"/>
            </w:tcBorders>
            <w:hideMark/>
          </w:tcPr>
          <w:p w14:paraId="1A2CFB00" w14:textId="77777777" w:rsidR="00843372" w:rsidRDefault="00843372">
            <w:pPr>
              <w:keepNext/>
              <w:keepLines/>
              <w:spacing w:after="0"/>
              <w:jc w:val="center"/>
              <w:rPr>
                <w:rFonts w:ascii="Arial" w:hAnsi="Arial"/>
                <w:sz w:val="18"/>
                <w:lang w:eastAsia="fr-FR"/>
              </w:rPr>
            </w:pPr>
            <w:r>
              <w:rPr>
                <w:rFonts w:ascii="Arial" w:hAnsi="Arial"/>
                <w:sz w:val="18"/>
                <w:lang w:eastAsia="zh-CN"/>
              </w:rPr>
              <w:t>slot</w:t>
            </w:r>
          </w:p>
        </w:tc>
        <w:tc>
          <w:tcPr>
            <w:tcW w:w="1984" w:type="dxa"/>
            <w:tcBorders>
              <w:top w:val="single" w:sz="4" w:space="0" w:color="auto"/>
              <w:left w:val="single" w:sz="4" w:space="0" w:color="auto"/>
              <w:bottom w:val="single" w:sz="4" w:space="0" w:color="auto"/>
              <w:right w:val="single" w:sz="4" w:space="0" w:color="auto"/>
            </w:tcBorders>
            <w:hideMark/>
          </w:tcPr>
          <w:p w14:paraId="4AA5E65F" w14:textId="77777777" w:rsidR="00843372" w:rsidRDefault="00843372">
            <w:pPr>
              <w:keepNext/>
              <w:keepLines/>
              <w:spacing w:after="0"/>
              <w:jc w:val="center"/>
              <w:rPr>
                <w:rFonts w:ascii="Arial" w:hAnsi="Arial"/>
                <w:sz w:val="18"/>
                <w:lang w:eastAsia="fr-FR"/>
              </w:rPr>
            </w:pPr>
            <w:r>
              <w:rPr>
                <w:rFonts w:ascii="Arial" w:hAnsi="Arial"/>
                <w:sz w:val="18"/>
                <w:lang w:eastAsia="zh-CN"/>
              </w:rPr>
              <w:t>258</w:t>
            </w:r>
          </w:p>
        </w:tc>
        <w:tc>
          <w:tcPr>
            <w:tcW w:w="1701" w:type="dxa"/>
            <w:tcBorders>
              <w:top w:val="single" w:sz="4" w:space="0" w:color="auto"/>
              <w:left w:val="single" w:sz="4" w:space="0" w:color="auto"/>
              <w:bottom w:val="single" w:sz="4" w:space="0" w:color="auto"/>
              <w:right w:val="single" w:sz="4" w:space="0" w:color="auto"/>
            </w:tcBorders>
            <w:hideMark/>
          </w:tcPr>
          <w:p w14:paraId="5983AD44" w14:textId="77777777" w:rsidR="00843372" w:rsidRDefault="00843372">
            <w:pPr>
              <w:keepNext/>
              <w:keepLines/>
              <w:spacing w:after="0"/>
              <w:jc w:val="center"/>
              <w:rPr>
                <w:rFonts w:ascii="Arial" w:hAnsi="Arial"/>
                <w:sz w:val="18"/>
                <w:lang w:eastAsia="zh-CN"/>
              </w:rPr>
            </w:pPr>
            <w:r>
              <w:rPr>
                <w:rFonts w:ascii="Arial" w:hAnsi="Arial"/>
                <w:sz w:val="18"/>
                <w:lang w:eastAsia="zh-CN"/>
              </w:rPr>
              <w:t>14</w:t>
            </w:r>
          </w:p>
        </w:tc>
      </w:tr>
      <w:tr w:rsidR="00843372" w14:paraId="1EE4F1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84286" w14:textId="77777777" w:rsidR="00843372" w:rsidRDefault="00843372">
            <w:pPr>
              <w:keepNext/>
              <w:keepLines/>
              <w:spacing w:after="0"/>
              <w:rPr>
                <w:rFonts w:ascii="Arial" w:hAnsi="Arial"/>
                <w:sz w:val="18"/>
                <w:lang w:eastAsia="en-GB"/>
              </w:rPr>
            </w:pPr>
            <w:r>
              <w:rPr>
                <w:rFonts w:ascii="Arial" w:hAnsi="Arial"/>
                <w:sz w:val="18"/>
              </w:rPr>
              <w:t>k-Mac-r17</w:t>
            </w:r>
          </w:p>
        </w:tc>
        <w:tc>
          <w:tcPr>
            <w:tcW w:w="851" w:type="dxa"/>
            <w:tcBorders>
              <w:top w:val="single" w:sz="4" w:space="0" w:color="auto"/>
              <w:left w:val="single" w:sz="4" w:space="0" w:color="auto"/>
              <w:bottom w:val="single" w:sz="4" w:space="0" w:color="auto"/>
              <w:right w:val="single" w:sz="4" w:space="0" w:color="auto"/>
            </w:tcBorders>
            <w:hideMark/>
          </w:tcPr>
          <w:p w14:paraId="24CD097D" w14:textId="77777777" w:rsidR="00843372" w:rsidRDefault="00843372">
            <w:pPr>
              <w:keepNext/>
              <w:keepLines/>
              <w:spacing w:after="0"/>
              <w:jc w:val="center"/>
              <w:rPr>
                <w:rFonts w:ascii="Arial" w:hAnsi="Arial"/>
                <w:sz w:val="18"/>
                <w:lang w:eastAsia="fr-FR"/>
              </w:rPr>
            </w:pPr>
            <w:r>
              <w:rPr>
                <w:rFonts w:ascii="Arial" w:hAnsi="Arial"/>
                <w:sz w:val="18"/>
                <w:lang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68F1CF28"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FA52E10" w14:textId="77777777" w:rsidR="00843372" w:rsidRDefault="00843372">
            <w:pPr>
              <w:keepNext/>
              <w:keepLines/>
              <w:spacing w:after="0"/>
              <w:jc w:val="center"/>
              <w:rPr>
                <w:rFonts w:ascii="Arial" w:hAnsi="Arial"/>
                <w:sz w:val="18"/>
                <w:lang w:eastAsia="zh-CN"/>
              </w:rPr>
            </w:pPr>
            <w:r>
              <w:rPr>
                <w:rFonts w:ascii="Arial" w:hAnsi="Arial"/>
                <w:sz w:val="18"/>
                <w:lang w:eastAsia="zh-CN"/>
              </w:rPr>
              <w:t>Not configured</w:t>
            </w:r>
          </w:p>
        </w:tc>
      </w:tr>
      <w:tr w:rsidR="00843372" w14:paraId="1310DC0A"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0A20D7" w14:textId="77777777" w:rsidR="00843372" w:rsidRDefault="00843372">
            <w:pPr>
              <w:keepNext/>
              <w:keepLines/>
              <w:spacing w:after="0"/>
              <w:rPr>
                <w:rFonts w:ascii="Arial" w:hAnsi="Arial"/>
                <w:sz w:val="18"/>
                <w:lang w:eastAsia="en-GB"/>
              </w:rPr>
            </w:pPr>
            <w:r>
              <w:rPr>
                <w:rFonts w:ascii="Arial" w:hAnsi="Arial"/>
                <w:sz w:val="18"/>
              </w:rPr>
              <w:t>nta-Common-r17</w:t>
            </w:r>
          </w:p>
        </w:tc>
        <w:tc>
          <w:tcPr>
            <w:tcW w:w="851" w:type="dxa"/>
            <w:tcBorders>
              <w:top w:val="single" w:sz="4" w:space="0" w:color="auto"/>
              <w:left w:val="single" w:sz="4" w:space="0" w:color="auto"/>
              <w:bottom w:val="single" w:sz="4" w:space="0" w:color="auto"/>
              <w:right w:val="single" w:sz="4" w:space="0" w:color="auto"/>
            </w:tcBorders>
          </w:tcPr>
          <w:p w14:paraId="2F9ABA56" w14:textId="77777777" w:rsidR="00843372" w:rsidRDefault="00843372">
            <w:pPr>
              <w:keepNext/>
              <w:keepLines/>
              <w:spacing w:after="0"/>
              <w:jc w:val="center"/>
              <w:rPr>
                <w:rFonts w:ascii="Arial" w:hAnsi="Arial"/>
                <w:sz w:val="18"/>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5DEB541A" w14:textId="77777777" w:rsidR="00843372" w:rsidRDefault="00843372">
            <w:pPr>
              <w:keepNext/>
              <w:keepLines/>
              <w:spacing w:after="0"/>
              <w:jc w:val="center"/>
              <w:rPr>
                <w:rFonts w:ascii="Arial" w:eastAsia="PMingLiU" w:hAnsi="Arial"/>
                <w:sz w:val="18"/>
                <w:lang w:eastAsia="zh-TW"/>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280641A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383F66FA" w14:textId="77777777" w:rsidTr="00843372">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D62C99" w14:textId="77777777" w:rsidR="00843372" w:rsidRDefault="00843372">
            <w:pPr>
              <w:keepNext/>
              <w:keepLines/>
              <w:spacing w:after="0"/>
              <w:rPr>
                <w:rFonts w:ascii="Arial" w:hAnsi="Arial"/>
                <w:sz w:val="18"/>
                <w:lang w:eastAsia="en-GB"/>
              </w:rPr>
            </w:pPr>
            <w:r>
              <w:rPr>
                <w:rFonts w:ascii="Arial" w:hAnsi="Arial"/>
                <w:sz w:val="18"/>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1B79AF91"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6511A2E"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0661BA6"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2D2A54D0"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5E5D15" w14:textId="77777777" w:rsidR="00843372" w:rsidRDefault="00843372">
            <w:pPr>
              <w:keepNext/>
              <w:keepLines/>
              <w:spacing w:after="0"/>
              <w:rPr>
                <w:rFonts w:ascii="Arial" w:hAnsi="Arial"/>
                <w:sz w:val="18"/>
                <w:lang w:eastAsia="en-GB"/>
              </w:rPr>
            </w:pPr>
            <w:r>
              <w:rPr>
                <w:rFonts w:ascii="Arial" w:hAnsi="Arial"/>
                <w:sz w:val="18"/>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0625EDC9" w14:textId="77777777" w:rsidR="00843372" w:rsidRDefault="00843372">
            <w:pPr>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81FF4EF"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7D046883" w14:textId="77777777" w:rsidR="00843372" w:rsidRDefault="00843372">
            <w:pPr>
              <w:keepNext/>
              <w:keepLines/>
              <w:spacing w:after="0"/>
              <w:jc w:val="center"/>
              <w:rPr>
                <w:rFonts w:ascii="Arial" w:hAnsi="Arial"/>
                <w:sz w:val="18"/>
                <w:lang w:eastAsia="fr-FR"/>
              </w:rPr>
            </w:pPr>
            <w:r>
              <w:rPr>
                <w:rFonts w:ascii="Arial" w:eastAsia="PMingLiU" w:hAnsi="Arial"/>
                <w:sz w:val="18"/>
                <w:lang w:eastAsia="zh-TW"/>
              </w:rPr>
              <w:t>0</w:t>
            </w:r>
          </w:p>
        </w:tc>
      </w:tr>
      <w:tr w:rsidR="00843372" w14:paraId="7AC61B4F" w14:textId="77777777" w:rsidTr="00843372">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0486B4" w14:textId="77777777" w:rsidR="00843372" w:rsidRDefault="00843372">
            <w:pPr>
              <w:keepNext/>
              <w:keepLines/>
              <w:spacing w:after="0"/>
              <w:rPr>
                <w:rFonts w:ascii="Arial" w:hAnsi="Arial"/>
                <w:sz w:val="18"/>
                <w:lang w:eastAsia="en-GB"/>
              </w:rPr>
            </w:pPr>
            <w:proofErr w:type="spellStart"/>
            <w:r>
              <w:rPr>
                <w:rFonts w:ascii="Arial" w:hAnsi="Arial"/>
                <w:sz w:val="18"/>
              </w:rPr>
              <w:t>ephemerisInfo</w:t>
            </w:r>
            <w:proofErr w:type="spellEnd"/>
          </w:p>
        </w:tc>
        <w:tc>
          <w:tcPr>
            <w:tcW w:w="851" w:type="dxa"/>
            <w:tcBorders>
              <w:top w:val="single" w:sz="4" w:space="0" w:color="auto"/>
              <w:left w:val="single" w:sz="4" w:space="0" w:color="auto"/>
              <w:bottom w:val="single" w:sz="4" w:space="0" w:color="auto"/>
              <w:right w:val="single" w:sz="4" w:space="0" w:color="auto"/>
            </w:tcBorders>
          </w:tcPr>
          <w:p w14:paraId="64B08ABE" w14:textId="77777777" w:rsidR="00843372" w:rsidRDefault="00843372">
            <w:pPr>
              <w:keepNext/>
              <w:keepLines/>
              <w:spacing w:after="0"/>
              <w:jc w:val="center"/>
              <w:rPr>
                <w:rFonts w:ascii="Arial" w:hAnsi="Arial"/>
                <w:sz w:val="18"/>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63C795AE" w14:textId="77777777" w:rsidR="00843372" w:rsidRDefault="00843372">
            <w:pPr>
              <w:keepNext/>
              <w:keepLines/>
              <w:spacing w:after="0"/>
              <w:jc w:val="center"/>
              <w:rPr>
                <w:rFonts w:ascii="Arial" w:hAnsi="Arial"/>
                <w:sz w:val="18"/>
                <w:lang w:val="en-US" w:eastAsia="en-GB"/>
              </w:rPr>
            </w:pPr>
            <w:r>
              <w:rPr>
                <w:rFonts w:ascii="Arial" w:hAnsi="Arial"/>
                <w:sz w:val="18"/>
                <w:lang w:val="en-US"/>
              </w:rPr>
              <w:t>According to TS 36.133 [5] Annex B.8</w:t>
            </w:r>
          </w:p>
        </w:tc>
      </w:tr>
    </w:tbl>
    <w:p w14:paraId="1D12A382" w14:textId="77777777" w:rsidR="00843372" w:rsidRDefault="00843372" w:rsidP="00843372">
      <w:pPr>
        <w:rPr>
          <w:ins w:id="419" w:author="Flores Fernandez" w:date="2024-02-19T22:56:00Z"/>
          <w:rFonts w:eastAsia="PMingLiU"/>
          <w:lang w:eastAsia="zh-TW"/>
        </w:rPr>
      </w:pPr>
    </w:p>
    <w:p w14:paraId="3BB839AC" w14:textId="65A96E14" w:rsidR="00F033EF" w:rsidRPr="00F033EF" w:rsidRDefault="00F033EF" w:rsidP="00F033EF">
      <w:pPr>
        <w:pStyle w:val="Heading3"/>
        <w:rPr>
          <w:ins w:id="420" w:author="Flores Fernandez" w:date="2024-02-19T22:56:00Z"/>
        </w:rPr>
      </w:pPr>
      <w:ins w:id="421" w:author="Flores Fernandez" w:date="2024-02-19T22:56:00Z">
        <w:r w:rsidRPr="00F033EF">
          <w:lastRenderedPageBreak/>
          <w:t>A.</w:t>
        </w:r>
      </w:ins>
      <w:ins w:id="422" w:author="Flores Fernandez" w:date="2024-02-19T22:57:00Z">
        <w:r w:rsidR="00AD235D">
          <w:t>10.4.</w:t>
        </w:r>
      </w:ins>
      <w:ins w:id="423" w:author="Flores Fernandez" w:date="2024-02-19T23:01:00Z">
        <w:r w:rsidR="00877F96">
          <w:t>3</w:t>
        </w:r>
      </w:ins>
      <w:ins w:id="424" w:author="Flores Fernandez" w:date="2024-02-19T22:56:00Z">
        <w:r w:rsidRPr="00F033EF">
          <w:tab/>
          <w:t>Satellite specific configuration for neighbour cell</w:t>
        </w:r>
      </w:ins>
    </w:p>
    <w:p w14:paraId="25894896" w14:textId="32DBE14C" w:rsidR="00F033EF" w:rsidRDefault="00F033EF" w:rsidP="00F033EF">
      <w:pPr>
        <w:pStyle w:val="TH"/>
        <w:rPr>
          <w:ins w:id="425" w:author="Flores Fernandez" w:date="2024-02-19T22:56:00Z"/>
        </w:rPr>
      </w:pPr>
      <w:ins w:id="426" w:author="Flores Fernandez" w:date="2024-02-19T22:56:00Z">
        <w:r>
          <w:t xml:space="preserve">Table </w:t>
        </w:r>
        <w:r w:rsidRPr="00A2003F">
          <w:t>A.</w:t>
        </w:r>
      </w:ins>
      <w:ins w:id="427" w:author="Flores Fernandez" w:date="2024-02-19T22:57:00Z">
        <w:r w:rsidR="00AD235D">
          <w:t>10.4.</w:t>
        </w:r>
      </w:ins>
      <w:ins w:id="428" w:author="Flores Fernandez" w:date="2024-02-19T23:01:00Z">
        <w:r w:rsidR="00877F96">
          <w:t>3</w:t>
        </w:r>
      </w:ins>
      <w:ins w:id="429" w:author="Flores Fernandez" w:date="2024-02-19T22:57:00Z">
        <w:r w:rsidR="00AD235D">
          <w:t>-1</w:t>
        </w:r>
      </w:ins>
      <w:ins w:id="430" w:author="Flores Fernandez" w:date="2024-02-19T22:56:00Z">
        <w:r w:rsidRPr="00A2003F">
          <w:t>:</w:t>
        </w:r>
        <w:r>
          <w:t xml:space="preserve"> SIB31-NB parameters setup for neighbour satellite</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F033EF" w14:paraId="3BD857BB" w14:textId="77777777" w:rsidTr="009B5459">
        <w:trPr>
          <w:trHeight w:val="237"/>
          <w:jc w:val="center"/>
          <w:ins w:id="431"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B278D0" w14:textId="77777777" w:rsidR="00F033EF" w:rsidRDefault="00F033EF" w:rsidP="009B5459">
            <w:pPr>
              <w:pStyle w:val="TAH"/>
              <w:rPr>
                <w:ins w:id="432" w:author="Flores Fernandez" w:date="2024-02-19T22:56:00Z"/>
                <w:lang w:eastAsia="fr-FR"/>
              </w:rPr>
            </w:pPr>
            <w:ins w:id="433" w:author="Flores Fernandez" w:date="2024-02-19T22:56:00Z">
              <w:r>
                <w:rPr>
                  <w:lang w:eastAsia="fr-FR"/>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FD180A1" w14:textId="77777777" w:rsidR="00F033EF" w:rsidRDefault="00F033EF" w:rsidP="009B5459">
            <w:pPr>
              <w:pStyle w:val="TAH"/>
              <w:rPr>
                <w:ins w:id="434" w:author="Flores Fernandez" w:date="2024-02-19T22:56:00Z"/>
                <w:lang w:eastAsia="fr-FR"/>
              </w:rPr>
            </w:pPr>
            <w:ins w:id="435" w:author="Flores Fernandez" w:date="2024-02-19T22:56:00Z">
              <w:r>
                <w:rPr>
                  <w:lang w:eastAsia="fr-FR"/>
                </w:rPr>
                <w:t>Unit</w:t>
              </w:r>
            </w:ins>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3407BC0" w14:textId="77777777" w:rsidR="00F033EF" w:rsidRDefault="00F033EF" w:rsidP="009B5459">
            <w:pPr>
              <w:pStyle w:val="TAH"/>
              <w:rPr>
                <w:ins w:id="436" w:author="Flores Fernandez" w:date="2024-02-19T22:56:00Z"/>
                <w:rFonts w:cs="Arial"/>
                <w:szCs w:val="18"/>
                <w:lang w:eastAsia="ko-KR"/>
              </w:rPr>
            </w:pPr>
            <w:ins w:id="437" w:author="Flores Fernandez" w:date="2024-02-19T22:56:00Z">
              <w:r>
                <w:rPr>
                  <w:lang w:eastAsia="fr-FR"/>
                </w:rPr>
                <w:t>Value</w:t>
              </w:r>
            </w:ins>
          </w:p>
        </w:tc>
      </w:tr>
      <w:tr w:rsidR="00F033EF" w14:paraId="4EF7E76C" w14:textId="77777777" w:rsidTr="009B5459">
        <w:trPr>
          <w:trHeight w:val="20"/>
          <w:jc w:val="center"/>
          <w:ins w:id="438"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5AA78BF" w14:textId="77777777" w:rsidR="00F033EF" w:rsidRDefault="00F033EF" w:rsidP="009B5459">
            <w:pPr>
              <w:pStyle w:val="TAL"/>
              <w:rPr>
                <w:ins w:id="439" w:author="Flores Fernandez" w:date="2024-02-19T22:56:00Z"/>
                <w:rFonts w:cstheme="minorBidi"/>
                <w:szCs w:val="22"/>
                <w:lang w:eastAsia="ko-KR"/>
              </w:rPr>
            </w:pPr>
            <w:ins w:id="440" w:author="Flores Fernandez" w:date="2024-02-19T22:56:00Z">
              <w:r>
                <w:rPr>
                  <w:lang w:eastAsia="ko-KR"/>
                </w:rPr>
                <w:t>Reference configuration for neighbour satellite</w:t>
              </w:r>
            </w:ins>
          </w:p>
        </w:tc>
        <w:tc>
          <w:tcPr>
            <w:tcW w:w="851" w:type="dxa"/>
            <w:tcBorders>
              <w:top w:val="single" w:sz="4" w:space="0" w:color="auto"/>
              <w:left w:val="single" w:sz="4" w:space="0" w:color="auto"/>
              <w:bottom w:val="single" w:sz="4" w:space="0" w:color="auto"/>
              <w:right w:val="single" w:sz="4" w:space="0" w:color="auto"/>
            </w:tcBorders>
            <w:vAlign w:val="center"/>
          </w:tcPr>
          <w:p w14:paraId="27E73318" w14:textId="77777777" w:rsidR="00F033EF" w:rsidRDefault="00F033EF" w:rsidP="009B5459">
            <w:pPr>
              <w:pStyle w:val="TAC"/>
              <w:rPr>
                <w:ins w:id="441"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9FF55C" w14:textId="77777777" w:rsidR="00F033EF" w:rsidRDefault="00F033EF" w:rsidP="009B5459">
            <w:pPr>
              <w:pStyle w:val="TAC"/>
              <w:rPr>
                <w:ins w:id="442" w:author="Flores Fernandez" w:date="2024-02-19T22:56:00Z"/>
                <w:lang w:eastAsia="ko-KR"/>
              </w:rPr>
            </w:pPr>
            <w:ins w:id="443" w:author="Flores Fernandez" w:date="2024-02-19T22:56:00Z">
              <w:r>
                <w:rPr>
                  <w:lang w:eastAsia="ko-KR"/>
                </w:rPr>
                <w:t>NSC.1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294BBDC" w14:textId="77777777" w:rsidR="00F033EF" w:rsidRDefault="00F033EF" w:rsidP="009B5459">
            <w:pPr>
              <w:pStyle w:val="TAC"/>
              <w:rPr>
                <w:ins w:id="444" w:author="Flores Fernandez" w:date="2024-02-19T22:56:00Z"/>
                <w:lang w:eastAsia="ko-KR"/>
              </w:rPr>
            </w:pPr>
            <w:ins w:id="445" w:author="Flores Fernandez" w:date="2024-02-19T22:56:00Z">
              <w:r>
                <w:rPr>
                  <w:lang w:eastAsia="ko-KR"/>
                </w:rPr>
                <w:t>NSC.2</w:t>
              </w:r>
            </w:ins>
          </w:p>
        </w:tc>
      </w:tr>
      <w:tr w:rsidR="00F033EF" w14:paraId="6692509F" w14:textId="77777777" w:rsidTr="009B5459">
        <w:trPr>
          <w:trHeight w:val="20"/>
          <w:jc w:val="center"/>
          <w:ins w:id="446"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77607DB" w14:textId="77777777" w:rsidR="00F033EF" w:rsidRDefault="00F033EF" w:rsidP="009B5459">
            <w:pPr>
              <w:pStyle w:val="TAL"/>
              <w:rPr>
                <w:ins w:id="447" w:author="Flores Fernandez" w:date="2024-02-19T22:56:00Z"/>
                <w:lang w:eastAsia="ko-KR"/>
              </w:rPr>
            </w:pPr>
            <w:ins w:id="448" w:author="Flores Fernandez" w:date="2024-02-19T22:56:00Z">
              <w:r>
                <w:rPr>
                  <w:lang w:eastAsia="ko-KR"/>
                </w:rPr>
                <w:t>Scenario</w:t>
              </w:r>
            </w:ins>
          </w:p>
        </w:tc>
        <w:tc>
          <w:tcPr>
            <w:tcW w:w="851" w:type="dxa"/>
            <w:tcBorders>
              <w:top w:val="single" w:sz="4" w:space="0" w:color="auto"/>
              <w:left w:val="single" w:sz="4" w:space="0" w:color="auto"/>
              <w:bottom w:val="single" w:sz="4" w:space="0" w:color="auto"/>
              <w:right w:val="single" w:sz="4" w:space="0" w:color="auto"/>
            </w:tcBorders>
            <w:vAlign w:val="center"/>
          </w:tcPr>
          <w:p w14:paraId="26182C6F" w14:textId="77777777" w:rsidR="00F033EF" w:rsidRDefault="00F033EF" w:rsidP="009B5459">
            <w:pPr>
              <w:pStyle w:val="TAC"/>
              <w:rPr>
                <w:ins w:id="449"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6D69EE" w14:textId="77777777" w:rsidR="00F033EF" w:rsidRDefault="00F033EF" w:rsidP="009B5459">
            <w:pPr>
              <w:pStyle w:val="TAC"/>
              <w:rPr>
                <w:ins w:id="450" w:author="Flores Fernandez" w:date="2024-02-19T22:56:00Z"/>
                <w:lang w:eastAsia="ko-KR"/>
              </w:rPr>
            </w:pPr>
            <w:ins w:id="451" w:author="Flores Fernandez" w:date="2024-02-19T22:56:00Z">
              <w:r>
                <w:rPr>
                  <w:lang w:eastAsia="ko-KR"/>
                </w:rPr>
                <w:t>GSO or GEO (as per test definition)</w:t>
              </w:r>
            </w:ins>
          </w:p>
        </w:tc>
        <w:tc>
          <w:tcPr>
            <w:tcW w:w="1701" w:type="dxa"/>
            <w:tcBorders>
              <w:top w:val="single" w:sz="4" w:space="0" w:color="auto"/>
              <w:left w:val="single" w:sz="4" w:space="0" w:color="auto"/>
              <w:bottom w:val="single" w:sz="4" w:space="0" w:color="auto"/>
              <w:right w:val="single" w:sz="4" w:space="0" w:color="auto"/>
            </w:tcBorders>
            <w:hideMark/>
          </w:tcPr>
          <w:p w14:paraId="68858D80" w14:textId="77777777" w:rsidR="00F033EF" w:rsidRDefault="00F033EF" w:rsidP="009B5459">
            <w:pPr>
              <w:pStyle w:val="TAC"/>
              <w:rPr>
                <w:ins w:id="452" w:author="Flores Fernandez" w:date="2024-02-19T22:56:00Z"/>
                <w:lang w:eastAsia="ko-KR"/>
              </w:rPr>
            </w:pPr>
            <w:ins w:id="453" w:author="Flores Fernandez" w:date="2024-02-19T22:56:00Z">
              <w:r>
                <w:rPr>
                  <w:lang w:eastAsia="ko-KR"/>
                </w:rPr>
                <w:t>NGSO</w:t>
              </w:r>
            </w:ins>
          </w:p>
        </w:tc>
      </w:tr>
      <w:tr w:rsidR="00F033EF" w14:paraId="6C5DA776" w14:textId="77777777" w:rsidTr="009B5459">
        <w:trPr>
          <w:trHeight w:val="20"/>
          <w:jc w:val="center"/>
          <w:ins w:id="45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62BDDE6" w14:textId="77777777" w:rsidR="00F033EF" w:rsidRDefault="00F033EF" w:rsidP="009B5459">
            <w:pPr>
              <w:pStyle w:val="TAL"/>
              <w:rPr>
                <w:ins w:id="455" w:author="Flores Fernandez" w:date="2024-02-19T22:56:00Z"/>
                <w:lang w:eastAsia="ko-KR"/>
              </w:rPr>
            </w:pPr>
            <w:ins w:id="456" w:author="Flores Fernandez" w:date="2024-02-19T22:56:00Z">
              <w:r>
                <w:rPr>
                  <w:lang w:eastAsia="ko-KR"/>
                </w:rPr>
                <w:t>Interval between adjacent epoch time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EC76E1" w14:textId="77777777" w:rsidR="00F033EF" w:rsidRDefault="00F033EF" w:rsidP="009B5459">
            <w:pPr>
              <w:pStyle w:val="TAC"/>
              <w:rPr>
                <w:ins w:id="457" w:author="Flores Fernandez" w:date="2024-02-19T22:56:00Z"/>
                <w:lang w:eastAsia="fr-FR"/>
              </w:rPr>
            </w:pPr>
            <w:ins w:id="458"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99963AA" w14:textId="77777777" w:rsidR="00F033EF" w:rsidRDefault="00F033EF" w:rsidP="009B5459">
            <w:pPr>
              <w:pStyle w:val="TAC"/>
              <w:rPr>
                <w:ins w:id="459" w:author="Flores Fernandez" w:date="2024-02-19T22:56:00Z"/>
                <w:lang w:eastAsia="fr-FR"/>
              </w:rPr>
            </w:pPr>
            <w:ins w:id="460" w:author="Flores Fernandez" w:date="2024-02-19T22:56:00Z">
              <w:r>
                <w:rPr>
                  <w:lang w:eastAsia="ko-KR"/>
                </w:rPr>
                <w:t>10.24</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C9146FF" w14:textId="77777777" w:rsidR="00F033EF" w:rsidRDefault="00F033EF" w:rsidP="009B5459">
            <w:pPr>
              <w:pStyle w:val="TAC"/>
              <w:rPr>
                <w:ins w:id="461" w:author="Flores Fernandez" w:date="2024-02-19T22:56:00Z"/>
                <w:lang w:eastAsia="ko-KR"/>
              </w:rPr>
            </w:pPr>
            <w:ins w:id="462" w:author="Flores Fernandez" w:date="2024-02-19T22:56:00Z">
              <w:r>
                <w:rPr>
                  <w:lang w:eastAsia="ko-KR"/>
                </w:rPr>
                <w:t>2.56</w:t>
              </w:r>
            </w:ins>
          </w:p>
        </w:tc>
      </w:tr>
      <w:tr w:rsidR="00F033EF" w14:paraId="0CC698B8" w14:textId="77777777" w:rsidTr="009B5459">
        <w:trPr>
          <w:trHeight w:val="20"/>
          <w:jc w:val="center"/>
          <w:ins w:id="463"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5FEE3966" w14:textId="77777777" w:rsidR="00F033EF" w:rsidRDefault="00F033EF" w:rsidP="009B5459">
            <w:pPr>
              <w:pStyle w:val="TAL"/>
              <w:rPr>
                <w:ins w:id="464" w:author="Flores Fernandez" w:date="2024-02-19T22:56:00Z"/>
                <w:lang w:eastAsia="ko-KR"/>
              </w:rPr>
            </w:pPr>
            <w:ins w:id="465" w:author="Flores Fernandez" w:date="2024-02-19T22:56:00Z">
              <w:r>
                <w:rPr>
                  <w:lang w:eastAsia="ko-KR"/>
                </w:rPr>
                <w:t>ul-SyncValidityDuration-r17</w:t>
              </w:r>
            </w:ins>
          </w:p>
        </w:tc>
        <w:tc>
          <w:tcPr>
            <w:tcW w:w="851" w:type="dxa"/>
            <w:tcBorders>
              <w:top w:val="single" w:sz="4" w:space="0" w:color="auto"/>
              <w:left w:val="single" w:sz="4" w:space="0" w:color="auto"/>
              <w:bottom w:val="single" w:sz="4" w:space="0" w:color="auto"/>
              <w:right w:val="single" w:sz="4" w:space="0" w:color="auto"/>
            </w:tcBorders>
            <w:hideMark/>
          </w:tcPr>
          <w:p w14:paraId="511CEEAC" w14:textId="77777777" w:rsidR="00F033EF" w:rsidRDefault="00F033EF" w:rsidP="009B5459">
            <w:pPr>
              <w:pStyle w:val="TAC"/>
              <w:rPr>
                <w:ins w:id="466" w:author="Flores Fernandez" w:date="2024-02-19T22:56:00Z"/>
                <w:lang w:eastAsia="fr-FR"/>
              </w:rPr>
            </w:pPr>
            <w:ins w:id="467" w:author="Flores Fernandez" w:date="2024-02-19T22:56:00Z">
              <w:r>
                <w:rPr>
                  <w:lang w:eastAsia="ko-KR"/>
                </w:rPr>
                <w:t>s</w:t>
              </w:r>
            </w:ins>
          </w:p>
        </w:tc>
        <w:tc>
          <w:tcPr>
            <w:tcW w:w="1984" w:type="dxa"/>
            <w:tcBorders>
              <w:top w:val="single" w:sz="4" w:space="0" w:color="auto"/>
              <w:left w:val="single" w:sz="4" w:space="0" w:color="auto"/>
              <w:bottom w:val="single" w:sz="4" w:space="0" w:color="auto"/>
              <w:right w:val="single" w:sz="4" w:space="0" w:color="auto"/>
            </w:tcBorders>
            <w:hideMark/>
          </w:tcPr>
          <w:p w14:paraId="5DFD168C" w14:textId="77777777" w:rsidR="00F033EF" w:rsidRDefault="00F033EF" w:rsidP="009B5459">
            <w:pPr>
              <w:pStyle w:val="TAC"/>
              <w:rPr>
                <w:ins w:id="468" w:author="Flores Fernandez" w:date="2024-02-19T22:56:00Z"/>
                <w:lang w:eastAsia="fr-FR"/>
              </w:rPr>
            </w:pPr>
            <w:ins w:id="469" w:author="Flores Fernandez" w:date="2024-02-19T22:56:00Z">
              <w:r>
                <w:rPr>
                  <w:lang w:eastAsia="ko-KR"/>
                </w:rPr>
                <w:t>900</w:t>
              </w:r>
            </w:ins>
          </w:p>
        </w:tc>
        <w:tc>
          <w:tcPr>
            <w:tcW w:w="1701" w:type="dxa"/>
            <w:tcBorders>
              <w:top w:val="single" w:sz="4" w:space="0" w:color="auto"/>
              <w:left w:val="single" w:sz="4" w:space="0" w:color="auto"/>
              <w:bottom w:val="single" w:sz="4" w:space="0" w:color="auto"/>
              <w:right w:val="single" w:sz="4" w:space="0" w:color="auto"/>
            </w:tcBorders>
            <w:hideMark/>
          </w:tcPr>
          <w:p w14:paraId="5156DF6F" w14:textId="77777777" w:rsidR="00F033EF" w:rsidRDefault="00F033EF" w:rsidP="009B5459">
            <w:pPr>
              <w:pStyle w:val="TAC"/>
              <w:rPr>
                <w:ins w:id="470" w:author="Flores Fernandez" w:date="2024-02-19T22:56:00Z"/>
                <w:lang w:eastAsia="ko-KR"/>
              </w:rPr>
            </w:pPr>
            <w:ins w:id="471" w:author="Flores Fernandez" w:date="2024-02-19T22:56:00Z">
              <w:r>
                <w:rPr>
                  <w:lang w:eastAsia="ko-KR"/>
                </w:rPr>
                <w:t>5</w:t>
              </w:r>
            </w:ins>
          </w:p>
        </w:tc>
      </w:tr>
      <w:tr w:rsidR="00F033EF" w14:paraId="7F4885DA" w14:textId="77777777" w:rsidTr="009B5459">
        <w:trPr>
          <w:trHeight w:val="20"/>
          <w:jc w:val="center"/>
          <w:ins w:id="472"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9DD73D5" w14:textId="77777777" w:rsidR="00F033EF" w:rsidRDefault="00F033EF" w:rsidP="009B5459">
            <w:pPr>
              <w:pStyle w:val="TAL"/>
              <w:rPr>
                <w:ins w:id="473" w:author="Flores Fernandez" w:date="2024-02-19T22:56:00Z"/>
                <w:lang w:eastAsia="ko-KR"/>
              </w:rPr>
            </w:pPr>
            <w:ins w:id="474" w:author="Flores Fernandez" w:date="2024-02-19T22:56:00Z">
              <w:r>
                <w:rPr>
                  <w:lang w:eastAsia="ko-KR"/>
                </w:rPr>
                <w:t>k-Offset-r17</w:t>
              </w:r>
            </w:ins>
          </w:p>
        </w:tc>
        <w:tc>
          <w:tcPr>
            <w:tcW w:w="851" w:type="dxa"/>
            <w:tcBorders>
              <w:top w:val="single" w:sz="4" w:space="0" w:color="auto"/>
              <w:left w:val="single" w:sz="4" w:space="0" w:color="auto"/>
              <w:bottom w:val="single" w:sz="4" w:space="0" w:color="auto"/>
              <w:right w:val="single" w:sz="4" w:space="0" w:color="auto"/>
            </w:tcBorders>
            <w:hideMark/>
          </w:tcPr>
          <w:p w14:paraId="7FB17390" w14:textId="77777777" w:rsidR="00F033EF" w:rsidRDefault="00F033EF" w:rsidP="009B5459">
            <w:pPr>
              <w:pStyle w:val="TAC"/>
              <w:rPr>
                <w:ins w:id="475" w:author="Flores Fernandez" w:date="2024-02-19T22:56:00Z"/>
                <w:lang w:eastAsia="fr-FR"/>
              </w:rPr>
            </w:pPr>
            <w:ins w:id="476" w:author="Flores Fernandez" w:date="2024-02-19T22:56:00Z">
              <w:r>
                <w:rPr>
                  <w:lang w:eastAsia="ko-KR"/>
                </w:rPr>
                <w:t>slot</w:t>
              </w:r>
            </w:ins>
          </w:p>
        </w:tc>
        <w:tc>
          <w:tcPr>
            <w:tcW w:w="1984" w:type="dxa"/>
            <w:tcBorders>
              <w:top w:val="single" w:sz="4" w:space="0" w:color="auto"/>
              <w:left w:val="single" w:sz="4" w:space="0" w:color="auto"/>
              <w:bottom w:val="single" w:sz="4" w:space="0" w:color="auto"/>
              <w:right w:val="single" w:sz="4" w:space="0" w:color="auto"/>
            </w:tcBorders>
            <w:hideMark/>
          </w:tcPr>
          <w:p w14:paraId="55AB5C90" w14:textId="77777777" w:rsidR="00F033EF" w:rsidRDefault="00F033EF" w:rsidP="009B5459">
            <w:pPr>
              <w:pStyle w:val="TAC"/>
              <w:rPr>
                <w:ins w:id="477" w:author="Flores Fernandez" w:date="2024-02-19T22:56:00Z"/>
                <w:lang w:eastAsia="fr-FR"/>
              </w:rPr>
            </w:pPr>
            <w:ins w:id="478" w:author="Flores Fernandez" w:date="2024-02-19T22:56:00Z">
              <w:r>
                <w:rPr>
                  <w:lang w:eastAsia="ko-KR"/>
                </w:rPr>
                <w:t>258</w:t>
              </w:r>
            </w:ins>
          </w:p>
        </w:tc>
        <w:tc>
          <w:tcPr>
            <w:tcW w:w="1701" w:type="dxa"/>
            <w:tcBorders>
              <w:top w:val="single" w:sz="4" w:space="0" w:color="auto"/>
              <w:left w:val="single" w:sz="4" w:space="0" w:color="auto"/>
              <w:bottom w:val="single" w:sz="4" w:space="0" w:color="auto"/>
              <w:right w:val="single" w:sz="4" w:space="0" w:color="auto"/>
            </w:tcBorders>
            <w:hideMark/>
          </w:tcPr>
          <w:p w14:paraId="2A0AE6E4" w14:textId="77777777" w:rsidR="00F033EF" w:rsidRDefault="00F033EF" w:rsidP="009B5459">
            <w:pPr>
              <w:pStyle w:val="TAC"/>
              <w:rPr>
                <w:ins w:id="479" w:author="Flores Fernandez" w:date="2024-02-19T22:56:00Z"/>
                <w:lang w:eastAsia="ko-KR"/>
              </w:rPr>
            </w:pPr>
            <w:ins w:id="480" w:author="Flores Fernandez" w:date="2024-02-19T22:56:00Z">
              <w:r>
                <w:rPr>
                  <w:lang w:eastAsia="ko-KR"/>
                </w:rPr>
                <w:t>14</w:t>
              </w:r>
            </w:ins>
          </w:p>
        </w:tc>
      </w:tr>
      <w:tr w:rsidR="00F033EF" w14:paraId="417EB042" w14:textId="77777777" w:rsidTr="009B5459">
        <w:trPr>
          <w:trHeight w:val="20"/>
          <w:jc w:val="center"/>
          <w:ins w:id="481"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C43F1E9" w14:textId="77777777" w:rsidR="00F033EF" w:rsidRDefault="00F033EF" w:rsidP="009B5459">
            <w:pPr>
              <w:pStyle w:val="TAL"/>
              <w:rPr>
                <w:ins w:id="482" w:author="Flores Fernandez" w:date="2024-02-19T22:56:00Z"/>
                <w:lang w:eastAsia="ko-KR"/>
              </w:rPr>
            </w:pPr>
            <w:ins w:id="483" w:author="Flores Fernandez" w:date="2024-02-19T22:56:00Z">
              <w:r>
                <w:rPr>
                  <w:lang w:eastAsia="ko-KR"/>
                </w:rPr>
                <w:t>k-Mac-r17</w:t>
              </w:r>
            </w:ins>
          </w:p>
        </w:tc>
        <w:tc>
          <w:tcPr>
            <w:tcW w:w="851" w:type="dxa"/>
            <w:tcBorders>
              <w:top w:val="single" w:sz="4" w:space="0" w:color="auto"/>
              <w:left w:val="single" w:sz="4" w:space="0" w:color="auto"/>
              <w:bottom w:val="single" w:sz="4" w:space="0" w:color="auto"/>
              <w:right w:val="single" w:sz="4" w:space="0" w:color="auto"/>
            </w:tcBorders>
            <w:hideMark/>
          </w:tcPr>
          <w:p w14:paraId="75A438E7" w14:textId="77777777" w:rsidR="00F033EF" w:rsidRDefault="00F033EF" w:rsidP="009B5459">
            <w:pPr>
              <w:pStyle w:val="TAC"/>
              <w:rPr>
                <w:ins w:id="484" w:author="Flores Fernandez" w:date="2024-02-19T22:56:00Z"/>
                <w:lang w:eastAsia="fr-FR"/>
              </w:rPr>
            </w:pPr>
            <w:ins w:id="485" w:author="Flores Fernandez" w:date="2024-02-19T22:56:00Z">
              <w:r>
                <w:rPr>
                  <w:lang w:eastAsia="fr-FR"/>
                </w:rPr>
                <w:t>slot</w:t>
              </w:r>
            </w:ins>
          </w:p>
        </w:tc>
        <w:tc>
          <w:tcPr>
            <w:tcW w:w="1984" w:type="dxa"/>
            <w:tcBorders>
              <w:top w:val="single" w:sz="4" w:space="0" w:color="auto"/>
              <w:left w:val="single" w:sz="4" w:space="0" w:color="auto"/>
              <w:bottom w:val="single" w:sz="4" w:space="0" w:color="auto"/>
              <w:right w:val="single" w:sz="4" w:space="0" w:color="auto"/>
            </w:tcBorders>
            <w:hideMark/>
          </w:tcPr>
          <w:p w14:paraId="3827FE23" w14:textId="77777777" w:rsidR="00F033EF" w:rsidRDefault="00F033EF" w:rsidP="009B5459">
            <w:pPr>
              <w:pStyle w:val="TAC"/>
              <w:rPr>
                <w:ins w:id="486" w:author="Flores Fernandez" w:date="2024-02-19T22:56:00Z"/>
                <w:lang w:eastAsia="ko-KR"/>
              </w:rPr>
            </w:pPr>
            <w:ins w:id="487" w:author="Flores Fernandez" w:date="2024-02-19T22:56:00Z">
              <w:r>
                <w:rPr>
                  <w:lang w:eastAsia="ko-KR"/>
                </w:rPr>
                <w:t>Not configured</w:t>
              </w:r>
            </w:ins>
          </w:p>
        </w:tc>
        <w:tc>
          <w:tcPr>
            <w:tcW w:w="1701" w:type="dxa"/>
            <w:tcBorders>
              <w:top w:val="single" w:sz="4" w:space="0" w:color="auto"/>
              <w:left w:val="single" w:sz="4" w:space="0" w:color="auto"/>
              <w:bottom w:val="single" w:sz="4" w:space="0" w:color="auto"/>
              <w:right w:val="single" w:sz="4" w:space="0" w:color="auto"/>
            </w:tcBorders>
            <w:hideMark/>
          </w:tcPr>
          <w:p w14:paraId="714D673E" w14:textId="77777777" w:rsidR="00F033EF" w:rsidRDefault="00F033EF" w:rsidP="009B5459">
            <w:pPr>
              <w:pStyle w:val="TAC"/>
              <w:rPr>
                <w:ins w:id="488" w:author="Flores Fernandez" w:date="2024-02-19T22:56:00Z"/>
                <w:lang w:eastAsia="ko-KR"/>
              </w:rPr>
            </w:pPr>
            <w:ins w:id="489" w:author="Flores Fernandez" w:date="2024-02-19T22:56:00Z">
              <w:r>
                <w:rPr>
                  <w:lang w:eastAsia="ko-KR"/>
                </w:rPr>
                <w:t>Not configured</w:t>
              </w:r>
            </w:ins>
          </w:p>
        </w:tc>
      </w:tr>
      <w:tr w:rsidR="00F033EF" w14:paraId="33A364C5" w14:textId="77777777" w:rsidTr="009B5459">
        <w:trPr>
          <w:trHeight w:val="20"/>
          <w:jc w:val="center"/>
          <w:ins w:id="490"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43C9BD5" w14:textId="77777777" w:rsidR="00F033EF" w:rsidRDefault="00F033EF" w:rsidP="009B5459">
            <w:pPr>
              <w:pStyle w:val="TAL"/>
              <w:rPr>
                <w:ins w:id="491" w:author="Flores Fernandez" w:date="2024-02-19T22:56:00Z"/>
                <w:lang w:eastAsia="ko-KR"/>
              </w:rPr>
            </w:pPr>
            <w:ins w:id="492" w:author="Flores Fernandez" w:date="2024-02-19T22:56:00Z">
              <w:r>
                <w:rPr>
                  <w:lang w:eastAsia="ko-KR"/>
                </w:rPr>
                <w:t>nta-Common-r17</w:t>
              </w:r>
            </w:ins>
          </w:p>
        </w:tc>
        <w:tc>
          <w:tcPr>
            <w:tcW w:w="851" w:type="dxa"/>
            <w:tcBorders>
              <w:top w:val="single" w:sz="4" w:space="0" w:color="auto"/>
              <w:left w:val="single" w:sz="4" w:space="0" w:color="auto"/>
              <w:bottom w:val="single" w:sz="4" w:space="0" w:color="auto"/>
              <w:right w:val="single" w:sz="4" w:space="0" w:color="auto"/>
            </w:tcBorders>
          </w:tcPr>
          <w:p w14:paraId="14331BA4" w14:textId="77777777" w:rsidR="00F033EF" w:rsidRDefault="00F033EF" w:rsidP="009B5459">
            <w:pPr>
              <w:pStyle w:val="TAC"/>
              <w:rPr>
                <w:ins w:id="493" w:author="Flores Fernandez" w:date="2024-02-19T22:56:00Z"/>
                <w:lang w:eastAsia="fr-FR"/>
              </w:rPr>
            </w:pPr>
          </w:p>
        </w:tc>
        <w:tc>
          <w:tcPr>
            <w:tcW w:w="1984" w:type="dxa"/>
            <w:tcBorders>
              <w:top w:val="single" w:sz="4" w:space="0" w:color="auto"/>
              <w:left w:val="single" w:sz="4" w:space="0" w:color="auto"/>
              <w:bottom w:val="single" w:sz="4" w:space="0" w:color="auto"/>
              <w:right w:val="single" w:sz="4" w:space="0" w:color="auto"/>
            </w:tcBorders>
            <w:hideMark/>
          </w:tcPr>
          <w:p w14:paraId="07B80D37" w14:textId="77777777" w:rsidR="00F033EF" w:rsidRDefault="00F033EF" w:rsidP="009B5459">
            <w:pPr>
              <w:pStyle w:val="TAC"/>
              <w:rPr>
                <w:ins w:id="494" w:author="Flores Fernandez" w:date="2024-02-19T22:56:00Z"/>
                <w:rFonts w:eastAsia="PMingLiU"/>
                <w:lang w:eastAsia="zh-TW"/>
              </w:rPr>
            </w:pPr>
            <w:ins w:id="495"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3ADFB805" w14:textId="77777777" w:rsidR="00F033EF" w:rsidRDefault="00F033EF" w:rsidP="009B5459">
            <w:pPr>
              <w:pStyle w:val="TAC"/>
              <w:rPr>
                <w:ins w:id="496" w:author="Flores Fernandez" w:date="2024-02-19T22:56:00Z"/>
                <w:rFonts w:eastAsiaTheme="minorHAnsi"/>
                <w:lang w:eastAsia="fr-FR"/>
              </w:rPr>
            </w:pPr>
            <w:ins w:id="497" w:author="Flores Fernandez" w:date="2024-02-19T22:56:00Z">
              <w:r>
                <w:rPr>
                  <w:rFonts w:eastAsia="PMingLiU"/>
                  <w:lang w:eastAsia="zh-TW"/>
                </w:rPr>
                <w:t>0</w:t>
              </w:r>
            </w:ins>
          </w:p>
        </w:tc>
      </w:tr>
      <w:tr w:rsidR="00F033EF" w14:paraId="769E99A0" w14:textId="77777777" w:rsidTr="009B5459">
        <w:trPr>
          <w:trHeight w:val="47"/>
          <w:jc w:val="center"/>
          <w:ins w:id="498"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1E5DA1F3" w14:textId="77777777" w:rsidR="00F033EF" w:rsidRDefault="00F033EF" w:rsidP="009B5459">
            <w:pPr>
              <w:pStyle w:val="TAL"/>
              <w:rPr>
                <w:ins w:id="499" w:author="Flores Fernandez" w:date="2024-02-19T22:56:00Z"/>
                <w:lang w:eastAsia="ko-KR"/>
              </w:rPr>
            </w:pPr>
            <w:ins w:id="500" w:author="Flores Fernandez" w:date="2024-02-19T22:56:00Z">
              <w:r>
                <w:rPr>
                  <w:lang w:eastAsia="ko-KR"/>
                </w:rPr>
                <w:t>nta-CommonDrift-r17</w:t>
              </w:r>
            </w:ins>
          </w:p>
        </w:tc>
        <w:tc>
          <w:tcPr>
            <w:tcW w:w="851" w:type="dxa"/>
            <w:tcBorders>
              <w:top w:val="single" w:sz="4" w:space="0" w:color="auto"/>
              <w:left w:val="single" w:sz="4" w:space="0" w:color="auto"/>
              <w:bottom w:val="single" w:sz="4" w:space="0" w:color="auto"/>
              <w:right w:val="single" w:sz="4" w:space="0" w:color="auto"/>
            </w:tcBorders>
            <w:hideMark/>
          </w:tcPr>
          <w:p w14:paraId="091AAC97" w14:textId="77777777" w:rsidR="00F033EF" w:rsidRDefault="00F033EF" w:rsidP="009B5459">
            <w:pPr>
              <w:rPr>
                <w:ins w:id="501"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5F5BD101" w14:textId="77777777" w:rsidR="00F033EF" w:rsidRDefault="00F033EF" w:rsidP="009B5459">
            <w:pPr>
              <w:pStyle w:val="TAC"/>
              <w:rPr>
                <w:ins w:id="502" w:author="Flores Fernandez" w:date="2024-02-19T22:56:00Z"/>
                <w:rFonts w:eastAsiaTheme="minorHAnsi" w:cstheme="minorBidi"/>
                <w:kern w:val="2"/>
                <w:szCs w:val="22"/>
                <w:lang w:eastAsia="fr-FR"/>
                <w14:ligatures w14:val="standardContextual"/>
              </w:rPr>
            </w:pPr>
            <w:ins w:id="503"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606DFD63" w14:textId="77777777" w:rsidR="00F033EF" w:rsidRDefault="00F033EF" w:rsidP="009B5459">
            <w:pPr>
              <w:pStyle w:val="TAC"/>
              <w:rPr>
                <w:ins w:id="504" w:author="Flores Fernandez" w:date="2024-02-19T22:56:00Z"/>
                <w:lang w:eastAsia="fr-FR"/>
              </w:rPr>
            </w:pPr>
            <w:ins w:id="505" w:author="Flores Fernandez" w:date="2024-02-19T22:56:00Z">
              <w:r>
                <w:rPr>
                  <w:rFonts w:eastAsia="PMingLiU"/>
                  <w:lang w:eastAsia="zh-TW"/>
                </w:rPr>
                <w:t>0</w:t>
              </w:r>
            </w:ins>
          </w:p>
        </w:tc>
      </w:tr>
      <w:tr w:rsidR="00F033EF" w14:paraId="701BE3E3" w14:textId="77777777" w:rsidTr="009B5459">
        <w:trPr>
          <w:trHeight w:val="20"/>
          <w:jc w:val="center"/>
          <w:ins w:id="506"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3D788716" w14:textId="77777777" w:rsidR="00F033EF" w:rsidRDefault="00F033EF" w:rsidP="009B5459">
            <w:pPr>
              <w:pStyle w:val="TAL"/>
              <w:rPr>
                <w:ins w:id="507" w:author="Flores Fernandez" w:date="2024-02-19T22:56:00Z"/>
                <w:lang w:eastAsia="ko-KR"/>
              </w:rPr>
            </w:pPr>
            <w:ins w:id="508" w:author="Flores Fernandez" w:date="2024-02-19T22:56:00Z">
              <w:r>
                <w:rPr>
                  <w:lang w:eastAsia="ko-KR"/>
                </w:rPr>
                <w:t>nta-CommonDriftVariation-r17</w:t>
              </w:r>
            </w:ins>
          </w:p>
        </w:tc>
        <w:tc>
          <w:tcPr>
            <w:tcW w:w="851" w:type="dxa"/>
            <w:tcBorders>
              <w:top w:val="single" w:sz="4" w:space="0" w:color="auto"/>
              <w:left w:val="single" w:sz="4" w:space="0" w:color="auto"/>
              <w:bottom w:val="single" w:sz="4" w:space="0" w:color="auto"/>
              <w:right w:val="single" w:sz="4" w:space="0" w:color="auto"/>
            </w:tcBorders>
            <w:hideMark/>
          </w:tcPr>
          <w:p w14:paraId="53E3297D" w14:textId="77777777" w:rsidR="00F033EF" w:rsidRDefault="00F033EF" w:rsidP="009B5459">
            <w:pPr>
              <w:rPr>
                <w:ins w:id="509" w:author="Flores Fernandez" w:date="2024-02-19T22:56:00Z"/>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4CBB79B9" w14:textId="77777777" w:rsidR="00F033EF" w:rsidRDefault="00F033EF" w:rsidP="009B5459">
            <w:pPr>
              <w:pStyle w:val="TAC"/>
              <w:rPr>
                <w:ins w:id="510" w:author="Flores Fernandez" w:date="2024-02-19T22:56:00Z"/>
                <w:rFonts w:eastAsiaTheme="minorHAnsi" w:cstheme="minorBidi"/>
                <w:kern w:val="2"/>
                <w:szCs w:val="22"/>
                <w:lang w:eastAsia="fr-FR"/>
                <w14:ligatures w14:val="standardContextual"/>
              </w:rPr>
            </w:pPr>
            <w:ins w:id="511" w:author="Flores Fernandez" w:date="2024-02-19T22:56:00Z">
              <w:r>
                <w:rPr>
                  <w:rFonts w:eastAsia="PMingLiU"/>
                  <w:lang w:eastAsia="zh-TW"/>
                </w:rPr>
                <w:t>0</w:t>
              </w:r>
            </w:ins>
          </w:p>
        </w:tc>
        <w:tc>
          <w:tcPr>
            <w:tcW w:w="1701" w:type="dxa"/>
            <w:tcBorders>
              <w:top w:val="single" w:sz="4" w:space="0" w:color="auto"/>
              <w:left w:val="single" w:sz="4" w:space="0" w:color="auto"/>
              <w:bottom w:val="single" w:sz="4" w:space="0" w:color="auto"/>
              <w:right w:val="single" w:sz="4" w:space="0" w:color="auto"/>
            </w:tcBorders>
            <w:hideMark/>
          </w:tcPr>
          <w:p w14:paraId="4F399BD4" w14:textId="77777777" w:rsidR="00F033EF" w:rsidRDefault="00F033EF" w:rsidP="009B5459">
            <w:pPr>
              <w:pStyle w:val="TAC"/>
              <w:rPr>
                <w:ins w:id="512" w:author="Flores Fernandez" w:date="2024-02-19T22:56:00Z"/>
                <w:lang w:eastAsia="fr-FR"/>
              </w:rPr>
            </w:pPr>
            <w:ins w:id="513" w:author="Flores Fernandez" w:date="2024-02-19T22:56:00Z">
              <w:r>
                <w:rPr>
                  <w:rFonts w:eastAsia="PMingLiU"/>
                  <w:lang w:eastAsia="zh-TW"/>
                </w:rPr>
                <w:t>0</w:t>
              </w:r>
            </w:ins>
          </w:p>
        </w:tc>
      </w:tr>
      <w:tr w:rsidR="00F033EF" w14:paraId="116E0141" w14:textId="77777777" w:rsidTr="009B5459">
        <w:trPr>
          <w:trHeight w:val="20"/>
          <w:jc w:val="center"/>
          <w:ins w:id="514" w:author="Flores Fernandez" w:date="2024-02-19T22:56:00Z"/>
        </w:trPr>
        <w:tc>
          <w:tcPr>
            <w:tcW w:w="2830" w:type="dxa"/>
            <w:tcBorders>
              <w:top w:val="single" w:sz="4" w:space="0" w:color="auto"/>
              <w:left w:val="single" w:sz="4" w:space="0" w:color="auto"/>
              <w:bottom w:val="single" w:sz="4" w:space="0" w:color="auto"/>
              <w:right w:val="single" w:sz="4" w:space="0" w:color="auto"/>
            </w:tcBorders>
            <w:vAlign w:val="center"/>
            <w:hideMark/>
          </w:tcPr>
          <w:p w14:paraId="79026D6D" w14:textId="77777777" w:rsidR="00F033EF" w:rsidRDefault="00F033EF" w:rsidP="009B5459">
            <w:pPr>
              <w:pStyle w:val="TAL"/>
              <w:rPr>
                <w:ins w:id="515" w:author="Flores Fernandez" w:date="2024-02-19T22:56:00Z"/>
                <w:lang w:eastAsia="ko-KR"/>
              </w:rPr>
            </w:pPr>
            <w:proofErr w:type="spellStart"/>
            <w:ins w:id="516" w:author="Flores Fernandez" w:date="2024-02-19T22:56:00Z">
              <w:r>
                <w:rPr>
                  <w:lang w:eastAsia="ko-KR"/>
                </w:rPr>
                <w:t>ephemerisInfo</w:t>
              </w:r>
              <w:proofErr w:type="spellEnd"/>
            </w:ins>
          </w:p>
        </w:tc>
        <w:tc>
          <w:tcPr>
            <w:tcW w:w="851" w:type="dxa"/>
            <w:tcBorders>
              <w:top w:val="single" w:sz="4" w:space="0" w:color="auto"/>
              <w:left w:val="single" w:sz="4" w:space="0" w:color="auto"/>
              <w:bottom w:val="single" w:sz="4" w:space="0" w:color="auto"/>
              <w:right w:val="single" w:sz="4" w:space="0" w:color="auto"/>
            </w:tcBorders>
          </w:tcPr>
          <w:p w14:paraId="6D2CF970" w14:textId="77777777" w:rsidR="00F033EF" w:rsidRDefault="00F033EF" w:rsidP="009B5459">
            <w:pPr>
              <w:pStyle w:val="TAC"/>
              <w:rPr>
                <w:ins w:id="517" w:author="Flores Fernandez" w:date="2024-02-19T22:56:00Z"/>
                <w:lang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716A2DDA" w14:textId="1D623E3B" w:rsidR="00F033EF" w:rsidRDefault="00F033EF" w:rsidP="009B5459">
            <w:pPr>
              <w:pStyle w:val="TAC"/>
              <w:rPr>
                <w:ins w:id="518" w:author="Flores Fernandez" w:date="2024-02-19T22:56:00Z"/>
                <w:lang w:eastAsia="ko-KR"/>
              </w:rPr>
            </w:pPr>
            <w:ins w:id="519" w:author="Flores Fernandez" w:date="2024-02-19T22:56:00Z">
              <w:r>
                <w:rPr>
                  <w:lang w:eastAsia="en-GB"/>
                </w:rPr>
                <w:t xml:space="preserve">According to </w:t>
              </w:r>
            </w:ins>
            <w:ins w:id="520" w:author="Flores Fernandez" w:date="2024-03-05T10:39:00Z">
              <w:r w:rsidR="007D4879" w:rsidRPr="00680317">
                <w:rPr>
                  <w:lang w:val="en-US"/>
                </w:rPr>
                <w:t>TS 36.133 [5]</w:t>
              </w:r>
              <w:r w:rsidR="007D4879">
                <w:rPr>
                  <w:lang w:val="en-US"/>
                </w:rPr>
                <w:t xml:space="preserve"> </w:t>
              </w:r>
            </w:ins>
            <w:ins w:id="521" w:author="Flores Fernandez" w:date="2024-02-19T22:56:00Z">
              <w:r>
                <w:rPr>
                  <w:lang w:eastAsia="en-GB"/>
                </w:rPr>
                <w:t>Annex B.8</w:t>
              </w:r>
            </w:ins>
          </w:p>
        </w:tc>
      </w:tr>
    </w:tbl>
    <w:p w14:paraId="22AEE315" w14:textId="77777777" w:rsidR="00F033EF" w:rsidRDefault="00F033EF" w:rsidP="00843372">
      <w:pPr>
        <w:rPr>
          <w:rFonts w:eastAsia="PMingLiU"/>
          <w:lang w:eastAsia="zh-TW"/>
        </w:rPr>
      </w:pPr>
    </w:p>
    <w:p w14:paraId="0E8594BA" w14:textId="16F57D03" w:rsidR="00843372" w:rsidRDefault="00843372" w:rsidP="00843372">
      <w:pPr>
        <w:pStyle w:val="Heading2"/>
        <w:rPr>
          <w:color w:val="FF0000"/>
        </w:rPr>
      </w:pPr>
      <w:r w:rsidRPr="00965308">
        <w:rPr>
          <w:color w:val="FF0000"/>
        </w:rPr>
        <w:t xml:space="preserve">&lt;&lt;&lt; </w:t>
      </w:r>
      <w:r>
        <w:rPr>
          <w:color w:val="FF0000"/>
        </w:rPr>
        <w:t>END</w:t>
      </w:r>
      <w:r w:rsidRPr="00965308">
        <w:rPr>
          <w:color w:val="FF0000"/>
        </w:rPr>
        <w:t xml:space="preserve"> OF CHANGES </w:t>
      </w:r>
      <w:r w:rsidR="007C3514">
        <w:rPr>
          <w:color w:val="FF0000"/>
        </w:rPr>
        <w:t>2</w:t>
      </w:r>
      <w:r w:rsidRPr="00965308">
        <w:rPr>
          <w:color w:val="FF0000"/>
        </w:rPr>
        <w:t>&gt;&gt;&gt;</w:t>
      </w:r>
    </w:p>
    <w:p w14:paraId="36A7A620" w14:textId="77777777" w:rsidR="0074228F" w:rsidRPr="00965308" w:rsidRDefault="0074228F" w:rsidP="0074228F"/>
    <w:sectPr w:rsidR="0074228F" w:rsidRPr="00965308" w:rsidSect="003F04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9850" w14:textId="77777777" w:rsidR="003F04B0" w:rsidRDefault="003F04B0">
      <w:r>
        <w:separator/>
      </w:r>
    </w:p>
  </w:endnote>
  <w:endnote w:type="continuationSeparator" w:id="0">
    <w:p w14:paraId="5D5D90F8" w14:textId="77777777" w:rsidR="003F04B0" w:rsidRDefault="003F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EE4EF" w14:textId="77777777" w:rsidR="003F04B0" w:rsidRDefault="003F04B0">
      <w:r>
        <w:separator/>
      </w:r>
    </w:p>
  </w:footnote>
  <w:footnote w:type="continuationSeparator" w:id="0">
    <w:p w14:paraId="5ADCADE1" w14:textId="77777777" w:rsidR="003F04B0" w:rsidRDefault="003F0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A851320"/>
    <w:multiLevelType w:val="hybridMultilevel"/>
    <w:tmpl w:val="AE82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8"/>
  </w:num>
  <w:num w:numId="8" w16cid:durableId="29234808">
    <w:abstractNumId w:val="21"/>
  </w:num>
  <w:num w:numId="9" w16cid:durableId="748506360">
    <w:abstractNumId w:val="15"/>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290327544">
    <w:abstractNumId w:val="12"/>
  </w:num>
  <w:num w:numId="33" w16cid:durableId="14982250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130425">
    <w:abstractNumId w:val="9"/>
  </w:num>
  <w:num w:numId="35" w16cid:durableId="446043875">
    <w:abstractNumId w:val="16"/>
  </w:num>
  <w:num w:numId="36" w16cid:durableId="254442095">
    <w:abstractNumId w:val="2"/>
  </w:num>
  <w:num w:numId="37" w16cid:durableId="1358966583">
    <w:abstractNumId w:val="28"/>
  </w:num>
  <w:num w:numId="38" w16cid:durableId="29144279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0374851">
    <w:abstractNumId w:val="24"/>
  </w:num>
  <w:num w:numId="40" w16cid:durableId="824859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028A"/>
    <w:rsid w:val="00033E51"/>
    <w:rsid w:val="00033E6E"/>
    <w:rsid w:val="000368C6"/>
    <w:rsid w:val="00043259"/>
    <w:rsid w:val="00047B0D"/>
    <w:rsid w:val="00052721"/>
    <w:rsid w:val="00056FD8"/>
    <w:rsid w:val="00060B3F"/>
    <w:rsid w:val="00064E10"/>
    <w:rsid w:val="0006783A"/>
    <w:rsid w:val="000706D4"/>
    <w:rsid w:val="00071A1E"/>
    <w:rsid w:val="0007580C"/>
    <w:rsid w:val="00082CBB"/>
    <w:rsid w:val="000841B3"/>
    <w:rsid w:val="000845A0"/>
    <w:rsid w:val="000866BA"/>
    <w:rsid w:val="000964B1"/>
    <w:rsid w:val="000A1E43"/>
    <w:rsid w:val="000A59C6"/>
    <w:rsid w:val="000A6394"/>
    <w:rsid w:val="000A7C7A"/>
    <w:rsid w:val="000A7F6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50B5"/>
    <w:rsid w:val="00126671"/>
    <w:rsid w:val="0013011F"/>
    <w:rsid w:val="001301D2"/>
    <w:rsid w:val="00140F39"/>
    <w:rsid w:val="00145D43"/>
    <w:rsid w:val="00161599"/>
    <w:rsid w:val="0016454A"/>
    <w:rsid w:val="0016684C"/>
    <w:rsid w:val="00182740"/>
    <w:rsid w:val="0018296C"/>
    <w:rsid w:val="0018333D"/>
    <w:rsid w:val="00183A6B"/>
    <w:rsid w:val="00183FD1"/>
    <w:rsid w:val="001845F4"/>
    <w:rsid w:val="00190815"/>
    <w:rsid w:val="00192204"/>
    <w:rsid w:val="00192C46"/>
    <w:rsid w:val="0019443B"/>
    <w:rsid w:val="00196CF4"/>
    <w:rsid w:val="001A08B3"/>
    <w:rsid w:val="001A2CA0"/>
    <w:rsid w:val="001A440A"/>
    <w:rsid w:val="001A7B60"/>
    <w:rsid w:val="001B0BB8"/>
    <w:rsid w:val="001B3D6D"/>
    <w:rsid w:val="001B52F0"/>
    <w:rsid w:val="001B64F2"/>
    <w:rsid w:val="001B7A65"/>
    <w:rsid w:val="001C2C55"/>
    <w:rsid w:val="001C4745"/>
    <w:rsid w:val="001D6683"/>
    <w:rsid w:val="001D7090"/>
    <w:rsid w:val="001E028B"/>
    <w:rsid w:val="001E0A5C"/>
    <w:rsid w:val="001E41F3"/>
    <w:rsid w:val="001E74BE"/>
    <w:rsid w:val="001F570A"/>
    <w:rsid w:val="0020028F"/>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034"/>
    <w:rsid w:val="002D1B6B"/>
    <w:rsid w:val="002D5F51"/>
    <w:rsid w:val="002D71AA"/>
    <w:rsid w:val="002E0726"/>
    <w:rsid w:val="002E472E"/>
    <w:rsid w:val="002F257F"/>
    <w:rsid w:val="002F2919"/>
    <w:rsid w:val="002F4EE0"/>
    <w:rsid w:val="00300225"/>
    <w:rsid w:val="00301D1A"/>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55742"/>
    <w:rsid w:val="003609EF"/>
    <w:rsid w:val="0036231A"/>
    <w:rsid w:val="00364FD5"/>
    <w:rsid w:val="003724E6"/>
    <w:rsid w:val="00372E01"/>
    <w:rsid w:val="00374DD4"/>
    <w:rsid w:val="003754CB"/>
    <w:rsid w:val="003825CE"/>
    <w:rsid w:val="00390B1D"/>
    <w:rsid w:val="003954E2"/>
    <w:rsid w:val="0039596C"/>
    <w:rsid w:val="003A01C7"/>
    <w:rsid w:val="003A0A1E"/>
    <w:rsid w:val="003A1806"/>
    <w:rsid w:val="003A554C"/>
    <w:rsid w:val="003B5E20"/>
    <w:rsid w:val="003B67C5"/>
    <w:rsid w:val="003C3A89"/>
    <w:rsid w:val="003C4D56"/>
    <w:rsid w:val="003D2EA1"/>
    <w:rsid w:val="003D62E8"/>
    <w:rsid w:val="003D74D8"/>
    <w:rsid w:val="003E1A36"/>
    <w:rsid w:val="003F04B0"/>
    <w:rsid w:val="003F0500"/>
    <w:rsid w:val="003F298C"/>
    <w:rsid w:val="003F3879"/>
    <w:rsid w:val="003F3926"/>
    <w:rsid w:val="003F3AD8"/>
    <w:rsid w:val="003F6113"/>
    <w:rsid w:val="00400E3D"/>
    <w:rsid w:val="00406A92"/>
    <w:rsid w:val="00410371"/>
    <w:rsid w:val="004242F1"/>
    <w:rsid w:val="00424871"/>
    <w:rsid w:val="00434989"/>
    <w:rsid w:val="00435198"/>
    <w:rsid w:val="00440016"/>
    <w:rsid w:val="00446DA5"/>
    <w:rsid w:val="00457364"/>
    <w:rsid w:val="00473E5E"/>
    <w:rsid w:val="004744A3"/>
    <w:rsid w:val="0047579E"/>
    <w:rsid w:val="004935BF"/>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04B6B"/>
    <w:rsid w:val="00511F71"/>
    <w:rsid w:val="0051580D"/>
    <w:rsid w:val="00517BA6"/>
    <w:rsid w:val="0052582B"/>
    <w:rsid w:val="005277EF"/>
    <w:rsid w:val="005309BE"/>
    <w:rsid w:val="00533410"/>
    <w:rsid w:val="00536E24"/>
    <w:rsid w:val="00547111"/>
    <w:rsid w:val="00547F1A"/>
    <w:rsid w:val="00551648"/>
    <w:rsid w:val="00563981"/>
    <w:rsid w:val="00571615"/>
    <w:rsid w:val="005768E8"/>
    <w:rsid w:val="00576E14"/>
    <w:rsid w:val="0058464C"/>
    <w:rsid w:val="005875F2"/>
    <w:rsid w:val="00592D74"/>
    <w:rsid w:val="00594EDD"/>
    <w:rsid w:val="005973F3"/>
    <w:rsid w:val="005B60D0"/>
    <w:rsid w:val="005B6916"/>
    <w:rsid w:val="005C2642"/>
    <w:rsid w:val="005C5488"/>
    <w:rsid w:val="005D2B40"/>
    <w:rsid w:val="005D3018"/>
    <w:rsid w:val="005D71BE"/>
    <w:rsid w:val="005E149E"/>
    <w:rsid w:val="005E2C44"/>
    <w:rsid w:val="005F2560"/>
    <w:rsid w:val="005F5810"/>
    <w:rsid w:val="005F5C1B"/>
    <w:rsid w:val="005F74F7"/>
    <w:rsid w:val="00601104"/>
    <w:rsid w:val="00602B04"/>
    <w:rsid w:val="00605218"/>
    <w:rsid w:val="0060637A"/>
    <w:rsid w:val="00610EC2"/>
    <w:rsid w:val="00617A8D"/>
    <w:rsid w:val="00621188"/>
    <w:rsid w:val="00622ED9"/>
    <w:rsid w:val="006257ED"/>
    <w:rsid w:val="0062715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0317"/>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257"/>
    <w:rsid w:val="006B7FE0"/>
    <w:rsid w:val="006C0EE7"/>
    <w:rsid w:val="006D1CB0"/>
    <w:rsid w:val="006D2928"/>
    <w:rsid w:val="006D2EA9"/>
    <w:rsid w:val="006E161D"/>
    <w:rsid w:val="006E21FB"/>
    <w:rsid w:val="006E281E"/>
    <w:rsid w:val="006E56FD"/>
    <w:rsid w:val="006E7E93"/>
    <w:rsid w:val="006F76CB"/>
    <w:rsid w:val="00704125"/>
    <w:rsid w:val="0070660A"/>
    <w:rsid w:val="007176FF"/>
    <w:rsid w:val="00735E19"/>
    <w:rsid w:val="00737CE0"/>
    <w:rsid w:val="007421AA"/>
    <w:rsid w:val="0074228F"/>
    <w:rsid w:val="007422C4"/>
    <w:rsid w:val="00743446"/>
    <w:rsid w:val="00744031"/>
    <w:rsid w:val="00750AA2"/>
    <w:rsid w:val="00761D71"/>
    <w:rsid w:val="00763873"/>
    <w:rsid w:val="007662F1"/>
    <w:rsid w:val="00776340"/>
    <w:rsid w:val="007766BF"/>
    <w:rsid w:val="00776ADA"/>
    <w:rsid w:val="00776D7F"/>
    <w:rsid w:val="00782975"/>
    <w:rsid w:val="007834A7"/>
    <w:rsid w:val="007848DA"/>
    <w:rsid w:val="007861F3"/>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3514"/>
    <w:rsid w:val="007C4AC9"/>
    <w:rsid w:val="007C6288"/>
    <w:rsid w:val="007D4879"/>
    <w:rsid w:val="007D534C"/>
    <w:rsid w:val="007D6167"/>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067D3"/>
    <w:rsid w:val="0082107E"/>
    <w:rsid w:val="008279FA"/>
    <w:rsid w:val="00833916"/>
    <w:rsid w:val="00843372"/>
    <w:rsid w:val="00852E76"/>
    <w:rsid w:val="008546A6"/>
    <w:rsid w:val="008602ED"/>
    <w:rsid w:val="0086249C"/>
    <w:rsid w:val="008626E7"/>
    <w:rsid w:val="00870955"/>
    <w:rsid w:val="00870EE7"/>
    <w:rsid w:val="00873130"/>
    <w:rsid w:val="00876575"/>
    <w:rsid w:val="00877F96"/>
    <w:rsid w:val="00880036"/>
    <w:rsid w:val="0088116E"/>
    <w:rsid w:val="008857C1"/>
    <w:rsid w:val="00885B1A"/>
    <w:rsid w:val="008863B9"/>
    <w:rsid w:val="00890E73"/>
    <w:rsid w:val="0089131B"/>
    <w:rsid w:val="008943C3"/>
    <w:rsid w:val="0089571D"/>
    <w:rsid w:val="008A3273"/>
    <w:rsid w:val="008A45A6"/>
    <w:rsid w:val="008A5097"/>
    <w:rsid w:val="008B38DE"/>
    <w:rsid w:val="008B538B"/>
    <w:rsid w:val="008B7663"/>
    <w:rsid w:val="008C18DE"/>
    <w:rsid w:val="008C4440"/>
    <w:rsid w:val="008C6265"/>
    <w:rsid w:val="008D5495"/>
    <w:rsid w:val="008F1061"/>
    <w:rsid w:val="008F2C87"/>
    <w:rsid w:val="008F3333"/>
    <w:rsid w:val="008F3789"/>
    <w:rsid w:val="008F4486"/>
    <w:rsid w:val="008F686C"/>
    <w:rsid w:val="008F70A0"/>
    <w:rsid w:val="0090475E"/>
    <w:rsid w:val="00912524"/>
    <w:rsid w:val="009148DE"/>
    <w:rsid w:val="00916DA6"/>
    <w:rsid w:val="0092282F"/>
    <w:rsid w:val="00922ED3"/>
    <w:rsid w:val="00932A05"/>
    <w:rsid w:val="009351C5"/>
    <w:rsid w:val="00940D4E"/>
    <w:rsid w:val="00941E30"/>
    <w:rsid w:val="009445A8"/>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4D34"/>
    <w:rsid w:val="009A5753"/>
    <w:rsid w:val="009A579D"/>
    <w:rsid w:val="009A7296"/>
    <w:rsid w:val="009C4048"/>
    <w:rsid w:val="009D047A"/>
    <w:rsid w:val="009D0C01"/>
    <w:rsid w:val="009D3B95"/>
    <w:rsid w:val="009D62A3"/>
    <w:rsid w:val="009E144A"/>
    <w:rsid w:val="009E2679"/>
    <w:rsid w:val="009E3297"/>
    <w:rsid w:val="009F2C1C"/>
    <w:rsid w:val="009F734F"/>
    <w:rsid w:val="009F749F"/>
    <w:rsid w:val="00A011AF"/>
    <w:rsid w:val="00A04E37"/>
    <w:rsid w:val="00A04FCB"/>
    <w:rsid w:val="00A2003F"/>
    <w:rsid w:val="00A21E45"/>
    <w:rsid w:val="00A246B6"/>
    <w:rsid w:val="00A30724"/>
    <w:rsid w:val="00A33D0D"/>
    <w:rsid w:val="00A34005"/>
    <w:rsid w:val="00A3583F"/>
    <w:rsid w:val="00A413BE"/>
    <w:rsid w:val="00A4220F"/>
    <w:rsid w:val="00A47E70"/>
    <w:rsid w:val="00A50CF0"/>
    <w:rsid w:val="00A51504"/>
    <w:rsid w:val="00A56BD5"/>
    <w:rsid w:val="00A63880"/>
    <w:rsid w:val="00A652B0"/>
    <w:rsid w:val="00A66445"/>
    <w:rsid w:val="00A664F7"/>
    <w:rsid w:val="00A73332"/>
    <w:rsid w:val="00A73342"/>
    <w:rsid w:val="00A7671C"/>
    <w:rsid w:val="00A874D8"/>
    <w:rsid w:val="00A916C6"/>
    <w:rsid w:val="00A926D9"/>
    <w:rsid w:val="00A94734"/>
    <w:rsid w:val="00AA2CBC"/>
    <w:rsid w:val="00AA483C"/>
    <w:rsid w:val="00AC5820"/>
    <w:rsid w:val="00AD1CD8"/>
    <w:rsid w:val="00AD235D"/>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2778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02FD2"/>
    <w:rsid w:val="00C033E8"/>
    <w:rsid w:val="00C200FA"/>
    <w:rsid w:val="00C24607"/>
    <w:rsid w:val="00C27280"/>
    <w:rsid w:val="00C36668"/>
    <w:rsid w:val="00C42D56"/>
    <w:rsid w:val="00C526E5"/>
    <w:rsid w:val="00C56001"/>
    <w:rsid w:val="00C566A9"/>
    <w:rsid w:val="00C576E8"/>
    <w:rsid w:val="00C57DCB"/>
    <w:rsid w:val="00C66BA2"/>
    <w:rsid w:val="00C7274F"/>
    <w:rsid w:val="00C733F1"/>
    <w:rsid w:val="00C74FDF"/>
    <w:rsid w:val="00C76D58"/>
    <w:rsid w:val="00C8377F"/>
    <w:rsid w:val="00C87C16"/>
    <w:rsid w:val="00C90B11"/>
    <w:rsid w:val="00C91369"/>
    <w:rsid w:val="00C95985"/>
    <w:rsid w:val="00C9679C"/>
    <w:rsid w:val="00C970F8"/>
    <w:rsid w:val="00C97504"/>
    <w:rsid w:val="00CA610F"/>
    <w:rsid w:val="00CB1F49"/>
    <w:rsid w:val="00CB2330"/>
    <w:rsid w:val="00CB399F"/>
    <w:rsid w:val="00CC5026"/>
    <w:rsid w:val="00CC68D0"/>
    <w:rsid w:val="00CC7022"/>
    <w:rsid w:val="00CC7ECB"/>
    <w:rsid w:val="00CD0778"/>
    <w:rsid w:val="00CD230F"/>
    <w:rsid w:val="00CD6149"/>
    <w:rsid w:val="00CE1151"/>
    <w:rsid w:val="00CE24F6"/>
    <w:rsid w:val="00CE5332"/>
    <w:rsid w:val="00CF211B"/>
    <w:rsid w:val="00CF6271"/>
    <w:rsid w:val="00CF76C4"/>
    <w:rsid w:val="00D03F9A"/>
    <w:rsid w:val="00D05907"/>
    <w:rsid w:val="00D06D51"/>
    <w:rsid w:val="00D0719E"/>
    <w:rsid w:val="00D14C62"/>
    <w:rsid w:val="00D17505"/>
    <w:rsid w:val="00D24991"/>
    <w:rsid w:val="00D26847"/>
    <w:rsid w:val="00D31C8B"/>
    <w:rsid w:val="00D32922"/>
    <w:rsid w:val="00D3328C"/>
    <w:rsid w:val="00D37541"/>
    <w:rsid w:val="00D412B6"/>
    <w:rsid w:val="00D47AEE"/>
    <w:rsid w:val="00D50255"/>
    <w:rsid w:val="00D50A96"/>
    <w:rsid w:val="00D5212A"/>
    <w:rsid w:val="00D52DAF"/>
    <w:rsid w:val="00D61C87"/>
    <w:rsid w:val="00D66520"/>
    <w:rsid w:val="00D67870"/>
    <w:rsid w:val="00D702E9"/>
    <w:rsid w:val="00D769BE"/>
    <w:rsid w:val="00D8378E"/>
    <w:rsid w:val="00D84089"/>
    <w:rsid w:val="00D868D4"/>
    <w:rsid w:val="00D91DD6"/>
    <w:rsid w:val="00D95FA1"/>
    <w:rsid w:val="00DB3119"/>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C790B"/>
    <w:rsid w:val="00ED047F"/>
    <w:rsid w:val="00ED678F"/>
    <w:rsid w:val="00EE0A24"/>
    <w:rsid w:val="00EE1551"/>
    <w:rsid w:val="00EE48FF"/>
    <w:rsid w:val="00EE7061"/>
    <w:rsid w:val="00EE7D7C"/>
    <w:rsid w:val="00EF512D"/>
    <w:rsid w:val="00F00BA3"/>
    <w:rsid w:val="00F033EF"/>
    <w:rsid w:val="00F04313"/>
    <w:rsid w:val="00F05DB7"/>
    <w:rsid w:val="00F06DB5"/>
    <w:rsid w:val="00F07670"/>
    <w:rsid w:val="00F128B3"/>
    <w:rsid w:val="00F13727"/>
    <w:rsid w:val="00F13BA6"/>
    <w:rsid w:val="00F204C9"/>
    <w:rsid w:val="00F2077A"/>
    <w:rsid w:val="00F22CB1"/>
    <w:rsid w:val="00F24FB9"/>
    <w:rsid w:val="00F25D98"/>
    <w:rsid w:val="00F26122"/>
    <w:rsid w:val="00F300FB"/>
    <w:rsid w:val="00F353E0"/>
    <w:rsid w:val="00F37B50"/>
    <w:rsid w:val="00F41714"/>
    <w:rsid w:val="00F4435A"/>
    <w:rsid w:val="00F50DBE"/>
    <w:rsid w:val="00F53A89"/>
    <w:rsid w:val="00F60CA6"/>
    <w:rsid w:val="00F61AE8"/>
    <w:rsid w:val="00F84E65"/>
    <w:rsid w:val="00FA4C61"/>
    <w:rsid w:val="00FB60AD"/>
    <w:rsid w:val="00FB61BE"/>
    <w:rsid w:val="00FB6386"/>
    <w:rsid w:val="00FC0611"/>
    <w:rsid w:val="00FC5340"/>
    <w:rsid w:val="00FC70F1"/>
    <w:rsid w:val="00FD08EB"/>
    <w:rsid w:val="00FD667C"/>
    <w:rsid w:val="00FE04B9"/>
    <w:rsid w:val="00FE1039"/>
    <w:rsid w:val="00FE1100"/>
    <w:rsid w:val="00FE4C0E"/>
    <w:rsid w:val="00FE5A47"/>
    <w:rsid w:val="00FE5B2B"/>
    <w:rsid w:val="00FF1ECB"/>
    <w:rsid w:val="00FF326E"/>
    <w:rsid w:val="00FF38DB"/>
    <w:rsid w:val="00FF4CF8"/>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011567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287929326">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757555919">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364556686">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686249456">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760516270">
      <w:bodyDiv w:val="1"/>
      <w:marLeft w:val="0"/>
      <w:marRight w:val="0"/>
      <w:marTop w:val="0"/>
      <w:marBottom w:val="0"/>
      <w:divBdr>
        <w:top w:val="none" w:sz="0" w:space="0" w:color="auto"/>
        <w:left w:val="none" w:sz="0" w:space="0" w:color="auto"/>
        <w:bottom w:val="none" w:sz="0" w:space="0" w:color="auto"/>
        <w:right w:val="none" w:sz="0" w:space="0" w:color="auto"/>
      </w:divBdr>
    </w:div>
    <w:div w:id="1903756474">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3923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1971</Words>
  <Characters>11238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40</cp:revision>
  <cp:lastPrinted>1899-12-31T23:00:00Z</cp:lastPrinted>
  <dcterms:created xsi:type="dcterms:W3CDTF">2024-02-19T21:50:00Z</dcterms:created>
  <dcterms:modified xsi:type="dcterms:W3CDTF">2024-03-08T14:35:00Z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