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F77724" w:rsidR="001E41F3" w:rsidRPr="003F4C0E" w:rsidRDefault="001E41F3">
      <w:pPr>
        <w:pStyle w:val="CRCoverPage"/>
        <w:tabs>
          <w:tab w:val="right" w:pos="9639"/>
        </w:tabs>
        <w:spacing w:after="0"/>
        <w:rPr>
          <w:b/>
          <w:i/>
          <w:noProof/>
          <w:sz w:val="28"/>
        </w:rPr>
      </w:pPr>
      <w:r w:rsidRPr="003F4C0E">
        <w:rPr>
          <w:b/>
          <w:noProof/>
          <w:sz w:val="24"/>
        </w:rPr>
        <w:t>3GPP TSG-</w:t>
      </w:r>
      <w:fldSimple w:instr=" DOCPROPERTY  TSG/WGRef  \* MERGEFORMAT ">
        <w:r w:rsidR="007C73F9" w:rsidRPr="003F4C0E">
          <w:rPr>
            <w:b/>
            <w:noProof/>
            <w:sz w:val="24"/>
          </w:rPr>
          <w:t>RAN5</w:t>
        </w:r>
      </w:fldSimple>
      <w:r w:rsidR="00C66BA2" w:rsidRPr="003F4C0E">
        <w:rPr>
          <w:b/>
          <w:noProof/>
          <w:sz w:val="24"/>
        </w:rPr>
        <w:t xml:space="preserve"> </w:t>
      </w:r>
      <w:r w:rsidRPr="003F4C0E">
        <w:rPr>
          <w:b/>
          <w:noProof/>
          <w:sz w:val="24"/>
        </w:rPr>
        <w:t>Meeting #</w:t>
      </w:r>
      <w:fldSimple w:instr=" DOCPROPERTY  MtgSeq  \* MERGEFORMAT ">
        <w:r w:rsidR="007C73F9" w:rsidRPr="003F4C0E">
          <w:rPr>
            <w:b/>
            <w:noProof/>
            <w:sz w:val="24"/>
          </w:rPr>
          <w:t>102</w:t>
        </w:r>
      </w:fldSimple>
      <w:r w:rsidRPr="003F4C0E">
        <w:rPr>
          <w:b/>
          <w:i/>
          <w:noProof/>
          <w:sz w:val="28"/>
        </w:rPr>
        <w:tab/>
      </w:r>
      <w:fldSimple w:instr=" DOCPROPERTY  Tdoc#  \* MERGEFORMAT ">
        <w:r w:rsidR="007C73F9" w:rsidRPr="003F4C0E">
          <w:rPr>
            <w:b/>
            <w:i/>
            <w:noProof/>
            <w:sz w:val="28"/>
          </w:rPr>
          <w:t>R5-24</w:t>
        </w:r>
        <w:r w:rsidR="003F4C0E" w:rsidRPr="003F4C0E">
          <w:rPr>
            <w:b/>
            <w:i/>
            <w:noProof/>
            <w:sz w:val="28"/>
          </w:rPr>
          <w:t>1673</w:t>
        </w:r>
      </w:fldSimple>
    </w:p>
    <w:p w14:paraId="7CB45193" w14:textId="5A78AC55" w:rsidR="001E41F3" w:rsidRPr="003F4C0E" w:rsidRDefault="00C10515" w:rsidP="005E2C44">
      <w:pPr>
        <w:pStyle w:val="CRCoverPage"/>
        <w:outlineLvl w:val="0"/>
        <w:rPr>
          <w:b/>
          <w:noProof/>
          <w:sz w:val="24"/>
        </w:rPr>
      </w:pPr>
      <w:fldSimple w:instr=" DOCPROPERTY  Location  \* MERGEFORMAT ">
        <w:r w:rsidR="003609EF" w:rsidRPr="003F4C0E">
          <w:rPr>
            <w:b/>
            <w:noProof/>
            <w:sz w:val="24"/>
          </w:rPr>
          <w:t xml:space="preserve"> </w:t>
        </w:r>
        <w:r w:rsidR="007C73F9" w:rsidRPr="003F4C0E">
          <w:rPr>
            <w:b/>
            <w:noProof/>
            <w:sz w:val="24"/>
          </w:rPr>
          <w:t>Athens</w:t>
        </w:r>
      </w:fldSimple>
      <w:r w:rsidR="001E41F3" w:rsidRPr="003F4C0E">
        <w:rPr>
          <w:b/>
          <w:noProof/>
          <w:sz w:val="24"/>
        </w:rPr>
        <w:t xml:space="preserve">, </w:t>
      </w:r>
      <w:fldSimple w:instr=" DOCPROPERTY  Country  \* MERGEFORMAT ">
        <w:r w:rsidR="007C73F9" w:rsidRPr="003F4C0E">
          <w:rPr>
            <w:b/>
            <w:noProof/>
            <w:sz w:val="24"/>
          </w:rPr>
          <w:t>Greece</w:t>
        </w:r>
      </w:fldSimple>
      <w:r w:rsidR="001E41F3" w:rsidRPr="003F4C0E">
        <w:rPr>
          <w:b/>
          <w:noProof/>
          <w:sz w:val="24"/>
        </w:rPr>
        <w:t xml:space="preserve">, </w:t>
      </w:r>
      <w:fldSimple w:instr=" DOCPROPERTY  StartDate  \* MERGEFORMAT ">
        <w:r w:rsidR="003609EF" w:rsidRPr="003F4C0E">
          <w:rPr>
            <w:b/>
            <w:noProof/>
            <w:sz w:val="24"/>
          </w:rPr>
          <w:t xml:space="preserve"> </w:t>
        </w:r>
        <w:r w:rsidR="007C73F9" w:rsidRPr="003F4C0E">
          <w:rPr>
            <w:b/>
            <w:noProof/>
            <w:sz w:val="24"/>
          </w:rPr>
          <w:t>Feb 26</w:t>
        </w:r>
        <w:r w:rsidR="007C73F9" w:rsidRPr="003F4C0E">
          <w:rPr>
            <w:b/>
            <w:noProof/>
            <w:sz w:val="24"/>
            <w:vertAlign w:val="superscript"/>
          </w:rPr>
          <w:t>th</w:t>
        </w:r>
        <w:r w:rsidR="007C73F9" w:rsidRPr="003F4C0E">
          <w:rPr>
            <w:b/>
            <w:noProof/>
            <w:sz w:val="24"/>
          </w:rPr>
          <w:t xml:space="preserve"> 2024</w:t>
        </w:r>
      </w:fldSimple>
      <w:r w:rsidR="00547111" w:rsidRPr="003F4C0E">
        <w:rPr>
          <w:b/>
          <w:noProof/>
          <w:sz w:val="24"/>
        </w:rPr>
        <w:t xml:space="preserve"> - </w:t>
      </w:r>
      <w:fldSimple w:instr=" DOCPROPERTY  EndDate  \* MERGEFORMAT ">
        <w:r w:rsidR="007C73F9" w:rsidRPr="003F4C0E">
          <w:rPr>
            <w:b/>
            <w:noProof/>
            <w:sz w:val="24"/>
          </w:rPr>
          <w:t>Mar 1</w:t>
        </w:r>
        <w:r w:rsidR="007C73F9" w:rsidRPr="003F4C0E">
          <w:rPr>
            <w:b/>
            <w:noProof/>
            <w:sz w:val="24"/>
            <w:vertAlign w:val="superscript"/>
          </w:rPr>
          <w:t>st</w:t>
        </w:r>
        <w:r w:rsidR="007C73F9" w:rsidRPr="003F4C0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4C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F4C0E" w:rsidRDefault="00305409" w:rsidP="00E34898">
            <w:pPr>
              <w:pStyle w:val="CRCoverPage"/>
              <w:spacing w:after="0"/>
              <w:jc w:val="right"/>
              <w:rPr>
                <w:i/>
                <w:noProof/>
              </w:rPr>
            </w:pPr>
            <w:r w:rsidRPr="003F4C0E">
              <w:rPr>
                <w:i/>
                <w:noProof/>
                <w:sz w:val="14"/>
              </w:rPr>
              <w:t>CR-Form-v</w:t>
            </w:r>
            <w:r w:rsidR="008863B9" w:rsidRPr="003F4C0E">
              <w:rPr>
                <w:i/>
                <w:noProof/>
                <w:sz w:val="14"/>
              </w:rPr>
              <w:t>12.</w:t>
            </w:r>
            <w:r w:rsidR="008D3CCC" w:rsidRPr="003F4C0E">
              <w:rPr>
                <w:i/>
                <w:noProof/>
                <w:sz w:val="14"/>
              </w:rPr>
              <w:t>2</w:t>
            </w:r>
          </w:p>
        </w:tc>
      </w:tr>
      <w:tr w:rsidR="001E41F3" w:rsidRPr="003F4C0E" w14:paraId="3FBB62B8" w14:textId="77777777" w:rsidTr="00547111">
        <w:tc>
          <w:tcPr>
            <w:tcW w:w="9641" w:type="dxa"/>
            <w:gridSpan w:val="9"/>
            <w:tcBorders>
              <w:left w:val="single" w:sz="4" w:space="0" w:color="auto"/>
              <w:right w:val="single" w:sz="4" w:space="0" w:color="auto"/>
            </w:tcBorders>
          </w:tcPr>
          <w:p w14:paraId="79AB67D6" w14:textId="77777777" w:rsidR="001E41F3" w:rsidRPr="003F4C0E" w:rsidRDefault="001E41F3">
            <w:pPr>
              <w:pStyle w:val="CRCoverPage"/>
              <w:spacing w:after="0"/>
              <w:jc w:val="center"/>
              <w:rPr>
                <w:noProof/>
              </w:rPr>
            </w:pPr>
            <w:r w:rsidRPr="003F4C0E">
              <w:rPr>
                <w:b/>
                <w:noProof/>
                <w:sz w:val="32"/>
              </w:rPr>
              <w:t>CHANGE REQUEST</w:t>
            </w:r>
          </w:p>
        </w:tc>
      </w:tr>
      <w:tr w:rsidR="001E41F3" w:rsidRPr="003F4C0E" w14:paraId="79946B04" w14:textId="77777777" w:rsidTr="00547111">
        <w:tc>
          <w:tcPr>
            <w:tcW w:w="9641" w:type="dxa"/>
            <w:gridSpan w:val="9"/>
            <w:tcBorders>
              <w:left w:val="single" w:sz="4" w:space="0" w:color="auto"/>
              <w:right w:val="single" w:sz="4" w:space="0" w:color="auto"/>
            </w:tcBorders>
          </w:tcPr>
          <w:p w14:paraId="12C70EEE" w14:textId="77777777" w:rsidR="001E41F3" w:rsidRPr="003F4C0E" w:rsidRDefault="001E41F3">
            <w:pPr>
              <w:pStyle w:val="CRCoverPage"/>
              <w:spacing w:after="0"/>
              <w:rPr>
                <w:noProof/>
                <w:sz w:val="8"/>
                <w:szCs w:val="8"/>
              </w:rPr>
            </w:pPr>
          </w:p>
        </w:tc>
      </w:tr>
      <w:tr w:rsidR="001E41F3" w:rsidRPr="003F4C0E" w14:paraId="3999489E" w14:textId="77777777" w:rsidTr="00547111">
        <w:tc>
          <w:tcPr>
            <w:tcW w:w="142" w:type="dxa"/>
            <w:tcBorders>
              <w:left w:val="single" w:sz="4" w:space="0" w:color="auto"/>
            </w:tcBorders>
          </w:tcPr>
          <w:p w14:paraId="4DDA7F40" w14:textId="77777777" w:rsidR="001E41F3" w:rsidRPr="003F4C0E" w:rsidRDefault="001E41F3">
            <w:pPr>
              <w:pStyle w:val="CRCoverPage"/>
              <w:spacing w:after="0"/>
              <w:jc w:val="right"/>
              <w:rPr>
                <w:noProof/>
              </w:rPr>
            </w:pPr>
          </w:p>
        </w:tc>
        <w:tc>
          <w:tcPr>
            <w:tcW w:w="1559" w:type="dxa"/>
            <w:shd w:val="pct30" w:color="FFFF00" w:fill="auto"/>
          </w:tcPr>
          <w:p w14:paraId="52508B66" w14:textId="6699D352" w:rsidR="001E41F3" w:rsidRPr="003F4C0E" w:rsidRDefault="00C10515" w:rsidP="00E13F3D">
            <w:pPr>
              <w:pStyle w:val="CRCoverPage"/>
              <w:spacing w:after="0"/>
              <w:jc w:val="right"/>
              <w:rPr>
                <w:b/>
                <w:noProof/>
                <w:sz w:val="28"/>
              </w:rPr>
            </w:pPr>
            <w:fldSimple w:instr=" DOCPROPERTY  Spec#  \* MERGEFORMAT ">
              <w:r w:rsidR="007C73F9" w:rsidRPr="003F4C0E">
                <w:rPr>
                  <w:b/>
                  <w:noProof/>
                  <w:sz w:val="28"/>
                </w:rPr>
                <w:t>38.533</w:t>
              </w:r>
            </w:fldSimple>
          </w:p>
        </w:tc>
        <w:tc>
          <w:tcPr>
            <w:tcW w:w="709" w:type="dxa"/>
          </w:tcPr>
          <w:p w14:paraId="77009707" w14:textId="77777777" w:rsidR="001E41F3" w:rsidRPr="003F4C0E" w:rsidRDefault="001E41F3">
            <w:pPr>
              <w:pStyle w:val="CRCoverPage"/>
              <w:spacing w:after="0"/>
              <w:jc w:val="center"/>
              <w:rPr>
                <w:noProof/>
              </w:rPr>
            </w:pPr>
            <w:r w:rsidRPr="003F4C0E">
              <w:rPr>
                <w:b/>
                <w:noProof/>
                <w:sz w:val="28"/>
              </w:rPr>
              <w:t>CR</w:t>
            </w:r>
          </w:p>
        </w:tc>
        <w:tc>
          <w:tcPr>
            <w:tcW w:w="1276" w:type="dxa"/>
            <w:shd w:val="pct30" w:color="FFFF00" w:fill="auto"/>
          </w:tcPr>
          <w:p w14:paraId="6CAED29D" w14:textId="75350555" w:rsidR="001E41F3" w:rsidRPr="003F4C0E" w:rsidRDefault="00C10515" w:rsidP="007435AE">
            <w:pPr>
              <w:pStyle w:val="CRCoverPage"/>
              <w:spacing w:after="0"/>
              <w:jc w:val="center"/>
              <w:rPr>
                <w:noProof/>
              </w:rPr>
            </w:pPr>
            <w:fldSimple w:instr=" DOCPROPERTY  Cr#  \* MERGEFORMAT ">
              <w:r w:rsidR="007435AE" w:rsidRPr="003F4C0E">
                <w:rPr>
                  <w:b/>
                  <w:noProof/>
                  <w:sz w:val="28"/>
                </w:rPr>
                <w:t>2953</w:t>
              </w:r>
            </w:fldSimple>
          </w:p>
        </w:tc>
        <w:tc>
          <w:tcPr>
            <w:tcW w:w="709" w:type="dxa"/>
          </w:tcPr>
          <w:p w14:paraId="09D2C09B" w14:textId="77777777" w:rsidR="001E41F3" w:rsidRPr="003F4C0E" w:rsidRDefault="001E41F3" w:rsidP="0051580D">
            <w:pPr>
              <w:pStyle w:val="CRCoverPage"/>
              <w:tabs>
                <w:tab w:val="right" w:pos="625"/>
              </w:tabs>
              <w:spacing w:after="0"/>
              <w:jc w:val="center"/>
              <w:rPr>
                <w:noProof/>
              </w:rPr>
            </w:pPr>
            <w:r w:rsidRPr="003F4C0E">
              <w:rPr>
                <w:b/>
                <w:bCs/>
                <w:noProof/>
                <w:sz w:val="28"/>
              </w:rPr>
              <w:t>rev</w:t>
            </w:r>
          </w:p>
        </w:tc>
        <w:tc>
          <w:tcPr>
            <w:tcW w:w="992" w:type="dxa"/>
            <w:shd w:val="pct30" w:color="FFFF00" w:fill="auto"/>
          </w:tcPr>
          <w:p w14:paraId="7533BF9D" w14:textId="6034D858" w:rsidR="001E41F3" w:rsidRPr="003F4C0E" w:rsidRDefault="003F4C0E" w:rsidP="00E13F3D">
            <w:pPr>
              <w:pStyle w:val="CRCoverPage"/>
              <w:spacing w:after="0"/>
              <w:jc w:val="center"/>
              <w:rPr>
                <w:b/>
                <w:noProof/>
              </w:rPr>
            </w:pPr>
            <w:r w:rsidRPr="003F4C0E">
              <w:rPr>
                <w:b/>
                <w:noProof/>
                <w:sz w:val="28"/>
              </w:rPr>
              <w:t>1</w:t>
            </w:r>
          </w:p>
        </w:tc>
        <w:tc>
          <w:tcPr>
            <w:tcW w:w="2410" w:type="dxa"/>
          </w:tcPr>
          <w:p w14:paraId="5D4AEAE9" w14:textId="77777777" w:rsidR="001E41F3" w:rsidRPr="003F4C0E" w:rsidRDefault="001E41F3" w:rsidP="0051580D">
            <w:pPr>
              <w:pStyle w:val="CRCoverPage"/>
              <w:tabs>
                <w:tab w:val="right" w:pos="1825"/>
              </w:tabs>
              <w:spacing w:after="0"/>
              <w:jc w:val="center"/>
              <w:rPr>
                <w:noProof/>
              </w:rPr>
            </w:pPr>
            <w:r w:rsidRPr="003F4C0E">
              <w:rPr>
                <w:b/>
                <w:noProof/>
                <w:sz w:val="28"/>
                <w:szCs w:val="28"/>
              </w:rPr>
              <w:t>Current version:</w:t>
            </w:r>
          </w:p>
        </w:tc>
        <w:tc>
          <w:tcPr>
            <w:tcW w:w="1701" w:type="dxa"/>
            <w:shd w:val="pct30" w:color="FFFF00" w:fill="auto"/>
          </w:tcPr>
          <w:p w14:paraId="1E22D6AC" w14:textId="34D3BA2A" w:rsidR="001E41F3" w:rsidRPr="003F4C0E" w:rsidRDefault="00C10515">
            <w:pPr>
              <w:pStyle w:val="CRCoverPage"/>
              <w:spacing w:after="0"/>
              <w:jc w:val="center"/>
              <w:rPr>
                <w:noProof/>
                <w:sz w:val="28"/>
              </w:rPr>
            </w:pPr>
            <w:fldSimple w:instr=" DOCPROPERTY  Version  \* MERGEFORMAT ">
              <w:r w:rsidR="007C73F9" w:rsidRPr="003F4C0E">
                <w:rPr>
                  <w:b/>
                  <w:noProof/>
                  <w:sz w:val="28"/>
                </w:rPr>
                <w:t>18.1.0</w:t>
              </w:r>
            </w:fldSimple>
          </w:p>
        </w:tc>
        <w:tc>
          <w:tcPr>
            <w:tcW w:w="143" w:type="dxa"/>
            <w:tcBorders>
              <w:right w:val="single" w:sz="4" w:space="0" w:color="auto"/>
            </w:tcBorders>
          </w:tcPr>
          <w:p w14:paraId="399238C9" w14:textId="77777777" w:rsidR="001E41F3" w:rsidRPr="003F4C0E" w:rsidRDefault="001E41F3">
            <w:pPr>
              <w:pStyle w:val="CRCoverPage"/>
              <w:spacing w:after="0"/>
              <w:rPr>
                <w:noProof/>
              </w:rPr>
            </w:pPr>
          </w:p>
        </w:tc>
      </w:tr>
      <w:tr w:rsidR="001E41F3" w:rsidRPr="003F4C0E" w14:paraId="7DC9F5A2" w14:textId="77777777" w:rsidTr="00547111">
        <w:tc>
          <w:tcPr>
            <w:tcW w:w="9641" w:type="dxa"/>
            <w:gridSpan w:val="9"/>
            <w:tcBorders>
              <w:left w:val="single" w:sz="4" w:space="0" w:color="auto"/>
              <w:right w:val="single" w:sz="4" w:space="0" w:color="auto"/>
            </w:tcBorders>
          </w:tcPr>
          <w:p w14:paraId="4883A7D2" w14:textId="77777777" w:rsidR="001E41F3" w:rsidRPr="003F4C0E" w:rsidRDefault="001E41F3">
            <w:pPr>
              <w:pStyle w:val="CRCoverPage"/>
              <w:spacing w:after="0"/>
              <w:rPr>
                <w:noProof/>
              </w:rPr>
            </w:pPr>
          </w:p>
        </w:tc>
      </w:tr>
      <w:tr w:rsidR="001E41F3" w:rsidRPr="003F4C0E" w14:paraId="266B4BDF" w14:textId="77777777" w:rsidTr="00547111">
        <w:tc>
          <w:tcPr>
            <w:tcW w:w="9641" w:type="dxa"/>
            <w:gridSpan w:val="9"/>
            <w:tcBorders>
              <w:top w:val="single" w:sz="4" w:space="0" w:color="auto"/>
            </w:tcBorders>
          </w:tcPr>
          <w:p w14:paraId="47E13998" w14:textId="77777777" w:rsidR="001E41F3" w:rsidRPr="003F4C0E" w:rsidRDefault="001E41F3">
            <w:pPr>
              <w:pStyle w:val="CRCoverPage"/>
              <w:spacing w:after="0"/>
              <w:jc w:val="center"/>
              <w:rPr>
                <w:rFonts w:cs="Arial"/>
                <w:i/>
                <w:noProof/>
              </w:rPr>
            </w:pPr>
            <w:r w:rsidRPr="003F4C0E">
              <w:rPr>
                <w:rFonts w:cs="Arial"/>
                <w:i/>
                <w:noProof/>
              </w:rPr>
              <w:t xml:space="preserve">For </w:t>
            </w:r>
            <w:hyperlink r:id="rId9" w:anchor="_blank" w:history="1">
              <w:r w:rsidRPr="003F4C0E">
                <w:rPr>
                  <w:rStyle w:val="ae"/>
                  <w:rFonts w:cs="Arial"/>
                  <w:b/>
                  <w:i/>
                  <w:noProof/>
                  <w:color w:val="FF0000"/>
                </w:rPr>
                <w:t>HE</w:t>
              </w:r>
              <w:bookmarkStart w:id="0" w:name="_Hlt497126619"/>
              <w:r w:rsidRPr="003F4C0E">
                <w:rPr>
                  <w:rStyle w:val="ae"/>
                  <w:rFonts w:cs="Arial"/>
                  <w:b/>
                  <w:i/>
                  <w:noProof/>
                  <w:color w:val="FF0000"/>
                </w:rPr>
                <w:t>L</w:t>
              </w:r>
              <w:bookmarkEnd w:id="0"/>
              <w:r w:rsidRPr="003F4C0E">
                <w:rPr>
                  <w:rStyle w:val="ae"/>
                  <w:rFonts w:cs="Arial"/>
                  <w:b/>
                  <w:i/>
                  <w:noProof/>
                  <w:color w:val="FF0000"/>
                </w:rPr>
                <w:t>P</w:t>
              </w:r>
            </w:hyperlink>
            <w:r w:rsidRPr="003F4C0E">
              <w:rPr>
                <w:rFonts w:cs="Arial"/>
                <w:b/>
                <w:i/>
                <w:noProof/>
                <w:color w:val="FF0000"/>
              </w:rPr>
              <w:t xml:space="preserve"> </w:t>
            </w:r>
            <w:r w:rsidRPr="003F4C0E">
              <w:rPr>
                <w:rFonts w:cs="Arial"/>
                <w:i/>
                <w:noProof/>
              </w:rPr>
              <w:t>on using this form</w:t>
            </w:r>
            <w:r w:rsidR="0051580D" w:rsidRPr="003F4C0E">
              <w:rPr>
                <w:rFonts w:cs="Arial"/>
                <w:i/>
                <w:noProof/>
              </w:rPr>
              <w:t>: c</w:t>
            </w:r>
            <w:r w:rsidR="00F25D98" w:rsidRPr="003F4C0E">
              <w:rPr>
                <w:rFonts w:cs="Arial"/>
                <w:i/>
                <w:noProof/>
              </w:rPr>
              <w:t xml:space="preserve">omprehensive instructions can be found at </w:t>
            </w:r>
            <w:r w:rsidR="001B7A65" w:rsidRPr="003F4C0E">
              <w:rPr>
                <w:rFonts w:cs="Arial"/>
                <w:i/>
                <w:noProof/>
              </w:rPr>
              <w:br/>
            </w:r>
            <w:hyperlink r:id="rId10" w:history="1">
              <w:r w:rsidR="00DE34CF" w:rsidRPr="003F4C0E">
                <w:rPr>
                  <w:rStyle w:val="ae"/>
                  <w:rFonts w:cs="Arial"/>
                  <w:i/>
                  <w:noProof/>
                </w:rPr>
                <w:t>http://www.3gpp.org/Change-Requests</w:t>
              </w:r>
            </w:hyperlink>
            <w:r w:rsidR="00F25D98" w:rsidRPr="003F4C0E">
              <w:rPr>
                <w:rFonts w:cs="Arial"/>
                <w:i/>
                <w:noProof/>
              </w:rPr>
              <w:t>.</w:t>
            </w:r>
          </w:p>
        </w:tc>
      </w:tr>
      <w:tr w:rsidR="001E41F3" w:rsidRPr="003F4C0E" w14:paraId="296CF086" w14:textId="77777777" w:rsidTr="00547111">
        <w:tc>
          <w:tcPr>
            <w:tcW w:w="9641" w:type="dxa"/>
            <w:gridSpan w:val="9"/>
          </w:tcPr>
          <w:p w14:paraId="7D4A60B5" w14:textId="77777777" w:rsidR="001E41F3" w:rsidRPr="003F4C0E" w:rsidRDefault="001E41F3">
            <w:pPr>
              <w:pStyle w:val="CRCoverPage"/>
              <w:spacing w:after="0"/>
              <w:rPr>
                <w:noProof/>
                <w:sz w:val="8"/>
                <w:szCs w:val="8"/>
              </w:rPr>
            </w:pPr>
          </w:p>
        </w:tc>
      </w:tr>
    </w:tbl>
    <w:p w14:paraId="53540664" w14:textId="77777777" w:rsidR="001E41F3" w:rsidRPr="003F4C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4C0E" w14:paraId="0EE45D52" w14:textId="77777777" w:rsidTr="00A7671C">
        <w:tc>
          <w:tcPr>
            <w:tcW w:w="2835" w:type="dxa"/>
          </w:tcPr>
          <w:p w14:paraId="59860FA1" w14:textId="77777777" w:rsidR="00F25D98" w:rsidRPr="003F4C0E" w:rsidRDefault="00F25D98" w:rsidP="001E41F3">
            <w:pPr>
              <w:pStyle w:val="CRCoverPage"/>
              <w:tabs>
                <w:tab w:val="right" w:pos="2751"/>
              </w:tabs>
              <w:spacing w:after="0"/>
              <w:rPr>
                <w:b/>
                <w:i/>
                <w:noProof/>
              </w:rPr>
            </w:pPr>
            <w:r w:rsidRPr="003F4C0E">
              <w:rPr>
                <w:b/>
                <w:i/>
                <w:noProof/>
              </w:rPr>
              <w:t>Proposed change</w:t>
            </w:r>
            <w:r w:rsidR="00A7671C" w:rsidRPr="003F4C0E">
              <w:rPr>
                <w:b/>
                <w:i/>
                <w:noProof/>
              </w:rPr>
              <w:t xml:space="preserve"> </w:t>
            </w:r>
            <w:r w:rsidRPr="003F4C0E">
              <w:rPr>
                <w:b/>
                <w:i/>
                <w:noProof/>
              </w:rPr>
              <w:t>affects:</w:t>
            </w:r>
          </w:p>
        </w:tc>
        <w:tc>
          <w:tcPr>
            <w:tcW w:w="1418" w:type="dxa"/>
          </w:tcPr>
          <w:p w14:paraId="07128383" w14:textId="77777777" w:rsidR="00F25D98" w:rsidRPr="003F4C0E" w:rsidRDefault="00F25D98" w:rsidP="001E41F3">
            <w:pPr>
              <w:pStyle w:val="CRCoverPage"/>
              <w:spacing w:after="0"/>
              <w:jc w:val="right"/>
              <w:rPr>
                <w:noProof/>
              </w:rPr>
            </w:pPr>
            <w:r w:rsidRPr="003F4C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4C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4C0E" w:rsidRDefault="00F25D98" w:rsidP="001E41F3">
            <w:pPr>
              <w:pStyle w:val="CRCoverPage"/>
              <w:spacing w:after="0"/>
              <w:jc w:val="right"/>
              <w:rPr>
                <w:noProof/>
                <w:u w:val="single"/>
              </w:rPr>
            </w:pPr>
            <w:r w:rsidRPr="003F4C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4C0E" w:rsidRDefault="00F25D98" w:rsidP="001E41F3">
            <w:pPr>
              <w:pStyle w:val="CRCoverPage"/>
              <w:spacing w:after="0"/>
              <w:jc w:val="center"/>
              <w:rPr>
                <w:b/>
                <w:caps/>
                <w:noProof/>
              </w:rPr>
            </w:pPr>
          </w:p>
        </w:tc>
        <w:tc>
          <w:tcPr>
            <w:tcW w:w="2126" w:type="dxa"/>
          </w:tcPr>
          <w:p w14:paraId="2ED8415F" w14:textId="77777777" w:rsidR="00F25D98" w:rsidRPr="003F4C0E" w:rsidRDefault="00F25D98" w:rsidP="001E41F3">
            <w:pPr>
              <w:pStyle w:val="CRCoverPage"/>
              <w:spacing w:after="0"/>
              <w:jc w:val="right"/>
              <w:rPr>
                <w:noProof/>
                <w:u w:val="single"/>
              </w:rPr>
            </w:pPr>
            <w:r w:rsidRPr="003F4C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4C0E" w:rsidRDefault="00F25D98" w:rsidP="001E41F3">
            <w:pPr>
              <w:pStyle w:val="CRCoverPage"/>
              <w:spacing w:after="0"/>
              <w:jc w:val="center"/>
              <w:rPr>
                <w:b/>
                <w:caps/>
                <w:noProof/>
              </w:rPr>
            </w:pPr>
          </w:p>
        </w:tc>
        <w:tc>
          <w:tcPr>
            <w:tcW w:w="1418" w:type="dxa"/>
            <w:tcBorders>
              <w:left w:val="nil"/>
            </w:tcBorders>
          </w:tcPr>
          <w:p w14:paraId="6562735E" w14:textId="77777777" w:rsidR="00F25D98" w:rsidRPr="003F4C0E" w:rsidRDefault="00F25D98" w:rsidP="001E41F3">
            <w:pPr>
              <w:pStyle w:val="CRCoverPage"/>
              <w:spacing w:after="0"/>
              <w:jc w:val="right"/>
              <w:rPr>
                <w:noProof/>
              </w:rPr>
            </w:pPr>
            <w:r w:rsidRPr="003F4C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4C0E" w:rsidRDefault="00F25D98" w:rsidP="001E41F3">
            <w:pPr>
              <w:pStyle w:val="CRCoverPage"/>
              <w:spacing w:after="0"/>
              <w:jc w:val="center"/>
              <w:rPr>
                <w:b/>
                <w:bCs/>
                <w:caps/>
                <w:noProof/>
              </w:rPr>
            </w:pPr>
          </w:p>
        </w:tc>
      </w:tr>
    </w:tbl>
    <w:p w14:paraId="69DCC391" w14:textId="77777777" w:rsidR="001E41F3" w:rsidRPr="003F4C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4C0E" w14:paraId="31618834" w14:textId="77777777" w:rsidTr="00547111">
        <w:tc>
          <w:tcPr>
            <w:tcW w:w="9640" w:type="dxa"/>
            <w:gridSpan w:val="11"/>
          </w:tcPr>
          <w:p w14:paraId="55477508" w14:textId="77777777" w:rsidR="001E41F3" w:rsidRPr="003F4C0E" w:rsidRDefault="001E41F3">
            <w:pPr>
              <w:pStyle w:val="CRCoverPage"/>
              <w:spacing w:after="0"/>
              <w:rPr>
                <w:noProof/>
                <w:sz w:val="8"/>
                <w:szCs w:val="8"/>
              </w:rPr>
            </w:pPr>
          </w:p>
        </w:tc>
      </w:tr>
      <w:tr w:rsidR="001E41F3" w:rsidRPr="003F4C0E" w14:paraId="58300953" w14:textId="77777777" w:rsidTr="00547111">
        <w:tc>
          <w:tcPr>
            <w:tcW w:w="1843" w:type="dxa"/>
            <w:tcBorders>
              <w:top w:val="single" w:sz="4" w:space="0" w:color="auto"/>
              <w:left w:val="single" w:sz="4" w:space="0" w:color="auto"/>
            </w:tcBorders>
          </w:tcPr>
          <w:p w14:paraId="05B2F3A2" w14:textId="77777777" w:rsidR="001E41F3" w:rsidRPr="003F4C0E" w:rsidRDefault="001E41F3">
            <w:pPr>
              <w:pStyle w:val="CRCoverPage"/>
              <w:tabs>
                <w:tab w:val="right" w:pos="1759"/>
              </w:tabs>
              <w:spacing w:after="0"/>
              <w:rPr>
                <w:b/>
                <w:i/>
                <w:noProof/>
              </w:rPr>
            </w:pPr>
            <w:r w:rsidRPr="003F4C0E">
              <w:rPr>
                <w:b/>
                <w:i/>
                <w:noProof/>
              </w:rPr>
              <w:t>Title:</w:t>
            </w:r>
            <w:r w:rsidRPr="003F4C0E">
              <w:rPr>
                <w:b/>
                <w:i/>
                <w:noProof/>
              </w:rPr>
              <w:tab/>
            </w:r>
          </w:p>
        </w:tc>
        <w:tc>
          <w:tcPr>
            <w:tcW w:w="7797" w:type="dxa"/>
            <w:gridSpan w:val="10"/>
            <w:tcBorders>
              <w:top w:val="single" w:sz="4" w:space="0" w:color="auto"/>
              <w:right w:val="single" w:sz="4" w:space="0" w:color="auto"/>
            </w:tcBorders>
            <w:shd w:val="pct30" w:color="FFFF00" w:fill="auto"/>
          </w:tcPr>
          <w:p w14:paraId="3D393EEE" w14:textId="31F17A5B" w:rsidR="001E41F3" w:rsidRPr="003F4C0E" w:rsidRDefault="00C10515">
            <w:pPr>
              <w:pStyle w:val="CRCoverPage"/>
              <w:spacing w:after="0"/>
              <w:ind w:left="100"/>
              <w:rPr>
                <w:noProof/>
              </w:rPr>
            </w:pPr>
            <w:fldSimple w:instr=" DOCPROPERTY  CrTitle  \* MERGEFORMAT ">
              <w:r w:rsidR="002F389E" w:rsidRPr="003F4C0E">
                <w:rPr>
                  <w:noProof/>
                </w:rPr>
                <w:t>Correction to SDT RRM test case 6.2.1 with TT</w:t>
              </w:r>
            </w:fldSimple>
          </w:p>
        </w:tc>
      </w:tr>
      <w:tr w:rsidR="001E41F3" w:rsidRPr="003F4C0E" w14:paraId="05C08479" w14:textId="77777777" w:rsidTr="00547111">
        <w:tc>
          <w:tcPr>
            <w:tcW w:w="1843" w:type="dxa"/>
            <w:tcBorders>
              <w:left w:val="single" w:sz="4" w:space="0" w:color="auto"/>
            </w:tcBorders>
          </w:tcPr>
          <w:p w14:paraId="45E29F53" w14:textId="77777777" w:rsidR="001E41F3" w:rsidRPr="003F4C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4C0E" w:rsidRDefault="001E41F3">
            <w:pPr>
              <w:pStyle w:val="CRCoverPage"/>
              <w:spacing w:after="0"/>
              <w:rPr>
                <w:noProof/>
                <w:sz w:val="8"/>
                <w:szCs w:val="8"/>
              </w:rPr>
            </w:pPr>
          </w:p>
        </w:tc>
      </w:tr>
      <w:tr w:rsidR="001E41F3" w:rsidRPr="003F4C0E" w14:paraId="46D5D7C2" w14:textId="77777777" w:rsidTr="00547111">
        <w:tc>
          <w:tcPr>
            <w:tcW w:w="1843" w:type="dxa"/>
            <w:tcBorders>
              <w:left w:val="single" w:sz="4" w:space="0" w:color="auto"/>
            </w:tcBorders>
          </w:tcPr>
          <w:p w14:paraId="45A6C2C4" w14:textId="77777777" w:rsidR="001E41F3" w:rsidRPr="003F4C0E" w:rsidRDefault="001E41F3">
            <w:pPr>
              <w:pStyle w:val="CRCoverPage"/>
              <w:tabs>
                <w:tab w:val="right" w:pos="1759"/>
              </w:tabs>
              <w:spacing w:after="0"/>
              <w:rPr>
                <w:b/>
                <w:i/>
                <w:noProof/>
              </w:rPr>
            </w:pPr>
            <w:r w:rsidRPr="003F4C0E">
              <w:rPr>
                <w:b/>
                <w:i/>
                <w:noProof/>
              </w:rPr>
              <w:t>Source to WG:</w:t>
            </w:r>
          </w:p>
        </w:tc>
        <w:tc>
          <w:tcPr>
            <w:tcW w:w="7797" w:type="dxa"/>
            <w:gridSpan w:val="10"/>
            <w:tcBorders>
              <w:right w:val="single" w:sz="4" w:space="0" w:color="auto"/>
            </w:tcBorders>
            <w:shd w:val="pct30" w:color="FFFF00" w:fill="auto"/>
          </w:tcPr>
          <w:p w14:paraId="298AA482" w14:textId="2F0FB2CA" w:rsidR="001E41F3" w:rsidRPr="003F4C0E" w:rsidRDefault="00287AAD">
            <w:pPr>
              <w:pStyle w:val="CRCoverPage"/>
              <w:spacing w:after="0"/>
              <w:ind w:left="100"/>
              <w:rPr>
                <w:noProof/>
              </w:rPr>
            </w:pPr>
            <w:r w:rsidRPr="003F4C0E">
              <w:fldChar w:fldCharType="begin"/>
            </w:r>
            <w:r w:rsidRPr="003F4C0E">
              <w:instrText xml:space="preserve"> DOCPROPERTY  SourceIfWg  \* MERGEFORMAT </w:instrText>
            </w:r>
            <w:r w:rsidRPr="003F4C0E">
              <w:fldChar w:fldCharType="separate"/>
            </w:r>
            <w:r w:rsidR="007C73F9" w:rsidRPr="003F4C0E">
              <w:rPr>
                <w:noProof/>
              </w:rPr>
              <w:fldChar w:fldCharType="begin"/>
            </w:r>
            <w:r w:rsidR="007C73F9" w:rsidRPr="003F4C0E">
              <w:rPr>
                <w:noProof/>
              </w:rPr>
              <w:instrText xml:space="preserve"> DOCPROPERTY  SourceIfWg  \* MERGEFORMAT </w:instrText>
            </w:r>
            <w:r w:rsidR="007C73F9" w:rsidRPr="003F4C0E">
              <w:rPr>
                <w:noProof/>
              </w:rPr>
              <w:fldChar w:fldCharType="separate"/>
            </w:r>
            <w:r w:rsidR="007C73F9" w:rsidRPr="003F4C0E">
              <w:rPr>
                <w:noProof/>
              </w:rPr>
              <w:t>Huawei, HiSilicon</w:t>
            </w:r>
            <w:r w:rsidR="007C73F9" w:rsidRPr="003F4C0E">
              <w:rPr>
                <w:noProof/>
              </w:rPr>
              <w:fldChar w:fldCharType="end"/>
            </w:r>
            <w:r w:rsidRPr="003F4C0E">
              <w:rPr>
                <w:noProof/>
              </w:rPr>
              <w:fldChar w:fldCharType="end"/>
            </w:r>
          </w:p>
        </w:tc>
      </w:tr>
      <w:tr w:rsidR="001E41F3" w:rsidRPr="003F4C0E" w14:paraId="4196B218" w14:textId="77777777" w:rsidTr="00547111">
        <w:tc>
          <w:tcPr>
            <w:tcW w:w="1843" w:type="dxa"/>
            <w:tcBorders>
              <w:left w:val="single" w:sz="4" w:space="0" w:color="auto"/>
            </w:tcBorders>
          </w:tcPr>
          <w:p w14:paraId="14C300BA" w14:textId="77777777" w:rsidR="001E41F3" w:rsidRPr="003F4C0E" w:rsidRDefault="001E41F3">
            <w:pPr>
              <w:pStyle w:val="CRCoverPage"/>
              <w:tabs>
                <w:tab w:val="right" w:pos="1759"/>
              </w:tabs>
              <w:spacing w:after="0"/>
              <w:rPr>
                <w:b/>
                <w:i/>
                <w:noProof/>
              </w:rPr>
            </w:pPr>
            <w:r w:rsidRPr="003F4C0E">
              <w:rPr>
                <w:b/>
                <w:i/>
                <w:noProof/>
              </w:rPr>
              <w:t>Source to TSG:</w:t>
            </w:r>
          </w:p>
        </w:tc>
        <w:tc>
          <w:tcPr>
            <w:tcW w:w="7797" w:type="dxa"/>
            <w:gridSpan w:val="10"/>
            <w:tcBorders>
              <w:right w:val="single" w:sz="4" w:space="0" w:color="auto"/>
            </w:tcBorders>
            <w:shd w:val="pct30" w:color="FFFF00" w:fill="auto"/>
          </w:tcPr>
          <w:p w14:paraId="17FF8B7B" w14:textId="4261093C" w:rsidR="001E41F3" w:rsidRPr="003F4C0E" w:rsidRDefault="00C10515" w:rsidP="00547111">
            <w:pPr>
              <w:pStyle w:val="CRCoverPage"/>
              <w:spacing w:after="0"/>
              <w:ind w:left="100"/>
              <w:rPr>
                <w:noProof/>
              </w:rPr>
            </w:pPr>
            <w:fldSimple w:instr=" DOCPROPERTY  SourceIfTsg  \* MERGEFORMAT ">
              <w:r w:rsidR="007C73F9" w:rsidRPr="003F4C0E">
                <w:rPr>
                  <w:noProof/>
                </w:rPr>
                <w:t>R5</w:t>
              </w:r>
            </w:fldSimple>
          </w:p>
        </w:tc>
      </w:tr>
      <w:tr w:rsidR="001E41F3" w:rsidRPr="003F4C0E" w14:paraId="76303739" w14:textId="77777777" w:rsidTr="00547111">
        <w:tc>
          <w:tcPr>
            <w:tcW w:w="1843" w:type="dxa"/>
            <w:tcBorders>
              <w:left w:val="single" w:sz="4" w:space="0" w:color="auto"/>
            </w:tcBorders>
          </w:tcPr>
          <w:p w14:paraId="4D3B1657" w14:textId="77777777" w:rsidR="001E41F3" w:rsidRPr="003F4C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4C0E" w:rsidRDefault="001E41F3">
            <w:pPr>
              <w:pStyle w:val="CRCoverPage"/>
              <w:spacing w:after="0"/>
              <w:rPr>
                <w:noProof/>
                <w:sz w:val="8"/>
                <w:szCs w:val="8"/>
              </w:rPr>
            </w:pPr>
          </w:p>
        </w:tc>
      </w:tr>
      <w:tr w:rsidR="001E41F3" w:rsidRPr="003F4C0E" w14:paraId="50563E52" w14:textId="77777777" w:rsidTr="00547111">
        <w:tc>
          <w:tcPr>
            <w:tcW w:w="1843" w:type="dxa"/>
            <w:tcBorders>
              <w:left w:val="single" w:sz="4" w:space="0" w:color="auto"/>
            </w:tcBorders>
          </w:tcPr>
          <w:p w14:paraId="32C381B7" w14:textId="77777777" w:rsidR="001E41F3" w:rsidRPr="003F4C0E" w:rsidRDefault="001E41F3">
            <w:pPr>
              <w:pStyle w:val="CRCoverPage"/>
              <w:tabs>
                <w:tab w:val="right" w:pos="1759"/>
              </w:tabs>
              <w:spacing w:after="0"/>
              <w:rPr>
                <w:b/>
                <w:i/>
                <w:noProof/>
              </w:rPr>
            </w:pPr>
            <w:r w:rsidRPr="003F4C0E">
              <w:rPr>
                <w:b/>
                <w:i/>
                <w:noProof/>
              </w:rPr>
              <w:t>Work item code</w:t>
            </w:r>
            <w:r w:rsidR="0051580D" w:rsidRPr="003F4C0E">
              <w:rPr>
                <w:b/>
                <w:i/>
                <w:noProof/>
              </w:rPr>
              <w:t>:</w:t>
            </w:r>
          </w:p>
        </w:tc>
        <w:tc>
          <w:tcPr>
            <w:tcW w:w="3686" w:type="dxa"/>
            <w:gridSpan w:val="5"/>
            <w:shd w:val="pct30" w:color="FFFF00" w:fill="auto"/>
          </w:tcPr>
          <w:p w14:paraId="115414A3" w14:textId="51164B13" w:rsidR="001E41F3" w:rsidRPr="003F4C0E" w:rsidRDefault="00C10515">
            <w:pPr>
              <w:pStyle w:val="CRCoverPage"/>
              <w:spacing w:after="0"/>
              <w:ind w:left="100"/>
              <w:rPr>
                <w:noProof/>
              </w:rPr>
            </w:pPr>
            <w:fldSimple w:instr=" DOCPROPERTY  RelatedWis  \* MERGEFORMAT ">
              <w:r w:rsidR="002F389E" w:rsidRPr="003F4C0E">
                <w:rPr>
                  <w:noProof/>
                </w:rPr>
                <w:t>NR_SmallData_INACTIVE-UEConTest</w:t>
              </w:r>
            </w:fldSimple>
          </w:p>
        </w:tc>
        <w:tc>
          <w:tcPr>
            <w:tcW w:w="567" w:type="dxa"/>
            <w:tcBorders>
              <w:left w:val="nil"/>
            </w:tcBorders>
          </w:tcPr>
          <w:p w14:paraId="61A86BCF" w14:textId="77777777" w:rsidR="001E41F3" w:rsidRPr="003F4C0E" w:rsidRDefault="001E41F3">
            <w:pPr>
              <w:pStyle w:val="CRCoverPage"/>
              <w:spacing w:after="0"/>
              <w:ind w:right="100"/>
              <w:rPr>
                <w:noProof/>
              </w:rPr>
            </w:pPr>
          </w:p>
        </w:tc>
        <w:tc>
          <w:tcPr>
            <w:tcW w:w="1417" w:type="dxa"/>
            <w:gridSpan w:val="3"/>
            <w:tcBorders>
              <w:left w:val="nil"/>
            </w:tcBorders>
          </w:tcPr>
          <w:p w14:paraId="153CBFB1" w14:textId="77777777" w:rsidR="001E41F3" w:rsidRPr="003F4C0E" w:rsidRDefault="001E41F3">
            <w:pPr>
              <w:pStyle w:val="CRCoverPage"/>
              <w:spacing w:after="0"/>
              <w:jc w:val="right"/>
              <w:rPr>
                <w:noProof/>
              </w:rPr>
            </w:pPr>
            <w:r w:rsidRPr="003F4C0E">
              <w:rPr>
                <w:b/>
                <w:i/>
                <w:noProof/>
              </w:rPr>
              <w:t>Date:</w:t>
            </w:r>
          </w:p>
        </w:tc>
        <w:tc>
          <w:tcPr>
            <w:tcW w:w="2127" w:type="dxa"/>
            <w:tcBorders>
              <w:right w:val="single" w:sz="4" w:space="0" w:color="auto"/>
            </w:tcBorders>
            <w:shd w:val="pct30" w:color="FFFF00" w:fill="auto"/>
          </w:tcPr>
          <w:p w14:paraId="56929475" w14:textId="343251A2" w:rsidR="001E41F3" w:rsidRPr="003F4C0E" w:rsidRDefault="00C10515">
            <w:pPr>
              <w:pStyle w:val="CRCoverPage"/>
              <w:spacing w:after="0"/>
              <w:ind w:left="100"/>
              <w:rPr>
                <w:noProof/>
              </w:rPr>
            </w:pPr>
            <w:fldSimple w:instr=" DOCPROPERTY  ResDate  \* MERGEFORMAT ">
              <w:r w:rsidR="007C73F9" w:rsidRPr="003F4C0E">
                <w:rPr>
                  <w:noProof/>
                </w:rPr>
                <w:t>2024-02-17</w:t>
              </w:r>
            </w:fldSimple>
          </w:p>
        </w:tc>
      </w:tr>
      <w:tr w:rsidR="001E41F3" w:rsidRPr="003F4C0E" w14:paraId="690C7843" w14:textId="77777777" w:rsidTr="00547111">
        <w:tc>
          <w:tcPr>
            <w:tcW w:w="1843" w:type="dxa"/>
            <w:tcBorders>
              <w:left w:val="single" w:sz="4" w:space="0" w:color="auto"/>
            </w:tcBorders>
          </w:tcPr>
          <w:p w14:paraId="17A1A642" w14:textId="77777777" w:rsidR="001E41F3" w:rsidRPr="003F4C0E" w:rsidRDefault="001E41F3">
            <w:pPr>
              <w:pStyle w:val="CRCoverPage"/>
              <w:spacing w:after="0"/>
              <w:rPr>
                <w:b/>
                <w:i/>
                <w:noProof/>
                <w:sz w:val="8"/>
                <w:szCs w:val="8"/>
              </w:rPr>
            </w:pPr>
          </w:p>
        </w:tc>
        <w:tc>
          <w:tcPr>
            <w:tcW w:w="1986" w:type="dxa"/>
            <w:gridSpan w:val="4"/>
          </w:tcPr>
          <w:p w14:paraId="2F73FCFB" w14:textId="77777777" w:rsidR="001E41F3" w:rsidRPr="003F4C0E" w:rsidRDefault="001E41F3">
            <w:pPr>
              <w:pStyle w:val="CRCoverPage"/>
              <w:spacing w:after="0"/>
              <w:rPr>
                <w:noProof/>
                <w:sz w:val="8"/>
                <w:szCs w:val="8"/>
              </w:rPr>
            </w:pPr>
          </w:p>
        </w:tc>
        <w:tc>
          <w:tcPr>
            <w:tcW w:w="2267" w:type="dxa"/>
            <w:gridSpan w:val="2"/>
          </w:tcPr>
          <w:p w14:paraId="0FBCFC35" w14:textId="77777777" w:rsidR="001E41F3" w:rsidRPr="003F4C0E" w:rsidRDefault="001E41F3">
            <w:pPr>
              <w:pStyle w:val="CRCoverPage"/>
              <w:spacing w:after="0"/>
              <w:rPr>
                <w:noProof/>
                <w:sz w:val="8"/>
                <w:szCs w:val="8"/>
              </w:rPr>
            </w:pPr>
          </w:p>
        </w:tc>
        <w:tc>
          <w:tcPr>
            <w:tcW w:w="1417" w:type="dxa"/>
            <w:gridSpan w:val="3"/>
          </w:tcPr>
          <w:p w14:paraId="60243A9E" w14:textId="77777777" w:rsidR="001E41F3" w:rsidRPr="003F4C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4C0E" w:rsidRDefault="001E41F3">
            <w:pPr>
              <w:pStyle w:val="CRCoverPage"/>
              <w:spacing w:after="0"/>
              <w:rPr>
                <w:noProof/>
                <w:sz w:val="8"/>
                <w:szCs w:val="8"/>
              </w:rPr>
            </w:pPr>
          </w:p>
        </w:tc>
      </w:tr>
      <w:tr w:rsidR="001E41F3" w:rsidRPr="003F4C0E" w14:paraId="13D4AF59" w14:textId="77777777" w:rsidTr="00547111">
        <w:trPr>
          <w:cantSplit/>
        </w:trPr>
        <w:tc>
          <w:tcPr>
            <w:tcW w:w="1843" w:type="dxa"/>
            <w:tcBorders>
              <w:left w:val="single" w:sz="4" w:space="0" w:color="auto"/>
            </w:tcBorders>
          </w:tcPr>
          <w:p w14:paraId="1E6EA205" w14:textId="77777777" w:rsidR="001E41F3" w:rsidRPr="003F4C0E" w:rsidRDefault="001E41F3">
            <w:pPr>
              <w:pStyle w:val="CRCoverPage"/>
              <w:tabs>
                <w:tab w:val="right" w:pos="1759"/>
              </w:tabs>
              <w:spacing w:after="0"/>
              <w:rPr>
                <w:b/>
                <w:i/>
                <w:noProof/>
              </w:rPr>
            </w:pPr>
            <w:r w:rsidRPr="003F4C0E">
              <w:rPr>
                <w:b/>
                <w:i/>
                <w:noProof/>
              </w:rPr>
              <w:t>Category:</w:t>
            </w:r>
          </w:p>
        </w:tc>
        <w:tc>
          <w:tcPr>
            <w:tcW w:w="851" w:type="dxa"/>
            <w:shd w:val="pct30" w:color="FFFF00" w:fill="auto"/>
          </w:tcPr>
          <w:p w14:paraId="154A6113" w14:textId="2D270A66" w:rsidR="001E41F3" w:rsidRPr="003F4C0E" w:rsidRDefault="00C10515" w:rsidP="00D24991">
            <w:pPr>
              <w:pStyle w:val="CRCoverPage"/>
              <w:spacing w:after="0"/>
              <w:ind w:left="100" w:right="-609"/>
              <w:rPr>
                <w:b/>
                <w:noProof/>
              </w:rPr>
            </w:pPr>
            <w:fldSimple w:instr=" DOCPROPERTY  Cat  \* MERGEFORMAT ">
              <w:r w:rsidR="007C73F9" w:rsidRPr="003F4C0E">
                <w:rPr>
                  <w:b/>
                  <w:noProof/>
                </w:rPr>
                <w:t>F</w:t>
              </w:r>
            </w:fldSimple>
          </w:p>
        </w:tc>
        <w:tc>
          <w:tcPr>
            <w:tcW w:w="3402" w:type="dxa"/>
            <w:gridSpan w:val="5"/>
            <w:tcBorders>
              <w:left w:val="nil"/>
            </w:tcBorders>
          </w:tcPr>
          <w:p w14:paraId="617AE5C6" w14:textId="77777777" w:rsidR="001E41F3" w:rsidRPr="003F4C0E" w:rsidRDefault="001E41F3">
            <w:pPr>
              <w:pStyle w:val="CRCoverPage"/>
              <w:spacing w:after="0"/>
              <w:rPr>
                <w:noProof/>
              </w:rPr>
            </w:pPr>
          </w:p>
        </w:tc>
        <w:tc>
          <w:tcPr>
            <w:tcW w:w="1417" w:type="dxa"/>
            <w:gridSpan w:val="3"/>
            <w:tcBorders>
              <w:left w:val="nil"/>
            </w:tcBorders>
          </w:tcPr>
          <w:p w14:paraId="42CDCEE5" w14:textId="77777777" w:rsidR="001E41F3" w:rsidRPr="003F4C0E" w:rsidRDefault="001E41F3">
            <w:pPr>
              <w:pStyle w:val="CRCoverPage"/>
              <w:spacing w:after="0"/>
              <w:jc w:val="right"/>
              <w:rPr>
                <w:b/>
                <w:i/>
                <w:noProof/>
              </w:rPr>
            </w:pPr>
            <w:r w:rsidRPr="003F4C0E">
              <w:rPr>
                <w:b/>
                <w:i/>
                <w:noProof/>
              </w:rPr>
              <w:t>Release:</w:t>
            </w:r>
          </w:p>
        </w:tc>
        <w:tc>
          <w:tcPr>
            <w:tcW w:w="2127" w:type="dxa"/>
            <w:tcBorders>
              <w:right w:val="single" w:sz="4" w:space="0" w:color="auto"/>
            </w:tcBorders>
            <w:shd w:val="pct30" w:color="FFFF00" w:fill="auto"/>
          </w:tcPr>
          <w:p w14:paraId="6C870B98" w14:textId="283B1FC1" w:rsidR="001E41F3" w:rsidRPr="003F4C0E" w:rsidRDefault="00C10515">
            <w:pPr>
              <w:pStyle w:val="CRCoverPage"/>
              <w:spacing w:after="0"/>
              <w:ind w:left="100"/>
              <w:rPr>
                <w:noProof/>
              </w:rPr>
            </w:pPr>
            <w:fldSimple w:instr=" DOCPROPERTY  Release  \* MERGEFORMAT ">
              <w:r w:rsidR="007C73F9" w:rsidRPr="003F4C0E">
                <w:rPr>
                  <w:noProof/>
                </w:rPr>
                <w:t>Rel-18</w:t>
              </w:r>
            </w:fldSimple>
          </w:p>
        </w:tc>
      </w:tr>
      <w:tr w:rsidR="001E41F3" w:rsidRPr="003F4C0E" w14:paraId="30122F0C" w14:textId="77777777" w:rsidTr="00547111">
        <w:tc>
          <w:tcPr>
            <w:tcW w:w="1843" w:type="dxa"/>
            <w:tcBorders>
              <w:left w:val="single" w:sz="4" w:space="0" w:color="auto"/>
              <w:bottom w:val="single" w:sz="4" w:space="0" w:color="auto"/>
            </w:tcBorders>
          </w:tcPr>
          <w:p w14:paraId="615796D0" w14:textId="77777777" w:rsidR="001E41F3" w:rsidRPr="003F4C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4C0E" w:rsidRDefault="001E41F3">
            <w:pPr>
              <w:pStyle w:val="CRCoverPage"/>
              <w:spacing w:after="0"/>
              <w:ind w:left="383" w:hanging="383"/>
              <w:rPr>
                <w:i/>
                <w:noProof/>
                <w:sz w:val="18"/>
              </w:rPr>
            </w:pPr>
            <w:r w:rsidRPr="003F4C0E">
              <w:rPr>
                <w:i/>
                <w:noProof/>
                <w:sz w:val="18"/>
              </w:rPr>
              <w:t xml:space="preserve">Use </w:t>
            </w:r>
            <w:r w:rsidRPr="003F4C0E">
              <w:rPr>
                <w:i/>
                <w:noProof/>
                <w:sz w:val="18"/>
                <w:u w:val="single"/>
              </w:rPr>
              <w:t>one</w:t>
            </w:r>
            <w:r w:rsidRPr="003F4C0E">
              <w:rPr>
                <w:i/>
                <w:noProof/>
                <w:sz w:val="18"/>
              </w:rPr>
              <w:t xml:space="preserve"> of the following categories:</w:t>
            </w:r>
            <w:r w:rsidRPr="003F4C0E">
              <w:rPr>
                <w:b/>
                <w:i/>
                <w:noProof/>
                <w:sz w:val="18"/>
              </w:rPr>
              <w:br/>
              <w:t>F</w:t>
            </w:r>
            <w:r w:rsidRPr="003F4C0E">
              <w:rPr>
                <w:i/>
                <w:noProof/>
                <w:sz w:val="18"/>
              </w:rPr>
              <w:t xml:space="preserve">  (correction)</w:t>
            </w:r>
            <w:r w:rsidRPr="003F4C0E">
              <w:rPr>
                <w:i/>
                <w:noProof/>
                <w:sz w:val="18"/>
              </w:rPr>
              <w:br/>
            </w:r>
            <w:r w:rsidRPr="003F4C0E">
              <w:rPr>
                <w:b/>
                <w:i/>
                <w:noProof/>
                <w:sz w:val="18"/>
              </w:rPr>
              <w:t>A</w:t>
            </w:r>
            <w:r w:rsidRPr="003F4C0E">
              <w:rPr>
                <w:i/>
                <w:noProof/>
                <w:sz w:val="18"/>
              </w:rPr>
              <w:t xml:space="preserve">  (</w:t>
            </w:r>
            <w:r w:rsidR="00DE34CF" w:rsidRPr="003F4C0E">
              <w:rPr>
                <w:i/>
                <w:noProof/>
                <w:sz w:val="18"/>
              </w:rPr>
              <w:t xml:space="preserve">mirror </w:t>
            </w:r>
            <w:r w:rsidRPr="003F4C0E">
              <w:rPr>
                <w:i/>
                <w:noProof/>
                <w:sz w:val="18"/>
              </w:rPr>
              <w:t>correspond</w:t>
            </w:r>
            <w:r w:rsidR="00DE34CF" w:rsidRPr="003F4C0E">
              <w:rPr>
                <w:i/>
                <w:noProof/>
                <w:sz w:val="18"/>
              </w:rPr>
              <w:t xml:space="preserve">ing </w:t>
            </w:r>
            <w:r w:rsidRPr="003F4C0E">
              <w:rPr>
                <w:i/>
                <w:noProof/>
                <w:sz w:val="18"/>
              </w:rPr>
              <w:t xml:space="preserve">to a </w:t>
            </w:r>
            <w:r w:rsidR="00DE34CF" w:rsidRPr="003F4C0E">
              <w:rPr>
                <w:i/>
                <w:noProof/>
                <w:sz w:val="18"/>
              </w:rPr>
              <w:t xml:space="preserve">change </w:t>
            </w:r>
            <w:r w:rsidRPr="003F4C0E">
              <w:rPr>
                <w:i/>
                <w:noProof/>
                <w:sz w:val="18"/>
              </w:rPr>
              <w:t xml:space="preserve">in an earlier </w:t>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00665C47" w:rsidRPr="003F4C0E">
              <w:rPr>
                <w:i/>
                <w:noProof/>
                <w:sz w:val="18"/>
              </w:rPr>
              <w:tab/>
            </w:r>
            <w:r w:rsidRPr="003F4C0E">
              <w:rPr>
                <w:i/>
                <w:noProof/>
                <w:sz w:val="18"/>
              </w:rPr>
              <w:t>release)</w:t>
            </w:r>
            <w:r w:rsidRPr="003F4C0E">
              <w:rPr>
                <w:i/>
                <w:noProof/>
                <w:sz w:val="18"/>
              </w:rPr>
              <w:br/>
            </w:r>
            <w:r w:rsidRPr="003F4C0E">
              <w:rPr>
                <w:b/>
                <w:i/>
                <w:noProof/>
                <w:sz w:val="18"/>
              </w:rPr>
              <w:t>B</w:t>
            </w:r>
            <w:r w:rsidRPr="003F4C0E">
              <w:rPr>
                <w:i/>
                <w:noProof/>
                <w:sz w:val="18"/>
              </w:rPr>
              <w:t xml:space="preserve">  (addition of feature), </w:t>
            </w:r>
            <w:r w:rsidRPr="003F4C0E">
              <w:rPr>
                <w:i/>
                <w:noProof/>
                <w:sz w:val="18"/>
              </w:rPr>
              <w:br/>
            </w:r>
            <w:r w:rsidRPr="003F4C0E">
              <w:rPr>
                <w:b/>
                <w:i/>
                <w:noProof/>
                <w:sz w:val="18"/>
              </w:rPr>
              <w:t>C</w:t>
            </w:r>
            <w:r w:rsidRPr="003F4C0E">
              <w:rPr>
                <w:i/>
                <w:noProof/>
                <w:sz w:val="18"/>
              </w:rPr>
              <w:t xml:space="preserve">  (functional modification of feature)</w:t>
            </w:r>
            <w:r w:rsidRPr="003F4C0E">
              <w:rPr>
                <w:i/>
                <w:noProof/>
                <w:sz w:val="18"/>
              </w:rPr>
              <w:br/>
            </w:r>
            <w:r w:rsidRPr="003F4C0E">
              <w:rPr>
                <w:b/>
                <w:i/>
                <w:noProof/>
                <w:sz w:val="18"/>
              </w:rPr>
              <w:t>D</w:t>
            </w:r>
            <w:r w:rsidRPr="003F4C0E">
              <w:rPr>
                <w:i/>
                <w:noProof/>
                <w:sz w:val="18"/>
              </w:rPr>
              <w:t xml:space="preserve">  (editorial modification)</w:t>
            </w:r>
          </w:p>
          <w:p w14:paraId="05D36727" w14:textId="77777777" w:rsidR="001E41F3" w:rsidRPr="003F4C0E" w:rsidRDefault="001E41F3">
            <w:pPr>
              <w:pStyle w:val="CRCoverPage"/>
              <w:rPr>
                <w:noProof/>
              </w:rPr>
            </w:pPr>
            <w:r w:rsidRPr="003F4C0E">
              <w:rPr>
                <w:noProof/>
                <w:sz w:val="18"/>
              </w:rPr>
              <w:t>Detailed explanations of the above categories can</w:t>
            </w:r>
            <w:r w:rsidRPr="003F4C0E">
              <w:rPr>
                <w:noProof/>
                <w:sz w:val="18"/>
              </w:rPr>
              <w:br/>
              <w:t xml:space="preserve">be found in 3GPP </w:t>
            </w:r>
            <w:hyperlink r:id="rId11" w:history="1">
              <w:r w:rsidRPr="003F4C0E">
                <w:rPr>
                  <w:rStyle w:val="ae"/>
                  <w:noProof/>
                  <w:sz w:val="18"/>
                </w:rPr>
                <w:t>TR 21.900</w:t>
              </w:r>
            </w:hyperlink>
            <w:r w:rsidRPr="003F4C0E">
              <w:rPr>
                <w:noProof/>
                <w:sz w:val="18"/>
              </w:rPr>
              <w:t>.</w:t>
            </w:r>
          </w:p>
        </w:tc>
        <w:tc>
          <w:tcPr>
            <w:tcW w:w="3120" w:type="dxa"/>
            <w:gridSpan w:val="2"/>
            <w:tcBorders>
              <w:bottom w:val="single" w:sz="4" w:space="0" w:color="auto"/>
              <w:right w:val="single" w:sz="4" w:space="0" w:color="auto"/>
            </w:tcBorders>
          </w:tcPr>
          <w:p w14:paraId="1A28F380" w14:textId="2B8F7B7C" w:rsidR="000C038A" w:rsidRPr="003F4C0E" w:rsidRDefault="001E41F3" w:rsidP="00BD6BB8">
            <w:pPr>
              <w:pStyle w:val="CRCoverPage"/>
              <w:tabs>
                <w:tab w:val="left" w:pos="950"/>
              </w:tabs>
              <w:spacing w:after="0"/>
              <w:ind w:left="241" w:hanging="241"/>
              <w:rPr>
                <w:i/>
                <w:noProof/>
                <w:sz w:val="18"/>
              </w:rPr>
            </w:pPr>
            <w:r w:rsidRPr="003F4C0E">
              <w:rPr>
                <w:i/>
                <w:noProof/>
                <w:sz w:val="18"/>
              </w:rPr>
              <w:t xml:space="preserve">Use </w:t>
            </w:r>
            <w:r w:rsidRPr="003F4C0E">
              <w:rPr>
                <w:i/>
                <w:noProof/>
                <w:sz w:val="18"/>
                <w:u w:val="single"/>
              </w:rPr>
              <w:t>one</w:t>
            </w:r>
            <w:r w:rsidRPr="003F4C0E">
              <w:rPr>
                <w:i/>
                <w:noProof/>
                <w:sz w:val="18"/>
              </w:rPr>
              <w:t xml:space="preserve"> of the following releases:</w:t>
            </w:r>
            <w:r w:rsidRPr="003F4C0E">
              <w:rPr>
                <w:i/>
                <w:noProof/>
                <w:sz w:val="18"/>
              </w:rPr>
              <w:br/>
              <w:t>Rel-8</w:t>
            </w:r>
            <w:r w:rsidRPr="003F4C0E">
              <w:rPr>
                <w:i/>
                <w:noProof/>
                <w:sz w:val="18"/>
              </w:rPr>
              <w:tab/>
              <w:t>(Release 8)</w:t>
            </w:r>
            <w:r w:rsidR="007C2097" w:rsidRPr="003F4C0E">
              <w:rPr>
                <w:i/>
                <w:noProof/>
                <w:sz w:val="18"/>
              </w:rPr>
              <w:br/>
              <w:t>Rel-9</w:t>
            </w:r>
            <w:r w:rsidR="007C2097" w:rsidRPr="003F4C0E">
              <w:rPr>
                <w:i/>
                <w:noProof/>
                <w:sz w:val="18"/>
              </w:rPr>
              <w:tab/>
              <w:t>(Release 9)</w:t>
            </w:r>
            <w:r w:rsidR="009777D9" w:rsidRPr="003F4C0E">
              <w:rPr>
                <w:i/>
                <w:noProof/>
                <w:sz w:val="18"/>
              </w:rPr>
              <w:br/>
              <w:t>Rel-10</w:t>
            </w:r>
            <w:r w:rsidR="009777D9" w:rsidRPr="003F4C0E">
              <w:rPr>
                <w:i/>
                <w:noProof/>
                <w:sz w:val="18"/>
              </w:rPr>
              <w:tab/>
              <w:t>(Release 10)</w:t>
            </w:r>
            <w:r w:rsidR="000C038A" w:rsidRPr="003F4C0E">
              <w:rPr>
                <w:i/>
                <w:noProof/>
                <w:sz w:val="18"/>
              </w:rPr>
              <w:br/>
              <w:t>Rel-11</w:t>
            </w:r>
            <w:r w:rsidR="000C038A" w:rsidRPr="003F4C0E">
              <w:rPr>
                <w:i/>
                <w:noProof/>
                <w:sz w:val="18"/>
              </w:rPr>
              <w:tab/>
              <w:t>(Release 11)</w:t>
            </w:r>
            <w:r w:rsidR="000C038A" w:rsidRPr="003F4C0E">
              <w:rPr>
                <w:i/>
                <w:noProof/>
                <w:sz w:val="18"/>
              </w:rPr>
              <w:br/>
            </w:r>
            <w:r w:rsidR="002E472E" w:rsidRPr="003F4C0E">
              <w:rPr>
                <w:i/>
                <w:noProof/>
                <w:sz w:val="18"/>
              </w:rPr>
              <w:t>…</w:t>
            </w:r>
            <w:r w:rsidR="0051580D" w:rsidRPr="003F4C0E">
              <w:rPr>
                <w:i/>
                <w:noProof/>
                <w:sz w:val="18"/>
              </w:rPr>
              <w:br/>
            </w:r>
            <w:r w:rsidR="00E34898" w:rsidRPr="003F4C0E">
              <w:rPr>
                <w:i/>
                <w:noProof/>
                <w:sz w:val="18"/>
              </w:rPr>
              <w:t>Rel-16</w:t>
            </w:r>
            <w:r w:rsidR="00E34898" w:rsidRPr="003F4C0E">
              <w:rPr>
                <w:i/>
                <w:noProof/>
                <w:sz w:val="18"/>
              </w:rPr>
              <w:tab/>
              <w:t>(Release 16)</w:t>
            </w:r>
            <w:r w:rsidR="002E472E" w:rsidRPr="003F4C0E">
              <w:rPr>
                <w:i/>
                <w:noProof/>
                <w:sz w:val="18"/>
              </w:rPr>
              <w:br/>
              <w:t>Rel-17</w:t>
            </w:r>
            <w:r w:rsidR="002E472E" w:rsidRPr="003F4C0E">
              <w:rPr>
                <w:i/>
                <w:noProof/>
                <w:sz w:val="18"/>
              </w:rPr>
              <w:tab/>
              <w:t>(Release 17)</w:t>
            </w:r>
            <w:r w:rsidR="002E472E" w:rsidRPr="003F4C0E">
              <w:rPr>
                <w:i/>
                <w:noProof/>
                <w:sz w:val="18"/>
              </w:rPr>
              <w:br/>
              <w:t>Rel-18</w:t>
            </w:r>
            <w:r w:rsidR="002E472E" w:rsidRPr="003F4C0E">
              <w:rPr>
                <w:i/>
                <w:noProof/>
                <w:sz w:val="18"/>
              </w:rPr>
              <w:tab/>
              <w:t>(Release 18)</w:t>
            </w:r>
            <w:r w:rsidR="00C870F6" w:rsidRPr="003F4C0E">
              <w:rPr>
                <w:i/>
                <w:noProof/>
                <w:sz w:val="18"/>
              </w:rPr>
              <w:br/>
              <w:t>Rel-19</w:t>
            </w:r>
            <w:r w:rsidR="00653DE4" w:rsidRPr="003F4C0E">
              <w:rPr>
                <w:i/>
                <w:noProof/>
                <w:sz w:val="18"/>
              </w:rPr>
              <w:tab/>
              <w:t>(Release 19)</w:t>
            </w:r>
          </w:p>
        </w:tc>
      </w:tr>
      <w:tr w:rsidR="001E41F3" w:rsidRPr="003F4C0E" w14:paraId="7FBEB8E7" w14:textId="77777777" w:rsidTr="00547111">
        <w:tc>
          <w:tcPr>
            <w:tcW w:w="1843" w:type="dxa"/>
          </w:tcPr>
          <w:p w14:paraId="44A3A604" w14:textId="77777777" w:rsidR="001E41F3" w:rsidRPr="003F4C0E" w:rsidRDefault="001E41F3">
            <w:pPr>
              <w:pStyle w:val="CRCoverPage"/>
              <w:spacing w:after="0"/>
              <w:rPr>
                <w:b/>
                <w:i/>
                <w:noProof/>
                <w:sz w:val="8"/>
                <w:szCs w:val="8"/>
              </w:rPr>
            </w:pPr>
          </w:p>
        </w:tc>
        <w:tc>
          <w:tcPr>
            <w:tcW w:w="7797" w:type="dxa"/>
            <w:gridSpan w:val="10"/>
          </w:tcPr>
          <w:p w14:paraId="5524CC4E" w14:textId="77777777" w:rsidR="001E41F3" w:rsidRPr="003F4C0E" w:rsidRDefault="001E41F3">
            <w:pPr>
              <w:pStyle w:val="CRCoverPage"/>
              <w:spacing w:after="0"/>
              <w:rPr>
                <w:noProof/>
                <w:sz w:val="8"/>
                <w:szCs w:val="8"/>
              </w:rPr>
            </w:pPr>
          </w:p>
        </w:tc>
      </w:tr>
      <w:tr w:rsidR="001E41F3" w:rsidRPr="003F4C0E" w14:paraId="1256F52C" w14:textId="77777777" w:rsidTr="00547111">
        <w:tc>
          <w:tcPr>
            <w:tcW w:w="2694" w:type="dxa"/>
            <w:gridSpan w:val="2"/>
            <w:tcBorders>
              <w:top w:val="single" w:sz="4" w:space="0" w:color="auto"/>
              <w:left w:val="single" w:sz="4" w:space="0" w:color="auto"/>
            </w:tcBorders>
          </w:tcPr>
          <w:p w14:paraId="52C87DB0" w14:textId="77777777" w:rsidR="001E41F3" w:rsidRPr="003F4C0E" w:rsidRDefault="001E41F3">
            <w:pPr>
              <w:pStyle w:val="CRCoverPage"/>
              <w:tabs>
                <w:tab w:val="right" w:pos="2184"/>
              </w:tabs>
              <w:spacing w:after="0"/>
              <w:rPr>
                <w:b/>
                <w:i/>
                <w:noProof/>
              </w:rPr>
            </w:pPr>
            <w:r w:rsidRPr="003F4C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1B0FD" w:rsidR="00B33807" w:rsidRPr="003F4C0E" w:rsidRDefault="00B33807" w:rsidP="00A34710">
            <w:pPr>
              <w:pStyle w:val="CRCoverPage"/>
              <w:numPr>
                <w:ilvl w:val="0"/>
                <w:numId w:val="1"/>
              </w:numPr>
              <w:spacing w:after="0"/>
              <w:rPr>
                <w:noProof/>
                <w:lang w:eastAsia="zh-CN"/>
              </w:rPr>
            </w:pPr>
            <w:r w:rsidRPr="003F4C0E">
              <w:rPr>
                <w:noProof/>
                <w:lang w:eastAsia="zh-CN"/>
              </w:rPr>
              <w:t xml:space="preserve">To </w:t>
            </w:r>
            <w:r w:rsidR="00A34710" w:rsidRPr="003F4C0E">
              <w:rPr>
                <w:noProof/>
                <w:lang w:eastAsia="zh-CN"/>
              </w:rPr>
              <w:t>align with latest version of 38.133</w:t>
            </w:r>
          </w:p>
        </w:tc>
      </w:tr>
      <w:tr w:rsidR="001E41F3" w:rsidRPr="003F4C0E" w14:paraId="4CA74D09" w14:textId="77777777" w:rsidTr="00547111">
        <w:tc>
          <w:tcPr>
            <w:tcW w:w="2694" w:type="dxa"/>
            <w:gridSpan w:val="2"/>
            <w:tcBorders>
              <w:left w:val="single" w:sz="4" w:space="0" w:color="auto"/>
            </w:tcBorders>
          </w:tcPr>
          <w:p w14:paraId="2D0866D6" w14:textId="77777777" w:rsidR="001E41F3" w:rsidRPr="003F4C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4C0E" w:rsidRDefault="001E41F3">
            <w:pPr>
              <w:pStyle w:val="CRCoverPage"/>
              <w:spacing w:after="0"/>
              <w:rPr>
                <w:noProof/>
                <w:sz w:val="8"/>
                <w:szCs w:val="8"/>
              </w:rPr>
            </w:pPr>
          </w:p>
        </w:tc>
      </w:tr>
      <w:tr w:rsidR="001E41F3" w:rsidRPr="003F4C0E" w14:paraId="21016551" w14:textId="77777777" w:rsidTr="00547111">
        <w:tc>
          <w:tcPr>
            <w:tcW w:w="2694" w:type="dxa"/>
            <w:gridSpan w:val="2"/>
            <w:tcBorders>
              <w:left w:val="single" w:sz="4" w:space="0" w:color="auto"/>
            </w:tcBorders>
          </w:tcPr>
          <w:p w14:paraId="49433147" w14:textId="77777777" w:rsidR="001E41F3" w:rsidRPr="003F4C0E" w:rsidRDefault="001E41F3">
            <w:pPr>
              <w:pStyle w:val="CRCoverPage"/>
              <w:tabs>
                <w:tab w:val="right" w:pos="2184"/>
              </w:tabs>
              <w:spacing w:after="0"/>
              <w:rPr>
                <w:b/>
                <w:i/>
                <w:noProof/>
              </w:rPr>
            </w:pPr>
            <w:r w:rsidRPr="003F4C0E">
              <w:rPr>
                <w:b/>
                <w:i/>
                <w:noProof/>
              </w:rPr>
              <w:t>Summary of change</w:t>
            </w:r>
            <w:r w:rsidR="0051580D" w:rsidRPr="003F4C0E">
              <w:rPr>
                <w:b/>
                <w:i/>
                <w:noProof/>
              </w:rPr>
              <w:t>:</w:t>
            </w:r>
          </w:p>
        </w:tc>
        <w:tc>
          <w:tcPr>
            <w:tcW w:w="6946" w:type="dxa"/>
            <w:gridSpan w:val="9"/>
            <w:tcBorders>
              <w:right w:val="single" w:sz="4" w:space="0" w:color="auto"/>
            </w:tcBorders>
            <w:shd w:val="pct30" w:color="FFFF00" w:fill="auto"/>
          </w:tcPr>
          <w:p w14:paraId="31C656EC" w14:textId="748451D6" w:rsidR="001E41F3" w:rsidRPr="003F4C0E" w:rsidRDefault="00B33807">
            <w:pPr>
              <w:pStyle w:val="CRCoverPage"/>
              <w:spacing w:after="0"/>
              <w:ind w:left="100"/>
              <w:rPr>
                <w:noProof/>
                <w:lang w:eastAsia="zh-CN"/>
              </w:rPr>
            </w:pPr>
            <w:r w:rsidRPr="003F4C0E">
              <w:rPr>
                <w:rFonts w:hint="eastAsia"/>
                <w:noProof/>
                <w:lang w:eastAsia="zh-CN"/>
              </w:rPr>
              <w:t>I</w:t>
            </w:r>
            <w:r w:rsidRPr="003F4C0E">
              <w:rPr>
                <w:noProof/>
                <w:lang w:eastAsia="zh-CN"/>
              </w:rPr>
              <w:t>ssues mentioned above are solved.</w:t>
            </w:r>
          </w:p>
        </w:tc>
      </w:tr>
      <w:tr w:rsidR="001E41F3" w:rsidRPr="003F4C0E" w14:paraId="1F886379" w14:textId="77777777" w:rsidTr="00547111">
        <w:tc>
          <w:tcPr>
            <w:tcW w:w="2694" w:type="dxa"/>
            <w:gridSpan w:val="2"/>
            <w:tcBorders>
              <w:left w:val="single" w:sz="4" w:space="0" w:color="auto"/>
            </w:tcBorders>
          </w:tcPr>
          <w:p w14:paraId="4D989623" w14:textId="77777777" w:rsidR="001E41F3" w:rsidRPr="003F4C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4C0E" w:rsidRDefault="001E41F3">
            <w:pPr>
              <w:pStyle w:val="CRCoverPage"/>
              <w:spacing w:after="0"/>
              <w:rPr>
                <w:noProof/>
                <w:sz w:val="8"/>
                <w:szCs w:val="8"/>
              </w:rPr>
            </w:pPr>
          </w:p>
        </w:tc>
      </w:tr>
      <w:tr w:rsidR="001E41F3" w:rsidRPr="003F4C0E" w14:paraId="678D7BF9" w14:textId="77777777" w:rsidTr="00547111">
        <w:tc>
          <w:tcPr>
            <w:tcW w:w="2694" w:type="dxa"/>
            <w:gridSpan w:val="2"/>
            <w:tcBorders>
              <w:left w:val="single" w:sz="4" w:space="0" w:color="auto"/>
              <w:bottom w:val="single" w:sz="4" w:space="0" w:color="auto"/>
            </w:tcBorders>
          </w:tcPr>
          <w:p w14:paraId="4E5CE1B6" w14:textId="77777777" w:rsidR="001E41F3" w:rsidRPr="003F4C0E" w:rsidRDefault="001E41F3">
            <w:pPr>
              <w:pStyle w:val="CRCoverPage"/>
              <w:tabs>
                <w:tab w:val="right" w:pos="2184"/>
              </w:tabs>
              <w:spacing w:after="0"/>
              <w:rPr>
                <w:b/>
                <w:i/>
                <w:noProof/>
              </w:rPr>
            </w:pPr>
            <w:r w:rsidRPr="003F4C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3F4C0E" w:rsidRDefault="00B33807">
            <w:pPr>
              <w:pStyle w:val="CRCoverPage"/>
              <w:spacing w:after="0"/>
              <w:ind w:left="100"/>
              <w:rPr>
                <w:noProof/>
                <w:lang w:eastAsia="zh-CN"/>
              </w:rPr>
            </w:pPr>
            <w:r w:rsidRPr="003F4C0E">
              <w:rPr>
                <w:rFonts w:hint="eastAsia"/>
                <w:noProof/>
                <w:lang w:eastAsia="zh-CN"/>
              </w:rPr>
              <w:t>W</w:t>
            </w:r>
            <w:r w:rsidRPr="003F4C0E">
              <w:rPr>
                <w:noProof/>
                <w:lang w:eastAsia="zh-CN"/>
              </w:rPr>
              <w:t>orkplan is incomplete.</w:t>
            </w:r>
          </w:p>
        </w:tc>
      </w:tr>
      <w:tr w:rsidR="001E41F3" w:rsidRPr="003F4C0E" w14:paraId="034AF533" w14:textId="77777777" w:rsidTr="00547111">
        <w:tc>
          <w:tcPr>
            <w:tcW w:w="2694" w:type="dxa"/>
            <w:gridSpan w:val="2"/>
          </w:tcPr>
          <w:p w14:paraId="39D9EB5B" w14:textId="77777777" w:rsidR="001E41F3" w:rsidRPr="003F4C0E" w:rsidRDefault="001E41F3">
            <w:pPr>
              <w:pStyle w:val="CRCoverPage"/>
              <w:spacing w:after="0"/>
              <w:rPr>
                <w:b/>
                <w:i/>
                <w:noProof/>
                <w:sz w:val="8"/>
                <w:szCs w:val="8"/>
              </w:rPr>
            </w:pPr>
          </w:p>
        </w:tc>
        <w:tc>
          <w:tcPr>
            <w:tcW w:w="6946" w:type="dxa"/>
            <w:gridSpan w:val="9"/>
          </w:tcPr>
          <w:p w14:paraId="7826CB1C" w14:textId="77777777" w:rsidR="001E41F3" w:rsidRPr="003F4C0E" w:rsidRDefault="001E41F3">
            <w:pPr>
              <w:pStyle w:val="CRCoverPage"/>
              <w:spacing w:after="0"/>
              <w:rPr>
                <w:noProof/>
                <w:sz w:val="8"/>
                <w:szCs w:val="8"/>
              </w:rPr>
            </w:pPr>
          </w:p>
        </w:tc>
      </w:tr>
      <w:tr w:rsidR="001E41F3" w:rsidRPr="003F4C0E" w14:paraId="6A17D7AC" w14:textId="77777777" w:rsidTr="00547111">
        <w:tc>
          <w:tcPr>
            <w:tcW w:w="2694" w:type="dxa"/>
            <w:gridSpan w:val="2"/>
            <w:tcBorders>
              <w:top w:val="single" w:sz="4" w:space="0" w:color="auto"/>
              <w:left w:val="single" w:sz="4" w:space="0" w:color="auto"/>
            </w:tcBorders>
          </w:tcPr>
          <w:p w14:paraId="6DAD5B19" w14:textId="77777777" w:rsidR="001E41F3" w:rsidRPr="003F4C0E" w:rsidRDefault="001E41F3">
            <w:pPr>
              <w:pStyle w:val="CRCoverPage"/>
              <w:tabs>
                <w:tab w:val="right" w:pos="2184"/>
              </w:tabs>
              <w:spacing w:after="0"/>
              <w:rPr>
                <w:b/>
                <w:i/>
                <w:noProof/>
              </w:rPr>
            </w:pPr>
            <w:r w:rsidRPr="003F4C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9C49" w:rsidR="001E41F3" w:rsidRPr="003F4C0E" w:rsidRDefault="002F389E">
            <w:pPr>
              <w:pStyle w:val="CRCoverPage"/>
              <w:spacing w:after="0"/>
              <w:ind w:left="100"/>
              <w:rPr>
                <w:noProof/>
                <w:lang w:eastAsia="zh-CN"/>
              </w:rPr>
            </w:pPr>
            <w:r w:rsidRPr="003F4C0E">
              <w:rPr>
                <w:noProof/>
                <w:lang w:eastAsia="zh-CN"/>
              </w:rPr>
              <w:t>6.2.1</w:t>
            </w:r>
          </w:p>
        </w:tc>
      </w:tr>
      <w:tr w:rsidR="001E41F3" w:rsidRPr="003F4C0E" w14:paraId="56E1E6C3" w14:textId="77777777" w:rsidTr="00547111">
        <w:tc>
          <w:tcPr>
            <w:tcW w:w="2694" w:type="dxa"/>
            <w:gridSpan w:val="2"/>
            <w:tcBorders>
              <w:left w:val="single" w:sz="4" w:space="0" w:color="auto"/>
            </w:tcBorders>
          </w:tcPr>
          <w:p w14:paraId="2FB9DE77" w14:textId="77777777" w:rsidR="001E41F3" w:rsidRPr="003F4C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4C0E" w:rsidRDefault="001E41F3">
            <w:pPr>
              <w:pStyle w:val="CRCoverPage"/>
              <w:spacing w:after="0"/>
              <w:rPr>
                <w:noProof/>
                <w:sz w:val="8"/>
                <w:szCs w:val="8"/>
              </w:rPr>
            </w:pPr>
          </w:p>
        </w:tc>
      </w:tr>
      <w:tr w:rsidR="001E41F3" w:rsidRPr="003F4C0E" w14:paraId="76F95A8B" w14:textId="77777777" w:rsidTr="00547111">
        <w:tc>
          <w:tcPr>
            <w:tcW w:w="2694" w:type="dxa"/>
            <w:gridSpan w:val="2"/>
            <w:tcBorders>
              <w:left w:val="single" w:sz="4" w:space="0" w:color="auto"/>
            </w:tcBorders>
          </w:tcPr>
          <w:p w14:paraId="335EAB52" w14:textId="77777777" w:rsidR="001E41F3" w:rsidRPr="003F4C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4C0E" w:rsidRDefault="001E41F3">
            <w:pPr>
              <w:pStyle w:val="CRCoverPage"/>
              <w:spacing w:after="0"/>
              <w:jc w:val="center"/>
              <w:rPr>
                <w:b/>
                <w:caps/>
                <w:noProof/>
              </w:rPr>
            </w:pPr>
            <w:r w:rsidRPr="003F4C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4C0E" w:rsidRDefault="001E41F3">
            <w:pPr>
              <w:pStyle w:val="CRCoverPage"/>
              <w:spacing w:after="0"/>
              <w:jc w:val="center"/>
              <w:rPr>
                <w:b/>
                <w:caps/>
                <w:noProof/>
              </w:rPr>
            </w:pPr>
            <w:r w:rsidRPr="003F4C0E">
              <w:rPr>
                <w:b/>
                <w:caps/>
                <w:noProof/>
              </w:rPr>
              <w:t>N</w:t>
            </w:r>
          </w:p>
        </w:tc>
        <w:tc>
          <w:tcPr>
            <w:tcW w:w="2977" w:type="dxa"/>
            <w:gridSpan w:val="4"/>
          </w:tcPr>
          <w:p w14:paraId="304CCBCB" w14:textId="77777777" w:rsidR="001E41F3" w:rsidRPr="003F4C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4C0E" w:rsidRDefault="001E41F3">
            <w:pPr>
              <w:pStyle w:val="CRCoverPage"/>
              <w:spacing w:after="0"/>
              <w:ind w:left="99"/>
              <w:rPr>
                <w:noProof/>
              </w:rPr>
            </w:pPr>
          </w:p>
        </w:tc>
      </w:tr>
      <w:tr w:rsidR="001E41F3" w:rsidRPr="003F4C0E" w14:paraId="34ACE2EB" w14:textId="77777777" w:rsidTr="00547111">
        <w:tc>
          <w:tcPr>
            <w:tcW w:w="2694" w:type="dxa"/>
            <w:gridSpan w:val="2"/>
            <w:tcBorders>
              <w:left w:val="single" w:sz="4" w:space="0" w:color="auto"/>
            </w:tcBorders>
          </w:tcPr>
          <w:p w14:paraId="571382F3" w14:textId="77777777" w:rsidR="001E41F3" w:rsidRPr="003F4C0E" w:rsidRDefault="001E41F3">
            <w:pPr>
              <w:pStyle w:val="CRCoverPage"/>
              <w:tabs>
                <w:tab w:val="right" w:pos="2184"/>
              </w:tabs>
              <w:spacing w:after="0"/>
              <w:rPr>
                <w:b/>
                <w:i/>
                <w:noProof/>
              </w:rPr>
            </w:pPr>
            <w:r w:rsidRPr="003F4C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4C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3F4C0E" w:rsidRDefault="007C73F9">
            <w:pPr>
              <w:pStyle w:val="CRCoverPage"/>
              <w:spacing w:after="0"/>
              <w:jc w:val="center"/>
              <w:rPr>
                <w:b/>
                <w:caps/>
                <w:noProof/>
                <w:lang w:eastAsia="zh-CN"/>
              </w:rPr>
            </w:pPr>
            <w:r w:rsidRPr="003F4C0E">
              <w:rPr>
                <w:rFonts w:hint="eastAsia"/>
                <w:b/>
                <w:caps/>
                <w:noProof/>
                <w:lang w:eastAsia="zh-CN"/>
              </w:rPr>
              <w:t>X</w:t>
            </w:r>
          </w:p>
        </w:tc>
        <w:tc>
          <w:tcPr>
            <w:tcW w:w="2977" w:type="dxa"/>
            <w:gridSpan w:val="4"/>
          </w:tcPr>
          <w:p w14:paraId="7DB274D8" w14:textId="77777777" w:rsidR="001E41F3" w:rsidRPr="003F4C0E" w:rsidRDefault="001E41F3">
            <w:pPr>
              <w:pStyle w:val="CRCoverPage"/>
              <w:tabs>
                <w:tab w:val="right" w:pos="2893"/>
              </w:tabs>
              <w:spacing w:after="0"/>
              <w:rPr>
                <w:noProof/>
              </w:rPr>
            </w:pPr>
            <w:r w:rsidRPr="003F4C0E">
              <w:rPr>
                <w:noProof/>
              </w:rPr>
              <w:t xml:space="preserve"> Other core specifications</w:t>
            </w:r>
            <w:r w:rsidRPr="003F4C0E">
              <w:rPr>
                <w:noProof/>
              </w:rPr>
              <w:tab/>
            </w:r>
          </w:p>
        </w:tc>
        <w:tc>
          <w:tcPr>
            <w:tcW w:w="3401" w:type="dxa"/>
            <w:gridSpan w:val="3"/>
            <w:tcBorders>
              <w:right w:val="single" w:sz="4" w:space="0" w:color="auto"/>
            </w:tcBorders>
            <w:shd w:val="pct30" w:color="FFFF00" w:fill="auto"/>
          </w:tcPr>
          <w:p w14:paraId="42398B96" w14:textId="77777777" w:rsidR="001E41F3" w:rsidRPr="003F4C0E" w:rsidRDefault="00145D43">
            <w:pPr>
              <w:pStyle w:val="CRCoverPage"/>
              <w:spacing w:after="0"/>
              <w:ind w:left="99"/>
              <w:rPr>
                <w:noProof/>
              </w:rPr>
            </w:pPr>
            <w:r w:rsidRPr="003F4C0E">
              <w:rPr>
                <w:noProof/>
              </w:rPr>
              <w:t xml:space="preserve">TS/TR ... CR ... </w:t>
            </w:r>
          </w:p>
        </w:tc>
      </w:tr>
      <w:tr w:rsidR="001E41F3" w:rsidRPr="003F4C0E" w14:paraId="446DDBAC" w14:textId="77777777" w:rsidTr="00547111">
        <w:tc>
          <w:tcPr>
            <w:tcW w:w="2694" w:type="dxa"/>
            <w:gridSpan w:val="2"/>
            <w:tcBorders>
              <w:left w:val="single" w:sz="4" w:space="0" w:color="auto"/>
            </w:tcBorders>
          </w:tcPr>
          <w:p w14:paraId="678A1AA6" w14:textId="77777777" w:rsidR="001E41F3" w:rsidRPr="003F4C0E" w:rsidRDefault="001E41F3">
            <w:pPr>
              <w:pStyle w:val="CRCoverPage"/>
              <w:spacing w:after="0"/>
              <w:rPr>
                <w:b/>
                <w:i/>
                <w:noProof/>
              </w:rPr>
            </w:pPr>
            <w:r w:rsidRPr="003F4C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4C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3F4C0E" w:rsidRDefault="007C73F9">
            <w:pPr>
              <w:pStyle w:val="CRCoverPage"/>
              <w:spacing w:after="0"/>
              <w:jc w:val="center"/>
              <w:rPr>
                <w:b/>
                <w:caps/>
                <w:noProof/>
                <w:lang w:eastAsia="zh-CN"/>
              </w:rPr>
            </w:pPr>
            <w:r w:rsidRPr="003F4C0E">
              <w:rPr>
                <w:rFonts w:hint="eastAsia"/>
                <w:b/>
                <w:caps/>
                <w:noProof/>
                <w:lang w:eastAsia="zh-CN"/>
              </w:rPr>
              <w:t>X</w:t>
            </w:r>
          </w:p>
        </w:tc>
        <w:tc>
          <w:tcPr>
            <w:tcW w:w="2977" w:type="dxa"/>
            <w:gridSpan w:val="4"/>
          </w:tcPr>
          <w:p w14:paraId="1A4306D9" w14:textId="77777777" w:rsidR="001E41F3" w:rsidRPr="003F4C0E" w:rsidRDefault="001E41F3">
            <w:pPr>
              <w:pStyle w:val="CRCoverPage"/>
              <w:spacing w:after="0"/>
              <w:rPr>
                <w:noProof/>
              </w:rPr>
            </w:pPr>
            <w:r w:rsidRPr="003F4C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4C0E" w:rsidRDefault="00145D43">
            <w:pPr>
              <w:pStyle w:val="CRCoverPage"/>
              <w:spacing w:after="0"/>
              <w:ind w:left="99"/>
              <w:rPr>
                <w:noProof/>
              </w:rPr>
            </w:pPr>
            <w:r w:rsidRPr="003F4C0E">
              <w:rPr>
                <w:noProof/>
              </w:rPr>
              <w:t xml:space="preserve">TS/TR ... CR ... </w:t>
            </w:r>
          </w:p>
        </w:tc>
      </w:tr>
      <w:tr w:rsidR="001E41F3" w:rsidRPr="003F4C0E" w14:paraId="55C714D2" w14:textId="77777777" w:rsidTr="00547111">
        <w:tc>
          <w:tcPr>
            <w:tcW w:w="2694" w:type="dxa"/>
            <w:gridSpan w:val="2"/>
            <w:tcBorders>
              <w:left w:val="single" w:sz="4" w:space="0" w:color="auto"/>
            </w:tcBorders>
          </w:tcPr>
          <w:p w14:paraId="45913E62" w14:textId="77777777" w:rsidR="001E41F3" w:rsidRPr="003F4C0E" w:rsidRDefault="00145D43">
            <w:pPr>
              <w:pStyle w:val="CRCoverPage"/>
              <w:spacing w:after="0"/>
              <w:rPr>
                <w:b/>
                <w:i/>
                <w:noProof/>
              </w:rPr>
            </w:pPr>
            <w:r w:rsidRPr="003F4C0E">
              <w:rPr>
                <w:b/>
                <w:i/>
                <w:noProof/>
              </w:rPr>
              <w:t xml:space="preserve">(show </w:t>
            </w:r>
            <w:r w:rsidR="00592D74" w:rsidRPr="003F4C0E">
              <w:rPr>
                <w:b/>
                <w:i/>
                <w:noProof/>
              </w:rPr>
              <w:t xml:space="preserve">related </w:t>
            </w:r>
            <w:r w:rsidRPr="003F4C0E">
              <w:rPr>
                <w:b/>
                <w:i/>
                <w:noProof/>
              </w:rPr>
              <w:t>CR</w:t>
            </w:r>
            <w:r w:rsidR="00592D74" w:rsidRPr="003F4C0E">
              <w:rPr>
                <w:b/>
                <w:i/>
                <w:noProof/>
              </w:rPr>
              <w:t>s</w:t>
            </w:r>
            <w:r w:rsidRPr="003F4C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4C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3F4C0E" w:rsidRDefault="007C73F9">
            <w:pPr>
              <w:pStyle w:val="CRCoverPage"/>
              <w:spacing w:after="0"/>
              <w:jc w:val="center"/>
              <w:rPr>
                <w:b/>
                <w:caps/>
                <w:noProof/>
                <w:lang w:eastAsia="zh-CN"/>
              </w:rPr>
            </w:pPr>
            <w:r w:rsidRPr="003F4C0E">
              <w:rPr>
                <w:rFonts w:hint="eastAsia"/>
                <w:b/>
                <w:caps/>
                <w:noProof/>
                <w:lang w:eastAsia="zh-CN"/>
              </w:rPr>
              <w:t>X</w:t>
            </w:r>
          </w:p>
        </w:tc>
        <w:tc>
          <w:tcPr>
            <w:tcW w:w="2977" w:type="dxa"/>
            <w:gridSpan w:val="4"/>
          </w:tcPr>
          <w:p w14:paraId="1B4FF921" w14:textId="77777777" w:rsidR="001E41F3" w:rsidRPr="003F4C0E" w:rsidRDefault="001E41F3">
            <w:pPr>
              <w:pStyle w:val="CRCoverPage"/>
              <w:spacing w:after="0"/>
              <w:rPr>
                <w:noProof/>
              </w:rPr>
            </w:pPr>
            <w:r w:rsidRPr="003F4C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4C0E" w:rsidRDefault="00145D43">
            <w:pPr>
              <w:pStyle w:val="CRCoverPage"/>
              <w:spacing w:after="0"/>
              <w:ind w:left="99"/>
              <w:rPr>
                <w:noProof/>
              </w:rPr>
            </w:pPr>
            <w:r w:rsidRPr="003F4C0E">
              <w:rPr>
                <w:noProof/>
              </w:rPr>
              <w:t>TS</w:t>
            </w:r>
            <w:r w:rsidR="000A6394" w:rsidRPr="003F4C0E">
              <w:rPr>
                <w:noProof/>
              </w:rPr>
              <w:t xml:space="preserve">/TR ... CR ... </w:t>
            </w:r>
          </w:p>
        </w:tc>
      </w:tr>
      <w:tr w:rsidR="001E41F3" w:rsidRPr="003F4C0E" w14:paraId="60DF82CC" w14:textId="77777777" w:rsidTr="008863B9">
        <w:tc>
          <w:tcPr>
            <w:tcW w:w="2694" w:type="dxa"/>
            <w:gridSpan w:val="2"/>
            <w:tcBorders>
              <w:left w:val="single" w:sz="4" w:space="0" w:color="auto"/>
            </w:tcBorders>
          </w:tcPr>
          <w:p w14:paraId="517696CD" w14:textId="77777777" w:rsidR="001E41F3" w:rsidRPr="003F4C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4C0E" w:rsidRDefault="001E41F3">
            <w:pPr>
              <w:pStyle w:val="CRCoverPage"/>
              <w:spacing w:after="0"/>
              <w:rPr>
                <w:noProof/>
              </w:rPr>
            </w:pPr>
          </w:p>
        </w:tc>
      </w:tr>
      <w:tr w:rsidR="001E41F3" w:rsidRPr="003F4C0E" w14:paraId="556B87B6" w14:textId="77777777" w:rsidTr="008863B9">
        <w:tc>
          <w:tcPr>
            <w:tcW w:w="2694" w:type="dxa"/>
            <w:gridSpan w:val="2"/>
            <w:tcBorders>
              <w:left w:val="single" w:sz="4" w:space="0" w:color="auto"/>
              <w:bottom w:val="single" w:sz="4" w:space="0" w:color="auto"/>
            </w:tcBorders>
          </w:tcPr>
          <w:p w14:paraId="79A9C411" w14:textId="77777777" w:rsidR="001E41F3" w:rsidRPr="003F4C0E" w:rsidRDefault="001E41F3">
            <w:pPr>
              <w:pStyle w:val="CRCoverPage"/>
              <w:tabs>
                <w:tab w:val="right" w:pos="2184"/>
              </w:tabs>
              <w:spacing w:after="0"/>
              <w:rPr>
                <w:b/>
                <w:i/>
                <w:noProof/>
              </w:rPr>
            </w:pPr>
            <w:r w:rsidRPr="003F4C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32197" w:rsidR="001E41F3" w:rsidRPr="003F4C0E" w:rsidRDefault="00A34710">
            <w:pPr>
              <w:pStyle w:val="CRCoverPage"/>
              <w:spacing w:after="0"/>
              <w:ind w:left="100"/>
              <w:rPr>
                <w:b/>
                <w:noProof/>
                <w:lang w:eastAsia="zh-CN"/>
              </w:rPr>
            </w:pPr>
            <w:r w:rsidRPr="003F4C0E">
              <w:rPr>
                <w:rFonts w:hint="eastAsia"/>
                <w:b/>
                <w:noProof/>
                <w:lang w:eastAsia="zh-CN"/>
              </w:rPr>
              <w:t>R</w:t>
            </w:r>
            <w:r w:rsidRPr="003F4C0E">
              <w:rPr>
                <w:b/>
                <w:noProof/>
                <w:lang w:eastAsia="zh-CN"/>
              </w:rPr>
              <w:t>AN4 dependency: R4-2403525</w:t>
            </w:r>
          </w:p>
        </w:tc>
      </w:tr>
      <w:tr w:rsidR="008863B9" w:rsidRPr="003F4C0E" w14:paraId="45BFE792" w14:textId="77777777" w:rsidTr="008863B9">
        <w:tc>
          <w:tcPr>
            <w:tcW w:w="2694" w:type="dxa"/>
            <w:gridSpan w:val="2"/>
            <w:tcBorders>
              <w:top w:val="single" w:sz="4" w:space="0" w:color="auto"/>
              <w:bottom w:val="single" w:sz="4" w:space="0" w:color="auto"/>
            </w:tcBorders>
          </w:tcPr>
          <w:p w14:paraId="194242DD" w14:textId="77777777" w:rsidR="008863B9" w:rsidRPr="003F4C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4C0E" w:rsidRDefault="008863B9">
            <w:pPr>
              <w:pStyle w:val="CRCoverPage"/>
              <w:spacing w:after="0"/>
              <w:ind w:left="100"/>
              <w:rPr>
                <w:noProof/>
                <w:sz w:val="8"/>
                <w:szCs w:val="8"/>
              </w:rPr>
            </w:pPr>
          </w:p>
        </w:tc>
      </w:tr>
      <w:tr w:rsidR="008863B9" w:rsidRPr="003F4C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F4C0E" w:rsidRDefault="008863B9">
            <w:pPr>
              <w:pStyle w:val="CRCoverPage"/>
              <w:tabs>
                <w:tab w:val="right" w:pos="2184"/>
              </w:tabs>
              <w:spacing w:after="0"/>
              <w:rPr>
                <w:b/>
                <w:i/>
                <w:noProof/>
              </w:rPr>
            </w:pPr>
            <w:r w:rsidRPr="003F4C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82DDA" w:rsidR="00A34710" w:rsidRPr="003F4C0E" w:rsidRDefault="003F4C0E" w:rsidP="003F4C0E">
            <w:pPr>
              <w:pStyle w:val="CRCoverPage"/>
              <w:spacing w:after="0"/>
              <w:ind w:left="100"/>
              <w:rPr>
                <w:noProof/>
                <w:lang w:eastAsia="zh-CN"/>
              </w:rPr>
            </w:pPr>
            <w:r w:rsidRPr="003F4C0E">
              <w:rPr>
                <w:rFonts w:hint="eastAsia"/>
                <w:b/>
                <w:noProof/>
                <w:lang w:eastAsia="zh-CN"/>
              </w:rPr>
              <w:t>Revised</w:t>
            </w:r>
            <w:r w:rsidRPr="003F4C0E">
              <w:rPr>
                <w:b/>
                <w:noProof/>
                <w:lang w:eastAsia="zh-CN"/>
              </w:rPr>
              <w:t xml:space="preserve"> from: R5-240756</w:t>
            </w:r>
          </w:p>
        </w:tc>
      </w:tr>
    </w:tbl>
    <w:p w14:paraId="17759814" w14:textId="77777777" w:rsidR="001E41F3" w:rsidRPr="003F4C0E" w:rsidRDefault="001E41F3">
      <w:pPr>
        <w:pStyle w:val="CRCoverPage"/>
        <w:spacing w:after="0"/>
        <w:rPr>
          <w:noProof/>
          <w:sz w:val="8"/>
          <w:szCs w:val="8"/>
        </w:rPr>
      </w:pPr>
    </w:p>
    <w:p w14:paraId="1557EA72" w14:textId="77777777" w:rsidR="001E41F3" w:rsidRPr="003F4C0E" w:rsidRDefault="001E41F3">
      <w:pPr>
        <w:rPr>
          <w:noProof/>
        </w:rPr>
        <w:sectPr w:rsidR="001E41F3" w:rsidRPr="003F4C0E">
          <w:headerReference w:type="even" r:id="rId12"/>
          <w:footnotePr>
            <w:numRestart w:val="eachSect"/>
          </w:footnotePr>
          <w:pgSz w:w="11907" w:h="16840" w:code="9"/>
          <w:pgMar w:top="1418" w:right="1134" w:bottom="1134" w:left="1134" w:header="680" w:footer="567" w:gutter="0"/>
          <w:cols w:space="720"/>
        </w:sectPr>
      </w:pPr>
    </w:p>
    <w:p w14:paraId="7E71441C" w14:textId="401A09E0" w:rsidR="00E20AB8" w:rsidRPr="003F4C0E" w:rsidRDefault="00E20AB8" w:rsidP="00E20AB8">
      <w:pPr>
        <w:pStyle w:val="H6"/>
        <w:rPr>
          <w:b/>
          <w:noProof/>
          <w:color w:val="00B0F0"/>
        </w:rPr>
      </w:pPr>
      <w:bookmarkStart w:id="1" w:name="_Hlk155972499"/>
      <w:r w:rsidRPr="003F4C0E">
        <w:rPr>
          <w:b/>
          <w:noProof/>
          <w:color w:val="00B0F0"/>
        </w:rPr>
        <w:lastRenderedPageBreak/>
        <w:t>&lt;</w:t>
      </w:r>
      <w:r w:rsidRPr="003F4C0E">
        <w:rPr>
          <w:b/>
          <w:noProof/>
          <w:color w:val="00B0F0"/>
          <w:lang w:eastAsia="zh-CN"/>
        </w:rPr>
        <w:t>Start</w:t>
      </w:r>
      <w:r w:rsidRPr="003F4C0E">
        <w:rPr>
          <w:b/>
          <w:noProof/>
          <w:color w:val="00B0F0"/>
        </w:rPr>
        <w:t xml:space="preserve"> of modified section 1&gt;</w:t>
      </w:r>
    </w:p>
    <w:p w14:paraId="158D1A43" w14:textId="77777777" w:rsidR="002F389E" w:rsidRPr="003F4C0E" w:rsidRDefault="002F389E" w:rsidP="002F389E">
      <w:pPr>
        <w:pStyle w:val="30"/>
      </w:pPr>
      <w:r w:rsidRPr="003F4C0E">
        <w:t>6.2.1</w:t>
      </w:r>
      <w:r w:rsidRPr="003F4C0E">
        <w:tab/>
      </w:r>
      <w:bookmarkStart w:id="2" w:name="_Hlk126936561"/>
      <w:r w:rsidRPr="003F4C0E">
        <w:t>NR SA FR1 Configured Grant based Small Data Transmissions (CG-SDT)</w:t>
      </w:r>
      <w:bookmarkEnd w:id="2"/>
    </w:p>
    <w:p w14:paraId="61352792" w14:textId="77777777" w:rsidR="002F389E" w:rsidRPr="003F4C0E" w:rsidRDefault="002F389E" w:rsidP="002F389E">
      <w:pPr>
        <w:pStyle w:val="EditorsNote"/>
        <w:rPr>
          <w:rFonts w:eastAsia="宋体"/>
          <w:lang w:eastAsia="zh-CN"/>
        </w:rPr>
      </w:pPr>
      <w:bookmarkStart w:id="3" w:name="_Hlk138881124"/>
      <w:r w:rsidRPr="003F4C0E">
        <w:rPr>
          <w:rFonts w:eastAsia="宋体"/>
          <w:lang w:eastAsia="zh-CN"/>
        </w:rPr>
        <w:t xml:space="preserve">Editor's Note: </w:t>
      </w:r>
    </w:p>
    <w:bookmarkEnd w:id="3"/>
    <w:p w14:paraId="7811F66E" w14:textId="272CC5F6" w:rsidR="00A34710" w:rsidRPr="003F4C0E" w:rsidRDefault="002F389E" w:rsidP="002F389E">
      <w:pPr>
        <w:pStyle w:val="EditorsNote"/>
        <w:numPr>
          <w:ilvl w:val="0"/>
          <w:numId w:val="29"/>
        </w:numPr>
        <w:rPr>
          <w:rFonts w:eastAsia="宋体"/>
          <w:lang w:eastAsia="zh-CN"/>
        </w:rPr>
      </w:pPr>
      <w:r w:rsidRPr="003F4C0E">
        <w:rPr>
          <w:rFonts w:eastAsia="宋体"/>
          <w:lang w:eastAsia="zh-CN"/>
        </w:rPr>
        <w:t>Some test parameters are still in brackets</w:t>
      </w:r>
    </w:p>
    <w:p w14:paraId="5FD3F5C8" w14:textId="77777777" w:rsidR="002F389E" w:rsidRPr="003F4C0E" w:rsidRDefault="002F389E" w:rsidP="002F389E">
      <w:pPr>
        <w:pStyle w:val="40"/>
        <w:keepNext w:val="0"/>
        <w:keepLines w:val="0"/>
        <w:rPr>
          <w:rFonts w:cs="Arial"/>
          <w:szCs w:val="24"/>
        </w:rPr>
      </w:pPr>
      <w:r w:rsidRPr="003F4C0E">
        <w:rPr>
          <w:rFonts w:cs="Arial"/>
          <w:szCs w:val="24"/>
        </w:rPr>
        <w:t>6.2.1.1</w:t>
      </w:r>
      <w:r w:rsidRPr="003F4C0E">
        <w:rPr>
          <w:rFonts w:cs="Arial"/>
          <w:szCs w:val="24"/>
        </w:rPr>
        <w:tab/>
        <w:t>Test Purpose</w:t>
      </w:r>
    </w:p>
    <w:p w14:paraId="6188F2AA" w14:textId="51314AE1" w:rsidR="002F389E" w:rsidRPr="003F4C0E" w:rsidRDefault="002F389E" w:rsidP="002F389E">
      <w:pPr>
        <w:rPr>
          <w:rFonts w:eastAsia="MS Mincho"/>
        </w:rPr>
      </w:pPr>
      <w:r w:rsidRPr="003F4C0E">
        <w:rPr>
          <w:rFonts w:eastAsia="MS Mincho"/>
        </w:rPr>
        <w:t xml:space="preserve">The purpose of this test is to partly verify that the UE properly perform TA validation for CG-SDT transmission in </w:t>
      </w:r>
      <w:ins w:id="4" w:author="Huawei" w:date="2024-03-06T10:01:00Z">
        <w:r w:rsidR="00A34710" w:rsidRPr="003F4C0E">
          <w:rPr>
            <w:rFonts w:eastAsia="MS Mincho"/>
          </w:rPr>
          <w:t>38.133 [6] cl</w:t>
        </w:r>
      </w:ins>
      <w:ins w:id="5" w:author="Huawei" w:date="2024-03-06T10:02:00Z">
        <w:r w:rsidR="00A34710" w:rsidRPr="003F4C0E">
          <w:rPr>
            <w:rFonts w:eastAsia="MS Mincho"/>
          </w:rPr>
          <w:t xml:space="preserve">ause </w:t>
        </w:r>
      </w:ins>
      <w:ins w:id="6" w:author="Huawei" w:date="2024-03-06T10:01:00Z">
        <w:r w:rsidR="00A34710" w:rsidRPr="003F4C0E">
          <w:rPr>
            <w:rFonts w:eastAsia="MS Mincho"/>
            <w:rPrChange w:id="7" w:author="Huawei" w:date="2024-03-06T10:05:00Z">
              <w:rPr>
                <w:rFonts w:eastAsia="MS Mincho"/>
              </w:rPr>
            </w:rPrChange>
          </w:rPr>
          <w:t>5.5.3</w:t>
        </w:r>
      </w:ins>
      <w:del w:id="8" w:author="Huawei" w:date="2024-03-06T10:01:00Z">
        <w:r w:rsidRPr="003F4C0E" w:rsidDel="00A34710">
          <w:rPr>
            <w:rFonts w:eastAsia="MS Mincho"/>
            <w:rPrChange w:id="9" w:author="Huawei" w:date="2024-03-06T10:05:00Z">
              <w:rPr>
                <w:rFonts w:eastAsia="MS Mincho"/>
              </w:rPr>
            </w:rPrChange>
          </w:rPr>
          <w:delText>clause 6.2.0.1</w:delText>
        </w:r>
      </w:del>
      <w:r w:rsidRPr="003F4C0E">
        <w:rPr>
          <w:rFonts w:eastAsia="MS Mincho"/>
          <w:rPrChange w:id="10" w:author="Huawei" w:date="2024-03-06T10:05:00Z">
            <w:rPr>
              <w:rFonts w:eastAsia="MS Mincho"/>
            </w:rPr>
          </w:rPrChange>
        </w:rPr>
        <w:t>.</w:t>
      </w:r>
    </w:p>
    <w:p w14:paraId="5DD24B02" w14:textId="77777777" w:rsidR="002F389E" w:rsidRPr="003F4C0E" w:rsidRDefault="002F389E" w:rsidP="002F389E">
      <w:pPr>
        <w:pStyle w:val="40"/>
        <w:keepNext w:val="0"/>
        <w:keepLines w:val="0"/>
        <w:rPr>
          <w:rFonts w:cs="Arial"/>
          <w:szCs w:val="24"/>
        </w:rPr>
      </w:pPr>
      <w:r w:rsidRPr="003F4C0E">
        <w:rPr>
          <w:rFonts w:cs="Arial"/>
          <w:szCs w:val="24"/>
        </w:rPr>
        <w:t>6.2.1.2</w:t>
      </w:r>
      <w:r w:rsidRPr="003F4C0E">
        <w:rPr>
          <w:rFonts w:cs="Arial"/>
          <w:szCs w:val="24"/>
        </w:rPr>
        <w:tab/>
        <w:t>Test Applicability</w:t>
      </w:r>
    </w:p>
    <w:p w14:paraId="6794711A" w14:textId="0C93EDB8" w:rsidR="002F389E" w:rsidRPr="003F4C0E" w:rsidRDefault="002F389E" w:rsidP="002F389E">
      <w:pPr>
        <w:rPr>
          <w:rFonts w:eastAsia="?? ??" w:cs="v3.7.0"/>
        </w:rPr>
      </w:pPr>
      <w:r w:rsidRPr="003F4C0E">
        <w:rPr>
          <w:rFonts w:eastAsia="?? ??" w:cs="v3.7.0"/>
        </w:rPr>
        <w:t>This test applies to all types of NR UE release 17 and forward, supporting NR SA and CG-SDT.</w:t>
      </w:r>
    </w:p>
    <w:p w14:paraId="44C3E96E" w14:textId="77777777" w:rsidR="002F389E" w:rsidRPr="003F4C0E" w:rsidRDefault="002F389E" w:rsidP="002F389E">
      <w:pPr>
        <w:pStyle w:val="40"/>
        <w:keepNext w:val="0"/>
        <w:keepLines w:val="0"/>
        <w:rPr>
          <w:rFonts w:cs="Arial"/>
          <w:szCs w:val="24"/>
        </w:rPr>
      </w:pPr>
      <w:r w:rsidRPr="003F4C0E">
        <w:rPr>
          <w:rFonts w:cs="Arial"/>
          <w:szCs w:val="24"/>
        </w:rPr>
        <w:t>6.2.1.3</w:t>
      </w:r>
      <w:r w:rsidRPr="003F4C0E">
        <w:rPr>
          <w:rFonts w:cs="Arial"/>
          <w:szCs w:val="24"/>
        </w:rPr>
        <w:tab/>
        <w:t>Minimum Conformance Requirement</w:t>
      </w:r>
    </w:p>
    <w:p w14:paraId="2ADF0BE3" w14:textId="77777777" w:rsidR="002F389E" w:rsidRPr="003F4C0E" w:rsidRDefault="002F389E" w:rsidP="002F389E">
      <w:r w:rsidRPr="003F4C0E">
        <w:t>The minimum requirements are specified in clause 6.2.0.1.</w:t>
      </w:r>
    </w:p>
    <w:p w14:paraId="49D7BEA8" w14:textId="77777777" w:rsidR="002F389E" w:rsidRPr="003F4C0E" w:rsidRDefault="002F389E" w:rsidP="002F389E">
      <w:r w:rsidRPr="003F4C0E">
        <w:t>The normative reference for this requirement is TS 38.133 [6] clause A.6.2.1.</w:t>
      </w:r>
    </w:p>
    <w:p w14:paraId="74BA1FE6" w14:textId="77777777" w:rsidR="002F389E" w:rsidRPr="003F4C0E" w:rsidRDefault="002F389E" w:rsidP="002F389E">
      <w:pPr>
        <w:pStyle w:val="40"/>
        <w:keepNext w:val="0"/>
        <w:keepLines w:val="0"/>
        <w:rPr>
          <w:rFonts w:cs="Arial"/>
          <w:szCs w:val="24"/>
        </w:rPr>
      </w:pPr>
      <w:r w:rsidRPr="003F4C0E">
        <w:rPr>
          <w:rFonts w:cs="Arial"/>
          <w:szCs w:val="24"/>
        </w:rPr>
        <w:t>6.2.1.4</w:t>
      </w:r>
      <w:r w:rsidRPr="003F4C0E">
        <w:rPr>
          <w:rFonts w:cs="Arial"/>
          <w:szCs w:val="24"/>
        </w:rPr>
        <w:tab/>
        <w:t>Test Description</w:t>
      </w:r>
    </w:p>
    <w:p w14:paraId="2366B7D6" w14:textId="2D36C657" w:rsidR="002F389E" w:rsidRPr="003F4C0E" w:rsidRDefault="002F389E" w:rsidP="002F389E">
      <w:pPr>
        <w:rPr>
          <w:rFonts w:eastAsia="MS Mincho"/>
        </w:rPr>
      </w:pPr>
      <w:r w:rsidRPr="003F4C0E">
        <w:rPr>
          <w:rFonts w:eastAsia="MS Mincho"/>
        </w:rPr>
        <w:t>The test includes two sub-tests, Sub-test#1 for testing valid TA where UE can initiate CG-SDT transmission, and Sub-test#2 for testing invalid TA where UE does not initiate CG-SDT transmission. Subtest#2 is only tested if Sub-test#1 has passed. For each sub-test, UE is configured with CG-SDT configuration when entering RRC_INACTIVE state. Sub-test#1 consists of four successive time periods, with time duration of T1, T2, T3 and T4, respectively. Sub-test#2 consists of two successive time periods, with time duration of T5 and T6, respectively</w:t>
      </w:r>
      <w:r w:rsidRPr="003F4C0E">
        <w:t>.</w:t>
      </w:r>
      <w:r w:rsidRPr="003F4C0E">
        <w:rPr>
          <w:rFonts w:eastAsia="宋体" w:hint="eastAsia"/>
          <w:lang w:val="en-US" w:eastAsia="zh-CN"/>
        </w:rPr>
        <w:t xml:space="preserve"> </w:t>
      </w:r>
      <w:r w:rsidRPr="003F4C0E">
        <w:t xml:space="preserve">There is one cell, which is the active NR cell in FR1. </w:t>
      </w:r>
      <w:r w:rsidRPr="003F4C0E">
        <w:rPr>
          <w:rFonts w:eastAsia="MS Mincho"/>
        </w:rPr>
        <w:t xml:space="preserve"> Figure 6.2.1.4-1 shows the variation of the RSRP over the duration of Sub-test#1, and Figure 6.2.1.4-2 shows the variation of the RSRP over the duration of Sub-test#2.</w:t>
      </w:r>
    </w:p>
    <w:p w14:paraId="36A75B31" w14:textId="76141FAF" w:rsidR="002F389E" w:rsidRPr="003F4C0E" w:rsidDel="002F389E" w:rsidRDefault="002F389E" w:rsidP="002F389E">
      <w:pPr>
        <w:pStyle w:val="TH"/>
        <w:jc w:val="left"/>
        <w:rPr>
          <w:del w:id="11" w:author="Huawei" w:date="2024-01-16T11:52:00Z"/>
          <w:rFonts w:eastAsia="MS Mincho"/>
        </w:rPr>
      </w:pPr>
    </w:p>
    <w:p w14:paraId="4D624775" w14:textId="77777777" w:rsidR="002F389E" w:rsidRPr="003F4C0E" w:rsidRDefault="002F389E" w:rsidP="002F389E">
      <w:pPr>
        <w:pStyle w:val="TF"/>
        <w:rPr>
          <w:rFonts w:eastAsia="MS Mincho"/>
        </w:rPr>
      </w:pPr>
      <w:r w:rsidRPr="003F4C0E">
        <w:rPr>
          <w:noProof/>
        </w:rPr>
        <w:drawing>
          <wp:inline distT="0" distB="0" distL="0" distR="0" wp14:anchorId="67FF1F10" wp14:editId="415789C5">
            <wp:extent cx="3422015" cy="2543957"/>
            <wp:effectExtent l="0" t="0" r="6985" b="8890"/>
            <wp:docPr id="1795259600" name="Picture 179525960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14:paraId="4E5C397B" w14:textId="77777777" w:rsidR="002F389E" w:rsidRPr="003F4C0E" w:rsidRDefault="002F389E" w:rsidP="002F389E">
      <w:pPr>
        <w:pStyle w:val="TF"/>
        <w:rPr>
          <w:rFonts w:eastAsia="MS Mincho"/>
        </w:rPr>
      </w:pPr>
      <w:r w:rsidRPr="003F4C0E">
        <w:rPr>
          <w:rFonts w:eastAsia="MS Mincho"/>
        </w:rPr>
        <w:t>Figure 6.2.1.4-1: RSRP variation model for Sub-test#1 for NR SA FR1 Configured Grant based Small Data Transmissions (CG-SDT)</w:t>
      </w:r>
    </w:p>
    <w:p w14:paraId="431605B1" w14:textId="77777777" w:rsidR="002F389E" w:rsidRPr="003F4C0E" w:rsidRDefault="002F389E" w:rsidP="002F389E">
      <w:pPr>
        <w:rPr>
          <w:rFonts w:eastAsia="MS Mincho"/>
        </w:rPr>
      </w:pPr>
      <w:r w:rsidRPr="003F4C0E">
        <w:rPr>
          <w:rFonts w:eastAsia="MS Mincho"/>
        </w:rPr>
        <w:t>In Sub-test#1:</w:t>
      </w:r>
    </w:p>
    <w:p w14:paraId="3EE52141" w14:textId="77777777" w:rsidR="002F389E" w:rsidRPr="003F4C0E" w:rsidRDefault="002F389E" w:rsidP="002F389E">
      <w:pPr>
        <w:ind w:left="284"/>
        <w:rPr>
          <w:rFonts w:eastAsia="MS Mincho"/>
        </w:rPr>
      </w:pPr>
      <w:r w:rsidRPr="003F4C0E">
        <w:rPr>
          <w:rFonts w:eastAsia="MS Mincho"/>
        </w:rPr>
        <w:t xml:space="preserve">Prior to the time point </w:t>
      </w:r>
      <w:r w:rsidRPr="003F4C0E">
        <w:rPr>
          <w:rFonts w:eastAsia="宋体" w:hint="eastAsia"/>
          <w:lang w:val="en-US" w:eastAsia="zh-CN"/>
        </w:rPr>
        <w:t>T</w:t>
      </w:r>
      <w:r w:rsidRPr="003F4C0E">
        <w:rPr>
          <w:rFonts w:eastAsia="MS Mincho"/>
        </w:rPr>
        <w:t xml:space="preserve">A, the UE shall be fully synchronized to </w:t>
      </w:r>
      <w:proofErr w:type="spellStart"/>
      <w:r w:rsidRPr="003F4C0E">
        <w:rPr>
          <w:rFonts w:eastAsia="MS Mincho"/>
        </w:rPr>
        <w:t>PCell</w:t>
      </w:r>
      <w:proofErr w:type="spellEnd"/>
      <w:r w:rsidRPr="003F4C0E">
        <w:rPr>
          <w:rFonts w:eastAsia="MS Mincho"/>
        </w:rPr>
        <w:t xml:space="preserve"> (Cell 1), be registered to the cell and have entered RRC_CONNECTED state.</w:t>
      </w:r>
    </w:p>
    <w:p w14:paraId="77399F2A" w14:textId="77777777" w:rsidR="002F389E" w:rsidRPr="003F4C0E" w:rsidRDefault="002F389E" w:rsidP="002F389E">
      <w:pPr>
        <w:ind w:left="284"/>
        <w:rPr>
          <w:rFonts w:eastAsia="MS Mincho"/>
        </w:rPr>
      </w:pPr>
      <w:r w:rsidRPr="003F4C0E">
        <w:rPr>
          <w:rFonts w:eastAsia="MS Mincho"/>
        </w:rPr>
        <w:t>Before starting the test at time point TA, test equipment configures RSRP to P0.</w:t>
      </w:r>
    </w:p>
    <w:p w14:paraId="789C0551" w14:textId="77777777" w:rsidR="002F389E" w:rsidRPr="003F4C0E" w:rsidRDefault="002F389E" w:rsidP="002F389E">
      <w:pPr>
        <w:ind w:left="284"/>
        <w:rPr>
          <w:rFonts w:eastAsia="MS Mincho"/>
        </w:rPr>
      </w:pPr>
      <w:r w:rsidRPr="003F4C0E">
        <w:rPr>
          <w:rFonts w:eastAsia="MS Mincho"/>
        </w:rPr>
        <w:lastRenderedPageBreak/>
        <w:t>At time point TB, RSRP is changed from P0 to P1.</w:t>
      </w:r>
    </w:p>
    <w:p w14:paraId="1484E665" w14:textId="77777777" w:rsidR="002F389E" w:rsidRPr="003F4C0E" w:rsidRDefault="002F389E" w:rsidP="002F389E">
      <w:pPr>
        <w:ind w:left="284"/>
        <w:rPr>
          <w:rFonts w:eastAsia="MS Mincho"/>
        </w:rPr>
      </w:pPr>
      <w:r w:rsidRPr="003F4C0E">
        <w:rPr>
          <w:rFonts w:eastAsia="MS Mincho"/>
        </w:rPr>
        <w:t xml:space="preserve">At time point TC, which is W1 after time point TB, UE expect to receive RRC release with CG SDT configuration and RRC status is changed to INACTIVE status. </w:t>
      </w:r>
    </w:p>
    <w:p w14:paraId="49876ECF" w14:textId="77777777" w:rsidR="002F389E" w:rsidRPr="003F4C0E" w:rsidRDefault="002F389E" w:rsidP="002F389E">
      <w:pPr>
        <w:ind w:left="284"/>
        <w:rPr>
          <w:rFonts w:eastAsia="MS Mincho"/>
        </w:rPr>
      </w:pPr>
      <w:r w:rsidRPr="003F4C0E">
        <w:rPr>
          <w:rFonts w:eastAsia="MS Mincho"/>
        </w:rPr>
        <w:t>At time point TD, RSRP is changed from P1 to P0.</w:t>
      </w:r>
    </w:p>
    <w:p w14:paraId="6BB2C4ED" w14:textId="77777777" w:rsidR="002F389E" w:rsidRPr="003F4C0E" w:rsidRDefault="002F389E" w:rsidP="002F389E">
      <w:pPr>
        <w:ind w:left="284"/>
        <w:rPr>
          <w:rFonts w:eastAsia="MS Mincho"/>
        </w:rPr>
      </w:pPr>
      <w:r w:rsidRPr="003F4C0E">
        <w:rPr>
          <w:rFonts w:eastAsia="MS Mincho"/>
        </w:rPr>
        <w:t>At time point TE, RSRP is changed from P0 to P</w:t>
      </w:r>
      <w:r w:rsidRPr="003F4C0E">
        <w:rPr>
          <w:rFonts w:eastAsia="宋体" w:hint="eastAsia"/>
          <w:lang w:val="en-US" w:eastAsia="zh-CN"/>
        </w:rPr>
        <w:t>2</w:t>
      </w:r>
      <w:r w:rsidRPr="003F4C0E">
        <w:rPr>
          <w:rFonts w:eastAsia="MS Mincho"/>
        </w:rPr>
        <w:t>.</w:t>
      </w:r>
    </w:p>
    <w:p w14:paraId="4439AE1C" w14:textId="77777777" w:rsidR="002F389E" w:rsidRPr="003F4C0E" w:rsidRDefault="002F389E" w:rsidP="002F389E">
      <w:pPr>
        <w:ind w:left="284"/>
        <w:rPr>
          <w:rFonts w:eastAsia="MS Mincho"/>
        </w:rPr>
      </w:pPr>
      <w:r w:rsidRPr="003F4C0E">
        <w:rPr>
          <w:rFonts w:eastAsia="MS Mincho"/>
        </w:rPr>
        <w:t>Test equipment triggers UL data arrival at UE lower layer at time point TF. After time point TF, test equipment observes whether UE transmits with CG-SDT no later than TG, which is W3 after TF.</w:t>
      </w:r>
    </w:p>
    <w:p w14:paraId="73D9454E" w14:textId="77777777" w:rsidR="002F389E" w:rsidRPr="003F4C0E" w:rsidRDefault="002F389E" w:rsidP="002F389E">
      <w:pPr>
        <w:ind w:left="284"/>
        <w:rPr>
          <w:rFonts w:eastAsia="MS Mincho"/>
        </w:rPr>
      </w:pPr>
      <w:r w:rsidRPr="003F4C0E">
        <w:rPr>
          <w:rFonts w:eastAsia="MS Mincho"/>
        </w:rPr>
        <w:t>After time point TG, RRC status is changed from RRC INACTIVE to RRC CONNECTED.</w:t>
      </w:r>
    </w:p>
    <w:p w14:paraId="7144B912" w14:textId="77777777" w:rsidR="002F389E" w:rsidRPr="003F4C0E" w:rsidRDefault="002F389E" w:rsidP="002F389E">
      <w:pPr>
        <w:rPr>
          <w:rFonts w:eastAsia="MS Mincho"/>
        </w:rPr>
      </w:pPr>
    </w:p>
    <w:p w14:paraId="747CCB91" w14:textId="77777777" w:rsidR="002F389E" w:rsidRPr="003F4C0E" w:rsidRDefault="002F389E" w:rsidP="002F389E">
      <w:pPr>
        <w:pStyle w:val="TF"/>
        <w:rPr>
          <w:rFonts w:eastAsia="MS Mincho"/>
        </w:rPr>
      </w:pPr>
      <w:r w:rsidRPr="003F4C0E">
        <w:rPr>
          <w:noProof/>
        </w:rPr>
        <w:drawing>
          <wp:inline distT="0" distB="0" distL="0" distR="0" wp14:anchorId="564D260E" wp14:editId="68B9B89B">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14:paraId="729A6665" w14:textId="77777777" w:rsidR="002F389E" w:rsidRPr="003F4C0E" w:rsidRDefault="002F389E" w:rsidP="002F389E">
      <w:pPr>
        <w:pStyle w:val="TF"/>
        <w:rPr>
          <w:rFonts w:eastAsia="MS Mincho"/>
        </w:rPr>
      </w:pPr>
      <w:r w:rsidRPr="003F4C0E">
        <w:rPr>
          <w:rFonts w:eastAsia="MS Mincho"/>
        </w:rPr>
        <w:t>Figure 6.2.1.4-2: RSRP variation model for Sub-test#2 for NR SA FR1 Configured Grant based Small Data Transmissions (CG-SDT)</w:t>
      </w:r>
    </w:p>
    <w:p w14:paraId="2857201D" w14:textId="77777777" w:rsidR="002F389E" w:rsidRPr="003F4C0E" w:rsidRDefault="002F389E" w:rsidP="002F389E">
      <w:pPr>
        <w:rPr>
          <w:rFonts w:eastAsia="MS Mincho"/>
        </w:rPr>
      </w:pPr>
      <w:r w:rsidRPr="003F4C0E">
        <w:rPr>
          <w:rFonts w:eastAsia="MS Mincho"/>
        </w:rPr>
        <w:t>In Sub-test#2:</w:t>
      </w:r>
    </w:p>
    <w:p w14:paraId="3177AFE9" w14:textId="77777777" w:rsidR="002F389E" w:rsidRPr="003F4C0E" w:rsidRDefault="002F389E" w:rsidP="002F389E">
      <w:pPr>
        <w:ind w:left="284"/>
        <w:rPr>
          <w:rFonts w:eastAsia="MS Mincho"/>
        </w:rPr>
      </w:pPr>
      <w:r w:rsidRPr="003F4C0E">
        <w:rPr>
          <w:rFonts w:eastAsia="MS Mincho"/>
        </w:rPr>
        <w:t xml:space="preserve">Prior to the time point </w:t>
      </w:r>
      <w:r w:rsidRPr="003F4C0E">
        <w:rPr>
          <w:rFonts w:hint="eastAsia"/>
          <w:lang w:val="en-US" w:eastAsia="zh-CN"/>
        </w:rPr>
        <w:t>T</w:t>
      </w:r>
      <w:r w:rsidRPr="003F4C0E">
        <w:rPr>
          <w:rFonts w:eastAsia="MS Mincho"/>
        </w:rPr>
        <w:t>A, the UE shall pass Sub-test#1 and have entered RRC connected mode. Otherwise, Sub-test#2 shall not be executed.</w:t>
      </w:r>
    </w:p>
    <w:p w14:paraId="57A43A09" w14:textId="77777777" w:rsidR="002F389E" w:rsidRPr="003F4C0E" w:rsidRDefault="002F389E" w:rsidP="002F389E">
      <w:pPr>
        <w:ind w:left="284"/>
        <w:rPr>
          <w:rFonts w:eastAsia="MS Mincho"/>
        </w:rPr>
      </w:pPr>
      <w:r w:rsidRPr="003F4C0E">
        <w:rPr>
          <w:rFonts w:eastAsia="MS Mincho"/>
        </w:rPr>
        <w:t>From time point TA to time point TD, RSRP is set to P2.</w:t>
      </w:r>
    </w:p>
    <w:p w14:paraId="5253548B" w14:textId="77777777" w:rsidR="002F389E" w:rsidRPr="003F4C0E" w:rsidRDefault="002F389E" w:rsidP="002F389E">
      <w:pPr>
        <w:ind w:left="284"/>
        <w:rPr>
          <w:rFonts w:eastAsia="MS Mincho"/>
        </w:rPr>
      </w:pPr>
      <w:r w:rsidRPr="003F4C0E">
        <w:rPr>
          <w:rFonts w:eastAsia="MS Mincho"/>
        </w:rPr>
        <w:t xml:space="preserve">At time point TC, which is W1 after time point TB, UE expect to receive RRC release with CG SDT configuration and RRC status is changed to INACTIVE status. </w:t>
      </w:r>
    </w:p>
    <w:p w14:paraId="61DF3A33" w14:textId="77777777" w:rsidR="002F389E" w:rsidRPr="003F4C0E" w:rsidRDefault="002F389E" w:rsidP="002F389E">
      <w:pPr>
        <w:ind w:left="284"/>
        <w:rPr>
          <w:rFonts w:eastAsia="MS Mincho"/>
        </w:rPr>
      </w:pPr>
      <w:r w:rsidRPr="003F4C0E">
        <w:rPr>
          <w:rFonts w:eastAsia="MS Mincho"/>
        </w:rPr>
        <w:t>At time point TD, RSRP is changed from P2 to P0.</w:t>
      </w:r>
    </w:p>
    <w:p w14:paraId="4BC8B156" w14:textId="77777777" w:rsidR="002F389E" w:rsidRPr="003F4C0E" w:rsidRDefault="002F389E" w:rsidP="002F389E">
      <w:pPr>
        <w:ind w:left="284"/>
        <w:rPr>
          <w:rFonts w:eastAsia="MS Mincho"/>
        </w:rPr>
      </w:pPr>
      <w:r w:rsidRPr="003F4C0E">
        <w:rPr>
          <w:rFonts w:eastAsia="MS Mincho"/>
        </w:rPr>
        <w:t xml:space="preserve">Test equipment triggers UL data arrival at UE lower layer at time point TF. TF is 3360ms after TD. </w:t>
      </w:r>
      <w:r w:rsidRPr="003F4C0E">
        <w:rPr>
          <w:lang w:eastAsia="zh-CN"/>
        </w:rPr>
        <w:t>After time point TF, test equipment observes whether UE transmits with CG-SDT no later than TG which is W3 after TF.</w:t>
      </w:r>
    </w:p>
    <w:p w14:paraId="205D07BF" w14:textId="77777777" w:rsidR="002F389E" w:rsidRPr="003F4C0E" w:rsidRDefault="002F389E" w:rsidP="002F389E">
      <w:pPr>
        <w:rPr>
          <w:rFonts w:eastAsia="MS Mincho"/>
        </w:rPr>
      </w:pPr>
      <w:r w:rsidRPr="003F4C0E">
        <w:rPr>
          <w:rFonts w:eastAsia="MS Mincho"/>
        </w:rPr>
        <w:t>W1 equals to 640ms and W2 equals to 640ms, based on requirements in clause 6.2.0. W3 is 860ms.</w:t>
      </w:r>
    </w:p>
    <w:p w14:paraId="2BFEECA0" w14:textId="77777777" w:rsidR="002F389E" w:rsidRPr="003F4C0E" w:rsidRDefault="002F389E" w:rsidP="002F389E">
      <w:pPr>
        <w:pStyle w:val="5"/>
      </w:pPr>
      <w:r w:rsidRPr="003F4C0E">
        <w:t>6.2.1.4.1</w:t>
      </w:r>
      <w:r w:rsidRPr="003F4C0E">
        <w:tab/>
        <w:t>Initial conditions</w:t>
      </w:r>
    </w:p>
    <w:p w14:paraId="6DC87F7A" w14:textId="77777777" w:rsidR="002F389E" w:rsidRPr="003F4C0E" w:rsidRDefault="002F389E" w:rsidP="002F389E">
      <w:pPr>
        <w:rPr>
          <w:lang w:eastAsia="sv-SE"/>
        </w:rPr>
      </w:pPr>
      <w:r w:rsidRPr="003F4C0E">
        <w:rPr>
          <w:lang w:eastAsia="sv-SE"/>
        </w:rPr>
        <w:t>This test shall be tested using any of the test configurations in Table 6.2.1.4.1-1.</w:t>
      </w:r>
    </w:p>
    <w:p w14:paraId="3FCF64DB" w14:textId="77777777" w:rsidR="002F389E" w:rsidRPr="003F4C0E" w:rsidRDefault="002F389E" w:rsidP="002F389E">
      <w:pPr>
        <w:pStyle w:val="TH"/>
      </w:pPr>
      <w:r w:rsidRPr="003F4C0E">
        <w:rPr>
          <w:rFonts w:eastAsia="MS Mincho"/>
        </w:rPr>
        <w:lastRenderedPageBreak/>
        <w:t>Table 6.2.1.4.1-1</w:t>
      </w:r>
      <w:r w:rsidRPr="003F4C0E">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2F389E" w:rsidRPr="003F4C0E" w14:paraId="3FB1F6F4" w14:textId="77777777" w:rsidTr="00A34710">
        <w:tc>
          <w:tcPr>
            <w:tcW w:w="2330" w:type="dxa"/>
            <w:tcBorders>
              <w:top w:val="single" w:sz="4" w:space="0" w:color="auto"/>
              <w:left w:val="single" w:sz="4" w:space="0" w:color="auto"/>
              <w:bottom w:val="single" w:sz="4" w:space="0" w:color="auto"/>
              <w:right w:val="single" w:sz="4" w:space="0" w:color="auto"/>
            </w:tcBorders>
          </w:tcPr>
          <w:p w14:paraId="125CF104" w14:textId="77777777" w:rsidR="002F389E" w:rsidRPr="003F4C0E" w:rsidRDefault="002F389E" w:rsidP="00A34710">
            <w:pPr>
              <w:pStyle w:val="TAH"/>
            </w:pPr>
            <w:r w:rsidRPr="003F4C0E">
              <w:t>Config</w:t>
            </w:r>
          </w:p>
        </w:tc>
        <w:tc>
          <w:tcPr>
            <w:tcW w:w="7292" w:type="dxa"/>
            <w:tcBorders>
              <w:top w:val="single" w:sz="4" w:space="0" w:color="auto"/>
              <w:left w:val="single" w:sz="4" w:space="0" w:color="auto"/>
              <w:bottom w:val="single" w:sz="4" w:space="0" w:color="auto"/>
              <w:right w:val="single" w:sz="4" w:space="0" w:color="auto"/>
            </w:tcBorders>
          </w:tcPr>
          <w:p w14:paraId="1296D68F" w14:textId="77777777" w:rsidR="002F389E" w:rsidRPr="003F4C0E" w:rsidRDefault="002F389E" w:rsidP="00A34710">
            <w:pPr>
              <w:pStyle w:val="TAH"/>
            </w:pPr>
            <w:r w:rsidRPr="003F4C0E">
              <w:t>Description</w:t>
            </w:r>
          </w:p>
        </w:tc>
      </w:tr>
      <w:tr w:rsidR="002F389E" w:rsidRPr="003F4C0E" w14:paraId="59A52065" w14:textId="77777777" w:rsidTr="00A34710">
        <w:tc>
          <w:tcPr>
            <w:tcW w:w="2330" w:type="dxa"/>
            <w:tcBorders>
              <w:top w:val="single" w:sz="4" w:space="0" w:color="auto"/>
              <w:left w:val="single" w:sz="4" w:space="0" w:color="auto"/>
              <w:bottom w:val="single" w:sz="4" w:space="0" w:color="auto"/>
              <w:right w:val="single" w:sz="4" w:space="0" w:color="auto"/>
            </w:tcBorders>
          </w:tcPr>
          <w:p w14:paraId="295BC1AA" w14:textId="2213579B" w:rsidR="002F389E" w:rsidRPr="003F4C0E" w:rsidRDefault="002F389E" w:rsidP="00A34710">
            <w:pPr>
              <w:pStyle w:val="TAC"/>
              <w:spacing w:line="254" w:lineRule="auto"/>
            </w:pPr>
            <w:r w:rsidRPr="003F4C0E">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0215420" w14:textId="77777777" w:rsidR="002F389E" w:rsidRPr="003F4C0E" w:rsidRDefault="002F389E" w:rsidP="00A34710">
            <w:pPr>
              <w:pStyle w:val="TAC"/>
              <w:spacing w:line="254" w:lineRule="auto"/>
            </w:pPr>
            <w:r w:rsidRPr="003F4C0E">
              <w:t>15 kHz SSB SCS, 10 MHz bandwidth, FDD duplex mode</w:t>
            </w:r>
          </w:p>
        </w:tc>
      </w:tr>
      <w:tr w:rsidR="002F389E" w:rsidRPr="003F4C0E" w14:paraId="50CF1A64" w14:textId="77777777" w:rsidTr="00A34710">
        <w:tc>
          <w:tcPr>
            <w:tcW w:w="2330" w:type="dxa"/>
            <w:tcBorders>
              <w:top w:val="single" w:sz="4" w:space="0" w:color="auto"/>
              <w:left w:val="single" w:sz="4" w:space="0" w:color="auto"/>
              <w:bottom w:val="single" w:sz="4" w:space="0" w:color="auto"/>
              <w:right w:val="single" w:sz="4" w:space="0" w:color="auto"/>
            </w:tcBorders>
          </w:tcPr>
          <w:p w14:paraId="2ED8BB8D" w14:textId="5B148BC8" w:rsidR="002F389E" w:rsidRPr="003F4C0E" w:rsidRDefault="002F389E" w:rsidP="00A34710">
            <w:pPr>
              <w:pStyle w:val="TAC"/>
              <w:spacing w:line="254" w:lineRule="auto"/>
              <w:rPr>
                <w:lang w:eastAsia="zh-CN"/>
              </w:rPr>
            </w:pPr>
            <w:r w:rsidRPr="003F4C0E">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4B9FE989" w14:textId="77777777" w:rsidR="002F389E" w:rsidRPr="003F4C0E" w:rsidRDefault="002F389E" w:rsidP="00A34710">
            <w:pPr>
              <w:pStyle w:val="TAC"/>
              <w:spacing w:line="254" w:lineRule="auto"/>
            </w:pPr>
            <w:r w:rsidRPr="003F4C0E">
              <w:t>15 kHz SSB SCS, 10 MHz bandwidth, TDD duplex mode</w:t>
            </w:r>
          </w:p>
        </w:tc>
      </w:tr>
      <w:tr w:rsidR="002F389E" w:rsidRPr="003F4C0E" w14:paraId="50A8F22D" w14:textId="77777777" w:rsidTr="00A34710">
        <w:tc>
          <w:tcPr>
            <w:tcW w:w="2330" w:type="dxa"/>
            <w:tcBorders>
              <w:top w:val="single" w:sz="4" w:space="0" w:color="auto"/>
              <w:left w:val="single" w:sz="4" w:space="0" w:color="auto"/>
              <w:bottom w:val="single" w:sz="4" w:space="0" w:color="auto"/>
              <w:right w:val="single" w:sz="4" w:space="0" w:color="auto"/>
            </w:tcBorders>
          </w:tcPr>
          <w:p w14:paraId="34343E34" w14:textId="3E435385" w:rsidR="002F389E" w:rsidRPr="003F4C0E" w:rsidRDefault="002F389E" w:rsidP="00A34710">
            <w:pPr>
              <w:pStyle w:val="TAC"/>
              <w:spacing w:line="254" w:lineRule="auto"/>
              <w:rPr>
                <w:lang w:eastAsia="zh-CN"/>
              </w:rPr>
            </w:pPr>
            <w:r w:rsidRPr="003F4C0E">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53431C7E" w14:textId="77777777" w:rsidR="002F389E" w:rsidRPr="003F4C0E" w:rsidRDefault="002F389E" w:rsidP="00A34710">
            <w:pPr>
              <w:pStyle w:val="TAC"/>
              <w:spacing w:line="254" w:lineRule="auto"/>
            </w:pPr>
            <w:r w:rsidRPr="003F4C0E">
              <w:t>30 kHz SSB SCS, 40 MHz bandwidth, TDD duplex mode</w:t>
            </w:r>
          </w:p>
        </w:tc>
      </w:tr>
      <w:tr w:rsidR="002F389E" w:rsidRPr="003F4C0E" w14:paraId="795CA2B9" w14:textId="77777777" w:rsidTr="00A34710">
        <w:tc>
          <w:tcPr>
            <w:tcW w:w="9622" w:type="dxa"/>
            <w:gridSpan w:val="2"/>
            <w:tcBorders>
              <w:top w:val="single" w:sz="4" w:space="0" w:color="auto"/>
              <w:left w:val="single" w:sz="4" w:space="0" w:color="auto"/>
              <w:bottom w:val="single" w:sz="4" w:space="0" w:color="auto"/>
              <w:right w:val="single" w:sz="4" w:space="0" w:color="auto"/>
            </w:tcBorders>
          </w:tcPr>
          <w:p w14:paraId="7C5F9178" w14:textId="77777777" w:rsidR="002F389E" w:rsidRPr="003F4C0E" w:rsidRDefault="002F389E" w:rsidP="00A34710">
            <w:pPr>
              <w:pStyle w:val="TAN"/>
              <w:spacing w:line="254" w:lineRule="auto"/>
            </w:pPr>
            <w:r w:rsidRPr="003F4C0E">
              <w:t>Note:</w:t>
            </w:r>
            <w:r w:rsidRPr="003F4C0E">
              <w:tab/>
              <w:t>The UE is only required to be tested in one of the supported test configurations</w:t>
            </w:r>
          </w:p>
        </w:tc>
      </w:tr>
    </w:tbl>
    <w:p w14:paraId="71DB9667" w14:textId="77777777" w:rsidR="002F389E" w:rsidRPr="003F4C0E" w:rsidRDefault="002F389E" w:rsidP="002F389E"/>
    <w:p w14:paraId="1025EFB9" w14:textId="77777777" w:rsidR="002F389E" w:rsidRPr="003F4C0E" w:rsidRDefault="002F389E" w:rsidP="002F389E">
      <w:pPr>
        <w:rPr>
          <w:lang w:eastAsia="sv-SE"/>
        </w:rPr>
      </w:pPr>
      <w:r w:rsidRPr="003F4C0E">
        <w:rPr>
          <w:lang w:eastAsia="sv-SE"/>
        </w:rPr>
        <w:t>Configure the test equipment and the DUT according to the parameters in Table 6.2.1.4.1-2.</w:t>
      </w:r>
    </w:p>
    <w:p w14:paraId="1A6A3AE4" w14:textId="77777777" w:rsidR="002F389E" w:rsidRPr="003F4C0E" w:rsidRDefault="002F389E" w:rsidP="002F389E">
      <w:pPr>
        <w:pStyle w:val="TH"/>
      </w:pPr>
      <w:r w:rsidRPr="003F4C0E">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89E" w:rsidRPr="003F4C0E" w14:paraId="7DDEBDD2"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7861F685" w14:textId="77777777" w:rsidR="002F389E" w:rsidRPr="003F4C0E" w:rsidRDefault="002F389E" w:rsidP="00A34710">
            <w:pPr>
              <w:pStyle w:val="TAH"/>
              <w:keepNext w:val="0"/>
              <w:keepLines w:val="0"/>
            </w:pPr>
            <w:r w:rsidRPr="003F4C0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3B4746" w14:textId="77777777" w:rsidR="002F389E" w:rsidRPr="003F4C0E" w:rsidRDefault="002F389E" w:rsidP="00A34710">
            <w:pPr>
              <w:pStyle w:val="TAH"/>
              <w:keepNext w:val="0"/>
              <w:keepLines w:val="0"/>
            </w:pPr>
            <w:r w:rsidRPr="003F4C0E">
              <w:t>Value</w:t>
            </w:r>
          </w:p>
        </w:tc>
        <w:tc>
          <w:tcPr>
            <w:tcW w:w="3961" w:type="dxa"/>
            <w:tcBorders>
              <w:top w:val="single" w:sz="4" w:space="0" w:color="auto"/>
              <w:left w:val="single" w:sz="4" w:space="0" w:color="auto"/>
              <w:bottom w:val="single" w:sz="4" w:space="0" w:color="auto"/>
              <w:right w:val="single" w:sz="4" w:space="0" w:color="auto"/>
            </w:tcBorders>
            <w:hideMark/>
          </w:tcPr>
          <w:p w14:paraId="3A2A251E" w14:textId="77777777" w:rsidR="002F389E" w:rsidRPr="003F4C0E" w:rsidRDefault="002F389E" w:rsidP="00A34710">
            <w:pPr>
              <w:pStyle w:val="TAH"/>
              <w:keepNext w:val="0"/>
              <w:keepLines w:val="0"/>
            </w:pPr>
            <w:r w:rsidRPr="003F4C0E">
              <w:t>Comment</w:t>
            </w:r>
          </w:p>
        </w:tc>
      </w:tr>
      <w:tr w:rsidR="002F389E" w:rsidRPr="003F4C0E" w14:paraId="24E2B339"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65251DE5" w14:textId="77777777" w:rsidR="002F389E" w:rsidRPr="003F4C0E" w:rsidRDefault="002F389E" w:rsidP="00A34710">
            <w:pPr>
              <w:pStyle w:val="TAL"/>
              <w:keepNext w:val="0"/>
              <w:keepLines w:val="0"/>
            </w:pPr>
            <w:r w:rsidRPr="003F4C0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8B6BA" w14:textId="77777777" w:rsidR="002F389E" w:rsidRPr="003F4C0E" w:rsidRDefault="002F389E" w:rsidP="00A34710">
            <w:pPr>
              <w:pStyle w:val="TAL"/>
              <w:keepNext w:val="0"/>
              <w:keepLines w:val="0"/>
            </w:pPr>
            <w:r w:rsidRPr="003F4C0E">
              <w:t>NC</w:t>
            </w:r>
          </w:p>
        </w:tc>
        <w:tc>
          <w:tcPr>
            <w:tcW w:w="3961" w:type="dxa"/>
            <w:tcBorders>
              <w:top w:val="single" w:sz="4" w:space="0" w:color="auto"/>
              <w:left w:val="single" w:sz="4" w:space="0" w:color="auto"/>
              <w:bottom w:val="single" w:sz="4" w:space="0" w:color="auto"/>
              <w:right w:val="single" w:sz="4" w:space="0" w:color="auto"/>
            </w:tcBorders>
            <w:hideMark/>
          </w:tcPr>
          <w:p w14:paraId="6F86E3EB" w14:textId="77777777" w:rsidR="002F389E" w:rsidRPr="003F4C0E" w:rsidRDefault="002F389E" w:rsidP="00A34710">
            <w:pPr>
              <w:pStyle w:val="TAL"/>
              <w:keepNext w:val="0"/>
              <w:keepLines w:val="0"/>
            </w:pPr>
            <w:r w:rsidRPr="003F4C0E">
              <w:t>As specified in TS 38.508-1 [14] clause 4.1.</w:t>
            </w:r>
          </w:p>
        </w:tc>
      </w:tr>
      <w:tr w:rsidR="002F389E" w:rsidRPr="003F4C0E" w14:paraId="28E852EF"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28024722" w14:textId="77777777" w:rsidR="002F389E" w:rsidRPr="003F4C0E" w:rsidRDefault="002F389E" w:rsidP="00A34710">
            <w:pPr>
              <w:pStyle w:val="TAL"/>
              <w:keepNext w:val="0"/>
              <w:keepLines w:val="0"/>
            </w:pPr>
            <w:r w:rsidRPr="003F4C0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6FAA61" w14:textId="77777777" w:rsidR="002F389E" w:rsidRPr="003F4C0E" w:rsidRDefault="002F389E" w:rsidP="00A34710">
            <w:pPr>
              <w:pStyle w:val="TAL"/>
              <w:keepNext w:val="0"/>
              <w:keepLines w:val="0"/>
            </w:pPr>
            <w:r w:rsidRPr="003F4C0E">
              <w:t>As specified in Annex E, table E.4-1 and TS 38.508-1 [14] clause 4.3.1 and 4.4.2.</w:t>
            </w:r>
          </w:p>
        </w:tc>
      </w:tr>
      <w:tr w:rsidR="002F389E" w:rsidRPr="003F4C0E" w14:paraId="4FDFBB20"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73C272DD" w14:textId="77777777" w:rsidR="002F389E" w:rsidRPr="003F4C0E" w:rsidRDefault="002F389E" w:rsidP="00A34710">
            <w:pPr>
              <w:pStyle w:val="TAL"/>
              <w:keepNext w:val="0"/>
              <w:keepLines w:val="0"/>
            </w:pPr>
            <w:r w:rsidRPr="003F4C0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BD728A" w14:textId="77777777" w:rsidR="002F389E" w:rsidRPr="003F4C0E" w:rsidRDefault="002F389E" w:rsidP="00A34710">
            <w:pPr>
              <w:pStyle w:val="TAL"/>
              <w:keepNext w:val="0"/>
              <w:keepLines w:val="0"/>
            </w:pPr>
            <w:r w:rsidRPr="003F4C0E">
              <w:t>As specified by the test configuration selected from Table 6.2.1.4.1-1.</w:t>
            </w:r>
          </w:p>
        </w:tc>
      </w:tr>
      <w:tr w:rsidR="002F389E" w:rsidRPr="003F4C0E" w14:paraId="103C37E2"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551A8DCB" w14:textId="77777777" w:rsidR="002F389E" w:rsidRPr="003F4C0E" w:rsidRDefault="002F389E" w:rsidP="00A34710">
            <w:pPr>
              <w:pStyle w:val="TAL"/>
              <w:keepNext w:val="0"/>
              <w:keepLines w:val="0"/>
            </w:pPr>
            <w:r w:rsidRPr="003F4C0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E9669" w14:textId="77777777" w:rsidR="002F389E" w:rsidRPr="003F4C0E" w:rsidRDefault="002F389E" w:rsidP="00A34710">
            <w:pPr>
              <w:pStyle w:val="TAL"/>
              <w:keepNext w:val="0"/>
              <w:keepLines w:val="0"/>
            </w:pPr>
            <w:r w:rsidRPr="003F4C0E">
              <w:t>AWGN</w:t>
            </w:r>
          </w:p>
        </w:tc>
        <w:tc>
          <w:tcPr>
            <w:tcW w:w="3961" w:type="dxa"/>
            <w:tcBorders>
              <w:top w:val="single" w:sz="4" w:space="0" w:color="auto"/>
              <w:left w:val="single" w:sz="4" w:space="0" w:color="auto"/>
              <w:bottom w:val="single" w:sz="4" w:space="0" w:color="auto"/>
              <w:right w:val="single" w:sz="4" w:space="0" w:color="auto"/>
            </w:tcBorders>
            <w:hideMark/>
          </w:tcPr>
          <w:p w14:paraId="089D290B" w14:textId="77777777" w:rsidR="002F389E" w:rsidRPr="003F4C0E" w:rsidRDefault="002F389E" w:rsidP="00A34710">
            <w:pPr>
              <w:pStyle w:val="TAL"/>
              <w:keepNext w:val="0"/>
              <w:keepLines w:val="0"/>
            </w:pPr>
            <w:r w:rsidRPr="003F4C0E">
              <w:t>As specified in clause C.2.2.</w:t>
            </w:r>
          </w:p>
        </w:tc>
      </w:tr>
      <w:tr w:rsidR="002F389E" w:rsidRPr="003F4C0E" w14:paraId="5D601126" w14:textId="77777777" w:rsidTr="00A347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88502" w14:textId="77777777" w:rsidR="002F389E" w:rsidRPr="003F4C0E" w:rsidRDefault="002F389E" w:rsidP="00A34710">
            <w:pPr>
              <w:pStyle w:val="TAL"/>
              <w:keepNext w:val="0"/>
              <w:keepLines w:val="0"/>
            </w:pPr>
            <w:r w:rsidRPr="003F4C0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538880" w14:textId="77777777" w:rsidR="002F389E" w:rsidRPr="003F4C0E" w:rsidRDefault="002F389E" w:rsidP="00A34710">
            <w:pPr>
              <w:pStyle w:val="TAL"/>
              <w:keepNext w:val="0"/>
              <w:keepLines w:val="0"/>
            </w:pPr>
            <w:r w:rsidRPr="003F4C0E">
              <w:t>TE Part</w:t>
            </w:r>
          </w:p>
        </w:tc>
        <w:tc>
          <w:tcPr>
            <w:tcW w:w="2809" w:type="dxa"/>
            <w:tcBorders>
              <w:top w:val="single" w:sz="4" w:space="0" w:color="auto"/>
              <w:left w:val="single" w:sz="4" w:space="0" w:color="auto"/>
              <w:bottom w:val="single" w:sz="4" w:space="0" w:color="auto"/>
              <w:right w:val="single" w:sz="4" w:space="0" w:color="auto"/>
            </w:tcBorders>
            <w:hideMark/>
          </w:tcPr>
          <w:p w14:paraId="3FA86A32" w14:textId="77777777" w:rsidR="002F389E" w:rsidRPr="003F4C0E" w:rsidRDefault="002F389E" w:rsidP="00A34710">
            <w:pPr>
              <w:pStyle w:val="TAL"/>
              <w:keepNext w:val="0"/>
              <w:keepLines w:val="0"/>
            </w:pPr>
            <w:r w:rsidRPr="003F4C0E">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FED5E2" w14:textId="77777777" w:rsidR="002F389E" w:rsidRPr="003F4C0E" w:rsidRDefault="002F389E" w:rsidP="00A34710">
            <w:pPr>
              <w:pStyle w:val="TAL"/>
              <w:keepNext w:val="0"/>
              <w:keepLines w:val="0"/>
            </w:pPr>
            <w:r w:rsidRPr="003F4C0E">
              <w:t>As specified in TS 38.508-1 [14] Annex A.</w:t>
            </w:r>
          </w:p>
        </w:tc>
      </w:tr>
      <w:tr w:rsidR="002F389E" w:rsidRPr="003F4C0E" w14:paraId="1CE6D9DA" w14:textId="77777777" w:rsidTr="00A347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EB4AC" w14:textId="77777777" w:rsidR="002F389E" w:rsidRPr="003F4C0E" w:rsidRDefault="002F389E" w:rsidP="00A3471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E60A78" w14:textId="77777777" w:rsidR="002F389E" w:rsidRPr="003F4C0E" w:rsidRDefault="002F389E" w:rsidP="00A34710">
            <w:pPr>
              <w:pStyle w:val="TAL"/>
              <w:keepNext w:val="0"/>
              <w:keepLines w:val="0"/>
            </w:pPr>
            <w:r w:rsidRPr="003F4C0E">
              <w:t>DUT Part</w:t>
            </w:r>
          </w:p>
        </w:tc>
        <w:tc>
          <w:tcPr>
            <w:tcW w:w="2809" w:type="dxa"/>
            <w:tcBorders>
              <w:top w:val="single" w:sz="4" w:space="0" w:color="auto"/>
              <w:left w:val="single" w:sz="4" w:space="0" w:color="auto"/>
              <w:bottom w:val="single" w:sz="4" w:space="0" w:color="auto"/>
              <w:right w:val="single" w:sz="4" w:space="0" w:color="auto"/>
            </w:tcBorders>
            <w:hideMark/>
          </w:tcPr>
          <w:p w14:paraId="402C6B38" w14:textId="77777777" w:rsidR="002F389E" w:rsidRPr="003F4C0E" w:rsidRDefault="002F389E" w:rsidP="00A34710">
            <w:pPr>
              <w:pStyle w:val="TAL"/>
              <w:keepNext w:val="0"/>
              <w:keepLines w:val="0"/>
            </w:pPr>
            <w:r w:rsidRPr="003F4C0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1A2415" w14:textId="77777777" w:rsidR="002F389E" w:rsidRPr="003F4C0E" w:rsidRDefault="002F389E" w:rsidP="00A34710">
            <w:pPr>
              <w:spacing w:after="0"/>
              <w:rPr>
                <w:rFonts w:ascii="Arial" w:hAnsi="Arial"/>
                <w:sz w:val="18"/>
              </w:rPr>
            </w:pPr>
          </w:p>
        </w:tc>
      </w:tr>
      <w:tr w:rsidR="002F389E" w:rsidRPr="003F4C0E" w14:paraId="721A8557"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5F4037B8" w14:textId="77777777" w:rsidR="002F389E" w:rsidRPr="003F4C0E" w:rsidRDefault="002F389E" w:rsidP="00A34710">
            <w:pPr>
              <w:pStyle w:val="TAL"/>
              <w:keepNext w:val="0"/>
              <w:keepLines w:val="0"/>
            </w:pPr>
            <w:r w:rsidRPr="003F4C0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A66F2D" w14:textId="77777777" w:rsidR="002F389E" w:rsidRPr="003F4C0E" w:rsidRDefault="002F389E" w:rsidP="00A34710">
            <w:pPr>
              <w:pStyle w:val="TAL"/>
              <w:keepNext w:val="0"/>
              <w:keepLines w:val="0"/>
            </w:pPr>
            <w:r w:rsidRPr="003F4C0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03E951" w14:textId="77777777" w:rsidR="002F389E" w:rsidRPr="003F4C0E" w:rsidRDefault="002F389E" w:rsidP="00A34710">
            <w:pPr>
              <w:pStyle w:val="TAL"/>
              <w:keepNext w:val="0"/>
              <w:keepLines w:val="0"/>
            </w:pPr>
          </w:p>
        </w:tc>
      </w:tr>
    </w:tbl>
    <w:p w14:paraId="7E7A4E4B" w14:textId="77777777" w:rsidR="002F389E" w:rsidRPr="003F4C0E" w:rsidRDefault="002F389E" w:rsidP="002F389E">
      <w:pPr>
        <w:rPr>
          <w:lang w:eastAsia="sv-SE"/>
        </w:rPr>
      </w:pPr>
    </w:p>
    <w:p w14:paraId="351A7E78" w14:textId="77777777" w:rsidR="002F389E" w:rsidRPr="003F4C0E" w:rsidRDefault="002F389E" w:rsidP="002F389E">
      <w:pPr>
        <w:pStyle w:val="B1"/>
      </w:pPr>
      <w:r w:rsidRPr="003F4C0E">
        <w:t>1.</w:t>
      </w:r>
      <w:r w:rsidRPr="003F4C0E">
        <w:tab/>
        <w:t>Message contents are defined in clause 6.2.1.4.3.</w:t>
      </w:r>
    </w:p>
    <w:p w14:paraId="547298BC" w14:textId="77777777" w:rsidR="002F389E" w:rsidRPr="003F4C0E" w:rsidRDefault="002F389E" w:rsidP="002F389E">
      <w:pPr>
        <w:pStyle w:val="B1"/>
      </w:pPr>
      <w:r w:rsidRPr="003F4C0E">
        <w:t>2.</w:t>
      </w:r>
      <w:r w:rsidRPr="003F4C0E">
        <w:tab/>
        <w:t>The power levels and settings for Cell 1 are set according to Annex C.1.2 and C.1.3.</w:t>
      </w:r>
    </w:p>
    <w:p w14:paraId="4B5A47A7" w14:textId="77777777" w:rsidR="002F389E" w:rsidRPr="003F4C0E" w:rsidRDefault="002F389E" w:rsidP="002F389E">
      <w:pPr>
        <w:pStyle w:val="B1"/>
      </w:pPr>
      <w:r w:rsidRPr="003F4C0E">
        <w:t>3.</w:t>
      </w:r>
      <w:r w:rsidRPr="003F4C0E">
        <w:tab/>
        <w:t>The test parameters are given in Table 6.2.1.4.1-3. Supplementary timeline events are given in Table 6.2.1.4.1-4.</w:t>
      </w:r>
    </w:p>
    <w:p w14:paraId="617BA5F6" w14:textId="6E93DC88" w:rsidR="002F389E" w:rsidRPr="003F4C0E" w:rsidRDefault="002F389E" w:rsidP="002F389E">
      <w:pPr>
        <w:pStyle w:val="TH"/>
      </w:pPr>
      <w:r w:rsidRPr="003F4C0E">
        <w:rPr>
          <w:rFonts w:eastAsia="MS Mincho"/>
        </w:rPr>
        <w:lastRenderedPageBreak/>
        <w:t>Table 6.2.1.4.1-3</w:t>
      </w:r>
      <w:r w:rsidRPr="003F4C0E">
        <w:t>: General test parameters for NR SA FR1 Configured Grant based Small Data Transmissions (CG-SDT)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3-06T10:03: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65"/>
        <w:gridCol w:w="720"/>
        <w:gridCol w:w="1413"/>
        <w:gridCol w:w="1737"/>
        <w:gridCol w:w="2359"/>
        <w:tblGridChange w:id="13">
          <w:tblGrid>
            <w:gridCol w:w="2965"/>
            <w:gridCol w:w="720"/>
            <w:gridCol w:w="1413"/>
            <w:gridCol w:w="387"/>
            <w:gridCol w:w="1350"/>
            <w:gridCol w:w="2359"/>
          </w:tblGrid>
        </w:tblGridChange>
      </w:tblGrid>
      <w:tr w:rsidR="002F389E" w:rsidRPr="003F4C0E" w14:paraId="4ACADC83" w14:textId="77777777" w:rsidTr="00A34710">
        <w:trPr>
          <w:trHeight w:val="187"/>
          <w:jc w:val="center"/>
          <w:trPrChange w:id="14"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15" w:author="Huawei" w:date="2024-03-06T10:03:00Z">
              <w:tcPr>
                <w:tcW w:w="2965" w:type="dxa"/>
                <w:tcBorders>
                  <w:top w:val="single" w:sz="4" w:space="0" w:color="auto"/>
                  <w:left w:val="single" w:sz="4" w:space="0" w:color="auto"/>
                  <w:bottom w:val="single" w:sz="4" w:space="0" w:color="auto"/>
                  <w:right w:val="single" w:sz="4" w:space="0" w:color="auto"/>
                </w:tcBorders>
                <w:vAlign w:val="center"/>
              </w:tcPr>
            </w:tcPrChange>
          </w:tcPr>
          <w:p w14:paraId="5F9AB578" w14:textId="77777777" w:rsidR="002F389E" w:rsidRPr="003F4C0E" w:rsidRDefault="002F389E" w:rsidP="00A34710">
            <w:pPr>
              <w:pStyle w:val="TAH"/>
            </w:pPr>
            <w:r w:rsidRPr="003F4C0E">
              <w:t>Parameter</w:t>
            </w:r>
          </w:p>
        </w:tc>
        <w:tc>
          <w:tcPr>
            <w:tcW w:w="720" w:type="dxa"/>
            <w:tcBorders>
              <w:top w:val="single" w:sz="4" w:space="0" w:color="auto"/>
              <w:left w:val="single" w:sz="4" w:space="0" w:color="auto"/>
              <w:bottom w:val="single" w:sz="4" w:space="0" w:color="auto"/>
              <w:right w:val="single" w:sz="4" w:space="0" w:color="auto"/>
            </w:tcBorders>
            <w:vAlign w:val="center"/>
            <w:tcPrChange w:id="16" w:author="Huawei" w:date="2024-03-06T10:03:00Z">
              <w:tcPr>
                <w:tcW w:w="720" w:type="dxa"/>
                <w:tcBorders>
                  <w:top w:val="single" w:sz="4" w:space="0" w:color="auto"/>
                  <w:left w:val="single" w:sz="4" w:space="0" w:color="auto"/>
                  <w:bottom w:val="single" w:sz="4" w:space="0" w:color="auto"/>
                  <w:right w:val="single" w:sz="4" w:space="0" w:color="auto"/>
                </w:tcBorders>
                <w:vAlign w:val="center"/>
              </w:tcPr>
            </w:tcPrChange>
          </w:tcPr>
          <w:p w14:paraId="4D309409" w14:textId="77777777" w:rsidR="002F389E" w:rsidRPr="003F4C0E" w:rsidRDefault="002F389E" w:rsidP="00A34710">
            <w:pPr>
              <w:pStyle w:val="TAH"/>
            </w:pPr>
            <w:r w:rsidRPr="003F4C0E">
              <w:t>Unit</w:t>
            </w:r>
          </w:p>
        </w:tc>
        <w:tc>
          <w:tcPr>
            <w:tcW w:w="1413" w:type="dxa"/>
            <w:tcBorders>
              <w:top w:val="single" w:sz="4" w:space="0" w:color="auto"/>
              <w:left w:val="single" w:sz="4" w:space="0" w:color="auto"/>
              <w:bottom w:val="single" w:sz="4" w:space="0" w:color="auto"/>
              <w:right w:val="single" w:sz="4" w:space="0" w:color="auto"/>
            </w:tcBorders>
            <w:vAlign w:val="center"/>
            <w:tcPrChange w:id="17" w:author="Huawei" w:date="2024-03-06T10:03:00Z">
              <w:tcPr>
                <w:tcW w:w="1800" w:type="dxa"/>
                <w:gridSpan w:val="2"/>
                <w:tcBorders>
                  <w:top w:val="single" w:sz="4" w:space="0" w:color="auto"/>
                  <w:left w:val="single" w:sz="4" w:space="0" w:color="auto"/>
                  <w:bottom w:val="single" w:sz="4" w:space="0" w:color="auto"/>
                  <w:right w:val="single" w:sz="4" w:space="0" w:color="auto"/>
                </w:tcBorders>
                <w:vAlign w:val="center"/>
              </w:tcPr>
            </w:tcPrChange>
          </w:tcPr>
          <w:p w14:paraId="5BABF622" w14:textId="77777777" w:rsidR="002F389E" w:rsidRPr="003F4C0E" w:rsidRDefault="002F389E" w:rsidP="00A34710">
            <w:pPr>
              <w:pStyle w:val="TAH"/>
            </w:pPr>
            <w:r w:rsidRPr="003F4C0E">
              <w:t>Test configuration</w:t>
            </w:r>
          </w:p>
        </w:tc>
        <w:tc>
          <w:tcPr>
            <w:tcW w:w="1737" w:type="dxa"/>
            <w:tcBorders>
              <w:top w:val="single" w:sz="4" w:space="0" w:color="auto"/>
              <w:left w:val="single" w:sz="4" w:space="0" w:color="auto"/>
              <w:bottom w:val="single" w:sz="4" w:space="0" w:color="auto"/>
              <w:right w:val="single" w:sz="4" w:space="0" w:color="auto"/>
            </w:tcBorders>
            <w:vAlign w:val="center"/>
            <w:tcPrChange w:id="18" w:author="Huawei" w:date="2024-03-06T10:03:00Z">
              <w:tcPr>
                <w:tcW w:w="1350" w:type="dxa"/>
                <w:tcBorders>
                  <w:top w:val="single" w:sz="4" w:space="0" w:color="auto"/>
                  <w:left w:val="single" w:sz="4" w:space="0" w:color="auto"/>
                  <w:bottom w:val="single" w:sz="4" w:space="0" w:color="auto"/>
                  <w:right w:val="single" w:sz="4" w:space="0" w:color="auto"/>
                </w:tcBorders>
                <w:vAlign w:val="center"/>
              </w:tcPr>
            </w:tcPrChange>
          </w:tcPr>
          <w:p w14:paraId="6F0E6086" w14:textId="77777777" w:rsidR="002F389E" w:rsidRPr="003F4C0E" w:rsidRDefault="002F389E" w:rsidP="00A34710">
            <w:pPr>
              <w:pStyle w:val="TAH"/>
            </w:pPr>
            <w:r w:rsidRPr="003F4C0E">
              <w:t>Value</w:t>
            </w:r>
          </w:p>
        </w:tc>
        <w:tc>
          <w:tcPr>
            <w:tcW w:w="2359" w:type="dxa"/>
            <w:tcBorders>
              <w:top w:val="single" w:sz="4" w:space="0" w:color="auto"/>
              <w:left w:val="single" w:sz="4" w:space="0" w:color="auto"/>
              <w:bottom w:val="single" w:sz="4" w:space="0" w:color="auto"/>
              <w:right w:val="single" w:sz="4" w:space="0" w:color="auto"/>
            </w:tcBorders>
            <w:vAlign w:val="center"/>
            <w:tcPrChange w:id="19" w:author="Huawei" w:date="2024-03-06T10:03:00Z">
              <w:tcPr>
                <w:tcW w:w="2359" w:type="dxa"/>
                <w:tcBorders>
                  <w:top w:val="single" w:sz="4" w:space="0" w:color="auto"/>
                  <w:left w:val="single" w:sz="4" w:space="0" w:color="auto"/>
                  <w:bottom w:val="single" w:sz="4" w:space="0" w:color="auto"/>
                  <w:right w:val="single" w:sz="4" w:space="0" w:color="auto"/>
                </w:tcBorders>
                <w:vAlign w:val="center"/>
              </w:tcPr>
            </w:tcPrChange>
          </w:tcPr>
          <w:p w14:paraId="1599DD48" w14:textId="77777777" w:rsidR="002F389E" w:rsidRPr="003F4C0E" w:rsidRDefault="002F389E" w:rsidP="00A34710">
            <w:pPr>
              <w:pStyle w:val="TAH"/>
            </w:pPr>
            <w:r w:rsidRPr="003F4C0E">
              <w:t>Comment</w:t>
            </w:r>
          </w:p>
        </w:tc>
      </w:tr>
      <w:tr w:rsidR="002F389E" w:rsidRPr="003F4C0E" w14:paraId="68D93B2A" w14:textId="77777777" w:rsidTr="00A34710">
        <w:trPr>
          <w:trHeight w:val="187"/>
          <w:jc w:val="center"/>
          <w:trPrChange w:id="20"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21"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637A60C2" w14:textId="77777777" w:rsidR="002F389E" w:rsidRPr="003F4C0E" w:rsidRDefault="002F389E" w:rsidP="00A34710">
            <w:pPr>
              <w:pStyle w:val="TAL"/>
            </w:pPr>
            <w:r w:rsidRPr="003F4C0E">
              <w:t>TDD Configuration</w:t>
            </w:r>
          </w:p>
        </w:tc>
        <w:tc>
          <w:tcPr>
            <w:tcW w:w="720" w:type="dxa"/>
            <w:vMerge w:val="restart"/>
            <w:tcBorders>
              <w:top w:val="single" w:sz="4" w:space="0" w:color="auto"/>
              <w:left w:val="single" w:sz="4" w:space="0" w:color="auto"/>
              <w:right w:val="single" w:sz="4" w:space="0" w:color="auto"/>
            </w:tcBorders>
            <w:tcPrChange w:id="22" w:author="Huawei" w:date="2024-03-06T10:03:00Z">
              <w:tcPr>
                <w:tcW w:w="720" w:type="dxa"/>
                <w:vMerge w:val="restart"/>
                <w:tcBorders>
                  <w:top w:val="single" w:sz="4" w:space="0" w:color="auto"/>
                  <w:left w:val="single" w:sz="4" w:space="0" w:color="auto"/>
                  <w:right w:val="single" w:sz="4" w:space="0" w:color="auto"/>
                </w:tcBorders>
              </w:tcPr>
            </w:tcPrChange>
          </w:tcPr>
          <w:p w14:paraId="68DEE424"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23" w:author="Huawei" w:date="2024-03-06T10:03:00Z">
              <w:tcPr>
                <w:tcW w:w="1800" w:type="dxa"/>
                <w:gridSpan w:val="2"/>
                <w:tcBorders>
                  <w:top w:val="single" w:sz="4" w:space="0" w:color="auto"/>
                  <w:left w:val="single" w:sz="4" w:space="0" w:color="auto"/>
                  <w:bottom w:val="nil"/>
                  <w:right w:val="single" w:sz="4" w:space="0" w:color="auto"/>
                </w:tcBorders>
              </w:tcPr>
            </w:tcPrChange>
          </w:tcPr>
          <w:p w14:paraId="49E327F9" w14:textId="77777777" w:rsidR="002F389E" w:rsidRPr="003F4C0E" w:rsidRDefault="002F389E" w:rsidP="00A34710">
            <w:pPr>
              <w:pStyle w:val="TAC"/>
              <w:rPr>
                <w:lang w:val="en-US" w:eastAsia="zh-CN"/>
              </w:rPr>
            </w:pPr>
            <w:r w:rsidRPr="003F4C0E">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2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A814EB4" w14:textId="77777777" w:rsidR="002F389E" w:rsidRPr="003F4C0E" w:rsidRDefault="002F389E" w:rsidP="00A34710">
            <w:pPr>
              <w:pStyle w:val="TAC"/>
            </w:pPr>
            <w:r w:rsidRPr="003F4C0E">
              <w:t>N/A</w:t>
            </w:r>
          </w:p>
        </w:tc>
        <w:tc>
          <w:tcPr>
            <w:tcW w:w="2359" w:type="dxa"/>
            <w:tcBorders>
              <w:top w:val="single" w:sz="4" w:space="0" w:color="auto"/>
              <w:left w:val="single" w:sz="4" w:space="0" w:color="auto"/>
              <w:bottom w:val="single" w:sz="4" w:space="0" w:color="auto"/>
              <w:right w:val="single" w:sz="4" w:space="0" w:color="auto"/>
            </w:tcBorders>
            <w:tcPrChange w:id="2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DB521AA" w14:textId="77777777" w:rsidR="002F389E" w:rsidRPr="003F4C0E" w:rsidRDefault="002F389E" w:rsidP="00A34710">
            <w:pPr>
              <w:pStyle w:val="TAC"/>
            </w:pPr>
          </w:p>
        </w:tc>
      </w:tr>
      <w:tr w:rsidR="002F389E" w:rsidRPr="003F4C0E" w14:paraId="4822DB4A" w14:textId="77777777" w:rsidTr="00A34710">
        <w:trPr>
          <w:trHeight w:val="187"/>
          <w:jc w:val="center"/>
          <w:trPrChange w:id="26" w:author="Huawei" w:date="2024-03-06T10:03:00Z">
            <w:trPr>
              <w:trHeight w:val="187"/>
              <w:jc w:val="center"/>
            </w:trPr>
          </w:trPrChange>
        </w:trPr>
        <w:tc>
          <w:tcPr>
            <w:tcW w:w="2965" w:type="dxa"/>
            <w:vMerge/>
            <w:tcBorders>
              <w:left w:val="single" w:sz="4" w:space="0" w:color="auto"/>
              <w:right w:val="single" w:sz="4" w:space="0" w:color="auto"/>
            </w:tcBorders>
            <w:tcPrChange w:id="27" w:author="Huawei" w:date="2024-03-06T10:03:00Z">
              <w:tcPr>
                <w:tcW w:w="2965" w:type="dxa"/>
                <w:vMerge/>
                <w:tcBorders>
                  <w:left w:val="single" w:sz="4" w:space="0" w:color="auto"/>
                  <w:right w:val="single" w:sz="4" w:space="0" w:color="auto"/>
                </w:tcBorders>
              </w:tcPr>
            </w:tcPrChange>
          </w:tcPr>
          <w:p w14:paraId="70BFB43D" w14:textId="77777777" w:rsidR="002F389E" w:rsidRPr="003F4C0E" w:rsidRDefault="002F389E" w:rsidP="00A34710">
            <w:pPr>
              <w:pStyle w:val="TAL"/>
            </w:pPr>
          </w:p>
        </w:tc>
        <w:tc>
          <w:tcPr>
            <w:tcW w:w="720" w:type="dxa"/>
            <w:vMerge/>
            <w:tcBorders>
              <w:left w:val="single" w:sz="4" w:space="0" w:color="auto"/>
              <w:right w:val="single" w:sz="4" w:space="0" w:color="auto"/>
            </w:tcBorders>
            <w:tcPrChange w:id="28" w:author="Huawei" w:date="2024-03-06T10:03:00Z">
              <w:tcPr>
                <w:tcW w:w="720" w:type="dxa"/>
                <w:vMerge/>
                <w:tcBorders>
                  <w:left w:val="single" w:sz="4" w:space="0" w:color="auto"/>
                  <w:right w:val="single" w:sz="4" w:space="0" w:color="auto"/>
                </w:tcBorders>
              </w:tcPr>
            </w:tcPrChange>
          </w:tcPr>
          <w:p w14:paraId="05727D47"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29" w:author="Huawei" w:date="2024-03-06T10:03:00Z">
              <w:tcPr>
                <w:tcW w:w="1800" w:type="dxa"/>
                <w:gridSpan w:val="2"/>
                <w:tcBorders>
                  <w:top w:val="single" w:sz="4" w:space="0" w:color="auto"/>
                  <w:left w:val="single" w:sz="4" w:space="0" w:color="auto"/>
                  <w:bottom w:val="nil"/>
                  <w:right w:val="single" w:sz="4" w:space="0" w:color="auto"/>
                </w:tcBorders>
              </w:tcPr>
            </w:tcPrChange>
          </w:tcPr>
          <w:p w14:paraId="143CBCAD" w14:textId="77777777" w:rsidR="002F389E" w:rsidRPr="003F4C0E" w:rsidRDefault="002F389E" w:rsidP="00A34710">
            <w:pPr>
              <w:pStyle w:val="TAC"/>
              <w:rPr>
                <w:lang w:val="en-US" w:eastAsia="zh-CN"/>
              </w:rPr>
            </w:pPr>
            <w:r w:rsidRPr="003F4C0E">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30"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791EEEF1" w14:textId="77777777" w:rsidR="002F389E" w:rsidRPr="003F4C0E" w:rsidRDefault="002F389E" w:rsidP="00A34710">
            <w:pPr>
              <w:pStyle w:val="TAC"/>
            </w:pPr>
            <w:r w:rsidRPr="003F4C0E">
              <w:rPr>
                <w:lang w:eastAsia="ja-JP"/>
              </w:rPr>
              <w:t>TDDConf.1.1</w:t>
            </w:r>
          </w:p>
        </w:tc>
        <w:tc>
          <w:tcPr>
            <w:tcW w:w="2359" w:type="dxa"/>
            <w:tcBorders>
              <w:top w:val="single" w:sz="4" w:space="0" w:color="auto"/>
              <w:left w:val="single" w:sz="4" w:space="0" w:color="auto"/>
              <w:bottom w:val="single" w:sz="4" w:space="0" w:color="auto"/>
              <w:right w:val="single" w:sz="4" w:space="0" w:color="auto"/>
            </w:tcBorders>
            <w:tcPrChange w:id="31"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2C1994D" w14:textId="77777777" w:rsidR="002F389E" w:rsidRPr="003F4C0E" w:rsidRDefault="002F389E" w:rsidP="00A34710">
            <w:pPr>
              <w:pStyle w:val="TAC"/>
              <w:rPr>
                <w:lang w:eastAsia="ja-JP"/>
              </w:rPr>
            </w:pPr>
          </w:p>
        </w:tc>
      </w:tr>
      <w:tr w:rsidR="002F389E" w:rsidRPr="003F4C0E" w14:paraId="3AD2E7E8" w14:textId="77777777" w:rsidTr="00A34710">
        <w:trPr>
          <w:trHeight w:val="187"/>
          <w:jc w:val="center"/>
          <w:trPrChange w:id="32" w:author="Huawei" w:date="2024-03-06T10:03:00Z">
            <w:trPr>
              <w:trHeight w:val="187"/>
              <w:jc w:val="center"/>
            </w:trPr>
          </w:trPrChange>
        </w:trPr>
        <w:tc>
          <w:tcPr>
            <w:tcW w:w="2965" w:type="dxa"/>
            <w:vMerge/>
            <w:tcBorders>
              <w:left w:val="single" w:sz="4" w:space="0" w:color="auto"/>
              <w:bottom w:val="nil"/>
              <w:right w:val="single" w:sz="4" w:space="0" w:color="auto"/>
            </w:tcBorders>
            <w:tcPrChange w:id="33" w:author="Huawei" w:date="2024-03-06T10:03:00Z">
              <w:tcPr>
                <w:tcW w:w="2965" w:type="dxa"/>
                <w:vMerge/>
                <w:tcBorders>
                  <w:left w:val="single" w:sz="4" w:space="0" w:color="auto"/>
                  <w:bottom w:val="nil"/>
                  <w:right w:val="single" w:sz="4" w:space="0" w:color="auto"/>
                </w:tcBorders>
              </w:tcPr>
            </w:tcPrChange>
          </w:tcPr>
          <w:p w14:paraId="7C43882F" w14:textId="77777777" w:rsidR="002F389E" w:rsidRPr="003F4C0E" w:rsidRDefault="002F389E" w:rsidP="00A34710">
            <w:pPr>
              <w:pStyle w:val="TAL"/>
            </w:pPr>
          </w:p>
        </w:tc>
        <w:tc>
          <w:tcPr>
            <w:tcW w:w="720" w:type="dxa"/>
            <w:vMerge/>
            <w:tcBorders>
              <w:left w:val="single" w:sz="4" w:space="0" w:color="auto"/>
              <w:bottom w:val="nil"/>
              <w:right w:val="single" w:sz="4" w:space="0" w:color="auto"/>
            </w:tcBorders>
            <w:tcPrChange w:id="34" w:author="Huawei" w:date="2024-03-06T10:03:00Z">
              <w:tcPr>
                <w:tcW w:w="720" w:type="dxa"/>
                <w:vMerge/>
                <w:tcBorders>
                  <w:left w:val="single" w:sz="4" w:space="0" w:color="auto"/>
                  <w:bottom w:val="nil"/>
                  <w:right w:val="single" w:sz="4" w:space="0" w:color="auto"/>
                </w:tcBorders>
              </w:tcPr>
            </w:tcPrChange>
          </w:tcPr>
          <w:p w14:paraId="45CC7F44"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35" w:author="Huawei" w:date="2024-03-06T10:03:00Z">
              <w:tcPr>
                <w:tcW w:w="1800" w:type="dxa"/>
                <w:gridSpan w:val="2"/>
                <w:tcBorders>
                  <w:top w:val="single" w:sz="4" w:space="0" w:color="auto"/>
                  <w:left w:val="single" w:sz="4" w:space="0" w:color="auto"/>
                  <w:bottom w:val="nil"/>
                  <w:right w:val="single" w:sz="4" w:space="0" w:color="auto"/>
                </w:tcBorders>
              </w:tcPr>
            </w:tcPrChange>
          </w:tcPr>
          <w:p w14:paraId="513B27D9" w14:textId="77777777" w:rsidR="002F389E" w:rsidRPr="003F4C0E" w:rsidRDefault="002F389E" w:rsidP="00A34710">
            <w:pPr>
              <w:pStyle w:val="TAC"/>
              <w:rPr>
                <w:lang w:val="en-US" w:eastAsia="zh-CN"/>
              </w:rPr>
            </w:pPr>
            <w:r w:rsidRPr="003F4C0E">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36"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57488FF" w14:textId="77777777" w:rsidR="002F389E" w:rsidRPr="003F4C0E" w:rsidRDefault="002F389E" w:rsidP="00A34710">
            <w:pPr>
              <w:pStyle w:val="TAC"/>
            </w:pPr>
            <w:proofErr w:type="spellStart"/>
            <w:r w:rsidRPr="003F4C0E">
              <w:rPr>
                <w:lang w:eastAsia="ja-JP"/>
              </w:rPr>
              <w:t>TDDConf</w:t>
            </w:r>
            <w:proofErr w:type="spellEnd"/>
            <w:r w:rsidRPr="003F4C0E">
              <w:rPr>
                <w:lang w:eastAsia="ja-JP"/>
              </w:rPr>
              <w:t>.</w:t>
            </w:r>
            <w:r w:rsidRPr="003F4C0E">
              <w:rPr>
                <w:rFonts w:hint="eastAsia"/>
                <w:lang w:val="en-US" w:eastAsia="zh-CN"/>
              </w:rPr>
              <w:t>2</w:t>
            </w:r>
            <w:r w:rsidRPr="003F4C0E">
              <w:rPr>
                <w:lang w:eastAsia="ja-JP"/>
              </w:rPr>
              <w:t>.1</w:t>
            </w:r>
          </w:p>
        </w:tc>
        <w:tc>
          <w:tcPr>
            <w:tcW w:w="2359" w:type="dxa"/>
            <w:tcBorders>
              <w:top w:val="single" w:sz="4" w:space="0" w:color="auto"/>
              <w:left w:val="single" w:sz="4" w:space="0" w:color="auto"/>
              <w:bottom w:val="single" w:sz="4" w:space="0" w:color="auto"/>
              <w:right w:val="single" w:sz="4" w:space="0" w:color="auto"/>
            </w:tcBorders>
            <w:tcPrChange w:id="37"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2B87E52" w14:textId="77777777" w:rsidR="002F389E" w:rsidRPr="003F4C0E" w:rsidRDefault="002F389E" w:rsidP="00A34710">
            <w:pPr>
              <w:pStyle w:val="TAC"/>
              <w:rPr>
                <w:lang w:eastAsia="ja-JP"/>
              </w:rPr>
            </w:pPr>
          </w:p>
        </w:tc>
      </w:tr>
      <w:tr w:rsidR="002F389E" w:rsidRPr="003F4C0E" w14:paraId="6606656A" w14:textId="77777777" w:rsidTr="00A34710">
        <w:trPr>
          <w:trHeight w:val="187"/>
          <w:jc w:val="center"/>
          <w:trPrChange w:id="38"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tcPrChange w:id="39" w:author="Huawei" w:date="2024-03-06T10:03:00Z">
              <w:tcPr>
                <w:tcW w:w="2965" w:type="dxa"/>
                <w:vMerge w:val="restart"/>
                <w:tcBorders>
                  <w:top w:val="single" w:sz="4" w:space="0" w:color="auto"/>
                  <w:left w:val="single" w:sz="4" w:space="0" w:color="auto"/>
                  <w:right w:val="single" w:sz="4" w:space="0" w:color="auto"/>
                </w:tcBorders>
              </w:tcPr>
            </w:tcPrChange>
          </w:tcPr>
          <w:p w14:paraId="48177A22" w14:textId="77777777" w:rsidR="002F389E" w:rsidRPr="003F4C0E" w:rsidRDefault="002F389E" w:rsidP="00A34710">
            <w:pPr>
              <w:pStyle w:val="TAL"/>
              <w:rPr>
                <w:vertAlign w:val="subscript"/>
              </w:rPr>
            </w:pPr>
            <w:proofErr w:type="spellStart"/>
            <w:r w:rsidRPr="003F4C0E">
              <w:t>BW</w:t>
            </w:r>
            <w:r w:rsidRPr="003F4C0E">
              <w:rPr>
                <w:vertAlign w:val="subscript"/>
              </w:rPr>
              <w:t>channel</w:t>
            </w:r>
            <w:proofErr w:type="spellEnd"/>
          </w:p>
        </w:tc>
        <w:tc>
          <w:tcPr>
            <w:tcW w:w="720" w:type="dxa"/>
            <w:vMerge w:val="restart"/>
            <w:tcBorders>
              <w:top w:val="single" w:sz="4" w:space="0" w:color="auto"/>
              <w:left w:val="single" w:sz="4" w:space="0" w:color="auto"/>
              <w:right w:val="single" w:sz="4" w:space="0" w:color="auto"/>
            </w:tcBorders>
            <w:tcPrChange w:id="40" w:author="Huawei" w:date="2024-03-06T10:03:00Z">
              <w:tcPr>
                <w:tcW w:w="720" w:type="dxa"/>
                <w:vMerge w:val="restart"/>
                <w:tcBorders>
                  <w:top w:val="single" w:sz="4" w:space="0" w:color="auto"/>
                  <w:left w:val="single" w:sz="4" w:space="0" w:color="auto"/>
                  <w:right w:val="single" w:sz="4" w:space="0" w:color="auto"/>
                </w:tcBorders>
              </w:tcPr>
            </w:tcPrChange>
          </w:tcPr>
          <w:p w14:paraId="47B555CC" w14:textId="77777777" w:rsidR="002F389E" w:rsidRPr="003F4C0E" w:rsidRDefault="002F389E" w:rsidP="00A34710">
            <w:pPr>
              <w:pStyle w:val="TAC"/>
            </w:pPr>
            <w:r w:rsidRPr="003F4C0E">
              <w:t>MHz</w:t>
            </w:r>
          </w:p>
        </w:tc>
        <w:tc>
          <w:tcPr>
            <w:tcW w:w="1413" w:type="dxa"/>
            <w:tcBorders>
              <w:top w:val="single" w:sz="4" w:space="0" w:color="auto"/>
              <w:left w:val="single" w:sz="4" w:space="0" w:color="auto"/>
              <w:bottom w:val="nil"/>
              <w:right w:val="single" w:sz="4" w:space="0" w:color="auto"/>
            </w:tcBorders>
            <w:tcPrChange w:id="41" w:author="Huawei" w:date="2024-03-06T10:03:00Z">
              <w:tcPr>
                <w:tcW w:w="1800" w:type="dxa"/>
                <w:gridSpan w:val="2"/>
                <w:tcBorders>
                  <w:top w:val="single" w:sz="4" w:space="0" w:color="auto"/>
                  <w:left w:val="single" w:sz="4" w:space="0" w:color="auto"/>
                  <w:bottom w:val="nil"/>
                  <w:right w:val="single" w:sz="4" w:space="0" w:color="auto"/>
                </w:tcBorders>
              </w:tcPr>
            </w:tcPrChange>
          </w:tcPr>
          <w:p w14:paraId="12A95F16" w14:textId="37E7E351" w:rsidR="002F389E" w:rsidRPr="003F4C0E" w:rsidRDefault="002F389E" w:rsidP="00A34710">
            <w:pPr>
              <w:pStyle w:val="TAC"/>
              <w:rPr>
                <w:lang w:eastAsia="zh-CN"/>
              </w:rPr>
            </w:pPr>
          </w:p>
        </w:tc>
        <w:tc>
          <w:tcPr>
            <w:tcW w:w="1737" w:type="dxa"/>
            <w:tcBorders>
              <w:top w:val="single" w:sz="4" w:space="0" w:color="auto"/>
              <w:left w:val="single" w:sz="4" w:space="0" w:color="auto"/>
              <w:bottom w:val="single" w:sz="4" w:space="0" w:color="auto"/>
              <w:right w:val="single" w:sz="4" w:space="0" w:color="auto"/>
            </w:tcBorders>
            <w:tcPrChange w:id="42"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06B178A8" w14:textId="77777777" w:rsidR="002F389E" w:rsidRPr="003F4C0E" w:rsidRDefault="002F389E" w:rsidP="00A34710">
            <w:pPr>
              <w:pStyle w:val="TAC"/>
            </w:pPr>
            <w:r w:rsidRPr="003F4C0E">
              <w:rPr>
                <w:szCs w:val="18"/>
              </w:rPr>
              <w:t xml:space="preserve">10: </w:t>
            </w:r>
            <w:proofErr w:type="spellStart"/>
            <w:proofErr w:type="gramStart"/>
            <w:r w:rsidRPr="003F4C0E">
              <w:rPr>
                <w:szCs w:val="18"/>
              </w:rPr>
              <w:t>N</w:t>
            </w:r>
            <w:r w:rsidRPr="003F4C0E">
              <w:rPr>
                <w:szCs w:val="18"/>
                <w:vertAlign w:val="subscript"/>
              </w:rPr>
              <w:t>RB,c</w:t>
            </w:r>
            <w:proofErr w:type="spellEnd"/>
            <w:proofErr w:type="gramEnd"/>
            <w:r w:rsidRPr="003F4C0E">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Change w:id="43"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16E7835" w14:textId="77777777" w:rsidR="002F389E" w:rsidRPr="003F4C0E" w:rsidRDefault="002F389E" w:rsidP="00A34710">
            <w:pPr>
              <w:pStyle w:val="TAC"/>
              <w:rPr>
                <w:szCs w:val="18"/>
              </w:rPr>
            </w:pPr>
          </w:p>
        </w:tc>
      </w:tr>
      <w:tr w:rsidR="002F389E" w:rsidRPr="003F4C0E" w14:paraId="55F17A74" w14:textId="77777777" w:rsidTr="00A34710">
        <w:trPr>
          <w:trHeight w:val="187"/>
          <w:jc w:val="center"/>
          <w:trPrChange w:id="44" w:author="Huawei" w:date="2024-03-06T10:03:00Z">
            <w:trPr>
              <w:trHeight w:val="187"/>
              <w:jc w:val="center"/>
            </w:trPr>
          </w:trPrChange>
        </w:trPr>
        <w:tc>
          <w:tcPr>
            <w:tcW w:w="2965" w:type="dxa"/>
            <w:vMerge/>
            <w:tcBorders>
              <w:left w:val="single" w:sz="4" w:space="0" w:color="auto"/>
              <w:bottom w:val="nil"/>
              <w:right w:val="single" w:sz="4" w:space="0" w:color="auto"/>
            </w:tcBorders>
            <w:tcPrChange w:id="45" w:author="Huawei" w:date="2024-03-06T10:03:00Z">
              <w:tcPr>
                <w:tcW w:w="2965" w:type="dxa"/>
                <w:vMerge/>
                <w:tcBorders>
                  <w:left w:val="single" w:sz="4" w:space="0" w:color="auto"/>
                  <w:bottom w:val="nil"/>
                  <w:right w:val="single" w:sz="4" w:space="0" w:color="auto"/>
                </w:tcBorders>
              </w:tcPr>
            </w:tcPrChange>
          </w:tcPr>
          <w:p w14:paraId="1E6D7D62" w14:textId="77777777" w:rsidR="002F389E" w:rsidRPr="003F4C0E" w:rsidRDefault="002F389E" w:rsidP="00A34710">
            <w:pPr>
              <w:pStyle w:val="TAL"/>
            </w:pPr>
          </w:p>
        </w:tc>
        <w:tc>
          <w:tcPr>
            <w:tcW w:w="720" w:type="dxa"/>
            <w:vMerge/>
            <w:tcBorders>
              <w:left w:val="single" w:sz="4" w:space="0" w:color="auto"/>
              <w:bottom w:val="nil"/>
              <w:right w:val="single" w:sz="4" w:space="0" w:color="auto"/>
            </w:tcBorders>
            <w:tcPrChange w:id="46" w:author="Huawei" w:date="2024-03-06T10:03:00Z">
              <w:tcPr>
                <w:tcW w:w="720" w:type="dxa"/>
                <w:vMerge/>
                <w:tcBorders>
                  <w:left w:val="single" w:sz="4" w:space="0" w:color="auto"/>
                  <w:bottom w:val="nil"/>
                  <w:right w:val="single" w:sz="4" w:space="0" w:color="auto"/>
                </w:tcBorders>
              </w:tcPr>
            </w:tcPrChange>
          </w:tcPr>
          <w:p w14:paraId="696FE553"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47" w:author="Huawei" w:date="2024-03-06T10:03:00Z">
              <w:tcPr>
                <w:tcW w:w="1800" w:type="dxa"/>
                <w:gridSpan w:val="2"/>
                <w:tcBorders>
                  <w:top w:val="single" w:sz="4" w:space="0" w:color="auto"/>
                  <w:left w:val="single" w:sz="4" w:space="0" w:color="auto"/>
                  <w:bottom w:val="nil"/>
                  <w:right w:val="single" w:sz="4" w:space="0" w:color="auto"/>
                </w:tcBorders>
              </w:tcPr>
            </w:tcPrChange>
          </w:tcPr>
          <w:p w14:paraId="04BDA15C" w14:textId="77777777" w:rsidR="002F389E" w:rsidRPr="003F4C0E" w:rsidRDefault="002F389E" w:rsidP="00A34710">
            <w:pPr>
              <w:pStyle w:val="TAC"/>
            </w:pPr>
            <w:r w:rsidRPr="003F4C0E">
              <w:t>3</w:t>
            </w:r>
          </w:p>
        </w:tc>
        <w:tc>
          <w:tcPr>
            <w:tcW w:w="1737" w:type="dxa"/>
            <w:tcBorders>
              <w:top w:val="single" w:sz="4" w:space="0" w:color="auto"/>
              <w:left w:val="single" w:sz="4" w:space="0" w:color="auto"/>
              <w:bottom w:val="single" w:sz="4" w:space="0" w:color="auto"/>
              <w:right w:val="single" w:sz="4" w:space="0" w:color="auto"/>
            </w:tcBorders>
            <w:tcPrChange w:id="48"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79E3F1BA" w14:textId="77777777" w:rsidR="002F389E" w:rsidRPr="003F4C0E" w:rsidRDefault="002F389E" w:rsidP="00A34710">
            <w:pPr>
              <w:pStyle w:val="TAC"/>
              <w:rPr>
                <w:szCs w:val="18"/>
              </w:rPr>
            </w:pPr>
            <w:r w:rsidRPr="003F4C0E">
              <w:rPr>
                <w:szCs w:val="18"/>
              </w:rPr>
              <w:t xml:space="preserve">40: </w:t>
            </w:r>
            <w:proofErr w:type="spellStart"/>
            <w:proofErr w:type="gramStart"/>
            <w:r w:rsidRPr="003F4C0E">
              <w:rPr>
                <w:szCs w:val="18"/>
              </w:rPr>
              <w:t>N</w:t>
            </w:r>
            <w:r w:rsidRPr="003F4C0E">
              <w:rPr>
                <w:szCs w:val="18"/>
                <w:vertAlign w:val="subscript"/>
              </w:rPr>
              <w:t>RB,c</w:t>
            </w:r>
            <w:proofErr w:type="spellEnd"/>
            <w:proofErr w:type="gramEnd"/>
            <w:r w:rsidRPr="003F4C0E">
              <w:rPr>
                <w:szCs w:val="18"/>
              </w:rPr>
              <w:t xml:space="preserve"> = 106</w:t>
            </w:r>
          </w:p>
        </w:tc>
        <w:tc>
          <w:tcPr>
            <w:tcW w:w="2359" w:type="dxa"/>
            <w:tcBorders>
              <w:top w:val="single" w:sz="4" w:space="0" w:color="auto"/>
              <w:left w:val="single" w:sz="4" w:space="0" w:color="auto"/>
              <w:bottom w:val="single" w:sz="4" w:space="0" w:color="auto"/>
              <w:right w:val="single" w:sz="4" w:space="0" w:color="auto"/>
            </w:tcBorders>
            <w:tcPrChange w:id="49"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8BD6C53" w14:textId="77777777" w:rsidR="002F389E" w:rsidRPr="003F4C0E" w:rsidRDefault="002F389E" w:rsidP="00A34710">
            <w:pPr>
              <w:pStyle w:val="TAC"/>
              <w:rPr>
                <w:szCs w:val="18"/>
              </w:rPr>
            </w:pPr>
          </w:p>
        </w:tc>
      </w:tr>
      <w:tr w:rsidR="002F389E" w:rsidRPr="003F4C0E" w14:paraId="47C1E644" w14:textId="77777777" w:rsidTr="00A34710">
        <w:trPr>
          <w:trHeight w:val="187"/>
          <w:jc w:val="center"/>
          <w:trPrChange w:id="50"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51"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2BF386DD" w14:textId="77777777" w:rsidR="002F389E" w:rsidRPr="003F4C0E" w:rsidRDefault="002F389E" w:rsidP="00A34710">
            <w:pPr>
              <w:pStyle w:val="TAL"/>
            </w:pPr>
            <w:r w:rsidRPr="003F4C0E">
              <w:t>PDSCH Reference measurement channel</w:t>
            </w:r>
          </w:p>
        </w:tc>
        <w:tc>
          <w:tcPr>
            <w:tcW w:w="720" w:type="dxa"/>
            <w:vMerge w:val="restart"/>
            <w:tcBorders>
              <w:top w:val="single" w:sz="4" w:space="0" w:color="auto"/>
              <w:left w:val="single" w:sz="4" w:space="0" w:color="auto"/>
              <w:right w:val="single" w:sz="4" w:space="0" w:color="auto"/>
            </w:tcBorders>
            <w:tcPrChange w:id="52" w:author="Huawei" w:date="2024-03-06T10:03:00Z">
              <w:tcPr>
                <w:tcW w:w="720" w:type="dxa"/>
                <w:vMerge w:val="restart"/>
                <w:tcBorders>
                  <w:top w:val="single" w:sz="4" w:space="0" w:color="auto"/>
                  <w:left w:val="single" w:sz="4" w:space="0" w:color="auto"/>
                  <w:right w:val="single" w:sz="4" w:space="0" w:color="auto"/>
                </w:tcBorders>
              </w:tcPr>
            </w:tcPrChange>
          </w:tcPr>
          <w:p w14:paraId="38899424"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53" w:author="Huawei" w:date="2024-03-06T10:03:00Z">
              <w:tcPr>
                <w:tcW w:w="1800" w:type="dxa"/>
                <w:gridSpan w:val="2"/>
                <w:tcBorders>
                  <w:top w:val="single" w:sz="4" w:space="0" w:color="auto"/>
                  <w:left w:val="single" w:sz="4" w:space="0" w:color="auto"/>
                  <w:bottom w:val="nil"/>
                  <w:right w:val="single" w:sz="4" w:space="0" w:color="auto"/>
                </w:tcBorders>
              </w:tcPr>
            </w:tcPrChange>
          </w:tcPr>
          <w:p w14:paraId="11050A57" w14:textId="77777777" w:rsidR="002F389E" w:rsidRPr="003F4C0E" w:rsidRDefault="002F389E" w:rsidP="00A34710">
            <w:pPr>
              <w:pStyle w:val="TAC"/>
              <w:rPr>
                <w:lang w:val="en-US" w:eastAsia="zh-CN"/>
              </w:rPr>
            </w:pPr>
            <w:r w:rsidRPr="003F4C0E">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5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096A563E" w14:textId="77777777" w:rsidR="002F389E" w:rsidRPr="003F4C0E" w:rsidRDefault="002F389E" w:rsidP="00A34710">
            <w:pPr>
              <w:pStyle w:val="TAC"/>
            </w:pPr>
            <w:r w:rsidRPr="003F4C0E">
              <w:t>SR.1.1 FDD</w:t>
            </w:r>
          </w:p>
        </w:tc>
        <w:tc>
          <w:tcPr>
            <w:tcW w:w="2359" w:type="dxa"/>
            <w:tcBorders>
              <w:top w:val="single" w:sz="4" w:space="0" w:color="auto"/>
              <w:left w:val="single" w:sz="4" w:space="0" w:color="auto"/>
              <w:bottom w:val="single" w:sz="4" w:space="0" w:color="auto"/>
              <w:right w:val="single" w:sz="4" w:space="0" w:color="auto"/>
            </w:tcBorders>
            <w:tcPrChange w:id="5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F7B4990" w14:textId="77777777" w:rsidR="002F389E" w:rsidRPr="003F4C0E" w:rsidRDefault="002F389E" w:rsidP="00A34710">
            <w:pPr>
              <w:pStyle w:val="TAC"/>
            </w:pPr>
          </w:p>
        </w:tc>
      </w:tr>
      <w:tr w:rsidR="002F389E" w:rsidRPr="003F4C0E" w14:paraId="6A381694" w14:textId="77777777" w:rsidTr="00A34710">
        <w:trPr>
          <w:trHeight w:val="187"/>
          <w:jc w:val="center"/>
          <w:trPrChange w:id="56" w:author="Huawei" w:date="2024-03-06T10:03:00Z">
            <w:trPr>
              <w:trHeight w:val="187"/>
              <w:jc w:val="center"/>
            </w:trPr>
          </w:trPrChange>
        </w:trPr>
        <w:tc>
          <w:tcPr>
            <w:tcW w:w="2965" w:type="dxa"/>
            <w:vMerge/>
            <w:tcBorders>
              <w:left w:val="single" w:sz="4" w:space="0" w:color="auto"/>
              <w:right w:val="single" w:sz="4" w:space="0" w:color="auto"/>
            </w:tcBorders>
            <w:tcPrChange w:id="57" w:author="Huawei" w:date="2024-03-06T10:03:00Z">
              <w:tcPr>
                <w:tcW w:w="2965" w:type="dxa"/>
                <w:vMerge/>
                <w:tcBorders>
                  <w:left w:val="single" w:sz="4" w:space="0" w:color="auto"/>
                  <w:right w:val="single" w:sz="4" w:space="0" w:color="auto"/>
                </w:tcBorders>
              </w:tcPr>
            </w:tcPrChange>
          </w:tcPr>
          <w:p w14:paraId="74AB8715" w14:textId="77777777" w:rsidR="002F389E" w:rsidRPr="003F4C0E" w:rsidRDefault="002F389E" w:rsidP="00A34710">
            <w:pPr>
              <w:pStyle w:val="TAL"/>
            </w:pPr>
          </w:p>
        </w:tc>
        <w:tc>
          <w:tcPr>
            <w:tcW w:w="720" w:type="dxa"/>
            <w:vMerge/>
            <w:tcBorders>
              <w:left w:val="single" w:sz="4" w:space="0" w:color="auto"/>
              <w:right w:val="single" w:sz="4" w:space="0" w:color="auto"/>
            </w:tcBorders>
            <w:tcPrChange w:id="58" w:author="Huawei" w:date="2024-03-06T10:03:00Z">
              <w:tcPr>
                <w:tcW w:w="720" w:type="dxa"/>
                <w:vMerge/>
                <w:tcBorders>
                  <w:left w:val="single" w:sz="4" w:space="0" w:color="auto"/>
                  <w:right w:val="single" w:sz="4" w:space="0" w:color="auto"/>
                </w:tcBorders>
              </w:tcPr>
            </w:tcPrChange>
          </w:tcPr>
          <w:p w14:paraId="736A1C4C"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59" w:author="Huawei" w:date="2024-03-06T10:03:00Z">
              <w:tcPr>
                <w:tcW w:w="1800" w:type="dxa"/>
                <w:gridSpan w:val="2"/>
                <w:tcBorders>
                  <w:top w:val="single" w:sz="4" w:space="0" w:color="auto"/>
                  <w:left w:val="single" w:sz="4" w:space="0" w:color="auto"/>
                  <w:bottom w:val="nil"/>
                  <w:right w:val="single" w:sz="4" w:space="0" w:color="auto"/>
                </w:tcBorders>
              </w:tcPr>
            </w:tcPrChange>
          </w:tcPr>
          <w:p w14:paraId="48CC9090" w14:textId="77777777" w:rsidR="002F389E" w:rsidRPr="003F4C0E" w:rsidRDefault="002F389E" w:rsidP="00A34710">
            <w:pPr>
              <w:pStyle w:val="TAC"/>
              <w:rPr>
                <w:lang w:val="en-US" w:eastAsia="zh-CN"/>
              </w:rPr>
            </w:pPr>
            <w:r w:rsidRPr="003F4C0E">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60"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AD2AF04" w14:textId="77777777" w:rsidR="002F389E" w:rsidRPr="003F4C0E" w:rsidRDefault="002F389E" w:rsidP="00A34710">
            <w:pPr>
              <w:pStyle w:val="TAC"/>
            </w:pPr>
            <w:r w:rsidRPr="003F4C0E">
              <w:rPr>
                <w:lang w:eastAsia="zh-CN"/>
              </w:rPr>
              <w:t>SR.1.1 TDD</w:t>
            </w:r>
          </w:p>
        </w:tc>
        <w:tc>
          <w:tcPr>
            <w:tcW w:w="2359" w:type="dxa"/>
            <w:tcBorders>
              <w:top w:val="single" w:sz="4" w:space="0" w:color="auto"/>
              <w:left w:val="single" w:sz="4" w:space="0" w:color="auto"/>
              <w:bottom w:val="single" w:sz="4" w:space="0" w:color="auto"/>
              <w:right w:val="single" w:sz="4" w:space="0" w:color="auto"/>
            </w:tcBorders>
            <w:tcPrChange w:id="61"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F9109F7" w14:textId="77777777" w:rsidR="002F389E" w:rsidRPr="003F4C0E" w:rsidRDefault="002F389E" w:rsidP="00A34710">
            <w:pPr>
              <w:pStyle w:val="TAC"/>
              <w:rPr>
                <w:lang w:eastAsia="zh-CN"/>
              </w:rPr>
            </w:pPr>
          </w:p>
        </w:tc>
      </w:tr>
      <w:tr w:rsidR="002F389E" w:rsidRPr="003F4C0E" w14:paraId="0846EFCB" w14:textId="77777777" w:rsidTr="00A34710">
        <w:trPr>
          <w:trHeight w:val="187"/>
          <w:jc w:val="center"/>
          <w:trPrChange w:id="62" w:author="Huawei" w:date="2024-03-06T10:03:00Z">
            <w:trPr>
              <w:trHeight w:val="187"/>
              <w:jc w:val="center"/>
            </w:trPr>
          </w:trPrChange>
        </w:trPr>
        <w:tc>
          <w:tcPr>
            <w:tcW w:w="2965" w:type="dxa"/>
            <w:vMerge/>
            <w:tcBorders>
              <w:left w:val="single" w:sz="4" w:space="0" w:color="auto"/>
              <w:bottom w:val="nil"/>
              <w:right w:val="single" w:sz="4" w:space="0" w:color="auto"/>
            </w:tcBorders>
            <w:tcPrChange w:id="63" w:author="Huawei" w:date="2024-03-06T10:03:00Z">
              <w:tcPr>
                <w:tcW w:w="2965" w:type="dxa"/>
                <w:vMerge/>
                <w:tcBorders>
                  <w:left w:val="single" w:sz="4" w:space="0" w:color="auto"/>
                  <w:bottom w:val="nil"/>
                  <w:right w:val="single" w:sz="4" w:space="0" w:color="auto"/>
                </w:tcBorders>
              </w:tcPr>
            </w:tcPrChange>
          </w:tcPr>
          <w:p w14:paraId="04C72168" w14:textId="77777777" w:rsidR="002F389E" w:rsidRPr="003F4C0E" w:rsidRDefault="002F389E" w:rsidP="00A34710">
            <w:pPr>
              <w:pStyle w:val="TAL"/>
            </w:pPr>
          </w:p>
        </w:tc>
        <w:tc>
          <w:tcPr>
            <w:tcW w:w="720" w:type="dxa"/>
            <w:vMerge/>
            <w:tcBorders>
              <w:left w:val="single" w:sz="4" w:space="0" w:color="auto"/>
              <w:bottom w:val="nil"/>
              <w:right w:val="single" w:sz="4" w:space="0" w:color="auto"/>
            </w:tcBorders>
            <w:tcPrChange w:id="64" w:author="Huawei" w:date="2024-03-06T10:03:00Z">
              <w:tcPr>
                <w:tcW w:w="720" w:type="dxa"/>
                <w:vMerge/>
                <w:tcBorders>
                  <w:left w:val="single" w:sz="4" w:space="0" w:color="auto"/>
                  <w:bottom w:val="nil"/>
                  <w:right w:val="single" w:sz="4" w:space="0" w:color="auto"/>
                </w:tcBorders>
              </w:tcPr>
            </w:tcPrChange>
          </w:tcPr>
          <w:p w14:paraId="66594D00"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65" w:author="Huawei" w:date="2024-03-06T10:03:00Z">
              <w:tcPr>
                <w:tcW w:w="1800" w:type="dxa"/>
                <w:gridSpan w:val="2"/>
                <w:tcBorders>
                  <w:top w:val="single" w:sz="4" w:space="0" w:color="auto"/>
                  <w:left w:val="single" w:sz="4" w:space="0" w:color="auto"/>
                  <w:bottom w:val="nil"/>
                  <w:right w:val="single" w:sz="4" w:space="0" w:color="auto"/>
                </w:tcBorders>
              </w:tcPr>
            </w:tcPrChange>
          </w:tcPr>
          <w:p w14:paraId="0AEBD803" w14:textId="77777777" w:rsidR="002F389E" w:rsidRPr="003F4C0E" w:rsidRDefault="002F389E" w:rsidP="00A34710">
            <w:pPr>
              <w:pStyle w:val="TAC"/>
              <w:rPr>
                <w:lang w:val="en-US" w:eastAsia="zh-CN"/>
              </w:rPr>
            </w:pPr>
            <w:r w:rsidRPr="003F4C0E">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66"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4CAAADB" w14:textId="77777777" w:rsidR="002F389E" w:rsidRPr="003F4C0E" w:rsidRDefault="002F389E" w:rsidP="00A34710">
            <w:pPr>
              <w:pStyle w:val="TAC"/>
            </w:pPr>
            <w:r w:rsidRPr="003F4C0E">
              <w:rPr>
                <w:lang w:eastAsia="zh-CN"/>
              </w:rPr>
              <w:t>SR.</w:t>
            </w:r>
            <w:r w:rsidRPr="003F4C0E">
              <w:rPr>
                <w:rFonts w:hint="eastAsia"/>
                <w:lang w:val="en-US" w:eastAsia="zh-CN"/>
              </w:rPr>
              <w:t>2</w:t>
            </w:r>
            <w:r w:rsidRPr="003F4C0E">
              <w:rPr>
                <w:lang w:eastAsia="zh-CN"/>
              </w:rPr>
              <w:t>.1 TDD</w:t>
            </w:r>
          </w:p>
        </w:tc>
        <w:tc>
          <w:tcPr>
            <w:tcW w:w="2359" w:type="dxa"/>
            <w:tcBorders>
              <w:top w:val="single" w:sz="4" w:space="0" w:color="auto"/>
              <w:left w:val="single" w:sz="4" w:space="0" w:color="auto"/>
              <w:bottom w:val="single" w:sz="4" w:space="0" w:color="auto"/>
              <w:right w:val="single" w:sz="4" w:space="0" w:color="auto"/>
            </w:tcBorders>
            <w:tcPrChange w:id="67"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E095D23" w14:textId="77777777" w:rsidR="002F389E" w:rsidRPr="003F4C0E" w:rsidRDefault="002F389E" w:rsidP="00A34710">
            <w:pPr>
              <w:pStyle w:val="TAC"/>
              <w:rPr>
                <w:lang w:eastAsia="zh-CN"/>
              </w:rPr>
            </w:pPr>
          </w:p>
        </w:tc>
      </w:tr>
      <w:tr w:rsidR="002F389E" w:rsidRPr="003F4C0E" w14:paraId="422F0C76" w14:textId="77777777" w:rsidTr="00A34710">
        <w:trPr>
          <w:trHeight w:val="187"/>
          <w:jc w:val="center"/>
          <w:trPrChange w:id="68"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69"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2469FDB0" w14:textId="77777777" w:rsidR="002F389E" w:rsidRPr="003F4C0E" w:rsidRDefault="002F389E" w:rsidP="00A34710">
            <w:pPr>
              <w:pStyle w:val="TAL"/>
            </w:pPr>
            <w:r w:rsidRPr="003F4C0E">
              <w:t>RMSI CORESET Reference Channel</w:t>
            </w:r>
          </w:p>
        </w:tc>
        <w:tc>
          <w:tcPr>
            <w:tcW w:w="720" w:type="dxa"/>
            <w:vMerge w:val="restart"/>
            <w:tcBorders>
              <w:top w:val="single" w:sz="4" w:space="0" w:color="auto"/>
              <w:left w:val="single" w:sz="4" w:space="0" w:color="auto"/>
              <w:right w:val="single" w:sz="4" w:space="0" w:color="auto"/>
            </w:tcBorders>
            <w:tcPrChange w:id="70" w:author="Huawei" w:date="2024-03-06T10:03:00Z">
              <w:tcPr>
                <w:tcW w:w="720" w:type="dxa"/>
                <w:vMerge w:val="restart"/>
                <w:tcBorders>
                  <w:top w:val="single" w:sz="4" w:space="0" w:color="auto"/>
                  <w:left w:val="single" w:sz="4" w:space="0" w:color="auto"/>
                  <w:right w:val="single" w:sz="4" w:space="0" w:color="auto"/>
                </w:tcBorders>
              </w:tcPr>
            </w:tcPrChange>
          </w:tcPr>
          <w:p w14:paraId="11361298"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71" w:author="Huawei" w:date="2024-03-06T10:03:00Z">
              <w:tcPr>
                <w:tcW w:w="1800" w:type="dxa"/>
                <w:gridSpan w:val="2"/>
                <w:tcBorders>
                  <w:top w:val="single" w:sz="4" w:space="0" w:color="auto"/>
                  <w:left w:val="single" w:sz="4" w:space="0" w:color="auto"/>
                  <w:bottom w:val="nil"/>
                  <w:right w:val="single" w:sz="4" w:space="0" w:color="auto"/>
                </w:tcBorders>
              </w:tcPr>
            </w:tcPrChange>
          </w:tcPr>
          <w:p w14:paraId="627419E6" w14:textId="77777777" w:rsidR="002F389E" w:rsidRPr="003F4C0E" w:rsidRDefault="002F389E" w:rsidP="00A34710">
            <w:pPr>
              <w:pStyle w:val="TAC"/>
              <w:rPr>
                <w:lang w:val="en-US" w:eastAsia="zh-CN"/>
              </w:rPr>
            </w:pPr>
            <w:r w:rsidRPr="003F4C0E">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72"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B126DBD" w14:textId="77777777" w:rsidR="002F389E" w:rsidRPr="003F4C0E" w:rsidRDefault="002F389E" w:rsidP="00A34710">
            <w:pPr>
              <w:pStyle w:val="TAC"/>
            </w:pPr>
            <w:r w:rsidRPr="003F4C0E">
              <w:t>CR.1.1 FDD</w:t>
            </w:r>
          </w:p>
        </w:tc>
        <w:tc>
          <w:tcPr>
            <w:tcW w:w="2359" w:type="dxa"/>
            <w:tcBorders>
              <w:top w:val="single" w:sz="4" w:space="0" w:color="auto"/>
              <w:left w:val="single" w:sz="4" w:space="0" w:color="auto"/>
              <w:bottom w:val="single" w:sz="4" w:space="0" w:color="auto"/>
              <w:right w:val="single" w:sz="4" w:space="0" w:color="auto"/>
            </w:tcBorders>
            <w:tcPrChange w:id="73"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D08B5B1" w14:textId="77777777" w:rsidR="002F389E" w:rsidRPr="003F4C0E" w:rsidRDefault="002F389E" w:rsidP="00A34710">
            <w:pPr>
              <w:pStyle w:val="TAC"/>
            </w:pPr>
          </w:p>
        </w:tc>
      </w:tr>
      <w:tr w:rsidR="002F389E" w:rsidRPr="003F4C0E" w14:paraId="22AF5A22" w14:textId="77777777" w:rsidTr="00A34710">
        <w:trPr>
          <w:trHeight w:val="187"/>
          <w:jc w:val="center"/>
          <w:trPrChange w:id="74" w:author="Huawei" w:date="2024-03-06T10:03:00Z">
            <w:trPr>
              <w:trHeight w:val="187"/>
              <w:jc w:val="center"/>
            </w:trPr>
          </w:trPrChange>
        </w:trPr>
        <w:tc>
          <w:tcPr>
            <w:tcW w:w="2965" w:type="dxa"/>
            <w:vMerge/>
            <w:tcBorders>
              <w:left w:val="single" w:sz="4" w:space="0" w:color="auto"/>
              <w:right w:val="single" w:sz="4" w:space="0" w:color="auto"/>
            </w:tcBorders>
            <w:tcPrChange w:id="75" w:author="Huawei" w:date="2024-03-06T10:03:00Z">
              <w:tcPr>
                <w:tcW w:w="2965" w:type="dxa"/>
                <w:vMerge/>
                <w:tcBorders>
                  <w:left w:val="single" w:sz="4" w:space="0" w:color="auto"/>
                  <w:right w:val="single" w:sz="4" w:space="0" w:color="auto"/>
                </w:tcBorders>
              </w:tcPr>
            </w:tcPrChange>
          </w:tcPr>
          <w:p w14:paraId="21FDD772" w14:textId="77777777" w:rsidR="002F389E" w:rsidRPr="003F4C0E" w:rsidRDefault="002F389E" w:rsidP="00A34710">
            <w:pPr>
              <w:pStyle w:val="TAL"/>
            </w:pPr>
          </w:p>
        </w:tc>
        <w:tc>
          <w:tcPr>
            <w:tcW w:w="720" w:type="dxa"/>
            <w:vMerge/>
            <w:tcBorders>
              <w:left w:val="single" w:sz="4" w:space="0" w:color="auto"/>
              <w:right w:val="single" w:sz="4" w:space="0" w:color="auto"/>
            </w:tcBorders>
            <w:tcPrChange w:id="76" w:author="Huawei" w:date="2024-03-06T10:03:00Z">
              <w:tcPr>
                <w:tcW w:w="720" w:type="dxa"/>
                <w:vMerge/>
                <w:tcBorders>
                  <w:left w:val="single" w:sz="4" w:space="0" w:color="auto"/>
                  <w:right w:val="single" w:sz="4" w:space="0" w:color="auto"/>
                </w:tcBorders>
              </w:tcPr>
            </w:tcPrChange>
          </w:tcPr>
          <w:p w14:paraId="223EFC52"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77" w:author="Huawei" w:date="2024-03-06T10:03:00Z">
              <w:tcPr>
                <w:tcW w:w="1800" w:type="dxa"/>
                <w:gridSpan w:val="2"/>
                <w:tcBorders>
                  <w:top w:val="single" w:sz="4" w:space="0" w:color="auto"/>
                  <w:left w:val="single" w:sz="4" w:space="0" w:color="auto"/>
                  <w:bottom w:val="nil"/>
                  <w:right w:val="single" w:sz="4" w:space="0" w:color="auto"/>
                </w:tcBorders>
              </w:tcPr>
            </w:tcPrChange>
          </w:tcPr>
          <w:p w14:paraId="65628956" w14:textId="77777777" w:rsidR="002F389E" w:rsidRPr="003F4C0E" w:rsidRDefault="002F389E" w:rsidP="00A34710">
            <w:pPr>
              <w:pStyle w:val="TAC"/>
              <w:rPr>
                <w:lang w:val="en-US" w:eastAsia="zh-CN"/>
              </w:rPr>
            </w:pPr>
            <w:r w:rsidRPr="003F4C0E">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78"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03BA740" w14:textId="77777777" w:rsidR="002F389E" w:rsidRPr="003F4C0E" w:rsidRDefault="002F389E" w:rsidP="00A34710">
            <w:pPr>
              <w:pStyle w:val="TAC"/>
            </w:pPr>
            <w:r w:rsidRPr="003F4C0E">
              <w:t>CR.1.1 TDD</w:t>
            </w:r>
          </w:p>
        </w:tc>
        <w:tc>
          <w:tcPr>
            <w:tcW w:w="2359" w:type="dxa"/>
            <w:tcBorders>
              <w:top w:val="single" w:sz="4" w:space="0" w:color="auto"/>
              <w:left w:val="single" w:sz="4" w:space="0" w:color="auto"/>
              <w:bottom w:val="single" w:sz="4" w:space="0" w:color="auto"/>
              <w:right w:val="single" w:sz="4" w:space="0" w:color="auto"/>
            </w:tcBorders>
            <w:tcPrChange w:id="79"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B8BF127" w14:textId="77777777" w:rsidR="002F389E" w:rsidRPr="003F4C0E" w:rsidRDefault="002F389E" w:rsidP="00A34710">
            <w:pPr>
              <w:pStyle w:val="TAC"/>
            </w:pPr>
          </w:p>
        </w:tc>
      </w:tr>
      <w:tr w:rsidR="002F389E" w:rsidRPr="003F4C0E" w14:paraId="2E105B23" w14:textId="77777777" w:rsidTr="00A34710">
        <w:trPr>
          <w:trHeight w:val="187"/>
          <w:jc w:val="center"/>
          <w:trPrChange w:id="80" w:author="Huawei" w:date="2024-03-06T10:03:00Z">
            <w:trPr>
              <w:trHeight w:val="187"/>
              <w:jc w:val="center"/>
            </w:trPr>
          </w:trPrChange>
        </w:trPr>
        <w:tc>
          <w:tcPr>
            <w:tcW w:w="2965" w:type="dxa"/>
            <w:vMerge/>
            <w:tcBorders>
              <w:left w:val="single" w:sz="4" w:space="0" w:color="auto"/>
              <w:bottom w:val="nil"/>
              <w:right w:val="single" w:sz="4" w:space="0" w:color="auto"/>
            </w:tcBorders>
            <w:tcPrChange w:id="81" w:author="Huawei" w:date="2024-03-06T10:03:00Z">
              <w:tcPr>
                <w:tcW w:w="2965" w:type="dxa"/>
                <w:vMerge/>
                <w:tcBorders>
                  <w:left w:val="single" w:sz="4" w:space="0" w:color="auto"/>
                  <w:bottom w:val="nil"/>
                  <w:right w:val="single" w:sz="4" w:space="0" w:color="auto"/>
                </w:tcBorders>
              </w:tcPr>
            </w:tcPrChange>
          </w:tcPr>
          <w:p w14:paraId="3C219295" w14:textId="77777777" w:rsidR="002F389E" w:rsidRPr="003F4C0E" w:rsidRDefault="002F389E" w:rsidP="00A34710">
            <w:pPr>
              <w:pStyle w:val="TAL"/>
            </w:pPr>
          </w:p>
        </w:tc>
        <w:tc>
          <w:tcPr>
            <w:tcW w:w="720" w:type="dxa"/>
            <w:vMerge/>
            <w:tcBorders>
              <w:left w:val="single" w:sz="4" w:space="0" w:color="auto"/>
              <w:bottom w:val="nil"/>
              <w:right w:val="single" w:sz="4" w:space="0" w:color="auto"/>
            </w:tcBorders>
            <w:tcPrChange w:id="82" w:author="Huawei" w:date="2024-03-06T10:03:00Z">
              <w:tcPr>
                <w:tcW w:w="720" w:type="dxa"/>
                <w:vMerge/>
                <w:tcBorders>
                  <w:left w:val="single" w:sz="4" w:space="0" w:color="auto"/>
                  <w:bottom w:val="nil"/>
                  <w:right w:val="single" w:sz="4" w:space="0" w:color="auto"/>
                </w:tcBorders>
              </w:tcPr>
            </w:tcPrChange>
          </w:tcPr>
          <w:p w14:paraId="6F013BDD"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83" w:author="Huawei" w:date="2024-03-06T10:03:00Z">
              <w:tcPr>
                <w:tcW w:w="1800" w:type="dxa"/>
                <w:gridSpan w:val="2"/>
                <w:tcBorders>
                  <w:top w:val="single" w:sz="4" w:space="0" w:color="auto"/>
                  <w:left w:val="single" w:sz="4" w:space="0" w:color="auto"/>
                  <w:bottom w:val="nil"/>
                  <w:right w:val="single" w:sz="4" w:space="0" w:color="auto"/>
                </w:tcBorders>
              </w:tcPr>
            </w:tcPrChange>
          </w:tcPr>
          <w:p w14:paraId="1D62700B" w14:textId="77777777" w:rsidR="002F389E" w:rsidRPr="003F4C0E" w:rsidRDefault="002F389E" w:rsidP="00A34710">
            <w:pPr>
              <w:pStyle w:val="TAC"/>
              <w:rPr>
                <w:lang w:val="en-US" w:eastAsia="zh-CN"/>
              </w:rPr>
            </w:pPr>
            <w:r w:rsidRPr="003F4C0E">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8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471190E" w14:textId="77777777" w:rsidR="002F389E" w:rsidRPr="003F4C0E" w:rsidRDefault="002F389E" w:rsidP="00A34710">
            <w:pPr>
              <w:pStyle w:val="TAC"/>
            </w:pPr>
            <w:r w:rsidRPr="003F4C0E">
              <w:t>CR.</w:t>
            </w:r>
            <w:r w:rsidRPr="003F4C0E">
              <w:rPr>
                <w:rFonts w:hint="eastAsia"/>
                <w:lang w:val="en-US" w:eastAsia="zh-CN"/>
              </w:rPr>
              <w:t>2</w:t>
            </w:r>
            <w:r w:rsidRPr="003F4C0E">
              <w:t>.1 TDD</w:t>
            </w:r>
          </w:p>
        </w:tc>
        <w:tc>
          <w:tcPr>
            <w:tcW w:w="2359" w:type="dxa"/>
            <w:tcBorders>
              <w:top w:val="single" w:sz="4" w:space="0" w:color="auto"/>
              <w:left w:val="single" w:sz="4" w:space="0" w:color="auto"/>
              <w:bottom w:val="single" w:sz="4" w:space="0" w:color="auto"/>
              <w:right w:val="single" w:sz="4" w:space="0" w:color="auto"/>
            </w:tcBorders>
            <w:tcPrChange w:id="8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1DB1DBA" w14:textId="77777777" w:rsidR="002F389E" w:rsidRPr="003F4C0E" w:rsidRDefault="002F389E" w:rsidP="00A34710">
            <w:pPr>
              <w:pStyle w:val="TAC"/>
            </w:pPr>
          </w:p>
        </w:tc>
      </w:tr>
      <w:tr w:rsidR="002F389E" w:rsidRPr="003F4C0E" w14:paraId="36AB8779" w14:textId="77777777" w:rsidTr="00A34710">
        <w:trPr>
          <w:trHeight w:val="187"/>
          <w:jc w:val="center"/>
          <w:trPrChange w:id="86"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87"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44851D24" w14:textId="77777777" w:rsidR="002F389E" w:rsidRPr="003F4C0E" w:rsidRDefault="002F389E" w:rsidP="00A34710">
            <w:pPr>
              <w:pStyle w:val="TAL"/>
            </w:pPr>
            <w:r w:rsidRPr="003F4C0E">
              <w:t>Dedicated CORESET Reference Channel</w:t>
            </w:r>
          </w:p>
        </w:tc>
        <w:tc>
          <w:tcPr>
            <w:tcW w:w="720" w:type="dxa"/>
            <w:vMerge w:val="restart"/>
            <w:tcBorders>
              <w:top w:val="single" w:sz="4" w:space="0" w:color="auto"/>
              <w:left w:val="single" w:sz="4" w:space="0" w:color="auto"/>
              <w:right w:val="single" w:sz="4" w:space="0" w:color="auto"/>
            </w:tcBorders>
            <w:tcPrChange w:id="88" w:author="Huawei" w:date="2024-03-06T10:03:00Z">
              <w:tcPr>
                <w:tcW w:w="720" w:type="dxa"/>
                <w:vMerge w:val="restart"/>
                <w:tcBorders>
                  <w:top w:val="single" w:sz="4" w:space="0" w:color="auto"/>
                  <w:left w:val="single" w:sz="4" w:space="0" w:color="auto"/>
                  <w:right w:val="single" w:sz="4" w:space="0" w:color="auto"/>
                </w:tcBorders>
              </w:tcPr>
            </w:tcPrChange>
          </w:tcPr>
          <w:p w14:paraId="41BBB63C"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89" w:author="Huawei" w:date="2024-03-06T10:03:00Z">
              <w:tcPr>
                <w:tcW w:w="1800" w:type="dxa"/>
                <w:gridSpan w:val="2"/>
                <w:tcBorders>
                  <w:top w:val="single" w:sz="4" w:space="0" w:color="auto"/>
                  <w:left w:val="single" w:sz="4" w:space="0" w:color="auto"/>
                  <w:bottom w:val="nil"/>
                  <w:right w:val="single" w:sz="4" w:space="0" w:color="auto"/>
                </w:tcBorders>
              </w:tcPr>
            </w:tcPrChange>
          </w:tcPr>
          <w:p w14:paraId="594AF290" w14:textId="77777777" w:rsidR="002F389E" w:rsidRPr="003F4C0E" w:rsidRDefault="002F389E" w:rsidP="00A34710">
            <w:pPr>
              <w:pStyle w:val="TAC"/>
              <w:rPr>
                <w:lang w:val="en-US" w:eastAsia="zh-CN"/>
              </w:rPr>
            </w:pPr>
            <w:r w:rsidRPr="003F4C0E">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90"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B486531" w14:textId="77777777" w:rsidR="002F389E" w:rsidRPr="003F4C0E" w:rsidRDefault="002F389E" w:rsidP="00A34710">
            <w:pPr>
              <w:pStyle w:val="TAC"/>
            </w:pPr>
            <w:r w:rsidRPr="003F4C0E">
              <w:t xml:space="preserve">CCR.1.1 </w:t>
            </w:r>
            <w:r w:rsidRPr="003F4C0E">
              <w:rPr>
                <w:rFonts w:hint="eastAsia"/>
                <w:lang w:val="en-US" w:eastAsia="zh-CN"/>
              </w:rPr>
              <w:t>F</w:t>
            </w:r>
            <w:r w:rsidRPr="003F4C0E">
              <w:t>DD</w:t>
            </w:r>
          </w:p>
        </w:tc>
        <w:tc>
          <w:tcPr>
            <w:tcW w:w="2359" w:type="dxa"/>
            <w:tcBorders>
              <w:top w:val="single" w:sz="4" w:space="0" w:color="auto"/>
              <w:left w:val="single" w:sz="4" w:space="0" w:color="auto"/>
              <w:bottom w:val="single" w:sz="4" w:space="0" w:color="auto"/>
              <w:right w:val="single" w:sz="4" w:space="0" w:color="auto"/>
            </w:tcBorders>
            <w:tcPrChange w:id="91"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135ECB57" w14:textId="77777777" w:rsidR="002F389E" w:rsidRPr="003F4C0E" w:rsidRDefault="002F389E" w:rsidP="00A34710">
            <w:pPr>
              <w:pStyle w:val="TAC"/>
            </w:pPr>
          </w:p>
        </w:tc>
      </w:tr>
      <w:tr w:rsidR="002F389E" w:rsidRPr="003F4C0E" w14:paraId="21EA9DFB" w14:textId="77777777" w:rsidTr="00A34710">
        <w:trPr>
          <w:trHeight w:val="187"/>
          <w:jc w:val="center"/>
          <w:trPrChange w:id="92" w:author="Huawei" w:date="2024-03-06T10:03:00Z">
            <w:trPr>
              <w:trHeight w:val="187"/>
              <w:jc w:val="center"/>
            </w:trPr>
          </w:trPrChange>
        </w:trPr>
        <w:tc>
          <w:tcPr>
            <w:tcW w:w="2965" w:type="dxa"/>
            <w:vMerge/>
            <w:tcBorders>
              <w:left w:val="single" w:sz="4" w:space="0" w:color="auto"/>
              <w:right w:val="single" w:sz="4" w:space="0" w:color="auto"/>
            </w:tcBorders>
            <w:tcPrChange w:id="93" w:author="Huawei" w:date="2024-03-06T10:03:00Z">
              <w:tcPr>
                <w:tcW w:w="2965" w:type="dxa"/>
                <w:vMerge/>
                <w:tcBorders>
                  <w:left w:val="single" w:sz="4" w:space="0" w:color="auto"/>
                  <w:right w:val="single" w:sz="4" w:space="0" w:color="auto"/>
                </w:tcBorders>
              </w:tcPr>
            </w:tcPrChange>
          </w:tcPr>
          <w:p w14:paraId="6D78EFA4" w14:textId="77777777" w:rsidR="002F389E" w:rsidRPr="003F4C0E" w:rsidRDefault="002F389E" w:rsidP="00A34710">
            <w:pPr>
              <w:pStyle w:val="TAL"/>
            </w:pPr>
          </w:p>
        </w:tc>
        <w:tc>
          <w:tcPr>
            <w:tcW w:w="720" w:type="dxa"/>
            <w:vMerge/>
            <w:tcBorders>
              <w:left w:val="single" w:sz="4" w:space="0" w:color="auto"/>
              <w:right w:val="single" w:sz="4" w:space="0" w:color="auto"/>
            </w:tcBorders>
            <w:tcPrChange w:id="94" w:author="Huawei" w:date="2024-03-06T10:03:00Z">
              <w:tcPr>
                <w:tcW w:w="720" w:type="dxa"/>
                <w:vMerge/>
                <w:tcBorders>
                  <w:left w:val="single" w:sz="4" w:space="0" w:color="auto"/>
                  <w:right w:val="single" w:sz="4" w:space="0" w:color="auto"/>
                </w:tcBorders>
              </w:tcPr>
            </w:tcPrChange>
          </w:tcPr>
          <w:p w14:paraId="538E59BE"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95" w:author="Huawei" w:date="2024-03-06T10:03:00Z">
              <w:tcPr>
                <w:tcW w:w="1800" w:type="dxa"/>
                <w:gridSpan w:val="2"/>
                <w:tcBorders>
                  <w:top w:val="single" w:sz="4" w:space="0" w:color="auto"/>
                  <w:left w:val="single" w:sz="4" w:space="0" w:color="auto"/>
                  <w:bottom w:val="nil"/>
                  <w:right w:val="single" w:sz="4" w:space="0" w:color="auto"/>
                </w:tcBorders>
              </w:tcPr>
            </w:tcPrChange>
          </w:tcPr>
          <w:p w14:paraId="1715AEE9" w14:textId="77777777" w:rsidR="002F389E" w:rsidRPr="003F4C0E" w:rsidRDefault="002F389E" w:rsidP="00A34710">
            <w:pPr>
              <w:pStyle w:val="TAC"/>
              <w:rPr>
                <w:lang w:val="en-US" w:eastAsia="zh-CN"/>
              </w:rPr>
            </w:pPr>
            <w:r w:rsidRPr="003F4C0E">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96"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5E3CECD" w14:textId="77777777" w:rsidR="002F389E" w:rsidRPr="003F4C0E" w:rsidRDefault="002F389E" w:rsidP="00A34710">
            <w:pPr>
              <w:pStyle w:val="TAC"/>
            </w:pPr>
            <w:r w:rsidRPr="003F4C0E">
              <w:t>CCR.1.1 TDD</w:t>
            </w:r>
          </w:p>
        </w:tc>
        <w:tc>
          <w:tcPr>
            <w:tcW w:w="2359" w:type="dxa"/>
            <w:tcBorders>
              <w:top w:val="single" w:sz="4" w:space="0" w:color="auto"/>
              <w:left w:val="single" w:sz="4" w:space="0" w:color="auto"/>
              <w:bottom w:val="single" w:sz="4" w:space="0" w:color="auto"/>
              <w:right w:val="single" w:sz="4" w:space="0" w:color="auto"/>
            </w:tcBorders>
            <w:tcPrChange w:id="97"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7F81641D" w14:textId="77777777" w:rsidR="002F389E" w:rsidRPr="003F4C0E" w:rsidRDefault="002F389E" w:rsidP="00A34710">
            <w:pPr>
              <w:pStyle w:val="TAC"/>
            </w:pPr>
          </w:p>
        </w:tc>
      </w:tr>
      <w:tr w:rsidR="002F389E" w:rsidRPr="003F4C0E" w14:paraId="4A6387FA" w14:textId="77777777" w:rsidTr="00A34710">
        <w:trPr>
          <w:trHeight w:val="187"/>
          <w:jc w:val="center"/>
          <w:trPrChange w:id="98" w:author="Huawei" w:date="2024-03-06T10:04:00Z">
            <w:trPr>
              <w:trHeight w:val="187"/>
              <w:jc w:val="center"/>
            </w:trPr>
          </w:trPrChange>
        </w:trPr>
        <w:tc>
          <w:tcPr>
            <w:tcW w:w="2965" w:type="dxa"/>
            <w:vMerge/>
            <w:tcBorders>
              <w:left w:val="single" w:sz="4" w:space="0" w:color="auto"/>
              <w:bottom w:val="single" w:sz="4" w:space="0" w:color="auto"/>
              <w:right w:val="single" w:sz="4" w:space="0" w:color="auto"/>
            </w:tcBorders>
            <w:tcPrChange w:id="99" w:author="Huawei" w:date="2024-03-06T10:04:00Z">
              <w:tcPr>
                <w:tcW w:w="2965" w:type="dxa"/>
                <w:vMerge/>
                <w:tcBorders>
                  <w:left w:val="single" w:sz="4" w:space="0" w:color="auto"/>
                  <w:bottom w:val="nil"/>
                  <w:right w:val="single" w:sz="4" w:space="0" w:color="auto"/>
                </w:tcBorders>
              </w:tcPr>
            </w:tcPrChange>
          </w:tcPr>
          <w:p w14:paraId="40BB59F6" w14:textId="77777777" w:rsidR="002F389E" w:rsidRPr="003F4C0E" w:rsidRDefault="002F389E" w:rsidP="00A34710">
            <w:pPr>
              <w:pStyle w:val="TAL"/>
            </w:pPr>
          </w:p>
        </w:tc>
        <w:tc>
          <w:tcPr>
            <w:tcW w:w="720" w:type="dxa"/>
            <w:vMerge/>
            <w:tcBorders>
              <w:left w:val="single" w:sz="4" w:space="0" w:color="auto"/>
              <w:bottom w:val="single" w:sz="4" w:space="0" w:color="auto"/>
              <w:right w:val="single" w:sz="4" w:space="0" w:color="auto"/>
            </w:tcBorders>
            <w:tcPrChange w:id="100" w:author="Huawei" w:date="2024-03-06T10:04:00Z">
              <w:tcPr>
                <w:tcW w:w="720" w:type="dxa"/>
                <w:vMerge/>
                <w:tcBorders>
                  <w:left w:val="single" w:sz="4" w:space="0" w:color="auto"/>
                  <w:bottom w:val="nil"/>
                  <w:right w:val="single" w:sz="4" w:space="0" w:color="auto"/>
                </w:tcBorders>
              </w:tcPr>
            </w:tcPrChange>
          </w:tcPr>
          <w:p w14:paraId="6E76F98C"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101" w:author="Huawei" w:date="2024-03-06T10:04:00Z">
              <w:tcPr>
                <w:tcW w:w="1800" w:type="dxa"/>
                <w:gridSpan w:val="2"/>
                <w:tcBorders>
                  <w:top w:val="single" w:sz="4" w:space="0" w:color="auto"/>
                  <w:left w:val="single" w:sz="4" w:space="0" w:color="auto"/>
                  <w:bottom w:val="nil"/>
                  <w:right w:val="single" w:sz="4" w:space="0" w:color="auto"/>
                </w:tcBorders>
              </w:tcPr>
            </w:tcPrChange>
          </w:tcPr>
          <w:p w14:paraId="65505F20" w14:textId="77777777" w:rsidR="002F389E" w:rsidRPr="003F4C0E" w:rsidRDefault="002F389E" w:rsidP="00A34710">
            <w:pPr>
              <w:pStyle w:val="TAC"/>
              <w:rPr>
                <w:lang w:val="en-US" w:eastAsia="zh-CN"/>
              </w:rPr>
            </w:pPr>
            <w:r w:rsidRPr="003F4C0E">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102" w:author="Huawei" w:date="2024-03-06T10:04:00Z">
              <w:tcPr>
                <w:tcW w:w="1350" w:type="dxa"/>
                <w:tcBorders>
                  <w:top w:val="single" w:sz="4" w:space="0" w:color="auto"/>
                  <w:left w:val="single" w:sz="4" w:space="0" w:color="auto"/>
                  <w:bottom w:val="single" w:sz="4" w:space="0" w:color="auto"/>
                  <w:right w:val="single" w:sz="4" w:space="0" w:color="auto"/>
                </w:tcBorders>
              </w:tcPr>
            </w:tcPrChange>
          </w:tcPr>
          <w:p w14:paraId="575E44C9" w14:textId="77777777" w:rsidR="002F389E" w:rsidRPr="003F4C0E" w:rsidRDefault="002F389E" w:rsidP="00A34710">
            <w:pPr>
              <w:pStyle w:val="TAC"/>
            </w:pPr>
            <w:r w:rsidRPr="003F4C0E">
              <w:t>CCR.</w:t>
            </w:r>
            <w:r w:rsidRPr="003F4C0E">
              <w:rPr>
                <w:rFonts w:hint="eastAsia"/>
                <w:lang w:val="en-US" w:eastAsia="zh-CN"/>
              </w:rPr>
              <w:t>2</w:t>
            </w:r>
            <w:r w:rsidRPr="003F4C0E">
              <w:t>.1 TDD</w:t>
            </w:r>
          </w:p>
        </w:tc>
        <w:tc>
          <w:tcPr>
            <w:tcW w:w="2359" w:type="dxa"/>
            <w:tcBorders>
              <w:top w:val="single" w:sz="4" w:space="0" w:color="auto"/>
              <w:left w:val="single" w:sz="4" w:space="0" w:color="auto"/>
              <w:bottom w:val="single" w:sz="4" w:space="0" w:color="auto"/>
              <w:right w:val="single" w:sz="4" w:space="0" w:color="auto"/>
            </w:tcBorders>
            <w:tcPrChange w:id="103" w:author="Huawei" w:date="2024-03-06T10:04:00Z">
              <w:tcPr>
                <w:tcW w:w="2359" w:type="dxa"/>
                <w:tcBorders>
                  <w:top w:val="single" w:sz="4" w:space="0" w:color="auto"/>
                  <w:left w:val="single" w:sz="4" w:space="0" w:color="auto"/>
                  <w:bottom w:val="single" w:sz="4" w:space="0" w:color="auto"/>
                  <w:right w:val="single" w:sz="4" w:space="0" w:color="auto"/>
                </w:tcBorders>
              </w:tcPr>
            </w:tcPrChange>
          </w:tcPr>
          <w:p w14:paraId="5681BE04" w14:textId="77777777" w:rsidR="002F389E" w:rsidRPr="003F4C0E" w:rsidRDefault="002F389E" w:rsidP="00A34710">
            <w:pPr>
              <w:pStyle w:val="TAC"/>
            </w:pPr>
          </w:p>
        </w:tc>
      </w:tr>
      <w:tr w:rsidR="002F389E" w:rsidRPr="003F4C0E" w14:paraId="45F0EED8" w14:textId="77777777" w:rsidTr="00A34710">
        <w:trPr>
          <w:trHeight w:val="187"/>
          <w:jc w:val="center"/>
          <w:trPrChange w:id="104" w:author="Huawei" w:date="2024-03-06T10:03:00Z">
            <w:trPr>
              <w:trHeight w:val="187"/>
              <w:jc w:val="center"/>
            </w:trPr>
          </w:trPrChange>
        </w:trPr>
        <w:tc>
          <w:tcPr>
            <w:tcW w:w="2965" w:type="dxa"/>
            <w:tcBorders>
              <w:top w:val="single" w:sz="4" w:space="0" w:color="auto"/>
              <w:left w:val="single" w:sz="4" w:space="0" w:color="auto"/>
              <w:bottom w:val="nil"/>
              <w:right w:val="single" w:sz="4" w:space="0" w:color="auto"/>
            </w:tcBorders>
            <w:tcPrChange w:id="105" w:author="Huawei" w:date="2024-03-06T10:03:00Z">
              <w:tcPr>
                <w:tcW w:w="2965" w:type="dxa"/>
                <w:tcBorders>
                  <w:top w:val="single" w:sz="4" w:space="0" w:color="auto"/>
                  <w:left w:val="single" w:sz="4" w:space="0" w:color="auto"/>
                  <w:bottom w:val="nil"/>
                  <w:right w:val="single" w:sz="4" w:space="0" w:color="auto"/>
                </w:tcBorders>
              </w:tcPr>
            </w:tcPrChange>
          </w:tcPr>
          <w:p w14:paraId="67646A91" w14:textId="77777777" w:rsidR="002F389E" w:rsidRPr="003F4C0E" w:rsidRDefault="002F389E" w:rsidP="00A34710">
            <w:pPr>
              <w:pStyle w:val="TAL"/>
            </w:pPr>
            <w:r w:rsidRPr="003F4C0E">
              <w:t>SSB configuration</w:t>
            </w:r>
          </w:p>
        </w:tc>
        <w:tc>
          <w:tcPr>
            <w:tcW w:w="720" w:type="dxa"/>
            <w:tcBorders>
              <w:top w:val="single" w:sz="4" w:space="0" w:color="auto"/>
              <w:left w:val="single" w:sz="4" w:space="0" w:color="auto"/>
              <w:bottom w:val="nil"/>
              <w:right w:val="single" w:sz="4" w:space="0" w:color="auto"/>
            </w:tcBorders>
            <w:tcPrChange w:id="106" w:author="Huawei" w:date="2024-03-06T10:03:00Z">
              <w:tcPr>
                <w:tcW w:w="720" w:type="dxa"/>
                <w:tcBorders>
                  <w:top w:val="single" w:sz="4" w:space="0" w:color="auto"/>
                  <w:left w:val="single" w:sz="4" w:space="0" w:color="auto"/>
                  <w:bottom w:val="nil"/>
                  <w:right w:val="single" w:sz="4" w:space="0" w:color="auto"/>
                </w:tcBorders>
              </w:tcPr>
            </w:tcPrChange>
          </w:tcPr>
          <w:p w14:paraId="12593A55" w14:textId="77777777" w:rsidR="002F389E" w:rsidRPr="003F4C0E" w:rsidRDefault="002F389E" w:rsidP="00A34710">
            <w:pPr>
              <w:pStyle w:val="TAC"/>
            </w:pPr>
          </w:p>
        </w:tc>
        <w:tc>
          <w:tcPr>
            <w:tcW w:w="1413" w:type="dxa"/>
            <w:tcBorders>
              <w:top w:val="single" w:sz="4" w:space="0" w:color="auto"/>
              <w:left w:val="single" w:sz="4" w:space="0" w:color="auto"/>
              <w:bottom w:val="nil"/>
              <w:right w:val="single" w:sz="4" w:space="0" w:color="auto"/>
            </w:tcBorders>
            <w:tcPrChange w:id="107" w:author="Huawei" w:date="2024-03-06T10:03:00Z">
              <w:tcPr>
                <w:tcW w:w="1800" w:type="dxa"/>
                <w:gridSpan w:val="2"/>
                <w:tcBorders>
                  <w:top w:val="single" w:sz="4" w:space="0" w:color="auto"/>
                  <w:left w:val="single" w:sz="4" w:space="0" w:color="auto"/>
                  <w:bottom w:val="nil"/>
                  <w:right w:val="single" w:sz="4" w:space="0" w:color="auto"/>
                </w:tcBorders>
              </w:tcPr>
            </w:tcPrChange>
          </w:tcPr>
          <w:p w14:paraId="041F99D0" w14:textId="77777777" w:rsidR="002F389E" w:rsidRPr="003F4C0E" w:rsidRDefault="002F389E" w:rsidP="00A34710">
            <w:pPr>
              <w:pStyle w:val="TAC"/>
            </w:pPr>
            <w:r w:rsidRPr="003F4C0E">
              <w:t>1,2</w:t>
            </w:r>
            <w:del w:id="108" w:author="Huawei" w:date="2024-03-06T10:04:00Z">
              <w:r w:rsidRPr="003F4C0E" w:rsidDel="00A34710">
                <w:delText>,3</w:delText>
              </w:r>
            </w:del>
          </w:p>
        </w:tc>
        <w:tc>
          <w:tcPr>
            <w:tcW w:w="1737" w:type="dxa"/>
            <w:tcBorders>
              <w:top w:val="single" w:sz="4" w:space="0" w:color="auto"/>
              <w:left w:val="single" w:sz="4" w:space="0" w:color="auto"/>
              <w:bottom w:val="single" w:sz="4" w:space="0" w:color="auto"/>
              <w:right w:val="single" w:sz="4" w:space="0" w:color="auto"/>
            </w:tcBorders>
            <w:tcPrChange w:id="10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4B5C6640" w14:textId="77777777" w:rsidR="002F389E" w:rsidRPr="003F4C0E" w:rsidRDefault="002F389E" w:rsidP="00A34710">
            <w:pPr>
              <w:pStyle w:val="TAC"/>
            </w:pPr>
            <w:r w:rsidRPr="003F4C0E">
              <w:t>SSB.</w:t>
            </w:r>
            <w:r w:rsidRPr="003F4C0E">
              <w:rPr>
                <w:rFonts w:hint="eastAsia"/>
                <w:lang w:val="en-US" w:eastAsia="zh-CN"/>
              </w:rPr>
              <w:t>1</w:t>
            </w:r>
            <w:r w:rsidRPr="003F4C0E">
              <w:t xml:space="preserve"> FR1</w:t>
            </w:r>
          </w:p>
        </w:tc>
        <w:tc>
          <w:tcPr>
            <w:tcW w:w="2359" w:type="dxa"/>
            <w:tcBorders>
              <w:top w:val="single" w:sz="4" w:space="0" w:color="auto"/>
              <w:left w:val="single" w:sz="4" w:space="0" w:color="auto"/>
              <w:bottom w:val="single" w:sz="4" w:space="0" w:color="auto"/>
              <w:right w:val="single" w:sz="4" w:space="0" w:color="auto"/>
            </w:tcBorders>
            <w:tcPrChange w:id="11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2CB8D1A" w14:textId="77777777" w:rsidR="002F389E" w:rsidRPr="003F4C0E" w:rsidRDefault="002F389E" w:rsidP="00A34710">
            <w:pPr>
              <w:pStyle w:val="TAC"/>
            </w:pPr>
          </w:p>
        </w:tc>
      </w:tr>
      <w:tr w:rsidR="00A34710" w:rsidRPr="003F4C0E" w14:paraId="41B41BD9" w14:textId="77777777" w:rsidTr="00A34710">
        <w:trPr>
          <w:trHeight w:val="187"/>
          <w:jc w:val="center"/>
          <w:ins w:id="111" w:author="Huawei" w:date="2024-03-06T10:03:00Z"/>
          <w:trPrChange w:id="112" w:author="Huawei" w:date="2024-03-06T10:04:00Z">
            <w:trPr>
              <w:trHeight w:val="187"/>
              <w:jc w:val="center"/>
            </w:trPr>
          </w:trPrChange>
        </w:trPr>
        <w:tc>
          <w:tcPr>
            <w:tcW w:w="2965" w:type="dxa"/>
            <w:tcBorders>
              <w:top w:val="nil"/>
              <w:left w:val="single" w:sz="4" w:space="0" w:color="auto"/>
              <w:bottom w:val="single" w:sz="4" w:space="0" w:color="auto"/>
              <w:right w:val="single" w:sz="4" w:space="0" w:color="auto"/>
            </w:tcBorders>
            <w:tcPrChange w:id="113" w:author="Huawei" w:date="2024-03-06T10:04:00Z">
              <w:tcPr>
                <w:tcW w:w="2965" w:type="dxa"/>
                <w:tcBorders>
                  <w:top w:val="single" w:sz="4" w:space="0" w:color="auto"/>
                  <w:left w:val="single" w:sz="4" w:space="0" w:color="auto"/>
                  <w:bottom w:val="nil"/>
                  <w:right w:val="single" w:sz="4" w:space="0" w:color="auto"/>
                </w:tcBorders>
              </w:tcPr>
            </w:tcPrChange>
          </w:tcPr>
          <w:p w14:paraId="52313EB9" w14:textId="77777777" w:rsidR="00A34710" w:rsidRPr="003F4C0E" w:rsidRDefault="00A34710" w:rsidP="00A34710">
            <w:pPr>
              <w:pStyle w:val="TAL"/>
              <w:rPr>
                <w:ins w:id="114" w:author="Huawei" w:date="2024-03-06T10:03:00Z"/>
              </w:rPr>
            </w:pPr>
          </w:p>
        </w:tc>
        <w:tc>
          <w:tcPr>
            <w:tcW w:w="720" w:type="dxa"/>
            <w:tcBorders>
              <w:top w:val="nil"/>
              <w:left w:val="single" w:sz="4" w:space="0" w:color="auto"/>
              <w:bottom w:val="single" w:sz="4" w:space="0" w:color="auto"/>
              <w:right w:val="single" w:sz="4" w:space="0" w:color="auto"/>
            </w:tcBorders>
            <w:tcPrChange w:id="115" w:author="Huawei" w:date="2024-03-06T10:04:00Z">
              <w:tcPr>
                <w:tcW w:w="720" w:type="dxa"/>
                <w:tcBorders>
                  <w:top w:val="single" w:sz="4" w:space="0" w:color="auto"/>
                  <w:left w:val="single" w:sz="4" w:space="0" w:color="auto"/>
                  <w:bottom w:val="nil"/>
                  <w:right w:val="single" w:sz="4" w:space="0" w:color="auto"/>
                </w:tcBorders>
              </w:tcPr>
            </w:tcPrChange>
          </w:tcPr>
          <w:p w14:paraId="46401DFE" w14:textId="77777777" w:rsidR="00A34710" w:rsidRPr="003F4C0E" w:rsidRDefault="00A34710" w:rsidP="00A34710">
            <w:pPr>
              <w:pStyle w:val="TAC"/>
              <w:rPr>
                <w:ins w:id="116" w:author="Huawei" w:date="2024-03-06T10:03:00Z"/>
              </w:rPr>
            </w:pPr>
          </w:p>
        </w:tc>
        <w:tc>
          <w:tcPr>
            <w:tcW w:w="1413" w:type="dxa"/>
            <w:tcBorders>
              <w:top w:val="single" w:sz="4" w:space="0" w:color="auto"/>
              <w:left w:val="single" w:sz="4" w:space="0" w:color="auto"/>
              <w:bottom w:val="nil"/>
              <w:right w:val="single" w:sz="4" w:space="0" w:color="auto"/>
            </w:tcBorders>
            <w:tcPrChange w:id="117" w:author="Huawei" w:date="2024-03-06T10:04:00Z">
              <w:tcPr>
                <w:tcW w:w="1413" w:type="dxa"/>
                <w:tcBorders>
                  <w:top w:val="single" w:sz="4" w:space="0" w:color="auto"/>
                  <w:left w:val="single" w:sz="4" w:space="0" w:color="auto"/>
                  <w:bottom w:val="nil"/>
                  <w:right w:val="single" w:sz="4" w:space="0" w:color="auto"/>
                </w:tcBorders>
              </w:tcPr>
            </w:tcPrChange>
          </w:tcPr>
          <w:p w14:paraId="24CB6A7F" w14:textId="55D13693" w:rsidR="00A34710" w:rsidRPr="003F4C0E" w:rsidRDefault="00A34710" w:rsidP="00A34710">
            <w:pPr>
              <w:pStyle w:val="TAC"/>
              <w:rPr>
                <w:ins w:id="118" w:author="Huawei" w:date="2024-03-06T10:03:00Z"/>
                <w:lang w:eastAsia="zh-CN"/>
                <w:rPrChange w:id="119" w:author="Huawei" w:date="2024-03-06T10:05:00Z">
                  <w:rPr>
                    <w:ins w:id="120" w:author="Huawei" w:date="2024-03-06T10:03:00Z"/>
                    <w:lang w:eastAsia="zh-CN"/>
                  </w:rPr>
                </w:rPrChange>
              </w:rPr>
            </w:pPr>
            <w:ins w:id="121" w:author="Huawei" w:date="2024-03-06T10:04:00Z">
              <w:r w:rsidRPr="003F4C0E">
                <w:rPr>
                  <w:lang w:eastAsia="zh-CN"/>
                </w:rPr>
                <w:t>3</w:t>
              </w:r>
            </w:ins>
          </w:p>
        </w:tc>
        <w:tc>
          <w:tcPr>
            <w:tcW w:w="1737" w:type="dxa"/>
            <w:tcBorders>
              <w:top w:val="single" w:sz="4" w:space="0" w:color="auto"/>
              <w:left w:val="single" w:sz="4" w:space="0" w:color="auto"/>
              <w:bottom w:val="single" w:sz="4" w:space="0" w:color="auto"/>
              <w:right w:val="single" w:sz="4" w:space="0" w:color="auto"/>
            </w:tcBorders>
            <w:tcPrChange w:id="122" w:author="Huawei" w:date="2024-03-06T10:04:00Z">
              <w:tcPr>
                <w:tcW w:w="1737" w:type="dxa"/>
                <w:gridSpan w:val="2"/>
                <w:tcBorders>
                  <w:top w:val="single" w:sz="4" w:space="0" w:color="auto"/>
                  <w:left w:val="single" w:sz="4" w:space="0" w:color="auto"/>
                  <w:bottom w:val="single" w:sz="4" w:space="0" w:color="auto"/>
                  <w:right w:val="single" w:sz="4" w:space="0" w:color="auto"/>
                </w:tcBorders>
              </w:tcPr>
            </w:tcPrChange>
          </w:tcPr>
          <w:p w14:paraId="2AC16015" w14:textId="453935CC" w:rsidR="00A34710" w:rsidRPr="003F4C0E" w:rsidRDefault="00A34710" w:rsidP="00A34710">
            <w:pPr>
              <w:pStyle w:val="TAC"/>
              <w:rPr>
                <w:ins w:id="123" w:author="Huawei" w:date="2024-03-06T10:03:00Z"/>
                <w:lang w:eastAsia="zh-CN"/>
                <w:rPrChange w:id="124" w:author="Huawei" w:date="2024-03-06T10:05:00Z">
                  <w:rPr>
                    <w:ins w:id="125" w:author="Huawei" w:date="2024-03-06T10:03:00Z"/>
                    <w:lang w:eastAsia="zh-CN"/>
                  </w:rPr>
                </w:rPrChange>
              </w:rPr>
            </w:pPr>
            <w:ins w:id="126" w:author="Huawei" w:date="2024-03-06T10:03:00Z">
              <w:r w:rsidRPr="003F4C0E">
                <w:rPr>
                  <w:lang w:eastAsia="zh-CN"/>
                  <w:rPrChange w:id="127" w:author="Huawei" w:date="2024-03-06T10:05:00Z">
                    <w:rPr>
                      <w:lang w:eastAsia="zh-CN"/>
                    </w:rPr>
                  </w:rPrChange>
                </w:rPr>
                <w:t>SSB</w:t>
              </w:r>
            </w:ins>
            <w:ins w:id="128" w:author="Huawei" w:date="2024-03-06T10:04:00Z">
              <w:r w:rsidRPr="003F4C0E">
                <w:rPr>
                  <w:lang w:eastAsia="zh-CN"/>
                  <w:rPrChange w:id="129" w:author="Huawei" w:date="2024-03-06T10:05:00Z">
                    <w:rPr>
                      <w:lang w:eastAsia="zh-CN"/>
                    </w:rPr>
                  </w:rPrChange>
                </w:rPr>
                <w:t>.2 FR1</w:t>
              </w:r>
            </w:ins>
          </w:p>
        </w:tc>
        <w:tc>
          <w:tcPr>
            <w:tcW w:w="2359" w:type="dxa"/>
            <w:tcBorders>
              <w:top w:val="single" w:sz="4" w:space="0" w:color="auto"/>
              <w:left w:val="single" w:sz="4" w:space="0" w:color="auto"/>
              <w:bottom w:val="single" w:sz="4" w:space="0" w:color="auto"/>
              <w:right w:val="single" w:sz="4" w:space="0" w:color="auto"/>
            </w:tcBorders>
            <w:tcPrChange w:id="130" w:author="Huawei" w:date="2024-03-06T10:04:00Z">
              <w:tcPr>
                <w:tcW w:w="2359" w:type="dxa"/>
                <w:tcBorders>
                  <w:top w:val="single" w:sz="4" w:space="0" w:color="auto"/>
                  <w:left w:val="single" w:sz="4" w:space="0" w:color="auto"/>
                  <w:bottom w:val="single" w:sz="4" w:space="0" w:color="auto"/>
                  <w:right w:val="single" w:sz="4" w:space="0" w:color="auto"/>
                </w:tcBorders>
              </w:tcPr>
            </w:tcPrChange>
          </w:tcPr>
          <w:p w14:paraId="578FC637" w14:textId="77777777" w:rsidR="00A34710" w:rsidRPr="003F4C0E" w:rsidRDefault="00A34710" w:rsidP="00A34710">
            <w:pPr>
              <w:pStyle w:val="TAC"/>
              <w:rPr>
                <w:ins w:id="131" w:author="Huawei" w:date="2024-03-06T10:03:00Z"/>
              </w:rPr>
            </w:pPr>
          </w:p>
        </w:tc>
      </w:tr>
      <w:tr w:rsidR="002F389E" w:rsidRPr="003F4C0E" w14:paraId="5FCD03E9" w14:textId="77777777" w:rsidTr="00A34710">
        <w:trPr>
          <w:trHeight w:val="187"/>
          <w:jc w:val="center"/>
          <w:trPrChange w:id="132" w:author="Huawei" w:date="2024-03-06T10:04: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33" w:author="Huawei" w:date="2024-03-06T10:04:00Z">
              <w:tcPr>
                <w:tcW w:w="2965" w:type="dxa"/>
                <w:tcBorders>
                  <w:top w:val="single" w:sz="4" w:space="0" w:color="auto"/>
                  <w:left w:val="single" w:sz="4" w:space="0" w:color="auto"/>
                  <w:bottom w:val="single" w:sz="4" w:space="0" w:color="auto"/>
                  <w:right w:val="single" w:sz="4" w:space="0" w:color="auto"/>
                </w:tcBorders>
              </w:tcPr>
            </w:tcPrChange>
          </w:tcPr>
          <w:p w14:paraId="4707AA7C" w14:textId="77777777" w:rsidR="002F389E" w:rsidRPr="003F4C0E" w:rsidRDefault="002F389E" w:rsidP="00A34710">
            <w:pPr>
              <w:pStyle w:val="TAL"/>
            </w:pPr>
            <w:r w:rsidRPr="003F4C0E">
              <w:t>OCNG Patterns</w:t>
            </w:r>
          </w:p>
        </w:tc>
        <w:tc>
          <w:tcPr>
            <w:tcW w:w="720" w:type="dxa"/>
            <w:tcBorders>
              <w:top w:val="single" w:sz="4" w:space="0" w:color="auto"/>
              <w:left w:val="single" w:sz="4" w:space="0" w:color="auto"/>
              <w:bottom w:val="single" w:sz="4" w:space="0" w:color="auto"/>
              <w:right w:val="single" w:sz="4" w:space="0" w:color="auto"/>
            </w:tcBorders>
            <w:tcPrChange w:id="134" w:author="Huawei" w:date="2024-03-06T10:04:00Z">
              <w:tcPr>
                <w:tcW w:w="720" w:type="dxa"/>
                <w:tcBorders>
                  <w:top w:val="single" w:sz="4" w:space="0" w:color="auto"/>
                  <w:left w:val="single" w:sz="4" w:space="0" w:color="auto"/>
                  <w:bottom w:val="single" w:sz="4" w:space="0" w:color="auto"/>
                  <w:right w:val="single" w:sz="4" w:space="0" w:color="auto"/>
                </w:tcBorders>
              </w:tcPr>
            </w:tcPrChange>
          </w:tcPr>
          <w:p w14:paraId="0C2444F8" w14:textId="77777777" w:rsidR="002F389E" w:rsidRPr="003F4C0E"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35" w:author="Huawei" w:date="2024-03-06T10:04:00Z">
              <w:tcPr>
                <w:tcW w:w="1800" w:type="dxa"/>
                <w:gridSpan w:val="2"/>
                <w:tcBorders>
                  <w:top w:val="single" w:sz="4" w:space="0" w:color="auto"/>
                  <w:left w:val="single" w:sz="4" w:space="0" w:color="auto"/>
                  <w:bottom w:val="single" w:sz="4" w:space="0" w:color="auto"/>
                  <w:right w:val="single" w:sz="4" w:space="0" w:color="auto"/>
                </w:tcBorders>
              </w:tcPr>
            </w:tcPrChange>
          </w:tcPr>
          <w:p w14:paraId="6676A37A"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36" w:author="Huawei" w:date="2024-03-06T10:04:00Z">
              <w:tcPr>
                <w:tcW w:w="1350" w:type="dxa"/>
                <w:tcBorders>
                  <w:top w:val="single" w:sz="4" w:space="0" w:color="auto"/>
                  <w:left w:val="single" w:sz="4" w:space="0" w:color="auto"/>
                  <w:bottom w:val="single" w:sz="4" w:space="0" w:color="auto"/>
                  <w:right w:val="single" w:sz="4" w:space="0" w:color="auto"/>
                </w:tcBorders>
              </w:tcPr>
            </w:tcPrChange>
          </w:tcPr>
          <w:p w14:paraId="706A60CD" w14:textId="77777777" w:rsidR="002F389E" w:rsidRPr="003F4C0E" w:rsidRDefault="002F389E" w:rsidP="00A34710">
            <w:pPr>
              <w:pStyle w:val="TAC"/>
            </w:pPr>
            <w:r w:rsidRPr="003F4C0E">
              <w:t>OP.1</w:t>
            </w:r>
          </w:p>
        </w:tc>
        <w:tc>
          <w:tcPr>
            <w:tcW w:w="2359" w:type="dxa"/>
            <w:tcBorders>
              <w:top w:val="single" w:sz="4" w:space="0" w:color="auto"/>
              <w:left w:val="single" w:sz="4" w:space="0" w:color="auto"/>
              <w:bottom w:val="single" w:sz="4" w:space="0" w:color="auto"/>
              <w:right w:val="single" w:sz="4" w:space="0" w:color="auto"/>
            </w:tcBorders>
            <w:tcPrChange w:id="137" w:author="Huawei" w:date="2024-03-06T10:04:00Z">
              <w:tcPr>
                <w:tcW w:w="2359" w:type="dxa"/>
                <w:tcBorders>
                  <w:top w:val="single" w:sz="4" w:space="0" w:color="auto"/>
                  <w:left w:val="single" w:sz="4" w:space="0" w:color="auto"/>
                  <w:bottom w:val="single" w:sz="4" w:space="0" w:color="auto"/>
                  <w:right w:val="single" w:sz="4" w:space="0" w:color="auto"/>
                </w:tcBorders>
              </w:tcPr>
            </w:tcPrChange>
          </w:tcPr>
          <w:p w14:paraId="3C107E60" w14:textId="77777777" w:rsidR="002F389E" w:rsidRPr="003F4C0E" w:rsidRDefault="002F389E" w:rsidP="00A34710">
            <w:pPr>
              <w:pStyle w:val="TAC"/>
            </w:pPr>
          </w:p>
        </w:tc>
      </w:tr>
      <w:tr w:rsidR="002F389E" w:rsidRPr="003F4C0E" w14:paraId="5512AE43" w14:textId="77777777" w:rsidTr="00A34710">
        <w:trPr>
          <w:trHeight w:val="187"/>
          <w:jc w:val="center"/>
          <w:trPrChange w:id="138"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39"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571BF615" w14:textId="77777777" w:rsidR="002F389E" w:rsidRPr="003F4C0E" w:rsidRDefault="002F389E" w:rsidP="00A34710">
            <w:pPr>
              <w:pStyle w:val="TAL"/>
            </w:pPr>
            <w:r w:rsidRPr="003F4C0E">
              <w:t>Initial BWP Configuration</w:t>
            </w:r>
          </w:p>
        </w:tc>
        <w:tc>
          <w:tcPr>
            <w:tcW w:w="720" w:type="dxa"/>
            <w:tcBorders>
              <w:top w:val="single" w:sz="4" w:space="0" w:color="auto"/>
              <w:left w:val="single" w:sz="4" w:space="0" w:color="auto"/>
              <w:bottom w:val="single" w:sz="4" w:space="0" w:color="auto"/>
              <w:right w:val="single" w:sz="4" w:space="0" w:color="auto"/>
            </w:tcBorders>
            <w:tcPrChange w:id="140"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66BC67CE" w14:textId="77777777" w:rsidR="002F389E" w:rsidRPr="003F4C0E"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41"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64E7446B"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42"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7389D02" w14:textId="77777777" w:rsidR="002F389E" w:rsidRPr="003F4C0E" w:rsidRDefault="002F389E" w:rsidP="00A34710">
            <w:pPr>
              <w:pStyle w:val="TAC"/>
            </w:pPr>
            <w:r w:rsidRPr="003F4C0E">
              <w:t>DLBWP.0.1</w:t>
            </w:r>
          </w:p>
          <w:p w14:paraId="71EC0AEC" w14:textId="77777777" w:rsidR="002F389E" w:rsidRPr="003F4C0E" w:rsidRDefault="002F389E" w:rsidP="00A34710">
            <w:pPr>
              <w:pStyle w:val="TAC"/>
            </w:pPr>
            <w:r w:rsidRPr="003F4C0E">
              <w:t>ULBWP.0.1</w:t>
            </w:r>
          </w:p>
        </w:tc>
        <w:tc>
          <w:tcPr>
            <w:tcW w:w="2359" w:type="dxa"/>
            <w:tcBorders>
              <w:top w:val="single" w:sz="4" w:space="0" w:color="auto"/>
              <w:left w:val="single" w:sz="4" w:space="0" w:color="auto"/>
              <w:bottom w:val="single" w:sz="4" w:space="0" w:color="auto"/>
              <w:right w:val="single" w:sz="4" w:space="0" w:color="auto"/>
            </w:tcBorders>
            <w:tcPrChange w:id="143"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076BFE97" w14:textId="77777777" w:rsidR="002F389E" w:rsidRPr="003F4C0E" w:rsidRDefault="002F389E" w:rsidP="00A34710">
            <w:pPr>
              <w:pStyle w:val="TAC"/>
            </w:pPr>
          </w:p>
        </w:tc>
      </w:tr>
      <w:tr w:rsidR="002F389E" w:rsidRPr="003F4C0E" w14:paraId="57E0BEFF" w14:textId="77777777" w:rsidTr="00A34710">
        <w:trPr>
          <w:trHeight w:val="187"/>
          <w:jc w:val="center"/>
          <w:trPrChange w:id="144"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45"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48B41E26" w14:textId="77777777" w:rsidR="002F389E" w:rsidRPr="003F4C0E" w:rsidRDefault="002F389E" w:rsidP="00A34710">
            <w:pPr>
              <w:pStyle w:val="TAL"/>
            </w:pPr>
            <w:r w:rsidRPr="003F4C0E">
              <w:t>Dedicated BWP configuration</w:t>
            </w:r>
          </w:p>
        </w:tc>
        <w:tc>
          <w:tcPr>
            <w:tcW w:w="720" w:type="dxa"/>
            <w:tcBorders>
              <w:top w:val="single" w:sz="4" w:space="0" w:color="auto"/>
              <w:left w:val="single" w:sz="4" w:space="0" w:color="auto"/>
              <w:bottom w:val="single" w:sz="4" w:space="0" w:color="auto"/>
              <w:right w:val="single" w:sz="4" w:space="0" w:color="auto"/>
            </w:tcBorders>
            <w:tcPrChange w:id="146"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40F58187" w14:textId="77777777" w:rsidR="002F389E" w:rsidRPr="003F4C0E"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47"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2576FD33"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48"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0DC493E" w14:textId="77777777" w:rsidR="002F389E" w:rsidRPr="003F4C0E" w:rsidRDefault="002F389E" w:rsidP="00A34710">
            <w:pPr>
              <w:pStyle w:val="TAC"/>
            </w:pPr>
            <w:r w:rsidRPr="003F4C0E">
              <w:t>DLBWP.1.1</w:t>
            </w:r>
          </w:p>
          <w:p w14:paraId="7DF2C6CE" w14:textId="77777777" w:rsidR="002F389E" w:rsidRPr="003F4C0E" w:rsidRDefault="002F389E" w:rsidP="00A34710">
            <w:pPr>
              <w:pStyle w:val="TAC"/>
            </w:pPr>
            <w:r w:rsidRPr="003F4C0E">
              <w:t>ULBWP.1.1</w:t>
            </w:r>
          </w:p>
        </w:tc>
        <w:tc>
          <w:tcPr>
            <w:tcW w:w="2359" w:type="dxa"/>
            <w:tcBorders>
              <w:top w:val="single" w:sz="4" w:space="0" w:color="auto"/>
              <w:left w:val="single" w:sz="4" w:space="0" w:color="auto"/>
              <w:bottom w:val="single" w:sz="4" w:space="0" w:color="auto"/>
              <w:right w:val="single" w:sz="4" w:space="0" w:color="auto"/>
            </w:tcBorders>
            <w:tcPrChange w:id="149"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5C1D3A1" w14:textId="77777777" w:rsidR="002F389E" w:rsidRPr="003F4C0E" w:rsidRDefault="002F389E" w:rsidP="00A34710">
            <w:pPr>
              <w:pStyle w:val="TAC"/>
            </w:pPr>
          </w:p>
        </w:tc>
      </w:tr>
      <w:tr w:rsidR="002F389E" w:rsidRPr="003F4C0E" w14:paraId="6894469D" w14:textId="77777777" w:rsidTr="00A34710">
        <w:trPr>
          <w:trHeight w:val="187"/>
          <w:jc w:val="center"/>
          <w:trPrChange w:id="150"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51"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640C31F9" w14:textId="77777777" w:rsidR="002F389E" w:rsidRPr="003F4C0E" w:rsidRDefault="002F389E" w:rsidP="00A34710">
            <w:pPr>
              <w:pStyle w:val="TAL"/>
            </w:pPr>
            <w:r w:rsidRPr="003F4C0E">
              <w:t>SMTC configuration</w:t>
            </w:r>
          </w:p>
        </w:tc>
        <w:tc>
          <w:tcPr>
            <w:tcW w:w="720" w:type="dxa"/>
            <w:tcBorders>
              <w:top w:val="single" w:sz="4" w:space="0" w:color="auto"/>
              <w:left w:val="single" w:sz="4" w:space="0" w:color="auto"/>
              <w:bottom w:val="single" w:sz="4" w:space="0" w:color="auto"/>
              <w:right w:val="single" w:sz="4" w:space="0" w:color="auto"/>
            </w:tcBorders>
            <w:tcPrChange w:id="152"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42E60888" w14:textId="77777777" w:rsidR="002F389E" w:rsidRPr="003F4C0E"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53"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0DE2128A"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5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4EDF666" w14:textId="77777777" w:rsidR="002F389E" w:rsidRPr="003F4C0E" w:rsidRDefault="002F389E" w:rsidP="00A34710">
            <w:pPr>
              <w:pStyle w:val="TAC"/>
            </w:pPr>
            <w:r w:rsidRPr="003F4C0E">
              <w:t>SMTC.1</w:t>
            </w:r>
          </w:p>
        </w:tc>
        <w:tc>
          <w:tcPr>
            <w:tcW w:w="2359" w:type="dxa"/>
            <w:tcBorders>
              <w:top w:val="single" w:sz="4" w:space="0" w:color="auto"/>
              <w:left w:val="single" w:sz="4" w:space="0" w:color="auto"/>
              <w:bottom w:val="single" w:sz="4" w:space="0" w:color="auto"/>
              <w:right w:val="single" w:sz="4" w:space="0" w:color="auto"/>
            </w:tcBorders>
            <w:tcPrChange w:id="15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8127EB9" w14:textId="77777777" w:rsidR="002F389E" w:rsidRPr="003F4C0E" w:rsidRDefault="002F389E" w:rsidP="00A34710">
            <w:pPr>
              <w:pStyle w:val="TAC"/>
            </w:pPr>
          </w:p>
        </w:tc>
      </w:tr>
      <w:tr w:rsidR="002F389E" w:rsidRPr="003F4C0E" w14:paraId="77F4D46B" w14:textId="77777777" w:rsidTr="00A34710">
        <w:trPr>
          <w:trHeight w:val="187"/>
          <w:jc w:val="center"/>
          <w:trPrChange w:id="156"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57"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1B65D2D9" w14:textId="77777777" w:rsidR="002F389E" w:rsidRPr="003F4C0E" w:rsidRDefault="002F389E" w:rsidP="00A34710">
            <w:pPr>
              <w:pStyle w:val="TAL"/>
            </w:pPr>
            <w:r w:rsidRPr="003F4C0E">
              <w:t>DRX configuration</w:t>
            </w:r>
          </w:p>
        </w:tc>
        <w:tc>
          <w:tcPr>
            <w:tcW w:w="720" w:type="dxa"/>
            <w:tcBorders>
              <w:top w:val="single" w:sz="4" w:space="0" w:color="auto"/>
              <w:left w:val="single" w:sz="4" w:space="0" w:color="auto"/>
              <w:bottom w:val="single" w:sz="4" w:space="0" w:color="auto"/>
              <w:right w:val="single" w:sz="4" w:space="0" w:color="auto"/>
            </w:tcBorders>
            <w:tcPrChange w:id="158"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2C569232" w14:textId="1E404065" w:rsidR="002F389E" w:rsidRPr="003F4C0E" w:rsidRDefault="0077095A" w:rsidP="00A34710">
            <w:pPr>
              <w:pStyle w:val="TAC"/>
              <w:rPr>
                <w:lang w:eastAsia="zh-CN"/>
              </w:rPr>
            </w:pPr>
            <w:proofErr w:type="spellStart"/>
            <w:ins w:id="159" w:author="Huawei" w:date="2024-03-06T10:04:00Z">
              <w:r w:rsidRPr="003F4C0E">
                <w:rPr>
                  <w:lang w:eastAsia="zh-CN"/>
                </w:rPr>
                <w:t>ms</w:t>
              </w:r>
            </w:ins>
            <w:proofErr w:type="spellEnd"/>
          </w:p>
        </w:tc>
        <w:tc>
          <w:tcPr>
            <w:tcW w:w="1413" w:type="dxa"/>
            <w:tcBorders>
              <w:top w:val="single" w:sz="4" w:space="0" w:color="auto"/>
              <w:left w:val="single" w:sz="4" w:space="0" w:color="auto"/>
              <w:bottom w:val="single" w:sz="4" w:space="0" w:color="auto"/>
              <w:right w:val="single" w:sz="4" w:space="0" w:color="auto"/>
            </w:tcBorders>
            <w:tcPrChange w:id="160"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103346F5"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61"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A35E0B9" w14:textId="7885604A" w:rsidR="002F389E" w:rsidRPr="003F4C0E" w:rsidRDefault="002F389E" w:rsidP="00A34710">
            <w:pPr>
              <w:pStyle w:val="TAC"/>
            </w:pPr>
            <w:del w:id="162" w:author="Huawei" w:date="2024-03-06T10:04:00Z">
              <w:r w:rsidRPr="003F4C0E" w:rsidDel="0077095A">
                <w:delText>DRX.</w:delText>
              </w:r>
              <w:r w:rsidRPr="003F4C0E" w:rsidDel="0077095A">
                <w:rPr>
                  <w:lang w:val="en-US" w:eastAsia="zh-CN"/>
                  <w:rPrChange w:id="163" w:author="Huawei" w:date="2024-03-06T10:05:00Z">
                    <w:rPr>
                      <w:lang w:val="en-US" w:eastAsia="zh-CN"/>
                    </w:rPr>
                  </w:rPrChange>
                </w:rPr>
                <w:delText>7</w:delText>
              </w:r>
            </w:del>
            <w:ins w:id="164" w:author="Huawei" w:date="2024-03-06T10:04:00Z">
              <w:r w:rsidR="0077095A" w:rsidRPr="003F4C0E">
                <w:rPr>
                  <w:rPrChange w:id="165" w:author="Huawei" w:date="2024-03-06T10:05:00Z">
                    <w:rPr/>
                  </w:rPrChange>
                </w:rPr>
                <w:t>640</w:t>
              </w:r>
            </w:ins>
          </w:p>
        </w:tc>
        <w:tc>
          <w:tcPr>
            <w:tcW w:w="2359" w:type="dxa"/>
            <w:tcBorders>
              <w:top w:val="single" w:sz="4" w:space="0" w:color="auto"/>
              <w:left w:val="single" w:sz="4" w:space="0" w:color="auto"/>
              <w:bottom w:val="single" w:sz="4" w:space="0" w:color="auto"/>
              <w:right w:val="single" w:sz="4" w:space="0" w:color="auto"/>
            </w:tcBorders>
            <w:tcPrChange w:id="166"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1FFAEA22" w14:textId="77777777" w:rsidR="002F389E" w:rsidRPr="003F4C0E" w:rsidRDefault="002F389E" w:rsidP="00A34710">
            <w:pPr>
              <w:pStyle w:val="TAC"/>
            </w:pPr>
          </w:p>
        </w:tc>
      </w:tr>
      <w:tr w:rsidR="002F389E" w:rsidRPr="003F4C0E" w14:paraId="057F1E48" w14:textId="77777777" w:rsidTr="00A34710">
        <w:trPr>
          <w:trHeight w:val="187"/>
          <w:jc w:val="center"/>
          <w:trPrChange w:id="167"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68"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06860450" w14:textId="77777777" w:rsidR="002F389E" w:rsidRPr="003F4C0E" w:rsidRDefault="002F389E" w:rsidP="00A34710">
            <w:pPr>
              <w:pStyle w:val="TAL"/>
            </w:pPr>
            <w:r w:rsidRPr="003F4C0E">
              <w:t>T1</w:t>
            </w:r>
          </w:p>
        </w:tc>
        <w:tc>
          <w:tcPr>
            <w:tcW w:w="720" w:type="dxa"/>
            <w:tcBorders>
              <w:top w:val="single" w:sz="4" w:space="0" w:color="auto"/>
              <w:left w:val="single" w:sz="4" w:space="0" w:color="auto"/>
              <w:bottom w:val="single" w:sz="4" w:space="0" w:color="auto"/>
              <w:right w:val="single" w:sz="4" w:space="0" w:color="auto"/>
            </w:tcBorders>
            <w:tcPrChange w:id="169"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E6012DB" w14:textId="77777777" w:rsidR="002F389E" w:rsidRPr="003F4C0E" w:rsidRDefault="002F389E" w:rsidP="00A34710">
            <w:pPr>
              <w:pStyle w:val="TAC"/>
            </w:pPr>
            <w:r w:rsidRPr="003F4C0E">
              <w:t>s</w:t>
            </w:r>
          </w:p>
        </w:tc>
        <w:tc>
          <w:tcPr>
            <w:tcW w:w="1413" w:type="dxa"/>
            <w:tcBorders>
              <w:top w:val="single" w:sz="4" w:space="0" w:color="auto"/>
              <w:left w:val="single" w:sz="4" w:space="0" w:color="auto"/>
              <w:bottom w:val="single" w:sz="4" w:space="0" w:color="auto"/>
              <w:right w:val="single" w:sz="4" w:space="0" w:color="auto"/>
            </w:tcBorders>
            <w:tcPrChange w:id="170"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26C03254"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71"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6578108" w14:textId="77777777" w:rsidR="002F389E" w:rsidRPr="003F4C0E" w:rsidRDefault="002F389E" w:rsidP="00A34710">
            <w:pPr>
              <w:pStyle w:val="TAC"/>
            </w:pPr>
            <w:r w:rsidRPr="003F4C0E">
              <w:t>[0.4]</w:t>
            </w:r>
          </w:p>
        </w:tc>
        <w:tc>
          <w:tcPr>
            <w:tcW w:w="2359" w:type="dxa"/>
            <w:tcBorders>
              <w:top w:val="single" w:sz="4" w:space="0" w:color="auto"/>
              <w:left w:val="single" w:sz="4" w:space="0" w:color="auto"/>
              <w:bottom w:val="single" w:sz="4" w:space="0" w:color="auto"/>
              <w:right w:val="single" w:sz="4" w:space="0" w:color="auto"/>
            </w:tcBorders>
            <w:tcPrChange w:id="172"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5FDD271" w14:textId="77777777" w:rsidR="002F389E" w:rsidRPr="003F4C0E" w:rsidRDefault="002F389E" w:rsidP="00A34710">
            <w:pPr>
              <w:pStyle w:val="TAC"/>
            </w:pPr>
          </w:p>
        </w:tc>
      </w:tr>
      <w:tr w:rsidR="002F389E" w:rsidRPr="003F4C0E" w14:paraId="7AF0D1F3" w14:textId="77777777" w:rsidTr="00A34710">
        <w:trPr>
          <w:trHeight w:val="187"/>
          <w:jc w:val="center"/>
          <w:trPrChange w:id="173"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74"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78B972D7" w14:textId="77777777" w:rsidR="002F389E" w:rsidRPr="003F4C0E" w:rsidRDefault="002F389E" w:rsidP="00A34710">
            <w:pPr>
              <w:pStyle w:val="TAL"/>
            </w:pPr>
            <w:r w:rsidRPr="003F4C0E">
              <w:t>T2</w:t>
            </w:r>
          </w:p>
        </w:tc>
        <w:tc>
          <w:tcPr>
            <w:tcW w:w="720" w:type="dxa"/>
            <w:tcBorders>
              <w:top w:val="single" w:sz="4" w:space="0" w:color="auto"/>
              <w:left w:val="single" w:sz="4" w:space="0" w:color="auto"/>
              <w:bottom w:val="single" w:sz="4" w:space="0" w:color="auto"/>
              <w:right w:val="single" w:sz="4" w:space="0" w:color="auto"/>
            </w:tcBorders>
            <w:tcPrChange w:id="175"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7D779544" w14:textId="77777777" w:rsidR="002F389E" w:rsidRPr="003F4C0E" w:rsidRDefault="002F389E" w:rsidP="00A34710">
            <w:pPr>
              <w:pStyle w:val="TAC"/>
            </w:pPr>
            <w:r w:rsidRPr="003F4C0E">
              <w:t>s</w:t>
            </w:r>
          </w:p>
        </w:tc>
        <w:tc>
          <w:tcPr>
            <w:tcW w:w="1413" w:type="dxa"/>
            <w:tcBorders>
              <w:top w:val="single" w:sz="4" w:space="0" w:color="auto"/>
              <w:left w:val="single" w:sz="4" w:space="0" w:color="auto"/>
              <w:bottom w:val="single" w:sz="4" w:space="0" w:color="auto"/>
              <w:right w:val="single" w:sz="4" w:space="0" w:color="auto"/>
            </w:tcBorders>
            <w:tcPrChange w:id="176"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6FA658F2"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7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5BAF36DF" w14:textId="77777777" w:rsidR="002F389E" w:rsidRPr="003F4C0E" w:rsidRDefault="002F389E" w:rsidP="00A34710">
            <w:pPr>
              <w:pStyle w:val="TAC"/>
            </w:pPr>
            <w:r w:rsidRPr="003F4C0E">
              <w:t>[</w:t>
            </w:r>
            <w:r w:rsidRPr="003F4C0E">
              <w:rPr>
                <w:rFonts w:hint="eastAsia"/>
                <w:lang w:val="en-US" w:eastAsia="zh-CN"/>
              </w:rPr>
              <w:t>1.28</w:t>
            </w:r>
            <w:r w:rsidRPr="003F4C0E">
              <w:t>]</w:t>
            </w:r>
          </w:p>
        </w:tc>
        <w:tc>
          <w:tcPr>
            <w:tcW w:w="2359" w:type="dxa"/>
            <w:tcBorders>
              <w:top w:val="single" w:sz="4" w:space="0" w:color="auto"/>
              <w:left w:val="single" w:sz="4" w:space="0" w:color="auto"/>
              <w:bottom w:val="single" w:sz="4" w:space="0" w:color="auto"/>
              <w:right w:val="single" w:sz="4" w:space="0" w:color="auto"/>
            </w:tcBorders>
            <w:tcPrChange w:id="17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BD8E5B2" w14:textId="77777777" w:rsidR="002F389E" w:rsidRPr="003F4C0E" w:rsidRDefault="002F389E" w:rsidP="00A34710">
            <w:pPr>
              <w:pStyle w:val="TAC"/>
            </w:pPr>
          </w:p>
        </w:tc>
      </w:tr>
      <w:tr w:rsidR="002F389E" w:rsidRPr="003F4C0E" w14:paraId="22B091BD" w14:textId="77777777" w:rsidTr="00A34710">
        <w:trPr>
          <w:trHeight w:val="187"/>
          <w:jc w:val="center"/>
          <w:trPrChange w:id="179"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80"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03B353E3" w14:textId="77777777" w:rsidR="002F389E" w:rsidRPr="003F4C0E" w:rsidRDefault="002F389E" w:rsidP="00A34710">
            <w:pPr>
              <w:pStyle w:val="TAL"/>
            </w:pPr>
            <w:r w:rsidRPr="003F4C0E">
              <w:t>T3</w:t>
            </w:r>
          </w:p>
        </w:tc>
        <w:tc>
          <w:tcPr>
            <w:tcW w:w="720" w:type="dxa"/>
            <w:tcBorders>
              <w:top w:val="single" w:sz="4" w:space="0" w:color="auto"/>
              <w:left w:val="single" w:sz="4" w:space="0" w:color="auto"/>
              <w:bottom w:val="single" w:sz="4" w:space="0" w:color="auto"/>
              <w:right w:val="single" w:sz="4" w:space="0" w:color="auto"/>
            </w:tcBorders>
            <w:tcPrChange w:id="181"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11A5E1A4" w14:textId="77777777" w:rsidR="002F389E" w:rsidRPr="003F4C0E" w:rsidRDefault="002F389E" w:rsidP="00A34710">
            <w:pPr>
              <w:pStyle w:val="TAC"/>
            </w:pPr>
            <w:r w:rsidRPr="003F4C0E">
              <w:t>s</w:t>
            </w:r>
          </w:p>
        </w:tc>
        <w:tc>
          <w:tcPr>
            <w:tcW w:w="1413" w:type="dxa"/>
            <w:tcBorders>
              <w:top w:val="single" w:sz="4" w:space="0" w:color="auto"/>
              <w:left w:val="single" w:sz="4" w:space="0" w:color="auto"/>
              <w:bottom w:val="single" w:sz="4" w:space="0" w:color="auto"/>
              <w:right w:val="single" w:sz="4" w:space="0" w:color="auto"/>
            </w:tcBorders>
            <w:tcPrChange w:id="182"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23CE1092"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8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35E6929" w14:textId="77777777" w:rsidR="002F389E" w:rsidRPr="003F4C0E" w:rsidRDefault="002F389E" w:rsidP="00A34710">
            <w:pPr>
              <w:pStyle w:val="TAC"/>
            </w:pPr>
            <w:r w:rsidRPr="003F4C0E">
              <w:t>[</w:t>
            </w:r>
            <w:r w:rsidRPr="003F4C0E">
              <w:rPr>
                <w:rFonts w:hint="eastAsia"/>
                <w:lang w:val="en-US" w:eastAsia="zh-CN"/>
              </w:rPr>
              <w:t>2.</w:t>
            </w:r>
            <w:r w:rsidRPr="003F4C0E">
              <w:rPr>
                <w:lang w:val="en-US" w:eastAsia="zh-CN"/>
              </w:rPr>
              <w:t>72</w:t>
            </w:r>
            <w:r w:rsidRPr="003F4C0E">
              <w:t>]</w:t>
            </w:r>
          </w:p>
        </w:tc>
        <w:tc>
          <w:tcPr>
            <w:tcW w:w="2359" w:type="dxa"/>
            <w:tcBorders>
              <w:top w:val="single" w:sz="4" w:space="0" w:color="auto"/>
              <w:left w:val="single" w:sz="4" w:space="0" w:color="auto"/>
              <w:bottom w:val="single" w:sz="4" w:space="0" w:color="auto"/>
              <w:right w:val="single" w:sz="4" w:space="0" w:color="auto"/>
            </w:tcBorders>
            <w:tcPrChange w:id="18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7F5259B" w14:textId="77777777" w:rsidR="002F389E" w:rsidRPr="003F4C0E" w:rsidRDefault="002F389E" w:rsidP="00A34710">
            <w:pPr>
              <w:pStyle w:val="TAC"/>
            </w:pPr>
          </w:p>
        </w:tc>
      </w:tr>
      <w:tr w:rsidR="002F389E" w:rsidRPr="003F4C0E" w14:paraId="38E7531C" w14:textId="77777777" w:rsidTr="00A34710">
        <w:trPr>
          <w:trHeight w:val="187"/>
          <w:jc w:val="center"/>
          <w:trPrChange w:id="185"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86"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6AD3BEBF" w14:textId="77777777" w:rsidR="002F389E" w:rsidRPr="003F4C0E" w:rsidRDefault="002F389E" w:rsidP="00A34710">
            <w:pPr>
              <w:pStyle w:val="TAL"/>
            </w:pPr>
            <w:r w:rsidRPr="003F4C0E">
              <w:t>T4</w:t>
            </w:r>
          </w:p>
        </w:tc>
        <w:tc>
          <w:tcPr>
            <w:tcW w:w="720" w:type="dxa"/>
            <w:tcBorders>
              <w:top w:val="single" w:sz="4" w:space="0" w:color="auto"/>
              <w:left w:val="single" w:sz="4" w:space="0" w:color="auto"/>
              <w:bottom w:val="single" w:sz="4" w:space="0" w:color="auto"/>
              <w:right w:val="single" w:sz="4" w:space="0" w:color="auto"/>
            </w:tcBorders>
            <w:tcPrChange w:id="187"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849A357" w14:textId="77777777" w:rsidR="002F389E" w:rsidRPr="003F4C0E" w:rsidRDefault="002F389E" w:rsidP="00A34710">
            <w:pPr>
              <w:pStyle w:val="TAC"/>
            </w:pPr>
            <w:r w:rsidRPr="003F4C0E">
              <w:t>s</w:t>
            </w:r>
          </w:p>
        </w:tc>
        <w:tc>
          <w:tcPr>
            <w:tcW w:w="1413" w:type="dxa"/>
            <w:tcBorders>
              <w:top w:val="single" w:sz="4" w:space="0" w:color="auto"/>
              <w:left w:val="single" w:sz="4" w:space="0" w:color="auto"/>
              <w:bottom w:val="single" w:sz="4" w:space="0" w:color="auto"/>
              <w:right w:val="single" w:sz="4" w:space="0" w:color="auto"/>
            </w:tcBorders>
            <w:tcPrChange w:id="188"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1C0C277C"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8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9538296" w14:textId="45D4F239" w:rsidR="002F389E" w:rsidRPr="003F4C0E" w:rsidRDefault="002F389E" w:rsidP="00A34710">
            <w:pPr>
              <w:pStyle w:val="TAC"/>
            </w:pPr>
            <w:r w:rsidRPr="003F4C0E">
              <w:t>[</w:t>
            </w:r>
            <w:r w:rsidRPr="003F4C0E">
              <w:rPr>
                <w:lang w:val="en-US" w:eastAsia="zh-CN"/>
              </w:rPr>
              <w:t>2.24</w:t>
            </w:r>
            <w:r w:rsidRPr="003F4C0E">
              <w:t>]</w:t>
            </w:r>
          </w:p>
        </w:tc>
        <w:tc>
          <w:tcPr>
            <w:tcW w:w="2359" w:type="dxa"/>
            <w:tcBorders>
              <w:top w:val="single" w:sz="4" w:space="0" w:color="auto"/>
              <w:left w:val="single" w:sz="4" w:space="0" w:color="auto"/>
              <w:bottom w:val="single" w:sz="4" w:space="0" w:color="auto"/>
              <w:right w:val="single" w:sz="4" w:space="0" w:color="auto"/>
            </w:tcBorders>
            <w:tcPrChange w:id="19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3C5735C" w14:textId="77777777" w:rsidR="002F389E" w:rsidRPr="003F4C0E" w:rsidRDefault="002F389E" w:rsidP="00A34710">
            <w:pPr>
              <w:pStyle w:val="TAC"/>
            </w:pPr>
          </w:p>
        </w:tc>
      </w:tr>
      <w:tr w:rsidR="002F389E" w:rsidRPr="003F4C0E" w14:paraId="498BA8CD" w14:textId="77777777" w:rsidTr="00A34710">
        <w:trPr>
          <w:trHeight w:val="187"/>
          <w:jc w:val="center"/>
          <w:trPrChange w:id="191"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92"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1D6C25FA" w14:textId="77777777" w:rsidR="002F389E" w:rsidRPr="003F4C0E" w:rsidRDefault="002F389E" w:rsidP="00A34710">
            <w:pPr>
              <w:pStyle w:val="TAL"/>
            </w:pPr>
            <w:r w:rsidRPr="003F4C0E">
              <w:t>T5</w:t>
            </w:r>
          </w:p>
        </w:tc>
        <w:tc>
          <w:tcPr>
            <w:tcW w:w="720" w:type="dxa"/>
            <w:tcBorders>
              <w:top w:val="single" w:sz="4" w:space="0" w:color="auto"/>
              <w:left w:val="single" w:sz="4" w:space="0" w:color="auto"/>
              <w:bottom w:val="single" w:sz="4" w:space="0" w:color="auto"/>
              <w:right w:val="single" w:sz="4" w:space="0" w:color="auto"/>
            </w:tcBorders>
            <w:tcPrChange w:id="193"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8F9A243" w14:textId="77777777" w:rsidR="002F389E" w:rsidRPr="003F4C0E" w:rsidRDefault="002F389E" w:rsidP="00A34710">
            <w:pPr>
              <w:pStyle w:val="TAC"/>
            </w:pPr>
            <w:r w:rsidRPr="003F4C0E">
              <w:t>s</w:t>
            </w:r>
          </w:p>
        </w:tc>
        <w:tc>
          <w:tcPr>
            <w:tcW w:w="1413" w:type="dxa"/>
            <w:tcBorders>
              <w:top w:val="single" w:sz="4" w:space="0" w:color="auto"/>
              <w:left w:val="single" w:sz="4" w:space="0" w:color="auto"/>
              <w:bottom w:val="single" w:sz="4" w:space="0" w:color="auto"/>
              <w:right w:val="single" w:sz="4" w:space="0" w:color="auto"/>
            </w:tcBorders>
            <w:tcPrChange w:id="194"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7BD2D840"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195"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2BF0F60" w14:textId="155D5DC2" w:rsidR="002F389E" w:rsidRPr="003F4C0E" w:rsidRDefault="002F389E" w:rsidP="00A34710">
            <w:pPr>
              <w:pStyle w:val="TAC"/>
            </w:pPr>
            <w:r w:rsidRPr="003F4C0E">
              <w:t>[4.22]</w:t>
            </w:r>
          </w:p>
        </w:tc>
        <w:tc>
          <w:tcPr>
            <w:tcW w:w="2359" w:type="dxa"/>
            <w:tcBorders>
              <w:top w:val="single" w:sz="4" w:space="0" w:color="auto"/>
              <w:left w:val="single" w:sz="4" w:space="0" w:color="auto"/>
              <w:bottom w:val="single" w:sz="4" w:space="0" w:color="auto"/>
              <w:right w:val="single" w:sz="4" w:space="0" w:color="auto"/>
            </w:tcBorders>
            <w:tcPrChange w:id="196"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6BDC717" w14:textId="77777777" w:rsidR="002F389E" w:rsidRPr="003F4C0E" w:rsidRDefault="002F389E" w:rsidP="00A34710">
            <w:pPr>
              <w:pStyle w:val="TAC"/>
            </w:pPr>
          </w:p>
        </w:tc>
      </w:tr>
      <w:tr w:rsidR="002F389E" w:rsidRPr="003F4C0E" w14:paraId="2653D06D" w14:textId="77777777" w:rsidTr="00A34710">
        <w:trPr>
          <w:trHeight w:val="187"/>
          <w:jc w:val="center"/>
          <w:trPrChange w:id="197"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98"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0DD7AC73" w14:textId="77777777" w:rsidR="002F389E" w:rsidRPr="003F4C0E" w:rsidRDefault="002F389E" w:rsidP="00A34710">
            <w:pPr>
              <w:pStyle w:val="TAL"/>
            </w:pPr>
            <w:r w:rsidRPr="003F4C0E">
              <w:t>T6</w:t>
            </w:r>
          </w:p>
        </w:tc>
        <w:tc>
          <w:tcPr>
            <w:tcW w:w="720" w:type="dxa"/>
            <w:tcBorders>
              <w:top w:val="single" w:sz="4" w:space="0" w:color="auto"/>
              <w:left w:val="single" w:sz="4" w:space="0" w:color="auto"/>
              <w:bottom w:val="single" w:sz="4" w:space="0" w:color="auto"/>
              <w:right w:val="single" w:sz="4" w:space="0" w:color="auto"/>
            </w:tcBorders>
            <w:tcPrChange w:id="199"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25FF6170" w14:textId="77777777" w:rsidR="002F389E" w:rsidRPr="003F4C0E" w:rsidRDefault="002F389E" w:rsidP="00A34710">
            <w:pPr>
              <w:pStyle w:val="TAC"/>
            </w:pPr>
            <w:r w:rsidRPr="003F4C0E">
              <w:t>s</w:t>
            </w:r>
          </w:p>
        </w:tc>
        <w:tc>
          <w:tcPr>
            <w:tcW w:w="1413" w:type="dxa"/>
            <w:tcBorders>
              <w:top w:val="single" w:sz="4" w:space="0" w:color="auto"/>
              <w:left w:val="single" w:sz="4" w:space="0" w:color="auto"/>
              <w:bottom w:val="single" w:sz="4" w:space="0" w:color="auto"/>
              <w:right w:val="single" w:sz="4" w:space="0" w:color="auto"/>
            </w:tcBorders>
            <w:tcPrChange w:id="200"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5149DF3A"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201"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A05903C" w14:textId="39E2A847" w:rsidR="002F389E" w:rsidRPr="003F4C0E" w:rsidRDefault="002F389E" w:rsidP="00A34710">
            <w:pPr>
              <w:pStyle w:val="TAC"/>
            </w:pPr>
            <w:r w:rsidRPr="003F4C0E">
              <w:t>[4.22]</w:t>
            </w:r>
          </w:p>
        </w:tc>
        <w:tc>
          <w:tcPr>
            <w:tcW w:w="2359" w:type="dxa"/>
            <w:tcBorders>
              <w:top w:val="single" w:sz="4" w:space="0" w:color="auto"/>
              <w:left w:val="single" w:sz="4" w:space="0" w:color="auto"/>
              <w:bottom w:val="single" w:sz="4" w:space="0" w:color="auto"/>
              <w:right w:val="single" w:sz="4" w:space="0" w:color="auto"/>
            </w:tcBorders>
            <w:tcPrChange w:id="202"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27B114E" w14:textId="77777777" w:rsidR="002F389E" w:rsidRPr="003F4C0E" w:rsidRDefault="002F389E" w:rsidP="00A34710">
            <w:pPr>
              <w:pStyle w:val="TAC"/>
            </w:pPr>
          </w:p>
        </w:tc>
      </w:tr>
      <w:tr w:rsidR="002F389E" w:rsidRPr="003F4C0E" w14:paraId="706579FC" w14:textId="77777777" w:rsidTr="00A34710">
        <w:trPr>
          <w:trHeight w:val="187"/>
          <w:jc w:val="center"/>
          <w:trPrChange w:id="203"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04"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786FBF6F" w14:textId="77777777" w:rsidR="002F389E" w:rsidRPr="003F4C0E" w:rsidRDefault="002F389E" w:rsidP="00A34710">
            <w:pPr>
              <w:pStyle w:val="TAL"/>
            </w:pPr>
            <w:r w:rsidRPr="003F4C0E">
              <w:t>cg-SDT-RSRP-</w:t>
            </w:r>
            <w:proofErr w:type="spellStart"/>
            <w:r w:rsidRPr="003F4C0E">
              <w:t>ChangeThreshold</w:t>
            </w:r>
            <w:proofErr w:type="spellEnd"/>
          </w:p>
        </w:tc>
        <w:tc>
          <w:tcPr>
            <w:tcW w:w="720" w:type="dxa"/>
            <w:tcBorders>
              <w:top w:val="single" w:sz="4" w:space="0" w:color="auto"/>
              <w:left w:val="single" w:sz="4" w:space="0" w:color="auto"/>
              <w:bottom w:val="single" w:sz="4" w:space="0" w:color="auto"/>
              <w:right w:val="single" w:sz="4" w:space="0" w:color="auto"/>
            </w:tcBorders>
            <w:tcPrChange w:id="205"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720FFD5B" w14:textId="77777777" w:rsidR="002F389E" w:rsidRPr="003F4C0E" w:rsidRDefault="002F389E" w:rsidP="00A34710">
            <w:pPr>
              <w:pStyle w:val="TAC"/>
              <w:rPr>
                <w:lang w:eastAsia="zh-CN"/>
              </w:rPr>
            </w:pPr>
            <w:r w:rsidRPr="003F4C0E">
              <w:rPr>
                <w:rFonts w:hint="eastAsia"/>
                <w:lang w:eastAsia="zh-CN"/>
              </w:rPr>
              <w:t>d</w:t>
            </w:r>
            <w:r w:rsidRPr="003F4C0E">
              <w:rPr>
                <w:lang w:eastAsia="zh-CN"/>
              </w:rPr>
              <w:t>B</w:t>
            </w:r>
          </w:p>
        </w:tc>
        <w:tc>
          <w:tcPr>
            <w:tcW w:w="1413" w:type="dxa"/>
            <w:tcBorders>
              <w:top w:val="single" w:sz="4" w:space="0" w:color="auto"/>
              <w:left w:val="single" w:sz="4" w:space="0" w:color="auto"/>
              <w:bottom w:val="single" w:sz="4" w:space="0" w:color="auto"/>
              <w:right w:val="single" w:sz="4" w:space="0" w:color="auto"/>
            </w:tcBorders>
            <w:tcPrChange w:id="206"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6A778BF5"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20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0741389C" w14:textId="77777777" w:rsidR="002F389E" w:rsidRPr="003F4C0E" w:rsidRDefault="002F389E" w:rsidP="00A34710">
            <w:pPr>
              <w:pStyle w:val="TAC"/>
            </w:pPr>
            <w:r w:rsidRPr="003F4C0E">
              <w:rPr>
                <w:iCs/>
                <w:lang w:eastAsia="zh-CN"/>
              </w:rPr>
              <w:t>[14]</w:t>
            </w:r>
          </w:p>
        </w:tc>
        <w:tc>
          <w:tcPr>
            <w:tcW w:w="2359" w:type="dxa"/>
            <w:tcBorders>
              <w:top w:val="single" w:sz="4" w:space="0" w:color="auto"/>
              <w:left w:val="single" w:sz="4" w:space="0" w:color="auto"/>
              <w:bottom w:val="single" w:sz="4" w:space="0" w:color="auto"/>
              <w:right w:val="single" w:sz="4" w:space="0" w:color="auto"/>
            </w:tcBorders>
            <w:tcPrChange w:id="20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C255CC9" w14:textId="77777777" w:rsidR="002F389E" w:rsidRPr="003F4C0E" w:rsidRDefault="002F389E" w:rsidP="00A34710">
            <w:pPr>
              <w:pStyle w:val="TAC"/>
              <w:rPr>
                <w:iCs/>
                <w:lang w:eastAsia="zh-CN"/>
              </w:rPr>
            </w:pPr>
          </w:p>
        </w:tc>
      </w:tr>
      <w:tr w:rsidR="002F389E" w:rsidRPr="003F4C0E" w14:paraId="4104573A" w14:textId="77777777" w:rsidTr="00A34710">
        <w:trPr>
          <w:trHeight w:val="187"/>
          <w:jc w:val="center"/>
          <w:trPrChange w:id="209"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tcPrChange w:id="210" w:author="Huawei" w:date="2024-03-06T10:03:00Z">
              <w:tcPr>
                <w:tcW w:w="2965" w:type="dxa"/>
                <w:vMerge w:val="restart"/>
                <w:tcBorders>
                  <w:top w:val="single" w:sz="4" w:space="0" w:color="auto"/>
                  <w:left w:val="single" w:sz="4" w:space="0" w:color="auto"/>
                  <w:right w:val="single" w:sz="4" w:space="0" w:color="auto"/>
                </w:tcBorders>
              </w:tcPr>
            </w:tcPrChange>
          </w:tcPr>
          <w:p w14:paraId="0005B934" w14:textId="77777777" w:rsidR="002F389E" w:rsidRPr="003F4C0E" w:rsidRDefault="002F389E" w:rsidP="00A34710">
            <w:pPr>
              <w:pStyle w:val="TAL"/>
            </w:pPr>
            <w:r w:rsidRPr="003F4C0E">
              <w:t>cg-SDT-RSRP-</w:t>
            </w:r>
            <w:proofErr w:type="spellStart"/>
            <w:r w:rsidRPr="003F4C0E">
              <w:t>ThresholdSSB</w:t>
            </w:r>
            <w:proofErr w:type="spellEnd"/>
          </w:p>
        </w:tc>
        <w:tc>
          <w:tcPr>
            <w:tcW w:w="720" w:type="dxa"/>
            <w:tcBorders>
              <w:top w:val="single" w:sz="4" w:space="0" w:color="auto"/>
              <w:left w:val="single" w:sz="4" w:space="0" w:color="auto"/>
              <w:bottom w:val="single" w:sz="4" w:space="0" w:color="auto"/>
              <w:right w:val="single" w:sz="4" w:space="0" w:color="auto"/>
            </w:tcBorders>
            <w:tcPrChange w:id="211"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769EAEB8" w14:textId="77777777" w:rsidR="002F389E" w:rsidRPr="003F4C0E" w:rsidRDefault="002F389E" w:rsidP="00A34710">
            <w:pPr>
              <w:pStyle w:val="TAC"/>
              <w:rPr>
                <w:lang w:eastAsia="zh-CN"/>
              </w:rPr>
            </w:pPr>
            <w:r w:rsidRPr="003F4C0E">
              <w:rPr>
                <w:lang w:val="en-US" w:eastAsia="zh-CN"/>
              </w:rPr>
              <w:t>dBm</w:t>
            </w:r>
          </w:p>
        </w:tc>
        <w:tc>
          <w:tcPr>
            <w:tcW w:w="1413" w:type="dxa"/>
            <w:tcBorders>
              <w:top w:val="single" w:sz="4" w:space="0" w:color="auto"/>
              <w:left w:val="single" w:sz="4" w:space="0" w:color="auto"/>
              <w:bottom w:val="single" w:sz="4" w:space="0" w:color="auto"/>
              <w:right w:val="single" w:sz="4" w:space="0" w:color="auto"/>
            </w:tcBorders>
            <w:tcPrChange w:id="212"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40A1B6D7" w14:textId="77777777" w:rsidR="002F389E" w:rsidRPr="003F4C0E" w:rsidRDefault="002F389E" w:rsidP="00A34710">
            <w:pPr>
              <w:pStyle w:val="TAC"/>
            </w:pPr>
            <w:r w:rsidRPr="003F4C0E">
              <w:rPr>
                <w:iCs/>
                <w:lang w:val="en-US"/>
              </w:rPr>
              <w:t>1,2,3</w:t>
            </w:r>
          </w:p>
        </w:tc>
        <w:tc>
          <w:tcPr>
            <w:tcW w:w="1737" w:type="dxa"/>
            <w:tcBorders>
              <w:top w:val="single" w:sz="4" w:space="0" w:color="auto"/>
              <w:left w:val="single" w:sz="4" w:space="0" w:color="auto"/>
              <w:bottom w:val="single" w:sz="4" w:space="0" w:color="auto"/>
              <w:right w:val="single" w:sz="4" w:space="0" w:color="auto"/>
            </w:tcBorders>
            <w:tcPrChange w:id="21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6F03066" w14:textId="475E8C9A" w:rsidR="002F389E" w:rsidRPr="003F4C0E" w:rsidRDefault="002F389E" w:rsidP="00A34710">
            <w:pPr>
              <w:pStyle w:val="TAC"/>
              <w:rPr>
                <w:iCs/>
                <w:lang w:eastAsia="zh-CN"/>
              </w:rPr>
            </w:pPr>
            <w:r w:rsidRPr="003F4C0E">
              <w:rPr>
                <w:iCs/>
                <w:lang w:eastAsia="zh-CN"/>
              </w:rPr>
              <w:t>-110</w:t>
            </w:r>
          </w:p>
        </w:tc>
        <w:tc>
          <w:tcPr>
            <w:tcW w:w="2359" w:type="dxa"/>
            <w:tcBorders>
              <w:top w:val="single" w:sz="4" w:space="0" w:color="auto"/>
              <w:left w:val="single" w:sz="4" w:space="0" w:color="auto"/>
              <w:bottom w:val="single" w:sz="4" w:space="0" w:color="auto"/>
              <w:right w:val="single" w:sz="4" w:space="0" w:color="auto"/>
            </w:tcBorders>
            <w:tcPrChange w:id="21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177D67D0" w14:textId="1144BD80" w:rsidR="002F389E" w:rsidRPr="003F4C0E" w:rsidRDefault="002F389E" w:rsidP="00A34710">
            <w:pPr>
              <w:pStyle w:val="TAC"/>
              <w:rPr>
                <w:iCs/>
                <w:lang w:eastAsia="zh-CN"/>
              </w:rPr>
            </w:pPr>
          </w:p>
        </w:tc>
      </w:tr>
      <w:tr w:rsidR="002F389E" w:rsidRPr="003F4C0E" w14:paraId="0EDC7E69" w14:textId="77777777" w:rsidTr="00A34710">
        <w:trPr>
          <w:trHeight w:val="187"/>
          <w:jc w:val="center"/>
          <w:trPrChange w:id="215" w:author="Huawei" w:date="2024-03-06T10:03:00Z">
            <w:trPr>
              <w:trHeight w:val="187"/>
              <w:jc w:val="center"/>
            </w:trPr>
          </w:trPrChange>
        </w:trPr>
        <w:tc>
          <w:tcPr>
            <w:tcW w:w="2965" w:type="dxa"/>
            <w:vMerge/>
            <w:tcBorders>
              <w:left w:val="single" w:sz="4" w:space="0" w:color="auto"/>
              <w:bottom w:val="single" w:sz="4" w:space="0" w:color="auto"/>
              <w:right w:val="single" w:sz="4" w:space="0" w:color="auto"/>
            </w:tcBorders>
            <w:tcPrChange w:id="216" w:author="Huawei" w:date="2024-03-06T10:03:00Z">
              <w:tcPr>
                <w:tcW w:w="2965" w:type="dxa"/>
                <w:vMerge/>
                <w:tcBorders>
                  <w:left w:val="single" w:sz="4" w:space="0" w:color="auto"/>
                  <w:bottom w:val="single" w:sz="4" w:space="0" w:color="auto"/>
                  <w:right w:val="single" w:sz="4" w:space="0" w:color="auto"/>
                </w:tcBorders>
              </w:tcPr>
            </w:tcPrChange>
          </w:tcPr>
          <w:p w14:paraId="5E931C8B" w14:textId="77777777" w:rsidR="002F389E" w:rsidRPr="003F4C0E" w:rsidRDefault="002F389E" w:rsidP="00A34710">
            <w:pPr>
              <w:pStyle w:val="TAL"/>
            </w:pPr>
          </w:p>
        </w:tc>
        <w:tc>
          <w:tcPr>
            <w:tcW w:w="720" w:type="dxa"/>
            <w:tcBorders>
              <w:top w:val="single" w:sz="4" w:space="0" w:color="auto"/>
              <w:left w:val="single" w:sz="4" w:space="0" w:color="auto"/>
              <w:bottom w:val="single" w:sz="4" w:space="0" w:color="auto"/>
              <w:right w:val="single" w:sz="4" w:space="0" w:color="auto"/>
            </w:tcBorders>
            <w:tcPrChange w:id="217"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4CBADD7B" w14:textId="15268AE7" w:rsidR="002F389E" w:rsidRPr="003F4C0E" w:rsidRDefault="002F389E" w:rsidP="00A34710">
            <w:pPr>
              <w:pStyle w:val="TAC"/>
              <w:rPr>
                <w:lang w:val="en-US" w:eastAsia="zh-CN"/>
              </w:rPr>
            </w:pPr>
            <w:r w:rsidRPr="003F4C0E">
              <w:rPr>
                <w:lang w:val="en-US" w:eastAsia="zh-CN"/>
              </w:rPr>
              <w:t>dB</w:t>
            </w:r>
          </w:p>
        </w:tc>
        <w:tc>
          <w:tcPr>
            <w:tcW w:w="1413" w:type="dxa"/>
            <w:tcBorders>
              <w:top w:val="single" w:sz="4" w:space="0" w:color="auto"/>
              <w:left w:val="single" w:sz="4" w:space="0" w:color="auto"/>
              <w:bottom w:val="single" w:sz="4" w:space="0" w:color="auto"/>
              <w:right w:val="single" w:sz="4" w:space="0" w:color="auto"/>
            </w:tcBorders>
            <w:tcPrChange w:id="218"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37CFA17C" w14:textId="77777777" w:rsidR="002F389E" w:rsidRPr="003F4C0E" w:rsidRDefault="002F389E" w:rsidP="00A34710">
            <w:pPr>
              <w:pStyle w:val="TAC"/>
              <w:rPr>
                <w:iCs/>
                <w:lang w:val="en-US"/>
              </w:rPr>
            </w:pPr>
            <w:r w:rsidRPr="003F4C0E">
              <w:rPr>
                <w:iCs/>
                <w:lang w:val="en-US"/>
              </w:rPr>
              <w:t>3</w:t>
            </w:r>
          </w:p>
        </w:tc>
        <w:tc>
          <w:tcPr>
            <w:tcW w:w="1737" w:type="dxa"/>
            <w:tcBorders>
              <w:top w:val="single" w:sz="4" w:space="0" w:color="auto"/>
              <w:left w:val="single" w:sz="4" w:space="0" w:color="auto"/>
              <w:bottom w:val="single" w:sz="4" w:space="0" w:color="auto"/>
              <w:right w:val="single" w:sz="4" w:space="0" w:color="auto"/>
            </w:tcBorders>
            <w:tcPrChange w:id="21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372D7CE" w14:textId="779BD5B1" w:rsidR="002F389E" w:rsidRPr="003F4C0E" w:rsidRDefault="002F389E" w:rsidP="00A34710">
            <w:pPr>
              <w:pStyle w:val="TAC"/>
              <w:rPr>
                <w:iCs/>
                <w:lang w:eastAsia="zh-CN"/>
              </w:rPr>
            </w:pPr>
            <w:r w:rsidRPr="003F4C0E">
              <w:rPr>
                <w:iCs/>
                <w:lang w:eastAsia="zh-CN"/>
              </w:rPr>
              <w:t>-119</w:t>
            </w:r>
          </w:p>
        </w:tc>
        <w:tc>
          <w:tcPr>
            <w:tcW w:w="2359" w:type="dxa"/>
            <w:tcBorders>
              <w:top w:val="single" w:sz="4" w:space="0" w:color="auto"/>
              <w:left w:val="single" w:sz="4" w:space="0" w:color="auto"/>
              <w:bottom w:val="single" w:sz="4" w:space="0" w:color="auto"/>
              <w:right w:val="single" w:sz="4" w:space="0" w:color="auto"/>
            </w:tcBorders>
            <w:tcPrChange w:id="22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7CDD7CB" w14:textId="77777777" w:rsidR="002F389E" w:rsidRPr="003F4C0E" w:rsidRDefault="002F389E" w:rsidP="00A34710">
            <w:pPr>
              <w:pStyle w:val="TAC"/>
              <w:rPr>
                <w:iCs/>
                <w:lang w:eastAsia="zh-CN"/>
              </w:rPr>
            </w:pPr>
            <w:r w:rsidRPr="003F4C0E">
              <w:rPr>
                <w:iCs/>
                <w:lang w:eastAsia="zh-CN"/>
              </w:rPr>
              <w:t>Modified by TT analysis</w:t>
            </w:r>
          </w:p>
        </w:tc>
      </w:tr>
      <w:tr w:rsidR="002F389E" w:rsidRPr="003F4C0E" w14:paraId="3E03145E" w14:textId="77777777" w:rsidTr="00A34710">
        <w:trPr>
          <w:trHeight w:val="187"/>
          <w:jc w:val="center"/>
          <w:trPrChange w:id="221"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22"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3BEA38B1" w14:textId="77777777" w:rsidR="002F389E" w:rsidRPr="003F4C0E" w:rsidRDefault="002F389E" w:rsidP="00A34710">
            <w:pPr>
              <w:pStyle w:val="TAL"/>
            </w:pPr>
            <w:r w:rsidRPr="003F4C0E">
              <w:t>cg-SDT-</w:t>
            </w:r>
            <w:proofErr w:type="spellStart"/>
            <w:r w:rsidRPr="003F4C0E">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Change w:id="223"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238DC122" w14:textId="77777777" w:rsidR="002F389E" w:rsidRPr="003F4C0E"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224"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1036FF3C"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225"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8EA5805" w14:textId="77777777" w:rsidR="002F389E" w:rsidRPr="003F4C0E" w:rsidRDefault="002F389E" w:rsidP="00A34710">
            <w:pPr>
              <w:pStyle w:val="TAC"/>
            </w:pPr>
            <w:r w:rsidRPr="003F4C0E">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Change w:id="226"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13F8CA3" w14:textId="77777777" w:rsidR="002F389E" w:rsidRPr="003F4C0E" w:rsidRDefault="002F389E" w:rsidP="00A34710">
            <w:pPr>
              <w:pStyle w:val="TAC"/>
              <w:rPr>
                <w:iCs/>
                <w:lang w:eastAsia="zh-CN"/>
              </w:rPr>
            </w:pPr>
          </w:p>
        </w:tc>
      </w:tr>
      <w:tr w:rsidR="002F389E" w:rsidRPr="003F4C0E" w14:paraId="4E55AFDB" w14:textId="77777777" w:rsidTr="00A34710">
        <w:trPr>
          <w:trHeight w:val="187"/>
          <w:jc w:val="center"/>
          <w:trPrChange w:id="227"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28"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17313B1C" w14:textId="77777777" w:rsidR="002F389E" w:rsidRPr="003F4C0E" w:rsidRDefault="002F389E" w:rsidP="00A34710">
            <w:pPr>
              <w:pStyle w:val="TAL"/>
            </w:pPr>
            <w:r w:rsidRPr="003F4C0E">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Change w:id="229"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6B5564C" w14:textId="77777777" w:rsidR="002F389E" w:rsidRPr="003F4C0E" w:rsidRDefault="002F389E" w:rsidP="00A34710">
            <w:pPr>
              <w:pStyle w:val="TAC"/>
              <w:rPr>
                <w:lang w:eastAsia="zh-CN"/>
              </w:rPr>
            </w:pPr>
            <w:proofErr w:type="spellStart"/>
            <w:r w:rsidRPr="003F4C0E">
              <w:rPr>
                <w:rFonts w:hint="eastAsia"/>
                <w:lang w:eastAsia="zh-CN"/>
              </w:rPr>
              <w:t>m</w:t>
            </w:r>
            <w:r w:rsidRPr="003F4C0E">
              <w:rPr>
                <w:lang w:eastAsia="zh-CN"/>
              </w:rPr>
              <w:t>s</w:t>
            </w:r>
            <w:proofErr w:type="spellEnd"/>
          </w:p>
        </w:tc>
        <w:tc>
          <w:tcPr>
            <w:tcW w:w="1413" w:type="dxa"/>
            <w:tcBorders>
              <w:top w:val="single" w:sz="4" w:space="0" w:color="auto"/>
              <w:left w:val="single" w:sz="4" w:space="0" w:color="auto"/>
              <w:bottom w:val="single" w:sz="4" w:space="0" w:color="auto"/>
              <w:right w:val="single" w:sz="4" w:space="0" w:color="auto"/>
            </w:tcBorders>
            <w:tcPrChange w:id="230"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05BC7323" w14:textId="77777777" w:rsidR="002F389E" w:rsidRPr="003F4C0E" w:rsidRDefault="002F389E" w:rsidP="00A34710">
            <w:pPr>
              <w:pStyle w:val="TAC"/>
            </w:pPr>
          </w:p>
        </w:tc>
        <w:tc>
          <w:tcPr>
            <w:tcW w:w="1737" w:type="dxa"/>
            <w:tcBorders>
              <w:top w:val="single" w:sz="4" w:space="0" w:color="auto"/>
              <w:left w:val="single" w:sz="4" w:space="0" w:color="auto"/>
              <w:bottom w:val="single" w:sz="4" w:space="0" w:color="auto"/>
              <w:right w:val="single" w:sz="4" w:space="0" w:color="auto"/>
            </w:tcBorders>
            <w:tcPrChange w:id="231"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999AACE" w14:textId="77777777" w:rsidR="002F389E" w:rsidRPr="003F4C0E" w:rsidRDefault="002F389E" w:rsidP="00A34710">
            <w:pPr>
              <w:pStyle w:val="TAC"/>
            </w:pPr>
            <w:r w:rsidRPr="003F4C0E">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Change w:id="232"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073A774F" w14:textId="77777777" w:rsidR="002F389E" w:rsidRPr="003F4C0E" w:rsidRDefault="002F389E" w:rsidP="00A34710">
            <w:pPr>
              <w:pStyle w:val="TAC"/>
              <w:rPr>
                <w:iCs/>
                <w:lang w:eastAsia="zh-CN"/>
              </w:rPr>
            </w:pPr>
            <w:proofErr w:type="spellStart"/>
            <w:r w:rsidRPr="003F4C0E">
              <w:rPr>
                <w:iCs/>
                <w:lang w:eastAsia="zh-CN"/>
              </w:rPr>
              <w:t>configuredGrantConfig</w:t>
            </w:r>
            <w:proofErr w:type="spellEnd"/>
            <w:r w:rsidRPr="003F4C0E">
              <w:rPr>
                <w:iCs/>
                <w:lang w:eastAsia="zh-CN"/>
              </w:rPr>
              <w:t xml:space="preserve"> </w:t>
            </w:r>
            <w:proofErr w:type="spellStart"/>
            <w:r w:rsidRPr="003F4C0E">
              <w:rPr>
                <w:iCs/>
                <w:lang w:eastAsia="zh-CN"/>
              </w:rPr>
              <w:t>Peridocity</w:t>
            </w:r>
            <w:proofErr w:type="spellEnd"/>
            <w:r w:rsidRPr="003F4C0E">
              <w:rPr>
                <w:iCs/>
                <w:lang w:eastAsia="zh-CN"/>
              </w:rPr>
              <w:t xml:space="preserve"> at 38.331 [13]</w:t>
            </w:r>
          </w:p>
          <w:p w14:paraId="68FFB656" w14:textId="77777777" w:rsidR="002F389E" w:rsidRPr="003F4C0E" w:rsidRDefault="002F389E" w:rsidP="00A34710">
            <w:pPr>
              <w:pStyle w:val="TAC"/>
              <w:rPr>
                <w:iCs/>
                <w:lang w:eastAsia="zh-CN"/>
              </w:rPr>
            </w:pPr>
            <w:r w:rsidRPr="003F4C0E">
              <w:rPr>
                <w:iCs/>
                <w:lang w:eastAsia="zh-CN"/>
              </w:rPr>
              <w:t>Config 1,</w:t>
            </w:r>
            <w:proofErr w:type="gramStart"/>
            <w:r w:rsidRPr="003F4C0E">
              <w:rPr>
                <w:iCs/>
                <w:lang w:eastAsia="zh-CN"/>
              </w:rPr>
              <w:t>2 :</w:t>
            </w:r>
            <w:proofErr w:type="gramEnd"/>
            <w:r w:rsidRPr="003F4C0E">
              <w:rPr>
                <w:iCs/>
                <w:lang w:eastAsia="zh-CN"/>
              </w:rPr>
              <w:t xml:space="preserve"> sym320x14,</w:t>
            </w:r>
          </w:p>
          <w:p w14:paraId="3502FAA1" w14:textId="77777777" w:rsidR="002F389E" w:rsidRPr="003F4C0E" w:rsidRDefault="002F389E" w:rsidP="00A34710">
            <w:pPr>
              <w:pStyle w:val="TAC"/>
              <w:rPr>
                <w:iCs/>
                <w:lang w:val="en-US" w:eastAsia="zh-CN"/>
              </w:rPr>
            </w:pPr>
            <w:r w:rsidRPr="003F4C0E">
              <w:rPr>
                <w:iCs/>
                <w:lang w:eastAsia="zh-CN"/>
              </w:rPr>
              <w:t xml:space="preserve">config </w:t>
            </w:r>
            <w:proofErr w:type="gramStart"/>
            <w:r w:rsidRPr="003F4C0E">
              <w:rPr>
                <w:iCs/>
                <w:lang w:eastAsia="zh-CN"/>
              </w:rPr>
              <w:t>3 :</w:t>
            </w:r>
            <w:proofErr w:type="gramEnd"/>
            <w:r w:rsidRPr="003F4C0E">
              <w:rPr>
                <w:iCs/>
                <w:lang w:eastAsia="zh-CN"/>
              </w:rPr>
              <w:t xml:space="preserve"> sym640x14</w:t>
            </w:r>
          </w:p>
        </w:tc>
      </w:tr>
      <w:tr w:rsidR="002F389E" w:rsidRPr="003F4C0E" w14:paraId="6D0F01C1" w14:textId="77777777" w:rsidTr="00A34710">
        <w:trPr>
          <w:trHeight w:val="187"/>
          <w:jc w:val="center"/>
          <w:trPrChange w:id="233"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34"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48483555" w14:textId="77777777" w:rsidR="002F389E" w:rsidRPr="003F4C0E" w:rsidRDefault="002F389E" w:rsidP="00A34710">
            <w:pPr>
              <w:pStyle w:val="TAL"/>
            </w:pPr>
            <w:r w:rsidRPr="003F4C0E">
              <w:t>Propagation condition</w:t>
            </w:r>
          </w:p>
        </w:tc>
        <w:tc>
          <w:tcPr>
            <w:tcW w:w="720" w:type="dxa"/>
            <w:tcBorders>
              <w:top w:val="single" w:sz="4" w:space="0" w:color="auto"/>
              <w:left w:val="single" w:sz="4" w:space="0" w:color="auto"/>
              <w:bottom w:val="single" w:sz="4" w:space="0" w:color="auto"/>
              <w:right w:val="single" w:sz="4" w:space="0" w:color="auto"/>
            </w:tcBorders>
            <w:tcPrChange w:id="235"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1532D061" w14:textId="77777777" w:rsidR="002F389E" w:rsidRPr="003F4C0E"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236"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5970CC30" w14:textId="77777777" w:rsidR="002F389E" w:rsidRPr="003F4C0E" w:rsidRDefault="002F389E" w:rsidP="00A34710">
            <w:pPr>
              <w:pStyle w:val="TAC"/>
            </w:pPr>
            <w:r w:rsidRPr="003F4C0E">
              <w:t>1,2,3</w:t>
            </w:r>
          </w:p>
        </w:tc>
        <w:tc>
          <w:tcPr>
            <w:tcW w:w="1737" w:type="dxa"/>
            <w:tcBorders>
              <w:top w:val="single" w:sz="4" w:space="0" w:color="auto"/>
              <w:left w:val="single" w:sz="4" w:space="0" w:color="auto"/>
              <w:bottom w:val="single" w:sz="4" w:space="0" w:color="auto"/>
              <w:right w:val="single" w:sz="4" w:space="0" w:color="auto"/>
            </w:tcBorders>
            <w:tcPrChange w:id="23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57563B0E" w14:textId="77777777" w:rsidR="002F389E" w:rsidRPr="003F4C0E" w:rsidRDefault="002F389E" w:rsidP="00A34710">
            <w:pPr>
              <w:pStyle w:val="TAC"/>
            </w:pPr>
            <w:r w:rsidRPr="003F4C0E">
              <w:t>AWGN</w:t>
            </w:r>
          </w:p>
        </w:tc>
        <w:tc>
          <w:tcPr>
            <w:tcW w:w="2359" w:type="dxa"/>
            <w:tcBorders>
              <w:top w:val="single" w:sz="4" w:space="0" w:color="auto"/>
              <w:left w:val="single" w:sz="4" w:space="0" w:color="auto"/>
              <w:bottom w:val="single" w:sz="4" w:space="0" w:color="auto"/>
              <w:right w:val="single" w:sz="4" w:space="0" w:color="auto"/>
            </w:tcBorders>
            <w:tcPrChange w:id="23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2247E53" w14:textId="77777777" w:rsidR="002F389E" w:rsidRPr="003F4C0E" w:rsidRDefault="002F389E" w:rsidP="00A34710">
            <w:pPr>
              <w:pStyle w:val="TAC"/>
            </w:pPr>
          </w:p>
        </w:tc>
      </w:tr>
    </w:tbl>
    <w:p w14:paraId="73C32D84" w14:textId="77777777" w:rsidR="002F389E" w:rsidRPr="003F4C0E" w:rsidRDefault="002F389E" w:rsidP="002F389E"/>
    <w:p w14:paraId="21B60A14" w14:textId="05BEBE6E" w:rsidR="002F389E" w:rsidRPr="003F4C0E" w:rsidRDefault="002F389E" w:rsidP="002F389E">
      <w:pPr>
        <w:pStyle w:val="TH"/>
      </w:pPr>
      <w:r w:rsidRPr="003F4C0E">
        <w:rPr>
          <w:rFonts w:eastAsia="MS Mincho"/>
        </w:rPr>
        <w:t>Table 6.2.1.4.1-4</w:t>
      </w:r>
      <w:r w:rsidRPr="003F4C0E">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2F389E" w:rsidRPr="003F4C0E" w14:paraId="3EC3D890"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5FAD751C" w14:textId="77777777" w:rsidR="002F389E" w:rsidRPr="003F4C0E" w:rsidRDefault="002F389E" w:rsidP="00A34710">
            <w:pPr>
              <w:pStyle w:val="TAH"/>
            </w:pPr>
            <w:r w:rsidRPr="003F4C0E">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1C7296D4" w14:textId="77777777" w:rsidR="002F389E" w:rsidRPr="003F4C0E" w:rsidRDefault="002F389E" w:rsidP="00A34710">
            <w:pPr>
              <w:pStyle w:val="TAH"/>
            </w:pPr>
            <w:r w:rsidRPr="003F4C0E">
              <w:t>Unit</w:t>
            </w:r>
          </w:p>
        </w:tc>
        <w:tc>
          <w:tcPr>
            <w:tcW w:w="1800" w:type="dxa"/>
            <w:tcBorders>
              <w:top w:val="single" w:sz="4" w:space="0" w:color="auto"/>
              <w:left w:val="single" w:sz="4" w:space="0" w:color="auto"/>
              <w:bottom w:val="single" w:sz="4" w:space="0" w:color="auto"/>
              <w:right w:val="single" w:sz="4" w:space="0" w:color="auto"/>
            </w:tcBorders>
            <w:vAlign w:val="center"/>
          </w:tcPr>
          <w:p w14:paraId="73110CD1" w14:textId="77777777" w:rsidR="002F389E" w:rsidRPr="003F4C0E" w:rsidRDefault="002F389E" w:rsidP="00A34710">
            <w:pPr>
              <w:pStyle w:val="TAH"/>
            </w:pPr>
            <w:r w:rsidRPr="003F4C0E">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7025AAE7" w14:textId="77777777" w:rsidR="002F389E" w:rsidRPr="003F4C0E" w:rsidRDefault="002F389E" w:rsidP="00A34710">
            <w:pPr>
              <w:pStyle w:val="TAH"/>
            </w:pPr>
            <w:r w:rsidRPr="003F4C0E">
              <w:t>Value</w:t>
            </w:r>
          </w:p>
        </w:tc>
        <w:tc>
          <w:tcPr>
            <w:tcW w:w="4320" w:type="dxa"/>
            <w:tcBorders>
              <w:top w:val="single" w:sz="4" w:space="0" w:color="auto"/>
              <w:left w:val="single" w:sz="4" w:space="0" w:color="auto"/>
              <w:bottom w:val="single" w:sz="4" w:space="0" w:color="auto"/>
              <w:right w:val="single" w:sz="4" w:space="0" w:color="auto"/>
            </w:tcBorders>
            <w:vAlign w:val="center"/>
          </w:tcPr>
          <w:p w14:paraId="701A5F38" w14:textId="77777777" w:rsidR="002F389E" w:rsidRPr="003F4C0E" w:rsidRDefault="002F389E" w:rsidP="00A34710">
            <w:pPr>
              <w:pStyle w:val="TAH"/>
            </w:pPr>
            <w:r w:rsidRPr="003F4C0E">
              <w:t>Derivation</w:t>
            </w:r>
          </w:p>
        </w:tc>
      </w:tr>
      <w:tr w:rsidR="002F389E" w:rsidRPr="003F4C0E" w14:paraId="7B9B2956"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A57D178" w14:textId="77777777" w:rsidR="002F389E" w:rsidRPr="003F4C0E" w:rsidRDefault="002F389E" w:rsidP="00A34710">
            <w:pPr>
              <w:pStyle w:val="TAL"/>
            </w:pPr>
            <w:proofErr w:type="spellStart"/>
            <w:r w:rsidRPr="003F4C0E">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160BDB89"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FF1E2D2"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5D977A23" w14:textId="77777777" w:rsidR="002F389E" w:rsidRPr="003F4C0E" w:rsidRDefault="002F389E" w:rsidP="00A34710">
            <w:pPr>
              <w:pStyle w:val="TAC"/>
            </w:pPr>
            <w:r w:rsidRPr="003F4C0E">
              <w:t>[4000]</w:t>
            </w:r>
          </w:p>
        </w:tc>
        <w:tc>
          <w:tcPr>
            <w:tcW w:w="4320" w:type="dxa"/>
            <w:tcBorders>
              <w:top w:val="single" w:sz="4" w:space="0" w:color="auto"/>
              <w:left w:val="single" w:sz="4" w:space="0" w:color="auto"/>
              <w:bottom w:val="single" w:sz="4" w:space="0" w:color="auto"/>
              <w:right w:val="single" w:sz="4" w:space="0" w:color="auto"/>
            </w:tcBorders>
          </w:tcPr>
          <w:p w14:paraId="1735877B" w14:textId="77777777" w:rsidR="002F389E" w:rsidRPr="003F4C0E" w:rsidRDefault="002F389E" w:rsidP="00A34710">
            <w:pPr>
              <w:pStyle w:val="TAC"/>
            </w:pPr>
            <w:r w:rsidRPr="003F4C0E">
              <w:t>Test configuration for step 4 and step 9</w:t>
            </w:r>
          </w:p>
        </w:tc>
      </w:tr>
      <w:tr w:rsidR="002F389E" w:rsidRPr="003F4C0E" w14:paraId="53070464"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A8DB62A" w14:textId="77777777" w:rsidR="002F389E" w:rsidRPr="003F4C0E" w:rsidRDefault="002F389E" w:rsidP="00A34710">
            <w:pPr>
              <w:pStyle w:val="TAL"/>
            </w:pPr>
            <w:r w:rsidRPr="003F4C0E">
              <w:t>W1</w:t>
            </w:r>
          </w:p>
        </w:tc>
        <w:tc>
          <w:tcPr>
            <w:tcW w:w="630" w:type="dxa"/>
            <w:tcBorders>
              <w:top w:val="single" w:sz="4" w:space="0" w:color="auto"/>
              <w:left w:val="single" w:sz="4" w:space="0" w:color="auto"/>
              <w:bottom w:val="single" w:sz="4" w:space="0" w:color="auto"/>
              <w:right w:val="single" w:sz="4" w:space="0" w:color="auto"/>
            </w:tcBorders>
          </w:tcPr>
          <w:p w14:paraId="79922EB7"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8170AED"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270B2E65" w14:textId="6324DF8D" w:rsidR="002F389E" w:rsidRPr="003F4C0E" w:rsidRDefault="002F389E" w:rsidP="00A34710">
            <w:pPr>
              <w:pStyle w:val="TAC"/>
            </w:pPr>
            <w:r w:rsidRPr="003F4C0E">
              <w:t>640</w:t>
            </w:r>
          </w:p>
        </w:tc>
        <w:tc>
          <w:tcPr>
            <w:tcW w:w="4320" w:type="dxa"/>
            <w:tcBorders>
              <w:top w:val="single" w:sz="4" w:space="0" w:color="auto"/>
              <w:left w:val="single" w:sz="4" w:space="0" w:color="auto"/>
              <w:bottom w:val="single" w:sz="4" w:space="0" w:color="auto"/>
              <w:right w:val="single" w:sz="4" w:space="0" w:color="auto"/>
            </w:tcBorders>
          </w:tcPr>
          <w:p w14:paraId="72FF9BC0" w14:textId="77777777" w:rsidR="002F389E" w:rsidRPr="003F4C0E" w:rsidRDefault="002F389E" w:rsidP="00A34710">
            <w:pPr>
              <w:pStyle w:val="TAC"/>
            </w:pPr>
            <w:r w:rsidRPr="003F4C0E">
              <w:t>Test configuration</w:t>
            </w:r>
          </w:p>
        </w:tc>
      </w:tr>
      <w:tr w:rsidR="002F389E" w:rsidRPr="003F4C0E" w14:paraId="197761A5"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F40630B" w14:textId="77777777" w:rsidR="002F389E" w:rsidRPr="003F4C0E" w:rsidRDefault="002F389E" w:rsidP="00A34710">
            <w:pPr>
              <w:pStyle w:val="TAL"/>
            </w:pPr>
            <w:r w:rsidRPr="003F4C0E">
              <w:t>W2</w:t>
            </w:r>
          </w:p>
        </w:tc>
        <w:tc>
          <w:tcPr>
            <w:tcW w:w="630" w:type="dxa"/>
            <w:tcBorders>
              <w:top w:val="single" w:sz="4" w:space="0" w:color="auto"/>
              <w:left w:val="single" w:sz="4" w:space="0" w:color="auto"/>
              <w:bottom w:val="single" w:sz="4" w:space="0" w:color="auto"/>
              <w:right w:val="single" w:sz="4" w:space="0" w:color="auto"/>
            </w:tcBorders>
          </w:tcPr>
          <w:p w14:paraId="74247A5B"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676DB56"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08C949D6" w14:textId="78612DD8" w:rsidR="002F389E" w:rsidRPr="003F4C0E" w:rsidRDefault="002F389E" w:rsidP="00A34710">
            <w:pPr>
              <w:pStyle w:val="TAC"/>
            </w:pPr>
            <w:r w:rsidRPr="003F4C0E">
              <w:t>640</w:t>
            </w:r>
          </w:p>
        </w:tc>
        <w:tc>
          <w:tcPr>
            <w:tcW w:w="4320" w:type="dxa"/>
            <w:tcBorders>
              <w:top w:val="single" w:sz="4" w:space="0" w:color="auto"/>
              <w:left w:val="single" w:sz="4" w:space="0" w:color="auto"/>
              <w:bottom w:val="single" w:sz="4" w:space="0" w:color="auto"/>
              <w:right w:val="single" w:sz="4" w:space="0" w:color="auto"/>
            </w:tcBorders>
          </w:tcPr>
          <w:p w14:paraId="2D22572F" w14:textId="77777777" w:rsidR="002F389E" w:rsidRPr="003F4C0E" w:rsidRDefault="002F389E" w:rsidP="00A34710">
            <w:pPr>
              <w:pStyle w:val="TAC"/>
            </w:pPr>
            <w:r w:rsidRPr="003F4C0E">
              <w:t>Test configuration</w:t>
            </w:r>
          </w:p>
        </w:tc>
      </w:tr>
      <w:tr w:rsidR="002F389E" w:rsidRPr="003F4C0E" w14:paraId="703F67D8"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3E9B9EE" w14:textId="77777777" w:rsidR="002F389E" w:rsidRPr="003F4C0E" w:rsidRDefault="002F389E" w:rsidP="00A34710">
            <w:pPr>
              <w:pStyle w:val="TAL"/>
            </w:pPr>
            <w:r w:rsidRPr="003F4C0E">
              <w:t>W3</w:t>
            </w:r>
          </w:p>
        </w:tc>
        <w:tc>
          <w:tcPr>
            <w:tcW w:w="630" w:type="dxa"/>
            <w:tcBorders>
              <w:top w:val="single" w:sz="4" w:space="0" w:color="auto"/>
              <w:left w:val="single" w:sz="4" w:space="0" w:color="auto"/>
              <w:bottom w:val="single" w:sz="4" w:space="0" w:color="auto"/>
              <w:right w:val="single" w:sz="4" w:space="0" w:color="auto"/>
            </w:tcBorders>
          </w:tcPr>
          <w:p w14:paraId="088EA1C7"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2E0F940"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6BC701A9" w14:textId="0A4F27ED" w:rsidR="002F389E" w:rsidRPr="003F4C0E" w:rsidRDefault="002F389E" w:rsidP="00A34710">
            <w:pPr>
              <w:pStyle w:val="TAC"/>
            </w:pPr>
            <w:r w:rsidRPr="003F4C0E">
              <w:t>860</w:t>
            </w:r>
          </w:p>
        </w:tc>
        <w:tc>
          <w:tcPr>
            <w:tcW w:w="4320" w:type="dxa"/>
            <w:tcBorders>
              <w:top w:val="single" w:sz="4" w:space="0" w:color="auto"/>
              <w:left w:val="single" w:sz="4" w:space="0" w:color="auto"/>
              <w:bottom w:val="single" w:sz="4" w:space="0" w:color="auto"/>
              <w:right w:val="single" w:sz="4" w:space="0" w:color="auto"/>
            </w:tcBorders>
          </w:tcPr>
          <w:p w14:paraId="4C97A26F" w14:textId="77777777" w:rsidR="002F389E" w:rsidRPr="003F4C0E" w:rsidRDefault="002F389E" w:rsidP="00A34710">
            <w:pPr>
              <w:pStyle w:val="TAC"/>
            </w:pPr>
            <w:r w:rsidRPr="003F4C0E">
              <w:t>Test configuration</w:t>
            </w:r>
          </w:p>
        </w:tc>
      </w:tr>
      <w:tr w:rsidR="002F389E" w:rsidRPr="003F4C0E" w14:paraId="3391DBED"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FBC69" w14:textId="77777777" w:rsidR="002F389E" w:rsidRPr="003F4C0E" w:rsidRDefault="002F389E" w:rsidP="00A34710">
            <w:pPr>
              <w:pStyle w:val="TAL"/>
            </w:pPr>
            <w:proofErr w:type="spellStart"/>
            <w:r w:rsidRPr="003F4C0E">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7E6BD431"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9B86A05"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02C7EC01" w14:textId="77777777" w:rsidR="002F389E" w:rsidRPr="003F4C0E" w:rsidRDefault="002F389E" w:rsidP="00A34710">
            <w:pPr>
              <w:pStyle w:val="TAC"/>
            </w:pPr>
            <w:r w:rsidRPr="003F4C0E">
              <w:t>[400]</w:t>
            </w:r>
          </w:p>
        </w:tc>
        <w:tc>
          <w:tcPr>
            <w:tcW w:w="4320" w:type="dxa"/>
            <w:tcBorders>
              <w:top w:val="single" w:sz="4" w:space="0" w:color="auto"/>
              <w:left w:val="single" w:sz="4" w:space="0" w:color="auto"/>
              <w:bottom w:val="single" w:sz="4" w:space="0" w:color="auto"/>
              <w:right w:val="single" w:sz="4" w:space="0" w:color="auto"/>
            </w:tcBorders>
          </w:tcPr>
          <w:p w14:paraId="4AB59FF4" w14:textId="77777777" w:rsidR="002F389E" w:rsidRPr="003F4C0E" w:rsidRDefault="002F389E" w:rsidP="00A34710">
            <w:pPr>
              <w:pStyle w:val="TAC"/>
            </w:pPr>
            <w:r w:rsidRPr="003F4C0E">
              <w:t xml:space="preserve">Sub-test#1: </w:t>
            </w:r>
            <w:proofErr w:type="spellStart"/>
            <w:r w:rsidRPr="003F4C0E">
              <w:t>TAtoTB</w:t>
            </w:r>
            <w:proofErr w:type="spellEnd"/>
            <w:r w:rsidRPr="003F4C0E">
              <w:t xml:space="preserve"> = T1</w:t>
            </w:r>
          </w:p>
          <w:p w14:paraId="34C63952" w14:textId="77777777" w:rsidR="002F389E" w:rsidRPr="003F4C0E" w:rsidRDefault="002F389E" w:rsidP="00A34710">
            <w:pPr>
              <w:pStyle w:val="TAC"/>
            </w:pPr>
            <w:r w:rsidRPr="003F4C0E">
              <w:t xml:space="preserve">Sub-test#2: </w:t>
            </w:r>
            <w:proofErr w:type="spellStart"/>
            <w:r w:rsidRPr="003F4C0E">
              <w:t>TAtoTB</w:t>
            </w:r>
            <w:proofErr w:type="spellEnd"/>
            <w:r w:rsidRPr="003F4C0E">
              <w:t xml:space="preserve"> = T5 – 2*W1</w:t>
            </w:r>
          </w:p>
        </w:tc>
      </w:tr>
      <w:tr w:rsidR="002F389E" w:rsidRPr="003F4C0E" w14:paraId="379656F8"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DAEE477" w14:textId="77777777" w:rsidR="002F389E" w:rsidRPr="003F4C0E" w:rsidRDefault="002F389E" w:rsidP="00A34710">
            <w:pPr>
              <w:pStyle w:val="TAL"/>
            </w:pPr>
            <w:proofErr w:type="spellStart"/>
            <w:r w:rsidRPr="003F4C0E">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397FB379"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31507BD"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08D6D540" w14:textId="77777777" w:rsidR="002F389E" w:rsidRPr="003F4C0E" w:rsidRDefault="002F389E" w:rsidP="00A34710">
            <w:pPr>
              <w:pStyle w:val="TAC"/>
            </w:pPr>
            <w:r w:rsidRPr="003F4C0E">
              <w:t>[640]</w:t>
            </w:r>
          </w:p>
        </w:tc>
        <w:tc>
          <w:tcPr>
            <w:tcW w:w="4320" w:type="dxa"/>
            <w:tcBorders>
              <w:top w:val="single" w:sz="4" w:space="0" w:color="auto"/>
              <w:left w:val="single" w:sz="4" w:space="0" w:color="auto"/>
              <w:bottom w:val="single" w:sz="4" w:space="0" w:color="auto"/>
              <w:right w:val="single" w:sz="4" w:space="0" w:color="auto"/>
            </w:tcBorders>
          </w:tcPr>
          <w:p w14:paraId="34BFA7D5" w14:textId="77777777" w:rsidR="002F389E" w:rsidRPr="003F4C0E" w:rsidRDefault="002F389E" w:rsidP="00A34710">
            <w:pPr>
              <w:pStyle w:val="TAC"/>
            </w:pPr>
            <w:proofErr w:type="spellStart"/>
            <w:r w:rsidRPr="003F4C0E">
              <w:t>TBtoTC</w:t>
            </w:r>
            <w:proofErr w:type="spellEnd"/>
            <w:r w:rsidRPr="003F4C0E">
              <w:t xml:space="preserve"> = W1</w:t>
            </w:r>
          </w:p>
        </w:tc>
      </w:tr>
      <w:tr w:rsidR="002F389E" w:rsidRPr="003F4C0E" w14:paraId="3B7889AA"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D93319A" w14:textId="77777777" w:rsidR="002F389E" w:rsidRPr="003F4C0E" w:rsidRDefault="002F389E" w:rsidP="00A34710">
            <w:pPr>
              <w:pStyle w:val="TAL"/>
            </w:pPr>
            <w:proofErr w:type="spellStart"/>
            <w:r w:rsidRPr="003F4C0E">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32E29BB1"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A7B985D"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3290F111" w14:textId="77777777" w:rsidR="002F389E" w:rsidRPr="003F4C0E" w:rsidRDefault="002F389E" w:rsidP="00A34710">
            <w:pPr>
              <w:pStyle w:val="TAC"/>
            </w:pPr>
            <w:r w:rsidRPr="003F4C0E">
              <w:t>[640]</w:t>
            </w:r>
          </w:p>
        </w:tc>
        <w:tc>
          <w:tcPr>
            <w:tcW w:w="4320" w:type="dxa"/>
            <w:tcBorders>
              <w:top w:val="single" w:sz="4" w:space="0" w:color="auto"/>
              <w:left w:val="single" w:sz="4" w:space="0" w:color="auto"/>
              <w:bottom w:val="single" w:sz="4" w:space="0" w:color="auto"/>
              <w:right w:val="single" w:sz="4" w:space="0" w:color="auto"/>
            </w:tcBorders>
          </w:tcPr>
          <w:p w14:paraId="7D7CE560" w14:textId="77777777" w:rsidR="002F389E" w:rsidRPr="003F4C0E" w:rsidRDefault="002F389E" w:rsidP="00A34710">
            <w:pPr>
              <w:pStyle w:val="TAC"/>
            </w:pPr>
            <w:proofErr w:type="spellStart"/>
            <w:r w:rsidRPr="003F4C0E">
              <w:t>TCtoTD</w:t>
            </w:r>
            <w:proofErr w:type="spellEnd"/>
            <w:r w:rsidRPr="003F4C0E">
              <w:t xml:space="preserve"> = W1</w:t>
            </w:r>
          </w:p>
        </w:tc>
      </w:tr>
      <w:tr w:rsidR="002F389E" w:rsidRPr="003F4C0E" w14:paraId="6D039ABC"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A4606EB" w14:textId="77777777" w:rsidR="002F389E" w:rsidRPr="003F4C0E" w:rsidRDefault="002F389E" w:rsidP="00A34710">
            <w:pPr>
              <w:pStyle w:val="TAL"/>
            </w:pPr>
            <w:proofErr w:type="spellStart"/>
            <w:r w:rsidRPr="003F4C0E">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0B8415C7"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54433CE"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04844EBD" w14:textId="77777777" w:rsidR="002F389E" w:rsidRPr="003F4C0E" w:rsidRDefault="002F389E" w:rsidP="00A34710">
            <w:pPr>
              <w:pStyle w:val="TAC"/>
            </w:pPr>
            <w:r w:rsidRPr="003F4C0E">
              <w:t>[2720]</w:t>
            </w:r>
          </w:p>
        </w:tc>
        <w:tc>
          <w:tcPr>
            <w:tcW w:w="4320" w:type="dxa"/>
            <w:tcBorders>
              <w:top w:val="single" w:sz="4" w:space="0" w:color="auto"/>
              <w:left w:val="single" w:sz="4" w:space="0" w:color="auto"/>
              <w:bottom w:val="single" w:sz="4" w:space="0" w:color="auto"/>
              <w:right w:val="single" w:sz="4" w:space="0" w:color="auto"/>
            </w:tcBorders>
          </w:tcPr>
          <w:p w14:paraId="62CD6786" w14:textId="77777777" w:rsidR="002F389E" w:rsidRPr="003F4C0E" w:rsidRDefault="002F389E" w:rsidP="00A34710">
            <w:pPr>
              <w:pStyle w:val="TAC"/>
            </w:pPr>
            <w:r w:rsidRPr="003F4C0E">
              <w:t xml:space="preserve">Sub-test#1: </w:t>
            </w:r>
            <w:proofErr w:type="spellStart"/>
            <w:r w:rsidRPr="003F4C0E">
              <w:t>TDtoTE</w:t>
            </w:r>
            <w:proofErr w:type="spellEnd"/>
            <w:r w:rsidRPr="003F4C0E">
              <w:t xml:space="preserve"> = T3</w:t>
            </w:r>
          </w:p>
          <w:p w14:paraId="7D0968BA" w14:textId="77777777" w:rsidR="002F389E" w:rsidRPr="003F4C0E" w:rsidRDefault="002F389E" w:rsidP="00A34710">
            <w:pPr>
              <w:pStyle w:val="TAC"/>
            </w:pPr>
            <w:r w:rsidRPr="003F4C0E">
              <w:t xml:space="preserve">Sub-test#2: </w:t>
            </w:r>
            <w:proofErr w:type="spellStart"/>
            <w:r w:rsidRPr="003F4C0E">
              <w:t>TDtoTE</w:t>
            </w:r>
            <w:proofErr w:type="spellEnd"/>
            <w:r w:rsidRPr="003F4C0E">
              <w:t xml:space="preserve"> = T6 – W2 – W3</w:t>
            </w:r>
          </w:p>
        </w:tc>
      </w:tr>
      <w:tr w:rsidR="002F389E" w:rsidRPr="003F4C0E" w14:paraId="6249CA21"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E53FF2E" w14:textId="77777777" w:rsidR="002F389E" w:rsidRPr="003F4C0E" w:rsidRDefault="002F389E" w:rsidP="00A34710">
            <w:pPr>
              <w:pStyle w:val="TAL"/>
            </w:pPr>
            <w:proofErr w:type="spellStart"/>
            <w:r w:rsidRPr="003F4C0E">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37715C4E"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2EEF8F3"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74D1493B" w14:textId="77777777" w:rsidR="002F389E" w:rsidRPr="003F4C0E" w:rsidRDefault="002F389E" w:rsidP="00A34710">
            <w:pPr>
              <w:pStyle w:val="TAC"/>
            </w:pPr>
            <w:r w:rsidRPr="003F4C0E">
              <w:t>[640]</w:t>
            </w:r>
          </w:p>
        </w:tc>
        <w:tc>
          <w:tcPr>
            <w:tcW w:w="4320" w:type="dxa"/>
            <w:tcBorders>
              <w:top w:val="single" w:sz="4" w:space="0" w:color="auto"/>
              <w:left w:val="single" w:sz="4" w:space="0" w:color="auto"/>
              <w:bottom w:val="single" w:sz="4" w:space="0" w:color="auto"/>
              <w:right w:val="single" w:sz="4" w:space="0" w:color="auto"/>
            </w:tcBorders>
          </w:tcPr>
          <w:p w14:paraId="1BF35D2A" w14:textId="77777777" w:rsidR="002F389E" w:rsidRPr="003F4C0E" w:rsidRDefault="002F389E" w:rsidP="00A34710">
            <w:pPr>
              <w:pStyle w:val="TAC"/>
            </w:pPr>
            <w:proofErr w:type="spellStart"/>
            <w:r w:rsidRPr="003F4C0E">
              <w:t>TEtoTF</w:t>
            </w:r>
            <w:proofErr w:type="spellEnd"/>
            <w:r w:rsidRPr="003F4C0E">
              <w:t xml:space="preserve"> = W2</w:t>
            </w:r>
          </w:p>
        </w:tc>
      </w:tr>
      <w:tr w:rsidR="002F389E" w:rsidRPr="003F4C0E" w14:paraId="2E944E8D"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3DC44D5" w14:textId="77777777" w:rsidR="002F389E" w:rsidRPr="003F4C0E" w:rsidRDefault="002F389E" w:rsidP="00A34710">
            <w:pPr>
              <w:pStyle w:val="TAL"/>
            </w:pPr>
            <w:proofErr w:type="spellStart"/>
            <w:r w:rsidRPr="003F4C0E">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744967FB" w14:textId="77777777" w:rsidR="002F389E" w:rsidRPr="003F4C0E" w:rsidRDefault="002F389E" w:rsidP="00A34710">
            <w:pPr>
              <w:pStyle w:val="TAC"/>
            </w:pPr>
            <w:proofErr w:type="spellStart"/>
            <w:r w:rsidRPr="003F4C0E">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F2708C3" w14:textId="77777777" w:rsidR="002F389E" w:rsidRPr="003F4C0E" w:rsidRDefault="002F389E" w:rsidP="00A34710">
            <w:pPr>
              <w:pStyle w:val="TAC"/>
            </w:pPr>
            <w:r w:rsidRPr="003F4C0E">
              <w:t>1,2,3</w:t>
            </w:r>
          </w:p>
        </w:tc>
        <w:tc>
          <w:tcPr>
            <w:tcW w:w="900" w:type="dxa"/>
            <w:tcBorders>
              <w:top w:val="single" w:sz="4" w:space="0" w:color="auto"/>
              <w:left w:val="single" w:sz="4" w:space="0" w:color="auto"/>
              <w:bottom w:val="single" w:sz="4" w:space="0" w:color="auto"/>
              <w:right w:val="single" w:sz="4" w:space="0" w:color="auto"/>
            </w:tcBorders>
          </w:tcPr>
          <w:p w14:paraId="5787EEFD" w14:textId="77777777" w:rsidR="002F389E" w:rsidRPr="003F4C0E" w:rsidRDefault="002F389E" w:rsidP="00A34710">
            <w:pPr>
              <w:pStyle w:val="TAC"/>
            </w:pPr>
            <w:r w:rsidRPr="003F4C0E">
              <w:t>[860]</w:t>
            </w:r>
          </w:p>
        </w:tc>
        <w:tc>
          <w:tcPr>
            <w:tcW w:w="4320" w:type="dxa"/>
            <w:tcBorders>
              <w:top w:val="single" w:sz="4" w:space="0" w:color="auto"/>
              <w:left w:val="single" w:sz="4" w:space="0" w:color="auto"/>
              <w:bottom w:val="single" w:sz="4" w:space="0" w:color="auto"/>
              <w:right w:val="single" w:sz="4" w:space="0" w:color="auto"/>
            </w:tcBorders>
          </w:tcPr>
          <w:p w14:paraId="14E84B10" w14:textId="77777777" w:rsidR="002F389E" w:rsidRPr="003F4C0E" w:rsidRDefault="002F389E" w:rsidP="00A34710">
            <w:pPr>
              <w:pStyle w:val="TAC"/>
            </w:pPr>
            <w:proofErr w:type="spellStart"/>
            <w:r w:rsidRPr="003F4C0E">
              <w:t>TFtoTG</w:t>
            </w:r>
            <w:proofErr w:type="spellEnd"/>
            <w:r w:rsidRPr="003F4C0E">
              <w:t xml:space="preserve"> = W3</w:t>
            </w:r>
          </w:p>
        </w:tc>
      </w:tr>
      <w:tr w:rsidR="002F389E" w:rsidRPr="003F4C0E" w14:paraId="4EA4BCF2" w14:textId="77777777" w:rsidTr="00A34710">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74467934" w14:textId="19BB704A" w:rsidR="002F389E" w:rsidRPr="003F4C0E" w:rsidRDefault="002F389E" w:rsidP="00A34710">
            <w:pPr>
              <w:pStyle w:val="TAN"/>
            </w:pPr>
            <w:r w:rsidRPr="003F4C0E">
              <w:t>Note 1:</w:t>
            </w:r>
            <w:r w:rsidRPr="003F4C0E">
              <w:tab/>
              <w:t>These timeline derivations are useful to understand different timeline events other than T1, T2, T3, T4, T5 and T6. Calculations are informative.</w:t>
            </w:r>
          </w:p>
        </w:tc>
      </w:tr>
    </w:tbl>
    <w:p w14:paraId="20F16FE6" w14:textId="77777777" w:rsidR="002F389E" w:rsidRPr="003F4C0E" w:rsidRDefault="002F389E" w:rsidP="002F389E"/>
    <w:p w14:paraId="695E982E" w14:textId="77777777" w:rsidR="002F389E" w:rsidRPr="003F4C0E" w:rsidRDefault="002F389E" w:rsidP="002F389E">
      <w:pPr>
        <w:pStyle w:val="5"/>
      </w:pPr>
      <w:r w:rsidRPr="003F4C0E">
        <w:lastRenderedPageBreak/>
        <w:t>6.2.1.4.2</w:t>
      </w:r>
      <w:r w:rsidRPr="003F4C0E">
        <w:tab/>
        <w:t>Test Procedure</w:t>
      </w:r>
    </w:p>
    <w:p w14:paraId="6D00FD71" w14:textId="20BE2B49" w:rsidR="002F389E" w:rsidRPr="003F4C0E" w:rsidRDefault="002F389E" w:rsidP="002F389E">
      <w:pPr>
        <w:rPr>
          <w:rFonts w:eastAsia="MS Mincho"/>
        </w:rPr>
      </w:pPr>
      <w:bookmarkStart w:id="239" w:name="_Hlk156213619"/>
      <w:r w:rsidRPr="003F4C0E">
        <w:rPr>
          <w:rFonts w:eastAsia="MS Mincho"/>
        </w:rPr>
        <w:t xml:space="preserve">There is one cell in the test, the FR1 </w:t>
      </w:r>
      <w:proofErr w:type="spellStart"/>
      <w:r w:rsidRPr="003F4C0E">
        <w:rPr>
          <w:rFonts w:eastAsia="MS Mincho"/>
        </w:rPr>
        <w:t>PCell</w:t>
      </w:r>
      <w:proofErr w:type="spellEnd"/>
      <w:r w:rsidRPr="003F4C0E">
        <w:rPr>
          <w:rFonts w:eastAsia="MS Mincho"/>
        </w:rPr>
        <w:t xml:space="preserve">, which is the active NR cell. The test parameters for the </w:t>
      </w:r>
      <w:proofErr w:type="spellStart"/>
      <w:r w:rsidRPr="003F4C0E">
        <w:rPr>
          <w:rFonts w:eastAsia="MS Mincho"/>
        </w:rPr>
        <w:t>PCell</w:t>
      </w:r>
      <w:proofErr w:type="spellEnd"/>
      <w:r w:rsidRPr="003F4C0E">
        <w:rPr>
          <w:rFonts w:eastAsia="MS Mincho"/>
        </w:rPr>
        <w:t xml:space="preserve"> are given in Table 6.2.1.4.1-1, Table 6.2.1.4.1-3, and Table 6.2.1.5-1, for Sub-test#1 and Sub-test#2, respectively. Prior to the start of each of the Sub-tests, the UE shall be fully synchronized to </w:t>
      </w:r>
      <w:proofErr w:type="spellStart"/>
      <w:r w:rsidRPr="003F4C0E">
        <w:rPr>
          <w:rFonts w:eastAsia="MS Mincho"/>
        </w:rPr>
        <w:t>PCell</w:t>
      </w:r>
      <w:proofErr w:type="spellEnd"/>
      <w:r w:rsidRPr="003F4C0E">
        <w:rPr>
          <w:rFonts w:eastAsia="MS Mincho"/>
        </w:rPr>
        <w:t xml:space="preserve"> (Cell 1). According to Table 6.2.1.5-1, in time intervals T1 to T6 the SS configures the SS-RSRP by fixing </w:t>
      </w:r>
      <w:proofErr w:type="spellStart"/>
      <w:r w:rsidRPr="003F4C0E">
        <w:rPr>
          <w:rFonts w:eastAsia="MS Mincho"/>
        </w:rPr>
        <w:t>N</w:t>
      </w:r>
      <w:r w:rsidRPr="003F4C0E">
        <w:rPr>
          <w:rFonts w:eastAsia="MS Mincho"/>
          <w:vertAlign w:val="subscript"/>
        </w:rPr>
        <w:t>oc</w:t>
      </w:r>
      <w:proofErr w:type="spellEnd"/>
      <w:r w:rsidRPr="003F4C0E">
        <w:rPr>
          <w:rFonts w:eastAsia="MS Mincho"/>
        </w:rPr>
        <w:t xml:space="preserve"> and adjusting SNR correspondingly.</w:t>
      </w:r>
    </w:p>
    <w:p w14:paraId="5A07C4FF" w14:textId="77777777" w:rsidR="002F389E" w:rsidRPr="003F4C0E" w:rsidRDefault="002F389E" w:rsidP="002F389E">
      <w:pPr>
        <w:pStyle w:val="B1"/>
        <w:ind w:left="709" w:hanging="425"/>
        <w:rPr>
          <w:rFonts w:eastAsia="??"/>
        </w:rPr>
      </w:pPr>
      <w:r w:rsidRPr="003F4C0E">
        <w:rPr>
          <w:rFonts w:eastAsia="??"/>
        </w:rPr>
        <w:t>1.</w:t>
      </w:r>
      <w:r w:rsidRPr="003F4C0E">
        <w:rPr>
          <w:rFonts w:eastAsia="??"/>
        </w:rPr>
        <w:tab/>
        <w:t xml:space="preserve">Ensure the UE is in State RRC_CONNECTED with generic procedure parameters Connectivity NR, </w:t>
      </w:r>
      <w:proofErr w:type="gramStart"/>
      <w:r w:rsidRPr="003F4C0E">
        <w:rPr>
          <w:rFonts w:eastAsia="??"/>
        </w:rPr>
        <w:t>Connected</w:t>
      </w:r>
      <w:proofErr w:type="gramEnd"/>
      <w:r w:rsidRPr="003F4C0E">
        <w:rPr>
          <w:rFonts w:eastAsia="??"/>
        </w:rPr>
        <w:t xml:space="preserve"> without release On, Test Loop Function On and Activate UE Test Loop Mode B according to TS 38.508-1 [14] clause 4.5. Cell 1 is the active cell.</w:t>
      </w:r>
    </w:p>
    <w:p w14:paraId="771D48AB" w14:textId="77777777" w:rsidR="002F389E" w:rsidRPr="003F4C0E" w:rsidRDefault="002F389E" w:rsidP="002F389E">
      <w:pPr>
        <w:pStyle w:val="B1"/>
        <w:ind w:left="709" w:hanging="425"/>
      </w:pPr>
      <w:r w:rsidRPr="003F4C0E">
        <w:rPr>
          <w:rFonts w:eastAsia="??"/>
        </w:rPr>
        <w:t>2.</w:t>
      </w:r>
      <w:r w:rsidRPr="003F4C0E">
        <w:rPr>
          <w:rFonts w:eastAsia="??"/>
        </w:rPr>
        <w:tab/>
        <w:t>Set the parameters of NR Cell according to T1 in Table 6.2.1.5-1.</w:t>
      </w:r>
      <w:r w:rsidRPr="003F4C0E">
        <w:t xml:space="preserve"> Propagation conditions are set according to clause C.2.3.</w:t>
      </w:r>
      <w:r w:rsidRPr="003F4C0E">
        <w:rPr>
          <w:rFonts w:eastAsia="??"/>
        </w:rPr>
        <w:t xml:space="preserve"> Sub-test#1 starts. T1 starts.</w:t>
      </w:r>
    </w:p>
    <w:p w14:paraId="3979C6C0" w14:textId="77777777" w:rsidR="002F389E" w:rsidRPr="003F4C0E" w:rsidRDefault="002F389E" w:rsidP="002F389E">
      <w:pPr>
        <w:pStyle w:val="B1"/>
        <w:ind w:left="709" w:hanging="425"/>
        <w:rPr>
          <w:rFonts w:eastAsia="??"/>
        </w:rPr>
      </w:pPr>
      <w:r w:rsidRPr="003F4C0E">
        <w:rPr>
          <w:rFonts w:eastAsia="??"/>
        </w:rPr>
        <w:t>3.</w:t>
      </w:r>
      <w:r w:rsidRPr="003F4C0E">
        <w:rPr>
          <w:rFonts w:eastAsia="??"/>
        </w:rPr>
        <w:tab/>
        <w:t>When T1 expires the SS shall change the SS-RSRP value to T2 as specified in Table 6.2.1.5-1. T2 starts.</w:t>
      </w:r>
    </w:p>
    <w:p w14:paraId="0FCA8CB1" w14:textId="603DFEF9" w:rsidR="002F389E" w:rsidRPr="003F4C0E" w:rsidRDefault="002F389E" w:rsidP="002F389E">
      <w:pPr>
        <w:pStyle w:val="B1"/>
        <w:ind w:left="709" w:hanging="425"/>
        <w:rPr>
          <w:rFonts w:eastAsia="??"/>
        </w:rPr>
      </w:pPr>
      <w:r w:rsidRPr="003F4C0E">
        <w:rPr>
          <w:rFonts w:eastAsia="??"/>
        </w:rPr>
        <w:t>4.</w:t>
      </w:r>
      <w:r w:rsidRPr="003F4C0E">
        <w:rPr>
          <w:rFonts w:eastAsia="??"/>
        </w:rPr>
        <w:tab/>
        <w:t xml:space="preserve">W1=640ms seconds after the start of T2 (time event TC), the SS shall send CLOSE UE TEST LOOP message for </w:t>
      </w:r>
      <w:r w:rsidRPr="003F4C0E">
        <w:t xml:space="preserve">UE Test Loop Mode B and configuring </w:t>
      </w:r>
      <w:proofErr w:type="spellStart"/>
      <w:r w:rsidRPr="003F4C0E">
        <w:t>T_delay_modeB</w:t>
      </w:r>
      <w:proofErr w:type="spellEnd"/>
      <w:r w:rsidRPr="003F4C0E">
        <w:t xml:space="preserve"> </w:t>
      </w:r>
      <w:r w:rsidRPr="003F4C0E">
        <w:rPr>
          <w:rFonts w:eastAsia="??"/>
        </w:rPr>
        <w:t xml:space="preserve">as per Table 6.2.1.4.3-5, and transmit one PDCP SDU (which will get buffered at the UE) immediately followed by an </w:t>
      </w:r>
      <w:proofErr w:type="spellStart"/>
      <w:r w:rsidRPr="003F4C0E">
        <w:rPr>
          <w:rFonts w:eastAsia="??"/>
          <w:i/>
          <w:iCs/>
        </w:rPr>
        <w:t>RRCRelease</w:t>
      </w:r>
      <w:proofErr w:type="spellEnd"/>
      <w:r w:rsidRPr="003F4C0E">
        <w:rPr>
          <w:rFonts w:eastAsia="??"/>
        </w:rPr>
        <w:t xml:space="preserve"> message containing CG-SDT configuration for the UE to change its RRC state to RRC_INACTIVE, according to section 6.2.1.4.3.</w:t>
      </w:r>
    </w:p>
    <w:p w14:paraId="68842D14" w14:textId="77777777" w:rsidR="002F389E" w:rsidRPr="003F4C0E" w:rsidRDefault="002F389E" w:rsidP="002F389E">
      <w:pPr>
        <w:pStyle w:val="B1"/>
        <w:ind w:left="709" w:hanging="425"/>
        <w:rPr>
          <w:rFonts w:eastAsia="??"/>
        </w:rPr>
      </w:pPr>
      <w:r w:rsidRPr="003F4C0E">
        <w:rPr>
          <w:rFonts w:eastAsia="??"/>
        </w:rPr>
        <w:t>5.</w:t>
      </w:r>
      <w:r w:rsidRPr="003F4C0E">
        <w:rPr>
          <w:rFonts w:eastAsia="??"/>
        </w:rPr>
        <w:tab/>
        <w:t>When T2 expires the SS shall change the SS-RSRP value to T3 as specified in Table 6.2.1.5-1. T3 starts.</w:t>
      </w:r>
    </w:p>
    <w:p w14:paraId="31C23CBF" w14:textId="77777777" w:rsidR="002F389E" w:rsidRPr="003F4C0E" w:rsidRDefault="002F389E" w:rsidP="002F389E">
      <w:pPr>
        <w:pStyle w:val="B1"/>
        <w:ind w:left="709" w:hanging="425"/>
      </w:pPr>
      <w:r w:rsidRPr="003F4C0E">
        <w:rPr>
          <w:rFonts w:eastAsia="??"/>
        </w:rPr>
        <w:t>6.</w:t>
      </w:r>
      <w:r w:rsidRPr="003F4C0E">
        <w:rPr>
          <w:rFonts w:eastAsia="??"/>
        </w:rPr>
        <w:tab/>
        <w:t>When T3 expires the SS shall change the SS-RSRP value to T4 as specified in Table 6.2.1.5-1. T4 starts.</w:t>
      </w:r>
    </w:p>
    <w:p w14:paraId="03A1351F" w14:textId="6850ACA8" w:rsidR="002F389E" w:rsidRPr="003F4C0E" w:rsidRDefault="002F389E" w:rsidP="002F389E">
      <w:pPr>
        <w:pStyle w:val="B1"/>
        <w:ind w:left="709" w:hanging="425"/>
        <w:rPr>
          <w:rFonts w:eastAsia="??"/>
        </w:rPr>
      </w:pPr>
      <w:r w:rsidRPr="003F4C0E">
        <w:rPr>
          <w:rFonts w:eastAsia="??"/>
        </w:rPr>
        <w:t>7.</w:t>
      </w:r>
      <w:r w:rsidRPr="003F4C0E">
        <w:rPr>
          <w:rFonts w:eastAsia="??"/>
        </w:rPr>
        <w:tab/>
      </w:r>
      <w:proofErr w:type="spellStart"/>
      <w:r w:rsidRPr="003F4C0E">
        <w:rPr>
          <w:rFonts w:eastAsia="??"/>
        </w:rPr>
        <w:t>T_delay_modeB</w:t>
      </w:r>
      <w:proofErr w:type="spellEnd"/>
      <w:r w:rsidRPr="003F4C0E">
        <w:rPr>
          <w:rFonts w:eastAsia="??"/>
        </w:rPr>
        <w:t xml:space="preserve"> expires after the start of T4, at time event TF. If the UE transmits PUSCH at the next CG-SDT resource no later than TG, which is W3 seconds after TF, then the number of successful tests for CG-SDT Sub-test#1 is increased by one. Otherwise, the number of failed tests for CG-SDT Sub-test#1 is increased by one and proceed with step 12.</w:t>
      </w:r>
    </w:p>
    <w:p w14:paraId="5A7F8F8C" w14:textId="77777777" w:rsidR="002F389E" w:rsidRPr="003F4C0E" w:rsidRDefault="002F389E" w:rsidP="002F389E">
      <w:pPr>
        <w:pStyle w:val="B1"/>
        <w:ind w:left="709" w:hanging="425"/>
        <w:rPr>
          <w:rFonts w:eastAsia="??"/>
        </w:rPr>
      </w:pPr>
      <w:r w:rsidRPr="003F4C0E">
        <w:rPr>
          <w:rFonts w:eastAsia="??"/>
        </w:rPr>
        <w:t>8.</w:t>
      </w:r>
      <w:r w:rsidRPr="003F4C0E">
        <w:rPr>
          <w:rFonts w:eastAsia="??"/>
        </w:rPr>
        <w:tab/>
        <w:t xml:space="preserve">The SS shall transmit </w:t>
      </w:r>
      <w:proofErr w:type="spellStart"/>
      <w:r w:rsidRPr="003F4C0E">
        <w:rPr>
          <w:rFonts w:eastAsia="??"/>
          <w:i/>
          <w:iCs/>
        </w:rPr>
        <w:t>RRCRelease</w:t>
      </w:r>
      <w:proofErr w:type="spellEnd"/>
      <w:r w:rsidRPr="003F4C0E">
        <w:rPr>
          <w:rFonts w:eastAsia="??"/>
        </w:rPr>
        <w:t xml:space="preserve">. Set the parameters of NR Cell according to T5 in Table 6.2.1.5-1. Propagation conditions are set according to clause C.2.3. Afterwards, the SS shall ensure the UE is in State RRC_CONNECTED with generic procedure parameters Connectivity NR, </w:t>
      </w:r>
      <w:proofErr w:type="gramStart"/>
      <w:r w:rsidRPr="003F4C0E">
        <w:rPr>
          <w:rFonts w:eastAsia="??"/>
        </w:rPr>
        <w:t>Connected</w:t>
      </w:r>
      <w:proofErr w:type="gramEnd"/>
      <w:r w:rsidRPr="003F4C0E">
        <w:rPr>
          <w:rFonts w:eastAsia="??"/>
        </w:rPr>
        <w:t xml:space="preserve"> without release On, Test Loop Function On and Activate UE Test Loop Mode B according to TS 38.508-1 [14] clause 4.5. Cell 1 is the active cell. Sub-test#2 starts. T5 starts.</w:t>
      </w:r>
    </w:p>
    <w:p w14:paraId="6AB2CAEB" w14:textId="77777777" w:rsidR="002F389E" w:rsidRPr="003F4C0E" w:rsidRDefault="002F389E" w:rsidP="002F389E">
      <w:pPr>
        <w:pStyle w:val="B1"/>
        <w:ind w:left="709" w:hanging="425"/>
        <w:rPr>
          <w:rFonts w:eastAsia="??"/>
        </w:rPr>
      </w:pPr>
      <w:r w:rsidRPr="003F4C0E">
        <w:rPr>
          <w:rFonts w:eastAsia="??"/>
        </w:rPr>
        <w:t>9.</w:t>
      </w:r>
      <w:r w:rsidRPr="003F4C0E">
        <w:rPr>
          <w:rFonts w:eastAsia="??"/>
        </w:rPr>
        <w:tab/>
        <w:t xml:space="preserve">W1=640ms seconds before the end of T5 (time event TC), the SS shall send CLOSE UE TEST LOOP message for </w:t>
      </w:r>
      <w:r w:rsidRPr="003F4C0E">
        <w:t xml:space="preserve">UE Test Loop Mode B and configuring </w:t>
      </w:r>
      <w:proofErr w:type="spellStart"/>
      <w:r w:rsidRPr="003F4C0E">
        <w:t>T_delay_modeB</w:t>
      </w:r>
      <w:proofErr w:type="spellEnd"/>
      <w:r w:rsidRPr="003F4C0E">
        <w:t xml:space="preserve"> </w:t>
      </w:r>
      <w:r w:rsidRPr="003F4C0E">
        <w:rPr>
          <w:rFonts w:eastAsia="??"/>
        </w:rPr>
        <w:t xml:space="preserve">as per Table 6.2.1.4.3-5, and transmit one PDCP SDU (which will get buffered at the UE) immediately followed by an </w:t>
      </w:r>
      <w:proofErr w:type="spellStart"/>
      <w:r w:rsidRPr="003F4C0E">
        <w:rPr>
          <w:rFonts w:eastAsia="??"/>
          <w:i/>
          <w:iCs/>
        </w:rPr>
        <w:t>RRCRelease</w:t>
      </w:r>
      <w:proofErr w:type="spellEnd"/>
      <w:r w:rsidRPr="003F4C0E">
        <w:rPr>
          <w:rFonts w:eastAsia="??"/>
        </w:rPr>
        <w:t xml:space="preserve"> message containing CG-SDT configuration for the UE to change its RRC state to RRC_INACTIVE, according to section 6.2.1.4.3.</w:t>
      </w:r>
    </w:p>
    <w:p w14:paraId="1D0348B8" w14:textId="61BCBBBC" w:rsidR="002F389E" w:rsidRPr="003F4C0E" w:rsidRDefault="002F389E" w:rsidP="002F389E">
      <w:pPr>
        <w:pStyle w:val="B1"/>
        <w:ind w:left="709" w:hanging="425"/>
        <w:rPr>
          <w:rFonts w:eastAsia="??"/>
        </w:rPr>
      </w:pPr>
      <w:r w:rsidRPr="003F4C0E">
        <w:rPr>
          <w:rFonts w:eastAsia="??"/>
        </w:rPr>
        <w:t>10.</w:t>
      </w:r>
      <w:r w:rsidRPr="003F4C0E">
        <w:rPr>
          <w:rFonts w:eastAsia="??"/>
        </w:rPr>
        <w:tab/>
        <w:t>When T5 expires the SS shall change the SS-RSRP value to T6 as specified in Table 6.2.1.5-1. T6 starts.</w:t>
      </w:r>
    </w:p>
    <w:p w14:paraId="5F8689B3" w14:textId="638C9424" w:rsidR="002F389E" w:rsidRPr="003F4C0E" w:rsidRDefault="002F389E" w:rsidP="002F389E">
      <w:pPr>
        <w:pStyle w:val="B1"/>
        <w:ind w:left="709" w:hanging="425"/>
        <w:rPr>
          <w:rFonts w:eastAsia="??"/>
        </w:rPr>
      </w:pPr>
      <w:r w:rsidRPr="003F4C0E">
        <w:rPr>
          <w:rFonts w:eastAsia="??"/>
        </w:rPr>
        <w:t>11.</w:t>
      </w:r>
      <w:r w:rsidRPr="003F4C0E">
        <w:rPr>
          <w:rFonts w:eastAsia="??"/>
        </w:rPr>
        <w:tab/>
      </w:r>
      <w:proofErr w:type="spellStart"/>
      <w:r w:rsidRPr="003F4C0E">
        <w:rPr>
          <w:rFonts w:eastAsia="??"/>
        </w:rPr>
        <w:t>T_delay_modeB</w:t>
      </w:r>
      <w:proofErr w:type="spellEnd"/>
      <w:r w:rsidRPr="003F4C0E">
        <w:rPr>
          <w:rFonts w:eastAsia="??"/>
        </w:rPr>
        <w:t xml:space="preserve"> expires after the start of T6, at time event TF. If the UE transmits PUSCH at the next CG-SDT resource no later than TG, which is W3 seconds after TF, then the number of failed tests for CG-SDT Sub-test#2 is increased by one. Otherwise, the number of successful tests for CG-SDT Sub-test#2 is increased by one. Proceed with step 12.</w:t>
      </w:r>
    </w:p>
    <w:p w14:paraId="475D86B2" w14:textId="09C1C855" w:rsidR="002F389E" w:rsidRPr="003F4C0E" w:rsidRDefault="002F389E" w:rsidP="002F389E">
      <w:pPr>
        <w:pStyle w:val="B1"/>
        <w:ind w:left="709" w:hanging="425"/>
      </w:pPr>
      <w:r w:rsidRPr="003F4C0E">
        <w:rPr>
          <w:rFonts w:eastAsia="??"/>
        </w:rPr>
        <w:t>12</w:t>
      </w:r>
      <w:r w:rsidRPr="003F4C0E">
        <w:t>.</w:t>
      </w:r>
      <w:r w:rsidRPr="003F4C0E">
        <w:tab/>
      </w:r>
      <w:r w:rsidRPr="003F4C0E">
        <w:rPr>
          <w:rFonts w:eastAsia="??"/>
        </w:rPr>
        <w:t>The SS shall switch off and then on the UE and then proceed with step 13.</w:t>
      </w:r>
    </w:p>
    <w:p w14:paraId="6A053F5E" w14:textId="2D081E3F" w:rsidR="002F389E" w:rsidRPr="003F4C0E" w:rsidRDefault="002F389E" w:rsidP="002F389E">
      <w:pPr>
        <w:pStyle w:val="B1"/>
        <w:ind w:left="709" w:hanging="425"/>
        <w:rPr>
          <w:rFonts w:eastAsia="??"/>
        </w:rPr>
      </w:pPr>
      <w:r w:rsidRPr="003F4C0E">
        <w:rPr>
          <w:rFonts w:eastAsia="??"/>
        </w:rPr>
        <w:t>13</w:t>
      </w:r>
      <w:r w:rsidRPr="003F4C0E">
        <w:t>.</w:t>
      </w:r>
      <w:r w:rsidRPr="003F4C0E">
        <w:tab/>
      </w:r>
      <w:r w:rsidRPr="003F4C0E">
        <w:rPr>
          <w:rFonts w:eastAsia="??"/>
        </w:rPr>
        <w:t>Repeat steps 1-11 until the confidence level according to Tables G.2.3-1 in Annex G clause G.2 is achieved for both Sub-tests. If Sub-test#1 fails, there is no need to achieve any confidence level for Sub-test#2.</w:t>
      </w:r>
      <w:bookmarkEnd w:id="239"/>
    </w:p>
    <w:p w14:paraId="665CD7C8" w14:textId="77777777" w:rsidR="002F389E" w:rsidRPr="003F4C0E" w:rsidRDefault="002F389E" w:rsidP="002F389E">
      <w:pPr>
        <w:pStyle w:val="H6"/>
      </w:pPr>
      <w:r w:rsidRPr="003F4C0E">
        <w:t>6.2.1.4.3</w:t>
      </w:r>
      <w:r w:rsidRPr="003F4C0E">
        <w:tab/>
        <w:t>Message Contents</w:t>
      </w:r>
    </w:p>
    <w:p w14:paraId="12CEFD4F" w14:textId="77777777" w:rsidR="002F389E" w:rsidRPr="003F4C0E" w:rsidRDefault="002F389E" w:rsidP="002F389E">
      <w:pPr>
        <w:rPr>
          <w:lang w:eastAsia="sv-SE"/>
        </w:rPr>
      </w:pPr>
      <w:r w:rsidRPr="003F4C0E">
        <w:rPr>
          <w:lang w:eastAsia="sv-SE"/>
        </w:rPr>
        <w:t>Message contents are according to TS 38.508-1 [14] clauses 4.6.1 and 7.3 with the following exceptions:</w:t>
      </w:r>
    </w:p>
    <w:p w14:paraId="29D87786" w14:textId="77777777" w:rsidR="002F389E" w:rsidRPr="003F4C0E" w:rsidRDefault="002F389E" w:rsidP="002F389E">
      <w:pPr>
        <w:pStyle w:val="TH"/>
        <w:keepNext w:val="0"/>
        <w:keepLines w:val="0"/>
        <w:rPr>
          <w:rFonts w:cs="v4.2.0"/>
        </w:rPr>
      </w:pPr>
      <w:r w:rsidRPr="003F4C0E">
        <w:rPr>
          <w:rFonts w:cs="v4.2.0"/>
        </w:rPr>
        <w:t xml:space="preserve">Table 6.2.1.4.3-1: Common Exception messages for </w:t>
      </w:r>
      <w:r w:rsidRPr="003F4C0E">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2F389E" w:rsidRPr="003F4C0E" w14:paraId="495631DD" w14:textId="77777777" w:rsidTr="00A3471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06E0F84" w14:textId="77777777" w:rsidR="002F389E" w:rsidRPr="003F4C0E" w:rsidRDefault="002F389E" w:rsidP="00A34710">
            <w:pPr>
              <w:pStyle w:val="TAH"/>
              <w:keepNext w:val="0"/>
              <w:keepLines w:val="0"/>
            </w:pPr>
            <w:r w:rsidRPr="003F4C0E">
              <w:t>Default Message Contents</w:t>
            </w:r>
          </w:p>
        </w:tc>
      </w:tr>
      <w:tr w:rsidR="002F389E" w:rsidRPr="003F4C0E" w14:paraId="1A5B3422" w14:textId="77777777" w:rsidTr="00A3471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0AC3CF51" w14:textId="77777777" w:rsidR="002F389E" w:rsidRPr="003F4C0E" w:rsidRDefault="002F389E" w:rsidP="00A34710">
            <w:pPr>
              <w:pStyle w:val="TAL"/>
              <w:keepNext w:val="0"/>
              <w:keepLines w:val="0"/>
            </w:pPr>
            <w:r w:rsidRPr="003F4C0E">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14F51CB6" w14:textId="77777777" w:rsidR="002F389E" w:rsidRPr="003F4C0E" w:rsidRDefault="002F389E" w:rsidP="00A34710">
            <w:pPr>
              <w:pStyle w:val="TAL"/>
              <w:keepNext w:val="0"/>
              <w:keepLines w:val="0"/>
            </w:pPr>
          </w:p>
        </w:tc>
      </w:tr>
      <w:tr w:rsidR="002F389E" w:rsidRPr="003F4C0E" w14:paraId="2B707EE8" w14:textId="77777777" w:rsidTr="00A3471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37EBB0CD" w14:textId="77777777" w:rsidR="002F389E" w:rsidRPr="003F4C0E" w:rsidRDefault="002F389E" w:rsidP="00A34710">
            <w:pPr>
              <w:pStyle w:val="TAL"/>
              <w:keepNext w:val="0"/>
              <w:keepLines w:val="0"/>
            </w:pPr>
            <w:r w:rsidRPr="003F4C0E">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67EA8801" w14:textId="77777777" w:rsidR="002F389E" w:rsidRPr="003F4C0E" w:rsidRDefault="002F389E" w:rsidP="00A34710">
            <w:pPr>
              <w:pStyle w:val="TAL"/>
              <w:keepNext w:val="0"/>
              <w:keepLines w:val="0"/>
            </w:pPr>
            <w:r w:rsidRPr="003F4C0E">
              <w:t>38.508-1 [14] Table 4.6.1-16 with conditions NR_RRC_INACTIVE and SDT</w:t>
            </w:r>
          </w:p>
        </w:tc>
      </w:tr>
    </w:tbl>
    <w:p w14:paraId="15C15D61" w14:textId="77777777" w:rsidR="002F389E" w:rsidRPr="003F4C0E" w:rsidRDefault="002F389E" w:rsidP="002F389E"/>
    <w:p w14:paraId="36281693" w14:textId="77777777" w:rsidR="002F389E" w:rsidRPr="003F4C0E" w:rsidRDefault="002F389E" w:rsidP="002F389E">
      <w:pPr>
        <w:pStyle w:val="TH"/>
      </w:pPr>
      <w:r w:rsidRPr="003F4C0E">
        <w:lastRenderedPageBreak/>
        <w:t xml:space="preserve">Table 6.2.1.4.3-2: </w:t>
      </w:r>
      <w:r w:rsidRPr="003F4C0E">
        <w:rPr>
          <w:i/>
        </w:rPr>
        <w:t>SDT-MAC-PHY-CG-Config-r17</w:t>
      </w:r>
      <w:r w:rsidRPr="003F4C0E">
        <w:rPr>
          <w:iCs/>
        </w:rPr>
        <w:t xml:space="preserve"> for </w:t>
      </w:r>
      <w:r w:rsidRPr="003F4C0E">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2F389E" w:rsidRPr="003F4C0E" w14:paraId="29E535F5" w14:textId="77777777" w:rsidTr="00A34710">
        <w:tc>
          <w:tcPr>
            <w:tcW w:w="9747" w:type="dxa"/>
            <w:gridSpan w:val="4"/>
          </w:tcPr>
          <w:p w14:paraId="3AF6D20E" w14:textId="77777777" w:rsidR="002F389E" w:rsidRPr="003F4C0E" w:rsidRDefault="002F389E" w:rsidP="00A34710">
            <w:pPr>
              <w:pStyle w:val="TAH"/>
              <w:jc w:val="left"/>
              <w:rPr>
                <w:b w:val="0"/>
              </w:rPr>
            </w:pPr>
            <w:r w:rsidRPr="003F4C0E">
              <w:rPr>
                <w:b w:val="0"/>
              </w:rPr>
              <w:t>Derivation Path: TS 38.508-1 [6], Table 4.6.1-16</w:t>
            </w:r>
          </w:p>
        </w:tc>
      </w:tr>
      <w:tr w:rsidR="002F389E" w:rsidRPr="003F4C0E" w14:paraId="4845F9FC" w14:textId="77777777" w:rsidTr="00A34710">
        <w:tc>
          <w:tcPr>
            <w:tcW w:w="4585" w:type="dxa"/>
          </w:tcPr>
          <w:p w14:paraId="5953CDCC" w14:textId="77777777" w:rsidR="002F389E" w:rsidRPr="003F4C0E" w:rsidRDefault="002F389E" w:rsidP="00A34710">
            <w:pPr>
              <w:pStyle w:val="TAH"/>
            </w:pPr>
            <w:r w:rsidRPr="003F4C0E">
              <w:t>Information Element</w:t>
            </w:r>
          </w:p>
        </w:tc>
        <w:tc>
          <w:tcPr>
            <w:tcW w:w="2970" w:type="dxa"/>
          </w:tcPr>
          <w:p w14:paraId="7F0AE41F" w14:textId="77777777" w:rsidR="002F389E" w:rsidRPr="003F4C0E" w:rsidRDefault="002F389E" w:rsidP="00A34710">
            <w:pPr>
              <w:pStyle w:val="TAH"/>
            </w:pPr>
            <w:r w:rsidRPr="003F4C0E">
              <w:t>Value/remark</w:t>
            </w:r>
          </w:p>
        </w:tc>
        <w:tc>
          <w:tcPr>
            <w:tcW w:w="1080" w:type="dxa"/>
          </w:tcPr>
          <w:p w14:paraId="5FDE715F" w14:textId="77777777" w:rsidR="002F389E" w:rsidRPr="003F4C0E" w:rsidRDefault="002F389E" w:rsidP="00A34710">
            <w:pPr>
              <w:pStyle w:val="TAH"/>
            </w:pPr>
            <w:r w:rsidRPr="003F4C0E">
              <w:t>Comment</w:t>
            </w:r>
          </w:p>
        </w:tc>
        <w:tc>
          <w:tcPr>
            <w:tcW w:w="1112" w:type="dxa"/>
          </w:tcPr>
          <w:p w14:paraId="73B029F1" w14:textId="77777777" w:rsidR="002F389E" w:rsidRPr="003F4C0E" w:rsidRDefault="002F389E" w:rsidP="00A34710">
            <w:pPr>
              <w:pStyle w:val="TAH"/>
            </w:pPr>
            <w:r w:rsidRPr="003F4C0E">
              <w:t>Condition</w:t>
            </w:r>
          </w:p>
        </w:tc>
      </w:tr>
      <w:tr w:rsidR="002F389E" w:rsidRPr="003F4C0E" w14:paraId="06E5585E" w14:textId="77777777" w:rsidTr="00A34710">
        <w:tc>
          <w:tcPr>
            <w:tcW w:w="4585" w:type="dxa"/>
          </w:tcPr>
          <w:p w14:paraId="3F942711" w14:textId="77777777" w:rsidR="002F389E" w:rsidRPr="003F4C0E" w:rsidRDefault="002F389E" w:rsidP="00A34710">
            <w:pPr>
              <w:pStyle w:val="TAL"/>
            </w:pPr>
            <w:r w:rsidRPr="003F4C0E">
              <w:t>SDT-MAC-PHY-CG-Config-r</w:t>
            </w:r>
            <w:proofErr w:type="gramStart"/>
            <w:r w:rsidRPr="003F4C0E">
              <w:t>17::</w:t>
            </w:r>
            <w:proofErr w:type="gramEnd"/>
            <w:r w:rsidRPr="003F4C0E">
              <w:t xml:space="preserve">= </w:t>
            </w:r>
            <w:r w:rsidRPr="003F4C0E">
              <w:rPr>
                <w:snapToGrid w:val="0"/>
              </w:rPr>
              <w:t xml:space="preserve">SEQUENCE </w:t>
            </w:r>
            <w:r w:rsidRPr="003F4C0E">
              <w:t>{</w:t>
            </w:r>
          </w:p>
        </w:tc>
        <w:tc>
          <w:tcPr>
            <w:tcW w:w="2970" w:type="dxa"/>
          </w:tcPr>
          <w:p w14:paraId="31AB8DF2" w14:textId="77777777" w:rsidR="002F389E" w:rsidRPr="003F4C0E" w:rsidRDefault="002F389E" w:rsidP="00A34710">
            <w:pPr>
              <w:pStyle w:val="TAL"/>
            </w:pPr>
          </w:p>
        </w:tc>
        <w:tc>
          <w:tcPr>
            <w:tcW w:w="1080" w:type="dxa"/>
          </w:tcPr>
          <w:p w14:paraId="1D713D6E" w14:textId="77777777" w:rsidR="002F389E" w:rsidRPr="003F4C0E" w:rsidRDefault="002F389E" w:rsidP="00A34710">
            <w:pPr>
              <w:pStyle w:val="TAL"/>
            </w:pPr>
          </w:p>
        </w:tc>
        <w:tc>
          <w:tcPr>
            <w:tcW w:w="1112" w:type="dxa"/>
          </w:tcPr>
          <w:p w14:paraId="1C4E6780" w14:textId="77777777" w:rsidR="002F389E" w:rsidRPr="003F4C0E" w:rsidRDefault="002F389E" w:rsidP="00A34710">
            <w:pPr>
              <w:pStyle w:val="TAL"/>
            </w:pPr>
          </w:p>
        </w:tc>
      </w:tr>
      <w:tr w:rsidR="002F389E" w:rsidRPr="003F4C0E" w14:paraId="6CCF8A3A" w14:textId="77777777" w:rsidTr="00A34710">
        <w:tc>
          <w:tcPr>
            <w:tcW w:w="4585" w:type="dxa"/>
          </w:tcPr>
          <w:p w14:paraId="277BD0D6" w14:textId="77777777" w:rsidR="002F389E" w:rsidRPr="003F4C0E" w:rsidRDefault="002F389E" w:rsidP="00A34710">
            <w:pPr>
              <w:pStyle w:val="TAL"/>
            </w:pPr>
            <w:r w:rsidRPr="003F4C0E">
              <w:t xml:space="preserve">  cg-SDT-ConfigLCH-RestrictionToAddModList-r17 SEQUENCE (</w:t>
            </w:r>
            <w:proofErr w:type="gramStart"/>
            <w:r w:rsidRPr="003F4C0E">
              <w:t>SIZE(</w:t>
            </w:r>
            <w:proofErr w:type="gramEnd"/>
            <w:r w:rsidRPr="003F4C0E">
              <w:t>1..maxLC-ID)) OF CG-SDT-Config-LCH-restriction-r17 {</w:t>
            </w:r>
          </w:p>
        </w:tc>
        <w:tc>
          <w:tcPr>
            <w:tcW w:w="2970" w:type="dxa"/>
          </w:tcPr>
          <w:p w14:paraId="54076E8B" w14:textId="77777777" w:rsidR="002F389E" w:rsidRPr="003F4C0E" w:rsidRDefault="002F389E" w:rsidP="00A34710">
            <w:pPr>
              <w:pStyle w:val="TAL"/>
            </w:pPr>
            <w:r w:rsidRPr="003F4C0E">
              <w:t>1 entry</w:t>
            </w:r>
          </w:p>
        </w:tc>
        <w:tc>
          <w:tcPr>
            <w:tcW w:w="1080" w:type="dxa"/>
          </w:tcPr>
          <w:p w14:paraId="3C28AB4E" w14:textId="77777777" w:rsidR="002F389E" w:rsidRPr="003F4C0E" w:rsidRDefault="002F389E" w:rsidP="00A34710">
            <w:pPr>
              <w:pStyle w:val="TAL"/>
            </w:pPr>
          </w:p>
        </w:tc>
        <w:tc>
          <w:tcPr>
            <w:tcW w:w="1112" w:type="dxa"/>
          </w:tcPr>
          <w:p w14:paraId="7F409CE2" w14:textId="77777777" w:rsidR="002F389E" w:rsidRPr="003F4C0E" w:rsidRDefault="002F389E" w:rsidP="00A34710">
            <w:pPr>
              <w:pStyle w:val="TAL"/>
            </w:pPr>
          </w:p>
        </w:tc>
      </w:tr>
      <w:tr w:rsidR="002F389E" w:rsidRPr="003F4C0E" w14:paraId="08826D25" w14:textId="77777777" w:rsidTr="00A34710">
        <w:tc>
          <w:tcPr>
            <w:tcW w:w="4585" w:type="dxa"/>
          </w:tcPr>
          <w:p w14:paraId="70F6C449" w14:textId="77777777" w:rsidR="002F389E" w:rsidRPr="003F4C0E" w:rsidRDefault="002F389E" w:rsidP="00A34710">
            <w:pPr>
              <w:pStyle w:val="TAL"/>
            </w:pPr>
            <w:r w:rsidRPr="003F4C0E">
              <w:t xml:space="preserve">    logicalChannelIdentity-r17</w:t>
            </w:r>
          </w:p>
        </w:tc>
        <w:tc>
          <w:tcPr>
            <w:tcW w:w="2970" w:type="dxa"/>
          </w:tcPr>
          <w:p w14:paraId="45D5100B" w14:textId="77777777" w:rsidR="002F389E" w:rsidRPr="003F4C0E" w:rsidRDefault="002F389E" w:rsidP="00A34710">
            <w:pPr>
              <w:pStyle w:val="TAL"/>
            </w:pPr>
            <w:proofErr w:type="spellStart"/>
            <w:r w:rsidRPr="003F4C0E">
              <w:t>LogicalChannelIdentity</w:t>
            </w:r>
            <w:proofErr w:type="spellEnd"/>
            <w:r w:rsidRPr="003F4C0E">
              <w:t xml:space="preserve"> with condition DRB1</w:t>
            </w:r>
          </w:p>
        </w:tc>
        <w:tc>
          <w:tcPr>
            <w:tcW w:w="1080" w:type="dxa"/>
          </w:tcPr>
          <w:p w14:paraId="19D542A7" w14:textId="77777777" w:rsidR="002F389E" w:rsidRPr="003F4C0E" w:rsidRDefault="002F389E" w:rsidP="00A34710">
            <w:pPr>
              <w:pStyle w:val="TAL"/>
            </w:pPr>
          </w:p>
        </w:tc>
        <w:tc>
          <w:tcPr>
            <w:tcW w:w="1112" w:type="dxa"/>
          </w:tcPr>
          <w:p w14:paraId="256AAD2D" w14:textId="77777777" w:rsidR="002F389E" w:rsidRPr="003F4C0E" w:rsidRDefault="002F389E" w:rsidP="00A34710">
            <w:pPr>
              <w:pStyle w:val="TAL"/>
            </w:pPr>
          </w:p>
        </w:tc>
      </w:tr>
      <w:tr w:rsidR="002F389E" w:rsidRPr="003F4C0E" w14:paraId="6251A13C" w14:textId="77777777" w:rsidTr="00A34710">
        <w:tc>
          <w:tcPr>
            <w:tcW w:w="4585" w:type="dxa"/>
          </w:tcPr>
          <w:p w14:paraId="0EA1D719" w14:textId="77777777" w:rsidR="002F389E" w:rsidRPr="003F4C0E" w:rsidRDefault="002F389E" w:rsidP="00A34710">
            <w:pPr>
              <w:pStyle w:val="TAL"/>
            </w:pPr>
            <w:r w:rsidRPr="003F4C0E">
              <w:t xml:space="preserve">    configuredGrantType1Allowed-r17</w:t>
            </w:r>
          </w:p>
        </w:tc>
        <w:tc>
          <w:tcPr>
            <w:tcW w:w="2970" w:type="dxa"/>
          </w:tcPr>
          <w:p w14:paraId="71C58576" w14:textId="77777777" w:rsidR="002F389E" w:rsidRPr="003F4C0E" w:rsidRDefault="002F389E" w:rsidP="00A34710">
            <w:pPr>
              <w:pStyle w:val="TAL"/>
            </w:pPr>
            <w:r w:rsidRPr="003F4C0E">
              <w:t>true</w:t>
            </w:r>
          </w:p>
        </w:tc>
        <w:tc>
          <w:tcPr>
            <w:tcW w:w="1080" w:type="dxa"/>
          </w:tcPr>
          <w:p w14:paraId="419E0697" w14:textId="77777777" w:rsidR="002F389E" w:rsidRPr="003F4C0E" w:rsidRDefault="002F389E" w:rsidP="00A34710">
            <w:pPr>
              <w:pStyle w:val="TAL"/>
            </w:pPr>
          </w:p>
        </w:tc>
        <w:tc>
          <w:tcPr>
            <w:tcW w:w="1112" w:type="dxa"/>
          </w:tcPr>
          <w:p w14:paraId="666F991B" w14:textId="77777777" w:rsidR="002F389E" w:rsidRPr="003F4C0E" w:rsidRDefault="002F389E" w:rsidP="00A34710">
            <w:pPr>
              <w:pStyle w:val="TAL"/>
            </w:pPr>
          </w:p>
        </w:tc>
      </w:tr>
      <w:tr w:rsidR="002F389E" w:rsidRPr="003F4C0E" w14:paraId="616901A6" w14:textId="77777777" w:rsidTr="00A34710">
        <w:tc>
          <w:tcPr>
            <w:tcW w:w="4585" w:type="dxa"/>
          </w:tcPr>
          <w:p w14:paraId="70A3615F" w14:textId="77777777" w:rsidR="002F389E" w:rsidRPr="003F4C0E" w:rsidRDefault="002F389E" w:rsidP="00A34710">
            <w:pPr>
              <w:pStyle w:val="TAL"/>
            </w:pPr>
            <w:r w:rsidRPr="003F4C0E">
              <w:t xml:space="preserve">    allowedCG-List-r17</w:t>
            </w:r>
          </w:p>
        </w:tc>
        <w:tc>
          <w:tcPr>
            <w:tcW w:w="2970" w:type="dxa"/>
          </w:tcPr>
          <w:p w14:paraId="46DB6CE7" w14:textId="77777777" w:rsidR="002F389E" w:rsidRPr="003F4C0E" w:rsidRDefault="002F389E" w:rsidP="00A34710">
            <w:pPr>
              <w:pStyle w:val="TAL"/>
            </w:pPr>
            <w:r w:rsidRPr="003F4C0E">
              <w:t>Not present</w:t>
            </w:r>
          </w:p>
        </w:tc>
        <w:tc>
          <w:tcPr>
            <w:tcW w:w="1080" w:type="dxa"/>
          </w:tcPr>
          <w:p w14:paraId="6AEDA944" w14:textId="77777777" w:rsidR="002F389E" w:rsidRPr="003F4C0E" w:rsidRDefault="002F389E" w:rsidP="00A34710">
            <w:pPr>
              <w:pStyle w:val="TAL"/>
            </w:pPr>
          </w:p>
        </w:tc>
        <w:tc>
          <w:tcPr>
            <w:tcW w:w="1112" w:type="dxa"/>
          </w:tcPr>
          <w:p w14:paraId="3A837D41" w14:textId="77777777" w:rsidR="002F389E" w:rsidRPr="003F4C0E" w:rsidRDefault="002F389E" w:rsidP="00A34710">
            <w:pPr>
              <w:pStyle w:val="TAL"/>
            </w:pPr>
          </w:p>
        </w:tc>
      </w:tr>
      <w:tr w:rsidR="002F389E" w:rsidRPr="003F4C0E" w14:paraId="7122BEE5" w14:textId="77777777" w:rsidTr="00A34710">
        <w:tc>
          <w:tcPr>
            <w:tcW w:w="4585" w:type="dxa"/>
          </w:tcPr>
          <w:p w14:paraId="147131BF" w14:textId="77777777" w:rsidR="002F389E" w:rsidRPr="003F4C0E" w:rsidRDefault="002F389E" w:rsidP="00A34710">
            <w:pPr>
              <w:pStyle w:val="TAL"/>
            </w:pPr>
            <w:r w:rsidRPr="003F4C0E">
              <w:t xml:space="preserve">  }</w:t>
            </w:r>
          </w:p>
        </w:tc>
        <w:tc>
          <w:tcPr>
            <w:tcW w:w="2970" w:type="dxa"/>
          </w:tcPr>
          <w:p w14:paraId="558E2A34" w14:textId="77777777" w:rsidR="002F389E" w:rsidRPr="003F4C0E" w:rsidRDefault="002F389E" w:rsidP="00A34710">
            <w:pPr>
              <w:pStyle w:val="TAL"/>
            </w:pPr>
          </w:p>
        </w:tc>
        <w:tc>
          <w:tcPr>
            <w:tcW w:w="1080" w:type="dxa"/>
          </w:tcPr>
          <w:p w14:paraId="49F5E11C" w14:textId="77777777" w:rsidR="002F389E" w:rsidRPr="003F4C0E" w:rsidRDefault="002F389E" w:rsidP="00A34710">
            <w:pPr>
              <w:pStyle w:val="TAL"/>
            </w:pPr>
          </w:p>
        </w:tc>
        <w:tc>
          <w:tcPr>
            <w:tcW w:w="1112" w:type="dxa"/>
          </w:tcPr>
          <w:p w14:paraId="78C9CF4D" w14:textId="77777777" w:rsidR="002F389E" w:rsidRPr="003F4C0E" w:rsidRDefault="002F389E" w:rsidP="00A34710">
            <w:pPr>
              <w:pStyle w:val="TAL"/>
            </w:pPr>
          </w:p>
        </w:tc>
      </w:tr>
      <w:tr w:rsidR="002F389E" w:rsidRPr="003F4C0E" w14:paraId="30C62574" w14:textId="77777777" w:rsidTr="00A34710">
        <w:tc>
          <w:tcPr>
            <w:tcW w:w="4585" w:type="dxa"/>
          </w:tcPr>
          <w:p w14:paraId="5D025632" w14:textId="77777777" w:rsidR="002F389E" w:rsidRPr="003F4C0E" w:rsidRDefault="002F389E" w:rsidP="00A34710">
            <w:pPr>
              <w:pStyle w:val="TAL"/>
            </w:pPr>
            <w:r w:rsidRPr="003F4C0E">
              <w:t xml:space="preserve">  cg-SDT-ConfigInitialBWP-NUL-r17 CHOICE {</w:t>
            </w:r>
          </w:p>
        </w:tc>
        <w:tc>
          <w:tcPr>
            <w:tcW w:w="2970" w:type="dxa"/>
          </w:tcPr>
          <w:p w14:paraId="3DB19182" w14:textId="77777777" w:rsidR="002F389E" w:rsidRPr="003F4C0E" w:rsidRDefault="002F389E" w:rsidP="00A34710">
            <w:pPr>
              <w:pStyle w:val="TAL"/>
            </w:pPr>
          </w:p>
        </w:tc>
        <w:tc>
          <w:tcPr>
            <w:tcW w:w="1080" w:type="dxa"/>
          </w:tcPr>
          <w:p w14:paraId="6027FDCB" w14:textId="77777777" w:rsidR="002F389E" w:rsidRPr="003F4C0E" w:rsidRDefault="002F389E" w:rsidP="00A34710">
            <w:pPr>
              <w:pStyle w:val="TAL"/>
            </w:pPr>
          </w:p>
        </w:tc>
        <w:tc>
          <w:tcPr>
            <w:tcW w:w="1112" w:type="dxa"/>
          </w:tcPr>
          <w:p w14:paraId="79403F37" w14:textId="77777777" w:rsidR="002F389E" w:rsidRPr="003F4C0E" w:rsidRDefault="002F389E" w:rsidP="00A34710">
            <w:pPr>
              <w:pStyle w:val="TAL"/>
            </w:pPr>
          </w:p>
        </w:tc>
      </w:tr>
      <w:tr w:rsidR="002F389E" w:rsidRPr="003F4C0E" w14:paraId="20DE1730" w14:textId="77777777" w:rsidTr="00A34710">
        <w:tc>
          <w:tcPr>
            <w:tcW w:w="4585" w:type="dxa"/>
          </w:tcPr>
          <w:p w14:paraId="3C97B260" w14:textId="77777777" w:rsidR="002F389E" w:rsidRPr="003F4C0E" w:rsidRDefault="002F389E" w:rsidP="00A34710">
            <w:pPr>
              <w:pStyle w:val="TAL"/>
            </w:pPr>
            <w:r w:rsidRPr="003F4C0E">
              <w:t xml:space="preserve">    setup</w:t>
            </w:r>
          </w:p>
        </w:tc>
        <w:tc>
          <w:tcPr>
            <w:tcW w:w="2970" w:type="dxa"/>
          </w:tcPr>
          <w:p w14:paraId="22A2E18C" w14:textId="77777777" w:rsidR="002F389E" w:rsidRPr="003F4C0E" w:rsidRDefault="002F389E" w:rsidP="00A34710">
            <w:pPr>
              <w:pStyle w:val="TAL"/>
            </w:pPr>
            <w:r w:rsidRPr="003F4C0E">
              <w:t>BWP-UplinkDedicatedSDT-r17</w:t>
            </w:r>
          </w:p>
        </w:tc>
        <w:tc>
          <w:tcPr>
            <w:tcW w:w="1080" w:type="dxa"/>
          </w:tcPr>
          <w:p w14:paraId="5DB37513" w14:textId="77777777" w:rsidR="002F389E" w:rsidRPr="003F4C0E" w:rsidRDefault="002F389E" w:rsidP="00A34710">
            <w:pPr>
              <w:pStyle w:val="TAL"/>
            </w:pPr>
          </w:p>
        </w:tc>
        <w:tc>
          <w:tcPr>
            <w:tcW w:w="1112" w:type="dxa"/>
          </w:tcPr>
          <w:p w14:paraId="489F431A" w14:textId="77777777" w:rsidR="002F389E" w:rsidRPr="003F4C0E" w:rsidRDefault="002F389E" w:rsidP="00A34710">
            <w:pPr>
              <w:pStyle w:val="TAL"/>
            </w:pPr>
          </w:p>
        </w:tc>
      </w:tr>
      <w:tr w:rsidR="002F389E" w:rsidRPr="003F4C0E" w14:paraId="7A2FCDE8" w14:textId="77777777" w:rsidTr="00A34710">
        <w:tc>
          <w:tcPr>
            <w:tcW w:w="4585" w:type="dxa"/>
          </w:tcPr>
          <w:p w14:paraId="032C3EA5" w14:textId="77777777" w:rsidR="002F389E" w:rsidRPr="003F4C0E" w:rsidRDefault="002F389E" w:rsidP="00A34710">
            <w:pPr>
              <w:pStyle w:val="TAL"/>
            </w:pPr>
            <w:r w:rsidRPr="003F4C0E">
              <w:t xml:space="preserve">  }</w:t>
            </w:r>
          </w:p>
        </w:tc>
        <w:tc>
          <w:tcPr>
            <w:tcW w:w="2970" w:type="dxa"/>
          </w:tcPr>
          <w:p w14:paraId="536BE7E1" w14:textId="77777777" w:rsidR="002F389E" w:rsidRPr="003F4C0E" w:rsidRDefault="002F389E" w:rsidP="00A34710">
            <w:pPr>
              <w:pStyle w:val="TAL"/>
            </w:pPr>
          </w:p>
        </w:tc>
        <w:tc>
          <w:tcPr>
            <w:tcW w:w="1080" w:type="dxa"/>
          </w:tcPr>
          <w:p w14:paraId="6DAB7576" w14:textId="77777777" w:rsidR="002F389E" w:rsidRPr="003F4C0E" w:rsidRDefault="002F389E" w:rsidP="00A34710">
            <w:pPr>
              <w:pStyle w:val="TAL"/>
            </w:pPr>
          </w:p>
        </w:tc>
        <w:tc>
          <w:tcPr>
            <w:tcW w:w="1112" w:type="dxa"/>
          </w:tcPr>
          <w:p w14:paraId="65C60EB9" w14:textId="77777777" w:rsidR="002F389E" w:rsidRPr="003F4C0E" w:rsidRDefault="002F389E" w:rsidP="00A34710">
            <w:pPr>
              <w:pStyle w:val="TAL"/>
            </w:pPr>
          </w:p>
        </w:tc>
      </w:tr>
      <w:tr w:rsidR="002F389E" w:rsidRPr="003F4C0E" w14:paraId="18E97B7E" w14:textId="77777777" w:rsidTr="00A34710">
        <w:tc>
          <w:tcPr>
            <w:tcW w:w="4585" w:type="dxa"/>
          </w:tcPr>
          <w:p w14:paraId="16FB4368" w14:textId="77777777" w:rsidR="002F389E" w:rsidRPr="003F4C0E" w:rsidRDefault="002F389E" w:rsidP="00A34710">
            <w:pPr>
              <w:pStyle w:val="TAL"/>
            </w:pPr>
            <w:r w:rsidRPr="003F4C0E">
              <w:t xml:space="preserve">  cg-SDT-ConfigInitialBWP-SUL-r17</w:t>
            </w:r>
          </w:p>
        </w:tc>
        <w:tc>
          <w:tcPr>
            <w:tcW w:w="2970" w:type="dxa"/>
          </w:tcPr>
          <w:p w14:paraId="4055A5A7" w14:textId="77777777" w:rsidR="002F389E" w:rsidRPr="003F4C0E" w:rsidRDefault="002F389E" w:rsidP="00A34710">
            <w:pPr>
              <w:pStyle w:val="TAL"/>
            </w:pPr>
            <w:r w:rsidRPr="003F4C0E">
              <w:t>Not present</w:t>
            </w:r>
          </w:p>
        </w:tc>
        <w:tc>
          <w:tcPr>
            <w:tcW w:w="1080" w:type="dxa"/>
          </w:tcPr>
          <w:p w14:paraId="30C0CC57" w14:textId="77777777" w:rsidR="002F389E" w:rsidRPr="003F4C0E" w:rsidRDefault="002F389E" w:rsidP="00A34710">
            <w:pPr>
              <w:pStyle w:val="TAL"/>
            </w:pPr>
          </w:p>
        </w:tc>
        <w:tc>
          <w:tcPr>
            <w:tcW w:w="1112" w:type="dxa"/>
          </w:tcPr>
          <w:p w14:paraId="6F6BE2D2" w14:textId="77777777" w:rsidR="002F389E" w:rsidRPr="003F4C0E" w:rsidRDefault="002F389E" w:rsidP="00A34710">
            <w:pPr>
              <w:pStyle w:val="TAL"/>
            </w:pPr>
          </w:p>
        </w:tc>
      </w:tr>
      <w:tr w:rsidR="002F389E" w:rsidRPr="003F4C0E" w14:paraId="322EDF60" w14:textId="77777777" w:rsidTr="00A34710">
        <w:tc>
          <w:tcPr>
            <w:tcW w:w="4585" w:type="dxa"/>
          </w:tcPr>
          <w:p w14:paraId="50334526" w14:textId="77777777" w:rsidR="002F389E" w:rsidRPr="003F4C0E" w:rsidRDefault="002F389E" w:rsidP="00A34710">
            <w:pPr>
              <w:pStyle w:val="TAL"/>
            </w:pPr>
            <w:r w:rsidRPr="003F4C0E">
              <w:t xml:space="preserve">  cg-SDT-ConfigInitialBWP-DL-r17</w:t>
            </w:r>
          </w:p>
        </w:tc>
        <w:tc>
          <w:tcPr>
            <w:tcW w:w="2970" w:type="dxa"/>
          </w:tcPr>
          <w:p w14:paraId="59F09B5E" w14:textId="77777777" w:rsidR="002F389E" w:rsidRPr="003F4C0E" w:rsidRDefault="002F389E" w:rsidP="00A34710">
            <w:pPr>
              <w:pStyle w:val="TAL"/>
            </w:pPr>
          </w:p>
        </w:tc>
        <w:tc>
          <w:tcPr>
            <w:tcW w:w="1080" w:type="dxa"/>
          </w:tcPr>
          <w:p w14:paraId="7E8559CF" w14:textId="77777777" w:rsidR="002F389E" w:rsidRPr="003F4C0E" w:rsidRDefault="002F389E" w:rsidP="00A34710">
            <w:pPr>
              <w:pStyle w:val="TAL"/>
            </w:pPr>
          </w:p>
        </w:tc>
        <w:tc>
          <w:tcPr>
            <w:tcW w:w="1112" w:type="dxa"/>
          </w:tcPr>
          <w:p w14:paraId="5CD35348" w14:textId="77777777" w:rsidR="002F389E" w:rsidRPr="003F4C0E" w:rsidRDefault="002F389E" w:rsidP="00A34710">
            <w:pPr>
              <w:pStyle w:val="TAL"/>
            </w:pPr>
          </w:p>
        </w:tc>
      </w:tr>
      <w:tr w:rsidR="002F389E" w:rsidRPr="003F4C0E" w14:paraId="54BA3DA1" w14:textId="77777777" w:rsidTr="00A34710">
        <w:tc>
          <w:tcPr>
            <w:tcW w:w="4585" w:type="dxa"/>
          </w:tcPr>
          <w:p w14:paraId="4B3C4722" w14:textId="77777777" w:rsidR="002F389E" w:rsidRPr="003F4C0E" w:rsidRDefault="002F389E" w:rsidP="00A34710">
            <w:pPr>
              <w:pStyle w:val="TAL"/>
            </w:pPr>
            <w:r w:rsidRPr="003F4C0E">
              <w:t xml:space="preserve">    setup</w:t>
            </w:r>
          </w:p>
        </w:tc>
        <w:tc>
          <w:tcPr>
            <w:tcW w:w="2970" w:type="dxa"/>
          </w:tcPr>
          <w:p w14:paraId="6281B459" w14:textId="77777777" w:rsidR="002F389E" w:rsidRPr="003F4C0E" w:rsidRDefault="002F389E" w:rsidP="00A34710">
            <w:pPr>
              <w:pStyle w:val="TAL"/>
            </w:pPr>
            <w:r w:rsidRPr="003F4C0E">
              <w:t>BWP-DownlinkDedicatedSDT-r17</w:t>
            </w:r>
          </w:p>
        </w:tc>
        <w:tc>
          <w:tcPr>
            <w:tcW w:w="1080" w:type="dxa"/>
          </w:tcPr>
          <w:p w14:paraId="24F0A1BC" w14:textId="77777777" w:rsidR="002F389E" w:rsidRPr="003F4C0E" w:rsidRDefault="002F389E" w:rsidP="00A34710">
            <w:pPr>
              <w:pStyle w:val="TAL"/>
            </w:pPr>
          </w:p>
        </w:tc>
        <w:tc>
          <w:tcPr>
            <w:tcW w:w="1112" w:type="dxa"/>
          </w:tcPr>
          <w:p w14:paraId="3E797640" w14:textId="77777777" w:rsidR="002F389E" w:rsidRPr="003F4C0E" w:rsidRDefault="002F389E" w:rsidP="00A34710">
            <w:pPr>
              <w:pStyle w:val="TAL"/>
            </w:pPr>
          </w:p>
        </w:tc>
      </w:tr>
      <w:tr w:rsidR="002F389E" w:rsidRPr="003F4C0E" w14:paraId="537E0BF7" w14:textId="77777777" w:rsidTr="00A34710">
        <w:tc>
          <w:tcPr>
            <w:tcW w:w="4585" w:type="dxa"/>
          </w:tcPr>
          <w:p w14:paraId="07DB352A" w14:textId="77777777" w:rsidR="002F389E" w:rsidRPr="003F4C0E" w:rsidRDefault="002F389E" w:rsidP="00A34710">
            <w:pPr>
              <w:pStyle w:val="TAL"/>
            </w:pPr>
            <w:r w:rsidRPr="003F4C0E">
              <w:t xml:space="preserve">  }</w:t>
            </w:r>
          </w:p>
        </w:tc>
        <w:tc>
          <w:tcPr>
            <w:tcW w:w="2970" w:type="dxa"/>
          </w:tcPr>
          <w:p w14:paraId="7F934068" w14:textId="77777777" w:rsidR="002F389E" w:rsidRPr="003F4C0E" w:rsidRDefault="002F389E" w:rsidP="00A34710">
            <w:pPr>
              <w:pStyle w:val="TAL"/>
            </w:pPr>
          </w:p>
        </w:tc>
        <w:tc>
          <w:tcPr>
            <w:tcW w:w="1080" w:type="dxa"/>
          </w:tcPr>
          <w:p w14:paraId="4F1ABFCE" w14:textId="77777777" w:rsidR="002F389E" w:rsidRPr="003F4C0E" w:rsidRDefault="002F389E" w:rsidP="00A34710">
            <w:pPr>
              <w:pStyle w:val="TAL"/>
            </w:pPr>
          </w:p>
        </w:tc>
        <w:tc>
          <w:tcPr>
            <w:tcW w:w="1112" w:type="dxa"/>
          </w:tcPr>
          <w:p w14:paraId="503D1C93" w14:textId="77777777" w:rsidR="002F389E" w:rsidRPr="003F4C0E" w:rsidRDefault="002F389E" w:rsidP="00A34710">
            <w:pPr>
              <w:pStyle w:val="TAL"/>
            </w:pPr>
          </w:p>
        </w:tc>
      </w:tr>
      <w:tr w:rsidR="002F389E" w:rsidRPr="003F4C0E" w14:paraId="2A214DFF" w14:textId="77777777" w:rsidTr="00A34710">
        <w:tc>
          <w:tcPr>
            <w:tcW w:w="4585" w:type="dxa"/>
          </w:tcPr>
          <w:p w14:paraId="259DF765" w14:textId="77777777" w:rsidR="002F389E" w:rsidRPr="003F4C0E" w:rsidRDefault="002F389E" w:rsidP="00A34710">
            <w:pPr>
              <w:pStyle w:val="TAL"/>
            </w:pPr>
            <w:r w:rsidRPr="003F4C0E">
              <w:t xml:space="preserve">  cg-SDT-TimeAlignmentTimer-r17</w:t>
            </w:r>
          </w:p>
        </w:tc>
        <w:tc>
          <w:tcPr>
            <w:tcW w:w="2970" w:type="dxa"/>
          </w:tcPr>
          <w:p w14:paraId="3828B06A" w14:textId="77777777" w:rsidR="002F389E" w:rsidRPr="003F4C0E" w:rsidRDefault="002F389E" w:rsidP="00A34710">
            <w:pPr>
              <w:pStyle w:val="TAL"/>
            </w:pPr>
            <w:r w:rsidRPr="003F4C0E">
              <w:t>infinity</w:t>
            </w:r>
          </w:p>
        </w:tc>
        <w:tc>
          <w:tcPr>
            <w:tcW w:w="1080" w:type="dxa"/>
          </w:tcPr>
          <w:p w14:paraId="0C049A5E" w14:textId="77777777" w:rsidR="002F389E" w:rsidRPr="003F4C0E" w:rsidRDefault="002F389E" w:rsidP="00A34710">
            <w:pPr>
              <w:pStyle w:val="TAL"/>
            </w:pPr>
          </w:p>
        </w:tc>
        <w:tc>
          <w:tcPr>
            <w:tcW w:w="1112" w:type="dxa"/>
          </w:tcPr>
          <w:p w14:paraId="27A2C30B" w14:textId="77777777" w:rsidR="002F389E" w:rsidRPr="003F4C0E" w:rsidRDefault="002F389E" w:rsidP="00A34710">
            <w:pPr>
              <w:pStyle w:val="TAL"/>
            </w:pPr>
          </w:p>
        </w:tc>
      </w:tr>
      <w:tr w:rsidR="002F389E" w:rsidRPr="003F4C0E" w14:paraId="564FAA29" w14:textId="77777777" w:rsidTr="00A34710">
        <w:tc>
          <w:tcPr>
            <w:tcW w:w="4585" w:type="dxa"/>
          </w:tcPr>
          <w:p w14:paraId="5AB9F0AC" w14:textId="77777777" w:rsidR="002F389E" w:rsidRPr="003F4C0E" w:rsidRDefault="002F389E" w:rsidP="00A34710">
            <w:pPr>
              <w:pStyle w:val="TAL"/>
            </w:pPr>
            <w:r w:rsidRPr="003F4C0E">
              <w:t xml:space="preserve">  cg-SDT-RSRP-ThresholdSSB-r17</w:t>
            </w:r>
          </w:p>
        </w:tc>
        <w:tc>
          <w:tcPr>
            <w:tcW w:w="2970" w:type="dxa"/>
          </w:tcPr>
          <w:p w14:paraId="2A52E9CD" w14:textId="3061EB8D" w:rsidR="002F389E" w:rsidRPr="003F4C0E" w:rsidRDefault="002F389E" w:rsidP="00A34710">
            <w:pPr>
              <w:pStyle w:val="TAL"/>
            </w:pPr>
            <w:r w:rsidRPr="003F4C0E">
              <w:t>39</w:t>
            </w:r>
          </w:p>
        </w:tc>
        <w:tc>
          <w:tcPr>
            <w:tcW w:w="1080" w:type="dxa"/>
          </w:tcPr>
          <w:p w14:paraId="49E025DA" w14:textId="1BB9C421" w:rsidR="002F389E" w:rsidRPr="003F4C0E" w:rsidRDefault="002F389E" w:rsidP="00A34710">
            <w:pPr>
              <w:pStyle w:val="TAL"/>
            </w:pPr>
            <w:r w:rsidRPr="003F4C0E">
              <w:t>-117dBm</w:t>
            </w:r>
          </w:p>
        </w:tc>
        <w:tc>
          <w:tcPr>
            <w:tcW w:w="1112" w:type="dxa"/>
          </w:tcPr>
          <w:p w14:paraId="371907DE" w14:textId="77777777" w:rsidR="002F389E" w:rsidRPr="003F4C0E" w:rsidRDefault="002F389E" w:rsidP="00A34710">
            <w:pPr>
              <w:pStyle w:val="TAL"/>
            </w:pPr>
            <w:r w:rsidRPr="003F4C0E">
              <w:t>Config 1,2</w:t>
            </w:r>
          </w:p>
        </w:tc>
      </w:tr>
      <w:tr w:rsidR="002F389E" w:rsidRPr="003F4C0E" w14:paraId="412203E3" w14:textId="77777777" w:rsidTr="00A34710">
        <w:tc>
          <w:tcPr>
            <w:tcW w:w="4585" w:type="dxa"/>
          </w:tcPr>
          <w:p w14:paraId="493FD0EB" w14:textId="77777777" w:rsidR="002F389E" w:rsidRPr="003F4C0E" w:rsidRDefault="002F389E" w:rsidP="00A34710">
            <w:pPr>
              <w:pStyle w:val="TAL"/>
            </w:pPr>
          </w:p>
        </w:tc>
        <w:tc>
          <w:tcPr>
            <w:tcW w:w="2970" w:type="dxa"/>
          </w:tcPr>
          <w:p w14:paraId="303EA209" w14:textId="37964AA1" w:rsidR="002F389E" w:rsidRPr="003F4C0E" w:rsidRDefault="002F389E" w:rsidP="00A34710">
            <w:pPr>
              <w:pStyle w:val="TAL"/>
            </w:pPr>
            <w:r w:rsidRPr="003F4C0E">
              <w:t>37</w:t>
            </w:r>
          </w:p>
        </w:tc>
        <w:tc>
          <w:tcPr>
            <w:tcW w:w="1080" w:type="dxa"/>
          </w:tcPr>
          <w:p w14:paraId="6DDB04DD" w14:textId="40A5DDF6" w:rsidR="002F389E" w:rsidRPr="003F4C0E" w:rsidRDefault="002F389E" w:rsidP="00A34710">
            <w:pPr>
              <w:pStyle w:val="TAL"/>
            </w:pPr>
            <w:r w:rsidRPr="003F4C0E">
              <w:t>-119dBm</w:t>
            </w:r>
          </w:p>
        </w:tc>
        <w:tc>
          <w:tcPr>
            <w:tcW w:w="1112" w:type="dxa"/>
          </w:tcPr>
          <w:p w14:paraId="06568B13" w14:textId="77777777" w:rsidR="002F389E" w:rsidRPr="003F4C0E" w:rsidRDefault="002F389E" w:rsidP="00A34710">
            <w:pPr>
              <w:pStyle w:val="TAL"/>
            </w:pPr>
            <w:r w:rsidRPr="003F4C0E">
              <w:t>Config 3</w:t>
            </w:r>
          </w:p>
        </w:tc>
      </w:tr>
      <w:tr w:rsidR="002F389E" w:rsidRPr="003F4C0E" w14:paraId="3F379729" w14:textId="77777777" w:rsidTr="00A34710">
        <w:tc>
          <w:tcPr>
            <w:tcW w:w="4585" w:type="dxa"/>
          </w:tcPr>
          <w:p w14:paraId="50FBE6D8" w14:textId="77777777" w:rsidR="002F389E" w:rsidRPr="003F4C0E" w:rsidRDefault="002F389E" w:rsidP="00A34710">
            <w:pPr>
              <w:pStyle w:val="TAL"/>
              <w:rPr>
                <w:lang w:val="fr-FR"/>
              </w:rPr>
            </w:pPr>
            <w:r w:rsidRPr="003F4C0E">
              <w:rPr>
                <w:lang w:val="fr-FR"/>
              </w:rPr>
              <w:t xml:space="preserve">  cg-SDT-TA-ValiditationConfig-r17 CHOICE {</w:t>
            </w:r>
          </w:p>
        </w:tc>
        <w:tc>
          <w:tcPr>
            <w:tcW w:w="2970" w:type="dxa"/>
          </w:tcPr>
          <w:p w14:paraId="6AD3BBF7" w14:textId="77777777" w:rsidR="002F389E" w:rsidRPr="003F4C0E" w:rsidRDefault="002F389E" w:rsidP="00A34710">
            <w:pPr>
              <w:pStyle w:val="TAL"/>
              <w:rPr>
                <w:lang w:val="fr-FR"/>
              </w:rPr>
            </w:pPr>
          </w:p>
        </w:tc>
        <w:tc>
          <w:tcPr>
            <w:tcW w:w="1080" w:type="dxa"/>
          </w:tcPr>
          <w:p w14:paraId="57DEE838" w14:textId="77777777" w:rsidR="002F389E" w:rsidRPr="003F4C0E" w:rsidRDefault="002F389E" w:rsidP="00A34710">
            <w:pPr>
              <w:pStyle w:val="TAL"/>
              <w:rPr>
                <w:lang w:val="fr-FR"/>
              </w:rPr>
            </w:pPr>
          </w:p>
        </w:tc>
        <w:tc>
          <w:tcPr>
            <w:tcW w:w="1112" w:type="dxa"/>
          </w:tcPr>
          <w:p w14:paraId="1D7F7EFE" w14:textId="77777777" w:rsidR="002F389E" w:rsidRPr="003F4C0E" w:rsidRDefault="002F389E" w:rsidP="00A34710">
            <w:pPr>
              <w:pStyle w:val="TAL"/>
              <w:rPr>
                <w:lang w:val="fr-FR"/>
              </w:rPr>
            </w:pPr>
          </w:p>
        </w:tc>
      </w:tr>
      <w:tr w:rsidR="002F389E" w:rsidRPr="003F4C0E" w14:paraId="2CF04402" w14:textId="77777777" w:rsidTr="00A34710">
        <w:tc>
          <w:tcPr>
            <w:tcW w:w="4585" w:type="dxa"/>
          </w:tcPr>
          <w:p w14:paraId="52AEE546" w14:textId="77777777" w:rsidR="002F389E" w:rsidRPr="003F4C0E" w:rsidRDefault="002F389E" w:rsidP="00A34710">
            <w:pPr>
              <w:pStyle w:val="TAL"/>
              <w:rPr>
                <w:lang w:val="en-US"/>
              </w:rPr>
            </w:pPr>
            <w:r w:rsidRPr="003F4C0E">
              <w:rPr>
                <w:lang w:val="fr-FR"/>
              </w:rPr>
              <w:t xml:space="preserve">    </w:t>
            </w:r>
            <w:r w:rsidRPr="003F4C0E">
              <w:rPr>
                <w:lang w:val="en-US"/>
              </w:rPr>
              <w:t>setup SEQUENCE {</w:t>
            </w:r>
          </w:p>
        </w:tc>
        <w:tc>
          <w:tcPr>
            <w:tcW w:w="2970" w:type="dxa"/>
          </w:tcPr>
          <w:p w14:paraId="1A9E7F0E" w14:textId="77777777" w:rsidR="002F389E" w:rsidRPr="003F4C0E" w:rsidRDefault="002F389E" w:rsidP="00A34710">
            <w:pPr>
              <w:pStyle w:val="TAL"/>
            </w:pPr>
          </w:p>
        </w:tc>
        <w:tc>
          <w:tcPr>
            <w:tcW w:w="1080" w:type="dxa"/>
          </w:tcPr>
          <w:p w14:paraId="4D7D00A5" w14:textId="77777777" w:rsidR="002F389E" w:rsidRPr="003F4C0E" w:rsidRDefault="002F389E" w:rsidP="00A34710">
            <w:pPr>
              <w:pStyle w:val="TAL"/>
            </w:pPr>
          </w:p>
        </w:tc>
        <w:tc>
          <w:tcPr>
            <w:tcW w:w="1112" w:type="dxa"/>
          </w:tcPr>
          <w:p w14:paraId="4F8E9B7F" w14:textId="77777777" w:rsidR="002F389E" w:rsidRPr="003F4C0E" w:rsidRDefault="002F389E" w:rsidP="00A34710">
            <w:pPr>
              <w:pStyle w:val="TAL"/>
            </w:pPr>
          </w:p>
        </w:tc>
      </w:tr>
      <w:tr w:rsidR="002F389E" w:rsidRPr="003F4C0E" w14:paraId="751346AF" w14:textId="77777777" w:rsidTr="00A34710">
        <w:tc>
          <w:tcPr>
            <w:tcW w:w="4585" w:type="dxa"/>
          </w:tcPr>
          <w:p w14:paraId="186DD7A5" w14:textId="77777777" w:rsidR="002F389E" w:rsidRPr="003F4C0E" w:rsidRDefault="002F389E" w:rsidP="00A34710">
            <w:pPr>
              <w:pStyle w:val="TAL"/>
            </w:pPr>
            <w:r w:rsidRPr="003F4C0E">
              <w:rPr>
                <w:lang w:val="en-US"/>
              </w:rPr>
              <w:t xml:space="preserve">      cg-SDT-RSRP-ChangeThreshold-r17</w:t>
            </w:r>
          </w:p>
        </w:tc>
        <w:tc>
          <w:tcPr>
            <w:tcW w:w="2970" w:type="dxa"/>
          </w:tcPr>
          <w:p w14:paraId="48F6A364" w14:textId="77777777" w:rsidR="002F389E" w:rsidRPr="003F4C0E" w:rsidRDefault="002F389E" w:rsidP="00A34710">
            <w:pPr>
              <w:pStyle w:val="TAL"/>
            </w:pPr>
            <w:r w:rsidRPr="003F4C0E">
              <w:t>dB14</w:t>
            </w:r>
          </w:p>
        </w:tc>
        <w:tc>
          <w:tcPr>
            <w:tcW w:w="1080" w:type="dxa"/>
          </w:tcPr>
          <w:p w14:paraId="38E713FD" w14:textId="77777777" w:rsidR="002F389E" w:rsidRPr="003F4C0E" w:rsidRDefault="002F389E" w:rsidP="00A34710">
            <w:pPr>
              <w:pStyle w:val="TAL"/>
            </w:pPr>
          </w:p>
        </w:tc>
        <w:tc>
          <w:tcPr>
            <w:tcW w:w="1112" w:type="dxa"/>
          </w:tcPr>
          <w:p w14:paraId="13F69087" w14:textId="77777777" w:rsidR="002F389E" w:rsidRPr="003F4C0E" w:rsidRDefault="002F389E" w:rsidP="00A34710">
            <w:pPr>
              <w:pStyle w:val="TAL"/>
            </w:pPr>
          </w:p>
        </w:tc>
      </w:tr>
      <w:tr w:rsidR="002F389E" w:rsidRPr="003F4C0E" w14:paraId="6A99B907" w14:textId="77777777" w:rsidTr="00A34710">
        <w:tc>
          <w:tcPr>
            <w:tcW w:w="4585" w:type="dxa"/>
          </w:tcPr>
          <w:p w14:paraId="7F8B97E3" w14:textId="77777777" w:rsidR="002F389E" w:rsidRPr="003F4C0E" w:rsidRDefault="002F389E" w:rsidP="00A34710">
            <w:pPr>
              <w:pStyle w:val="TAL"/>
              <w:rPr>
                <w:lang w:val="en-US"/>
              </w:rPr>
            </w:pPr>
            <w:r w:rsidRPr="003F4C0E">
              <w:rPr>
                <w:lang w:val="en-US"/>
              </w:rPr>
              <w:t xml:space="preserve">    }</w:t>
            </w:r>
          </w:p>
        </w:tc>
        <w:tc>
          <w:tcPr>
            <w:tcW w:w="2970" w:type="dxa"/>
          </w:tcPr>
          <w:p w14:paraId="294EEA75" w14:textId="77777777" w:rsidR="002F389E" w:rsidRPr="003F4C0E" w:rsidRDefault="002F389E" w:rsidP="00A34710">
            <w:pPr>
              <w:pStyle w:val="TAL"/>
            </w:pPr>
          </w:p>
        </w:tc>
        <w:tc>
          <w:tcPr>
            <w:tcW w:w="1080" w:type="dxa"/>
          </w:tcPr>
          <w:p w14:paraId="5385623E" w14:textId="77777777" w:rsidR="002F389E" w:rsidRPr="003F4C0E" w:rsidRDefault="002F389E" w:rsidP="00A34710">
            <w:pPr>
              <w:pStyle w:val="TAL"/>
            </w:pPr>
          </w:p>
        </w:tc>
        <w:tc>
          <w:tcPr>
            <w:tcW w:w="1112" w:type="dxa"/>
          </w:tcPr>
          <w:p w14:paraId="3F16D943" w14:textId="77777777" w:rsidR="002F389E" w:rsidRPr="003F4C0E" w:rsidRDefault="002F389E" w:rsidP="00A34710">
            <w:pPr>
              <w:pStyle w:val="TAL"/>
            </w:pPr>
          </w:p>
        </w:tc>
      </w:tr>
      <w:tr w:rsidR="002F389E" w:rsidRPr="003F4C0E" w14:paraId="6C21A6C6" w14:textId="77777777" w:rsidTr="00A34710">
        <w:tc>
          <w:tcPr>
            <w:tcW w:w="4585" w:type="dxa"/>
          </w:tcPr>
          <w:p w14:paraId="265C2BA5" w14:textId="77777777" w:rsidR="002F389E" w:rsidRPr="003F4C0E" w:rsidRDefault="002F389E" w:rsidP="00A34710">
            <w:pPr>
              <w:pStyle w:val="TAL"/>
            </w:pPr>
            <w:r w:rsidRPr="003F4C0E">
              <w:t xml:space="preserve">  }</w:t>
            </w:r>
          </w:p>
        </w:tc>
        <w:tc>
          <w:tcPr>
            <w:tcW w:w="2970" w:type="dxa"/>
          </w:tcPr>
          <w:p w14:paraId="39031436" w14:textId="77777777" w:rsidR="002F389E" w:rsidRPr="003F4C0E" w:rsidRDefault="002F389E" w:rsidP="00A34710">
            <w:pPr>
              <w:pStyle w:val="TAL"/>
            </w:pPr>
          </w:p>
        </w:tc>
        <w:tc>
          <w:tcPr>
            <w:tcW w:w="1080" w:type="dxa"/>
          </w:tcPr>
          <w:p w14:paraId="462B2918" w14:textId="77777777" w:rsidR="002F389E" w:rsidRPr="003F4C0E" w:rsidRDefault="002F389E" w:rsidP="00A34710">
            <w:pPr>
              <w:pStyle w:val="TAL"/>
            </w:pPr>
          </w:p>
        </w:tc>
        <w:tc>
          <w:tcPr>
            <w:tcW w:w="1112" w:type="dxa"/>
          </w:tcPr>
          <w:p w14:paraId="00D45085" w14:textId="77777777" w:rsidR="002F389E" w:rsidRPr="003F4C0E" w:rsidRDefault="002F389E" w:rsidP="00A34710">
            <w:pPr>
              <w:pStyle w:val="TAL"/>
            </w:pPr>
          </w:p>
        </w:tc>
      </w:tr>
      <w:tr w:rsidR="002F389E" w:rsidRPr="003F4C0E" w14:paraId="0694C633" w14:textId="77777777" w:rsidTr="00A34710">
        <w:tc>
          <w:tcPr>
            <w:tcW w:w="4585" w:type="dxa"/>
          </w:tcPr>
          <w:p w14:paraId="6207FD6E" w14:textId="77777777" w:rsidR="002F389E" w:rsidRPr="003F4C0E" w:rsidRDefault="002F389E" w:rsidP="00A34710">
            <w:pPr>
              <w:pStyle w:val="TAL"/>
            </w:pPr>
            <w:r w:rsidRPr="003F4C0E">
              <w:t>}</w:t>
            </w:r>
          </w:p>
        </w:tc>
        <w:tc>
          <w:tcPr>
            <w:tcW w:w="2970" w:type="dxa"/>
          </w:tcPr>
          <w:p w14:paraId="679241F2" w14:textId="77777777" w:rsidR="002F389E" w:rsidRPr="003F4C0E" w:rsidRDefault="002F389E" w:rsidP="00A34710">
            <w:pPr>
              <w:pStyle w:val="TAL"/>
            </w:pPr>
          </w:p>
        </w:tc>
        <w:tc>
          <w:tcPr>
            <w:tcW w:w="1080" w:type="dxa"/>
          </w:tcPr>
          <w:p w14:paraId="70F8CAB6" w14:textId="77777777" w:rsidR="002F389E" w:rsidRPr="003F4C0E" w:rsidRDefault="002F389E" w:rsidP="00A34710">
            <w:pPr>
              <w:pStyle w:val="TAL"/>
            </w:pPr>
          </w:p>
        </w:tc>
        <w:tc>
          <w:tcPr>
            <w:tcW w:w="1112" w:type="dxa"/>
          </w:tcPr>
          <w:p w14:paraId="1385943E" w14:textId="77777777" w:rsidR="002F389E" w:rsidRPr="003F4C0E" w:rsidRDefault="002F389E" w:rsidP="00A34710">
            <w:pPr>
              <w:pStyle w:val="TAL"/>
            </w:pPr>
          </w:p>
        </w:tc>
      </w:tr>
    </w:tbl>
    <w:p w14:paraId="1484446F" w14:textId="77777777" w:rsidR="002F389E" w:rsidRPr="003F4C0E" w:rsidRDefault="002F389E" w:rsidP="002F389E"/>
    <w:p w14:paraId="314208C1" w14:textId="77777777" w:rsidR="002F389E" w:rsidRPr="003F4C0E" w:rsidRDefault="002F389E" w:rsidP="002F389E">
      <w:pPr>
        <w:pStyle w:val="TH"/>
      </w:pPr>
      <w:r w:rsidRPr="003F4C0E">
        <w:t xml:space="preserve">Table 6.2.1.4.3-3: </w:t>
      </w:r>
      <w:r w:rsidRPr="003F4C0E">
        <w:rPr>
          <w:i/>
        </w:rPr>
        <w:t>BWP-UplinkDedicatedSDT-r17</w:t>
      </w:r>
      <w:r w:rsidRPr="003F4C0E">
        <w:rPr>
          <w:iCs/>
        </w:rPr>
        <w:t xml:space="preserve"> for </w:t>
      </w:r>
      <w:r w:rsidRPr="003F4C0E">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2F389E" w:rsidRPr="003F4C0E" w14:paraId="0D03CD5D" w14:textId="77777777" w:rsidTr="00A34710">
        <w:tc>
          <w:tcPr>
            <w:tcW w:w="9747" w:type="dxa"/>
            <w:gridSpan w:val="4"/>
          </w:tcPr>
          <w:p w14:paraId="4D5690F4" w14:textId="77777777" w:rsidR="002F389E" w:rsidRPr="003F4C0E" w:rsidRDefault="002F389E" w:rsidP="00A34710">
            <w:pPr>
              <w:pStyle w:val="TAH"/>
              <w:jc w:val="left"/>
              <w:rPr>
                <w:b w:val="0"/>
              </w:rPr>
            </w:pPr>
            <w:r w:rsidRPr="003F4C0E">
              <w:rPr>
                <w:b w:val="0"/>
              </w:rPr>
              <w:t>Derivation Path: TS 38.331 [6], clause 6.2.2</w:t>
            </w:r>
          </w:p>
        </w:tc>
      </w:tr>
      <w:tr w:rsidR="002F389E" w:rsidRPr="003F4C0E" w14:paraId="6605C94C" w14:textId="77777777" w:rsidTr="00A34710">
        <w:tc>
          <w:tcPr>
            <w:tcW w:w="5035" w:type="dxa"/>
          </w:tcPr>
          <w:p w14:paraId="65EA31C3" w14:textId="77777777" w:rsidR="002F389E" w:rsidRPr="003F4C0E" w:rsidRDefault="002F389E" w:rsidP="00A34710">
            <w:pPr>
              <w:pStyle w:val="TAH"/>
            </w:pPr>
            <w:r w:rsidRPr="003F4C0E">
              <w:t>Information Element</w:t>
            </w:r>
          </w:p>
        </w:tc>
        <w:tc>
          <w:tcPr>
            <w:tcW w:w="2340" w:type="dxa"/>
          </w:tcPr>
          <w:p w14:paraId="648402E5" w14:textId="77777777" w:rsidR="002F389E" w:rsidRPr="003F4C0E" w:rsidRDefault="002F389E" w:rsidP="00A34710">
            <w:pPr>
              <w:pStyle w:val="TAH"/>
            </w:pPr>
            <w:r w:rsidRPr="003F4C0E">
              <w:t>Value/remark</w:t>
            </w:r>
          </w:p>
        </w:tc>
        <w:tc>
          <w:tcPr>
            <w:tcW w:w="1127" w:type="dxa"/>
          </w:tcPr>
          <w:p w14:paraId="376FEB1A" w14:textId="77777777" w:rsidR="002F389E" w:rsidRPr="003F4C0E" w:rsidRDefault="002F389E" w:rsidP="00A34710">
            <w:pPr>
              <w:pStyle w:val="TAH"/>
            </w:pPr>
            <w:r w:rsidRPr="003F4C0E">
              <w:t>Comment</w:t>
            </w:r>
          </w:p>
        </w:tc>
        <w:tc>
          <w:tcPr>
            <w:tcW w:w="1245" w:type="dxa"/>
          </w:tcPr>
          <w:p w14:paraId="5B9B0B1A" w14:textId="77777777" w:rsidR="002F389E" w:rsidRPr="003F4C0E" w:rsidRDefault="002F389E" w:rsidP="00A34710">
            <w:pPr>
              <w:pStyle w:val="TAH"/>
            </w:pPr>
            <w:r w:rsidRPr="003F4C0E">
              <w:t>Condition</w:t>
            </w:r>
          </w:p>
        </w:tc>
      </w:tr>
      <w:tr w:rsidR="002F389E" w:rsidRPr="003F4C0E" w14:paraId="79C125FB" w14:textId="77777777" w:rsidTr="00A34710">
        <w:tc>
          <w:tcPr>
            <w:tcW w:w="5035" w:type="dxa"/>
          </w:tcPr>
          <w:p w14:paraId="0708552F" w14:textId="77777777" w:rsidR="002F389E" w:rsidRPr="003F4C0E" w:rsidRDefault="002F389E" w:rsidP="00A34710">
            <w:pPr>
              <w:pStyle w:val="TAL"/>
            </w:pPr>
            <w:r w:rsidRPr="003F4C0E">
              <w:t>BWP-UplinkDedicatedSDT-r</w:t>
            </w:r>
            <w:proofErr w:type="gramStart"/>
            <w:r w:rsidRPr="003F4C0E">
              <w:t>17::</w:t>
            </w:r>
            <w:proofErr w:type="gramEnd"/>
            <w:r w:rsidRPr="003F4C0E">
              <w:t xml:space="preserve">= </w:t>
            </w:r>
            <w:r w:rsidRPr="003F4C0E">
              <w:rPr>
                <w:snapToGrid w:val="0"/>
              </w:rPr>
              <w:t xml:space="preserve">SEQUENCE </w:t>
            </w:r>
            <w:r w:rsidRPr="003F4C0E">
              <w:t>{</w:t>
            </w:r>
          </w:p>
        </w:tc>
        <w:tc>
          <w:tcPr>
            <w:tcW w:w="2340" w:type="dxa"/>
          </w:tcPr>
          <w:p w14:paraId="65B8A71E" w14:textId="77777777" w:rsidR="002F389E" w:rsidRPr="003F4C0E" w:rsidRDefault="002F389E" w:rsidP="00A34710">
            <w:pPr>
              <w:pStyle w:val="TAL"/>
            </w:pPr>
          </w:p>
        </w:tc>
        <w:tc>
          <w:tcPr>
            <w:tcW w:w="1127" w:type="dxa"/>
          </w:tcPr>
          <w:p w14:paraId="77F008D4" w14:textId="77777777" w:rsidR="002F389E" w:rsidRPr="003F4C0E" w:rsidRDefault="002F389E" w:rsidP="00A34710">
            <w:pPr>
              <w:pStyle w:val="TAL"/>
            </w:pPr>
          </w:p>
        </w:tc>
        <w:tc>
          <w:tcPr>
            <w:tcW w:w="1245" w:type="dxa"/>
          </w:tcPr>
          <w:p w14:paraId="4E8FB28A" w14:textId="77777777" w:rsidR="002F389E" w:rsidRPr="003F4C0E" w:rsidRDefault="002F389E" w:rsidP="00A34710">
            <w:pPr>
              <w:pStyle w:val="TAL"/>
            </w:pPr>
          </w:p>
        </w:tc>
      </w:tr>
      <w:tr w:rsidR="002F389E" w:rsidRPr="003F4C0E" w14:paraId="70495C32" w14:textId="77777777" w:rsidTr="00A34710">
        <w:tc>
          <w:tcPr>
            <w:tcW w:w="5035" w:type="dxa"/>
          </w:tcPr>
          <w:p w14:paraId="01DB03D3" w14:textId="77777777" w:rsidR="002F389E" w:rsidRPr="003F4C0E" w:rsidRDefault="002F389E" w:rsidP="00A34710">
            <w:pPr>
              <w:pStyle w:val="TAL"/>
            </w:pPr>
            <w:r w:rsidRPr="003F4C0E">
              <w:t xml:space="preserve">  pusch-Config-r17 CHOICE {</w:t>
            </w:r>
          </w:p>
        </w:tc>
        <w:tc>
          <w:tcPr>
            <w:tcW w:w="2340" w:type="dxa"/>
          </w:tcPr>
          <w:p w14:paraId="4A2E7005" w14:textId="77777777" w:rsidR="002F389E" w:rsidRPr="003F4C0E" w:rsidRDefault="002F389E" w:rsidP="00A34710">
            <w:pPr>
              <w:pStyle w:val="TAL"/>
            </w:pPr>
          </w:p>
        </w:tc>
        <w:tc>
          <w:tcPr>
            <w:tcW w:w="1127" w:type="dxa"/>
          </w:tcPr>
          <w:p w14:paraId="728C5CC3" w14:textId="77777777" w:rsidR="002F389E" w:rsidRPr="003F4C0E" w:rsidRDefault="002F389E" w:rsidP="00A34710">
            <w:pPr>
              <w:pStyle w:val="TAL"/>
            </w:pPr>
          </w:p>
        </w:tc>
        <w:tc>
          <w:tcPr>
            <w:tcW w:w="1245" w:type="dxa"/>
          </w:tcPr>
          <w:p w14:paraId="0DCF99BB" w14:textId="77777777" w:rsidR="002F389E" w:rsidRPr="003F4C0E" w:rsidRDefault="002F389E" w:rsidP="00A34710">
            <w:pPr>
              <w:pStyle w:val="TAL"/>
            </w:pPr>
          </w:p>
        </w:tc>
      </w:tr>
      <w:tr w:rsidR="002F389E" w:rsidRPr="003F4C0E" w14:paraId="2B4B1F25" w14:textId="77777777" w:rsidTr="00A34710">
        <w:tc>
          <w:tcPr>
            <w:tcW w:w="5035" w:type="dxa"/>
          </w:tcPr>
          <w:p w14:paraId="4962CC05" w14:textId="77777777" w:rsidR="002F389E" w:rsidRPr="003F4C0E" w:rsidRDefault="002F389E" w:rsidP="00A34710">
            <w:pPr>
              <w:pStyle w:val="TAL"/>
            </w:pPr>
            <w:r w:rsidRPr="003F4C0E">
              <w:t xml:space="preserve">    setup</w:t>
            </w:r>
          </w:p>
        </w:tc>
        <w:tc>
          <w:tcPr>
            <w:tcW w:w="2340" w:type="dxa"/>
          </w:tcPr>
          <w:p w14:paraId="6E39BE58" w14:textId="77777777" w:rsidR="002F389E" w:rsidRPr="003F4C0E" w:rsidRDefault="002F389E" w:rsidP="00A34710">
            <w:pPr>
              <w:pStyle w:val="TAL"/>
            </w:pPr>
            <w:r w:rsidRPr="003F4C0E">
              <w:t>PUSCH-Config</w:t>
            </w:r>
          </w:p>
        </w:tc>
        <w:tc>
          <w:tcPr>
            <w:tcW w:w="1127" w:type="dxa"/>
          </w:tcPr>
          <w:p w14:paraId="384830B4" w14:textId="77777777" w:rsidR="002F389E" w:rsidRPr="003F4C0E" w:rsidRDefault="002F389E" w:rsidP="00A34710">
            <w:pPr>
              <w:pStyle w:val="TAL"/>
            </w:pPr>
          </w:p>
        </w:tc>
        <w:tc>
          <w:tcPr>
            <w:tcW w:w="1245" w:type="dxa"/>
          </w:tcPr>
          <w:p w14:paraId="4481313F" w14:textId="77777777" w:rsidR="002F389E" w:rsidRPr="003F4C0E" w:rsidRDefault="002F389E" w:rsidP="00A34710">
            <w:pPr>
              <w:pStyle w:val="TAL"/>
            </w:pPr>
          </w:p>
        </w:tc>
      </w:tr>
      <w:tr w:rsidR="002F389E" w:rsidRPr="003F4C0E" w14:paraId="714563EF" w14:textId="77777777" w:rsidTr="00A34710">
        <w:tc>
          <w:tcPr>
            <w:tcW w:w="5035" w:type="dxa"/>
          </w:tcPr>
          <w:p w14:paraId="7BF69F70" w14:textId="77777777" w:rsidR="002F389E" w:rsidRPr="003F4C0E" w:rsidRDefault="002F389E" w:rsidP="00A34710">
            <w:pPr>
              <w:pStyle w:val="TAL"/>
            </w:pPr>
            <w:r w:rsidRPr="003F4C0E">
              <w:t xml:space="preserve">  }</w:t>
            </w:r>
          </w:p>
        </w:tc>
        <w:tc>
          <w:tcPr>
            <w:tcW w:w="2340" w:type="dxa"/>
          </w:tcPr>
          <w:p w14:paraId="3F4F7317" w14:textId="77777777" w:rsidR="002F389E" w:rsidRPr="003F4C0E" w:rsidRDefault="002F389E" w:rsidP="00A34710">
            <w:pPr>
              <w:pStyle w:val="TAL"/>
            </w:pPr>
          </w:p>
        </w:tc>
        <w:tc>
          <w:tcPr>
            <w:tcW w:w="1127" w:type="dxa"/>
          </w:tcPr>
          <w:p w14:paraId="65FF064E" w14:textId="77777777" w:rsidR="002F389E" w:rsidRPr="003F4C0E" w:rsidRDefault="002F389E" w:rsidP="00A34710">
            <w:pPr>
              <w:pStyle w:val="TAL"/>
            </w:pPr>
          </w:p>
        </w:tc>
        <w:tc>
          <w:tcPr>
            <w:tcW w:w="1245" w:type="dxa"/>
          </w:tcPr>
          <w:p w14:paraId="03A1CD15" w14:textId="77777777" w:rsidR="002F389E" w:rsidRPr="003F4C0E" w:rsidRDefault="002F389E" w:rsidP="00A34710">
            <w:pPr>
              <w:pStyle w:val="TAL"/>
            </w:pPr>
          </w:p>
        </w:tc>
      </w:tr>
      <w:tr w:rsidR="002F389E" w:rsidRPr="003F4C0E" w14:paraId="1B40FFBC" w14:textId="77777777" w:rsidTr="00A34710">
        <w:tc>
          <w:tcPr>
            <w:tcW w:w="5035" w:type="dxa"/>
          </w:tcPr>
          <w:p w14:paraId="0E17C8B4" w14:textId="77777777" w:rsidR="002F389E" w:rsidRPr="003F4C0E" w:rsidRDefault="002F389E" w:rsidP="00A34710">
            <w:pPr>
              <w:pStyle w:val="TAL"/>
            </w:pPr>
            <w:r w:rsidRPr="003F4C0E">
              <w:t xml:space="preserve">  configuredGrantConfigToAddModList-r17 SEQUENCE (SIZE (</w:t>
            </w:r>
            <w:proofErr w:type="gramStart"/>
            <w:r w:rsidRPr="003F4C0E">
              <w:t>1..</w:t>
            </w:r>
            <w:proofErr w:type="gramEnd"/>
            <w:r w:rsidRPr="003F4C0E">
              <w:t xml:space="preserve">maxNrofConfiguredGrantConfig-r16)) OF </w:t>
            </w:r>
            <w:proofErr w:type="spellStart"/>
            <w:r w:rsidRPr="003F4C0E">
              <w:t>ConfiguredGrantConfig</w:t>
            </w:r>
            <w:proofErr w:type="spellEnd"/>
          </w:p>
        </w:tc>
        <w:tc>
          <w:tcPr>
            <w:tcW w:w="2340" w:type="dxa"/>
          </w:tcPr>
          <w:p w14:paraId="417B650D" w14:textId="77777777" w:rsidR="002F389E" w:rsidRPr="003F4C0E" w:rsidRDefault="002F389E" w:rsidP="00A34710">
            <w:pPr>
              <w:pStyle w:val="TAL"/>
            </w:pPr>
            <w:r w:rsidRPr="003F4C0E">
              <w:t>1 entry</w:t>
            </w:r>
          </w:p>
        </w:tc>
        <w:tc>
          <w:tcPr>
            <w:tcW w:w="1127" w:type="dxa"/>
          </w:tcPr>
          <w:p w14:paraId="35E07E63" w14:textId="77777777" w:rsidR="002F389E" w:rsidRPr="003F4C0E" w:rsidRDefault="002F389E" w:rsidP="00A34710">
            <w:pPr>
              <w:pStyle w:val="TAL"/>
            </w:pPr>
          </w:p>
        </w:tc>
        <w:tc>
          <w:tcPr>
            <w:tcW w:w="1245" w:type="dxa"/>
          </w:tcPr>
          <w:p w14:paraId="005D6D91" w14:textId="77777777" w:rsidR="002F389E" w:rsidRPr="003F4C0E" w:rsidRDefault="002F389E" w:rsidP="00A34710">
            <w:pPr>
              <w:pStyle w:val="TAL"/>
            </w:pPr>
          </w:p>
        </w:tc>
      </w:tr>
      <w:tr w:rsidR="002F389E" w:rsidRPr="003F4C0E" w14:paraId="17027F4E" w14:textId="77777777" w:rsidTr="00A34710">
        <w:tc>
          <w:tcPr>
            <w:tcW w:w="5035" w:type="dxa"/>
          </w:tcPr>
          <w:p w14:paraId="279FA1A5" w14:textId="77777777" w:rsidR="002F389E" w:rsidRPr="003F4C0E" w:rsidRDefault="002F389E" w:rsidP="00A34710">
            <w:pPr>
              <w:pStyle w:val="TAL"/>
            </w:pPr>
            <w:r w:rsidRPr="003F4C0E">
              <w:t>}</w:t>
            </w:r>
          </w:p>
        </w:tc>
        <w:tc>
          <w:tcPr>
            <w:tcW w:w="2340" w:type="dxa"/>
          </w:tcPr>
          <w:p w14:paraId="320910B5" w14:textId="77777777" w:rsidR="002F389E" w:rsidRPr="003F4C0E" w:rsidRDefault="002F389E" w:rsidP="00A34710">
            <w:pPr>
              <w:pStyle w:val="TAL"/>
            </w:pPr>
          </w:p>
        </w:tc>
        <w:tc>
          <w:tcPr>
            <w:tcW w:w="1127" w:type="dxa"/>
          </w:tcPr>
          <w:p w14:paraId="20D2BA76" w14:textId="77777777" w:rsidR="002F389E" w:rsidRPr="003F4C0E" w:rsidRDefault="002F389E" w:rsidP="00A34710">
            <w:pPr>
              <w:pStyle w:val="TAL"/>
            </w:pPr>
          </w:p>
        </w:tc>
        <w:tc>
          <w:tcPr>
            <w:tcW w:w="1245" w:type="dxa"/>
          </w:tcPr>
          <w:p w14:paraId="4F47F804" w14:textId="77777777" w:rsidR="002F389E" w:rsidRPr="003F4C0E" w:rsidRDefault="002F389E" w:rsidP="00A34710">
            <w:pPr>
              <w:pStyle w:val="TAL"/>
            </w:pPr>
          </w:p>
        </w:tc>
      </w:tr>
    </w:tbl>
    <w:p w14:paraId="55DAA29C" w14:textId="77777777" w:rsidR="002F389E" w:rsidRPr="003F4C0E" w:rsidRDefault="002F389E" w:rsidP="002F389E"/>
    <w:p w14:paraId="3F9D1B41" w14:textId="77777777" w:rsidR="002F389E" w:rsidRPr="003F4C0E" w:rsidRDefault="002F389E" w:rsidP="002F389E">
      <w:pPr>
        <w:pStyle w:val="TH"/>
      </w:pPr>
      <w:r w:rsidRPr="003F4C0E">
        <w:t xml:space="preserve">Table 6.2.1.4.3-4: </w:t>
      </w:r>
      <w:proofErr w:type="spellStart"/>
      <w:r w:rsidRPr="003F4C0E">
        <w:rPr>
          <w:i/>
        </w:rPr>
        <w:t>ConfiguredGrantConfig</w:t>
      </w:r>
      <w:proofErr w:type="spellEnd"/>
      <w:r w:rsidRPr="003F4C0E">
        <w:rPr>
          <w:iCs/>
        </w:rPr>
        <w:t xml:space="preserve"> for </w:t>
      </w:r>
      <w:r w:rsidRPr="003F4C0E">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89E" w:rsidRPr="003F4C0E" w14:paraId="61CC98E3" w14:textId="77777777" w:rsidTr="00A34710">
        <w:tc>
          <w:tcPr>
            <w:tcW w:w="9747" w:type="dxa"/>
            <w:gridSpan w:val="4"/>
          </w:tcPr>
          <w:p w14:paraId="092B6BA0" w14:textId="77777777" w:rsidR="002F389E" w:rsidRPr="003F4C0E" w:rsidRDefault="002F389E" w:rsidP="00A34710">
            <w:pPr>
              <w:pStyle w:val="TAH"/>
              <w:jc w:val="left"/>
              <w:rPr>
                <w:b w:val="0"/>
              </w:rPr>
            </w:pPr>
            <w:r w:rsidRPr="003F4C0E">
              <w:rPr>
                <w:b w:val="0"/>
              </w:rPr>
              <w:t>Derivation Path: TS 38.331 [6], clause 6.2.2</w:t>
            </w:r>
          </w:p>
        </w:tc>
      </w:tr>
      <w:tr w:rsidR="002F389E" w:rsidRPr="003F4C0E" w14:paraId="2CE3506B" w14:textId="77777777" w:rsidTr="00A34710">
        <w:tc>
          <w:tcPr>
            <w:tcW w:w="4535" w:type="dxa"/>
          </w:tcPr>
          <w:p w14:paraId="01122C69" w14:textId="77777777" w:rsidR="002F389E" w:rsidRPr="003F4C0E" w:rsidRDefault="002F389E" w:rsidP="00A34710">
            <w:pPr>
              <w:pStyle w:val="TAH"/>
            </w:pPr>
            <w:r w:rsidRPr="003F4C0E">
              <w:t>Information Element</w:t>
            </w:r>
          </w:p>
        </w:tc>
        <w:tc>
          <w:tcPr>
            <w:tcW w:w="2267" w:type="dxa"/>
          </w:tcPr>
          <w:p w14:paraId="313E79DC" w14:textId="77777777" w:rsidR="002F389E" w:rsidRPr="003F4C0E" w:rsidRDefault="002F389E" w:rsidP="00A34710">
            <w:pPr>
              <w:pStyle w:val="TAH"/>
            </w:pPr>
            <w:r w:rsidRPr="003F4C0E">
              <w:t>Value/remark</w:t>
            </w:r>
          </w:p>
        </w:tc>
        <w:tc>
          <w:tcPr>
            <w:tcW w:w="1700" w:type="dxa"/>
          </w:tcPr>
          <w:p w14:paraId="44D5ABDD" w14:textId="77777777" w:rsidR="002F389E" w:rsidRPr="003F4C0E" w:rsidRDefault="002F389E" w:rsidP="00A34710">
            <w:pPr>
              <w:pStyle w:val="TAH"/>
            </w:pPr>
            <w:r w:rsidRPr="003F4C0E">
              <w:t>Comment</w:t>
            </w:r>
          </w:p>
        </w:tc>
        <w:tc>
          <w:tcPr>
            <w:tcW w:w="1245" w:type="dxa"/>
          </w:tcPr>
          <w:p w14:paraId="542F1271" w14:textId="77777777" w:rsidR="002F389E" w:rsidRPr="003F4C0E" w:rsidRDefault="002F389E" w:rsidP="00A34710">
            <w:pPr>
              <w:pStyle w:val="TAH"/>
            </w:pPr>
            <w:r w:rsidRPr="003F4C0E">
              <w:t>Condition</w:t>
            </w:r>
          </w:p>
        </w:tc>
      </w:tr>
      <w:tr w:rsidR="002F389E" w:rsidRPr="003F4C0E" w14:paraId="427B620B" w14:textId="77777777" w:rsidTr="00A34710">
        <w:tc>
          <w:tcPr>
            <w:tcW w:w="4535" w:type="dxa"/>
          </w:tcPr>
          <w:p w14:paraId="2790EAC5" w14:textId="77777777" w:rsidR="002F389E" w:rsidRPr="003F4C0E" w:rsidRDefault="002F389E" w:rsidP="00A34710">
            <w:pPr>
              <w:pStyle w:val="TAL"/>
            </w:pPr>
            <w:proofErr w:type="spellStart"/>
            <w:proofErr w:type="gramStart"/>
            <w:r w:rsidRPr="003F4C0E">
              <w:t>ConfiguredGrantConfig</w:t>
            </w:r>
            <w:proofErr w:type="spellEnd"/>
            <w:r w:rsidRPr="003F4C0E">
              <w:t xml:space="preserve"> ::=</w:t>
            </w:r>
            <w:proofErr w:type="gramEnd"/>
            <w:r w:rsidRPr="003F4C0E">
              <w:t xml:space="preserve"> </w:t>
            </w:r>
            <w:r w:rsidRPr="003F4C0E">
              <w:rPr>
                <w:snapToGrid w:val="0"/>
              </w:rPr>
              <w:t xml:space="preserve">SEQUENCE </w:t>
            </w:r>
            <w:r w:rsidRPr="003F4C0E">
              <w:t>{</w:t>
            </w:r>
          </w:p>
        </w:tc>
        <w:tc>
          <w:tcPr>
            <w:tcW w:w="2267" w:type="dxa"/>
          </w:tcPr>
          <w:p w14:paraId="7D8B4F7E" w14:textId="77777777" w:rsidR="002F389E" w:rsidRPr="003F4C0E" w:rsidRDefault="002F389E" w:rsidP="00A34710">
            <w:pPr>
              <w:pStyle w:val="TAL"/>
            </w:pPr>
          </w:p>
        </w:tc>
        <w:tc>
          <w:tcPr>
            <w:tcW w:w="1700" w:type="dxa"/>
          </w:tcPr>
          <w:p w14:paraId="6475A35C" w14:textId="77777777" w:rsidR="002F389E" w:rsidRPr="003F4C0E" w:rsidRDefault="002F389E" w:rsidP="00A34710">
            <w:pPr>
              <w:pStyle w:val="TAL"/>
            </w:pPr>
          </w:p>
        </w:tc>
        <w:tc>
          <w:tcPr>
            <w:tcW w:w="1245" w:type="dxa"/>
          </w:tcPr>
          <w:p w14:paraId="1008F3BD" w14:textId="77777777" w:rsidR="002F389E" w:rsidRPr="003F4C0E" w:rsidRDefault="002F389E" w:rsidP="00A34710">
            <w:pPr>
              <w:pStyle w:val="TAL"/>
            </w:pPr>
          </w:p>
        </w:tc>
      </w:tr>
      <w:tr w:rsidR="002F389E" w:rsidRPr="003F4C0E" w14:paraId="2E67DD2D" w14:textId="77777777" w:rsidTr="00A34710">
        <w:tc>
          <w:tcPr>
            <w:tcW w:w="4535" w:type="dxa"/>
          </w:tcPr>
          <w:p w14:paraId="126D054F" w14:textId="77777777" w:rsidR="002F389E" w:rsidRPr="003F4C0E" w:rsidRDefault="002F389E" w:rsidP="00A34710">
            <w:pPr>
              <w:pStyle w:val="TAL"/>
            </w:pPr>
            <w:r w:rsidRPr="003F4C0E">
              <w:t xml:space="preserve">  periodicity</w:t>
            </w:r>
          </w:p>
        </w:tc>
        <w:tc>
          <w:tcPr>
            <w:tcW w:w="2267" w:type="dxa"/>
          </w:tcPr>
          <w:p w14:paraId="7B715BD9" w14:textId="77777777" w:rsidR="002F389E" w:rsidRPr="003F4C0E" w:rsidRDefault="002F389E" w:rsidP="00A34710">
            <w:pPr>
              <w:pStyle w:val="TAL"/>
            </w:pPr>
            <w:r w:rsidRPr="003F4C0E">
              <w:t>sym320x14</w:t>
            </w:r>
          </w:p>
        </w:tc>
        <w:tc>
          <w:tcPr>
            <w:tcW w:w="1700" w:type="dxa"/>
          </w:tcPr>
          <w:p w14:paraId="46DD7DDB" w14:textId="77777777" w:rsidR="002F389E" w:rsidRPr="003F4C0E" w:rsidRDefault="002F389E" w:rsidP="00A34710">
            <w:pPr>
              <w:pStyle w:val="TAL"/>
            </w:pPr>
          </w:p>
        </w:tc>
        <w:tc>
          <w:tcPr>
            <w:tcW w:w="1245" w:type="dxa"/>
          </w:tcPr>
          <w:p w14:paraId="3A32154C" w14:textId="77777777" w:rsidR="002F389E" w:rsidRPr="003F4C0E" w:rsidRDefault="002F389E" w:rsidP="00A34710">
            <w:pPr>
              <w:pStyle w:val="TAL"/>
            </w:pPr>
            <w:r w:rsidRPr="003F4C0E">
              <w:t>Config 1,2</w:t>
            </w:r>
          </w:p>
        </w:tc>
      </w:tr>
      <w:tr w:rsidR="002F389E" w:rsidRPr="003F4C0E" w14:paraId="3140E810" w14:textId="77777777" w:rsidTr="00A34710">
        <w:tc>
          <w:tcPr>
            <w:tcW w:w="4535" w:type="dxa"/>
          </w:tcPr>
          <w:p w14:paraId="619CD5A5" w14:textId="77777777" w:rsidR="002F389E" w:rsidRPr="003F4C0E" w:rsidRDefault="002F389E" w:rsidP="00A34710">
            <w:pPr>
              <w:pStyle w:val="TAL"/>
            </w:pPr>
          </w:p>
        </w:tc>
        <w:tc>
          <w:tcPr>
            <w:tcW w:w="2267" w:type="dxa"/>
          </w:tcPr>
          <w:p w14:paraId="58BD1406" w14:textId="77777777" w:rsidR="002F389E" w:rsidRPr="003F4C0E" w:rsidRDefault="002F389E" w:rsidP="00A34710">
            <w:pPr>
              <w:pStyle w:val="TAL"/>
            </w:pPr>
            <w:r w:rsidRPr="003F4C0E">
              <w:t>sym640x14</w:t>
            </w:r>
          </w:p>
        </w:tc>
        <w:tc>
          <w:tcPr>
            <w:tcW w:w="1700" w:type="dxa"/>
          </w:tcPr>
          <w:p w14:paraId="68B61866" w14:textId="77777777" w:rsidR="002F389E" w:rsidRPr="003F4C0E" w:rsidRDefault="002F389E" w:rsidP="00A34710">
            <w:pPr>
              <w:pStyle w:val="TAL"/>
            </w:pPr>
          </w:p>
        </w:tc>
        <w:tc>
          <w:tcPr>
            <w:tcW w:w="1245" w:type="dxa"/>
          </w:tcPr>
          <w:p w14:paraId="2CD2E250" w14:textId="77777777" w:rsidR="002F389E" w:rsidRPr="003F4C0E" w:rsidRDefault="002F389E" w:rsidP="00A34710">
            <w:pPr>
              <w:pStyle w:val="TAL"/>
            </w:pPr>
            <w:r w:rsidRPr="003F4C0E">
              <w:t>Config 3</w:t>
            </w:r>
          </w:p>
        </w:tc>
      </w:tr>
      <w:tr w:rsidR="002F389E" w:rsidRPr="003F4C0E" w14:paraId="2C43C7E7" w14:textId="77777777" w:rsidTr="00A34710">
        <w:tc>
          <w:tcPr>
            <w:tcW w:w="4535" w:type="dxa"/>
          </w:tcPr>
          <w:p w14:paraId="22136EDA" w14:textId="77777777" w:rsidR="002F389E" w:rsidRPr="003F4C0E" w:rsidRDefault="002F389E" w:rsidP="00A34710">
            <w:pPr>
              <w:pStyle w:val="TAL"/>
            </w:pPr>
            <w:r w:rsidRPr="003F4C0E">
              <w:t>}</w:t>
            </w:r>
          </w:p>
        </w:tc>
        <w:tc>
          <w:tcPr>
            <w:tcW w:w="2267" w:type="dxa"/>
          </w:tcPr>
          <w:p w14:paraId="5E906E25" w14:textId="77777777" w:rsidR="002F389E" w:rsidRPr="003F4C0E" w:rsidRDefault="002F389E" w:rsidP="00A34710">
            <w:pPr>
              <w:pStyle w:val="TAL"/>
            </w:pPr>
          </w:p>
        </w:tc>
        <w:tc>
          <w:tcPr>
            <w:tcW w:w="1700" w:type="dxa"/>
          </w:tcPr>
          <w:p w14:paraId="65DE702F" w14:textId="77777777" w:rsidR="002F389E" w:rsidRPr="003F4C0E" w:rsidRDefault="002F389E" w:rsidP="00A34710">
            <w:pPr>
              <w:pStyle w:val="TAL"/>
            </w:pPr>
          </w:p>
        </w:tc>
        <w:tc>
          <w:tcPr>
            <w:tcW w:w="1245" w:type="dxa"/>
          </w:tcPr>
          <w:p w14:paraId="2182A6C0" w14:textId="77777777" w:rsidR="002F389E" w:rsidRPr="003F4C0E" w:rsidRDefault="002F389E" w:rsidP="00A34710">
            <w:pPr>
              <w:pStyle w:val="TAL"/>
            </w:pPr>
          </w:p>
        </w:tc>
      </w:tr>
    </w:tbl>
    <w:p w14:paraId="3F58AC94" w14:textId="77777777" w:rsidR="002F389E" w:rsidRPr="003F4C0E" w:rsidRDefault="002F389E" w:rsidP="002F389E"/>
    <w:p w14:paraId="47E1846E" w14:textId="77777777" w:rsidR="002F389E" w:rsidRPr="003F4C0E" w:rsidRDefault="002F389E" w:rsidP="002F389E">
      <w:pPr>
        <w:pStyle w:val="TH"/>
      </w:pPr>
      <w:r w:rsidRPr="003F4C0E">
        <w:lastRenderedPageBreak/>
        <w:t xml:space="preserve">Table 6.2.1.4.3-5: CLOSE UE TEST LOOP </w:t>
      </w:r>
      <w:r w:rsidRPr="003F4C0E">
        <w:rPr>
          <w:iCs/>
        </w:rPr>
        <w:t xml:space="preserve">for </w:t>
      </w:r>
      <w:r w:rsidRPr="003F4C0E">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2F389E" w:rsidRPr="003F4C0E" w14:paraId="38B9DD5F" w14:textId="77777777" w:rsidTr="00A34710">
        <w:trPr>
          <w:trHeight w:val="276"/>
          <w:jc w:val="center"/>
        </w:trPr>
        <w:tc>
          <w:tcPr>
            <w:tcW w:w="8095" w:type="dxa"/>
            <w:gridSpan w:val="3"/>
            <w:vAlign w:val="center"/>
          </w:tcPr>
          <w:p w14:paraId="31A2418F" w14:textId="77777777" w:rsidR="002F389E" w:rsidRPr="003F4C0E" w:rsidRDefault="002F389E" w:rsidP="00A34710">
            <w:pPr>
              <w:pStyle w:val="TAH"/>
              <w:jc w:val="left"/>
            </w:pPr>
            <w:r w:rsidRPr="003F4C0E">
              <w:rPr>
                <w:b w:val="0"/>
              </w:rPr>
              <w:t>Derivation Path: TS 38.509 [16], clause 6.3.1</w:t>
            </w:r>
          </w:p>
        </w:tc>
      </w:tr>
      <w:tr w:rsidR="002F389E" w:rsidRPr="003F4C0E" w14:paraId="19321416" w14:textId="77777777" w:rsidTr="00A34710">
        <w:trPr>
          <w:trHeight w:val="276"/>
          <w:jc w:val="center"/>
        </w:trPr>
        <w:tc>
          <w:tcPr>
            <w:tcW w:w="4235" w:type="dxa"/>
          </w:tcPr>
          <w:p w14:paraId="4D6E57DB" w14:textId="77777777" w:rsidR="002F389E" w:rsidRPr="003F4C0E" w:rsidRDefault="002F389E" w:rsidP="00A34710">
            <w:pPr>
              <w:pStyle w:val="TAH"/>
            </w:pPr>
            <w:r w:rsidRPr="003F4C0E">
              <w:t>Information Element</w:t>
            </w:r>
          </w:p>
        </w:tc>
        <w:tc>
          <w:tcPr>
            <w:tcW w:w="1955" w:type="dxa"/>
          </w:tcPr>
          <w:p w14:paraId="1D2D5E4D" w14:textId="77777777" w:rsidR="002F389E" w:rsidRPr="003F4C0E" w:rsidRDefault="002F389E" w:rsidP="00A34710">
            <w:pPr>
              <w:pStyle w:val="TAH"/>
            </w:pPr>
            <w:r w:rsidRPr="003F4C0E">
              <w:t>Value/remark</w:t>
            </w:r>
          </w:p>
        </w:tc>
        <w:tc>
          <w:tcPr>
            <w:tcW w:w="1905" w:type="dxa"/>
          </w:tcPr>
          <w:p w14:paraId="70877F78" w14:textId="77777777" w:rsidR="002F389E" w:rsidRPr="003F4C0E" w:rsidRDefault="002F389E" w:rsidP="00A34710">
            <w:pPr>
              <w:pStyle w:val="TAH"/>
            </w:pPr>
            <w:r w:rsidRPr="003F4C0E">
              <w:t>Comment</w:t>
            </w:r>
          </w:p>
        </w:tc>
      </w:tr>
      <w:tr w:rsidR="002F389E" w:rsidRPr="003F4C0E" w14:paraId="084B398F" w14:textId="77777777" w:rsidTr="00A34710">
        <w:trPr>
          <w:trHeight w:val="194"/>
          <w:jc w:val="center"/>
        </w:trPr>
        <w:tc>
          <w:tcPr>
            <w:tcW w:w="4235" w:type="dxa"/>
          </w:tcPr>
          <w:p w14:paraId="31393C47" w14:textId="77777777" w:rsidR="002F389E" w:rsidRPr="003F4C0E" w:rsidRDefault="002F389E" w:rsidP="00A34710">
            <w:pPr>
              <w:pStyle w:val="TAL"/>
            </w:pPr>
            <w:r w:rsidRPr="003F4C0E">
              <w:t>Protocol discriminator</w:t>
            </w:r>
          </w:p>
        </w:tc>
        <w:tc>
          <w:tcPr>
            <w:tcW w:w="1955" w:type="dxa"/>
          </w:tcPr>
          <w:p w14:paraId="7BCA30AD" w14:textId="77777777" w:rsidR="002F389E" w:rsidRPr="003F4C0E" w:rsidRDefault="002F389E" w:rsidP="00A34710">
            <w:pPr>
              <w:pStyle w:val="TAL"/>
            </w:pPr>
            <w:r w:rsidRPr="003F4C0E">
              <w:t>1 1 1 1</w:t>
            </w:r>
          </w:p>
        </w:tc>
        <w:tc>
          <w:tcPr>
            <w:tcW w:w="1905" w:type="dxa"/>
          </w:tcPr>
          <w:p w14:paraId="16BA6897" w14:textId="77777777" w:rsidR="002F389E" w:rsidRPr="003F4C0E" w:rsidRDefault="002F389E" w:rsidP="00A34710">
            <w:pPr>
              <w:pStyle w:val="TAL"/>
            </w:pPr>
          </w:p>
        </w:tc>
      </w:tr>
      <w:tr w:rsidR="002F389E" w:rsidRPr="003F4C0E" w14:paraId="6434BD00" w14:textId="77777777" w:rsidTr="00A34710">
        <w:trPr>
          <w:trHeight w:val="209"/>
          <w:jc w:val="center"/>
        </w:trPr>
        <w:tc>
          <w:tcPr>
            <w:tcW w:w="4235" w:type="dxa"/>
          </w:tcPr>
          <w:p w14:paraId="48EBC81D" w14:textId="77777777" w:rsidR="002F389E" w:rsidRPr="003F4C0E" w:rsidRDefault="002F389E" w:rsidP="00A34710">
            <w:pPr>
              <w:pStyle w:val="TAL"/>
            </w:pPr>
            <w:r w:rsidRPr="003F4C0E">
              <w:t>Skip indicator</w:t>
            </w:r>
          </w:p>
        </w:tc>
        <w:tc>
          <w:tcPr>
            <w:tcW w:w="1955" w:type="dxa"/>
          </w:tcPr>
          <w:p w14:paraId="1868DDF9" w14:textId="77777777" w:rsidR="002F389E" w:rsidRPr="003F4C0E" w:rsidRDefault="002F389E" w:rsidP="00A34710">
            <w:pPr>
              <w:pStyle w:val="TAL"/>
            </w:pPr>
            <w:r w:rsidRPr="003F4C0E">
              <w:t>0 0 0 0</w:t>
            </w:r>
          </w:p>
        </w:tc>
        <w:tc>
          <w:tcPr>
            <w:tcW w:w="1905" w:type="dxa"/>
          </w:tcPr>
          <w:p w14:paraId="0A186058" w14:textId="77777777" w:rsidR="002F389E" w:rsidRPr="003F4C0E" w:rsidRDefault="002F389E" w:rsidP="00A34710">
            <w:pPr>
              <w:pStyle w:val="TAL"/>
            </w:pPr>
          </w:p>
        </w:tc>
      </w:tr>
      <w:tr w:rsidR="002F389E" w:rsidRPr="003F4C0E" w14:paraId="4742632F" w14:textId="77777777" w:rsidTr="00A34710">
        <w:trPr>
          <w:trHeight w:val="194"/>
          <w:jc w:val="center"/>
        </w:trPr>
        <w:tc>
          <w:tcPr>
            <w:tcW w:w="4235" w:type="dxa"/>
          </w:tcPr>
          <w:p w14:paraId="56438935" w14:textId="77777777" w:rsidR="002F389E" w:rsidRPr="003F4C0E" w:rsidRDefault="002F389E" w:rsidP="00A34710">
            <w:pPr>
              <w:pStyle w:val="TAL"/>
            </w:pPr>
            <w:r w:rsidRPr="003F4C0E">
              <w:t>Message type</w:t>
            </w:r>
          </w:p>
        </w:tc>
        <w:tc>
          <w:tcPr>
            <w:tcW w:w="1955" w:type="dxa"/>
          </w:tcPr>
          <w:p w14:paraId="77F398C8" w14:textId="77777777" w:rsidR="002F389E" w:rsidRPr="003F4C0E" w:rsidRDefault="002F389E" w:rsidP="00A34710">
            <w:pPr>
              <w:pStyle w:val="TAL"/>
            </w:pPr>
            <w:r w:rsidRPr="003F4C0E">
              <w:t>1 0 0 0 0 0 0 0</w:t>
            </w:r>
          </w:p>
        </w:tc>
        <w:tc>
          <w:tcPr>
            <w:tcW w:w="1905" w:type="dxa"/>
          </w:tcPr>
          <w:p w14:paraId="57392B63" w14:textId="77777777" w:rsidR="002F389E" w:rsidRPr="003F4C0E" w:rsidRDefault="002F389E" w:rsidP="00A34710">
            <w:pPr>
              <w:pStyle w:val="TAL"/>
            </w:pPr>
          </w:p>
        </w:tc>
      </w:tr>
      <w:tr w:rsidR="002F389E" w:rsidRPr="003F4C0E" w14:paraId="16D05B3F" w14:textId="77777777" w:rsidTr="00A34710">
        <w:trPr>
          <w:trHeight w:val="209"/>
          <w:jc w:val="center"/>
        </w:trPr>
        <w:tc>
          <w:tcPr>
            <w:tcW w:w="4235" w:type="dxa"/>
          </w:tcPr>
          <w:p w14:paraId="58E3E354" w14:textId="77777777" w:rsidR="002F389E" w:rsidRPr="003F4C0E" w:rsidRDefault="002F389E" w:rsidP="00A34710">
            <w:pPr>
              <w:pStyle w:val="TAL"/>
            </w:pPr>
            <w:r w:rsidRPr="003F4C0E">
              <w:t>UE test loop mode</w:t>
            </w:r>
          </w:p>
        </w:tc>
        <w:tc>
          <w:tcPr>
            <w:tcW w:w="1955" w:type="dxa"/>
          </w:tcPr>
          <w:p w14:paraId="399504E1" w14:textId="77777777" w:rsidR="002F389E" w:rsidRPr="003F4C0E" w:rsidRDefault="002F389E" w:rsidP="00A34710">
            <w:pPr>
              <w:pStyle w:val="TAL"/>
            </w:pPr>
            <w:r w:rsidRPr="003F4C0E">
              <w:t>0 0 0 0 0 0 0 1</w:t>
            </w:r>
          </w:p>
        </w:tc>
        <w:tc>
          <w:tcPr>
            <w:tcW w:w="1905" w:type="dxa"/>
          </w:tcPr>
          <w:p w14:paraId="24E8ECC7" w14:textId="77777777" w:rsidR="002F389E" w:rsidRPr="003F4C0E" w:rsidRDefault="002F389E" w:rsidP="00A34710">
            <w:pPr>
              <w:pStyle w:val="TAL"/>
            </w:pPr>
            <w:r w:rsidRPr="003F4C0E">
              <w:t>UE test loop mode B</w:t>
            </w:r>
          </w:p>
        </w:tc>
      </w:tr>
      <w:tr w:rsidR="002F389E" w:rsidRPr="003F4C0E" w14:paraId="6B8E4CFC" w14:textId="77777777" w:rsidTr="00A34710">
        <w:trPr>
          <w:trHeight w:val="194"/>
          <w:jc w:val="center"/>
        </w:trPr>
        <w:tc>
          <w:tcPr>
            <w:tcW w:w="4235" w:type="dxa"/>
          </w:tcPr>
          <w:p w14:paraId="52494844" w14:textId="77777777" w:rsidR="002F389E" w:rsidRPr="003F4C0E" w:rsidRDefault="002F389E" w:rsidP="00A34710">
            <w:pPr>
              <w:pStyle w:val="TAL"/>
            </w:pPr>
            <w:r w:rsidRPr="003F4C0E">
              <w:t>UE test loop mode B LB setup</w:t>
            </w:r>
          </w:p>
        </w:tc>
        <w:tc>
          <w:tcPr>
            <w:tcW w:w="1955" w:type="dxa"/>
          </w:tcPr>
          <w:p w14:paraId="60664460" w14:textId="77777777" w:rsidR="002F389E" w:rsidRPr="003F4C0E" w:rsidRDefault="002F389E" w:rsidP="00A34710">
            <w:pPr>
              <w:pStyle w:val="TAL"/>
            </w:pPr>
          </w:p>
        </w:tc>
        <w:tc>
          <w:tcPr>
            <w:tcW w:w="1905" w:type="dxa"/>
          </w:tcPr>
          <w:p w14:paraId="4E59F163" w14:textId="77777777" w:rsidR="002F389E" w:rsidRPr="003F4C0E" w:rsidRDefault="002F389E" w:rsidP="00A34710">
            <w:pPr>
              <w:pStyle w:val="TAL"/>
            </w:pPr>
          </w:p>
        </w:tc>
      </w:tr>
      <w:tr w:rsidR="002F389E" w:rsidRPr="003F4C0E" w14:paraId="6EED605C" w14:textId="77777777" w:rsidTr="00A34710">
        <w:trPr>
          <w:trHeight w:val="403"/>
          <w:jc w:val="center"/>
        </w:trPr>
        <w:tc>
          <w:tcPr>
            <w:tcW w:w="4235" w:type="dxa"/>
          </w:tcPr>
          <w:p w14:paraId="4D2C6093" w14:textId="77777777" w:rsidR="002F389E" w:rsidRPr="003F4C0E" w:rsidRDefault="002F389E" w:rsidP="00A34710">
            <w:pPr>
              <w:pStyle w:val="TAL"/>
            </w:pPr>
            <w:r w:rsidRPr="003F4C0E">
              <w:t xml:space="preserve">  IP PDU delay</w:t>
            </w:r>
          </w:p>
        </w:tc>
        <w:tc>
          <w:tcPr>
            <w:tcW w:w="1955" w:type="dxa"/>
          </w:tcPr>
          <w:p w14:paraId="3A81B926" w14:textId="77777777" w:rsidR="002F389E" w:rsidRPr="003F4C0E" w:rsidRDefault="002F389E" w:rsidP="00A34710">
            <w:pPr>
              <w:pStyle w:val="TAL"/>
            </w:pPr>
            <w:r w:rsidRPr="003F4C0E">
              <w:t>0 0 0 0 0 1 0 0</w:t>
            </w:r>
          </w:p>
        </w:tc>
        <w:tc>
          <w:tcPr>
            <w:tcW w:w="1905" w:type="dxa"/>
          </w:tcPr>
          <w:p w14:paraId="1DA8C72A" w14:textId="77777777" w:rsidR="002F389E" w:rsidRPr="003F4C0E" w:rsidRDefault="002F389E" w:rsidP="00A34710">
            <w:pPr>
              <w:pStyle w:val="TAL"/>
            </w:pPr>
            <w:proofErr w:type="spellStart"/>
            <w:r w:rsidRPr="003F4C0E">
              <w:t>T_delay_modeB</w:t>
            </w:r>
            <w:proofErr w:type="spellEnd"/>
            <w:r w:rsidRPr="003F4C0E">
              <w:t xml:space="preserve"> duration in seconds (4 seconds)</w:t>
            </w:r>
          </w:p>
        </w:tc>
      </w:tr>
    </w:tbl>
    <w:p w14:paraId="23969BEA" w14:textId="77777777" w:rsidR="002F389E" w:rsidRPr="003F4C0E" w:rsidRDefault="002F389E" w:rsidP="002F389E"/>
    <w:p w14:paraId="63E82876" w14:textId="77777777" w:rsidR="002F389E" w:rsidRPr="003F4C0E" w:rsidRDefault="002F389E" w:rsidP="002F389E">
      <w:pPr>
        <w:pStyle w:val="40"/>
        <w:keepNext w:val="0"/>
        <w:keepLines w:val="0"/>
        <w:rPr>
          <w:rFonts w:cs="Arial"/>
          <w:szCs w:val="24"/>
        </w:rPr>
      </w:pPr>
      <w:r w:rsidRPr="003F4C0E">
        <w:rPr>
          <w:rFonts w:cs="Arial"/>
          <w:szCs w:val="24"/>
        </w:rPr>
        <w:t>6.2.1.5</w:t>
      </w:r>
      <w:r w:rsidRPr="003F4C0E">
        <w:rPr>
          <w:rFonts w:cs="Arial"/>
          <w:szCs w:val="24"/>
        </w:rPr>
        <w:tab/>
        <w:t>Test Requirement</w:t>
      </w:r>
    </w:p>
    <w:p w14:paraId="5C652982" w14:textId="77777777" w:rsidR="002F389E" w:rsidRPr="003F4C0E" w:rsidRDefault="002F389E" w:rsidP="002F389E">
      <w:pPr>
        <w:rPr>
          <w:rFonts w:eastAsia="Batang"/>
        </w:rPr>
      </w:pPr>
      <w:r w:rsidRPr="003F4C0E">
        <w:rPr>
          <w:rFonts w:eastAsia="Batang"/>
        </w:rPr>
        <w:t>Table 6.2.1.5</w:t>
      </w:r>
      <w:r w:rsidRPr="003F4C0E">
        <w:t>-</w:t>
      </w:r>
      <w:r w:rsidRPr="003F4C0E">
        <w:rPr>
          <w:lang w:eastAsia="ja-JP"/>
        </w:rPr>
        <w:t>1</w:t>
      </w:r>
      <w:r w:rsidRPr="003F4C0E">
        <w:rPr>
          <w:rFonts w:eastAsia="Batang"/>
        </w:rPr>
        <w:t xml:space="preserve"> defines the cell specific primary level settings including test tolerances for</w:t>
      </w:r>
      <w:r w:rsidRPr="003F4C0E">
        <w:t xml:space="preserve"> </w:t>
      </w:r>
      <w:r w:rsidRPr="003F4C0E">
        <w:rPr>
          <w:rFonts w:eastAsia="Batang"/>
        </w:rPr>
        <w:t>NR SA FR1 Configured Grant based Small Data Transmissions (CG-SDT).</w:t>
      </w:r>
    </w:p>
    <w:p w14:paraId="2FF6369F" w14:textId="77777777" w:rsidR="002F389E" w:rsidRPr="003F4C0E" w:rsidRDefault="002F389E" w:rsidP="002F389E">
      <w:pPr>
        <w:pStyle w:val="TH"/>
      </w:pPr>
      <w:r w:rsidRPr="003F4C0E">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
      <w:tr w:rsidR="002F389E" w:rsidRPr="003F4C0E" w14:paraId="5D222D0C" w14:textId="77777777" w:rsidTr="00A34710">
        <w:trPr>
          <w:trHeight w:val="187"/>
          <w:jc w:val="center"/>
        </w:trPr>
        <w:tc>
          <w:tcPr>
            <w:tcW w:w="1165" w:type="dxa"/>
            <w:tcBorders>
              <w:top w:val="single" w:sz="4" w:space="0" w:color="auto"/>
              <w:left w:val="single" w:sz="4" w:space="0" w:color="auto"/>
              <w:bottom w:val="nil"/>
              <w:right w:val="single" w:sz="4" w:space="0" w:color="auto"/>
            </w:tcBorders>
            <w:vAlign w:val="center"/>
          </w:tcPr>
          <w:p w14:paraId="139A35CD" w14:textId="77777777" w:rsidR="002F389E" w:rsidRPr="003F4C0E" w:rsidRDefault="002F389E" w:rsidP="00A34710">
            <w:pPr>
              <w:pStyle w:val="TAH"/>
            </w:pPr>
            <w:r w:rsidRPr="003F4C0E">
              <w:t>Parameter</w:t>
            </w:r>
          </w:p>
        </w:tc>
        <w:tc>
          <w:tcPr>
            <w:tcW w:w="810" w:type="dxa"/>
            <w:tcBorders>
              <w:top w:val="single" w:sz="4" w:space="0" w:color="auto"/>
              <w:left w:val="single" w:sz="4" w:space="0" w:color="auto"/>
              <w:bottom w:val="nil"/>
              <w:right w:val="single" w:sz="4" w:space="0" w:color="auto"/>
            </w:tcBorders>
            <w:vAlign w:val="center"/>
          </w:tcPr>
          <w:p w14:paraId="1E0EAA41" w14:textId="77777777" w:rsidR="002F389E" w:rsidRPr="003F4C0E" w:rsidRDefault="002F389E" w:rsidP="00A34710">
            <w:pPr>
              <w:pStyle w:val="TAH"/>
            </w:pPr>
            <w:r w:rsidRPr="003F4C0E">
              <w:t>Config</w:t>
            </w:r>
          </w:p>
        </w:tc>
        <w:tc>
          <w:tcPr>
            <w:tcW w:w="1530" w:type="dxa"/>
            <w:tcBorders>
              <w:top w:val="single" w:sz="4" w:space="0" w:color="auto"/>
              <w:left w:val="single" w:sz="4" w:space="0" w:color="auto"/>
              <w:bottom w:val="nil"/>
              <w:right w:val="single" w:sz="4" w:space="0" w:color="auto"/>
            </w:tcBorders>
            <w:vAlign w:val="center"/>
          </w:tcPr>
          <w:p w14:paraId="33A63C9B" w14:textId="77777777" w:rsidR="002F389E" w:rsidRPr="003F4C0E" w:rsidRDefault="002F389E" w:rsidP="00A34710">
            <w:pPr>
              <w:pStyle w:val="TAH"/>
            </w:pPr>
            <w:r w:rsidRPr="003F4C0E">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0B6FDA9B" w14:textId="77777777" w:rsidR="002F389E" w:rsidRPr="003F4C0E" w:rsidRDefault="002F389E" w:rsidP="00A34710">
            <w:pPr>
              <w:pStyle w:val="TAH"/>
            </w:pPr>
            <w:r w:rsidRPr="003F4C0E">
              <w:t>SSB#0</w:t>
            </w:r>
          </w:p>
        </w:tc>
      </w:tr>
      <w:tr w:rsidR="002F389E" w:rsidRPr="003F4C0E" w14:paraId="6C03078B" w14:textId="77777777" w:rsidTr="002F389E">
        <w:trPr>
          <w:trHeight w:val="187"/>
          <w:jc w:val="center"/>
        </w:trPr>
        <w:tc>
          <w:tcPr>
            <w:tcW w:w="1165" w:type="dxa"/>
            <w:tcBorders>
              <w:top w:val="nil"/>
              <w:left w:val="single" w:sz="4" w:space="0" w:color="auto"/>
              <w:bottom w:val="single" w:sz="4" w:space="0" w:color="auto"/>
              <w:right w:val="single" w:sz="4" w:space="0" w:color="auto"/>
            </w:tcBorders>
            <w:vAlign w:val="center"/>
          </w:tcPr>
          <w:p w14:paraId="0326FCCE" w14:textId="77777777" w:rsidR="002F389E" w:rsidRPr="003F4C0E" w:rsidRDefault="002F389E" w:rsidP="00A34710">
            <w:pPr>
              <w:pStyle w:val="TAH"/>
            </w:pPr>
          </w:p>
        </w:tc>
        <w:tc>
          <w:tcPr>
            <w:tcW w:w="810" w:type="dxa"/>
            <w:tcBorders>
              <w:top w:val="nil"/>
              <w:left w:val="single" w:sz="4" w:space="0" w:color="auto"/>
              <w:bottom w:val="single" w:sz="4" w:space="0" w:color="auto"/>
              <w:right w:val="single" w:sz="4" w:space="0" w:color="auto"/>
            </w:tcBorders>
            <w:vAlign w:val="center"/>
          </w:tcPr>
          <w:p w14:paraId="09BD1D57" w14:textId="77777777" w:rsidR="002F389E" w:rsidRPr="003F4C0E" w:rsidRDefault="002F389E" w:rsidP="00A34710">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371B566B" w14:textId="77777777" w:rsidR="002F389E" w:rsidRPr="003F4C0E" w:rsidRDefault="002F389E" w:rsidP="00A34710">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ECF201A" w14:textId="77777777" w:rsidR="002F389E" w:rsidRPr="003F4C0E" w:rsidRDefault="002F389E" w:rsidP="00A34710">
            <w:pPr>
              <w:pStyle w:val="TAH"/>
            </w:pPr>
            <w:r w:rsidRPr="003F4C0E">
              <w:t>T1</w:t>
            </w:r>
          </w:p>
        </w:tc>
        <w:tc>
          <w:tcPr>
            <w:tcW w:w="1170" w:type="dxa"/>
            <w:tcBorders>
              <w:top w:val="single" w:sz="4" w:space="0" w:color="auto"/>
              <w:left w:val="single" w:sz="4" w:space="0" w:color="auto"/>
              <w:bottom w:val="single" w:sz="4" w:space="0" w:color="auto"/>
              <w:right w:val="single" w:sz="4" w:space="0" w:color="auto"/>
            </w:tcBorders>
            <w:vAlign w:val="center"/>
          </w:tcPr>
          <w:p w14:paraId="5B0F5CCF" w14:textId="77777777" w:rsidR="002F389E" w:rsidRPr="003F4C0E" w:rsidRDefault="002F389E" w:rsidP="00A34710">
            <w:pPr>
              <w:pStyle w:val="TAH"/>
            </w:pPr>
            <w:r w:rsidRPr="003F4C0E">
              <w:t>T2</w:t>
            </w:r>
          </w:p>
        </w:tc>
        <w:tc>
          <w:tcPr>
            <w:tcW w:w="1170" w:type="dxa"/>
            <w:tcBorders>
              <w:top w:val="single" w:sz="4" w:space="0" w:color="auto"/>
              <w:left w:val="single" w:sz="4" w:space="0" w:color="auto"/>
              <w:bottom w:val="single" w:sz="4" w:space="0" w:color="auto"/>
              <w:right w:val="single" w:sz="4" w:space="0" w:color="auto"/>
            </w:tcBorders>
            <w:vAlign w:val="center"/>
          </w:tcPr>
          <w:p w14:paraId="77686975" w14:textId="77777777" w:rsidR="002F389E" w:rsidRPr="003F4C0E" w:rsidRDefault="002F389E" w:rsidP="00A34710">
            <w:pPr>
              <w:pStyle w:val="TAH"/>
              <w:rPr>
                <w:lang w:val="en-US" w:eastAsia="zh-CN"/>
              </w:rPr>
            </w:pPr>
            <w:r w:rsidRPr="003F4C0E">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
          <w:p w14:paraId="7BA29BCC" w14:textId="77777777" w:rsidR="002F389E" w:rsidRPr="003F4C0E" w:rsidRDefault="002F389E" w:rsidP="00A34710">
            <w:pPr>
              <w:pStyle w:val="TAH"/>
            </w:pPr>
            <w:r w:rsidRPr="003F4C0E">
              <w:t>T4</w:t>
            </w:r>
          </w:p>
        </w:tc>
        <w:tc>
          <w:tcPr>
            <w:tcW w:w="1170" w:type="dxa"/>
            <w:tcBorders>
              <w:top w:val="single" w:sz="4" w:space="0" w:color="auto"/>
              <w:left w:val="single" w:sz="4" w:space="0" w:color="auto"/>
              <w:bottom w:val="single" w:sz="4" w:space="0" w:color="auto"/>
              <w:right w:val="single" w:sz="4" w:space="0" w:color="auto"/>
            </w:tcBorders>
            <w:vAlign w:val="center"/>
          </w:tcPr>
          <w:p w14:paraId="283FC956" w14:textId="77777777" w:rsidR="002F389E" w:rsidRPr="003F4C0E" w:rsidRDefault="002F389E" w:rsidP="00A34710">
            <w:pPr>
              <w:pStyle w:val="TAH"/>
            </w:pPr>
            <w:r w:rsidRPr="003F4C0E">
              <w:t>T5</w:t>
            </w:r>
          </w:p>
        </w:tc>
        <w:tc>
          <w:tcPr>
            <w:tcW w:w="1170" w:type="dxa"/>
            <w:tcBorders>
              <w:top w:val="single" w:sz="4" w:space="0" w:color="auto"/>
              <w:left w:val="single" w:sz="4" w:space="0" w:color="auto"/>
              <w:bottom w:val="single" w:sz="4" w:space="0" w:color="auto"/>
              <w:right w:val="single" w:sz="4" w:space="0" w:color="auto"/>
            </w:tcBorders>
          </w:tcPr>
          <w:p w14:paraId="321BB532" w14:textId="77777777" w:rsidR="002F389E" w:rsidRPr="003F4C0E" w:rsidRDefault="002F389E" w:rsidP="00A34710">
            <w:pPr>
              <w:pStyle w:val="TAH"/>
            </w:pPr>
            <w:r w:rsidRPr="003F4C0E">
              <w:t>T6</w:t>
            </w:r>
          </w:p>
        </w:tc>
      </w:tr>
      <w:tr w:rsidR="002F389E" w:rsidRPr="003F4C0E" w14:paraId="341750C4"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4B454B2B" w14:textId="77777777" w:rsidR="002F389E" w:rsidRPr="003F4C0E" w:rsidRDefault="002F389E" w:rsidP="002F389E">
            <w:pPr>
              <w:pStyle w:val="TAL"/>
              <w:spacing w:line="256" w:lineRule="auto"/>
              <w:rPr>
                <w:vertAlign w:val="superscript"/>
              </w:rPr>
            </w:pPr>
            <w:r w:rsidRPr="003F4C0E">
              <w:rPr>
                <w:rFonts w:eastAsia="Calibri"/>
                <w:noProof/>
                <w:position w:val="-12"/>
                <w:szCs w:val="22"/>
                <w:lang w:eastAsia="zh-CN"/>
              </w:rPr>
              <w:drawing>
                <wp:inline distT="0" distB="0" distL="0" distR="0" wp14:anchorId="37EC0420" wp14:editId="74671617">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3C618B36" w14:textId="0910211C" w:rsidR="002F389E" w:rsidRPr="003F4C0E" w:rsidRDefault="002F389E" w:rsidP="002F389E">
            <w:pPr>
              <w:pStyle w:val="TAC"/>
              <w:rPr>
                <w:lang w:val="en-US" w:eastAsia="zh-CN"/>
              </w:rPr>
            </w:pPr>
            <w:r w:rsidRPr="003F4C0E">
              <w:t>1</w:t>
            </w:r>
            <w:r w:rsidRPr="003F4C0E">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5266140" w14:textId="77777777" w:rsidR="002F389E" w:rsidRPr="003F4C0E" w:rsidRDefault="002F389E" w:rsidP="002F389E">
            <w:pPr>
              <w:pStyle w:val="TAC"/>
            </w:pPr>
            <w:r w:rsidRPr="003F4C0E">
              <w:t>dBm/15kHz</w:t>
            </w:r>
          </w:p>
        </w:tc>
        <w:tc>
          <w:tcPr>
            <w:tcW w:w="1170" w:type="dxa"/>
            <w:tcBorders>
              <w:top w:val="single" w:sz="4" w:space="0" w:color="auto"/>
              <w:left w:val="single" w:sz="4" w:space="0" w:color="auto"/>
              <w:bottom w:val="single" w:sz="4" w:space="0" w:color="auto"/>
              <w:right w:val="single" w:sz="4" w:space="0" w:color="auto"/>
            </w:tcBorders>
          </w:tcPr>
          <w:p w14:paraId="2C6D846E" w14:textId="140E2B34" w:rsidR="002F389E" w:rsidRPr="003F4C0E" w:rsidRDefault="002F389E" w:rsidP="002F389E">
            <w:pPr>
              <w:pStyle w:val="TAC"/>
            </w:pPr>
            <w:r w:rsidRPr="003F4C0E">
              <w:t>-98.95</w:t>
            </w:r>
          </w:p>
        </w:tc>
        <w:tc>
          <w:tcPr>
            <w:tcW w:w="1170" w:type="dxa"/>
            <w:tcBorders>
              <w:top w:val="single" w:sz="4" w:space="0" w:color="auto"/>
              <w:left w:val="single" w:sz="4" w:space="0" w:color="auto"/>
              <w:bottom w:val="single" w:sz="4" w:space="0" w:color="auto"/>
              <w:right w:val="single" w:sz="4" w:space="0" w:color="auto"/>
            </w:tcBorders>
          </w:tcPr>
          <w:p w14:paraId="007E41F0" w14:textId="7E9C3471" w:rsidR="002F389E" w:rsidRPr="003F4C0E" w:rsidRDefault="002F389E" w:rsidP="002F389E">
            <w:pPr>
              <w:pStyle w:val="TAC"/>
            </w:pPr>
            <w:r w:rsidRPr="003F4C0E">
              <w:t>-98.95</w:t>
            </w:r>
          </w:p>
        </w:tc>
        <w:tc>
          <w:tcPr>
            <w:tcW w:w="1170" w:type="dxa"/>
            <w:tcBorders>
              <w:top w:val="single" w:sz="4" w:space="0" w:color="auto"/>
              <w:left w:val="single" w:sz="4" w:space="0" w:color="auto"/>
              <w:bottom w:val="single" w:sz="4" w:space="0" w:color="auto"/>
              <w:right w:val="single" w:sz="4" w:space="0" w:color="auto"/>
            </w:tcBorders>
          </w:tcPr>
          <w:p w14:paraId="06B43CBA" w14:textId="4994C8FD" w:rsidR="002F389E" w:rsidRPr="003F4C0E" w:rsidRDefault="002F389E" w:rsidP="002F389E">
            <w:pPr>
              <w:pStyle w:val="TAC"/>
            </w:pPr>
            <w:r w:rsidRPr="003F4C0E">
              <w:t>-101</w:t>
            </w:r>
          </w:p>
        </w:tc>
        <w:tc>
          <w:tcPr>
            <w:tcW w:w="1170" w:type="dxa"/>
            <w:tcBorders>
              <w:top w:val="single" w:sz="4" w:space="0" w:color="auto"/>
              <w:left w:val="single" w:sz="4" w:space="0" w:color="auto"/>
              <w:bottom w:val="single" w:sz="4" w:space="0" w:color="auto"/>
              <w:right w:val="single" w:sz="4" w:space="0" w:color="auto"/>
            </w:tcBorders>
          </w:tcPr>
          <w:p w14:paraId="4B8A6950" w14:textId="6BEF6826" w:rsidR="002F389E" w:rsidRPr="003F4C0E" w:rsidRDefault="002F389E" w:rsidP="002F389E">
            <w:pPr>
              <w:pStyle w:val="TAC"/>
            </w:pPr>
            <w:r w:rsidRPr="003F4C0E">
              <w:t>-101</w:t>
            </w:r>
          </w:p>
        </w:tc>
        <w:tc>
          <w:tcPr>
            <w:tcW w:w="1170" w:type="dxa"/>
            <w:tcBorders>
              <w:top w:val="single" w:sz="4" w:space="0" w:color="auto"/>
              <w:left w:val="single" w:sz="4" w:space="0" w:color="auto"/>
              <w:bottom w:val="single" w:sz="4" w:space="0" w:color="auto"/>
              <w:right w:val="single" w:sz="4" w:space="0" w:color="auto"/>
            </w:tcBorders>
          </w:tcPr>
          <w:p w14:paraId="17F6FAD1" w14:textId="5A7B7CA1" w:rsidR="002F389E" w:rsidRPr="003F4C0E" w:rsidRDefault="002F389E" w:rsidP="002F389E">
            <w:pPr>
              <w:pStyle w:val="TAC"/>
            </w:pPr>
            <w:r w:rsidRPr="003F4C0E">
              <w:t>-99.5</w:t>
            </w:r>
          </w:p>
        </w:tc>
        <w:tc>
          <w:tcPr>
            <w:tcW w:w="1170" w:type="dxa"/>
            <w:tcBorders>
              <w:top w:val="single" w:sz="4" w:space="0" w:color="auto"/>
              <w:left w:val="single" w:sz="4" w:space="0" w:color="auto"/>
              <w:bottom w:val="single" w:sz="4" w:space="0" w:color="auto"/>
              <w:right w:val="single" w:sz="4" w:space="0" w:color="auto"/>
            </w:tcBorders>
          </w:tcPr>
          <w:p w14:paraId="7900F080" w14:textId="4E690C05" w:rsidR="002F389E" w:rsidRPr="003F4C0E" w:rsidRDefault="002F389E" w:rsidP="002F389E">
            <w:pPr>
              <w:pStyle w:val="TAC"/>
            </w:pPr>
            <w:r w:rsidRPr="003F4C0E">
              <w:t>-105</w:t>
            </w:r>
          </w:p>
        </w:tc>
      </w:tr>
      <w:tr w:rsidR="002F389E" w:rsidRPr="003F4C0E" w14:paraId="7890DFBC" w14:textId="77777777" w:rsidTr="00A34710">
        <w:trPr>
          <w:trHeight w:val="187"/>
          <w:jc w:val="center"/>
        </w:trPr>
        <w:tc>
          <w:tcPr>
            <w:tcW w:w="1165" w:type="dxa"/>
            <w:vMerge/>
            <w:tcBorders>
              <w:left w:val="single" w:sz="4" w:space="0" w:color="auto"/>
              <w:bottom w:val="single" w:sz="4" w:space="0" w:color="auto"/>
              <w:right w:val="single" w:sz="4" w:space="0" w:color="auto"/>
            </w:tcBorders>
          </w:tcPr>
          <w:p w14:paraId="7D824930" w14:textId="77777777" w:rsidR="002F389E" w:rsidRPr="003F4C0E" w:rsidRDefault="002F389E" w:rsidP="002F389E">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A3EBC6A" w14:textId="77777777" w:rsidR="002F389E" w:rsidRPr="003F4C0E" w:rsidRDefault="002F389E" w:rsidP="002F389E">
            <w:pPr>
              <w:pStyle w:val="TAC"/>
            </w:pPr>
            <w:r w:rsidRPr="003F4C0E">
              <w:t>3</w:t>
            </w:r>
          </w:p>
        </w:tc>
        <w:tc>
          <w:tcPr>
            <w:tcW w:w="1530" w:type="dxa"/>
            <w:tcBorders>
              <w:top w:val="single" w:sz="4" w:space="0" w:color="auto"/>
              <w:left w:val="single" w:sz="4" w:space="0" w:color="auto"/>
              <w:bottom w:val="single" w:sz="4" w:space="0" w:color="auto"/>
              <w:right w:val="single" w:sz="4" w:space="0" w:color="auto"/>
            </w:tcBorders>
          </w:tcPr>
          <w:p w14:paraId="23CED94B" w14:textId="77777777" w:rsidR="002F389E" w:rsidRPr="003F4C0E" w:rsidRDefault="002F389E" w:rsidP="002F389E">
            <w:pPr>
              <w:pStyle w:val="TAC"/>
            </w:pPr>
            <w:r w:rsidRPr="003F4C0E">
              <w:t>dBm/15kHz</w:t>
            </w:r>
          </w:p>
        </w:tc>
        <w:tc>
          <w:tcPr>
            <w:tcW w:w="1170" w:type="dxa"/>
            <w:tcBorders>
              <w:top w:val="single" w:sz="4" w:space="0" w:color="auto"/>
              <w:left w:val="single" w:sz="4" w:space="0" w:color="auto"/>
              <w:bottom w:val="single" w:sz="4" w:space="0" w:color="auto"/>
              <w:right w:val="single" w:sz="4" w:space="0" w:color="auto"/>
            </w:tcBorders>
          </w:tcPr>
          <w:p w14:paraId="5172E138" w14:textId="2EFF0C5C" w:rsidR="002F389E" w:rsidRPr="003F4C0E" w:rsidRDefault="002F389E" w:rsidP="002F389E">
            <w:pPr>
              <w:pStyle w:val="TAC"/>
            </w:pPr>
            <w:r w:rsidRPr="003F4C0E">
              <w:t>-98.2</w:t>
            </w:r>
          </w:p>
        </w:tc>
        <w:tc>
          <w:tcPr>
            <w:tcW w:w="1170" w:type="dxa"/>
            <w:tcBorders>
              <w:top w:val="single" w:sz="4" w:space="0" w:color="auto"/>
              <w:left w:val="single" w:sz="4" w:space="0" w:color="auto"/>
              <w:bottom w:val="single" w:sz="4" w:space="0" w:color="auto"/>
              <w:right w:val="single" w:sz="4" w:space="0" w:color="auto"/>
            </w:tcBorders>
          </w:tcPr>
          <w:p w14:paraId="3F370C6B" w14:textId="0D0FCAA8" w:rsidR="002F389E" w:rsidRPr="003F4C0E" w:rsidRDefault="002F389E" w:rsidP="002F389E">
            <w:pPr>
              <w:pStyle w:val="TAC"/>
            </w:pPr>
            <w:r w:rsidRPr="003F4C0E">
              <w:t>-98.2</w:t>
            </w:r>
          </w:p>
        </w:tc>
        <w:tc>
          <w:tcPr>
            <w:tcW w:w="1170" w:type="dxa"/>
            <w:tcBorders>
              <w:top w:val="single" w:sz="4" w:space="0" w:color="auto"/>
              <w:left w:val="single" w:sz="4" w:space="0" w:color="auto"/>
              <w:bottom w:val="single" w:sz="4" w:space="0" w:color="auto"/>
              <w:right w:val="single" w:sz="4" w:space="0" w:color="auto"/>
            </w:tcBorders>
          </w:tcPr>
          <w:p w14:paraId="3DE42E00" w14:textId="31DE3552" w:rsidR="002F389E" w:rsidRPr="003F4C0E" w:rsidRDefault="002F389E" w:rsidP="002F389E">
            <w:pPr>
              <w:pStyle w:val="TAC"/>
            </w:pPr>
            <w:r w:rsidRPr="003F4C0E">
              <w:t>-101.25</w:t>
            </w:r>
          </w:p>
        </w:tc>
        <w:tc>
          <w:tcPr>
            <w:tcW w:w="1170" w:type="dxa"/>
            <w:tcBorders>
              <w:top w:val="single" w:sz="4" w:space="0" w:color="auto"/>
              <w:left w:val="single" w:sz="4" w:space="0" w:color="auto"/>
              <w:bottom w:val="single" w:sz="4" w:space="0" w:color="auto"/>
              <w:right w:val="single" w:sz="4" w:space="0" w:color="auto"/>
            </w:tcBorders>
          </w:tcPr>
          <w:p w14:paraId="75C59AA0" w14:textId="34B05DA9" w:rsidR="002F389E" w:rsidRPr="003F4C0E" w:rsidRDefault="002F389E" w:rsidP="002F389E">
            <w:pPr>
              <w:pStyle w:val="TAC"/>
            </w:pPr>
            <w:r w:rsidRPr="003F4C0E">
              <w:t>-101.25</w:t>
            </w:r>
          </w:p>
        </w:tc>
        <w:tc>
          <w:tcPr>
            <w:tcW w:w="1170" w:type="dxa"/>
            <w:tcBorders>
              <w:top w:val="single" w:sz="4" w:space="0" w:color="auto"/>
              <w:left w:val="single" w:sz="4" w:space="0" w:color="auto"/>
              <w:bottom w:val="single" w:sz="4" w:space="0" w:color="auto"/>
              <w:right w:val="single" w:sz="4" w:space="0" w:color="auto"/>
            </w:tcBorders>
          </w:tcPr>
          <w:p w14:paraId="38C9EA28" w14:textId="6D05F22F" w:rsidR="002F389E" w:rsidRPr="003F4C0E" w:rsidRDefault="002F389E" w:rsidP="002F389E">
            <w:pPr>
              <w:pStyle w:val="TAC"/>
            </w:pPr>
            <w:r w:rsidRPr="003F4C0E">
              <w:t>-103.7</w:t>
            </w:r>
          </w:p>
        </w:tc>
        <w:tc>
          <w:tcPr>
            <w:tcW w:w="1170" w:type="dxa"/>
            <w:tcBorders>
              <w:top w:val="single" w:sz="4" w:space="0" w:color="auto"/>
              <w:left w:val="single" w:sz="4" w:space="0" w:color="auto"/>
              <w:bottom w:val="single" w:sz="4" w:space="0" w:color="auto"/>
              <w:right w:val="single" w:sz="4" w:space="0" w:color="auto"/>
            </w:tcBorders>
          </w:tcPr>
          <w:p w14:paraId="3528C817" w14:textId="1828F474" w:rsidR="002F389E" w:rsidRPr="003F4C0E" w:rsidRDefault="002F389E" w:rsidP="002F389E">
            <w:pPr>
              <w:pStyle w:val="TAC"/>
            </w:pPr>
            <w:r w:rsidRPr="003F4C0E">
              <w:t>-107.95</w:t>
            </w:r>
          </w:p>
        </w:tc>
      </w:tr>
      <w:tr w:rsidR="002F389E" w:rsidRPr="003F4C0E" w14:paraId="6E2DE477"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68E43724" w14:textId="77777777" w:rsidR="002F389E" w:rsidRPr="003F4C0E" w:rsidRDefault="002F389E" w:rsidP="002F389E">
            <w:pPr>
              <w:pStyle w:val="TAL"/>
              <w:spacing w:line="256" w:lineRule="auto"/>
              <w:rPr>
                <w:rFonts w:eastAsia="Calibri"/>
                <w:szCs w:val="22"/>
              </w:rPr>
            </w:pPr>
            <w:r w:rsidRPr="003F4C0E">
              <w:rPr>
                <w:rFonts w:eastAsia="Calibri"/>
                <w:noProof/>
                <w:position w:val="-12"/>
                <w:szCs w:val="22"/>
                <w:lang w:eastAsia="zh-CN"/>
              </w:rPr>
              <w:drawing>
                <wp:inline distT="0" distB="0" distL="0" distR="0" wp14:anchorId="31C761B9" wp14:editId="48FCC94D">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1624460F" w14:textId="77777777" w:rsidR="002F389E" w:rsidRPr="003F4C0E" w:rsidRDefault="002F389E" w:rsidP="002F389E">
            <w:pPr>
              <w:pStyle w:val="TAC"/>
              <w:rPr>
                <w:lang w:val="en-US" w:eastAsia="zh-CN"/>
              </w:rPr>
            </w:pPr>
            <w:r w:rsidRPr="003F4C0E">
              <w:t>1</w:t>
            </w:r>
            <w:r w:rsidRPr="003F4C0E">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08A06919" w14:textId="77777777" w:rsidR="002F389E" w:rsidRPr="003F4C0E" w:rsidRDefault="002F389E" w:rsidP="002F389E">
            <w:pPr>
              <w:pStyle w:val="TAC"/>
              <w:rPr>
                <w:rFonts w:eastAsia="Calibri"/>
                <w:szCs w:val="22"/>
              </w:rPr>
            </w:pPr>
            <w:r w:rsidRPr="003F4C0E">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0CEC87AD" w14:textId="7636D7E2" w:rsidR="002F389E" w:rsidRPr="003F4C0E" w:rsidRDefault="002F389E" w:rsidP="002F389E">
            <w:pPr>
              <w:pStyle w:val="TAC"/>
              <w:rPr>
                <w:rFonts w:eastAsia="Calibri"/>
                <w:szCs w:val="22"/>
              </w:rPr>
            </w:pPr>
            <w:r w:rsidRPr="003F4C0E">
              <w:t>-98.95</w:t>
            </w:r>
          </w:p>
        </w:tc>
        <w:tc>
          <w:tcPr>
            <w:tcW w:w="1170" w:type="dxa"/>
            <w:tcBorders>
              <w:top w:val="single" w:sz="4" w:space="0" w:color="auto"/>
              <w:left w:val="single" w:sz="4" w:space="0" w:color="auto"/>
              <w:bottom w:val="single" w:sz="4" w:space="0" w:color="auto"/>
              <w:right w:val="single" w:sz="4" w:space="0" w:color="auto"/>
            </w:tcBorders>
          </w:tcPr>
          <w:p w14:paraId="691DB609" w14:textId="3104FFD3" w:rsidR="002F389E" w:rsidRPr="003F4C0E" w:rsidRDefault="002F389E" w:rsidP="002F389E">
            <w:pPr>
              <w:pStyle w:val="TAC"/>
              <w:rPr>
                <w:rFonts w:eastAsia="Calibri"/>
                <w:szCs w:val="22"/>
              </w:rPr>
            </w:pPr>
            <w:r w:rsidRPr="003F4C0E">
              <w:rPr>
                <w:rFonts w:eastAsia="Calibri"/>
                <w:szCs w:val="22"/>
              </w:rPr>
              <w:t>-98.95</w:t>
            </w:r>
          </w:p>
        </w:tc>
        <w:tc>
          <w:tcPr>
            <w:tcW w:w="1170" w:type="dxa"/>
            <w:tcBorders>
              <w:top w:val="single" w:sz="4" w:space="0" w:color="auto"/>
              <w:left w:val="single" w:sz="4" w:space="0" w:color="auto"/>
              <w:bottom w:val="single" w:sz="4" w:space="0" w:color="auto"/>
              <w:right w:val="single" w:sz="4" w:space="0" w:color="auto"/>
            </w:tcBorders>
          </w:tcPr>
          <w:p w14:paraId="33DD6E55" w14:textId="27D70BE8" w:rsidR="002F389E" w:rsidRPr="003F4C0E" w:rsidRDefault="002F389E" w:rsidP="002F389E">
            <w:pPr>
              <w:pStyle w:val="TAC"/>
              <w:rPr>
                <w:rFonts w:eastAsia="Calibri"/>
                <w:szCs w:val="22"/>
              </w:rPr>
            </w:pPr>
            <w:r w:rsidRPr="003F4C0E">
              <w:rPr>
                <w:rFonts w:eastAsia="Calibri"/>
                <w:szCs w:val="22"/>
              </w:rPr>
              <w:t>-101</w:t>
            </w:r>
          </w:p>
        </w:tc>
        <w:tc>
          <w:tcPr>
            <w:tcW w:w="1170" w:type="dxa"/>
            <w:tcBorders>
              <w:top w:val="single" w:sz="4" w:space="0" w:color="auto"/>
              <w:left w:val="single" w:sz="4" w:space="0" w:color="auto"/>
              <w:bottom w:val="single" w:sz="4" w:space="0" w:color="auto"/>
              <w:right w:val="single" w:sz="4" w:space="0" w:color="auto"/>
            </w:tcBorders>
          </w:tcPr>
          <w:p w14:paraId="50DE7E68" w14:textId="7FF09D57" w:rsidR="002F389E" w:rsidRPr="003F4C0E" w:rsidRDefault="002F389E" w:rsidP="002F389E">
            <w:pPr>
              <w:pStyle w:val="TAC"/>
              <w:rPr>
                <w:rFonts w:eastAsia="Calibri"/>
                <w:szCs w:val="22"/>
              </w:rPr>
            </w:pPr>
            <w:r w:rsidRPr="003F4C0E">
              <w:rPr>
                <w:rFonts w:eastAsia="Calibri"/>
                <w:szCs w:val="22"/>
              </w:rPr>
              <w:t>-101</w:t>
            </w:r>
          </w:p>
        </w:tc>
        <w:tc>
          <w:tcPr>
            <w:tcW w:w="1170" w:type="dxa"/>
            <w:tcBorders>
              <w:top w:val="single" w:sz="4" w:space="0" w:color="auto"/>
              <w:left w:val="single" w:sz="4" w:space="0" w:color="auto"/>
              <w:bottom w:val="single" w:sz="4" w:space="0" w:color="auto"/>
              <w:right w:val="single" w:sz="4" w:space="0" w:color="auto"/>
            </w:tcBorders>
          </w:tcPr>
          <w:p w14:paraId="02A43939" w14:textId="4CD11F8C" w:rsidR="002F389E" w:rsidRPr="003F4C0E" w:rsidRDefault="002F389E" w:rsidP="002F389E">
            <w:pPr>
              <w:pStyle w:val="TAC"/>
              <w:rPr>
                <w:rFonts w:eastAsia="Calibri"/>
                <w:szCs w:val="22"/>
              </w:rPr>
            </w:pPr>
            <w:r w:rsidRPr="003F4C0E">
              <w:rPr>
                <w:rFonts w:eastAsia="Calibri"/>
                <w:szCs w:val="22"/>
              </w:rPr>
              <w:t>-99.5</w:t>
            </w:r>
          </w:p>
        </w:tc>
        <w:tc>
          <w:tcPr>
            <w:tcW w:w="1170" w:type="dxa"/>
            <w:tcBorders>
              <w:top w:val="single" w:sz="4" w:space="0" w:color="auto"/>
              <w:left w:val="single" w:sz="4" w:space="0" w:color="auto"/>
              <w:bottom w:val="single" w:sz="4" w:space="0" w:color="auto"/>
              <w:right w:val="single" w:sz="4" w:space="0" w:color="auto"/>
            </w:tcBorders>
          </w:tcPr>
          <w:p w14:paraId="7133E039" w14:textId="0DB40AF7" w:rsidR="002F389E" w:rsidRPr="003F4C0E" w:rsidRDefault="002F389E" w:rsidP="002F389E">
            <w:pPr>
              <w:pStyle w:val="TAC"/>
            </w:pPr>
            <w:r w:rsidRPr="003F4C0E">
              <w:t>-105</w:t>
            </w:r>
          </w:p>
        </w:tc>
      </w:tr>
      <w:tr w:rsidR="002F389E" w:rsidRPr="003F4C0E" w14:paraId="53D51B96" w14:textId="77777777" w:rsidTr="00A34710">
        <w:trPr>
          <w:trHeight w:val="187"/>
          <w:jc w:val="center"/>
        </w:trPr>
        <w:tc>
          <w:tcPr>
            <w:tcW w:w="1165" w:type="dxa"/>
            <w:vMerge/>
            <w:tcBorders>
              <w:left w:val="single" w:sz="4" w:space="0" w:color="auto"/>
              <w:bottom w:val="nil"/>
              <w:right w:val="single" w:sz="4" w:space="0" w:color="auto"/>
            </w:tcBorders>
          </w:tcPr>
          <w:p w14:paraId="71A2A070" w14:textId="77777777" w:rsidR="002F389E" w:rsidRPr="003F4C0E" w:rsidRDefault="002F389E" w:rsidP="002F389E">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6F1E898" w14:textId="77777777" w:rsidR="002F389E" w:rsidRPr="003F4C0E" w:rsidRDefault="002F389E" w:rsidP="002F389E">
            <w:pPr>
              <w:pStyle w:val="TAC"/>
              <w:rPr>
                <w:lang w:val="en-US" w:eastAsia="zh-CN"/>
              </w:rPr>
            </w:pPr>
            <w:r w:rsidRPr="003F4C0E">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0974C519" w14:textId="77777777" w:rsidR="002F389E" w:rsidRPr="003F4C0E" w:rsidRDefault="002F389E" w:rsidP="002F389E">
            <w:pPr>
              <w:pStyle w:val="TAC"/>
              <w:rPr>
                <w:rFonts w:eastAsia="Calibri"/>
                <w:szCs w:val="22"/>
              </w:rPr>
            </w:pPr>
            <w:r w:rsidRPr="003F4C0E">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FB9F432" w14:textId="4F1555AF" w:rsidR="002F389E" w:rsidRPr="003F4C0E" w:rsidRDefault="002F389E" w:rsidP="002F389E">
            <w:pPr>
              <w:pStyle w:val="TAC"/>
            </w:pPr>
            <w:r w:rsidRPr="003F4C0E">
              <w:rPr>
                <w:rFonts w:eastAsia="Calibri"/>
                <w:szCs w:val="22"/>
              </w:rPr>
              <w:t>-95.2</w:t>
            </w:r>
          </w:p>
        </w:tc>
        <w:tc>
          <w:tcPr>
            <w:tcW w:w="1170" w:type="dxa"/>
            <w:tcBorders>
              <w:top w:val="single" w:sz="4" w:space="0" w:color="auto"/>
              <w:left w:val="single" w:sz="4" w:space="0" w:color="auto"/>
              <w:bottom w:val="single" w:sz="4" w:space="0" w:color="auto"/>
              <w:right w:val="single" w:sz="4" w:space="0" w:color="auto"/>
            </w:tcBorders>
          </w:tcPr>
          <w:p w14:paraId="7BDA1121" w14:textId="0084FE02" w:rsidR="002F389E" w:rsidRPr="003F4C0E" w:rsidRDefault="002F389E" w:rsidP="002F389E">
            <w:pPr>
              <w:pStyle w:val="TAC"/>
            </w:pPr>
            <w:r w:rsidRPr="003F4C0E">
              <w:t>-95.2</w:t>
            </w:r>
          </w:p>
        </w:tc>
        <w:tc>
          <w:tcPr>
            <w:tcW w:w="1170" w:type="dxa"/>
            <w:tcBorders>
              <w:top w:val="single" w:sz="4" w:space="0" w:color="auto"/>
              <w:left w:val="single" w:sz="4" w:space="0" w:color="auto"/>
              <w:bottom w:val="single" w:sz="4" w:space="0" w:color="auto"/>
              <w:right w:val="single" w:sz="4" w:space="0" w:color="auto"/>
            </w:tcBorders>
          </w:tcPr>
          <w:p w14:paraId="77D01F90" w14:textId="091147A1" w:rsidR="002F389E" w:rsidRPr="003F4C0E" w:rsidRDefault="002F389E" w:rsidP="002F389E">
            <w:pPr>
              <w:pStyle w:val="TAC"/>
            </w:pPr>
            <w:r w:rsidRPr="003F4C0E">
              <w:t>-98.25</w:t>
            </w:r>
          </w:p>
        </w:tc>
        <w:tc>
          <w:tcPr>
            <w:tcW w:w="1170" w:type="dxa"/>
            <w:tcBorders>
              <w:top w:val="single" w:sz="4" w:space="0" w:color="auto"/>
              <w:left w:val="single" w:sz="4" w:space="0" w:color="auto"/>
              <w:bottom w:val="single" w:sz="4" w:space="0" w:color="auto"/>
              <w:right w:val="single" w:sz="4" w:space="0" w:color="auto"/>
            </w:tcBorders>
          </w:tcPr>
          <w:p w14:paraId="0657CBD4" w14:textId="76F5A81A" w:rsidR="002F389E" w:rsidRPr="003F4C0E" w:rsidRDefault="002F389E" w:rsidP="002F389E">
            <w:pPr>
              <w:pStyle w:val="TAC"/>
            </w:pPr>
            <w:r w:rsidRPr="003F4C0E">
              <w:t>-98.25</w:t>
            </w:r>
          </w:p>
        </w:tc>
        <w:tc>
          <w:tcPr>
            <w:tcW w:w="1170" w:type="dxa"/>
            <w:tcBorders>
              <w:top w:val="single" w:sz="4" w:space="0" w:color="auto"/>
              <w:left w:val="single" w:sz="4" w:space="0" w:color="auto"/>
              <w:bottom w:val="single" w:sz="4" w:space="0" w:color="auto"/>
              <w:right w:val="single" w:sz="4" w:space="0" w:color="auto"/>
            </w:tcBorders>
          </w:tcPr>
          <w:p w14:paraId="713348DF" w14:textId="493EF720" w:rsidR="002F389E" w:rsidRPr="003F4C0E" w:rsidRDefault="002F389E" w:rsidP="002F389E">
            <w:pPr>
              <w:pStyle w:val="TAC"/>
            </w:pPr>
            <w:r w:rsidRPr="003F4C0E">
              <w:t>-100.7</w:t>
            </w:r>
          </w:p>
        </w:tc>
        <w:tc>
          <w:tcPr>
            <w:tcW w:w="1170" w:type="dxa"/>
            <w:tcBorders>
              <w:top w:val="single" w:sz="4" w:space="0" w:color="auto"/>
              <w:left w:val="single" w:sz="4" w:space="0" w:color="auto"/>
              <w:bottom w:val="single" w:sz="4" w:space="0" w:color="auto"/>
              <w:right w:val="single" w:sz="4" w:space="0" w:color="auto"/>
            </w:tcBorders>
          </w:tcPr>
          <w:p w14:paraId="577F9071" w14:textId="0F9B6AA8" w:rsidR="002F389E" w:rsidRPr="003F4C0E" w:rsidRDefault="002F389E" w:rsidP="002F389E">
            <w:pPr>
              <w:pStyle w:val="TAC"/>
              <w:rPr>
                <w:rFonts w:eastAsia="Calibri"/>
                <w:szCs w:val="22"/>
              </w:rPr>
            </w:pPr>
            <w:r w:rsidRPr="003F4C0E">
              <w:rPr>
                <w:rFonts w:eastAsia="Calibri"/>
                <w:szCs w:val="22"/>
              </w:rPr>
              <w:t>-104.95</w:t>
            </w:r>
          </w:p>
        </w:tc>
      </w:tr>
      <w:tr w:rsidR="002F389E" w:rsidRPr="003F4C0E" w14:paraId="3DD6362B"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31902FD8" w14:textId="77777777" w:rsidR="002F389E" w:rsidRPr="003F4C0E" w:rsidRDefault="002F389E" w:rsidP="00A34710">
            <w:pPr>
              <w:pStyle w:val="TAL"/>
              <w:spacing w:line="256" w:lineRule="auto"/>
            </w:pPr>
            <w:r w:rsidRPr="003F4C0E">
              <w:rPr>
                <w:rFonts w:eastAsia="Calibri"/>
                <w:noProof/>
                <w:position w:val="-12"/>
                <w:szCs w:val="22"/>
                <w:lang w:eastAsia="zh-CN"/>
              </w:rPr>
              <w:drawing>
                <wp:inline distT="0" distB="0" distL="0" distR="0" wp14:anchorId="24C379AC" wp14:editId="7A1F8822">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03884FF5" w14:textId="7EFB2A9D" w:rsidR="002F389E" w:rsidRPr="003F4C0E" w:rsidRDefault="002F389E" w:rsidP="00A34710">
            <w:pPr>
              <w:pStyle w:val="TAC"/>
              <w:rPr>
                <w:lang w:val="en-US" w:eastAsia="zh-CN"/>
              </w:rPr>
            </w:pPr>
            <w:r w:rsidRPr="003F4C0E">
              <w:t>1</w:t>
            </w:r>
            <w:r w:rsidRPr="003F4C0E">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F701F5B" w14:textId="77777777" w:rsidR="002F389E" w:rsidRPr="003F4C0E" w:rsidRDefault="002F389E" w:rsidP="00A34710">
            <w:pPr>
              <w:pStyle w:val="TAC"/>
            </w:pPr>
            <w:r w:rsidRPr="003F4C0E">
              <w:t>dB</w:t>
            </w:r>
          </w:p>
        </w:tc>
        <w:tc>
          <w:tcPr>
            <w:tcW w:w="1170" w:type="dxa"/>
            <w:tcBorders>
              <w:top w:val="single" w:sz="4" w:space="0" w:color="auto"/>
              <w:left w:val="single" w:sz="4" w:space="0" w:color="auto"/>
              <w:bottom w:val="single" w:sz="4" w:space="0" w:color="auto"/>
              <w:right w:val="single" w:sz="4" w:space="0" w:color="auto"/>
            </w:tcBorders>
          </w:tcPr>
          <w:p w14:paraId="2B6FA620" w14:textId="5961A914" w:rsidR="002F389E" w:rsidRPr="003F4C0E" w:rsidRDefault="002F389E" w:rsidP="00A34710">
            <w:pPr>
              <w:pStyle w:val="TAC"/>
            </w:pPr>
            <w:r w:rsidRPr="003F4C0E">
              <w:t>[0]</w:t>
            </w:r>
          </w:p>
        </w:tc>
        <w:tc>
          <w:tcPr>
            <w:tcW w:w="1170" w:type="dxa"/>
            <w:tcBorders>
              <w:top w:val="single" w:sz="4" w:space="0" w:color="auto"/>
              <w:left w:val="single" w:sz="4" w:space="0" w:color="auto"/>
              <w:bottom w:val="single" w:sz="4" w:space="0" w:color="auto"/>
              <w:right w:val="single" w:sz="4" w:space="0" w:color="auto"/>
            </w:tcBorders>
          </w:tcPr>
          <w:p w14:paraId="7544D8B6" w14:textId="58577550" w:rsidR="002F389E" w:rsidRPr="003F4C0E" w:rsidRDefault="002F389E" w:rsidP="00A34710">
            <w:pPr>
              <w:pStyle w:val="TAC"/>
            </w:pPr>
            <w:r w:rsidRPr="003F4C0E">
              <w:t>[10]</w:t>
            </w:r>
          </w:p>
        </w:tc>
        <w:tc>
          <w:tcPr>
            <w:tcW w:w="1170" w:type="dxa"/>
            <w:tcBorders>
              <w:top w:val="single" w:sz="4" w:space="0" w:color="auto"/>
              <w:left w:val="single" w:sz="4" w:space="0" w:color="auto"/>
              <w:bottom w:val="single" w:sz="4" w:space="0" w:color="auto"/>
              <w:right w:val="single" w:sz="4" w:space="0" w:color="auto"/>
            </w:tcBorders>
          </w:tcPr>
          <w:p w14:paraId="6D3ABC12" w14:textId="7B2B11AE" w:rsidR="002F389E" w:rsidRPr="003F4C0E" w:rsidRDefault="002F389E" w:rsidP="00A34710">
            <w:pPr>
              <w:pStyle w:val="TAC"/>
              <w:rPr>
                <w:lang w:val="en-US" w:eastAsia="zh-CN"/>
              </w:rPr>
            </w:pPr>
            <w:r w:rsidRPr="003F4C0E">
              <w:t>[0]</w:t>
            </w:r>
          </w:p>
        </w:tc>
        <w:tc>
          <w:tcPr>
            <w:tcW w:w="1170" w:type="dxa"/>
            <w:tcBorders>
              <w:top w:val="single" w:sz="4" w:space="0" w:color="auto"/>
              <w:left w:val="single" w:sz="4" w:space="0" w:color="auto"/>
              <w:bottom w:val="single" w:sz="4" w:space="0" w:color="auto"/>
              <w:right w:val="single" w:sz="4" w:space="0" w:color="auto"/>
            </w:tcBorders>
          </w:tcPr>
          <w:p w14:paraId="014DE56B" w14:textId="2E3C6670" w:rsidR="002F389E" w:rsidRPr="003F4C0E" w:rsidRDefault="002F389E" w:rsidP="00A34710">
            <w:pPr>
              <w:pStyle w:val="TAC"/>
            </w:pPr>
            <w:r w:rsidRPr="003F4C0E">
              <w:t>[15]</w:t>
            </w:r>
          </w:p>
        </w:tc>
        <w:tc>
          <w:tcPr>
            <w:tcW w:w="1170" w:type="dxa"/>
            <w:tcBorders>
              <w:top w:val="single" w:sz="4" w:space="0" w:color="auto"/>
              <w:left w:val="single" w:sz="4" w:space="0" w:color="auto"/>
              <w:bottom w:val="single" w:sz="4" w:space="0" w:color="auto"/>
              <w:right w:val="single" w:sz="4" w:space="0" w:color="auto"/>
            </w:tcBorders>
          </w:tcPr>
          <w:p w14:paraId="2466FC7C" w14:textId="5E32B180" w:rsidR="002F389E" w:rsidRPr="003F4C0E" w:rsidRDefault="002F389E" w:rsidP="00A34710">
            <w:pPr>
              <w:pStyle w:val="TAC"/>
            </w:pPr>
            <w:r w:rsidRPr="003F4C0E">
              <w:t>[19.6]</w:t>
            </w:r>
          </w:p>
        </w:tc>
        <w:tc>
          <w:tcPr>
            <w:tcW w:w="1170" w:type="dxa"/>
            <w:tcBorders>
              <w:top w:val="single" w:sz="4" w:space="0" w:color="auto"/>
              <w:left w:val="single" w:sz="4" w:space="0" w:color="auto"/>
              <w:bottom w:val="single" w:sz="4" w:space="0" w:color="auto"/>
              <w:right w:val="single" w:sz="4" w:space="0" w:color="auto"/>
            </w:tcBorders>
          </w:tcPr>
          <w:p w14:paraId="1DF0E6E2" w14:textId="59D05B08" w:rsidR="002F389E" w:rsidRPr="003F4C0E" w:rsidRDefault="002F389E" w:rsidP="00A34710">
            <w:pPr>
              <w:pStyle w:val="TAC"/>
            </w:pPr>
            <w:r w:rsidRPr="003F4C0E">
              <w:t>[-0.95]</w:t>
            </w:r>
          </w:p>
        </w:tc>
      </w:tr>
      <w:tr w:rsidR="002F389E" w:rsidRPr="003F4C0E" w14:paraId="0748519C" w14:textId="77777777" w:rsidTr="00A34710">
        <w:trPr>
          <w:trHeight w:val="187"/>
          <w:jc w:val="center"/>
        </w:trPr>
        <w:tc>
          <w:tcPr>
            <w:tcW w:w="1165" w:type="dxa"/>
            <w:vMerge/>
            <w:tcBorders>
              <w:left w:val="single" w:sz="4" w:space="0" w:color="auto"/>
              <w:bottom w:val="single" w:sz="4" w:space="0" w:color="auto"/>
              <w:right w:val="single" w:sz="4" w:space="0" w:color="auto"/>
            </w:tcBorders>
          </w:tcPr>
          <w:p w14:paraId="5DE8EB72" w14:textId="77777777" w:rsidR="002F389E" w:rsidRPr="003F4C0E" w:rsidRDefault="002F389E" w:rsidP="00A34710">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4B9D5213" w14:textId="77777777" w:rsidR="002F389E" w:rsidRPr="003F4C0E" w:rsidRDefault="002F389E" w:rsidP="00A34710">
            <w:pPr>
              <w:pStyle w:val="TAC"/>
            </w:pPr>
            <w:r w:rsidRPr="003F4C0E">
              <w:t>3</w:t>
            </w:r>
          </w:p>
        </w:tc>
        <w:tc>
          <w:tcPr>
            <w:tcW w:w="1530" w:type="dxa"/>
            <w:tcBorders>
              <w:top w:val="single" w:sz="4" w:space="0" w:color="auto"/>
              <w:left w:val="single" w:sz="4" w:space="0" w:color="auto"/>
              <w:bottom w:val="single" w:sz="4" w:space="0" w:color="auto"/>
              <w:right w:val="single" w:sz="4" w:space="0" w:color="auto"/>
            </w:tcBorders>
          </w:tcPr>
          <w:p w14:paraId="6D627EB0" w14:textId="77777777" w:rsidR="002F389E" w:rsidRPr="003F4C0E" w:rsidRDefault="002F389E" w:rsidP="00A34710">
            <w:pPr>
              <w:pStyle w:val="TAC"/>
            </w:pPr>
            <w:r w:rsidRPr="003F4C0E">
              <w:t>dB</w:t>
            </w:r>
          </w:p>
        </w:tc>
        <w:tc>
          <w:tcPr>
            <w:tcW w:w="1170" w:type="dxa"/>
            <w:tcBorders>
              <w:top w:val="single" w:sz="4" w:space="0" w:color="auto"/>
              <w:left w:val="single" w:sz="4" w:space="0" w:color="auto"/>
              <w:bottom w:val="single" w:sz="4" w:space="0" w:color="auto"/>
              <w:right w:val="single" w:sz="4" w:space="0" w:color="auto"/>
            </w:tcBorders>
          </w:tcPr>
          <w:p w14:paraId="76A31354" w14:textId="77777777" w:rsidR="002F389E" w:rsidRPr="003F4C0E" w:rsidDel="00872F4A" w:rsidRDefault="002F389E" w:rsidP="00A34710">
            <w:pPr>
              <w:pStyle w:val="TAC"/>
            </w:pPr>
            <w:r w:rsidRPr="003F4C0E">
              <w:t>[0]</w:t>
            </w:r>
          </w:p>
        </w:tc>
        <w:tc>
          <w:tcPr>
            <w:tcW w:w="1170" w:type="dxa"/>
            <w:tcBorders>
              <w:top w:val="single" w:sz="4" w:space="0" w:color="auto"/>
              <w:left w:val="single" w:sz="4" w:space="0" w:color="auto"/>
              <w:bottom w:val="single" w:sz="4" w:space="0" w:color="auto"/>
              <w:right w:val="single" w:sz="4" w:space="0" w:color="auto"/>
            </w:tcBorders>
          </w:tcPr>
          <w:p w14:paraId="69298535" w14:textId="29413273" w:rsidR="002F389E" w:rsidRPr="003F4C0E" w:rsidRDefault="002F389E" w:rsidP="00A34710">
            <w:pPr>
              <w:pStyle w:val="TAC"/>
            </w:pPr>
            <w:r w:rsidRPr="003F4C0E">
              <w:t>[10.5]</w:t>
            </w:r>
          </w:p>
        </w:tc>
        <w:tc>
          <w:tcPr>
            <w:tcW w:w="1170" w:type="dxa"/>
            <w:tcBorders>
              <w:top w:val="single" w:sz="4" w:space="0" w:color="auto"/>
              <w:left w:val="single" w:sz="4" w:space="0" w:color="auto"/>
              <w:bottom w:val="single" w:sz="4" w:space="0" w:color="auto"/>
              <w:right w:val="single" w:sz="4" w:space="0" w:color="auto"/>
            </w:tcBorders>
          </w:tcPr>
          <w:p w14:paraId="78E840A8" w14:textId="77777777" w:rsidR="002F389E" w:rsidRPr="003F4C0E" w:rsidDel="00F24317" w:rsidRDefault="002F389E" w:rsidP="00A34710">
            <w:pPr>
              <w:pStyle w:val="TAC"/>
            </w:pPr>
            <w:r w:rsidRPr="003F4C0E">
              <w:t>[0]</w:t>
            </w:r>
          </w:p>
        </w:tc>
        <w:tc>
          <w:tcPr>
            <w:tcW w:w="1170" w:type="dxa"/>
            <w:tcBorders>
              <w:top w:val="single" w:sz="4" w:space="0" w:color="auto"/>
              <w:left w:val="single" w:sz="4" w:space="0" w:color="auto"/>
              <w:bottom w:val="single" w:sz="4" w:space="0" w:color="auto"/>
              <w:right w:val="single" w:sz="4" w:space="0" w:color="auto"/>
            </w:tcBorders>
          </w:tcPr>
          <w:p w14:paraId="01055749" w14:textId="453938DF" w:rsidR="002F389E" w:rsidRPr="003F4C0E" w:rsidDel="00F24317" w:rsidRDefault="002F389E" w:rsidP="00A34710">
            <w:pPr>
              <w:pStyle w:val="TAC"/>
            </w:pPr>
            <w:r w:rsidRPr="003F4C0E">
              <w:t>[15.5]</w:t>
            </w:r>
          </w:p>
        </w:tc>
        <w:tc>
          <w:tcPr>
            <w:tcW w:w="1170" w:type="dxa"/>
            <w:tcBorders>
              <w:top w:val="single" w:sz="4" w:space="0" w:color="auto"/>
              <w:left w:val="single" w:sz="4" w:space="0" w:color="auto"/>
              <w:bottom w:val="single" w:sz="4" w:space="0" w:color="auto"/>
              <w:right w:val="single" w:sz="4" w:space="0" w:color="auto"/>
            </w:tcBorders>
          </w:tcPr>
          <w:p w14:paraId="44F22E83" w14:textId="77777777" w:rsidR="002F389E" w:rsidRPr="003F4C0E" w:rsidRDefault="002F389E" w:rsidP="00A34710">
            <w:pPr>
              <w:pStyle w:val="TAC"/>
            </w:pPr>
            <w:r w:rsidRPr="003F4C0E">
              <w:t>[18]</w:t>
            </w:r>
          </w:p>
        </w:tc>
        <w:tc>
          <w:tcPr>
            <w:tcW w:w="1170" w:type="dxa"/>
            <w:tcBorders>
              <w:top w:val="single" w:sz="4" w:space="0" w:color="auto"/>
              <w:left w:val="single" w:sz="4" w:space="0" w:color="auto"/>
              <w:bottom w:val="single" w:sz="4" w:space="0" w:color="auto"/>
              <w:right w:val="single" w:sz="4" w:space="0" w:color="auto"/>
            </w:tcBorders>
          </w:tcPr>
          <w:p w14:paraId="19EF2AC4" w14:textId="3F47ADB6" w:rsidR="002F389E" w:rsidRPr="003F4C0E" w:rsidRDefault="002F389E" w:rsidP="00A34710">
            <w:pPr>
              <w:pStyle w:val="TAC"/>
            </w:pPr>
            <w:r w:rsidRPr="003F4C0E">
              <w:t>[-2.8]</w:t>
            </w:r>
          </w:p>
        </w:tc>
      </w:tr>
      <w:tr w:rsidR="002F389E" w:rsidRPr="003F4C0E" w14:paraId="63CBAEB1"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7C6F8E2F" w14:textId="77777777" w:rsidR="002F389E" w:rsidRPr="003F4C0E" w:rsidRDefault="002F389E" w:rsidP="00A34710">
            <w:pPr>
              <w:pStyle w:val="TAL"/>
              <w:spacing w:line="256" w:lineRule="auto"/>
              <w:rPr>
                <w:vertAlign w:val="superscript"/>
              </w:rPr>
            </w:pPr>
            <w:r w:rsidRPr="003F4C0E">
              <w:t>SS RSRP</w:t>
            </w:r>
          </w:p>
        </w:tc>
        <w:tc>
          <w:tcPr>
            <w:tcW w:w="810" w:type="dxa"/>
            <w:tcBorders>
              <w:top w:val="single" w:sz="4" w:space="0" w:color="auto"/>
              <w:left w:val="single" w:sz="4" w:space="0" w:color="auto"/>
              <w:bottom w:val="single" w:sz="4" w:space="0" w:color="auto"/>
              <w:right w:val="single" w:sz="4" w:space="0" w:color="auto"/>
            </w:tcBorders>
          </w:tcPr>
          <w:p w14:paraId="5EAE89F9" w14:textId="4DBFB7B6" w:rsidR="002F389E" w:rsidRPr="003F4C0E" w:rsidRDefault="002F389E" w:rsidP="00A34710">
            <w:pPr>
              <w:pStyle w:val="TAC"/>
              <w:rPr>
                <w:rFonts w:eastAsia="宋体"/>
                <w:lang w:val="en-US" w:eastAsia="zh-CN"/>
              </w:rPr>
            </w:pPr>
            <w:r w:rsidRPr="003F4C0E">
              <w:rPr>
                <w:rFonts w:eastAsia="Calibri"/>
                <w:szCs w:val="22"/>
              </w:rPr>
              <w:t>1</w:t>
            </w:r>
            <w:r w:rsidRPr="003F4C0E">
              <w:rPr>
                <w:rFonts w:eastAsia="宋体" w:hint="eastAsia"/>
                <w:szCs w:val="22"/>
                <w:lang w:val="en-US" w:eastAsia="zh-CN"/>
              </w:rPr>
              <w:t>,2</w:t>
            </w:r>
          </w:p>
        </w:tc>
        <w:tc>
          <w:tcPr>
            <w:tcW w:w="1530" w:type="dxa"/>
            <w:tcBorders>
              <w:top w:val="single" w:sz="4" w:space="0" w:color="auto"/>
              <w:left w:val="single" w:sz="4" w:space="0" w:color="auto"/>
              <w:bottom w:val="nil"/>
              <w:right w:val="single" w:sz="4" w:space="0" w:color="auto"/>
            </w:tcBorders>
          </w:tcPr>
          <w:p w14:paraId="68EFFAAF" w14:textId="77777777" w:rsidR="002F389E" w:rsidRPr="003F4C0E" w:rsidRDefault="002F389E" w:rsidP="00A34710">
            <w:pPr>
              <w:pStyle w:val="TAC"/>
            </w:pPr>
            <w:r w:rsidRPr="003F4C0E">
              <w:t>dBm/SSB SCS</w:t>
            </w:r>
          </w:p>
        </w:tc>
        <w:tc>
          <w:tcPr>
            <w:tcW w:w="1170" w:type="dxa"/>
            <w:tcBorders>
              <w:top w:val="single" w:sz="4" w:space="0" w:color="auto"/>
              <w:left w:val="single" w:sz="4" w:space="0" w:color="auto"/>
              <w:bottom w:val="single" w:sz="4" w:space="0" w:color="auto"/>
              <w:right w:val="single" w:sz="4" w:space="0" w:color="auto"/>
            </w:tcBorders>
          </w:tcPr>
          <w:p w14:paraId="5970F49F" w14:textId="3BDFEBC5" w:rsidR="002F389E" w:rsidRPr="003F4C0E" w:rsidRDefault="002F389E" w:rsidP="00A34710">
            <w:pPr>
              <w:pStyle w:val="TAC"/>
            </w:pPr>
            <w:r w:rsidRPr="003F4C0E">
              <w:t>[-98.95]</w:t>
            </w:r>
          </w:p>
        </w:tc>
        <w:tc>
          <w:tcPr>
            <w:tcW w:w="1170" w:type="dxa"/>
            <w:tcBorders>
              <w:top w:val="single" w:sz="4" w:space="0" w:color="auto"/>
              <w:left w:val="single" w:sz="4" w:space="0" w:color="auto"/>
              <w:bottom w:val="single" w:sz="4" w:space="0" w:color="auto"/>
              <w:right w:val="single" w:sz="4" w:space="0" w:color="auto"/>
            </w:tcBorders>
          </w:tcPr>
          <w:p w14:paraId="5D656AED" w14:textId="1864B771" w:rsidR="002F389E" w:rsidRPr="003F4C0E" w:rsidRDefault="002F389E" w:rsidP="00A34710">
            <w:pPr>
              <w:pStyle w:val="TAC"/>
            </w:pPr>
            <w:r w:rsidRPr="003F4C0E">
              <w:t>[-88.95]</w:t>
            </w:r>
          </w:p>
        </w:tc>
        <w:tc>
          <w:tcPr>
            <w:tcW w:w="1170" w:type="dxa"/>
            <w:tcBorders>
              <w:top w:val="single" w:sz="4" w:space="0" w:color="auto"/>
              <w:left w:val="single" w:sz="4" w:space="0" w:color="auto"/>
              <w:bottom w:val="single" w:sz="4" w:space="0" w:color="auto"/>
              <w:right w:val="single" w:sz="4" w:space="0" w:color="auto"/>
            </w:tcBorders>
          </w:tcPr>
          <w:p w14:paraId="16C3E6E8" w14:textId="6ADE197A" w:rsidR="002F389E" w:rsidRPr="003F4C0E" w:rsidRDefault="002F389E" w:rsidP="00A34710">
            <w:pPr>
              <w:pStyle w:val="TAC"/>
              <w:rPr>
                <w:lang w:val="en-US" w:eastAsia="zh-CN"/>
              </w:rPr>
            </w:pPr>
            <w:r w:rsidRPr="003F4C0E">
              <w:t>[-101]</w:t>
            </w:r>
          </w:p>
        </w:tc>
        <w:tc>
          <w:tcPr>
            <w:tcW w:w="1170" w:type="dxa"/>
            <w:tcBorders>
              <w:top w:val="single" w:sz="4" w:space="0" w:color="auto"/>
              <w:left w:val="single" w:sz="4" w:space="0" w:color="auto"/>
              <w:bottom w:val="single" w:sz="4" w:space="0" w:color="auto"/>
              <w:right w:val="single" w:sz="4" w:space="0" w:color="auto"/>
            </w:tcBorders>
          </w:tcPr>
          <w:p w14:paraId="747E1FD4" w14:textId="65845CB2" w:rsidR="002F389E" w:rsidRPr="003F4C0E" w:rsidRDefault="002F389E" w:rsidP="00A34710">
            <w:pPr>
              <w:pStyle w:val="TAC"/>
            </w:pPr>
            <w:r w:rsidRPr="003F4C0E">
              <w:t>[-86]</w:t>
            </w:r>
          </w:p>
        </w:tc>
        <w:tc>
          <w:tcPr>
            <w:tcW w:w="1170" w:type="dxa"/>
            <w:tcBorders>
              <w:top w:val="single" w:sz="4" w:space="0" w:color="auto"/>
              <w:left w:val="single" w:sz="4" w:space="0" w:color="auto"/>
              <w:bottom w:val="single" w:sz="4" w:space="0" w:color="auto"/>
              <w:right w:val="single" w:sz="4" w:space="0" w:color="auto"/>
            </w:tcBorders>
          </w:tcPr>
          <w:p w14:paraId="25980825" w14:textId="21E510C7" w:rsidR="002F389E" w:rsidRPr="003F4C0E" w:rsidRDefault="002F389E" w:rsidP="00A34710">
            <w:pPr>
              <w:pStyle w:val="TAC"/>
              <w:rPr>
                <w:rFonts w:eastAsia="Calibri"/>
                <w:szCs w:val="22"/>
              </w:rPr>
            </w:pPr>
            <w:r w:rsidRPr="003F4C0E">
              <w:t>[-79.9]</w:t>
            </w:r>
          </w:p>
        </w:tc>
        <w:tc>
          <w:tcPr>
            <w:tcW w:w="1170" w:type="dxa"/>
            <w:tcBorders>
              <w:top w:val="single" w:sz="4" w:space="0" w:color="auto"/>
              <w:left w:val="single" w:sz="4" w:space="0" w:color="auto"/>
              <w:bottom w:val="single" w:sz="4" w:space="0" w:color="auto"/>
              <w:right w:val="single" w:sz="4" w:space="0" w:color="auto"/>
            </w:tcBorders>
          </w:tcPr>
          <w:p w14:paraId="547D3E4B" w14:textId="6BC15C49" w:rsidR="002F389E" w:rsidRPr="003F4C0E" w:rsidRDefault="002F389E" w:rsidP="00A34710">
            <w:pPr>
              <w:pStyle w:val="TAC"/>
            </w:pPr>
            <w:r w:rsidRPr="003F4C0E">
              <w:t>[-105.95]</w:t>
            </w:r>
          </w:p>
        </w:tc>
      </w:tr>
      <w:tr w:rsidR="002F389E" w:rsidRPr="003F4C0E" w14:paraId="7ABBB931" w14:textId="77777777" w:rsidTr="00A34710">
        <w:trPr>
          <w:trHeight w:val="187"/>
          <w:jc w:val="center"/>
        </w:trPr>
        <w:tc>
          <w:tcPr>
            <w:tcW w:w="1165" w:type="dxa"/>
            <w:vMerge/>
            <w:tcBorders>
              <w:left w:val="single" w:sz="4" w:space="0" w:color="auto"/>
              <w:bottom w:val="nil"/>
              <w:right w:val="single" w:sz="4" w:space="0" w:color="auto"/>
            </w:tcBorders>
          </w:tcPr>
          <w:p w14:paraId="17F9A846" w14:textId="77777777" w:rsidR="002F389E" w:rsidRPr="003F4C0E" w:rsidRDefault="002F389E" w:rsidP="00A34710">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5FB95574" w14:textId="77777777" w:rsidR="002F389E" w:rsidRPr="003F4C0E" w:rsidRDefault="002F389E" w:rsidP="00A34710">
            <w:pPr>
              <w:pStyle w:val="TAC"/>
              <w:rPr>
                <w:rFonts w:eastAsia="Calibri"/>
                <w:szCs w:val="22"/>
              </w:rPr>
            </w:pPr>
            <w:r w:rsidRPr="003F4C0E">
              <w:rPr>
                <w:rFonts w:eastAsia="Calibri"/>
                <w:szCs w:val="22"/>
              </w:rPr>
              <w:t>3</w:t>
            </w:r>
          </w:p>
        </w:tc>
        <w:tc>
          <w:tcPr>
            <w:tcW w:w="1530" w:type="dxa"/>
            <w:tcBorders>
              <w:top w:val="single" w:sz="4" w:space="0" w:color="auto"/>
              <w:left w:val="single" w:sz="4" w:space="0" w:color="auto"/>
              <w:bottom w:val="nil"/>
              <w:right w:val="single" w:sz="4" w:space="0" w:color="auto"/>
            </w:tcBorders>
          </w:tcPr>
          <w:p w14:paraId="64101CAE" w14:textId="77777777" w:rsidR="002F389E" w:rsidRPr="003F4C0E" w:rsidRDefault="002F389E" w:rsidP="00A34710">
            <w:pPr>
              <w:pStyle w:val="TAC"/>
            </w:pPr>
            <w:r w:rsidRPr="003F4C0E">
              <w:t>dBm/SSB SCS</w:t>
            </w:r>
          </w:p>
        </w:tc>
        <w:tc>
          <w:tcPr>
            <w:tcW w:w="1170" w:type="dxa"/>
            <w:tcBorders>
              <w:top w:val="single" w:sz="4" w:space="0" w:color="auto"/>
              <w:left w:val="single" w:sz="4" w:space="0" w:color="auto"/>
              <w:bottom w:val="single" w:sz="4" w:space="0" w:color="auto"/>
              <w:right w:val="single" w:sz="4" w:space="0" w:color="auto"/>
            </w:tcBorders>
          </w:tcPr>
          <w:p w14:paraId="59291B5F" w14:textId="73FE4CFC" w:rsidR="002F389E" w:rsidRPr="003F4C0E" w:rsidDel="0096335D" w:rsidRDefault="002F389E" w:rsidP="00A34710">
            <w:pPr>
              <w:pStyle w:val="TAC"/>
            </w:pPr>
            <w:r w:rsidRPr="003F4C0E">
              <w:t>[-95.2]</w:t>
            </w:r>
          </w:p>
        </w:tc>
        <w:tc>
          <w:tcPr>
            <w:tcW w:w="1170" w:type="dxa"/>
            <w:tcBorders>
              <w:top w:val="single" w:sz="4" w:space="0" w:color="auto"/>
              <w:left w:val="single" w:sz="4" w:space="0" w:color="auto"/>
              <w:bottom w:val="single" w:sz="4" w:space="0" w:color="auto"/>
              <w:right w:val="single" w:sz="4" w:space="0" w:color="auto"/>
            </w:tcBorders>
          </w:tcPr>
          <w:p w14:paraId="190BF563" w14:textId="7DDC521C" w:rsidR="002F389E" w:rsidRPr="003F4C0E" w:rsidRDefault="002F389E" w:rsidP="00A34710">
            <w:pPr>
              <w:pStyle w:val="TAC"/>
            </w:pPr>
            <w:r w:rsidRPr="003F4C0E">
              <w:t>[-84.7]</w:t>
            </w:r>
          </w:p>
        </w:tc>
        <w:tc>
          <w:tcPr>
            <w:tcW w:w="1170" w:type="dxa"/>
            <w:tcBorders>
              <w:top w:val="single" w:sz="4" w:space="0" w:color="auto"/>
              <w:left w:val="single" w:sz="4" w:space="0" w:color="auto"/>
              <w:bottom w:val="single" w:sz="4" w:space="0" w:color="auto"/>
              <w:right w:val="single" w:sz="4" w:space="0" w:color="auto"/>
            </w:tcBorders>
          </w:tcPr>
          <w:p w14:paraId="7AD1A3B0" w14:textId="0846F20A" w:rsidR="002F389E" w:rsidRPr="003F4C0E" w:rsidDel="0096335D" w:rsidRDefault="002F389E" w:rsidP="00A34710">
            <w:pPr>
              <w:pStyle w:val="TAC"/>
            </w:pPr>
            <w:r w:rsidRPr="003F4C0E">
              <w:t>[-98.25]</w:t>
            </w:r>
          </w:p>
        </w:tc>
        <w:tc>
          <w:tcPr>
            <w:tcW w:w="1170" w:type="dxa"/>
            <w:tcBorders>
              <w:top w:val="single" w:sz="4" w:space="0" w:color="auto"/>
              <w:left w:val="single" w:sz="4" w:space="0" w:color="auto"/>
              <w:bottom w:val="single" w:sz="4" w:space="0" w:color="auto"/>
              <w:right w:val="single" w:sz="4" w:space="0" w:color="auto"/>
            </w:tcBorders>
          </w:tcPr>
          <w:p w14:paraId="57819724" w14:textId="24C01279" w:rsidR="002F389E" w:rsidRPr="003F4C0E" w:rsidDel="0096335D" w:rsidRDefault="002F389E" w:rsidP="00A34710">
            <w:pPr>
              <w:pStyle w:val="TAC"/>
            </w:pPr>
            <w:r w:rsidRPr="003F4C0E">
              <w:t>[-82.75]</w:t>
            </w:r>
          </w:p>
        </w:tc>
        <w:tc>
          <w:tcPr>
            <w:tcW w:w="1170" w:type="dxa"/>
            <w:tcBorders>
              <w:top w:val="single" w:sz="4" w:space="0" w:color="auto"/>
              <w:left w:val="single" w:sz="4" w:space="0" w:color="auto"/>
              <w:bottom w:val="single" w:sz="4" w:space="0" w:color="auto"/>
              <w:right w:val="single" w:sz="4" w:space="0" w:color="auto"/>
            </w:tcBorders>
          </w:tcPr>
          <w:p w14:paraId="219011D4" w14:textId="77777777" w:rsidR="002F389E" w:rsidRPr="003F4C0E" w:rsidRDefault="002F389E" w:rsidP="00A34710">
            <w:pPr>
              <w:pStyle w:val="TAC"/>
            </w:pPr>
            <w:r w:rsidRPr="003F4C0E">
              <w:t>[-82.7]</w:t>
            </w:r>
          </w:p>
        </w:tc>
        <w:tc>
          <w:tcPr>
            <w:tcW w:w="1170" w:type="dxa"/>
            <w:tcBorders>
              <w:top w:val="single" w:sz="4" w:space="0" w:color="auto"/>
              <w:left w:val="single" w:sz="4" w:space="0" w:color="auto"/>
              <w:bottom w:val="single" w:sz="4" w:space="0" w:color="auto"/>
              <w:right w:val="single" w:sz="4" w:space="0" w:color="auto"/>
            </w:tcBorders>
          </w:tcPr>
          <w:p w14:paraId="2F08AC03" w14:textId="77915F34" w:rsidR="002F389E" w:rsidRPr="003F4C0E" w:rsidRDefault="002F389E" w:rsidP="00A34710">
            <w:pPr>
              <w:pStyle w:val="TAC"/>
            </w:pPr>
            <w:r w:rsidRPr="003F4C0E">
              <w:t>[-107.75]</w:t>
            </w:r>
          </w:p>
        </w:tc>
      </w:tr>
      <w:tr w:rsidR="002F389E" w:rsidRPr="003F4C0E" w14:paraId="48989079" w14:textId="77777777" w:rsidTr="002F389E">
        <w:trPr>
          <w:trHeight w:val="187"/>
          <w:jc w:val="center"/>
        </w:trPr>
        <w:tc>
          <w:tcPr>
            <w:tcW w:w="1165" w:type="dxa"/>
            <w:vMerge w:val="restart"/>
            <w:tcBorders>
              <w:top w:val="single" w:sz="4" w:space="0" w:color="auto"/>
              <w:left w:val="single" w:sz="4" w:space="0" w:color="auto"/>
              <w:right w:val="single" w:sz="4" w:space="0" w:color="auto"/>
            </w:tcBorders>
          </w:tcPr>
          <w:p w14:paraId="0EBC7F4B" w14:textId="77777777" w:rsidR="002F389E" w:rsidRPr="003F4C0E" w:rsidRDefault="002F389E" w:rsidP="00A34710">
            <w:pPr>
              <w:pStyle w:val="TAL"/>
              <w:spacing w:line="256" w:lineRule="auto"/>
              <w:rPr>
                <w:vertAlign w:val="superscript"/>
              </w:rPr>
            </w:pPr>
            <w:r w:rsidRPr="003F4C0E">
              <w:t xml:space="preserve">Io </w:t>
            </w:r>
          </w:p>
        </w:tc>
        <w:tc>
          <w:tcPr>
            <w:tcW w:w="810" w:type="dxa"/>
            <w:tcBorders>
              <w:top w:val="single" w:sz="4" w:space="0" w:color="auto"/>
              <w:left w:val="single" w:sz="4" w:space="0" w:color="auto"/>
              <w:bottom w:val="single" w:sz="4" w:space="0" w:color="auto"/>
              <w:right w:val="single" w:sz="4" w:space="0" w:color="auto"/>
            </w:tcBorders>
          </w:tcPr>
          <w:p w14:paraId="706C28B3" w14:textId="77777777" w:rsidR="002F389E" w:rsidRPr="003F4C0E" w:rsidRDefault="002F389E" w:rsidP="00A34710">
            <w:pPr>
              <w:pStyle w:val="TAC"/>
              <w:rPr>
                <w:rFonts w:eastAsia="宋体"/>
                <w:lang w:val="en-US" w:eastAsia="zh-CN"/>
              </w:rPr>
            </w:pPr>
            <w:r w:rsidRPr="003F4C0E">
              <w:rPr>
                <w:rFonts w:eastAsia="Calibri"/>
                <w:szCs w:val="22"/>
              </w:rPr>
              <w:t>1</w:t>
            </w:r>
            <w:r w:rsidRPr="003F4C0E">
              <w:rPr>
                <w:rFonts w:eastAsia="宋体"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0624DAC" w14:textId="77777777" w:rsidR="002F389E" w:rsidRPr="003F4C0E" w:rsidRDefault="002F389E" w:rsidP="00A34710">
            <w:pPr>
              <w:pStyle w:val="TAC"/>
            </w:pPr>
            <w:r w:rsidRPr="003F4C0E">
              <w:t>dBm/9.36</w:t>
            </w:r>
            <w:r w:rsidRPr="003F4C0E">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
          <w:p w14:paraId="564A6FAA" w14:textId="1EFE5763" w:rsidR="002F389E" w:rsidRPr="003F4C0E" w:rsidRDefault="002F389E" w:rsidP="00A34710">
            <w:pPr>
              <w:pStyle w:val="TAC"/>
            </w:pPr>
            <w:r w:rsidRPr="003F4C0E">
              <w:t>[-67.99]</w:t>
            </w:r>
          </w:p>
        </w:tc>
        <w:tc>
          <w:tcPr>
            <w:tcW w:w="1170" w:type="dxa"/>
            <w:tcBorders>
              <w:top w:val="single" w:sz="4" w:space="0" w:color="auto"/>
              <w:left w:val="single" w:sz="4" w:space="0" w:color="auto"/>
              <w:bottom w:val="single" w:sz="4" w:space="0" w:color="auto"/>
              <w:right w:val="single" w:sz="4" w:space="0" w:color="auto"/>
            </w:tcBorders>
          </w:tcPr>
          <w:p w14:paraId="00AA9EBC" w14:textId="1E6B306E" w:rsidR="002F389E" w:rsidRPr="003F4C0E" w:rsidRDefault="002F389E" w:rsidP="00A34710">
            <w:pPr>
              <w:pStyle w:val="TAC"/>
            </w:pPr>
            <w:r w:rsidRPr="003F4C0E">
              <w:t>[-60.58]</w:t>
            </w:r>
          </w:p>
        </w:tc>
        <w:tc>
          <w:tcPr>
            <w:tcW w:w="1170" w:type="dxa"/>
            <w:tcBorders>
              <w:top w:val="single" w:sz="4" w:space="0" w:color="auto"/>
              <w:left w:val="single" w:sz="4" w:space="0" w:color="auto"/>
              <w:bottom w:val="single" w:sz="4" w:space="0" w:color="auto"/>
              <w:right w:val="single" w:sz="4" w:space="0" w:color="auto"/>
            </w:tcBorders>
          </w:tcPr>
          <w:p w14:paraId="2C984939" w14:textId="112DC009" w:rsidR="002F389E" w:rsidRPr="003F4C0E" w:rsidRDefault="002F389E" w:rsidP="00A34710">
            <w:pPr>
              <w:pStyle w:val="TAC"/>
              <w:rPr>
                <w:lang w:val="en-US" w:eastAsia="zh-CN"/>
              </w:rPr>
            </w:pPr>
            <w:r w:rsidRPr="003F4C0E">
              <w:t>[-70.04]</w:t>
            </w:r>
          </w:p>
        </w:tc>
        <w:tc>
          <w:tcPr>
            <w:tcW w:w="1170" w:type="dxa"/>
            <w:tcBorders>
              <w:top w:val="single" w:sz="4" w:space="0" w:color="auto"/>
              <w:left w:val="single" w:sz="4" w:space="0" w:color="auto"/>
              <w:bottom w:val="single" w:sz="4" w:space="0" w:color="auto"/>
              <w:right w:val="single" w:sz="4" w:space="0" w:color="auto"/>
            </w:tcBorders>
          </w:tcPr>
          <w:p w14:paraId="693DC8A7" w14:textId="232CC51B" w:rsidR="002F389E" w:rsidRPr="003F4C0E" w:rsidRDefault="002F389E" w:rsidP="00A34710">
            <w:pPr>
              <w:pStyle w:val="TAC"/>
            </w:pPr>
            <w:r w:rsidRPr="003F4C0E">
              <w:t>[-57.91]</w:t>
            </w:r>
          </w:p>
        </w:tc>
        <w:tc>
          <w:tcPr>
            <w:tcW w:w="1170" w:type="dxa"/>
            <w:tcBorders>
              <w:top w:val="single" w:sz="4" w:space="0" w:color="auto"/>
              <w:left w:val="single" w:sz="4" w:space="0" w:color="auto"/>
              <w:bottom w:val="single" w:sz="4" w:space="0" w:color="auto"/>
              <w:right w:val="single" w:sz="4" w:space="0" w:color="auto"/>
            </w:tcBorders>
          </w:tcPr>
          <w:p w14:paraId="024795D0" w14:textId="07925A41" w:rsidR="002F389E" w:rsidRPr="003F4C0E" w:rsidRDefault="002F389E" w:rsidP="00A34710">
            <w:pPr>
              <w:pStyle w:val="TAC"/>
              <w:rPr>
                <w:rFonts w:eastAsia="Calibri"/>
                <w:szCs w:val="22"/>
              </w:rPr>
            </w:pPr>
            <w:r w:rsidRPr="003F4C0E">
              <w:t>[-51.9]</w:t>
            </w:r>
          </w:p>
        </w:tc>
        <w:tc>
          <w:tcPr>
            <w:tcW w:w="1170" w:type="dxa"/>
            <w:tcBorders>
              <w:top w:val="single" w:sz="4" w:space="0" w:color="auto"/>
              <w:left w:val="single" w:sz="4" w:space="0" w:color="auto"/>
              <w:bottom w:val="single" w:sz="4" w:space="0" w:color="auto"/>
              <w:right w:val="single" w:sz="4" w:space="0" w:color="auto"/>
            </w:tcBorders>
          </w:tcPr>
          <w:p w14:paraId="0F4AEDFC" w14:textId="149D20FE" w:rsidR="002F389E" w:rsidRPr="003F4C0E" w:rsidRDefault="002F389E" w:rsidP="00A34710">
            <w:pPr>
              <w:pStyle w:val="TAC"/>
            </w:pPr>
            <w:r w:rsidRPr="003F4C0E">
              <w:t>[-74.49]</w:t>
            </w:r>
          </w:p>
        </w:tc>
      </w:tr>
      <w:tr w:rsidR="002F389E" w:rsidRPr="003F4C0E" w14:paraId="33E732A8" w14:textId="77777777" w:rsidTr="002F389E">
        <w:trPr>
          <w:trHeight w:val="187"/>
          <w:jc w:val="center"/>
        </w:trPr>
        <w:tc>
          <w:tcPr>
            <w:tcW w:w="1165" w:type="dxa"/>
            <w:vMerge/>
            <w:tcBorders>
              <w:left w:val="single" w:sz="4" w:space="0" w:color="auto"/>
              <w:bottom w:val="nil"/>
              <w:right w:val="single" w:sz="4" w:space="0" w:color="auto"/>
            </w:tcBorders>
          </w:tcPr>
          <w:p w14:paraId="1FEB5E15" w14:textId="77777777" w:rsidR="002F389E" w:rsidRPr="003F4C0E" w:rsidRDefault="002F389E" w:rsidP="00A34710">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2385033A" w14:textId="77777777" w:rsidR="002F389E" w:rsidRPr="003F4C0E" w:rsidRDefault="002F389E" w:rsidP="00A34710">
            <w:pPr>
              <w:pStyle w:val="TAC"/>
              <w:rPr>
                <w:rFonts w:eastAsia="宋体"/>
                <w:szCs w:val="22"/>
                <w:lang w:val="en-US" w:eastAsia="zh-CN"/>
              </w:rPr>
            </w:pPr>
            <w:r w:rsidRPr="003F4C0E">
              <w:rPr>
                <w:rFonts w:eastAsia="宋体"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
          <w:p w14:paraId="40D9995E" w14:textId="77777777" w:rsidR="002F389E" w:rsidRPr="003F4C0E" w:rsidRDefault="002F389E" w:rsidP="00A34710">
            <w:pPr>
              <w:pStyle w:val="TAC"/>
            </w:pPr>
            <w:r w:rsidRPr="003F4C0E">
              <w:t>dBm/38.16MHz</w:t>
            </w:r>
          </w:p>
        </w:tc>
        <w:tc>
          <w:tcPr>
            <w:tcW w:w="1170" w:type="dxa"/>
            <w:tcBorders>
              <w:top w:val="single" w:sz="4" w:space="0" w:color="auto"/>
              <w:left w:val="single" w:sz="4" w:space="0" w:color="auto"/>
              <w:bottom w:val="single" w:sz="4" w:space="0" w:color="auto"/>
              <w:right w:val="single" w:sz="4" w:space="0" w:color="auto"/>
            </w:tcBorders>
          </w:tcPr>
          <w:p w14:paraId="76DD880E" w14:textId="6B077EA5" w:rsidR="002F389E" w:rsidRPr="003F4C0E" w:rsidRDefault="002F389E" w:rsidP="00A34710">
            <w:pPr>
              <w:pStyle w:val="TAC"/>
              <w:rPr>
                <w:rFonts w:eastAsia="Calibri"/>
                <w:szCs w:val="22"/>
              </w:rPr>
            </w:pPr>
            <w:r w:rsidRPr="003F4C0E">
              <w:t>[-61.13]</w:t>
            </w:r>
          </w:p>
        </w:tc>
        <w:tc>
          <w:tcPr>
            <w:tcW w:w="1170" w:type="dxa"/>
            <w:tcBorders>
              <w:top w:val="single" w:sz="4" w:space="0" w:color="auto"/>
              <w:left w:val="single" w:sz="4" w:space="0" w:color="auto"/>
              <w:bottom w:val="single" w:sz="4" w:space="0" w:color="auto"/>
              <w:right w:val="single" w:sz="4" w:space="0" w:color="auto"/>
            </w:tcBorders>
          </w:tcPr>
          <w:p w14:paraId="2BB98A48" w14:textId="19927FFF" w:rsidR="002F389E" w:rsidRPr="003F4C0E" w:rsidRDefault="002F389E" w:rsidP="00A34710">
            <w:pPr>
              <w:pStyle w:val="TAC"/>
              <w:rPr>
                <w:rFonts w:eastAsia="Calibri"/>
                <w:szCs w:val="22"/>
              </w:rPr>
            </w:pPr>
            <w:r w:rsidRPr="003F4C0E">
              <w:t>[-53.27]</w:t>
            </w:r>
          </w:p>
        </w:tc>
        <w:tc>
          <w:tcPr>
            <w:tcW w:w="1170" w:type="dxa"/>
            <w:tcBorders>
              <w:top w:val="single" w:sz="4" w:space="0" w:color="auto"/>
              <w:left w:val="single" w:sz="4" w:space="0" w:color="auto"/>
              <w:bottom w:val="single" w:sz="4" w:space="0" w:color="auto"/>
              <w:right w:val="single" w:sz="4" w:space="0" w:color="auto"/>
            </w:tcBorders>
          </w:tcPr>
          <w:p w14:paraId="07FAB61D" w14:textId="24451D73" w:rsidR="002F389E" w:rsidRPr="003F4C0E" w:rsidRDefault="002F389E" w:rsidP="00A34710">
            <w:pPr>
              <w:pStyle w:val="TAC"/>
            </w:pPr>
            <w:r w:rsidRPr="003F4C0E">
              <w:t>[-64.18]</w:t>
            </w:r>
          </w:p>
        </w:tc>
        <w:tc>
          <w:tcPr>
            <w:tcW w:w="1170" w:type="dxa"/>
            <w:tcBorders>
              <w:top w:val="single" w:sz="4" w:space="0" w:color="auto"/>
              <w:left w:val="single" w:sz="4" w:space="0" w:color="auto"/>
              <w:bottom w:val="single" w:sz="4" w:space="0" w:color="auto"/>
              <w:right w:val="single" w:sz="4" w:space="0" w:color="auto"/>
            </w:tcBorders>
          </w:tcPr>
          <w:p w14:paraId="382934BA" w14:textId="0A878704" w:rsidR="002F389E" w:rsidRPr="003F4C0E" w:rsidRDefault="002F389E" w:rsidP="00A34710">
            <w:pPr>
              <w:pStyle w:val="TAC"/>
              <w:rPr>
                <w:rFonts w:eastAsia="Calibri"/>
                <w:szCs w:val="22"/>
              </w:rPr>
            </w:pPr>
            <w:r w:rsidRPr="003F4C0E">
              <w:t>[-51.57]</w:t>
            </w:r>
          </w:p>
        </w:tc>
        <w:tc>
          <w:tcPr>
            <w:tcW w:w="1170" w:type="dxa"/>
            <w:tcBorders>
              <w:top w:val="single" w:sz="4" w:space="0" w:color="auto"/>
              <w:left w:val="single" w:sz="4" w:space="0" w:color="auto"/>
              <w:bottom w:val="single" w:sz="4" w:space="0" w:color="auto"/>
              <w:right w:val="single" w:sz="4" w:space="0" w:color="auto"/>
            </w:tcBorders>
          </w:tcPr>
          <w:p w14:paraId="1FD89445" w14:textId="1E436CCB" w:rsidR="002F389E" w:rsidRPr="003F4C0E" w:rsidRDefault="002F389E" w:rsidP="00A34710">
            <w:pPr>
              <w:pStyle w:val="TAC"/>
              <w:rPr>
                <w:rFonts w:eastAsia="Calibri"/>
                <w:szCs w:val="22"/>
              </w:rPr>
            </w:pPr>
            <w:r w:rsidRPr="003F4C0E">
              <w:t>[-51.58]</w:t>
            </w:r>
          </w:p>
        </w:tc>
        <w:tc>
          <w:tcPr>
            <w:tcW w:w="1170" w:type="dxa"/>
            <w:tcBorders>
              <w:top w:val="single" w:sz="4" w:space="0" w:color="auto"/>
              <w:left w:val="single" w:sz="4" w:space="0" w:color="auto"/>
              <w:bottom w:val="single" w:sz="4" w:space="0" w:color="auto"/>
              <w:right w:val="single" w:sz="4" w:space="0" w:color="auto"/>
            </w:tcBorders>
          </w:tcPr>
          <w:p w14:paraId="52BCE698" w14:textId="0C536DD0" w:rsidR="002F389E" w:rsidRPr="003F4C0E" w:rsidRDefault="002F389E" w:rsidP="00A34710">
            <w:pPr>
              <w:pStyle w:val="TAC"/>
            </w:pPr>
            <w:r w:rsidRPr="003F4C0E">
              <w:t>[-72.06]</w:t>
            </w:r>
          </w:p>
        </w:tc>
      </w:tr>
      <w:tr w:rsidR="002F389E" w:rsidRPr="003F4C0E" w14:paraId="1BAC6528" w14:textId="77777777" w:rsidTr="002F389E">
        <w:trPr>
          <w:trHeight w:val="174"/>
          <w:jc w:val="center"/>
        </w:trPr>
        <w:tc>
          <w:tcPr>
            <w:tcW w:w="1165" w:type="dxa"/>
            <w:vMerge w:val="restart"/>
            <w:tcBorders>
              <w:top w:val="single" w:sz="4" w:space="0" w:color="auto"/>
              <w:left w:val="single" w:sz="4" w:space="0" w:color="auto"/>
              <w:right w:val="single" w:sz="4" w:space="0" w:color="auto"/>
            </w:tcBorders>
          </w:tcPr>
          <w:p w14:paraId="478F1DEA" w14:textId="77777777" w:rsidR="002F389E" w:rsidRPr="003F4C0E" w:rsidRDefault="002F389E" w:rsidP="00A34710">
            <w:pPr>
              <w:pStyle w:val="TAL"/>
              <w:spacing w:line="256" w:lineRule="auto"/>
              <w:rPr>
                <w:rFonts w:eastAsia="Calibri"/>
                <w:noProof/>
                <w:position w:val="-12"/>
                <w:szCs w:val="22"/>
                <w:lang w:eastAsia="zh-CN"/>
              </w:rPr>
            </w:pPr>
            <w:r w:rsidRPr="003F4C0E">
              <w:rPr>
                <w:rFonts w:eastAsia="Calibri"/>
                <w:noProof/>
                <w:position w:val="-12"/>
                <w:szCs w:val="22"/>
                <w:lang w:eastAsia="zh-CN"/>
              </w:rPr>
              <w:drawing>
                <wp:inline distT="0" distB="0" distL="0" distR="0" wp14:anchorId="26B67996" wp14:editId="4163456F">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587B6D67" w14:textId="77777777" w:rsidR="002F389E" w:rsidRPr="003F4C0E" w:rsidRDefault="002F389E" w:rsidP="00A34710">
            <w:pPr>
              <w:pStyle w:val="TAC"/>
            </w:pPr>
            <w:r w:rsidRPr="003F4C0E">
              <w:t>1,2</w:t>
            </w:r>
          </w:p>
        </w:tc>
        <w:tc>
          <w:tcPr>
            <w:tcW w:w="1530" w:type="dxa"/>
            <w:tcBorders>
              <w:top w:val="single" w:sz="4" w:space="0" w:color="auto"/>
              <w:left w:val="single" w:sz="4" w:space="0" w:color="auto"/>
              <w:bottom w:val="single" w:sz="4" w:space="0" w:color="auto"/>
              <w:right w:val="single" w:sz="4" w:space="0" w:color="auto"/>
            </w:tcBorders>
          </w:tcPr>
          <w:p w14:paraId="1220E8A1" w14:textId="77777777" w:rsidR="002F389E" w:rsidRPr="003F4C0E" w:rsidRDefault="002F389E" w:rsidP="00A34710">
            <w:pPr>
              <w:pStyle w:val="TAC"/>
            </w:pPr>
            <w:r w:rsidRPr="003F4C0E">
              <w:t>dB</w:t>
            </w:r>
          </w:p>
        </w:tc>
        <w:tc>
          <w:tcPr>
            <w:tcW w:w="1170" w:type="dxa"/>
            <w:tcBorders>
              <w:top w:val="single" w:sz="4" w:space="0" w:color="auto"/>
              <w:left w:val="single" w:sz="4" w:space="0" w:color="auto"/>
              <w:bottom w:val="single" w:sz="4" w:space="0" w:color="auto"/>
              <w:right w:val="single" w:sz="4" w:space="0" w:color="auto"/>
            </w:tcBorders>
          </w:tcPr>
          <w:p w14:paraId="138924A9" w14:textId="77777777" w:rsidR="002F389E" w:rsidRPr="003F4C0E" w:rsidDel="00F5354D" w:rsidRDefault="002F389E" w:rsidP="00A34710">
            <w:pPr>
              <w:pStyle w:val="TAC"/>
            </w:pPr>
            <w:r w:rsidRPr="003F4C0E">
              <w:t>[0]</w:t>
            </w:r>
          </w:p>
        </w:tc>
        <w:tc>
          <w:tcPr>
            <w:tcW w:w="1170" w:type="dxa"/>
            <w:tcBorders>
              <w:top w:val="single" w:sz="4" w:space="0" w:color="auto"/>
              <w:left w:val="single" w:sz="4" w:space="0" w:color="auto"/>
              <w:bottom w:val="single" w:sz="4" w:space="0" w:color="auto"/>
              <w:right w:val="single" w:sz="4" w:space="0" w:color="auto"/>
            </w:tcBorders>
          </w:tcPr>
          <w:p w14:paraId="0F501567" w14:textId="77A8715E" w:rsidR="002F389E" w:rsidRPr="003F4C0E" w:rsidRDefault="002F389E" w:rsidP="00A34710">
            <w:pPr>
              <w:pStyle w:val="TAC"/>
            </w:pPr>
            <w:r w:rsidRPr="003F4C0E">
              <w:t>[10]</w:t>
            </w:r>
          </w:p>
        </w:tc>
        <w:tc>
          <w:tcPr>
            <w:tcW w:w="1170" w:type="dxa"/>
            <w:tcBorders>
              <w:top w:val="single" w:sz="4" w:space="0" w:color="auto"/>
              <w:left w:val="single" w:sz="4" w:space="0" w:color="auto"/>
              <w:bottom w:val="single" w:sz="4" w:space="0" w:color="auto"/>
              <w:right w:val="single" w:sz="4" w:space="0" w:color="auto"/>
            </w:tcBorders>
          </w:tcPr>
          <w:p w14:paraId="0E51D821" w14:textId="77777777" w:rsidR="002F389E" w:rsidRPr="003F4C0E" w:rsidDel="00F5354D" w:rsidRDefault="002F389E" w:rsidP="00A34710">
            <w:pPr>
              <w:pStyle w:val="TAC"/>
              <w:rPr>
                <w:lang w:val="en-US" w:eastAsia="zh-CN"/>
              </w:rPr>
            </w:pPr>
            <w:r w:rsidRPr="003F4C0E">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74DD16F1" w14:textId="141214D1" w:rsidR="002F389E" w:rsidRPr="003F4C0E" w:rsidDel="00F5354D" w:rsidRDefault="002F389E" w:rsidP="00A34710">
            <w:pPr>
              <w:pStyle w:val="TAC"/>
            </w:pPr>
            <w:r w:rsidRPr="003F4C0E">
              <w:t>[15]</w:t>
            </w:r>
          </w:p>
        </w:tc>
        <w:tc>
          <w:tcPr>
            <w:tcW w:w="1170" w:type="dxa"/>
            <w:tcBorders>
              <w:top w:val="single" w:sz="4" w:space="0" w:color="auto"/>
              <w:left w:val="single" w:sz="4" w:space="0" w:color="auto"/>
              <w:bottom w:val="single" w:sz="4" w:space="0" w:color="auto"/>
              <w:right w:val="single" w:sz="4" w:space="0" w:color="auto"/>
            </w:tcBorders>
          </w:tcPr>
          <w:p w14:paraId="60C61B27" w14:textId="14B55E89" w:rsidR="002F389E" w:rsidRPr="003F4C0E" w:rsidRDefault="002F389E" w:rsidP="00A34710">
            <w:pPr>
              <w:pStyle w:val="TAC"/>
            </w:pPr>
            <w:r w:rsidRPr="003F4C0E">
              <w:t>[19.6]</w:t>
            </w:r>
          </w:p>
        </w:tc>
        <w:tc>
          <w:tcPr>
            <w:tcW w:w="1170" w:type="dxa"/>
            <w:tcBorders>
              <w:top w:val="single" w:sz="4" w:space="0" w:color="auto"/>
              <w:left w:val="single" w:sz="4" w:space="0" w:color="auto"/>
              <w:bottom w:val="single" w:sz="4" w:space="0" w:color="auto"/>
              <w:right w:val="single" w:sz="4" w:space="0" w:color="auto"/>
            </w:tcBorders>
          </w:tcPr>
          <w:p w14:paraId="2B0C8DE5" w14:textId="0CF861A0" w:rsidR="002F389E" w:rsidRPr="003F4C0E" w:rsidRDefault="002F389E" w:rsidP="00A34710">
            <w:pPr>
              <w:pStyle w:val="TAC"/>
            </w:pPr>
            <w:r w:rsidRPr="003F4C0E">
              <w:t>[-0.95]</w:t>
            </w:r>
          </w:p>
        </w:tc>
      </w:tr>
      <w:tr w:rsidR="002F389E" w:rsidRPr="003F4C0E" w14:paraId="30548B40" w14:textId="77777777" w:rsidTr="002F389E">
        <w:trPr>
          <w:trHeight w:val="228"/>
          <w:jc w:val="center"/>
        </w:trPr>
        <w:tc>
          <w:tcPr>
            <w:tcW w:w="1165" w:type="dxa"/>
            <w:vMerge/>
            <w:tcBorders>
              <w:left w:val="single" w:sz="4" w:space="0" w:color="auto"/>
              <w:bottom w:val="single" w:sz="4" w:space="0" w:color="auto"/>
              <w:right w:val="single" w:sz="4" w:space="0" w:color="auto"/>
            </w:tcBorders>
          </w:tcPr>
          <w:p w14:paraId="3FB176A3" w14:textId="77777777" w:rsidR="002F389E" w:rsidRPr="003F4C0E" w:rsidRDefault="002F389E" w:rsidP="00A34710">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16213385" w14:textId="1BB172FA" w:rsidR="002F389E" w:rsidRPr="003F4C0E" w:rsidRDefault="002F389E" w:rsidP="00A34710">
            <w:pPr>
              <w:pStyle w:val="TAC"/>
              <w:rPr>
                <w:lang w:val="en-US" w:eastAsia="zh-CN"/>
              </w:rPr>
            </w:pPr>
            <w:r w:rsidRPr="003F4C0E">
              <w:t>1</w:t>
            </w:r>
            <w:r w:rsidRPr="003F4C0E">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2C222CD" w14:textId="77777777" w:rsidR="002F389E" w:rsidRPr="003F4C0E" w:rsidRDefault="002F389E" w:rsidP="00A34710">
            <w:pPr>
              <w:pStyle w:val="TAC"/>
            </w:pPr>
            <w:r w:rsidRPr="003F4C0E">
              <w:t>dB</w:t>
            </w:r>
          </w:p>
        </w:tc>
        <w:tc>
          <w:tcPr>
            <w:tcW w:w="1170" w:type="dxa"/>
            <w:tcBorders>
              <w:top w:val="single" w:sz="4" w:space="0" w:color="auto"/>
              <w:left w:val="single" w:sz="4" w:space="0" w:color="auto"/>
              <w:bottom w:val="single" w:sz="4" w:space="0" w:color="auto"/>
              <w:right w:val="single" w:sz="4" w:space="0" w:color="auto"/>
            </w:tcBorders>
          </w:tcPr>
          <w:p w14:paraId="3CBDCFC4" w14:textId="3E2660F8" w:rsidR="002F389E" w:rsidRPr="003F4C0E" w:rsidRDefault="002F389E" w:rsidP="00A34710">
            <w:pPr>
              <w:pStyle w:val="TAC"/>
            </w:pPr>
            <w:r w:rsidRPr="003F4C0E">
              <w:t>[</w:t>
            </w:r>
            <w:r w:rsidRPr="003F4C0E">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58D85C02" w14:textId="2FC5DEEA" w:rsidR="002F389E" w:rsidRPr="003F4C0E" w:rsidRDefault="002F389E" w:rsidP="00A34710">
            <w:pPr>
              <w:pStyle w:val="TAC"/>
            </w:pPr>
            <w:r w:rsidRPr="003F4C0E">
              <w:t>[10.5]</w:t>
            </w:r>
          </w:p>
        </w:tc>
        <w:tc>
          <w:tcPr>
            <w:tcW w:w="1170" w:type="dxa"/>
            <w:tcBorders>
              <w:top w:val="single" w:sz="4" w:space="0" w:color="auto"/>
              <w:left w:val="single" w:sz="4" w:space="0" w:color="auto"/>
              <w:bottom w:val="single" w:sz="4" w:space="0" w:color="auto"/>
              <w:right w:val="single" w:sz="4" w:space="0" w:color="auto"/>
            </w:tcBorders>
          </w:tcPr>
          <w:p w14:paraId="7F4E8F57" w14:textId="3C8780A4" w:rsidR="002F389E" w:rsidRPr="003F4C0E" w:rsidRDefault="002F389E" w:rsidP="00A34710">
            <w:pPr>
              <w:pStyle w:val="TAC"/>
              <w:rPr>
                <w:lang w:val="en-US" w:eastAsia="zh-CN"/>
              </w:rPr>
            </w:pPr>
            <w:r w:rsidRPr="003F4C0E">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03DDFBEA" w14:textId="55057BCB" w:rsidR="002F389E" w:rsidRPr="003F4C0E" w:rsidRDefault="002F389E" w:rsidP="00A34710">
            <w:pPr>
              <w:pStyle w:val="TAC"/>
            </w:pPr>
            <w:r w:rsidRPr="003F4C0E">
              <w:t>[</w:t>
            </w:r>
            <w:r w:rsidRPr="003F4C0E">
              <w:rPr>
                <w:lang w:val="en-US" w:eastAsia="zh-CN"/>
              </w:rPr>
              <w:t>15.5]</w:t>
            </w:r>
          </w:p>
        </w:tc>
        <w:tc>
          <w:tcPr>
            <w:tcW w:w="1170" w:type="dxa"/>
            <w:tcBorders>
              <w:top w:val="single" w:sz="4" w:space="0" w:color="auto"/>
              <w:left w:val="single" w:sz="4" w:space="0" w:color="auto"/>
              <w:bottom w:val="single" w:sz="4" w:space="0" w:color="auto"/>
              <w:right w:val="single" w:sz="4" w:space="0" w:color="auto"/>
            </w:tcBorders>
          </w:tcPr>
          <w:p w14:paraId="7615E47F" w14:textId="5E73DE7C" w:rsidR="002F389E" w:rsidRPr="003F4C0E" w:rsidRDefault="002F389E" w:rsidP="00A34710">
            <w:pPr>
              <w:pStyle w:val="TAC"/>
            </w:pPr>
            <w:r w:rsidRPr="003F4C0E">
              <w:t>[18]</w:t>
            </w:r>
          </w:p>
        </w:tc>
        <w:tc>
          <w:tcPr>
            <w:tcW w:w="1170" w:type="dxa"/>
            <w:tcBorders>
              <w:top w:val="single" w:sz="4" w:space="0" w:color="auto"/>
              <w:left w:val="single" w:sz="4" w:space="0" w:color="auto"/>
              <w:bottom w:val="single" w:sz="4" w:space="0" w:color="auto"/>
              <w:right w:val="single" w:sz="4" w:space="0" w:color="auto"/>
            </w:tcBorders>
          </w:tcPr>
          <w:p w14:paraId="40EBC796" w14:textId="4E6AEAD8" w:rsidR="002F389E" w:rsidRPr="003F4C0E" w:rsidRDefault="002F389E" w:rsidP="00A34710">
            <w:pPr>
              <w:pStyle w:val="TAC"/>
            </w:pPr>
            <w:r w:rsidRPr="003F4C0E">
              <w:t>[-2.8]</w:t>
            </w:r>
          </w:p>
        </w:tc>
      </w:tr>
    </w:tbl>
    <w:p w14:paraId="366EF436" w14:textId="77777777" w:rsidR="002F389E" w:rsidRPr="003F4C0E" w:rsidRDefault="002F389E" w:rsidP="002F389E">
      <w:pPr>
        <w:rPr>
          <w:rFonts w:eastAsia="Batang"/>
        </w:rPr>
      </w:pPr>
    </w:p>
    <w:p w14:paraId="599B8CEA" w14:textId="77777777" w:rsidR="002F389E" w:rsidRPr="003F4C0E" w:rsidRDefault="002F389E" w:rsidP="002F389E">
      <w:r w:rsidRPr="003F4C0E">
        <w:t>The UE behaviour in each test during time durations shall be as follows:</w:t>
      </w:r>
    </w:p>
    <w:p w14:paraId="3F79C9EB" w14:textId="1E2B168A" w:rsidR="002F389E" w:rsidRPr="003F4C0E" w:rsidRDefault="002F389E" w:rsidP="002F389E">
      <w:r w:rsidRPr="003F4C0E">
        <w:t>During Sub-test#1, UE shall transmit PUSCH at CG-SDT resource within 860ms after time point TF.</w:t>
      </w:r>
    </w:p>
    <w:p w14:paraId="3E441F34" w14:textId="776EDD13" w:rsidR="002F389E" w:rsidRPr="003F4C0E" w:rsidRDefault="002F389E" w:rsidP="002F389E">
      <w:r w:rsidRPr="003F4C0E">
        <w:rPr>
          <w:lang w:eastAsia="zh-CN"/>
        </w:rPr>
        <w:t xml:space="preserve">During Sub-test#2, after passing Sub-test#1, UE shall not </w:t>
      </w:r>
      <w:r w:rsidRPr="003F4C0E">
        <w:t xml:space="preserve">transmit PUSCH at CG-SDT resources </w:t>
      </w:r>
      <w:r w:rsidRPr="003F4C0E">
        <w:rPr>
          <w:rFonts w:eastAsia="MS Mincho"/>
        </w:rPr>
        <w:t>after TF until the end of the test at time point TG</w:t>
      </w:r>
      <w:r w:rsidRPr="003F4C0E">
        <w:t>.</w:t>
      </w:r>
    </w:p>
    <w:p w14:paraId="566DD7C5" w14:textId="77777777" w:rsidR="002F389E" w:rsidRPr="003F4C0E" w:rsidRDefault="002F389E" w:rsidP="002F389E">
      <w:r w:rsidRPr="003F4C0E">
        <w:t>The rate of correct events observed during repeated tests shall be at least 90% with a confidence level of 95%.</w:t>
      </w:r>
    </w:p>
    <w:p w14:paraId="41F9A1E7" w14:textId="77777777" w:rsidR="002F389E" w:rsidRPr="003F4C0E" w:rsidRDefault="002F389E" w:rsidP="002F389E"/>
    <w:bookmarkEnd w:id="1"/>
    <w:p w14:paraId="1E00189C" w14:textId="77777777" w:rsidR="00E20AB8" w:rsidRDefault="00E20AB8" w:rsidP="00E20AB8">
      <w:pPr>
        <w:pStyle w:val="H6"/>
        <w:rPr>
          <w:b/>
          <w:noProof/>
          <w:color w:val="00B0F0"/>
        </w:rPr>
      </w:pPr>
      <w:r w:rsidRPr="003F4C0E">
        <w:rPr>
          <w:b/>
          <w:noProof/>
          <w:color w:val="00B0F0"/>
        </w:rPr>
        <w:t>&lt;</w:t>
      </w:r>
      <w:r w:rsidRPr="003F4C0E">
        <w:rPr>
          <w:rFonts w:hint="eastAsia"/>
          <w:b/>
          <w:noProof/>
          <w:color w:val="00B0F0"/>
          <w:lang w:eastAsia="zh-CN"/>
        </w:rPr>
        <w:t>End</w:t>
      </w:r>
      <w:r w:rsidRPr="003F4C0E">
        <w:rPr>
          <w:b/>
          <w:noProof/>
          <w:color w:val="00B0F0"/>
        </w:rPr>
        <w:t xml:space="preserve"> of modified section 1&gt;</w:t>
      </w:r>
      <w:bookmarkStart w:id="240" w:name="_GoBack"/>
      <w:bookmarkEnd w:id="240"/>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8C440" w14:textId="77777777" w:rsidR="00287AAD" w:rsidRDefault="00287AAD">
      <w:r>
        <w:separator/>
      </w:r>
    </w:p>
  </w:endnote>
  <w:endnote w:type="continuationSeparator" w:id="0">
    <w:p w14:paraId="2D72F4B7" w14:textId="77777777" w:rsidR="00287AAD" w:rsidRDefault="0028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1A31" w14:textId="77777777" w:rsidR="00287AAD" w:rsidRDefault="00287AAD">
      <w:r>
        <w:separator/>
      </w:r>
    </w:p>
  </w:footnote>
  <w:footnote w:type="continuationSeparator" w:id="0">
    <w:p w14:paraId="7AF0FFDF" w14:textId="77777777" w:rsidR="00287AAD" w:rsidRDefault="0028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4710" w:rsidRDefault="00A3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4710" w:rsidRDefault="00A347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4710" w:rsidRDefault="00A347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4710" w:rsidRDefault="00A347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7"/>
  </w:num>
  <w:num w:numId="6">
    <w:abstractNumId w:val="23"/>
  </w:num>
  <w:num w:numId="7">
    <w:abstractNumId w:val="16"/>
  </w:num>
  <w:num w:numId="8">
    <w:abstractNumId w:val="21"/>
  </w:num>
  <w:num w:numId="9">
    <w:abstractNumId w:val="24"/>
  </w:num>
  <w:num w:numId="10">
    <w:abstractNumId w:val="19"/>
  </w:num>
  <w:num w:numId="11">
    <w:abstractNumId w:val="18"/>
  </w:num>
  <w:num w:numId="12">
    <w:abstractNumId w:val="2"/>
  </w:num>
  <w:num w:numId="13">
    <w:abstractNumId w:val="5"/>
  </w:num>
  <w:num w:numId="14">
    <w:abstractNumId w:val="4"/>
  </w:num>
  <w:num w:numId="15">
    <w:abstractNumId w:val="13"/>
  </w:num>
  <w:num w:numId="16">
    <w:abstractNumId w:val="9"/>
  </w:num>
  <w:num w:numId="17">
    <w:abstractNumId w:val="28"/>
  </w:num>
  <w:num w:numId="18">
    <w:abstractNumId w:val="7"/>
  </w:num>
  <w:num w:numId="19">
    <w:abstractNumId w:val="17"/>
  </w:num>
  <w:num w:numId="20">
    <w:abstractNumId w:val="8"/>
  </w:num>
  <w:num w:numId="21">
    <w:abstractNumId w:val="6"/>
  </w:num>
  <w:num w:numId="22">
    <w:abstractNumId w:val="15"/>
  </w:num>
  <w:num w:numId="23">
    <w:abstractNumId w:val="10"/>
  </w:num>
  <w:num w:numId="24">
    <w:abstractNumId w:val="25"/>
  </w:num>
  <w:num w:numId="25">
    <w:abstractNumId w:val="14"/>
  </w:num>
  <w:num w:numId="26">
    <w:abstractNumId w:val="1"/>
  </w:num>
  <w:num w:numId="27">
    <w:abstractNumId w:val="12"/>
  </w:num>
  <w:num w:numId="28">
    <w:abstractNumId w:val="0"/>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47A"/>
    <w:rsid w:val="00145D43"/>
    <w:rsid w:val="00192C46"/>
    <w:rsid w:val="001A08B3"/>
    <w:rsid w:val="001A7B60"/>
    <w:rsid w:val="001B52F0"/>
    <w:rsid w:val="001B7A65"/>
    <w:rsid w:val="001E41F3"/>
    <w:rsid w:val="0025318E"/>
    <w:rsid w:val="0026004D"/>
    <w:rsid w:val="002640DD"/>
    <w:rsid w:val="00275D12"/>
    <w:rsid w:val="00284FEB"/>
    <w:rsid w:val="002860C4"/>
    <w:rsid w:val="00287AAD"/>
    <w:rsid w:val="002B5741"/>
    <w:rsid w:val="002C7522"/>
    <w:rsid w:val="002E472E"/>
    <w:rsid w:val="002F389E"/>
    <w:rsid w:val="00305409"/>
    <w:rsid w:val="003609EF"/>
    <w:rsid w:val="0036231A"/>
    <w:rsid w:val="00374DD4"/>
    <w:rsid w:val="003E1A36"/>
    <w:rsid w:val="003F4C0E"/>
    <w:rsid w:val="00410371"/>
    <w:rsid w:val="004242F1"/>
    <w:rsid w:val="004B75B7"/>
    <w:rsid w:val="005141D9"/>
    <w:rsid w:val="0051580D"/>
    <w:rsid w:val="00547111"/>
    <w:rsid w:val="00556A8B"/>
    <w:rsid w:val="00592D74"/>
    <w:rsid w:val="005E2C44"/>
    <w:rsid w:val="0061004D"/>
    <w:rsid w:val="00621188"/>
    <w:rsid w:val="006257ED"/>
    <w:rsid w:val="00653DE4"/>
    <w:rsid w:val="00665C47"/>
    <w:rsid w:val="00695808"/>
    <w:rsid w:val="006B46FB"/>
    <w:rsid w:val="006E21FB"/>
    <w:rsid w:val="007435AE"/>
    <w:rsid w:val="0077095A"/>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A74"/>
    <w:rsid w:val="009E3297"/>
    <w:rsid w:val="009F734F"/>
    <w:rsid w:val="00A246B6"/>
    <w:rsid w:val="00A34710"/>
    <w:rsid w:val="00A47E70"/>
    <w:rsid w:val="00A50CF0"/>
    <w:rsid w:val="00A52A81"/>
    <w:rsid w:val="00A7671C"/>
    <w:rsid w:val="00AA2CBC"/>
    <w:rsid w:val="00AC5820"/>
    <w:rsid w:val="00AD1CD8"/>
    <w:rsid w:val="00B258BB"/>
    <w:rsid w:val="00B33807"/>
    <w:rsid w:val="00B55068"/>
    <w:rsid w:val="00B67B97"/>
    <w:rsid w:val="00B968C8"/>
    <w:rsid w:val="00BA3EC5"/>
    <w:rsid w:val="00BA51D9"/>
    <w:rsid w:val="00BB5DFC"/>
    <w:rsid w:val="00BD279D"/>
    <w:rsid w:val="00BD6BB8"/>
    <w:rsid w:val="00C10515"/>
    <w:rsid w:val="00C66BA2"/>
    <w:rsid w:val="00C870F6"/>
    <w:rsid w:val="00C95985"/>
    <w:rsid w:val="00CC5026"/>
    <w:rsid w:val="00CC68D0"/>
    <w:rsid w:val="00CE1312"/>
    <w:rsid w:val="00D03F9A"/>
    <w:rsid w:val="00D06872"/>
    <w:rsid w:val="00D06D51"/>
    <w:rsid w:val="00D24991"/>
    <w:rsid w:val="00D50255"/>
    <w:rsid w:val="00D56719"/>
    <w:rsid w:val="00D66520"/>
    <w:rsid w:val="00D84AE9"/>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9">
    <w:name w:val="Book Title"/>
    <w:basedOn w:val="a0"/>
    <w:uiPriority w:val="33"/>
    <w:qFormat/>
    <w:rsid w:val="00E56AA1"/>
    <w:rPr>
      <w:b/>
      <w:bCs/>
      <w:i/>
      <w:iCs/>
      <w:spacing w:val="5"/>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2F389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F389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2F389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2F38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2F389E"/>
    <w:rPr>
      <w:rFonts w:ascii="Arial" w:hAnsi="Arial"/>
      <w:sz w:val="22"/>
      <w:lang w:val="en-GB" w:eastAsia="en-US"/>
    </w:rPr>
  </w:style>
  <w:style w:type="character" w:customStyle="1" w:styleId="60">
    <w:name w:val="标题 6 字符"/>
    <w:aliases w:val="T1 字符,Header 6 字符"/>
    <w:basedOn w:val="a0"/>
    <w:link w:val="6"/>
    <w:rsid w:val="002F389E"/>
    <w:rPr>
      <w:rFonts w:ascii="Arial" w:hAnsi="Arial"/>
      <w:lang w:val="en-GB" w:eastAsia="en-US"/>
    </w:rPr>
  </w:style>
  <w:style w:type="character" w:customStyle="1" w:styleId="70">
    <w:name w:val="标题 7 字符"/>
    <w:aliases w:val="L7 字符,Header 7 字符"/>
    <w:basedOn w:val="a0"/>
    <w:link w:val="7"/>
    <w:rsid w:val="002F389E"/>
    <w:rPr>
      <w:rFonts w:ascii="Arial" w:hAnsi="Arial"/>
      <w:lang w:val="en-GB" w:eastAsia="en-US"/>
    </w:rPr>
  </w:style>
  <w:style w:type="character" w:customStyle="1" w:styleId="80">
    <w:name w:val="标题 8 字符"/>
    <w:basedOn w:val="a0"/>
    <w:link w:val="8"/>
    <w:rsid w:val="002F389E"/>
    <w:rPr>
      <w:rFonts w:ascii="Arial" w:hAnsi="Arial"/>
      <w:sz w:val="36"/>
      <w:lang w:val="en-GB" w:eastAsia="en-US"/>
    </w:rPr>
  </w:style>
  <w:style w:type="character" w:customStyle="1" w:styleId="90">
    <w:name w:val="标题 9 字符"/>
    <w:aliases w:val="Figure Heading 字符,FH 字符"/>
    <w:basedOn w:val="a0"/>
    <w:link w:val="9"/>
    <w:rsid w:val="002F389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2F389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2F389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2F389E"/>
    <w:rPr>
      <w:rFonts w:ascii="Times New Roman" w:hAnsi="Times New Roman"/>
      <w:sz w:val="16"/>
      <w:lang w:val="en-GB" w:eastAsia="en-US"/>
    </w:rPr>
  </w:style>
  <w:style w:type="paragraph" w:customStyle="1" w:styleId="FL">
    <w:name w:val="FL"/>
    <w:basedOn w:val="a"/>
    <w:rsid w:val="002F389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2F389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389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389E"/>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389E"/>
    <w:rPr>
      <w:rFonts w:ascii="Arial" w:eastAsia="Times New Roman" w:hAnsi="Arial" w:cs="Arial" w:hint="default"/>
      <w:sz w:val="28"/>
      <w:lang w:val="en-GB"/>
    </w:rPr>
  </w:style>
  <w:style w:type="character" w:customStyle="1" w:styleId="Heading4Char1">
    <w:name w:val="Heading 4 Char1"/>
    <w:aliases w:val="H46 Char,H432 Char"/>
    <w:rsid w:val="002F389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389E"/>
    <w:rPr>
      <w:rFonts w:ascii="Arial" w:eastAsia="Times New Roman" w:hAnsi="Arial" w:cs="Arial" w:hint="default"/>
      <w:sz w:val="22"/>
      <w:lang w:val="en-GB"/>
    </w:rPr>
  </w:style>
  <w:style w:type="paragraph" w:styleId="HTML0">
    <w:name w:val="HTML Preformatted"/>
    <w:basedOn w:val="a"/>
    <w:link w:val="HTML1"/>
    <w:unhideWhenUsed/>
    <w:rsid w:val="002F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2F389E"/>
    <w:rPr>
      <w:rFonts w:ascii="Courier New" w:eastAsia="MS Mincho" w:hAnsi="Courier New"/>
      <w:lang w:val="en-GB" w:eastAsia="x-none"/>
    </w:rPr>
  </w:style>
  <w:style w:type="character" w:customStyle="1" w:styleId="HTMLPreformattedChar">
    <w:name w:val="HTML Preformatted Char"/>
    <w:basedOn w:val="a0"/>
    <w:rsid w:val="002F389E"/>
    <w:rPr>
      <w:rFonts w:ascii="Consolas" w:eastAsia="Times New Roman" w:hAnsi="Consolas" w:cs="Times New Roman"/>
      <w:sz w:val="20"/>
      <w:szCs w:val="20"/>
    </w:rPr>
  </w:style>
  <w:style w:type="character" w:styleId="HTML2">
    <w:name w:val="HTML Typewriter"/>
    <w:unhideWhenUsed/>
    <w:rsid w:val="002F389E"/>
    <w:rPr>
      <w:rFonts w:ascii="Courier New" w:eastAsia="Times New Roman" w:hAnsi="Courier New" w:cs="Courier New" w:hint="default"/>
      <w:sz w:val="20"/>
      <w:szCs w:val="20"/>
    </w:rPr>
  </w:style>
  <w:style w:type="paragraph" w:styleId="afa">
    <w:name w:val="Normal (Web)"/>
    <w:basedOn w:val="a"/>
    <w:unhideWhenUsed/>
    <w:rsid w:val="002F38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F389E"/>
    <w:rPr>
      <w:rFonts w:ascii="Arial" w:eastAsia="Times New Roman" w:hAnsi="Arial" w:cs="Times New Roman"/>
      <w:sz w:val="36"/>
      <w:szCs w:val="20"/>
    </w:rPr>
  </w:style>
  <w:style w:type="paragraph" w:styleId="afb">
    <w:name w:val="Normal Indent"/>
    <w:aliases w:val="d"/>
    <w:basedOn w:val="a"/>
    <w:unhideWhenUsed/>
    <w:rsid w:val="002F389E"/>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F389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2F389E"/>
    <w:rPr>
      <w:rFonts w:ascii="Arial" w:eastAsia="Times New Roman" w:hAnsi="Arial" w:cs="Arial"/>
      <w:b/>
      <w:noProof/>
      <w:sz w:val="18"/>
    </w:rPr>
  </w:style>
  <w:style w:type="character" w:customStyle="1" w:styleId="FooterChar3">
    <w:name w:val="Footer Char3"/>
    <w:aliases w:val="footer odd Char2,footer Char2,fo Char2,pie de página Char2"/>
    <w:locked/>
    <w:rsid w:val="002F389E"/>
    <w:rPr>
      <w:rFonts w:ascii="Arial" w:eastAsia="Times New Roman" w:hAnsi="Arial" w:cs="Arial"/>
      <w:b/>
      <w:i/>
      <w:noProof/>
      <w:sz w:val="18"/>
    </w:rPr>
  </w:style>
  <w:style w:type="paragraph" w:styleId="afc">
    <w:name w:val="index heading"/>
    <w:basedOn w:val="a"/>
    <w:next w:val="a"/>
    <w:unhideWhenUsed/>
    <w:rsid w:val="002F389E"/>
    <w:pPr>
      <w:pBdr>
        <w:top w:val="single" w:sz="12" w:space="0" w:color="auto"/>
      </w:pBdr>
      <w:overflowPunct w:val="0"/>
      <w:autoSpaceDE w:val="0"/>
      <w:autoSpaceDN w:val="0"/>
      <w:adjustRightInd w:val="0"/>
      <w:spacing w:before="360" w:after="240"/>
    </w:pPr>
    <w:rPr>
      <w:rFonts w:eastAsia="Batang"/>
      <w:b/>
      <w:i/>
      <w:sz w:val="26"/>
    </w:rPr>
  </w:style>
  <w:style w:type="paragraph" w:styleId="afd">
    <w:name w:val="table of figures"/>
    <w:basedOn w:val="a"/>
    <w:next w:val="a"/>
    <w:unhideWhenUsed/>
    <w:rsid w:val="002F389E"/>
    <w:pPr>
      <w:overflowPunct w:val="0"/>
      <w:autoSpaceDE w:val="0"/>
      <w:autoSpaceDN w:val="0"/>
      <w:adjustRightInd w:val="0"/>
      <w:ind w:left="400" w:hanging="400"/>
      <w:jc w:val="center"/>
    </w:pPr>
    <w:rPr>
      <w:rFonts w:eastAsia="Malgun Gothic"/>
      <w:b/>
    </w:rPr>
  </w:style>
  <w:style w:type="paragraph" w:styleId="afe">
    <w:name w:val="envelope return"/>
    <w:basedOn w:val="a"/>
    <w:unhideWhenUsed/>
    <w:rsid w:val="002F389E"/>
    <w:pPr>
      <w:overflowPunct w:val="0"/>
      <w:autoSpaceDE w:val="0"/>
      <w:autoSpaceDN w:val="0"/>
      <w:adjustRightInd w:val="0"/>
    </w:pPr>
    <w:rPr>
      <w:rFonts w:ascii="Arial" w:eastAsia="Times New Roman" w:hAnsi="Arial" w:cs="Arial"/>
    </w:rPr>
  </w:style>
  <w:style w:type="paragraph" w:styleId="aff">
    <w:name w:val="endnote text"/>
    <w:basedOn w:val="a"/>
    <w:link w:val="aff0"/>
    <w:unhideWhenUsed/>
    <w:rsid w:val="002F389E"/>
    <w:pPr>
      <w:overflowPunct w:val="0"/>
      <w:autoSpaceDE w:val="0"/>
      <w:autoSpaceDN w:val="0"/>
      <w:adjustRightInd w:val="0"/>
      <w:snapToGrid w:val="0"/>
    </w:pPr>
    <w:rPr>
      <w:rFonts w:eastAsia="宋体"/>
    </w:rPr>
  </w:style>
  <w:style w:type="character" w:customStyle="1" w:styleId="aff0">
    <w:name w:val="尾注文本 字符"/>
    <w:basedOn w:val="a0"/>
    <w:link w:val="aff"/>
    <w:rsid w:val="002F389E"/>
    <w:rPr>
      <w:rFonts w:ascii="Times New Roman" w:eastAsia="宋体" w:hAnsi="Times New Roman"/>
      <w:lang w:val="en-GB" w:eastAsia="en-US"/>
    </w:rPr>
  </w:style>
  <w:style w:type="character" w:customStyle="1" w:styleId="aa">
    <w:name w:val="列表 字符"/>
    <w:link w:val="a9"/>
    <w:locked/>
    <w:rsid w:val="002F389E"/>
    <w:rPr>
      <w:rFonts w:ascii="Times New Roman" w:hAnsi="Times New Roman"/>
      <w:lang w:val="en-GB" w:eastAsia="en-US"/>
    </w:rPr>
  </w:style>
  <w:style w:type="character" w:customStyle="1" w:styleId="ab">
    <w:name w:val="列表项目符号 字符"/>
    <w:aliases w:val="UL 字符"/>
    <w:link w:val="a8"/>
    <w:locked/>
    <w:rsid w:val="002F389E"/>
    <w:rPr>
      <w:rFonts w:ascii="Times New Roman" w:hAnsi="Times New Roman"/>
      <w:lang w:val="en-GB" w:eastAsia="en-US"/>
    </w:rPr>
  </w:style>
  <w:style w:type="character" w:customStyle="1" w:styleId="27">
    <w:name w:val="列表 2 字符"/>
    <w:link w:val="26"/>
    <w:locked/>
    <w:rsid w:val="002F389E"/>
    <w:rPr>
      <w:rFonts w:ascii="Times New Roman" w:hAnsi="Times New Roman"/>
      <w:lang w:val="en-GB" w:eastAsia="en-US"/>
    </w:rPr>
  </w:style>
  <w:style w:type="character" w:customStyle="1" w:styleId="35">
    <w:name w:val="列表 3 字符"/>
    <w:link w:val="34"/>
    <w:locked/>
    <w:rsid w:val="002F389E"/>
    <w:rPr>
      <w:rFonts w:ascii="Times New Roman" w:hAnsi="Times New Roman"/>
      <w:lang w:val="en-GB" w:eastAsia="en-US"/>
    </w:rPr>
  </w:style>
  <w:style w:type="character" w:customStyle="1" w:styleId="25">
    <w:name w:val="列表项目符号 2 字符"/>
    <w:aliases w:val="lb2 字符"/>
    <w:link w:val="24"/>
    <w:locked/>
    <w:rsid w:val="002F389E"/>
    <w:rPr>
      <w:rFonts w:ascii="Times New Roman" w:hAnsi="Times New Roman"/>
      <w:lang w:val="en-GB" w:eastAsia="en-US"/>
    </w:rPr>
  </w:style>
  <w:style w:type="character" w:customStyle="1" w:styleId="33">
    <w:name w:val="列表项目符号 3 字符"/>
    <w:link w:val="31"/>
    <w:locked/>
    <w:rsid w:val="002F389E"/>
    <w:rPr>
      <w:rFonts w:ascii="Times New Roman" w:hAnsi="Times New Roman"/>
      <w:lang w:val="en-GB" w:eastAsia="en-US"/>
    </w:rPr>
  </w:style>
  <w:style w:type="paragraph" w:styleId="3">
    <w:name w:val="List Number 3"/>
    <w:basedOn w:val="a"/>
    <w:unhideWhenUsed/>
    <w:rsid w:val="002F389E"/>
    <w:pPr>
      <w:numPr>
        <w:numId w:val="2"/>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2F389E"/>
    <w:pPr>
      <w:numPr>
        <w:numId w:val="3"/>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2F389E"/>
    <w:pPr>
      <w:tabs>
        <w:tab w:val="num" w:pos="1492"/>
        <w:tab w:val="num" w:pos="1800"/>
      </w:tabs>
      <w:overflowPunct w:val="0"/>
      <w:autoSpaceDE w:val="0"/>
      <w:autoSpaceDN w:val="0"/>
      <w:adjustRightInd w:val="0"/>
      <w:ind w:left="1800" w:hanging="360"/>
    </w:pPr>
    <w:rPr>
      <w:rFonts w:eastAsia="MS Mincho"/>
    </w:rPr>
  </w:style>
  <w:style w:type="character" w:customStyle="1" w:styleId="aff1">
    <w:name w:val="标题 字符"/>
    <w:aliases w:val="Section Header 字符"/>
    <w:basedOn w:val="a0"/>
    <w:link w:val="aff2"/>
    <w:locked/>
    <w:rsid w:val="002F389E"/>
    <w:rPr>
      <w:rFonts w:ascii="Courier New" w:eastAsia="Times New Roman" w:hAnsi="Courier New" w:cs="Courier New"/>
      <w:lang w:val="nb-NO"/>
    </w:rPr>
  </w:style>
  <w:style w:type="paragraph" w:styleId="aff2">
    <w:name w:val="Title"/>
    <w:aliases w:val="Section Header"/>
    <w:basedOn w:val="a"/>
    <w:next w:val="a"/>
    <w:link w:val="aff1"/>
    <w:qFormat/>
    <w:rsid w:val="002F38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2F389E"/>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2F389E"/>
    <w:rPr>
      <w:rFonts w:asciiTheme="majorHAnsi" w:eastAsiaTheme="majorEastAsia" w:hAnsiTheme="majorHAnsi" w:cstheme="majorBidi"/>
      <w:spacing w:val="-10"/>
      <w:kern w:val="28"/>
      <w:sz w:val="56"/>
      <w:szCs w:val="56"/>
    </w:rPr>
  </w:style>
  <w:style w:type="paragraph" w:styleId="aff3">
    <w:name w:val="Subtitle"/>
    <w:basedOn w:val="a"/>
    <w:next w:val="a"/>
    <w:link w:val="aff4"/>
    <w:qFormat/>
    <w:rsid w:val="002F389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4">
    <w:name w:val="副标题 字符"/>
    <w:basedOn w:val="a0"/>
    <w:link w:val="aff3"/>
    <w:rsid w:val="002F389E"/>
    <w:rPr>
      <w:rFonts w:ascii="Calibri Light" w:eastAsia="宋体" w:hAnsi="Calibri Light"/>
      <w:b/>
      <w:bCs/>
      <w:kern w:val="28"/>
      <w:sz w:val="32"/>
      <w:szCs w:val="32"/>
      <w:lang w:val="en-GB" w:eastAsia="ko-KR"/>
    </w:rPr>
  </w:style>
  <w:style w:type="paragraph" w:styleId="aff5">
    <w:name w:val="Date"/>
    <w:basedOn w:val="a"/>
    <w:next w:val="a"/>
    <w:link w:val="aff6"/>
    <w:unhideWhenUsed/>
    <w:rsid w:val="002F389E"/>
    <w:pPr>
      <w:overflowPunct w:val="0"/>
      <w:autoSpaceDE w:val="0"/>
      <w:autoSpaceDN w:val="0"/>
      <w:adjustRightInd w:val="0"/>
      <w:spacing w:after="0"/>
      <w:jc w:val="both"/>
    </w:pPr>
    <w:rPr>
      <w:rFonts w:eastAsia="Times New Roman"/>
      <w:lang w:eastAsia="x-none"/>
    </w:rPr>
  </w:style>
  <w:style w:type="character" w:customStyle="1" w:styleId="aff6">
    <w:name w:val="日期 字符"/>
    <w:basedOn w:val="a0"/>
    <w:link w:val="aff5"/>
    <w:rsid w:val="002F389E"/>
    <w:rPr>
      <w:rFonts w:ascii="Times New Roman" w:eastAsia="Times New Roman" w:hAnsi="Times New Roman"/>
      <w:lang w:val="en-GB" w:eastAsia="x-none"/>
    </w:rPr>
  </w:style>
  <w:style w:type="paragraph" w:styleId="aff7">
    <w:name w:val="Note Heading"/>
    <w:basedOn w:val="a"/>
    <w:next w:val="a"/>
    <w:link w:val="aff8"/>
    <w:unhideWhenUsed/>
    <w:rsid w:val="002F389E"/>
    <w:pPr>
      <w:overflowPunct w:val="0"/>
      <w:autoSpaceDE w:val="0"/>
      <w:autoSpaceDN w:val="0"/>
      <w:adjustRightInd w:val="0"/>
    </w:pPr>
    <w:rPr>
      <w:rFonts w:eastAsia="MS Mincho"/>
      <w:lang w:val="x-none" w:eastAsia="x-none"/>
    </w:rPr>
  </w:style>
  <w:style w:type="character" w:customStyle="1" w:styleId="aff8">
    <w:name w:val="注释标题 字符"/>
    <w:basedOn w:val="a0"/>
    <w:link w:val="aff7"/>
    <w:rsid w:val="002F389E"/>
    <w:rPr>
      <w:rFonts w:ascii="Times New Roman" w:eastAsia="MS Mincho" w:hAnsi="Times New Roman"/>
      <w:lang w:val="x-none" w:eastAsia="x-none"/>
    </w:rPr>
  </w:style>
  <w:style w:type="character" w:customStyle="1" w:styleId="NoteHeadingChar">
    <w:name w:val="Note Heading Char"/>
    <w:basedOn w:val="a0"/>
    <w:rsid w:val="002F389E"/>
    <w:rPr>
      <w:rFonts w:ascii="Times New Roman" w:eastAsia="Times New Roman" w:hAnsi="Times New Roman" w:cs="Times New Roman"/>
      <w:sz w:val="20"/>
      <w:szCs w:val="20"/>
    </w:rPr>
  </w:style>
  <w:style w:type="character" w:customStyle="1" w:styleId="af8">
    <w:name w:val="文档结构图 字符"/>
    <w:basedOn w:val="a0"/>
    <w:link w:val="af7"/>
    <w:rsid w:val="002F389E"/>
    <w:rPr>
      <w:rFonts w:ascii="Tahoma" w:hAnsi="Tahoma" w:cs="Tahoma"/>
      <w:shd w:val="clear" w:color="auto" w:fill="000080"/>
      <w:lang w:val="en-GB" w:eastAsia="en-US"/>
    </w:rPr>
  </w:style>
  <w:style w:type="paragraph" w:styleId="aff9">
    <w:name w:val="Plain Text"/>
    <w:basedOn w:val="a"/>
    <w:link w:val="affa"/>
    <w:unhideWhenUsed/>
    <w:rsid w:val="002F389E"/>
    <w:pPr>
      <w:overflowPunct w:val="0"/>
      <w:autoSpaceDE w:val="0"/>
      <w:autoSpaceDN w:val="0"/>
      <w:adjustRightInd w:val="0"/>
    </w:pPr>
    <w:rPr>
      <w:rFonts w:ascii="Courier New" w:eastAsia="宋体" w:hAnsi="Courier New"/>
      <w:lang w:val="nb-NO"/>
    </w:rPr>
  </w:style>
  <w:style w:type="character" w:customStyle="1" w:styleId="affa">
    <w:name w:val="纯文本 字符"/>
    <w:basedOn w:val="a0"/>
    <w:link w:val="aff9"/>
    <w:rsid w:val="002F389E"/>
    <w:rPr>
      <w:rFonts w:ascii="Courier New" w:eastAsia="宋体" w:hAnsi="Courier New"/>
      <w:lang w:val="nb-NO" w:eastAsia="en-US"/>
    </w:rPr>
  </w:style>
  <w:style w:type="character" w:customStyle="1" w:styleId="PlainTextChar">
    <w:name w:val="Plain Text Char"/>
    <w:basedOn w:val="a0"/>
    <w:rsid w:val="002F389E"/>
    <w:rPr>
      <w:rFonts w:ascii="Consolas" w:eastAsia="Times New Roman" w:hAnsi="Consolas" w:cs="Times New Roman"/>
      <w:sz w:val="21"/>
      <w:szCs w:val="21"/>
    </w:rPr>
  </w:style>
  <w:style w:type="character" w:customStyle="1" w:styleId="af4">
    <w:name w:val="批注框文本 字符"/>
    <w:basedOn w:val="a0"/>
    <w:link w:val="af3"/>
    <w:rsid w:val="002F389E"/>
    <w:rPr>
      <w:rFonts w:ascii="Tahoma" w:hAnsi="Tahoma" w:cs="Tahoma"/>
      <w:sz w:val="16"/>
      <w:szCs w:val="16"/>
      <w:lang w:val="en-GB" w:eastAsia="en-US"/>
    </w:rPr>
  </w:style>
  <w:style w:type="character" w:customStyle="1" w:styleId="affb">
    <w:name w:val="无间隔 字符"/>
    <w:link w:val="affc"/>
    <w:uiPriority w:val="1"/>
    <w:locked/>
    <w:rsid w:val="002F389E"/>
    <w:rPr>
      <w:rFonts w:ascii="Arial" w:eastAsia="PMingLiU" w:hAnsi="Arial" w:cs="Arial"/>
    </w:rPr>
  </w:style>
  <w:style w:type="paragraph" w:styleId="affc">
    <w:name w:val="No Spacing"/>
    <w:basedOn w:val="a"/>
    <w:link w:val="affb"/>
    <w:uiPriority w:val="1"/>
    <w:qFormat/>
    <w:rsid w:val="002F389E"/>
    <w:pPr>
      <w:autoSpaceDN w:val="0"/>
      <w:spacing w:after="0"/>
      <w:jc w:val="both"/>
    </w:pPr>
    <w:rPr>
      <w:rFonts w:ascii="Arial" w:eastAsia="PMingLiU" w:hAnsi="Arial" w:cs="Arial"/>
      <w:lang w:val="fr-FR" w:eastAsia="fr-FR"/>
    </w:rPr>
  </w:style>
  <w:style w:type="paragraph" w:styleId="affd">
    <w:name w:val="Revision"/>
    <w:rsid w:val="002F389E"/>
    <w:pPr>
      <w:autoSpaceDN w:val="0"/>
    </w:pPr>
    <w:rPr>
      <w:rFonts w:ascii="Times New Roman" w:eastAsia="宋体" w:hAnsi="Times New Roman"/>
      <w:lang w:val="en-GB" w:eastAsia="en-US"/>
    </w:rPr>
  </w:style>
  <w:style w:type="character" w:customStyle="1" w:styleId="affe">
    <w:name w:val="列表段落 字符"/>
    <w:aliases w:val="- Bullets 字符,목록 단락 字符,?? ?? 字符,????? 字符,???? 字符,リスト段落 字符,清單段落1 字符,Lista1 字符,?? ?목록 단락 Char 字符,¥ê¥¹¥È¶ÎÂä Char 字符,¥¨º¥¹¥È¶ÎÂä Char 字符"/>
    <w:link w:val="afff"/>
    <w:uiPriority w:val="34"/>
    <w:qFormat/>
    <w:locked/>
    <w:rsid w:val="002F389E"/>
    <w:rPr>
      <w:sz w:val="24"/>
      <w:szCs w:val="24"/>
    </w:rPr>
  </w:style>
  <w:style w:type="paragraph" w:styleId="afff">
    <w:name w:val="List Paragraph"/>
    <w:aliases w:val="- Bullets,목록 단락,?? ??,?????,????,リスト段落,清單段落1,Lista1,?? ?목록 단락 Char,¥ê¥¹¥È¶ÎÂä Char,¥¨º¥¹¥È¶ÎÂä Char"/>
    <w:basedOn w:val="a"/>
    <w:link w:val="affe"/>
    <w:uiPriority w:val="34"/>
    <w:qFormat/>
    <w:rsid w:val="002F389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0">
    <w:name w:val="Quote"/>
    <w:basedOn w:val="a"/>
    <w:next w:val="a"/>
    <w:link w:val="afff1"/>
    <w:uiPriority w:val="29"/>
    <w:qFormat/>
    <w:rsid w:val="002F389E"/>
    <w:pPr>
      <w:autoSpaceDN w:val="0"/>
      <w:jc w:val="both"/>
    </w:pPr>
    <w:rPr>
      <w:rFonts w:ascii="Arial" w:eastAsia="PMingLiU" w:hAnsi="Arial"/>
      <w:i/>
      <w:iCs/>
      <w:color w:val="000000"/>
    </w:rPr>
  </w:style>
  <w:style w:type="character" w:customStyle="1" w:styleId="afff1">
    <w:name w:val="引用 字符"/>
    <w:basedOn w:val="a0"/>
    <w:link w:val="afff0"/>
    <w:uiPriority w:val="29"/>
    <w:rsid w:val="002F389E"/>
    <w:rPr>
      <w:rFonts w:ascii="Arial" w:eastAsia="PMingLiU" w:hAnsi="Arial"/>
      <w:i/>
      <w:iCs/>
      <w:color w:val="000000"/>
      <w:lang w:val="en-GB" w:eastAsia="en-US"/>
    </w:rPr>
  </w:style>
  <w:style w:type="paragraph" w:styleId="afff2">
    <w:name w:val="Intense Quote"/>
    <w:basedOn w:val="a"/>
    <w:next w:val="a"/>
    <w:link w:val="afff3"/>
    <w:uiPriority w:val="30"/>
    <w:qFormat/>
    <w:rsid w:val="002F389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3">
    <w:name w:val="明显引用 字符"/>
    <w:basedOn w:val="a0"/>
    <w:link w:val="afff2"/>
    <w:uiPriority w:val="30"/>
    <w:rsid w:val="002F389E"/>
    <w:rPr>
      <w:rFonts w:ascii="Arial" w:eastAsia="PMingLiU" w:hAnsi="Arial"/>
      <w:b/>
      <w:bCs/>
      <w:i/>
      <w:iCs/>
      <w:color w:val="4F81BD"/>
      <w:lang w:val="en-GB" w:eastAsia="en-US"/>
    </w:rPr>
  </w:style>
  <w:style w:type="paragraph" w:styleId="TOC">
    <w:name w:val="TOC Heading"/>
    <w:basedOn w:val="10"/>
    <w:next w:val="a"/>
    <w:uiPriority w:val="39"/>
    <w:unhideWhenUsed/>
    <w:qFormat/>
    <w:rsid w:val="002F389E"/>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qFormat/>
    <w:locked/>
    <w:rsid w:val="002F389E"/>
    <w:rPr>
      <w:rFonts w:ascii="Times New Roman" w:hAnsi="Times New Roman"/>
      <w:noProof/>
      <w:lang w:val="en-GB" w:eastAsia="en-US"/>
    </w:rPr>
  </w:style>
  <w:style w:type="character" w:customStyle="1" w:styleId="NOChar">
    <w:name w:val="NO Char"/>
    <w:link w:val="NO"/>
    <w:qFormat/>
    <w:locked/>
    <w:rsid w:val="002F389E"/>
    <w:rPr>
      <w:rFonts w:ascii="Times New Roman" w:hAnsi="Times New Roman"/>
      <w:lang w:val="en-GB" w:eastAsia="en-US"/>
    </w:rPr>
  </w:style>
  <w:style w:type="character" w:customStyle="1" w:styleId="PLChar">
    <w:name w:val="PL Char"/>
    <w:link w:val="PL"/>
    <w:qFormat/>
    <w:locked/>
    <w:rsid w:val="002F389E"/>
    <w:rPr>
      <w:rFonts w:ascii="Courier New" w:hAnsi="Courier New"/>
      <w:noProof/>
      <w:sz w:val="16"/>
      <w:lang w:val="en-GB" w:eastAsia="en-US"/>
    </w:rPr>
  </w:style>
  <w:style w:type="character" w:customStyle="1" w:styleId="EXChar">
    <w:name w:val="EX Char"/>
    <w:link w:val="EX"/>
    <w:qFormat/>
    <w:locked/>
    <w:rsid w:val="002F389E"/>
    <w:rPr>
      <w:rFonts w:ascii="Times New Roman" w:hAnsi="Times New Roman"/>
      <w:lang w:val="en-GB" w:eastAsia="en-US"/>
    </w:rPr>
  </w:style>
  <w:style w:type="character" w:customStyle="1" w:styleId="EditorsNoteChar3">
    <w:name w:val="Editor's Note Char3"/>
    <w:locked/>
    <w:rsid w:val="002F389E"/>
    <w:rPr>
      <w:rFonts w:ascii="Times New Roman" w:eastAsia="Times New Roman" w:hAnsi="Times New Roman" w:cs="Times New Roman"/>
      <w:color w:val="FF0000"/>
      <w:sz w:val="20"/>
      <w:szCs w:val="20"/>
    </w:rPr>
  </w:style>
  <w:style w:type="character" w:customStyle="1" w:styleId="TFChar">
    <w:name w:val="TF Char"/>
    <w:link w:val="TF"/>
    <w:qFormat/>
    <w:locked/>
    <w:rsid w:val="002F389E"/>
    <w:rPr>
      <w:rFonts w:ascii="Arial" w:hAnsi="Arial"/>
      <w:b/>
      <w:lang w:val="en-GB" w:eastAsia="en-US"/>
    </w:rPr>
  </w:style>
  <w:style w:type="character" w:customStyle="1" w:styleId="B2Char">
    <w:name w:val="B2 Char"/>
    <w:link w:val="B2"/>
    <w:qFormat/>
    <w:locked/>
    <w:rsid w:val="002F389E"/>
    <w:rPr>
      <w:rFonts w:ascii="Times New Roman" w:hAnsi="Times New Roman"/>
      <w:lang w:val="en-GB" w:eastAsia="en-US"/>
    </w:rPr>
  </w:style>
  <w:style w:type="character" w:customStyle="1" w:styleId="B3Char">
    <w:name w:val="B3 Char"/>
    <w:link w:val="B3"/>
    <w:qFormat/>
    <w:locked/>
    <w:rsid w:val="002F389E"/>
    <w:rPr>
      <w:rFonts w:ascii="Times New Roman" w:hAnsi="Times New Roman"/>
      <w:lang w:val="en-GB" w:eastAsia="en-US"/>
    </w:rPr>
  </w:style>
  <w:style w:type="character" w:customStyle="1" w:styleId="B4Char">
    <w:name w:val="B4 Char"/>
    <w:link w:val="B4"/>
    <w:qFormat/>
    <w:locked/>
    <w:rsid w:val="002F389E"/>
    <w:rPr>
      <w:rFonts w:ascii="Times New Roman" w:hAnsi="Times New Roman"/>
      <w:lang w:val="en-GB" w:eastAsia="en-US"/>
    </w:rPr>
  </w:style>
  <w:style w:type="character" w:customStyle="1" w:styleId="B5Char">
    <w:name w:val="B5 Char"/>
    <w:link w:val="B5"/>
    <w:qFormat/>
    <w:locked/>
    <w:rsid w:val="002F389E"/>
    <w:rPr>
      <w:rFonts w:ascii="Times New Roman" w:hAnsi="Times New Roman"/>
      <w:lang w:val="en-GB" w:eastAsia="en-US"/>
    </w:rPr>
  </w:style>
  <w:style w:type="character" w:customStyle="1" w:styleId="EditorsNoteCarCar">
    <w:name w:val="Editor's Note Car Car"/>
    <w:qFormat/>
    <w:locked/>
    <w:rsid w:val="002F389E"/>
    <w:rPr>
      <w:rFonts w:ascii="Times New Roman" w:eastAsia="Times New Roman" w:hAnsi="Times New Roman" w:cs="Times New Roman"/>
      <w:color w:val="FF0000"/>
    </w:rPr>
  </w:style>
  <w:style w:type="character" w:styleId="afff4">
    <w:name w:val="endnote reference"/>
    <w:unhideWhenUsed/>
    <w:rsid w:val="002F389E"/>
    <w:rPr>
      <w:vertAlign w:val="superscript"/>
    </w:rPr>
  </w:style>
  <w:style w:type="character" w:styleId="afff5">
    <w:name w:val="Placeholder Text"/>
    <w:uiPriority w:val="99"/>
    <w:rsid w:val="002F389E"/>
    <w:rPr>
      <w:color w:val="808080"/>
    </w:rPr>
  </w:style>
  <w:style w:type="character" w:styleId="afff6">
    <w:name w:val="Subtle Emphasis"/>
    <w:uiPriority w:val="19"/>
    <w:qFormat/>
    <w:rsid w:val="002F389E"/>
    <w:rPr>
      <w:i/>
      <w:iCs/>
      <w:color w:val="808080"/>
    </w:rPr>
  </w:style>
  <w:style w:type="character" w:styleId="afff7">
    <w:name w:val="Intense Emphasis"/>
    <w:uiPriority w:val="21"/>
    <w:qFormat/>
    <w:rsid w:val="002F389E"/>
    <w:rPr>
      <w:b/>
      <w:bCs/>
      <w:i/>
      <w:iCs/>
      <w:color w:val="4F81BD"/>
    </w:rPr>
  </w:style>
  <w:style w:type="character" w:styleId="afff8">
    <w:name w:val="Subtle Reference"/>
    <w:uiPriority w:val="31"/>
    <w:qFormat/>
    <w:rsid w:val="002F389E"/>
    <w:rPr>
      <w:smallCaps/>
      <w:color w:val="5A5A5A"/>
    </w:rPr>
  </w:style>
  <w:style w:type="character" w:styleId="afff9">
    <w:name w:val="Intense Reference"/>
    <w:uiPriority w:val="32"/>
    <w:qFormat/>
    <w:rsid w:val="002F389E"/>
    <w:rPr>
      <w:b/>
      <w:bCs/>
      <w:smallCaps/>
      <w:color w:val="C0504D"/>
      <w:spacing w:val="5"/>
      <w:u w:val="single"/>
    </w:rPr>
  </w:style>
  <w:style w:type="character" w:customStyle="1" w:styleId="TALChar">
    <w:name w:val="TAL Char"/>
    <w:qFormat/>
    <w:rsid w:val="002F389E"/>
    <w:rPr>
      <w:rFonts w:ascii="Arial" w:hAnsi="Arial" w:cs="Arial" w:hint="default"/>
      <w:sz w:val="18"/>
      <w:lang w:val="en-GB"/>
    </w:rPr>
  </w:style>
  <w:style w:type="character" w:customStyle="1" w:styleId="B1Zchn">
    <w:name w:val="B1 Zchn"/>
    <w:qFormat/>
    <w:locked/>
    <w:rsid w:val="002F389E"/>
    <w:rPr>
      <w:rFonts w:ascii="Times New Roman" w:hAnsi="Times New Roman" w:cs="Times New Roman" w:hint="default"/>
      <w:lang w:val="en-GB" w:eastAsia="en-US"/>
    </w:rPr>
  </w:style>
  <w:style w:type="character" w:customStyle="1" w:styleId="EditorsNoteChar">
    <w:name w:val="Editor's Note Char"/>
    <w:qFormat/>
    <w:rsid w:val="002F389E"/>
    <w:rPr>
      <w:rFonts w:ascii="Times New Roman" w:hAnsi="Times New Roman" w:cs="Times New Roman" w:hint="default"/>
      <w:color w:val="FF0000"/>
      <w:lang w:val="en-GB"/>
    </w:rPr>
  </w:style>
  <w:style w:type="character" w:customStyle="1" w:styleId="TAL0">
    <w:name w:val="TAL (文字)"/>
    <w:rsid w:val="002F389E"/>
    <w:rPr>
      <w:rFonts w:ascii="Arial" w:eastAsia="Times New Roman" w:hAnsi="Arial" w:cs="Arial" w:hint="default"/>
      <w:sz w:val="18"/>
      <w:lang w:val="en-GB"/>
    </w:rPr>
  </w:style>
  <w:style w:type="character" w:customStyle="1" w:styleId="TACCar">
    <w:name w:val="TAC Car"/>
    <w:qFormat/>
    <w:rsid w:val="002F389E"/>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389E"/>
    <w:rPr>
      <w:rFonts w:ascii="Arial" w:hAnsi="Arial" w:cs="Arial" w:hint="default"/>
      <w:sz w:val="24"/>
      <w:lang w:val="en-GB"/>
    </w:rPr>
  </w:style>
  <w:style w:type="character" w:customStyle="1" w:styleId="Heading6Char4">
    <w:name w:val="Heading 6 Char4"/>
    <w:locked/>
    <w:rsid w:val="002F389E"/>
    <w:rPr>
      <w:rFonts w:asciiTheme="majorHAnsi" w:eastAsiaTheme="majorEastAsia" w:hAnsiTheme="majorHAnsi" w:cstheme="majorBidi"/>
      <w:color w:val="243F60" w:themeColor="accent1" w:themeShade="7F"/>
      <w:sz w:val="20"/>
      <w:szCs w:val="20"/>
    </w:rPr>
  </w:style>
  <w:style w:type="character" w:customStyle="1" w:styleId="THC">
    <w:name w:val="TH C"/>
    <w:rsid w:val="002F389E"/>
    <w:rPr>
      <w:rFonts w:ascii="Arial" w:eastAsia="MS Mincho" w:hAnsi="Arial" w:cs="Arial" w:hint="default"/>
      <w:b/>
      <w:bCs/>
      <w:lang w:val="en-GB" w:eastAsia="ja-JP"/>
    </w:rPr>
  </w:style>
  <w:style w:type="character" w:customStyle="1" w:styleId="NOZchn">
    <w:name w:val="NO Zchn"/>
    <w:rsid w:val="002F389E"/>
    <w:rPr>
      <w:lang w:val="en-GB" w:eastAsia="en-US" w:bidi="ar-SA"/>
    </w:rPr>
  </w:style>
  <w:style w:type="character" w:customStyle="1" w:styleId="TALZchn">
    <w:name w:val="TAL Zchn"/>
    <w:rsid w:val="002F389E"/>
    <w:rPr>
      <w:rFonts w:ascii="Arial" w:hAnsi="Arial" w:cs="Arial" w:hint="default"/>
      <w:sz w:val="18"/>
      <w:lang w:val="en-GB" w:eastAsia="en-US" w:bidi="ar-SA"/>
    </w:rPr>
  </w:style>
  <w:style w:type="character" w:customStyle="1" w:styleId="Heading4C">
    <w:name w:val="Heading 4 C"/>
    <w:rsid w:val="002F389E"/>
    <w:rPr>
      <w:rFonts w:ascii="Arial" w:hAnsi="Arial" w:cs="Arial" w:hint="default"/>
      <w:sz w:val="24"/>
      <w:szCs w:val="28"/>
      <w:lang w:val="en-GB" w:eastAsia="en-US" w:bidi="ar-SA"/>
    </w:rPr>
  </w:style>
  <w:style w:type="character" w:customStyle="1" w:styleId="H6C">
    <w:name w:val="H6 C"/>
    <w:rsid w:val="002F389E"/>
    <w:rPr>
      <w:rFonts w:ascii="Arial" w:hAnsi="Arial" w:cs="Arial" w:hint="default"/>
      <w:sz w:val="22"/>
      <w:lang w:val="en-GB" w:eastAsia="ja-JP" w:bidi="ar-SA"/>
    </w:rPr>
  </w:style>
  <w:style w:type="character" w:customStyle="1" w:styleId="h51">
    <w:name w:val="h5 1"/>
    <w:rsid w:val="002F389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389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89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389E"/>
    <w:rPr>
      <w:rFonts w:ascii="Arial" w:hAnsi="Arial" w:cs="Arial" w:hint="default"/>
      <w:sz w:val="24"/>
      <w:szCs w:val="28"/>
      <w:lang w:val="en-GB" w:eastAsia="en-GB" w:bidi="ar-SA"/>
    </w:rPr>
  </w:style>
  <w:style w:type="character" w:customStyle="1" w:styleId="EXCar">
    <w:name w:val="EX Car"/>
    <w:rsid w:val="002F38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389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389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389E"/>
    <w:rPr>
      <w:rFonts w:ascii="Arial" w:hAnsi="Arial" w:cs="Arial" w:hint="default"/>
      <w:sz w:val="24"/>
      <w:lang w:val="en-GB" w:eastAsia="ja-JP" w:bidi="ar-SA"/>
    </w:rPr>
  </w:style>
  <w:style w:type="character" w:customStyle="1" w:styleId="ENChar">
    <w:name w:val="EN Char"/>
    <w:rsid w:val="002F389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F389E"/>
    <w:rPr>
      <w:rFonts w:ascii="Arial" w:eastAsia="Times New Roman" w:hAnsi="Arial" w:cs="Times New Roman"/>
      <w:sz w:val="20"/>
      <w:szCs w:val="20"/>
    </w:rPr>
  </w:style>
  <w:style w:type="character" w:customStyle="1" w:styleId="Heading8Char4">
    <w:name w:val="Heading 8 Char4"/>
    <w:locked/>
    <w:rsid w:val="002F389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F389E"/>
    <w:rPr>
      <w:rFonts w:ascii="Arial" w:hAnsi="Arial" w:cs="Arial" w:hint="default"/>
      <w:b/>
      <w:bCs w:val="0"/>
      <w:i/>
      <w:iCs w:val="0"/>
      <w:noProof/>
      <w:sz w:val="18"/>
    </w:rPr>
  </w:style>
  <w:style w:type="character" w:customStyle="1" w:styleId="DocumentMapChar2">
    <w:name w:val="Document Map Char2"/>
    <w:uiPriority w:val="99"/>
    <w:rsid w:val="002F389E"/>
    <w:rPr>
      <w:rFonts w:ascii="Tahoma" w:eastAsia="Times New Roman" w:hAnsi="Tahoma" w:cs="Tahoma" w:hint="default"/>
      <w:shd w:val="clear" w:color="auto" w:fill="000080"/>
      <w:lang w:val="en-GB"/>
    </w:rPr>
  </w:style>
  <w:style w:type="character" w:customStyle="1" w:styleId="BalloonTextChar2">
    <w:name w:val="Balloon Text Char2"/>
    <w:uiPriority w:val="99"/>
    <w:rsid w:val="002F389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F389E"/>
    <w:rPr>
      <w:rFonts w:ascii="Cambria" w:eastAsia="MS Gothic" w:hAnsi="Cambria" w:cs="Times New Roman" w:hint="default"/>
      <w:i/>
      <w:iCs/>
      <w:color w:val="243F60"/>
      <w:lang w:eastAsia="en-US"/>
    </w:rPr>
  </w:style>
  <w:style w:type="character" w:customStyle="1" w:styleId="B2Char1">
    <w:name w:val="B2 Char1"/>
    <w:rsid w:val="002F389E"/>
    <w:rPr>
      <w:color w:val="000000"/>
      <w:lang w:val="en-GB" w:eastAsia="ja-JP" w:bidi="ar-SA"/>
    </w:rPr>
  </w:style>
  <w:style w:type="character" w:customStyle="1" w:styleId="T1Char3">
    <w:name w:val="T1 Char3"/>
    <w:aliases w:val="Header 6 Char Char3"/>
    <w:rsid w:val="002F389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89E"/>
    <w:rPr>
      <w:rFonts w:ascii="Arial" w:hAnsi="Arial" w:cs="Arial" w:hint="default"/>
      <w:sz w:val="32"/>
      <w:lang w:val="en-GB" w:eastAsia="ja-JP" w:bidi="ar-SA"/>
    </w:rPr>
  </w:style>
  <w:style w:type="character" w:customStyle="1" w:styleId="NOCharChar">
    <w:name w:val="NO Char Char"/>
    <w:rsid w:val="002F38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89E"/>
    <w:rPr>
      <w:rFonts w:ascii="Arial" w:hAnsi="Arial" w:cs="Arial" w:hint="default"/>
      <w:sz w:val="32"/>
      <w:lang w:val="en-GB" w:eastAsia="en-US" w:bidi="ar-SA"/>
    </w:rPr>
  </w:style>
  <w:style w:type="character" w:customStyle="1" w:styleId="T1Char2">
    <w:name w:val="T1 Char2"/>
    <w:aliases w:val="Header 6 Char Char2"/>
    <w:rsid w:val="002F389E"/>
    <w:rPr>
      <w:rFonts w:ascii="Arial" w:hAnsi="Arial" w:cs="Arial" w:hint="default"/>
      <w:lang w:val="en-GB" w:eastAsia="en-US"/>
    </w:rPr>
  </w:style>
  <w:style w:type="character" w:customStyle="1" w:styleId="Heading1Char2">
    <w:name w:val="Heading 1 Char2"/>
    <w:rsid w:val="002F389E"/>
    <w:rPr>
      <w:rFonts w:ascii="Arial" w:hAnsi="Arial" w:cs="Arial" w:hint="default"/>
      <w:sz w:val="36"/>
      <w:lang w:val="en-GB" w:eastAsia="en-US"/>
    </w:rPr>
  </w:style>
  <w:style w:type="character" w:customStyle="1" w:styleId="B1Char1">
    <w:name w:val="B1 Char1"/>
    <w:qFormat/>
    <w:rsid w:val="002F389E"/>
    <w:rPr>
      <w:rFonts w:ascii="Times New Roman" w:hAnsi="Times New Roman" w:cs="Times New Roman" w:hint="default"/>
      <w:lang w:val="en-GB"/>
    </w:rPr>
  </w:style>
  <w:style w:type="character" w:customStyle="1" w:styleId="msoins0">
    <w:name w:val="msoins0"/>
    <w:rsid w:val="002F389E"/>
  </w:style>
  <w:style w:type="character" w:customStyle="1" w:styleId="hps">
    <w:name w:val="hps"/>
    <w:rsid w:val="002F389E"/>
  </w:style>
  <w:style w:type="character" w:customStyle="1" w:styleId="msoins1">
    <w:name w:val="msoins"/>
    <w:rsid w:val="002F389E"/>
  </w:style>
  <w:style w:type="character" w:customStyle="1" w:styleId="Char">
    <w:name w:val="批注主题 Char"/>
    <w:rsid w:val="002F389E"/>
    <w:rPr>
      <w:b/>
      <w:bCs/>
      <w:lang w:val="en-GB" w:eastAsia="en-US" w:bidi="ar-SA"/>
    </w:rPr>
  </w:style>
  <w:style w:type="character" w:customStyle="1" w:styleId="im-content1">
    <w:name w:val="im-content1"/>
    <w:rsid w:val="002F389E"/>
    <w:rPr>
      <w:color w:val="333333"/>
    </w:rPr>
  </w:style>
  <w:style w:type="character" w:customStyle="1" w:styleId="B3Char2">
    <w:name w:val="B3 Char2"/>
    <w:qFormat/>
    <w:rsid w:val="002F389E"/>
    <w:rPr>
      <w:rFonts w:ascii="Times New Roman" w:hAnsi="Times New Roman" w:cs="Times New Roman" w:hint="default"/>
      <w:lang w:val="en-GB" w:eastAsia="en-US"/>
    </w:rPr>
  </w:style>
  <w:style w:type="character" w:customStyle="1" w:styleId="EditorsNoteChar1">
    <w:name w:val="Editor's Note Char1"/>
    <w:locked/>
    <w:rsid w:val="002F389E"/>
    <w:rPr>
      <w:color w:val="FF0000"/>
      <w:lang w:eastAsia="en-US"/>
    </w:rPr>
  </w:style>
  <w:style w:type="character" w:customStyle="1" w:styleId="PlainTextChar1">
    <w:name w:val="Plain Text Char1"/>
    <w:locked/>
    <w:rsid w:val="002F389E"/>
    <w:rPr>
      <w:rFonts w:ascii="Courier New" w:hAnsi="Courier New" w:cs="Courier New" w:hint="default"/>
      <w:lang w:val="nb-NO"/>
    </w:rPr>
  </w:style>
  <w:style w:type="character" w:customStyle="1" w:styleId="15">
    <w:name w:val="書式なし (文字)1"/>
    <w:rsid w:val="002F38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389E"/>
    <w:rPr>
      <w:rFonts w:ascii="宋体" w:eastAsia="宋体" w:hAnsi="宋体" w:hint="eastAsia"/>
    </w:rPr>
  </w:style>
  <w:style w:type="character" w:customStyle="1" w:styleId="16">
    <w:name w:val="文末脚注文字列 (文字)1"/>
    <w:rsid w:val="002F389E"/>
    <w:rPr>
      <w:rFonts w:ascii="Times New Roman" w:hAnsi="Times New Roman" w:cs="Times New Roman" w:hint="default"/>
      <w:lang w:val="en-GB" w:eastAsia="en-US"/>
    </w:rPr>
  </w:style>
  <w:style w:type="character" w:customStyle="1" w:styleId="B2Car">
    <w:name w:val="B2 Car"/>
    <w:rsid w:val="002F389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389E"/>
    <w:rPr>
      <w:rFonts w:ascii="Arial" w:hAnsi="Arial" w:cs="Arial" w:hint="default"/>
      <w:sz w:val="24"/>
      <w:szCs w:val="28"/>
      <w:lang w:val="en-GB" w:eastAsia="en-GB"/>
    </w:rPr>
  </w:style>
  <w:style w:type="character" w:customStyle="1" w:styleId="Heading7Char1">
    <w:name w:val="Heading 7 Char1"/>
    <w:rsid w:val="002F389E"/>
    <w:rPr>
      <w:rFonts w:ascii="Arial" w:hAnsi="Arial" w:cs="Arial" w:hint="default"/>
      <w:lang w:val="en-GB"/>
    </w:rPr>
  </w:style>
  <w:style w:type="character" w:customStyle="1" w:styleId="Heading8Char1">
    <w:name w:val="Heading 8 Char1"/>
    <w:rsid w:val="002F389E"/>
    <w:rPr>
      <w:rFonts w:ascii="Arial" w:hAnsi="Arial" w:cs="Arial" w:hint="default"/>
      <w:sz w:val="36"/>
      <w:lang w:val="en-GB"/>
    </w:rPr>
  </w:style>
  <w:style w:type="character" w:customStyle="1" w:styleId="Heading9Char1">
    <w:name w:val="Heading 9 Char1"/>
    <w:aliases w:val="Figure Heading Char,FH Char"/>
    <w:rsid w:val="002F389E"/>
    <w:rPr>
      <w:rFonts w:ascii="Arial" w:hAnsi="Arial" w:cs="Arial" w:hint="default"/>
      <w:sz w:val="36"/>
      <w:lang w:val="en-GB"/>
    </w:rPr>
  </w:style>
  <w:style w:type="character" w:customStyle="1" w:styleId="DocumentMapChar1">
    <w:name w:val="Document Map Char1"/>
    <w:uiPriority w:val="99"/>
    <w:semiHidden/>
    <w:rsid w:val="002F389E"/>
    <w:rPr>
      <w:rFonts w:ascii="Tahoma" w:hAnsi="Tahoma" w:cs="Tahoma" w:hint="default"/>
      <w:lang w:val="en-GB" w:eastAsia="en-US"/>
    </w:rPr>
  </w:style>
  <w:style w:type="character" w:customStyle="1" w:styleId="BalloonTextChar1">
    <w:name w:val="Balloon Text Char1"/>
    <w:uiPriority w:val="99"/>
    <w:rsid w:val="002F389E"/>
    <w:rPr>
      <w:rFonts w:ascii="Tahoma" w:hAnsi="Tahoma" w:cs="Tahoma" w:hint="default"/>
      <w:sz w:val="16"/>
      <w:szCs w:val="16"/>
      <w:lang w:val="en-GB" w:eastAsia="en-GB" w:bidi="ar-SA"/>
    </w:rPr>
  </w:style>
  <w:style w:type="character" w:customStyle="1" w:styleId="B3c">
    <w:name w:val="B3 c"/>
    <w:rsid w:val="002F389E"/>
    <w:rPr>
      <w:lang w:val="en-GB" w:eastAsia="en-GB"/>
    </w:rPr>
  </w:style>
  <w:style w:type="character" w:customStyle="1" w:styleId="fontstyle01">
    <w:name w:val="fontstyle01"/>
    <w:rsid w:val="002F389E"/>
    <w:rPr>
      <w:rFonts w:ascii="Times-Roman" w:hAnsi="Times-Roman" w:hint="default"/>
      <w:b w:val="0"/>
      <w:bCs w:val="0"/>
      <w:i w:val="0"/>
      <w:iCs w:val="0"/>
      <w:color w:val="000000"/>
      <w:sz w:val="20"/>
      <w:szCs w:val="20"/>
    </w:rPr>
  </w:style>
  <w:style w:type="character" w:customStyle="1" w:styleId="Titre3Car">
    <w:name w:val="Titre 3 Car"/>
    <w:rsid w:val="002F389E"/>
    <w:rPr>
      <w:rFonts w:ascii="Arial" w:hAnsi="Arial" w:cs="Arial" w:hint="default"/>
      <w:sz w:val="28"/>
      <w:szCs w:val="28"/>
      <w:lang w:val="en-GB" w:eastAsia="en-GB"/>
    </w:rPr>
  </w:style>
  <w:style w:type="character" w:customStyle="1" w:styleId="H6Car">
    <w:name w:val="H6 Car"/>
    <w:rsid w:val="002F389E"/>
    <w:rPr>
      <w:rFonts w:ascii="Arial" w:eastAsia="Times New Roman" w:hAnsi="Arial" w:cs="Times New Roman" w:hint="default"/>
      <w:szCs w:val="20"/>
      <w:lang w:val="en-GB"/>
    </w:rPr>
  </w:style>
  <w:style w:type="character" w:customStyle="1" w:styleId="NOChar1">
    <w:name w:val="NO Char1"/>
    <w:qFormat/>
    <w:rsid w:val="002F389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89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38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389E"/>
    <w:rPr>
      <w:sz w:val="28"/>
      <w:lang w:val="en-GB" w:eastAsia="en-US"/>
    </w:rPr>
  </w:style>
  <w:style w:type="character" w:customStyle="1" w:styleId="mediumtext1">
    <w:name w:val="medium_text1"/>
    <w:rsid w:val="002F389E"/>
    <w:rPr>
      <w:sz w:val="18"/>
      <w:szCs w:val="18"/>
    </w:rPr>
  </w:style>
  <w:style w:type="character" w:customStyle="1" w:styleId="shorttext1">
    <w:name w:val="short_text1"/>
    <w:rsid w:val="002F389E"/>
    <w:rPr>
      <w:sz w:val="29"/>
      <w:szCs w:val="29"/>
    </w:rPr>
  </w:style>
  <w:style w:type="character" w:customStyle="1" w:styleId="EditorsNoteCharCharChar">
    <w:name w:val="Editor's Note Char Char Char"/>
    <w:rsid w:val="002F38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38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38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38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389E"/>
    <w:rPr>
      <w:rFonts w:ascii="Arial" w:hAnsi="Arial" w:cs="Arial" w:hint="default"/>
      <w:sz w:val="28"/>
      <w:lang w:val="en-GB"/>
    </w:rPr>
  </w:style>
  <w:style w:type="character" w:customStyle="1" w:styleId="GuidanceChar">
    <w:name w:val="Guidance Char"/>
    <w:link w:val="Guidance"/>
    <w:rsid w:val="002F389E"/>
    <w:rPr>
      <w:i/>
      <w:color w:val="0000FF"/>
      <w:lang w:val="en-GB" w:eastAsia="ja-JP"/>
    </w:rPr>
  </w:style>
  <w:style w:type="character" w:customStyle="1" w:styleId="h4CharChar">
    <w:name w:val="h4 Char Char"/>
    <w:rsid w:val="002F389E"/>
    <w:rPr>
      <w:rFonts w:ascii="Arial" w:hAnsi="Arial" w:cs="Arial" w:hint="default"/>
      <w:sz w:val="24"/>
      <w:lang w:val="en-GB" w:eastAsia="ja-JP" w:bidi="ar-SA"/>
    </w:rPr>
  </w:style>
  <w:style w:type="character" w:customStyle="1" w:styleId="FigureCaption1">
    <w:name w:val="Figure Caption1"/>
    <w:aliases w:val="fc Char1,Figure Caption Char Char"/>
    <w:rsid w:val="002F389E"/>
    <w:rPr>
      <w:rFonts w:ascii="Arial" w:eastAsia="????" w:hAnsi="Arial" w:cs="Arial" w:hint="default"/>
      <w:color w:val="0000FF"/>
      <w:kern w:val="2"/>
      <w:lang w:val="en-US" w:eastAsia="en-US" w:bidi="ar-SA"/>
    </w:rPr>
  </w:style>
  <w:style w:type="character" w:customStyle="1" w:styleId="H1">
    <w:name w:val="H1_"/>
    <w:rsid w:val="002F389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389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389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389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389E"/>
    <w:rPr>
      <w:rFonts w:ascii="Arial" w:eastAsia="MS Mincho" w:hAnsi="Arial" w:cs="Arial" w:hint="default"/>
      <w:sz w:val="22"/>
      <w:lang w:val="en-GB" w:eastAsia="en-US" w:bidi="ar-SA"/>
    </w:rPr>
  </w:style>
  <w:style w:type="character" w:customStyle="1" w:styleId="T1Car">
    <w:name w:val="T1 Car"/>
    <w:aliases w:val="Header 6 Car Car"/>
    <w:rsid w:val="002F389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389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389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389E"/>
    <w:rPr>
      <w:rFonts w:ascii="Arial" w:hAnsi="Arial" w:cs="Arial" w:hint="default"/>
      <w:sz w:val="28"/>
      <w:lang w:val="en-GB" w:eastAsia="ja-JP" w:bidi="ar-SA"/>
    </w:rPr>
  </w:style>
  <w:style w:type="character" w:customStyle="1" w:styleId="WW-Absatz-Standardschriftart">
    <w:name w:val="WW-Absatz-Standardschriftart"/>
    <w:rsid w:val="002F389E"/>
  </w:style>
  <w:style w:type="character" w:customStyle="1" w:styleId="WW8Num1z0">
    <w:name w:val="WW8Num1z0"/>
    <w:rsid w:val="002F389E"/>
    <w:rPr>
      <w:rFonts w:ascii="Symbol" w:hAnsi="Symbol" w:hint="default"/>
    </w:rPr>
  </w:style>
  <w:style w:type="character" w:customStyle="1" w:styleId="WW8Num5z0">
    <w:name w:val="WW8Num5z0"/>
    <w:rsid w:val="002F389E"/>
    <w:rPr>
      <w:rFonts w:ascii="Times New Roman" w:eastAsia="MS Mincho" w:hAnsi="Times New Roman" w:cs="Times New Roman" w:hint="default"/>
    </w:rPr>
  </w:style>
  <w:style w:type="character" w:customStyle="1" w:styleId="WW8Num5z1">
    <w:name w:val="WW8Num5z1"/>
    <w:rsid w:val="002F389E"/>
    <w:rPr>
      <w:rFonts w:ascii="Courier New" w:hAnsi="Courier New" w:cs="Courier New" w:hint="default"/>
    </w:rPr>
  </w:style>
  <w:style w:type="character" w:customStyle="1" w:styleId="WW8Num5z2">
    <w:name w:val="WW8Num5z2"/>
    <w:rsid w:val="002F389E"/>
    <w:rPr>
      <w:rFonts w:ascii="Wingdings" w:hAnsi="Wingdings" w:hint="default"/>
    </w:rPr>
  </w:style>
  <w:style w:type="character" w:customStyle="1" w:styleId="WW8Num5z3">
    <w:name w:val="WW8Num5z3"/>
    <w:rsid w:val="002F389E"/>
    <w:rPr>
      <w:rFonts w:ascii="Symbol" w:hAnsi="Symbol" w:hint="default"/>
    </w:rPr>
  </w:style>
  <w:style w:type="character" w:customStyle="1" w:styleId="WW8Num6z0">
    <w:name w:val="WW8Num6z0"/>
    <w:rsid w:val="002F389E"/>
    <w:rPr>
      <w:rFonts w:ascii="Arial" w:eastAsia="MS Mincho" w:hAnsi="Arial" w:cs="Arial" w:hint="default"/>
    </w:rPr>
  </w:style>
  <w:style w:type="character" w:customStyle="1" w:styleId="WW8Num6z1">
    <w:name w:val="WW8Num6z1"/>
    <w:rsid w:val="002F389E"/>
    <w:rPr>
      <w:rFonts w:ascii="Courier New" w:hAnsi="Courier New" w:cs="Courier New" w:hint="default"/>
    </w:rPr>
  </w:style>
  <w:style w:type="character" w:customStyle="1" w:styleId="WW8Num6z2">
    <w:name w:val="WW8Num6z2"/>
    <w:rsid w:val="002F389E"/>
    <w:rPr>
      <w:rFonts w:ascii="Wingdings" w:hAnsi="Wingdings" w:hint="default"/>
    </w:rPr>
  </w:style>
  <w:style w:type="character" w:customStyle="1" w:styleId="WW8Num6z3">
    <w:name w:val="WW8Num6z3"/>
    <w:rsid w:val="002F389E"/>
    <w:rPr>
      <w:rFonts w:ascii="Symbol" w:hAnsi="Symbol" w:hint="default"/>
    </w:rPr>
  </w:style>
  <w:style w:type="character" w:customStyle="1" w:styleId="WW8Num9z0">
    <w:name w:val="WW8Num9z0"/>
    <w:rsid w:val="002F389E"/>
    <w:rPr>
      <w:rFonts w:ascii="Times New Roman" w:eastAsia="MS Mincho" w:hAnsi="Times New Roman" w:cs="Times New Roman" w:hint="default"/>
    </w:rPr>
  </w:style>
  <w:style w:type="character" w:customStyle="1" w:styleId="WW8Num9z1">
    <w:name w:val="WW8Num9z1"/>
    <w:rsid w:val="002F389E"/>
    <w:rPr>
      <w:rFonts w:ascii="Courier New" w:hAnsi="Courier New" w:cs="Courier New" w:hint="default"/>
    </w:rPr>
  </w:style>
  <w:style w:type="character" w:customStyle="1" w:styleId="WW8Num9z2">
    <w:name w:val="WW8Num9z2"/>
    <w:rsid w:val="002F389E"/>
    <w:rPr>
      <w:rFonts w:ascii="Wingdings" w:hAnsi="Wingdings" w:hint="default"/>
    </w:rPr>
  </w:style>
  <w:style w:type="character" w:customStyle="1" w:styleId="WW8Num9z3">
    <w:name w:val="WW8Num9z3"/>
    <w:rsid w:val="002F389E"/>
    <w:rPr>
      <w:rFonts w:ascii="Symbol" w:hAnsi="Symbol" w:hint="default"/>
    </w:rPr>
  </w:style>
  <w:style w:type="character" w:customStyle="1" w:styleId="WW8Num11z0">
    <w:name w:val="WW8Num11z0"/>
    <w:rsid w:val="002F389E"/>
    <w:rPr>
      <w:rFonts w:ascii="Times New Roman" w:eastAsia="MS Mincho" w:hAnsi="Times New Roman" w:cs="Times New Roman" w:hint="default"/>
    </w:rPr>
  </w:style>
  <w:style w:type="character" w:customStyle="1" w:styleId="WW8Num11z1">
    <w:name w:val="WW8Num11z1"/>
    <w:rsid w:val="002F389E"/>
    <w:rPr>
      <w:rFonts w:ascii="Courier New" w:hAnsi="Courier New" w:cs="Courier New" w:hint="default"/>
    </w:rPr>
  </w:style>
  <w:style w:type="character" w:customStyle="1" w:styleId="WW8Num11z2">
    <w:name w:val="WW8Num11z2"/>
    <w:rsid w:val="002F389E"/>
    <w:rPr>
      <w:rFonts w:ascii="Wingdings" w:hAnsi="Wingdings" w:hint="default"/>
    </w:rPr>
  </w:style>
  <w:style w:type="character" w:customStyle="1" w:styleId="WW8Num11z3">
    <w:name w:val="WW8Num11z3"/>
    <w:rsid w:val="002F389E"/>
    <w:rPr>
      <w:rFonts w:ascii="Symbol" w:hAnsi="Symbol" w:hint="default"/>
    </w:rPr>
  </w:style>
  <w:style w:type="character" w:customStyle="1" w:styleId="WW8Num15z0">
    <w:name w:val="WW8Num15z0"/>
    <w:rsid w:val="002F389E"/>
    <w:rPr>
      <w:rFonts w:ascii="Times New Roman" w:eastAsia="Times New Roman" w:hAnsi="Times New Roman" w:cs="Times New Roman" w:hint="default"/>
    </w:rPr>
  </w:style>
  <w:style w:type="character" w:customStyle="1" w:styleId="WW8Num15z1">
    <w:name w:val="WW8Num15z1"/>
    <w:rsid w:val="002F389E"/>
    <w:rPr>
      <w:rFonts w:ascii="Courier New" w:hAnsi="Courier New" w:cs="Courier New" w:hint="default"/>
    </w:rPr>
  </w:style>
  <w:style w:type="character" w:customStyle="1" w:styleId="WW8Num15z2">
    <w:name w:val="WW8Num15z2"/>
    <w:rsid w:val="002F389E"/>
    <w:rPr>
      <w:rFonts w:ascii="Wingdings" w:hAnsi="Wingdings" w:hint="default"/>
    </w:rPr>
  </w:style>
  <w:style w:type="character" w:customStyle="1" w:styleId="WW8Num15z3">
    <w:name w:val="WW8Num15z3"/>
    <w:rsid w:val="002F389E"/>
    <w:rPr>
      <w:rFonts w:ascii="Symbol" w:hAnsi="Symbol" w:hint="default"/>
    </w:rPr>
  </w:style>
  <w:style w:type="character" w:customStyle="1" w:styleId="WW8Num16z0">
    <w:name w:val="WW8Num16z0"/>
    <w:rsid w:val="002F389E"/>
    <w:rPr>
      <w:rFonts w:ascii="Times New Roman" w:eastAsia="MS Mincho" w:hAnsi="Times New Roman" w:cs="Times New Roman" w:hint="default"/>
    </w:rPr>
  </w:style>
  <w:style w:type="character" w:customStyle="1" w:styleId="WW8Num16z1">
    <w:name w:val="WW8Num16z1"/>
    <w:rsid w:val="002F389E"/>
    <w:rPr>
      <w:rFonts w:ascii="Courier New" w:hAnsi="Courier New" w:cs="Courier New" w:hint="default"/>
    </w:rPr>
  </w:style>
  <w:style w:type="character" w:customStyle="1" w:styleId="WW8Num16z2">
    <w:name w:val="WW8Num16z2"/>
    <w:rsid w:val="002F389E"/>
    <w:rPr>
      <w:rFonts w:ascii="Wingdings" w:hAnsi="Wingdings" w:hint="default"/>
    </w:rPr>
  </w:style>
  <w:style w:type="character" w:customStyle="1" w:styleId="WW8Num16z3">
    <w:name w:val="WW8Num16z3"/>
    <w:rsid w:val="002F389E"/>
    <w:rPr>
      <w:rFonts w:ascii="Symbol" w:hAnsi="Symbol" w:hint="default"/>
    </w:rPr>
  </w:style>
  <w:style w:type="character" w:customStyle="1" w:styleId="WW8Num18z0">
    <w:name w:val="WW8Num18z0"/>
    <w:rsid w:val="002F389E"/>
    <w:rPr>
      <w:rFonts w:ascii="Times New Roman" w:eastAsia="Times New Roman" w:hAnsi="Times New Roman" w:cs="Times New Roman" w:hint="default"/>
    </w:rPr>
  </w:style>
  <w:style w:type="character" w:customStyle="1" w:styleId="WW8Num18z1">
    <w:name w:val="WW8Num18z1"/>
    <w:rsid w:val="002F389E"/>
    <w:rPr>
      <w:rFonts w:ascii="Courier New" w:hAnsi="Courier New" w:cs="Courier New" w:hint="default"/>
    </w:rPr>
  </w:style>
  <w:style w:type="character" w:customStyle="1" w:styleId="WW8Num18z2">
    <w:name w:val="WW8Num18z2"/>
    <w:rsid w:val="002F389E"/>
    <w:rPr>
      <w:rFonts w:ascii="Wingdings" w:hAnsi="Wingdings" w:hint="default"/>
    </w:rPr>
  </w:style>
  <w:style w:type="character" w:customStyle="1" w:styleId="WW8Num18z3">
    <w:name w:val="WW8Num18z3"/>
    <w:rsid w:val="002F389E"/>
    <w:rPr>
      <w:rFonts w:ascii="Symbol" w:hAnsi="Symbol" w:hint="default"/>
    </w:rPr>
  </w:style>
  <w:style w:type="character" w:customStyle="1" w:styleId="WW8Num19z0">
    <w:name w:val="WW8Num19z0"/>
    <w:rsid w:val="002F389E"/>
    <w:rPr>
      <w:rFonts w:ascii="Times New Roman" w:eastAsia="MS Mincho" w:hAnsi="Times New Roman" w:cs="Times New Roman" w:hint="default"/>
    </w:rPr>
  </w:style>
  <w:style w:type="character" w:customStyle="1" w:styleId="WW8Num19z1">
    <w:name w:val="WW8Num19z1"/>
    <w:rsid w:val="002F389E"/>
    <w:rPr>
      <w:rFonts w:ascii="Wingdings" w:hAnsi="Wingdings" w:hint="default"/>
    </w:rPr>
  </w:style>
  <w:style w:type="character" w:customStyle="1" w:styleId="WW8Num25z0">
    <w:name w:val="WW8Num25z0"/>
    <w:rsid w:val="002F389E"/>
    <w:rPr>
      <w:rFonts w:ascii="Arial" w:eastAsia="宋体" w:hAnsi="Arial" w:cs="Arial" w:hint="default"/>
    </w:rPr>
  </w:style>
  <w:style w:type="character" w:customStyle="1" w:styleId="WW8Num25z1">
    <w:name w:val="WW8Num25z1"/>
    <w:rsid w:val="002F389E"/>
    <w:rPr>
      <w:rFonts w:ascii="Wingdings" w:hAnsi="Wingdings" w:hint="default"/>
    </w:rPr>
  </w:style>
  <w:style w:type="character" w:customStyle="1" w:styleId="WW8Num28z0">
    <w:name w:val="WW8Num28z0"/>
    <w:rsid w:val="002F389E"/>
    <w:rPr>
      <w:rFonts w:ascii="Times New Roman" w:eastAsia="MS Mincho" w:hAnsi="Times New Roman" w:cs="Times New Roman" w:hint="default"/>
    </w:rPr>
  </w:style>
  <w:style w:type="character" w:customStyle="1" w:styleId="WW8Num28z1">
    <w:name w:val="WW8Num28z1"/>
    <w:rsid w:val="002F389E"/>
    <w:rPr>
      <w:rFonts w:ascii="Courier New" w:hAnsi="Courier New" w:cs="Courier New" w:hint="default"/>
    </w:rPr>
  </w:style>
  <w:style w:type="character" w:customStyle="1" w:styleId="WW8Num28z2">
    <w:name w:val="WW8Num28z2"/>
    <w:rsid w:val="002F389E"/>
    <w:rPr>
      <w:rFonts w:ascii="Wingdings" w:hAnsi="Wingdings" w:hint="default"/>
    </w:rPr>
  </w:style>
  <w:style w:type="character" w:customStyle="1" w:styleId="WW8Num28z3">
    <w:name w:val="WW8Num28z3"/>
    <w:rsid w:val="002F389E"/>
    <w:rPr>
      <w:rFonts w:ascii="Symbol" w:hAnsi="Symbol" w:hint="default"/>
    </w:rPr>
  </w:style>
  <w:style w:type="character" w:customStyle="1" w:styleId="WW8Num32z0">
    <w:name w:val="WW8Num32z0"/>
    <w:rsid w:val="002F389E"/>
    <w:rPr>
      <w:rFonts w:ascii="Times New Roman" w:eastAsia="Times New Roman" w:hAnsi="Times New Roman" w:cs="Times New Roman" w:hint="default"/>
    </w:rPr>
  </w:style>
  <w:style w:type="character" w:customStyle="1" w:styleId="WW8Num32z1">
    <w:name w:val="WW8Num32z1"/>
    <w:rsid w:val="002F389E"/>
    <w:rPr>
      <w:rFonts w:ascii="Courier New" w:hAnsi="Courier New" w:cs="Courier New" w:hint="default"/>
    </w:rPr>
  </w:style>
  <w:style w:type="character" w:customStyle="1" w:styleId="WW8Num32z2">
    <w:name w:val="WW8Num32z2"/>
    <w:rsid w:val="002F389E"/>
    <w:rPr>
      <w:rFonts w:ascii="Wingdings" w:hAnsi="Wingdings" w:hint="default"/>
    </w:rPr>
  </w:style>
  <w:style w:type="character" w:customStyle="1" w:styleId="WW8Num32z3">
    <w:name w:val="WW8Num32z3"/>
    <w:rsid w:val="002F389E"/>
    <w:rPr>
      <w:rFonts w:ascii="Symbol" w:hAnsi="Symbol" w:hint="default"/>
    </w:rPr>
  </w:style>
  <w:style w:type="character" w:customStyle="1" w:styleId="WW8Num34z0">
    <w:name w:val="WW8Num34z0"/>
    <w:rsid w:val="002F389E"/>
    <w:rPr>
      <w:rFonts w:ascii="Times New Roman" w:eastAsia="宋体" w:hAnsi="Times New Roman" w:cs="Times New Roman" w:hint="default"/>
    </w:rPr>
  </w:style>
  <w:style w:type="character" w:customStyle="1" w:styleId="WW8Num34z1">
    <w:name w:val="WW8Num34z1"/>
    <w:rsid w:val="002F389E"/>
    <w:rPr>
      <w:rFonts w:ascii="Wingdings" w:hAnsi="Wingdings" w:hint="default"/>
    </w:rPr>
  </w:style>
  <w:style w:type="character" w:customStyle="1" w:styleId="WW8Num35z0">
    <w:name w:val="WW8Num35z0"/>
    <w:rsid w:val="002F389E"/>
    <w:rPr>
      <w:rFonts w:ascii="Times New Roman" w:eastAsia="宋体" w:hAnsi="Times New Roman" w:cs="Times New Roman" w:hint="default"/>
    </w:rPr>
  </w:style>
  <w:style w:type="character" w:customStyle="1" w:styleId="WW8Num35z1">
    <w:name w:val="WW8Num35z1"/>
    <w:rsid w:val="002F389E"/>
    <w:rPr>
      <w:rFonts w:ascii="Wingdings" w:hAnsi="Wingdings" w:hint="default"/>
    </w:rPr>
  </w:style>
  <w:style w:type="character" w:customStyle="1" w:styleId="WW8Num36z0">
    <w:name w:val="WW8Num36z0"/>
    <w:rsid w:val="002F389E"/>
    <w:rPr>
      <w:rFonts w:ascii="Times New Roman" w:eastAsia="宋体" w:hAnsi="Times New Roman" w:cs="Times New Roman" w:hint="default"/>
    </w:rPr>
  </w:style>
  <w:style w:type="character" w:customStyle="1" w:styleId="WW8Num36z1">
    <w:name w:val="WW8Num36z1"/>
    <w:rsid w:val="002F389E"/>
    <w:rPr>
      <w:rFonts w:ascii="Wingdings" w:hAnsi="Wingdings" w:hint="default"/>
    </w:rPr>
  </w:style>
  <w:style w:type="character" w:customStyle="1" w:styleId="WW8Num39z0">
    <w:name w:val="WW8Num39z0"/>
    <w:rsid w:val="002F389E"/>
    <w:rPr>
      <w:rFonts w:ascii="Times New Roman" w:eastAsia="宋体" w:hAnsi="Times New Roman" w:cs="Times New Roman" w:hint="default"/>
    </w:rPr>
  </w:style>
  <w:style w:type="character" w:customStyle="1" w:styleId="WW8Num39z1">
    <w:name w:val="WW8Num39z1"/>
    <w:rsid w:val="002F389E"/>
    <w:rPr>
      <w:rFonts w:ascii="Wingdings" w:hAnsi="Wingdings" w:hint="default"/>
    </w:rPr>
  </w:style>
  <w:style w:type="character" w:customStyle="1" w:styleId="WW8NumSt1z0">
    <w:name w:val="WW8NumSt1z0"/>
    <w:rsid w:val="002F389E"/>
    <w:rPr>
      <w:rFonts w:ascii="Symbol" w:hAnsi="Symbol" w:hint="default"/>
    </w:rPr>
  </w:style>
  <w:style w:type="character" w:customStyle="1" w:styleId="WW8NumSt18z0">
    <w:name w:val="WW8NumSt18z0"/>
    <w:rsid w:val="002F389E"/>
    <w:rPr>
      <w:rFonts w:ascii="Geneva" w:hAnsi="Geneva" w:hint="default"/>
    </w:rPr>
  </w:style>
  <w:style w:type="character" w:customStyle="1" w:styleId="afffa">
    <w:name w:val="段落フォント"/>
    <w:rsid w:val="002F389E"/>
  </w:style>
  <w:style w:type="character" w:customStyle="1" w:styleId="afffb">
    <w:name w:val="脚注番号"/>
    <w:rsid w:val="002F389E"/>
    <w:rPr>
      <w:b/>
      <w:bCs w:val="0"/>
      <w:position w:val="3"/>
      <w:sz w:val="16"/>
    </w:rPr>
  </w:style>
  <w:style w:type="character" w:customStyle="1" w:styleId="afffc">
    <w:name w:val="コメント参照"/>
    <w:rsid w:val="002F389E"/>
    <w:rPr>
      <w:sz w:val="16"/>
    </w:rPr>
  </w:style>
  <w:style w:type="character" w:customStyle="1" w:styleId="Head2A">
    <w:name w:val="Head2A (文字)"/>
    <w:rsid w:val="002F389E"/>
    <w:rPr>
      <w:rFonts w:ascii="Arial" w:eastAsia="MS Mincho" w:hAnsi="Arial" w:cs="Arial" w:hint="default"/>
      <w:sz w:val="32"/>
      <w:lang w:val="en-GB" w:eastAsia="ar-SA" w:bidi="ar-SA"/>
    </w:rPr>
  </w:style>
  <w:style w:type="character" w:customStyle="1" w:styleId="Underrubrik2">
    <w:name w:val="Underrubrik2 (文字)"/>
    <w:rsid w:val="002F389E"/>
    <w:rPr>
      <w:rFonts w:ascii="Arial" w:eastAsia="MS Mincho" w:hAnsi="Arial" w:cs="Arial" w:hint="default"/>
      <w:sz w:val="28"/>
      <w:lang w:val="en-GB" w:eastAsia="ar-SA" w:bidi="ar-SA"/>
    </w:rPr>
  </w:style>
  <w:style w:type="character" w:customStyle="1" w:styleId="h4">
    <w:name w:val="h4 (文字)"/>
    <w:rsid w:val="002F389E"/>
    <w:rPr>
      <w:rFonts w:ascii="Arial" w:eastAsia="MS Mincho" w:hAnsi="Arial" w:cs="Arial" w:hint="default"/>
      <w:color w:val="0000FF"/>
      <w:kern w:val="2"/>
      <w:sz w:val="24"/>
      <w:szCs w:val="28"/>
      <w:lang w:val="en-GB" w:eastAsia="ar-SA" w:bidi="ar-SA"/>
    </w:rPr>
  </w:style>
  <w:style w:type="character" w:customStyle="1" w:styleId="M5">
    <w:name w:val="M5 (文字)"/>
    <w:rsid w:val="002F389E"/>
    <w:rPr>
      <w:rFonts w:ascii="Arial" w:eastAsia="MS Mincho" w:hAnsi="Arial" w:cs="Arial" w:hint="default"/>
      <w:sz w:val="22"/>
      <w:lang w:val="en-GB" w:eastAsia="ar-SA" w:bidi="ar-SA"/>
    </w:rPr>
  </w:style>
  <w:style w:type="character" w:customStyle="1" w:styleId="T1">
    <w:name w:val="T1 (文字)"/>
    <w:rsid w:val="002F389E"/>
    <w:rPr>
      <w:rFonts w:ascii="Arial" w:eastAsia="MS Mincho" w:hAnsi="Arial" w:cs="Arial" w:hint="default"/>
      <w:lang w:val="en-GB" w:eastAsia="ar-SA" w:bidi="ar-SA"/>
    </w:rPr>
  </w:style>
  <w:style w:type="character" w:customStyle="1" w:styleId="headerodd">
    <w:name w:val="header odd (文字)"/>
    <w:rsid w:val="002F389E"/>
    <w:rPr>
      <w:rFonts w:ascii="Arial" w:eastAsia="MS Mincho" w:hAnsi="Arial" w:cs="Arial" w:hint="default"/>
      <w:b/>
      <w:bCs w:val="0"/>
      <w:sz w:val="18"/>
      <w:lang w:val="en-GB" w:eastAsia="ar-SA" w:bidi="ar-SA"/>
    </w:rPr>
  </w:style>
  <w:style w:type="character" w:customStyle="1" w:styleId="footnotetext1">
    <w:name w:val="footnote text1 (文字)"/>
    <w:rsid w:val="002F389E"/>
    <w:rPr>
      <w:rFonts w:ascii="MS Mincho" w:eastAsia="MS Mincho" w:hAnsi="MS Mincho" w:hint="eastAsia"/>
      <w:sz w:val="16"/>
      <w:lang w:val="en-GB" w:eastAsia="ar-SA" w:bidi="ar-SA"/>
    </w:rPr>
  </w:style>
  <w:style w:type="character" w:customStyle="1" w:styleId="afffd">
    <w:name w:val="番号付け記号"/>
    <w:rsid w:val="002F389E"/>
  </w:style>
  <w:style w:type="character" w:customStyle="1" w:styleId="WW8Num27z0">
    <w:name w:val="WW8Num27z0"/>
    <w:rsid w:val="002F389E"/>
    <w:rPr>
      <w:rFonts w:ascii="Arial" w:eastAsia="Times New Roman" w:hAnsi="Arial" w:cs="Arial" w:hint="default"/>
    </w:rPr>
  </w:style>
  <w:style w:type="character" w:customStyle="1" w:styleId="WW8Num27z1">
    <w:name w:val="WW8Num27z1"/>
    <w:rsid w:val="002F389E"/>
    <w:rPr>
      <w:rFonts w:ascii="Courier New" w:hAnsi="Courier New" w:cs="Courier New" w:hint="default"/>
    </w:rPr>
  </w:style>
  <w:style w:type="character" w:customStyle="1" w:styleId="WW8Num27z2">
    <w:name w:val="WW8Num27z2"/>
    <w:rsid w:val="002F389E"/>
    <w:rPr>
      <w:rFonts w:ascii="Wingdings" w:hAnsi="Wingdings" w:hint="default"/>
    </w:rPr>
  </w:style>
  <w:style w:type="character" w:customStyle="1" w:styleId="WW8Num27z3">
    <w:name w:val="WW8Num27z3"/>
    <w:rsid w:val="002F389E"/>
    <w:rPr>
      <w:rFonts w:ascii="Symbol" w:hAnsi="Symbol" w:hint="default"/>
    </w:rPr>
  </w:style>
  <w:style w:type="character" w:customStyle="1" w:styleId="WW8Num29z0">
    <w:name w:val="WW8Num29z0"/>
    <w:rsid w:val="002F389E"/>
    <w:rPr>
      <w:rFonts w:ascii="Times New Roman" w:eastAsia="MS Mincho" w:hAnsi="Times New Roman" w:cs="Times New Roman" w:hint="default"/>
    </w:rPr>
  </w:style>
  <w:style w:type="character" w:customStyle="1" w:styleId="WW8Num29z1">
    <w:name w:val="WW8Num29z1"/>
    <w:rsid w:val="002F389E"/>
    <w:rPr>
      <w:rFonts w:ascii="Courier New" w:hAnsi="Courier New" w:cs="Courier New" w:hint="default"/>
    </w:rPr>
  </w:style>
  <w:style w:type="character" w:customStyle="1" w:styleId="WW8Num29z2">
    <w:name w:val="WW8Num29z2"/>
    <w:rsid w:val="002F389E"/>
    <w:rPr>
      <w:rFonts w:ascii="Wingdings" w:hAnsi="Wingdings" w:hint="default"/>
    </w:rPr>
  </w:style>
  <w:style w:type="character" w:customStyle="1" w:styleId="WW8Num29z3">
    <w:name w:val="WW8Num29z3"/>
    <w:rsid w:val="002F389E"/>
    <w:rPr>
      <w:rFonts w:ascii="Symbol" w:hAnsi="Symbol" w:hint="default"/>
    </w:rPr>
  </w:style>
  <w:style w:type="character" w:customStyle="1" w:styleId="WW8Num31z0">
    <w:name w:val="WW8Num31z0"/>
    <w:rsid w:val="002F389E"/>
    <w:rPr>
      <w:rFonts w:ascii="Symbol" w:hAnsi="Symbol" w:hint="default"/>
    </w:rPr>
  </w:style>
  <w:style w:type="character" w:customStyle="1" w:styleId="WW8Num31z1">
    <w:name w:val="WW8Num31z1"/>
    <w:rsid w:val="002F389E"/>
    <w:rPr>
      <w:rFonts w:ascii="Courier New" w:hAnsi="Courier New" w:cs="Courier New" w:hint="default"/>
    </w:rPr>
  </w:style>
  <w:style w:type="character" w:customStyle="1" w:styleId="WW8Num31z2">
    <w:name w:val="WW8Num31z2"/>
    <w:rsid w:val="002F389E"/>
    <w:rPr>
      <w:rFonts w:ascii="Wingdings" w:hAnsi="Wingdings" w:hint="default"/>
    </w:rPr>
  </w:style>
  <w:style w:type="character" w:customStyle="1" w:styleId="WW8Num34z2">
    <w:name w:val="WW8Num34z2"/>
    <w:rsid w:val="002F389E"/>
    <w:rPr>
      <w:rFonts w:ascii="Wingdings" w:hAnsi="Wingdings" w:hint="default"/>
    </w:rPr>
  </w:style>
  <w:style w:type="character" w:customStyle="1" w:styleId="WW8Num34z3">
    <w:name w:val="WW8Num34z3"/>
    <w:rsid w:val="002F389E"/>
    <w:rPr>
      <w:rFonts w:ascii="Symbol" w:hAnsi="Symbol" w:hint="default"/>
    </w:rPr>
  </w:style>
  <w:style w:type="character" w:customStyle="1" w:styleId="WW8Num37z0">
    <w:name w:val="WW8Num37z0"/>
    <w:rsid w:val="002F389E"/>
    <w:rPr>
      <w:rFonts w:ascii="Times New Roman" w:eastAsia="宋体" w:hAnsi="Times New Roman" w:cs="Times New Roman" w:hint="default"/>
    </w:rPr>
  </w:style>
  <w:style w:type="character" w:customStyle="1" w:styleId="WW8Num37z1">
    <w:name w:val="WW8Num37z1"/>
    <w:rsid w:val="002F389E"/>
    <w:rPr>
      <w:rFonts w:ascii="Wingdings" w:hAnsi="Wingdings" w:hint="default"/>
    </w:rPr>
  </w:style>
  <w:style w:type="character" w:customStyle="1" w:styleId="WW8Num38z0">
    <w:name w:val="WW8Num38z0"/>
    <w:rsid w:val="002F389E"/>
    <w:rPr>
      <w:rFonts w:ascii="Times New Roman" w:eastAsia="宋体" w:hAnsi="Times New Roman" w:cs="Times New Roman" w:hint="default"/>
    </w:rPr>
  </w:style>
  <w:style w:type="character" w:customStyle="1" w:styleId="WW8Num38z1">
    <w:name w:val="WW8Num38z1"/>
    <w:rsid w:val="002F389E"/>
    <w:rPr>
      <w:rFonts w:ascii="Wingdings" w:hAnsi="Wingdings" w:hint="default"/>
    </w:rPr>
  </w:style>
  <w:style w:type="character" w:customStyle="1" w:styleId="WW8Num41z0">
    <w:name w:val="WW8Num41z0"/>
    <w:rsid w:val="002F389E"/>
    <w:rPr>
      <w:rFonts w:ascii="Times New Roman" w:eastAsia="宋体" w:hAnsi="Times New Roman" w:cs="Times New Roman" w:hint="default"/>
    </w:rPr>
  </w:style>
  <w:style w:type="character" w:customStyle="1" w:styleId="WW8Num41z1">
    <w:name w:val="WW8Num41z1"/>
    <w:rsid w:val="002F389E"/>
    <w:rPr>
      <w:rFonts w:ascii="Wingdings" w:hAnsi="Wingdings" w:hint="default"/>
    </w:rPr>
  </w:style>
  <w:style w:type="character" w:customStyle="1" w:styleId="WW8NumSt20z0">
    <w:name w:val="WW8NumSt20z0"/>
    <w:rsid w:val="002F389E"/>
    <w:rPr>
      <w:rFonts w:ascii="Geneva" w:hAnsi="Geneva" w:hint="default"/>
    </w:rPr>
  </w:style>
  <w:style w:type="character" w:customStyle="1" w:styleId="DefaultParagraphFont1">
    <w:name w:val="Default Paragraph Font1"/>
    <w:rsid w:val="002F389E"/>
  </w:style>
  <w:style w:type="character" w:customStyle="1" w:styleId="Heading2-">
    <w:name w:val="Heading 2-"/>
    <w:rsid w:val="002F389E"/>
    <w:rPr>
      <w:rFonts w:ascii="Arial" w:hAnsi="Arial" w:cs="Arial" w:hint="default"/>
      <w:sz w:val="32"/>
      <w:lang w:val="en-GB"/>
    </w:rPr>
  </w:style>
  <w:style w:type="character" w:customStyle="1" w:styleId="ListChar">
    <w:name w:val="List Char"/>
    <w:rsid w:val="002F389E"/>
    <w:rPr>
      <w:lang w:val="en-GB" w:eastAsia="ar-SA" w:bidi="ar-SA"/>
    </w:rPr>
  </w:style>
  <w:style w:type="character" w:customStyle="1" w:styleId="T1Char6">
    <w:name w:val="T1 Char6"/>
    <w:aliases w:val="Header 6 Char Char6"/>
    <w:rsid w:val="002F389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F38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38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38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389E"/>
    <w:rPr>
      <w:rFonts w:ascii="Arial" w:hAnsi="Arial" w:cs="Arial" w:hint="default"/>
      <w:sz w:val="22"/>
      <w:lang w:val="en-GB" w:eastAsia="en-GB" w:bidi="ar-SA"/>
    </w:rPr>
  </w:style>
  <w:style w:type="character" w:customStyle="1" w:styleId="T1Zchn">
    <w:name w:val="T1 Zchn"/>
    <w:aliases w:val="Header 6 Zchn Zchn"/>
    <w:rsid w:val="002F38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389E"/>
    <w:rPr>
      <w:rFonts w:ascii="Arial" w:hAnsi="Arial" w:cs="Arial" w:hint="default"/>
      <w:sz w:val="36"/>
      <w:lang w:val="en-GB" w:eastAsia="en-US" w:bidi="ar-SA"/>
    </w:rPr>
  </w:style>
  <w:style w:type="character" w:customStyle="1" w:styleId="T1Char4">
    <w:name w:val="T1 Char4"/>
    <w:aliases w:val="Header 6 Char Char4"/>
    <w:rsid w:val="002F389E"/>
    <w:rPr>
      <w:rFonts w:ascii="Arial" w:eastAsia="Times New Roman" w:hAnsi="Arial" w:cs="Times New Roman" w:hint="default"/>
      <w:sz w:val="20"/>
      <w:szCs w:val="20"/>
      <w:lang w:val="en-GB"/>
    </w:rPr>
  </w:style>
  <w:style w:type="character" w:customStyle="1" w:styleId="Heading6Char2">
    <w:name w:val="Heading 6 Char2"/>
    <w:rsid w:val="002F389E"/>
    <w:rPr>
      <w:rFonts w:ascii="Arial" w:eastAsia="Times New Roman" w:hAnsi="Arial" w:cs="Times New Roman" w:hint="default"/>
      <w:sz w:val="20"/>
      <w:szCs w:val="20"/>
      <w:lang w:val="en-GB"/>
    </w:rPr>
  </w:style>
  <w:style w:type="character" w:customStyle="1" w:styleId="T1Char5">
    <w:name w:val="T1 Char5"/>
    <w:aliases w:val="Header 6 Char Char5"/>
    <w:rsid w:val="002F38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389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389E"/>
    <w:rPr>
      <w:rFonts w:ascii="Arial" w:hAnsi="Arial" w:cs="Arial" w:hint="default"/>
      <w:sz w:val="28"/>
      <w:lang w:val="en-GB" w:eastAsia="en-US"/>
    </w:rPr>
  </w:style>
  <w:style w:type="character" w:customStyle="1" w:styleId="h4Char10">
    <w:name w:val="h4 Char10"/>
    <w:aliases w:val="h431 Char10"/>
    <w:rsid w:val="002F389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389E"/>
    <w:rPr>
      <w:rFonts w:ascii="Arial" w:hAnsi="Arial" w:cs="Arial" w:hint="default"/>
      <w:sz w:val="32"/>
      <w:lang w:val="en-GB"/>
    </w:rPr>
  </w:style>
  <w:style w:type="character" w:customStyle="1" w:styleId="T1Char8">
    <w:name w:val="T1 Char8"/>
    <w:aliases w:val="Header 6 Char Char7"/>
    <w:rsid w:val="002F389E"/>
    <w:rPr>
      <w:rFonts w:ascii="Arial" w:hAnsi="Arial" w:cs="Arial" w:hint="default"/>
      <w:lang w:val="en-GB" w:eastAsia="en-US" w:bidi="ar-SA"/>
    </w:rPr>
  </w:style>
  <w:style w:type="character" w:customStyle="1" w:styleId="Head2AChar8">
    <w:name w:val="Head2A Char8"/>
    <w:aliases w:val="heading 2 Char8"/>
    <w:rsid w:val="002F389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F38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38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38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38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389E"/>
    <w:rPr>
      <w:rFonts w:ascii="Arial" w:hAnsi="Arial" w:cs="Arial" w:hint="default"/>
      <w:sz w:val="32"/>
      <w:lang w:val="en-GB" w:eastAsia="en-US"/>
    </w:rPr>
  </w:style>
  <w:style w:type="character" w:customStyle="1" w:styleId="T1Char7">
    <w:name w:val="T1 Char7"/>
    <w:aliases w:val="Header 6 Char Char8"/>
    <w:rsid w:val="002F38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38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38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389E"/>
    <w:rPr>
      <w:rFonts w:ascii="Arial" w:hAnsi="Arial" w:cs="Arial" w:hint="default"/>
      <w:sz w:val="24"/>
      <w:szCs w:val="24"/>
      <w:lang w:val="en-GB" w:eastAsia="en-US" w:bidi="he-IL"/>
    </w:rPr>
  </w:style>
  <w:style w:type="character" w:customStyle="1" w:styleId="T1Char9">
    <w:name w:val="T1 Char9"/>
    <w:aliases w:val="Header 6 Char Char9"/>
    <w:rsid w:val="002F389E"/>
    <w:rPr>
      <w:rFonts w:ascii="Arial" w:hAnsi="Arial" w:cs="Arial" w:hint="default"/>
      <w:lang w:val="en-GB" w:eastAsia="en-US" w:bidi="he-IL"/>
    </w:rPr>
  </w:style>
  <w:style w:type="character" w:customStyle="1" w:styleId="TF0">
    <w:name w:val="TF (文字)"/>
    <w:rsid w:val="002F389E"/>
    <w:rPr>
      <w:rFonts w:ascii="Arial" w:hAnsi="Arial" w:cs="Arial" w:hint="default"/>
      <w:b/>
      <w:bCs w:val="0"/>
      <w:lang w:val="en-US" w:eastAsia="en-US"/>
    </w:rPr>
  </w:style>
  <w:style w:type="character" w:customStyle="1" w:styleId="NoteHeadingChar1">
    <w:name w:val="Note Heading Char1"/>
    <w:rsid w:val="002F389E"/>
    <w:rPr>
      <w:rFonts w:ascii="MS Mincho" w:eastAsia="MS Mincho" w:hAnsi="MS Mincho" w:hint="eastAsia"/>
      <w:lang w:val="en-GB" w:eastAsia="x-none"/>
    </w:rPr>
  </w:style>
  <w:style w:type="character" w:customStyle="1" w:styleId="HTMLPreformattedChar1">
    <w:name w:val="HTML Preformatted Char1"/>
    <w:uiPriority w:val="99"/>
    <w:rsid w:val="002F389E"/>
    <w:rPr>
      <w:rFonts w:ascii="Courier New" w:eastAsia="MS Mincho" w:hAnsi="Courier New" w:cs="Courier New" w:hint="default"/>
      <w:lang w:val="en-GB" w:eastAsia="x-none"/>
    </w:rPr>
  </w:style>
  <w:style w:type="character" w:customStyle="1" w:styleId="Heading7Char3">
    <w:name w:val="Heading 7 Char3"/>
    <w:rsid w:val="002F389E"/>
    <w:rPr>
      <w:rFonts w:ascii="Arial" w:eastAsia="Times New Roman" w:hAnsi="Arial" w:cs="Arial" w:hint="default"/>
      <w:lang w:val="en-GB"/>
    </w:rPr>
  </w:style>
  <w:style w:type="character" w:customStyle="1" w:styleId="Heading8Char3">
    <w:name w:val="Heading 8 Char3"/>
    <w:rsid w:val="002F389E"/>
    <w:rPr>
      <w:rFonts w:ascii="Arial" w:eastAsia="Times New Roman" w:hAnsi="Arial" w:cs="Arial" w:hint="default"/>
      <w:sz w:val="36"/>
      <w:lang w:val="en-GB"/>
    </w:rPr>
  </w:style>
  <w:style w:type="character" w:customStyle="1" w:styleId="Heading9Char2">
    <w:name w:val="Heading 9 Char2"/>
    <w:rsid w:val="002F389E"/>
    <w:rPr>
      <w:rFonts w:ascii="Arial" w:eastAsia="Times New Roman" w:hAnsi="Arial" w:cs="Arial" w:hint="default"/>
      <w:sz w:val="36"/>
      <w:lang w:val="en-GB"/>
    </w:rPr>
  </w:style>
  <w:style w:type="character" w:customStyle="1" w:styleId="FooterChar2">
    <w:name w:val="Footer Char2"/>
    <w:rsid w:val="002F389E"/>
    <w:rPr>
      <w:rFonts w:ascii="Arial" w:eastAsia="Times New Roman" w:hAnsi="Arial" w:cs="Arial" w:hint="default"/>
      <w:b/>
      <w:bCs w:val="0"/>
      <w:i/>
      <w:iCs w:val="0"/>
      <w:noProof/>
      <w:sz w:val="18"/>
    </w:rPr>
  </w:style>
  <w:style w:type="character" w:customStyle="1" w:styleId="PlainTextChar3">
    <w:name w:val="Plain Text Char3"/>
    <w:rsid w:val="002F389E"/>
    <w:rPr>
      <w:rFonts w:ascii="Courier New" w:hAnsi="Courier New" w:cs="Courier New" w:hint="default"/>
      <w:lang w:val="nb-NO" w:eastAsia="ja-JP"/>
    </w:rPr>
  </w:style>
  <w:style w:type="character" w:customStyle="1" w:styleId="ListChar3">
    <w:name w:val="List Char3"/>
    <w:rsid w:val="002F389E"/>
    <w:rPr>
      <w:rFonts w:ascii="Times New Roman" w:eastAsia="Times New Roman" w:hAnsi="Times New Roman" w:cs="Times New Roman" w:hint="default"/>
      <w:lang w:val="en-GB"/>
    </w:rPr>
  </w:style>
  <w:style w:type="character" w:customStyle="1" w:styleId="Heading7Char2">
    <w:name w:val="Heading 7 Char2"/>
    <w:rsid w:val="002F389E"/>
    <w:rPr>
      <w:rFonts w:ascii="Arial" w:hAnsi="Arial" w:cs="Arial" w:hint="default"/>
      <w:lang w:val="en-GB" w:eastAsia="en-GB" w:bidi="ar-SA"/>
    </w:rPr>
  </w:style>
  <w:style w:type="character" w:customStyle="1" w:styleId="Heading8Char2">
    <w:name w:val="Heading 8 Char2"/>
    <w:rsid w:val="002F389E"/>
    <w:rPr>
      <w:rFonts w:ascii="Arial" w:hAnsi="Arial" w:cs="Arial" w:hint="default"/>
      <w:sz w:val="36"/>
      <w:lang w:val="en-GB" w:eastAsia="en-GB" w:bidi="ar-SA"/>
    </w:rPr>
  </w:style>
  <w:style w:type="character" w:customStyle="1" w:styleId="ListChar2">
    <w:name w:val="List Char2"/>
    <w:rsid w:val="002F389E"/>
    <w:rPr>
      <w:lang w:val="en-GB" w:eastAsia="en-GB" w:bidi="ar-SA"/>
    </w:rPr>
  </w:style>
  <w:style w:type="character" w:customStyle="1" w:styleId="PlainTextChar2">
    <w:name w:val="Plain Text Char2"/>
    <w:rsid w:val="002F389E"/>
    <w:rPr>
      <w:rFonts w:ascii="Courier New" w:hAnsi="Courier New" w:cs="Courier New" w:hint="default"/>
      <w:lang w:val="nb-NO" w:eastAsia="en-US" w:bidi="ar-SA"/>
    </w:rPr>
  </w:style>
  <w:style w:type="character" w:customStyle="1" w:styleId="17">
    <w:name w:val="段落フォント1"/>
    <w:rsid w:val="002F389E"/>
  </w:style>
  <w:style w:type="character" w:customStyle="1" w:styleId="18">
    <w:name w:val="コメント参照1"/>
    <w:rsid w:val="002F389E"/>
    <w:rPr>
      <w:sz w:val="16"/>
    </w:rPr>
  </w:style>
  <w:style w:type="character" w:customStyle="1" w:styleId="EmailStyle97">
    <w:name w:val="EmailStyle97"/>
    <w:semiHidden/>
    <w:rsid w:val="002F389E"/>
    <w:rPr>
      <w:rFonts w:ascii="Arial" w:hAnsi="Arial" w:cs="Arial" w:hint="default"/>
      <w:color w:val="auto"/>
      <w:sz w:val="20"/>
      <w:szCs w:val="20"/>
    </w:rPr>
  </w:style>
  <w:style w:type="character" w:customStyle="1" w:styleId="B1C">
    <w:name w:val="B1 C"/>
    <w:rsid w:val="002F389E"/>
    <w:rPr>
      <w:lang w:val="en-GB" w:eastAsia="en-US" w:bidi="ar-SA"/>
    </w:rPr>
  </w:style>
  <w:style w:type="character" w:customStyle="1" w:styleId="Titre3">
    <w:name w:val="Titre 3"/>
    <w:rsid w:val="002F389E"/>
    <w:rPr>
      <w:rFonts w:ascii="Arial" w:hAnsi="Arial" w:cs="Arial" w:hint="default"/>
      <w:sz w:val="28"/>
      <w:szCs w:val="28"/>
      <w:lang w:val="en-GB" w:eastAsia="en-GB"/>
    </w:rPr>
  </w:style>
  <w:style w:type="character" w:customStyle="1" w:styleId="B2C">
    <w:name w:val="B2 C"/>
    <w:rsid w:val="002F389E"/>
    <w:rPr>
      <w:lang w:val="en-GB" w:eastAsia="en-GB"/>
    </w:rPr>
  </w:style>
  <w:style w:type="character" w:customStyle="1" w:styleId="st1">
    <w:name w:val="st1"/>
    <w:rsid w:val="002F389E"/>
  </w:style>
  <w:style w:type="character" w:customStyle="1" w:styleId="NMPHeading1Char3">
    <w:name w:val="NMP Heading 1 Char3"/>
    <w:aliases w:val="h112 Char1,h19 Char"/>
    <w:rsid w:val="002F389E"/>
    <w:rPr>
      <w:rFonts w:ascii="Arial" w:hAnsi="Arial" w:cs="Arial" w:hint="default"/>
      <w:sz w:val="36"/>
      <w:lang w:val="en-GB" w:eastAsia="en-US" w:bidi="ar-SA"/>
    </w:rPr>
  </w:style>
  <w:style w:type="character" w:customStyle="1" w:styleId="ZchnZchn5">
    <w:name w:val="Zchn Zchn5"/>
    <w:rsid w:val="002F389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389E"/>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389E"/>
    <w:rPr>
      <w:rFonts w:ascii="Arial" w:hAnsi="Arial" w:cs="Arial" w:hint="default"/>
      <w:sz w:val="28"/>
      <w:lang w:val="en-GB"/>
    </w:rPr>
  </w:style>
  <w:style w:type="character" w:customStyle="1" w:styleId="1Char">
    <w:name w:val="标题 1 Char"/>
    <w:aliases w:val="h132 Char"/>
    <w:uiPriority w:val="9"/>
    <w:rsid w:val="002F389E"/>
    <w:rPr>
      <w:rFonts w:ascii="Arial" w:hAnsi="Arial" w:cs="Arial" w:hint="default"/>
      <w:sz w:val="36"/>
      <w:lang w:val="en-GB" w:eastAsia="en-US" w:bidi="ar-SA"/>
    </w:rPr>
  </w:style>
  <w:style w:type="character" w:customStyle="1" w:styleId="2Char">
    <w:name w:val="标题 2 Char"/>
    <w:aliases w:val="level 2 Char,Heading 2 3GPP Char,22 Char"/>
    <w:uiPriority w:val="9"/>
    <w:rsid w:val="002F389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389E"/>
    <w:rPr>
      <w:rFonts w:ascii="Arial" w:hAnsi="Arial" w:cs="Arial" w:hint="default"/>
      <w:sz w:val="28"/>
      <w:lang w:val="en-GB"/>
    </w:rPr>
  </w:style>
  <w:style w:type="character" w:customStyle="1" w:styleId="4Char">
    <w:name w:val="标题 4 Char"/>
    <w:aliases w:val="4 Ch"/>
    <w:rsid w:val="002F389E"/>
    <w:rPr>
      <w:rFonts w:ascii="Arial" w:hAnsi="Arial" w:cs="Arial" w:hint="default"/>
      <w:sz w:val="24"/>
      <w:szCs w:val="28"/>
      <w:lang w:val="en-GB" w:eastAsia="en-GB"/>
    </w:rPr>
  </w:style>
  <w:style w:type="character" w:customStyle="1" w:styleId="6Char">
    <w:name w:val="标题 6 Char"/>
    <w:uiPriority w:val="9"/>
    <w:rsid w:val="002F389E"/>
    <w:rPr>
      <w:rFonts w:ascii="Arial" w:hAnsi="Arial" w:cs="Arial" w:hint="default"/>
      <w:lang w:val="en-GB"/>
    </w:rPr>
  </w:style>
  <w:style w:type="character" w:customStyle="1" w:styleId="7Char">
    <w:name w:val="标题 7 Char"/>
    <w:uiPriority w:val="9"/>
    <w:rsid w:val="002F389E"/>
    <w:rPr>
      <w:rFonts w:ascii="Arial" w:hAnsi="Arial" w:cs="Arial" w:hint="default"/>
      <w:lang w:val="en-GB"/>
    </w:rPr>
  </w:style>
  <w:style w:type="character" w:customStyle="1" w:styleId="8Char">
    <w:name w:val="标题 8 Char"/>
    <w:uiPriority w:val="9"/>
    <w:rsid w:val="002F389E"/>
    <w:rPr>
      <w:rFonts w:ascii="Arial" w:hAnsi="Arial" w:cs="Arial" w:hint="default"/>
      <w:sz w:val="36"/>
      <w:lang w:val="en-GB"/>
    </w:rPr>
  </w:style>
  <w:style w:type="character" w:customStyle="1" w:styleId="Char0">
    <w:name w:val="页脚 Char"/>
    <w:uiPriority w:val="99"/>
    <w:rsid w:val="002F389E"/>
    <w:rPr>
      <w:rFonts w:ascii="Arial" w:hAnsi="Arial" w:cs="Arial" w:hint="default"/>
      <w:b/>
      <w:bCs w:val="0"/>
      <w:i/>
      <w:iCs w:val="0"/>
      <w:noProof/>
      <w:sz w:val="18"/>
    </w:rPr>
  </w:style>
  <w:style w:type="character" w:customStyle="1" w:styleId="Char1">
    <w:name w:val="列表 Char"/>
    <w:rsid w:val="002F389E"/>
    <w:rPr>
      <w:lang w:val="en-GB"/>
    </w:rPr>
  </w:style>
  <w:style w:type="character" w:customStyle="1" w:styleId="Char2">
    <w:name w:val="文档结构图 Char"/>
    <w:uiPriority w:val="99"/>
    <w:rsid w:val="002F389E"/>
    <w:rPr>
      <w:rFonts w:ascii="Tahoma" w:hAnsi="Tahoma" w:cs="Tahoma" w:hint="default"/>
      <w:lang w:val="en-GB" w:eastAsia="en-US"/>
    </w:rPr>
  </w:style>
  <w:style w:type="character" w:customStyle="1" w:styleId="Char3">
    <w:name w:val="纯文本 Char"/>
    <w:rsid w:val="002F389E"/>
    <w:rPr>
      <w:rFonts w:ascii="Courier New" w:hAnsi="Courier New" w:cs="Courier New" w:hint="default"/>
      <w:lang w:val="nb-NO"/>
    </w:rPr>
  </w:style>
  <w:style w:type="character" w:customStyle="1" w:styleId="Char4">
    <w:name w:val="批注框文本 Char"/>
    <w:uiPriority w:val="99"/>
    <w:rsid w:val="002F389E"/>
    <w:rPr>
      <w:rFonts w:ascii="Tahoma" w:hAnsi="Tahoma" w:cs="Tahoma" w:hint="default"/>
      <w:sz w:val="16"/>
      <w:szCs w:val="16"/>
      <w:lang w:val="en-GB" w:eastAsia="en-GB" w:bidi="ar-SA"/>
    </w:rPr>
  </w:style>
  <w:style w:type="character" w:customStyle="1" w:styleId="Char5">
    <w:name w:val="日期 Char"/>
    <w:rsid w:val="002F389E"/>
    <w:rPr>
      <w:lang w:val="en-GB"/>
    </w:rPr>
  </w:style>
  <w:style w:type="character" w:customStyle="1" w:styleId="Char6">
    <w:name w:val="批注文字 Char"/>
    <w:uiPriority w:val="99"/>
    <w:qFormat/>
    <w:rsid w:val="002F389E"/>
    <w:rPr>
      <w:lang w:val="en-GB" w:eastAsia="x-none"/>
    </w:rPr>
  </w:style>
  <w:style w:type="character" w:customStyle="1" w:styleId="Char10">
    <w:name w:val="批注主题 Char1"/>
    <w:rsid w:val="002F389E"/>
    <w:rPr>
      <w:b/>
      <w:bCs/>
      <w:lang w:val="en-GB" w:eastAsia="x-none"/>
    </w:rPr>
  </w:style>
  <w:style w:type="character" w:customStyle="1" w:styleId="Titre32">
    <w:name w:val="Titre 32"/>
    <w:rsid w:val="002F389E"/>
    <w:rPr>
      <w:rFonts w:ascii="Arial" w:hAnsi="Arial" w:cs="Arial" w:hint="default"/>
      <w:sz w:val="28"/>
      <w:szCs w:val="28"/>
      <w:lang w:val="en-GB" w:eastAsia="en-GB"/>
    </w:rPr>
  </w:style>
  <w:style w:type="character" w:customStyle="1" w:styleId="Titre31">
    <w:name w:val="Titre 31"/>
    <w:rsid w:val="002F389E"/>
    <w:rPr>
      <w:rFonts w:ascii="Arial" w:hAnsi="Arial" w:cs="Arial" w:hint="default"/>
      <w:sz w:val="28"/>
      <w:szCs w:val="28"/>
      <w:lang w:val="en-GB" w:eastAsia="en-GB"/>
    </w:rPr>
  </w:style>
  <w:style w:type="character" w:customStyle="1" w:styleId="trans">
    <w:name w:val="trans"/>
    <w:rsid w:val="002F389E"/>
  </w:style>
  <w:style w:type="character" w:customStyle="1" w:styleId="Char11">
    <w:name w:val="批注文字 Char1"/>
    <w:rsid w:val="002F389E"/>
    <w:rPr>
      <w:rFonts w:ascii="Times New Roman" w:hAnsi="Times New Roman" w:cs="Times New Roman" w:hint="default"/>
      <w:lang w:val="en-GB" w:eastAsia="en-US"/>
    </w:rPr>
  </w:style>
  <w:style w:type="character" w:customStyle="1" w:styleId="h48">
    <w:name w:val="h48"/>
    <w:rsid w:val="002F389E"/>
    <w:rPr>
      <w:rFonts w:ascii="Arial" w:hAnsi="Arial" w:cs="Arial" w:hint="default"/>
      <w:sz w:val="24"/>
      <w:lang w:val="en-GB"/>
    </w:rPr>
  </w:style>
  <w:style w:type="character" w:customStyle="1" w:styleId="h510">
    <w:name w:val="h51"/>
    <w:rsid w:val="002F389E"/>
    <w:rPr>
      <w:rFonts w:ascii="Arial" w:eastAsia="宋体" w:hAnsi="Arial" w:cs="Arial" w:hint="default"/>
      <w:sz w:val="22"/>
      <w:lang w:val="en-GB" w:eastAsia="en-US" w:bidi="ar-SA"/>
    </w:rPr>
  </w:style>
  <w:style w:type="character" w:customStyle="1" w:styleId="Head2A1">
    <w:name w:val="Head2A1"/>
    <w:rsid w:val="002F389E"/>
    <w:rPr>
      <w:rFonts w:ascii="Arial" w:eastAsia="MS Mincho" w:hAnsi="Arial" w:cs="Arial" w:hint="default"/>
      <w:sz w:val="32"/>
      <w:lang w:val="en-GB" w:eastAsia="en-US" w:bidi="ar-SA"/>
    </w:rPr>
  </w:style>
  <w:style w:type="character" w:customStyle="1" w:styleId="ListChar1">
    <w:name w:val="List Char1"/>
    <w:rsid w:val="002F389E"/>
    <w:rPr>
      <w:lang w:val="en-GB" w:eastAsia="ja-JP" w:bidi="ar-SA"/>
    </w:rPr>
  </w:style>
  <w:style w:type="character" w:customStyle="1" w:styleId="afffe">
    <w:name w:val="標準太字"/>
    <w:autoRedefine/>
    <w:rsid w:val="002F389E"/>
    <w:rPr>
      <w:b/>
      <w:bCs w:val="0"/>
    </w:rPr>
  </w:style>
  <w:style w:type="character" w:customStyle="1" w:styleId="PTK">
    <w:name w:val="PTK"/>
    <w:semiHidden/>
    <w:rsid w:val="002F389E"/>
    <w:rPr>
      <w:rFonts w:ascii="Arial" w:hAnsi="Arial" w:cs="Arial" w:hint="default"/>
      <w:color w:val="000080"/>
      <w:sz w:val="20"/>
      <w:szCs w:val="20"/>
    </w:rPr>
  </w:style>
  <w:style w:type="character" w:customStyle="1" w:styleId="MTEquationSection">
    <w:name w:val="MTEquationSection"/>
    <w:rsid w:val="002F389E"/>
    <w:rPr>
      <w:noProof w:val="0"/>
      <w:vanish w:val="0"/>
      <w:webHidden w:val="0"/>
      <w:color w:val="FF0000"/>
      <w:lang w:eastAsia="en-US"/>
      <w:specVanish w:val="0"/>
    </w:rPr>
  </w:style>
  <w:style w:type="character" w:customStyle="1" w:styleId="Titre33">
    <w:name w:val="Titre 33"/>
    <w:rsid w:val="002F389E"/>
    <w:rPr>
      <w:rFonts w:ascii="Arial" w:hAnsi="Arial" w:cs="Arial" w:hint="default"/>
      <w:sz w:val="28"/>
      <w:lang w:val="en-GB" w:eastAsia="en-GB"/>
    </w:rPr>
  </w:style>
  <w:style w:type="character" w:customStyle="1" w:styleId="ZchnZchn51">
    <w:name w:val="Zchn Zchn51"/>
    <w:rsid w:val="002F389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389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F389E"/>
    <w:rPr>
      <w:rFonts w:ascii="Arial" w:hAnsi="Arial" w:cs="Arial" w:hint="default"/>
      <w:color w:val="auto"/>
      <w:sz w:val="20"/>
      <w:szCs w:val="20"/>
    </w:rPr>
  </w:style>
  <w:style w:type="character" w:customStyle="1" w:styleId="TF1">
    <w:name w:val="TF字符"/>
    <w:aliases w:val="left字符"/>
    <w:rsid w:val="002F389E"/>
    <w:rPr>
      <w:rFonts w:ascii="Arial" w:hAnsi="Arial" w:cs="Arial" w:hint="default"/>
      <w:b/>
      <w:bCs w:val="0"/>
      <w:lang w:val="en-GB" w:eastAsia="en-US"/>
    </w:rPr>
  </w:style>
  <w:style w:type="character" w:customStyle="1" w:styleId="1-11">
    <w:name w:val="网格表 1 浅色 - 着色 11"/>
    <w:uiPriority w:val="31"/>
    <w:qFormat/>
    <w:rsid w:val="002F389E"/>
    <w:rPr>
      <w:smallCaps/>
      <w:color w:val="5A5A5A"/>
    </w:rPr>
  </w:style>
  <w:style w:type="character" w:customStyle="1" w:styleId="textbodybold1">
    <w:name w:val="textbodybold1"/>
    <w:rsid w:val="002F389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F389E"/>
    <w:rPr>
      <w:color w:val="808080"/>
    </w:rPr>
  </w:style>
  <w:style w:type="character" w:customStyle="1" w:styleId="nowrap1">
    <w:name w:val="nowrap1"/>
    <w:rsid w:val="002F389E"/>
  </w:style>
  <w:style w:type="character" w:customStyle="1" w:styleId="shorttext">
    <w:name w:val="short_text"/>
    <w:rsid w:val="002F389E"/>
  </w:style>
  <w:style w:type="character" w:customStyle="1" w:styleId="UnresolvedMention1">
    <w:name w:val="Unresolved Mention1"/>
    <w:uiPriority w:val="99"/>
    <w:semiHidden/>
    <w:rsid w:val="002F389E"/>
    <w:rPr>
      <w:color w:val="808080"/>
      <w:shd w:val="clear" w:color="auto" w:fill="E6E6E6"/>
    </w:rPr>
  </w:style>
  <w:style w:type="character" w:customStyle="1" w:styleId="Char12">
    <w:name w:val="页脚 Char1"/>
    <w:rsid w:val="002F389E"/>
    <w:rPr>
      <w:sz w:val="18"/>
      <w:szCs w:val="18"/>
      <w:lang w:val="en-GB" w:eastAsia="en-US"/>
    </w:rPr>
  </w:style>
  <w:style w:type="character" w:customStyle="1" w:styleId="-11">
    <w:name w:val="浅色网格 - 着色 11"/>
    <w:uiPriority w:val="99"/>
    <w:rsid w:val="002F389E"/>
    <w:rPr>
      <w:color w:val="808080"/>
    </w:rPr>
  </w:style>
  <w:style w:type="character" w:customStyle="1" w:styleId="UnresolvedMention2">
    <w:name w:val="Unresolved Mention2"/>
    <w:uiPriority w:val="99"/>
    <w:semiHidden/>
    <w:rsid w:val="002F389E"/>
    <w:rPr>
      <w:color w:val="808080"/>
      <w:shd w:val="clear" w:color="auto" w:fill="E6E6E6"/>
    </w:rPr>
  </w:style>
  <w:style w:type="character" w:customStyle="1" w:styleId="UnresolvedMention3">
    <w:name w:val="Unresolved Mention3"/>
    <w:uiPriority w:val="99"/>
    <w:semiHidden/>
    <w:rsid w:val="002F389E"/>
    <w:rPr>
      <w:color w:val="808080"/>
      <w:shd w:val="clear" w:color="auto" w:fill="E6E6E6"/>
    </w:rPr>
  </w:style>
  <w:style w:type="character" w:customStyle="1" w:styleId="19">
    <w:name w:val="未处理的提及1"/>
    <w:uiPriority w:val="52"/>
    <w:rsid w:val="002F389E"/>
    <w:rPr>
      <w:color w:val="808080"/>
      <w:shd w:val="clear" w:color="auto" w:fill="E6E6E6"/>
    </w:rPr>
  </w:style>
  <w:style w:type="character" w:customStyle="1" w:styleId="Char30">
    <w:name w:val="批注主题 Char3"/>
    <w:locked/>
    <w:rsid w:val="002F389E"/>
    <w:rPr>
      <w:rFonts w:ascii="Times New Roman" w:eastAsia="MS Mincho" w:hAnsi="Times New Roman" w:cs="Times New Roman" w:hint="default"/>
      <w:b/>
      <w:bCs/>
      <w:lang w:eastAsia="en-US"/>
    </w:rPr>
  </w:style>
  <w:style w:type="character" w:customStyle="1" w:styleId="Char13">
    <w:name w:val="日期 Char1"/>
    <w:rsid w:val="002F389E"/>
    <w:rPr>
      <w:rFonts w:ascii="MS Mincho" w:eastAsia="MS Mincho" w:hAnsi="MS Mincho" w:hint="eastAsia"/>
      <w:lang w:val="en-GB"/>
    </w:rPr>
  </w:style>
  <w:style w:type="character" w:customStyle="1" w:styleId="8Char1">
    <w:name w:val="标题 8 Char1"/>
    <w:rsid w:val="002F389E"/>
    <w:rPr>
      <w:rFonts w:ascii="Arial" w:hAnsi="Arial" w:cs="Arial" w:hint="default"/>
      <w:sz w:val="36"/>
      <w:lang w:val="en-GB" w:eastAsia="en-US" w:bidi="ar-SA"/>
    </w:rPr>
  </w:style>
  <w:style w:type="character" w:customStyle="1" w:styleId="Char20">
    <w:name w:val="批注主题 Char2"/>
    <w:rsid w:val="002F389E"/>
    <w:rPr>
      <w:rFonts w:ascii="宋体" w:eastAsia="宋体" w:hAnsi="宋体" w:hint="eastAsia"/>
      <w:b/>
      <w:bCs/>
      <w:lang w:eastAsia="en-US"/>
    </w:rPr>
  </w:style>
  <w:style w:type="character" w:customStyle="1" w:styleId="Char14">
    <w:name w:val="注释标题 Char1"/>
    <w:rsid w:val="002F389E"/>
    <w:rPr>
      <w:rFonts w:ascii="MS Mincho" w:eastAsia="MS Mincho" w:hAnsi="MS Mincho" w:hint="eastAsia"/>
      <w:lang w:eastAsia="en-US"/>
    </w:rPr>
  </w:style>
  <w:style w:type="character" w:customStyle="1" w:styleId="9Char1">
    <w:name w:val="标题 9 Char1"/>
    <w:rsid w:val="002F389E"/>
    <w:rPr>
      <w:rFonts w:ascii="Arial" w:hAnsi="Arial" w:cs="Arial" w:hint="default"/>
      <w:sz w:val="36"/>
      <w:lang w:val="en-GB"/>
    </w:rPr>
  </w:style>
  <w:style w:type="character" w:customStyle="1" w:styleId="Char15">
    <w:name w:val="文档结构图 Char1"/>
    <w:semiHidden/>
    <w:rsid w:val="002F389E"/>
    <w:rPr>
      <w:rFonts w:ascii="Tahoma" w:hAnsi="Tahoma" w:cs="Tahoma" w:hint="default"/>
      <w:shd w:val="clear" w:color="auto" w:fill="000080"/>
      <w:lang w:val="en-GB"/>
    </w:rPr>
  </w:style>
  <w:style w:type="character" w:customStyle="1" w:styleId="Char16">
    <w:name w:val="纯文本 Char1"/>
    <w:rsid w:val="002F389E"/>
    <w:rPr>
      <w:rFonts w:ascii="Courier New" w:eastAsia="宋体" w:hAnsi="Courier New" w:cs="Courier New" w:hint="default"/>
      <w:lang w:val="nb-NO"/>
    </w:rPr>
  </w:style>
  <w:style w:type="character" w:customStyle="1" w:styleId="Char17">
    <w:name w:val="批注框文本 Char1"/>
    <w:uiPriority w:val="99"/>
    <w:rsid w:val="002F389E"/>
    <w:rPr>
      <w:rFonts w:ascii="Tahoma" w:hAnsi="Tahoma" w:cs="Tahoma" w:hint="default"/>
      <w:sz w:val="16"/>
      <w:szCs w:val="16"/>
      <w:lang w:val="en-GB"/>
    </w:rPr>
  </w:style>
  <w:style w:type="character" w:customStyle="1" w:styleId="Char18">
    <w:name w:val="尾注文本 Char1"/>
    <w:rsid w:val="002F389E"/>
    <w:rPr>
      <w:rFonts w:ascii="宋体" w:eastAsia="宋体" w:hAnsi="宋体" w:hint="eastAsia"/>
      <w:lang w:val="en-GB"/>
    </w:rPr>
  </w:style>
  <w:style w:type="character" w:customStyle="1" w:styleId="Char19">
    <w:name w:val="正文文本缩进 Char1"/>
    <w:rsid w:val="002F389E"/>
    <w:rPr>
      <w:rFonts w:ascii="Batang" w:eastAsia="Batang" w:hAnsi="Batang" w:hint="eastAsia"/>
      <w:lang w:val="en-GB"/>
    </w:rPr>
  </w:style>
  <w:style w:type="character" w:customStyle="1" w:styleId="2Char1">
    <w:name w:val="正文文本 2 Char1"/>
    <w:rsid w:val="002F389E"/>
    <w:rPr>
      <w:rFonts w:ascii="CG Times (WN)" w:eastAsia="Malgun Gothic" w:hAnsi="CG Times (WN)" w:hint="default"/>
      <w:i/>
      <w:iCs w:val="0"/>
      <w:lang w:val="en-GB" w:eastAsia="ko-KR"/>
    </w:rPr>
  </w:style>
  <w:style w:type="character" w:customStyle="1" w:styleId="3Char1">
    <w:name w:val="正文文本 3 Char1"/>
    <w:rsid w:val="002F389E"/>
    <w:rPr>
      <w:rFonts w:ascii="CG Times (WN)" w:eastAsia="Osaka" w:hAnsi="CG Times (WN)" w:hint="default"/>
      <w:color w:val="000000"/>
      <w:lang w:val="en-GB" w:eastAsia="ko-KR"/>
    </w:rPr>
  </w:style>
  <w:style w:type="character" w:customStyle="1" w:styleId="2Char10">
    <w:name w:val="正文文本缩进 2 Char1"/>
    <w:rsid w:val="002F389E"/>
    <w:rPr>
      <w:rFonts w:ascii="CG Times (WN)" w:eastAsia="MS Mincho" w:hAnsi="CG Times (WN)" w:hint="default"/>
      <w:lang w:val="en-GB"/>
    </w:rPr>
  </w:style>
  <w:style w:type="character" w:customStyle="1" w:styleId="gt-baf-word-clickable1">
    <w:name w:val="gt-baf-word-clickable1"/>
    <w:rsid w:val="002F389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389E"/>
    <w:rPr>
      <w:rFonts w:ascii="Arial" w:hAnsi="Arial" w:cs="Arial" w:hint="default"/>
      <w:b/>
      <w:bCs w:val="0"/>
      <w:sz w:val="18"/>
      <w:lang w:val="en-GB" w:eastAsia="en-US"/>
    </w:rPr>
  </w:style>
  <w:style w:type="character" w:customStyle="1" w:styleId="Char21">
    <w:name w:val="메모 주제 Char2"/>
    <w:rsid w:val="002F389E"/>
    <w:rPr>
      <w:rFonts w:ascii="Times New Roman" w:eastAsia="Times New Roman" w:hAnsi="Times New Roman" w:cs="Times New Roman" w:hint="default"/>
      <w:b/>
      <w:bCs/>
      <w:lang w:val="en-GB" w:eastAsia="en-US"/>
    </w:rPr>
  </w:style>
  <w:style w:type="character" w:customStyle="1" w:styleId="searchcontent1">
    <w:name w:val="search_content1"/>
    <w:rsid w:val="002F389E"/>
    <w:rPr>
      <w:sz w:val="13"/>
      <w:szCs w:val="13"/>
    </w:rPr>
  </w:style>
  <w:style w:type="character" w:customStyle="1" w:styleId="1a">
    <w:name w:val="純文字 字元1"/>
    <w:rsid w:val="002F389E"/>
    <w:rPr>
      <w:rFonts w:ascii="MingLiU" w:eastAsia="MingLiU" w:hAnsi="Courier New" w:cs="Courier New" w:hint="eastAsia"/>
      <w:sz w:val="24"/>
      <w:szCs w:val="24"/>
      <w:lang w:val="en-GB" w:eastAsia="en-US"/>
    </w:rPr>
  </w:style>
  <w:style w:type="character" w:customStyle="1" w:styleId="1b">
    <w:name w:val="章節附註文字 字元1"/>
    <w:rsid w:val="002F389E"/>
    <w:rPr>
      <w:lang w:val="en-GB" w:eastAsia="en-US"/>
    </w:rPr>
  </w:style>
  <w:style w:type="character" w:customStyle="1" w:styleId="28">
    <w:name w:val="段落フォント2"/>
    <w:rsid w:val="002F389E"/>
  </w:style>
  <w:style w:type="character" w:customStyle="1" w:styleId="29">
    <w:name w:val="コメント参照2"/>
    <w:rsid w:val="002F38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389E"/>
    <w:rPr>
      <w:rFonts w:ascii="Arial" w:hAnsi="Arial" w:cs="Arial" w:hint="default"/>
      <w:sz w:val="36"/>
      <w:lang w:val="en-GB" w:eastAsia="en-US"/>
    </w:rPr>
  </w:style>
  <w:style w:type="character" w:customStyle="1" w:styleId="37">
    <w:name w:val="段落フォント3"/>
    <w:rsid w:val="002F389E"/>
  </w:style>
  <w:style w:type="character" w:customStyle="1" w:styleId="38">
    <w:name w:val="コメント参照3"/>
    <w:rsid w:val="002F389E"/>
    <w:rPr>
      <w:sz w:val="16"/>
    </w:rPr>
  </w:style>
  <w:style w:type="character" w:customStyle="1" w:styleId="1c">
    <w:name w:val="吹き出し (文字)1"/>
    <w:uiPriority w:val="99"/>
    <w:semiHidden/>
    <w:rsid w:val="002F389E"/>
    <w:rPr>
      <w:rFonts w:ascii="MS Mincho" w:eastAsia="MS Mincho" w:hAnsi="Times New Roman" w:hint="eastAsia"/>
      <w:sz w:val="18"/>
      <w:szCs w:val="18"/>
      <w:lang w:val="en-GB" w:eastAsia="en-US"/>
    </w:rPr>
  </w:style>
  <w:style w:type="character" w:customStyle="1" w:styleId="1d">
    <w:name w:val="見出しマップ (文字)1"/>
    <w:uiPriority w:val="99"/>
    <w:semiHidden/>
    <w:rsid w:val="002F389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389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2F389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2F389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2F38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F389E"/>
    <w:rPr>
      <w:rFonts w:ascii="Arial" w:eastAsia="PMingLiU" w:hAnsi="Arial" w:cs="Arial" w:hint="default"/>
      <w:b/>
      <w:bCs/>
      <w:i/>
      <w:iCs/>
      <w:color w:val="4F81BD"/>
      <w:lang w:val="en-GB" w:eastAsia="en-US"/>
    </w:rPr>
  </w:style>
  <w:style w:type="character" w:customStyle="1" w:styleId="PlainTable35">
    <w:name w:val="Plain Table 35"/>
    <w:uiPriority w:val="19"/>
    <w:qFormat/>
    <w:rsid w:val="002F389E"/>
    <w:rPr>
      <w:i/>
      <w:iCs/>
      <w:color w:val="808080"/>
    </w:rPr>
  </w:style>
  <w:style w:type="character" w:customStyle="1" w:styleId="PlainTable45">
    <w:name w:val="Plain Table 45"/>
    <w:uiPriority w:val="21"/>
    <w:qFormat/>
    <w:rsid w:val="002F389E"/>
    <w:rPr>
      <w:b/>
      <w:bCs/>
      <w:i/>
      <w:iCs/>
      <w:color w:val="4F81BD"/>
    </w:rPr>
  </w:style>
  <w:style w:type="character" w:customStyle="1" w:styleId="PlainTable55">
    <w:name w:val="Plain Table 55"/>
    <w:uiPriority w:val="31"/>
    <w:qFormat/>
    <w:rsid w:val="002F389E"/>
    <w:rPr>
      <w:smallCaps/>
      <w:color w:val="C0504D"/>
      <w:u w:val="single"/>
    </w:rPr>
  </w:style>
  <w:style w:type="character" w:customStyle="1" w:styleId="TableGridLight5">
    <w:name w:val="Table Grid Light5"/>
    <w:uiPriority w:val="32"/>
    <w:qFormat/>
    <w:rsid w:val="002F389E"/>
    <w:rPr>
      <w:b/>
      <w:bCs/>
      <w:smallCaps/>
      <w:color w:val="C0504D"/>
      <w:spacing w:val="5"/>
      <w:u w:val="single"/>
    </w:rPr>
  </w:style>
  <w:style w:type="character" w:customStyle="1" w:styleId="GridTable1Light5">
    <w:name w:val="Grid Table 1 Light5"/>
    <w:uiPriority w:val="33"/>
    <w:qFormat/>
    <w:rsid w:val="002F389E"/>
    <w:rPr>
      <w:b/>
      <w:bCs/>
      <w:smallCaps/>
      <w:spacing w:val="5"/>
    </w:rPr>
  </w:style>
  <w:style w:type="character" w:customStyle="1" w:styleId="affff0">
    <w:name w:val="註解文字 字元"/>
    <w:rsid w:val="002F389E"/>
    <w:rPr>
      <w:rFonts w:ascii="Times New Roman" w:eastAsia="Times New Roman" w:hAnsi="Times New Roman" w:cs="Times New Roman" w:hint="default"/>
      <w:lang w:val="en-GB"/>
    </w:rPr>
  </w:style>
  <w:style w:type="character" w:customStyle="1" w:styleId="1f1">
    <w:name w:val="註解主旨 字元1"/>
    <w:rsid w:val="002F389E"/>
    <w:rPr>
      <w:b/>
      <w:bCs/>
      <w:lang w:val="en-GB" w:eastAsia="sv-SE"/>
    </w:rPr>
  </w:style>
  <w:style w:type="character" w:customStyle="1" w:styleId="NurTextZchn1">
    <w:name w:val="Nur Text Zchn1"/>
    <w:rsid w:val="002F389E"/>
    <w:rPr>
      <w:rFonts w:ascii="Courier New" w:hAnsi="Courier New" w:cs="Courier New" w:hint="default"/>
      <w:lang w:val="en-GB" w:eastAsia="en-US"/>
    </w:rPr>
  </w:style>
  <w:style w:type="character" w:customStyle="1" w:styleId="EndnotentextZchn1">
    <w:name w:val="Endnotentext Zchn1"/>
    <w:rsid w:val="002F389E"/>
    <w:rPr>
      <w:rFonts w:ascii="Times New Roman" w:hAnsi="Times New Roman" w:cs="Times New Roman" w:hint="default"/>
      <w:lang w:val="en-GB" w:eastAsia="en-US"/>
    </w:rPr>
  </w:style>
  <w:style w:type="character" w:customStyle="1" w:styleId="45">
    <w:name w:val="段落フォント4"/>
    <w:rsid w:val="002F389E"/>
  </w:style>
  <w:style w:type="character" w:customStyle="1" w:styleId="46">
    <w:name w:val="コメント参照4"/>
    <w:rsid w:val="002F389E"/>
    <w:rPr>
      <w:sz w:val="16"/>
    </w:rPr>
  </w:style>
  <w:style w:type="character" w:customStyle="1" w:styleId="Char1a">
    <w:name w:val="글자만 Char1"/>
    <w:uiPriority w:val="99"/>
    <w:semiHidden/>
    <w:rsid w:val="002F389E"/>
    <w:rPr>
      <w:rFonts w:ascii="Malgun Gothic" w:eastAsia="Malgun Gothic" w:hAnsi="Courier New" w:cs="Courier New" w:hint="eastAsia"/>
      <w:lang w:val="en-GB" w:eastAsia="en-US"/>
    </w:rPr>
  </w:style>
  <w:style w:type="character" w:customStyle="1" w:styleId="Char1b">
    <w:name w:val="미주 텍스트 Char1"/>
    <w:uiPriority w:val="99"/>
    <w:semiHidden/>
    <w:rsid w:val="002F389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F389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F389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F389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F389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F389E"/>
    <w:rPr>
      <w:rFonts w:ascii="Times New Roman" w:eastAsia="Times New Roman" w:hAnsi="Times New Roman" w:cs="Times New Roman" w:hint="default"/>
      <w:b/>
      <w:bCs/>
      <w:lang w:val="en-GB" w:eastAsia="en-US"/>
    </w:rPr>
  </w:style>
  <w:style w:type="character" w:customStyle="1" w:styleId="Char7">
    <w:name w:val="메모 주제 Char"/>
    <w:rsid w:val="002F389E"/>
    <w:rPr>
      <w:rFonts w:ascii="Times New Roman" w:hAnsi="Times New Roman" w:cs="Times New Roman" w:hint="default"/>
      <w:b/>
      <w:bCs/>
      <w:lang w:val="en-GB" w:eastAsia="en-US"/>
    </w:rPr>
  </w:style>
  <w:style w:type="character" w:customStyle="1" w:styleId="PlainTable31">
    <w:name w:val="Plain Table 31"/>
    <w:uiPriority w:val="19"/>
    <w:qFormat/>
    <w:rsid w:val="002F389E"/>
    <w:rPr>
      <w:i/>
      <w:iCs/>
      <w:color w:val="808080"/>
    </w:rPr>
  </w:style>
  <w:style w:type="character" w:customStyle="1" w:styleId="PlainTable41">
    <w:name w:val="Plain Table 41"/>
    <w:uiPriority w:val="21"/>
    <w:qFormat/>
    <w:rsid w:val="002F389E"/>
    <w:rPr>
      <w:b/>
      <w:bCs/>
      <w:i/>
      <w:iCs/>
      <w:color w:val="4F81BD"/>
    </w:rPr>
  </w:style>
  <w:style w:type="character" w:customStyle="1" w:styleId="PlainTable51">
    <w:name w:val="Plain Table 51"/>
    <w:uiPriority w:val="31"/>
    <w:qFormat/>
    <w:rsid w:val="002F389E"/>
    <w:rPr>
      <w:smallCaps/>
      <w:color w:val="C0504D"/>
      <w:u w:val="single"/>
    </w:rPr>
  </w:style>
  <w:style w:type="character" w:customStyle="1" w:styleId="TableGridLight1">
    <w:name w:val="Table Grid Light1"/>
    <w:uiPriority w:val="32"/>
    <w:qFormat/>
    <w:rsid w:val="002F389E"/>
    <w:rPr>
      <w:b/>
      <w:bCs/>
      <w:smallCaps/>
      <w:color w:val="C0504D"/>
      <w:spacing w:val="5"/>
      <w:u w:val="single"/>
    </w:rPr>
  </w:style>
  <w:style w:type="character" w:customStyle="1" w:styleId="GridTable1Light1">
    <w:name w:val="Grid Table 1 Light1"/>
    <w:uiPriority w:val="33"/>
    <w:qFormat/>
    <w:rsid w:val="002F389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389E"/>
    <w:rPr>
      <w:rFonts w:ascii="Arial" w:eastAsia="MS Gothic" w:hAnsi="Arial" w:cs="Times New Roman" w:hint="default"/>
      <w:lang w:val="en-GB" w:eastAsia="en-US"/>
    </w:rPr>
  </w:style>
  <w:style w:type="character" w:customStyle="1" w:styleId="PlainTable32">
    <w:name w:val="Plain Table 32"/>
    <w:uiPriority w:val="19"/>
    <w:qFormat/>
    <w:rsid w:val="002F389E"/>
    <w:rPr>
      <w:i/>
      <w:iCs/>
      <w:color w:val="808080"/>
    </w:rPr>
  </w:style>
  <w:style w:type="character" w:customStyle="1" w:styleId="PlainTable42">
    <w:name w:val="Plain Table 42"/>
    <w:uiPriority w:val="21"/>
    <w:qFormat/>
    <w:rsid w:val="002F389E"/>
    <w:rPr>
      <w:b/>
      <w:bCs/>
      <w:i/>
      <w:iCs/>
      <w:color w:val="4F81BD"/>
    </w:rPr>
  </w:style>
  <w:style w:type="character" w:customStyle="1" w:styleId="PlainTable52">
    <w:name w:val="Plain Table 52"/>
    <w:uiPriority w:val="31"/>
    <w:qFormat/>
    <w:rsid w:val="002F389E"/>
    <w:rPr>
      <w:smallCaps/>
      <w:color w:val="C0504D"/>
      <w:u w:val="single"/>
    </w:rPr>
  </w:style>
  <w:style w:type="character" w:customStyle="1" w:styleId="TableGridLight2">
    <w:name w:val="Table Grid Light2"/>
    <w:uiPriority w:val="32"/>
    <w:qFormat/>
    <w:rsid w:val="002F389E"/>
    <w:rPr>
      <w:b/>
      <w:bCs/>
      <w:smallCaps/>
      <w:color w:val="C0504D"/>
      <w:spacing w:val="5"/>
      <w:u w:val="single"/>
    </w:rPr>
  </w:style>
  <w:style w:type="character" w:customStyle="1" w:styleId="GridTable1Light2">
    <w:name w:val="Grid Table 1 Light2"/>
    <w:uiPriority w:val="33"/>
    <w:qFormat/>
    <w:rsid w:val="002F389E"/>
    <w:rPr>
      <w:b/>
      <w:bCs/>
      <w:smallCaps/>
      <w:spacing w:val="5"/>
    </w:rPr>
  </w:style>
  <w:style w:type="character" w:customStyle="1" w:styleId="PlainTable33">
    <w:name w:val="Plain Table 33"/>
    <w:uiPriority w:val="19"/>
    <w:qFormat/>
    <w:rsid w:val="002F389E"/>
    <w:rPr>
      <w:i/>
      <w:iCs/>
      <w:color w:val="808080"/>
    </w:rPr>
  </w:style>
  <w:style w:type="character" w:customStyle="1" w:styleId="PlainTable43">
    <w:name w:val="Plain Table 43"/>
    <w:uiPriority w:val="21"/>
    <w:qFormat/>
    <w:rsid w:val="002F389E"/>
    <w:rPr>
      <w:b/>
      <w:bCs/>
      <w:i/>
      <w:iCs/>
      <w:color w:val="4F81BD"/>
    </w:rPr>
  </w:style>
  <w:style w:type="character" w:customStyle="1" w:styleId="PlainTable53">
    <w:name w:val="Plain Table 53"/>
    <w:uiPriority w:val="31"/>
    <w:qFormat/>
    <w:rsid w:val="002F389E"/>
    <w:rPr>
      <w:smallCaps/>
      <w:color w:val="C0504D"/>
      <w:u w:val="single"/>
    </w:rPr>
  </w:style>
  <w:style w:type="character" w:customStyle="1" w:styleId="TableGridLight3">
    <w:name w:val="Table Grid Light3"/>
    <w:uiPriority w:val="32"/>
    <w:qFormat/>
    <w:rsid w:val="002F389E"/>
    <w:rPr>
      <w:b/>
      <w:bCs/>
      <w:smallCaps/>
      <w:color w:val="C0504D"/>
      <w:spacing w:val="5"/>
      <w:u w:val="single"/>
    </w:rPr>
  </w:style>
  <w:style w:type="character" w:customStyle="1" w:styleId="GridTable1Light3">
    <w:name w:val="Grid Table 1 Light3"/>
    <w:uiPriority w:val="33"/>
    <w:qFormat/>
    <w:rsid w:val="002F389E"/>
    <w:rPr>
      <w:b/>
      <w:bCs/>
      <w:smallCaps/>
      <w:spacing w:val="5"/>
    </w:rPr>
  </w:style>
  <w:style w:type="character" w:customStyle="1" w:styleId="KommentarthemaZchn">
    <w:name w:val="Kommentarthema Zchn"/>
    <w:rsid w:val="002F389E"/>
    <w:rPr>
      <w:b/>
      <w:bCs/>
      <w:lang w:val="en-GB" w:eastAsia="en-US" w:bidi="ar-SA"/>
    </w:rPr>
  </w:style>
  <w:style w:type="character" w:customStyle="1" w:styleId="PlainTable34">
    <w:name w:val="Plain Table 34"/>
    <w:uiPriority w:val="19"/>
    <w:qFormat/>
    <w:rsid w:val="002F389E"/>
    <w:rPr>
      <w:i/>
      <w:iCs/>
      <w:color w:val="808080"/>
    </w:rPr>
  </w:style>
  <w:style w:type="character" w:customStyle="1" w:styleId="PlainTable44">
    <w:name w:val="Plain Table 44"/>
    <w:uiPriority w:val="21"/>
    <w:qFormat/>
    <w:rsid w:val="002F389E"/>
    <w:rPr>
      <w:b/>
      <w:bCs/>
      <w:i/>
      <w:iCs/>
      <w:color w:val="4F81BD"/>
    </w:rPr>
  </w:style>
  <w:style w:type="character" w:customStyle="1" w:styleId="PlainTable54">
    <w:name w:val="Plain Table 54"/>
    <w:uiPriority w:val="31"/>
    <w:qFormat/>
    <w:rsid w:val="002F389E"/>
    <w:rPr>
      <w:smallCaps/>
      <w:color w:val="C0504D"/>
      <w:u w:val="single"/>
    </w:rPr>
  </w:style>
  <w:style w:type="character" w:customStyle="1" w:styleId="TableGridLight4">
    <w:name w:val="Table Grid Light4"/>
    <w:uiPriority w:val="32"/>
    <w:qFormat/>
    <w:rsid w:val="002F389E"/>
    <w:rPr>
      <w:b/>
      <w:bCs/>
      <w:smallCaps/>
      <w:color w:val="C0504D"/>
      <w:spacing w:val="5"/>
      <w:u w:val="single"/>
    </w:rPr>
  </w:style>
  <w:style w:type="character" w:customStyle="1" w:styleId="GridTable1Light4">
    <w:name w:val="Grid Table 1 Light4"/>
    <w:uiPriority w:val="33"/>
    <w:qFormat/>
    <w:rsid w:val="002F389E"/>
    <w:rPr>
      <w:b/>
      <w:bCs/>
      <w:smallCaps/>
      <w:spacing w:val="5"/>
    </w:rPr>
  </w:style>
  <w:style w:type="character" w:customStyle="1" w:styleId="affff1">
    <w:name w:val="コメント内容 (文字)"/>
    <w:rsid w:val="002F38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389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389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389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389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389E"/>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389E"/>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389E"/>
    <w:rPr>
      <w:rFonts w:ascii="Times New Roman" w:eastAsia="Yu Mincho" w:hAnsi="Times New Roman" w:cs="Times New Roman" w:hint="default"/>
      <w:lang w:val="en-GB" w:eastAsia="en-US"/>
    </w:rPr>
  </w:style>
  <w:style w:type="character" w:customStyle="1" w:styleId="1f4">
    <w:name w:val="註解文字 字元1"/>
    <w:uiPriority w:val="99"/>
    <w:rsid w:val="002F389E"/>
    <w:rPr>
      <w:lang w:eastAsia="en-US"/>
    </w:rPr>
  </w:style>
  <w:style w:type="character" w:customStyle="1" w:styleId="54">
    <w:name w:val="段落フォント5"/>
    <w:rsid w:val="002F389E"/>
  </w:style>
  <w:style w:type="character" w:customStyle="1" w:styleId="55">
    <w:name w:val="コメント参照5"/>
    <w:rsid w:val="002F389E"/>
    <w:rPr>
      <w:sz w:val="16"/>
    </w:rPr>
  </w:style>
  <w:style w:type="character" w:customStyle="1" w:styleId="Char40">
    <w:name w:val="批注主题 Char4"/>
    <w:rsid w:val="002F389E"/>
    <w:rPr>
      <w:b/>
      <w:bCs/>
      <w:lang w:eastAsia="en-US"/>
    </w:rPr>
  </w:style>
  <w:style w:type="character" w:customStyle="1" w:styleId="Char22">
    <w:name w:val="日期 Char2"/>
    <w:rsid w:val="002F389E"/>
    <w:rPr>
      <w:rFonts w:ascii="Times New Roman" w:eastAsia="Times New Roman" w:hAnsi="Times New Roman" w:cs="Times New Roman" w:hint="default"/>
      <w:lang w:val="en-GB" w:eastAsia="en-US"/>
    </w:rPr>
  </w:style>
  <w:style w:type="table" w:styleId="2a">
    <w:name w:val="Table Classic 2"/>
    <w:basedOn w:val="a1"/>
    <w:unhideWhenUsed/>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2F3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2F389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2F389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2F3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2F389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F389E"/>
    <w:rPr>
      <w:rFonts w:ascii="Arial" w:eastAsia="Times New Roman" w:hAnsi="Arial"/>
      <w:lang w:eastAsia="en-US"/>
    </w:rPr>
  </w:style>
  <w:style w:type="character" w:customStyle="1" w:styleId="af1">
    <w:name w:val="批注文字 字符"/>
    <w:basedOn w:val="a0"/>
    <w:link w:val="af0"/>
    <w:uiPriority w:val="99"/>
    <w:qFormat/>
    <w:rsid w:val="002F389E"/>
    <w:rPr>
      <w:rFonts w:ascii="Times New Roman" w:hAnsi="Times New Roman"/>
      <w:lang w:val="en-GB" w:eastAsia="en-US"/>
    </w:rPr>
  </w:style>
  <w:style w:type="character" w:customStyle="1" w:styleId="af6">
    <w:name w:val="批注主题 字符"/>
    <w:basedOn w:val="af1"/>
    <w:link w:val="af5"/>
    <w:rsid w:val="002F389E"/>
    <w:rPr>
      <w:rFonts w:ascii="Times New Roman" w:hAnsi="Times New Roman"/>
      <w:b/>
      <w:bCs/>
      <w:lang w:val="en-GB" w:eastAsia="en-US"/>
    </w:rPr>
  </w:style>
  <w:style w:type="character" w:styleId="affff3">
    <w:name w:val="Emphasis"/>
    <w:qFormat/>
    <w:rsid w:val="002F389E"/>
    <w:rPr>
      <w:i/>
      <w:iCs/>
    </w:rPr>
  </w:style>
  <w:style w:type="character" w:styleId="HTML3">
    <w:name w:val="HTML Acronym"/>
    <w:uiPriority w:val="99"/>
    <w:unhideWhenUsed/>
    <w:rsid w:val="002F389E"/>
  </w:style>
  <w:style w:type="character" w:customStyle="1" w:styleId="CarCar10">
    <w:name w:val="Car Car10"/>
    <w:rsid w:val="002F389E"/>
    <w:rPr>
      <w:rFonts w:ascii="Arial" w:hAnsi="Arial"/>
      <w:lang w:val="en-GB" w:eastAsia="ja-JP" w:bidi="ar-SA"/>
    </w:rPr>
  </w:style>
  <w:style w:type="character" w:styleId="affff4">
    <w:name w:val="Strong"/>
    <w:aliases w:val="Level 2"/>
    <w:qFormat/>
    <w:rsid w:val="002F389E"/>
    <w:rPr>
      <w:b/>
      <w:bCs/>
    </w:rPr>
  </w:style>
  <w:style w:type="paragraph" w:styleId="affff5">
    <w:name w:val="Body Text Indent"/>
    <w:basedOn w:val="a"/>
    <w:link w:val="affff6"/>
    <w:unhideWhenUsed/>
    <w:rsid w:val="002F389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6">
    <w:name w:val="正文文本缩进 字符"/>
    <w:basedOn w:val="a0"/>
    <w:link w:val="affff5"/>
    <w:rsid w:val="002F389E"/>
    <w:rPr>
      <w:rFonts w:ascii="Arial" w:eastAsia="Arial" w:hAnsi="Arial" w:cs="Arial Unicode MS"/>
      <w:lang w:val="en-US" w:eastAsia="en-US"/>
    </w:rPr>
  </w:style>
  <w:style w:type="character" w:styleId="affff7">
    <w:name w:val="page number"/>
    <w:rsid w:val="002F389E"/>
  </w:style>
  <w:style w:type="character" w:customStyle="1" w:styleId="h4Char">
    <w:name w:val="h4 Char"/>
    <w:aliases w:val="h413 Char,H423 Char,h423 Char,4H Char"/>
    <w:rsid w:val="002F389E"/>
    <w:rPr>
      <w:rFonts w:ascii="Arial" w:hAnsi="Arial"/>
      <w:sz w:val="24"/>
      <w:lang w:val="en-GB" w:eastAsia="en-US" w:bidi="ar-SA"/>
    </w:rPr>
  </w:style>
  <w:style w:type="character" w:customStyle="1" w:styleId="Underrubrik2Char">
    <w:name w:val="Underrubrik2 Char"/>
    <w:aliases w:val="321 Char,34 Char,311 Ch"/>
    <w:rsid w:val="002F38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389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389E"/>
    <w:rPr>
      <w:rFonts w:ascii="Arial" w:eastAsia="MS Mincho" w:hAnsi="Arial"/>
      <w:sz w:val="22"/>
      <w:lang w:val="en-GB" w:eastAsia="en-US" w:bidi="ar-SA"/>
    </w:rPr>
  </w:style>
  <w:style w:type="character" w:customStyle="1" w:styleId="FootnoteTextChar2">
    <w:name w:val="Footnote Text Char2"/>
    <w:rsid w:val="002F389E"/>
    <w:rPr>
      <w:rFonts w:eastAsia="Times New Roman"/>
      <w:sz w:val="16"/>
      <w:lang w:val="en-GB"/>
    </w:rPr>
  </w:style>
  <w:style w:type="character" w:customStyle="1" w:styleId="Heading5Char2">
    <w:name w:val="Heading 5 Char2"/>
    <w:aliases w:val="M5 Cha"/>
    <w:rsid w:val="002F389E"/>
    <w:rPr>
      <w:rFonts w:ascii="Arial" w:eastAsia="Times New Roman" w:hAnsi="Arial"/>
      <w:sz w:val="22"/>
      <w:lang w:val="en-GB"/>
    </w:rPr>
  </w:style>
  <w:style w:type="character" w:customStyle="1" w:styleId="CommentTextChar3">
    <w:name w:val="Comment Text Char3"/>
    <w:rsid w:val="002F389E"/>
    <w:rPr>
      <w:rFonts w:eastAsia="宋体"/>
      <w:lang w:val="en-GB"/>
    </w:rPr>
  </w:style>
  <w:style w:type="character" w:customStyle="1" w:styleId="CommentSubjectChar2">
    <w:name w:val="Comment Subject Char2"/>
    <w:rsid w:val="002F389E"/>
    <w:rPr>
      <w:rFonts w:eastAsia="宋体"/>
      <w:b/>
      <w:bCs/>
      <w:lang w:val="en-GB"/>
    </w:rPr>
  </w:style>
  <w:style w:type="character" w:customStyle="1" w:styleId="CharChar21">
    <w:name w:val="Char Char21"/>
    <w:rsid w:val="002F389E"/>
    <w:rPr>
      <w:rFonts w:ascii="Times New Roman" w:hAnsi="Times New Roman"/>
      <w:lang w:val="en-GB" w:eastAsia="en-US"/>
    </w:rPr>
  </w:style>
  <w:style w:type="paragraph" w:customStyle="1" w:styleId="CarCar">
    <w:name w:val="Car C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F389E"/>
    <w:rPr>
      <w:rFonts w:ascii="Times New Roman" w:hAnsi="Times New Roman"/>
      <w:b/>
      <w:bCs/>
      <w:lang w:val="en-GB" w:eastAsia="en-US"/>
    </w:rPr>
  </w:style>
  <w:style w:type="paragraph" w:customStyle="1" w:styleId="Char8">
    <w:name w:val="Char"/>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F389E"/>
    <w:rPr>
      <w:rFonts w:eastAsia="宋体"/>
      <w:lang w:val="en-GB" w:eastAsia="en-US" w:bidi="ar-SA"/>
    </w:rPr>
  </w:style>
  <w:style w:type="character" w:customStyle="1" w:styleId="CharChar7">
    <w:name w:val="Char Char7"/>
    <w:rsid w:val="002F389E"/>
    <w:rPr>
      <w:rFonts w:ascii="Arial" w:eastAsia="宋体" w:hAnsi="Arial"/>
      <w:sz w:val="36"/>
      <w:lang w:val="en-GB" w:eastAsia="en-US" w:bidi="ar-SA"/>
    </w:rPr>
  </w:style>
  <w:style w:type="character" w:customStyle="1" w:styleId="CharChar6">
    <w:name w:val="Char Char6"/>
    <w:rsid w:val="002F389E"/>
    <w:rPr>
      <w:rFonts w:ascii="Arial" w:eastAsia="宋体" w:hAnsi="Arial"/>
      <w:sz w:val="32"/>
      <w:lang w:val="en-GB" w:eastAsia="en-US" w:bidi="ar-SA"/>
    </w:rPr>
  </w:style>
  <w:style w:type="character" w:customStyle="1" w:styleId="CharChar5">
    <w:name w:val="Char Char5"/>
    <w:rsid w:val="002F389E"/>
    <w:rPr>
      <w:rFonts w:ascii="Arial" w:eastAsia="宋体" w:hAnsi="Arial"/>
      <w:sz w:val="28"/>
      <w:lang w:val="en-GB" w:eastAsia="en-US" w:bidi="ar-SA"/>
    </w:rPr>
  </w:style>
  <w:style w:type="character" w:customStyle="1" w:styleId="CharChar16">
    <w:name w:val="Char Char16"/>
    <w:rsid w:val="002F389E"/>
    <w:rPr>
      <w:rFonts w:ascii="Arial" w:eastAsia="宋体" w:hAnsi="Arial"/>
      <w:lang w:val="en-GB" w:eastAsia="en-US" w:bidi="ar-SA"/>
    </w:rPr>
  </w:style>
  <w:style w:type="character" w:customStyle="1" w:styleId="CharChar14">
    <w:name w:val="Char Char14"/>
    <w:rsid w:val="002F389E"/>
    <w:rPr>
      <w:rFonts w:ascii="Arial" w:eastAsia="宋体" w:hAnsi="Arial"/>
      <w:sz w:val="36"/>
      <w:lang w:val="en-GB" w:eastAsia="en-US" w:bidi="ar-SA"/>
    </w:rPr>
  </w:style>
  <w:style w:type="character" w:customStyle="1" w:styleId="CharChar11">
    <w:name w:val="Char Char11"/>
    <w:rsid w:val="002F389E"/>
    <w:rPr>
      <w:rFonts w:ascii="Tahoma" w:eastAsia="宋体" w:hAnsi="Tahoma" w:cs="Tahoma"/>
      <w:lang w:val="en-GB" w:eastAsia="en-US" w:bidi="ar-SA"/>
    </w:rPr>
  </w:style>
  <w:style w:type="paragraph" w:customStyle="1" w:styleId="CharCharCharCharCharChar">
    <w:name w:val="Char Char Char Char Char Ch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2F389E"/>
    <w:rPr>
      <w:rFonts w:ascii="Times New Roman" w:eastAsia="Batang" w:hAnsi="Times New Roman"/>
      <w:lang w:val="en-GB" w:eastAsia="en-US"/>
    </w:rPr>
  </w:style>
  <w:style w:type="paragraph" w:customStyle="1" w:styleId="affff8">
    <w:name w:val="変更箇所"/>
    <w:hidden/>
    <w:semiHidden/>
    <w:rsid w:val="002F389E"/>
    <w:rPr>
      <w:rFonts w:ascii="Times New Roman" w:eastAsia="MS Mincho" w:hAnsi="Times New Roman"/>
      <w:lang w:val="en-GB" w:eastAsia="en-US"/>
    </w:rPr>
  </w:style>
  <w:style w:type="paragraph" w:customStyle="1" w:styleId="CarCar1CharCharCarCar">
    <w:name w:val="Car Car1 Char Char Car C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F389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8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389E"/>
    <w:rPr>
      <w:rFonts w:ascii="Arial" w:hAnsi="Arial"/>
      <w:b/>
      <w:noProof/>
      <w:sz w:val="18"/>
      <w:lang w:val="en-GB" w:eastAsia="en-US" w:bidi="ar-SA"/>
    </w:rPr>
  </w:style>
  <w:style w:type="character" w:customStyle="1" w:styleId="CharChar25">
    <w:name w:val="Char Char25"/>
    <w:rsid w:val="002F389E"/>
    <w:rPr>
      <w:rFonts w:ascii="Arial" w:hAnsi="Arial"/>
      <w:lang w:val="en-GB" w:eastAsia="en-US"/>
    </w:rPr>
  </w:style>
  <w:style w:type="character" w:customStyle="1" w:styleId="CharChar24">
    <w:name w:val="Char Char24"/>
    <w:rsid w:val="002F389E"/>
    <w:rPr>
      <w:rFonts w:ascii="Arial" w:hAnsi="Arial"/>
      <w:sz w:val="36"/>
      <w:lang w:val="en-GB" w:eastAsia="en-US"/>
    </w:rPr>
  </w:style>
  <w:style w:type="character" w:customStyle="1" w:styleId="CharChar17">
    <w:name w:val="Char Char17"/>
    <w:rsid w:val="002F389E"/>
    <w:rPr>
      <w:rFonts w:ascii="Tahoma" w:hAnsi="Tahoma" w:cs="Tahoma"/>
      <w:shd w:val="clear" w:color="auto" w:fill="000080"/>
      <w:lang w:val="en-GB" w:eastAsia="en-US"/>
    </w:rPr>
  </w:style>
  <w:style w:type="character" w:customStyle="1" w:styleId="CharChar19">
    <w:name w:val="Char Char19"/>
    <w:rsid w:val="002F389E"/>
    <w:rPr>
      <w:rFonts w:ascii="Times New Roman" w:hAnsi="Times New Roman"/>
      <w:lang w:val="en-GB"/>
    </w:rPr>
  </w:style>
  <w:style w:type="character" w:customStyle="1" w:styleId="CharChar20">
    <w:name w:val="Char Char20"/>
    <w:rsid w:val="002F389E"/>
    <w:rPr>
      <w:rFonts w:ascii="Tahoma" w:hAnsi="Tahoma" w:cs="Tahoma"/>
      <w:sz w:val="16"/>
      <w:szCs w:val="16"/>
      <w:lang w:val="en-GB" w:eastAsia="en-US"/>
    </w:rPr>
  </w:style>
  <w:style w:type="paragraph" w:customStyle="1" w:styleId="affff9">
    <w:name w:val="수정"/>
    <w:hidden/>
    <w:semiHidden/>
    <w:rsid w:val="002F389E"/>
    <w:rPr>
      <w:rFonts w:ascii="Times New Roman" w:eastAsia="Batang" w:hAnsi="Times New Roman"/>
      <w:lang w:val="en-GB" w:eastAsia="en-US"/>
    </w:rPr>
  </w:style>
  <w:style w:type="character" w:customStyle="1" w:styleId="CharChar30">
    <w:name w:val="Char Char30"/>
    <w:rsid w:val="002F389E"/>
    <w:rPr>
      <w:rFonts w:ascii="Arial" w:hAnsi="Arial"/>
      <w:lang w:val="en-GB" w:eastAsia="en-US"/>
    </w:rPr>
  </w:style>
  <w:style w:type="character" w:customStyle="1" w:styleId="CharChar29">
    <w:name w:val="Char Char29"/>
    <w:rsid w:val="002F389E"/>
    <w:rPr>
      <w:rFonts w:ascii="Arial" w:hAnsi="Arial"/>
      <w:sz w:val="36"/>
      <w:lang w:val="en-GB" w:eastAsia="en-US"/>
    </w:rPr>
  </w:style>
  <w:style w:type="character" w:customStyle="1" w:styleId="CharChar26">
    <w:name w:val="Char Char26"/>
    <w:rsid w:val="002F389E"/>
    <w:rPr>
      <w:rFonts w:ascii="Times New Roman" w:hAnsi="Times New Roman"/>
      <w:lang w:val="en-GB" w:eastAsia="en-US"/>
    </w:rPr>
  </w:style>
  <w:style w:type="character" w:customStyle="1" w:styleId="CharChar28">
    <w:name w:val="Char Char28"/>
    <w:rsid w:val="002F389E"/>
    <w:rPr>
      <w:rFonts w:ascii="Arial" w:hAnsi="Arial"/>
      <w:sz w:val="36"/>
      <w:lang w:val="en-GB" w:eastAsia="en-US"/>
    </w:rPr>
  </w:style>
  <w:style w:type="character" w:customStyle="1" w:styleId="CharChar27">
    <w:name w:val="Char Char27"/>
    <w:rsid w:val="002F389E"/>
    <w:rPr>
      <w:rFonts w:ascii="Arial" w:hAnsi="Arial"/>
      <w:b/>
      <w:i/>
      <w:noProof/>
      <w:sz w:val="18"/>
      <w:lang w:val="en-GB" w:eastAsia="en-US"/>
    </w:rPr>
  </w:style>
  <w:style w:type="paragraph" w:customStyle="1" w:styleId="47">
    <w:name w:val="(文字) (文字)4"/>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2F389E"/>
    <w:rPr>
      <w:rFonts w:ascii="Times New Roman" w:eastAsia="Batang" w:hAnsi="Times New Roman"/>
      <w:lang w:val="en-GB" w:eastAsia="en-US"/>
    </w:rPr>
  </w:style>
  <w:style w:type="character" w:customStyle="1" w:styleId="CharChar9">
    <w:name w:val="Char Char9"/>
    <w:rsid w:val="002F389E"/>
    <w:rPr>
      <w:rFonts w:ascii="Arial" w:eastAsia="MS Mincho" w:hAnsi="Arial" w:cs="CG Times (WN)"/>
      <w:kern w:val="0"/>
      <w:sz w:val="22"/>
      <w:szCs w:val="20"/>
      <w:lang w:val="en-GB" w:eastAsia="ar-SA"/>
    </w:rPr>
  </w:style>
  <w:style w:type="character" w:customStyle="1" w:styleId="CharChar3">
    <w:name w:val="Char Char3"/>
    <w:rsid w:val="002F389E"/>
    <w:rPr>
      <w:rFonts w:ascii="Arial" w:hAnsi="Arial"/>
      <w:sz w:val="22"/>
      <w:lang w:val="en-GB" w:eastAsia="en-US" w:bidi="ar-SA"/>
    </w:rPr>
  </w:style>
  <w:style w:type="paragraph" w:customStyle="1" w:styleId="CharCharCharCharChar">
    <w:name w:val="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F389E"/>
    <w:rPr>
      <w:lang w:val="en-GB" w:eastAsia="ja-JP" w:bidi="ar-SA"/>
    </w:rPr>
  </w:style>
  <w:style w:type="paragraph" w:customStyle="1" w:styleId="CharChar1CharChar">
    <w:name w:val="Char Char1 Char Char"/>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F3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389E"/>
    <w:rPr>
      <w:rFonts w:ascii="Courier New" w:hAnsi="Courier New"/>
      <w:lang w:val="nb-NO" w:eastAsia="ja-JP" w:bidi="ar-SA"/>
    </w:rPr>
  </w:style>
  <w:style w:type="character" w:customStyle="1" w:styleId="CharChar10">
    <w:name w:val="Char Char10"/>
    <w:rsid w:val="002F389E"/>
    <w:rPr>
      <w:rFonts w:ascii="Times New Roman" w:hAnsi="Times New Roman"/>
      <w:lang w:val="en-GB" w:eastAsia="en-US"/>
    </w:rPr>
  </w:style>
  <w:style w:type="paragraph" w:customStyle="1" w:styleId="1f7">
    <w:name w:val="修订1"/>
    <w:hidden/>
    <w:semiHidden/>
    <w:rsid w:val="002F389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2F389E"/>
    <w:pPr>
      <w:overflowPunct w:val="0"/>
      <w:autoSpaceDE w:val="0"/>
      <w:autoSpaceDN w:val="0"/>
      <w:adjustRightInd w:val="0"/>
      <w:textAlignment w:val="baseline"/>
    </w:pPr>
    <w:rPr>
      <w:rFonts w:eastAsia="宋体"/>
      <w:lang w:eastAsia="x-none"/>
    </w:rPr>
  </w:style>
  <w:style w:type="character" w:customStyle="1" w:styleId="a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a"/>
    <w:rsid w:val="002F389E"/>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2F389E"/>
    <w:rPr>
      <w:rFonts w:ascii="Times New Roman" w:eastAsia="Times New Roman" w:hAnsi="Times New Roman" w:cs="Times New Roman"/>
      <w:sz w:val="20"/>
      <w:szCs w:val="20"/>
    </w:rPr>
  </w:style>
  <w:style w:type="character" w:customStyle="1" w:styleId="BodyTextIndentChar4">
    <w:name w:val="Body Text Indent Char4"/>
    <w:uiPriority w:val="99"/>
    <w:rsid w:val="002F389E"/>
    <w:rPr>
      <w:rFonts w:eastAsia="Batang"/>
      <w:lang w:val="en-GB"/>
    </w:rPr>
  </w:style>
  <w:style w:type="character" w:customStyle="1" w:styleId="CharChar15">
    <w:name w:val="Char Char15"/>
    <w:rsid w:val="002F389E"/>
    <w:rPr>
      <w:rFonts w:ascii="Arial" w:hAnsi="Arial"/>
      <w:sz w:val="36"/>
      <w:lang w:val="en-GB"/>
    </w:rPr>
  </w:style>
  <w:style w:type="character" w:customStyle="1" w:styleId="CharChar2">
    <w:name w:val="Char Char2"/>
    <w:rsid w:val="002F389E"/>
    <w:rPr>
      <w:rFonts w:ascii="Arial" w:hAnsi="Arial"/>
      <w:lang w:val="en-GB" w:eastAsia="en-US" w:bidi="ar-SA"/>
    </w:rPr>
  </w:style>
  <w:style w:type="paragraph" w:customStyle="1" w:styleId="1f8">
    <w:name w:val="수정1"/>
    <w:hidden/>
    <w:semiHidden/>
    <w:rsid w:val="002F389E"/>
    <w:rPr>
      <w:rFonts w:ascii="Times New Roman" w:eastAsia="Batang" w:hAnsi="Times New Roman"/>
      <w:lang w:val="en-GB" w:eastAsia="en-US"/>
    </w:rPr>
  </w:style>
  <w:style w:type="paragraph" w:customStyle="1" w:styleId="1f9">
    <w:name w:val="変更箇所1"/>
    <w:hidden/>
    <w:semiHidden/>
    <w:rsid w:val="002F389E"/>
    <w:rPr>
      <w:rFonts w:ascii="Times New Roman" w:eastAsia="MS Mincho" w:hAnsi="Times New Roman"/>
      <w:lang w:val="en-GB" w:eastAsia="en-US"/>
    </w:rPr>
  </w:style>
  <w:style w:type="paragraph" w:customStyle="1" w:styleId="CarCar5">
    <w:name w:val="Car Car5"/>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2F389E"/>
    <w:pPr>
      <w:overflowPunct w:val="0"/>
      <w:autoSpaceDE w:val="0"/>
      <w:autoSpaceDN w:val="0"/>
      <w:adjustRightInd w:val="0"/>
      <w:spacing w:before="120" w:after="120"/>
      <w:textAlignment w:val="baseline"/>
    </w:pPr>
    <w:rPr>
      <w:rFonts w:eastAsia="宋体"/>
      <w:b/>
      <w:lang w:val="x-none" w:eastAsia="x-none"/>
    </w:rPr>
  </w:style>
  <w:style w:type="character" w:customStyle="1" w:styleId="aff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c"/>
    <w:rsid w:val="002F389E"/>
    <w:rPr>
      <w:rFonts w:ascii="Times New Roman" w:eastAsia="宋体" w:hAnsi="Times New Roman"/>
      <w:b/>
      <w:lang w:val="x-none" w:eastAsia="x-none"/>
    </w:rPr>
  </w:style>
  <w:style w:type="paragraph" w:styleId="2c">
    <w:name w:val="Body Text 2"/>
    <w:basedOn w:val="a"/>
    <w:link w:val="2d"/>
    <w:rsid w:val="002F389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2F389E"/>
    <w:rPr>
      <w:rFonts w:eastAsia="Malgun Gothic"/>
      <w:i/>
      <w:lang w:val="en-GB" w:eastAsia="ko-KR"/>
    </w:rPr>
  </w:style>
  <w:style w:type="character" w:customStyle="1" w:styleId="BodyText2Char">
    <w:name w:val="Body Text 2 Char"/>
    <w:basedOn w:val="a0"/>
    <w:rsid w:val="002F389E"/>
    <w:rPr>
      <w:rFonts w:ascii="Times New Roman" w:eastAsia="Times New Roman" w:hAnsi="Times New Roman" w:cs="Times New Roman"/>
      <w:sz w:val="20"/>
      <w:szCs w:val="20"/>
    </w:rPr>
  </w:style>
  <w:style w:type="paragraph" w:styleId="3a">
    <w:name w:val="Body Text 3"/>
    <w:basedOn w:val="a"/>
    <w:link w:val="3b"/>
    <w:rsid w:val="002F389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F389E"/>
    <w:rPr>
      <w:rFonts w:eastAsia="Osaka"/>
      <w:color w:val="000000"/>
      <w:lang w:val="en-GB" w:eastAsia="ko-KR"/>
    </w:rPr>
  </w:style>
  <w:style w:type="character" w:customStyle="1" w:styleId="BodyText3Char">
    <w:name w:val="Body Text 3 Char"/>
    <w:basedOn w:val="a0"/>
    <w:rsid w:val="002F389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389E"/>
    <w:rPr>
      <w:b/>
      <w:lang w:val="en-GB" w:eastAsia="en-US" w:bidi="ar-SA"/>
    </w:rPr>
  </w:style>
  <w:style w:type="paragraph" w:styleId="2e">
    <w:name w:val="Body Text Indent 2"/>
    <w:basedOn w:val="a"/>
    <w:link w:val="2f"/>
    <w:rsid w:val="002F389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2F389E"/>
    <w:rPr>
      <w:rFonts w:eastAsia="MS Mincho"/>
      <w:lang w:val="en-GB" w:eastAsia="en-US"/>
    </w:rPr>
  </w:style>
  <w:style w:type="character" w:customStyle="1" w:styleId="BodyTextIndent2Char">
    <w:name w:val="Body Text Indent 2 Char"/>
    <w:basedOn w:val="a0"/>
    <w:rsid w:val="002F389E"/>
    <w:rPr>
      <w:rFonts w:ascii="Times New Roman" w:eastAsia="Times New Roman" w:hAnsi="Times New Roman" w:cs="Times New Roman"/>
      <w:sz w:val="20"/>
      <w:szCs w:val="20"/>
    </w:rPr>
  </w:style>
  <w:style w:type="paragraph" w:customStyle="1" w:styleId="Revision2">
    <w:name w:val="Revision2"/>
    <w:hidden/>
    <w:semiHidden/>
    <w:rsid w:val="002F389E"/>
    <w:rPr>
      <w:rFonts w:ascii="Times New Roman" w:eastAsia="MS Mincho" w:hAnsi="Times New Roman"/>
      <w:lang w:val="en-GB" w:eastAsia="en-US"/>
    </w:rPr>
  </w:style>
  <w:style w:type="paragraph" w:customStyle="1" w:styleId="61">
    <w:name w:val="修订6"/>
    <w:hidden/>
    <w:semiHidden/>
    <w:rsid w:val="002F389E"/>
    <w:rPr>
      <w:rFonts w:ascii="Times New Roman" w:eastAsia="Batang" w:hAnsi="Times New Roman"/>
      <w:lang w:val="en-GB" w:eastAsia="en-US"/>
    </w:rPr>
  </w:style>
  <w:style w:type="paragraph" w:customStyle="1" w:styleId="3c">
    <w:name w:val="修订3"/>
    <w:hidden/>
    <w:semiHidden/>
    <w:rsid w:val="002F389E"/>
    <w:rPr>
      <w:rFonts w:ascii="Times New Roman" w:eastAsia="Batang" w:hAnsi="Times New Roman"/>
      <w:lang w:val="en-GB" w:eastAsia="en-US"/>
    </w:rPr>
  </w:style>
  <w:style w:type="paragraph" w:customStyle="1" w:styleId="2f0">
    <w:name w:val="수정2"/>
    <w:hidden/>
    <w:semiHidden/>
    <w:rsid w:val="002F389E"/>
    <w:rPr>
      <w:rFonts w:ascii="Times New Roman" w:eastAsia="Batang" w:hAnsi="Times New Roman"/>
      <w:lang w:val="en-GB" w:eastAsia="en-US"/>
    </w:rPr>
  </w:style>
  <w:style w:type="character" w:customStyle="1" w:styleId="apple-style-span">
    <w:name w:val="apple-style-span"/>
    <w:rsid w:val="002F389E"/>
  </w:style>
  <w:style w:type="character" w:customStyle="1" w:styleId="CommentTextChar1">
    <w:name w:val="Comment Text Char1"/>
    <w:rsid w:val="002F389E"/>
    <w:rPr>
      <w:lang w:val="en-GB" w:eastAsia="x-none"/>
    </w:rPr>
  </w:style>
  <w:style w:type="character" w:customStyle="1" w:styleId="affffe">
    <w:name w:val="+"/>
    <w:aliases w:val="superscript"/>
    <w:rsid w:val="002F389E"/>
    <w:rPr>
      <w:vertAlign w:val="superscript"/>
    </w:rPr>
  </w:style>
  <w:style w:type="character" w:customStyle="1" w:styleId="CommentSubjectChar1">
    <w:name w:val="Comment Subject Char1"/>
    <w:uiPriority w:val="99"/>
    <w:rsid w:val="002F389E"/>
    <w:rPr>
      <w:b/>
      <w:bCs/>
      <w:lang w:val="en-GB" w:eastAsia="x-none"/>
    </w:rPr>
  </w:style>
  <w:style w:type="character" w:customStyle="1" w:styleId="apple-converted-space">
    <w:name w:val="apple-converted-space"/>
    <w:qFormat/>
    <w:rsid w:val="002F389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38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389E"/>
    <w:rPr>
      <w:rFonts w:ascii="Times New Roman" w:eastAsia="宋体" w:hAnsi="Times New Roman"/>
      <w:lang w:val="en-GB" w:eastAsia="en-US"/>
    </w:rPr>
  </w:style>
  <w:style w:type="paragraph" w:styleId="3d">
    <w:name w:val="Body Text Indent 3"/>
    <w:basedOn w:val="a"/>
    <w:link w:val="3e"/>
    <w:rsid w:val="002F389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2F389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38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38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389E"/>
    <w:rPr>
      <w:lang w:val="en-GB" w:eastAsia="en-US" w:bidi="ar-SA"/>
    </w:rPr>
  </w:style>
  <w:style w:type="character" w:customStyle="1" w:styleId="Absatz-Standardschriftart">
    <w:name w:val="Absatz-Standardschriftart"/>
    <w:rsid w:val="002F389E"/>
  </w:style>
  <w:style w:type="character" w:customStyle="1" w:styleId="H10">
    <w:name w:val="H1 (文字)"/>
    <w:rsid w:val="002F389E"/>
    <w:rPr>
      <w:rFonts w:ascii="Arial" w:eastAsia="MS Mincho" w:hAnsi="Arial"/>
      <w:sz w:val="36"/>
      <w:lang w:val="en-GB" w:eastAsia="ar-SA" w:bidi="ar-SA"/>
    </w:rPr>
  </w:style>
  <w:style w:type="character" w:customStyle="1" w:styleId="cap">
    <w:name w:val="cap (文字)"/>
    <w:rsid w:val="002F389E"/>
    <w:rPr>
      <w:rFonts w:eastAsia="MS Mincho"/>
      <w:b/>
      <w:lang w:val="en-GB" w:eastAsia="ar-SA" w:bidi="ar-SA"/>
    </w:rPr>
  </w:style>
  <w:style w:type="character" w:customStyle="1" w:styleId="bt">
    <w:name w:val="bt (文字)"/>
    <w:rsid w:val="002F389E"/>
    <w:rPr>
      <w:rFonts w:eastAsia="MS Mincho"/>
      <w:lang w:val="en-GB" w:eastAsia="ar-SA" w:bidi="ar-SA"/>
    </w:rPr>
  </w:style>
  <w:style w:type="character" w:customStyle="1" w:styleId="CommentReference1">
    <w:name w:val="Comment Reference1"/>
    <w:rsid w:val="002F389E"/>
    <w:rPr>
      <w:sz w:val="16"/>
    </w:rPr>
  </w:style>
  <w:style w:type="character" w:customStyle="1" w:styleId="capChar5">
    <w:name w:val="cap Char5"/>
    <w:aliases w:val="cap Char Char5,Caption Char Char4,Caption Char1 Char Char4,cap Char Char1 Char4,Caption Char Char1 Char Char4,cap Char2 Char Char Char4"/>
    <w:rsid w:val="002F38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38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38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389E"/>
    <w:rPr>
      <w:rFonts w:ascii="Times New Roman" w:eastAsia="MS Mincho" w:hAnsi="Times New Roman"/>
      <w:b/>
      <w:lang w:val="en-GB"/>
    </w:rPr>
  </w:style>
  <w:style w:type="character" w:customStyle="1" w:styleId="BodyText2Char1">
    <w:name w:val="Body Text 2 Char1"/>
    <w:rsid w:val="002F389E"/>
    <w:rPr>
      <w:lang w:val="en-GB" w:eastAsia="ja-JP"/>
    </w:rPr>
  </w:style>
  <w:style w:type="character" w:customStyle="1" w:styleId="BodyText3Char1">
    <w:name w:val="Body Text 3 Char1"/>
    <w:rsid w:val="002F389E"/>
    <w:rPr>
      <w:lang w:val="en-GB" w:eastAsia="ja-JP"/>
    </w:rPr>
  </w:style>
  <w:style w:type="character" w:customStyle="1" w:styleId="BodyTextIndentChar1">
    <w:name w:val="Body Text Indent Char1"/>
    <w:rsid w:val="002F389E"/>
    <w:rPr>
      <w:rFonts w:eastAsia="MS Mincho"/>
      <w:lang w:val="en-GB" w:eastAsia="x-none"/>
    </w:rPr>
  </w:style>
  <w:style w:type="character" w:customStyle="1" w:styleId="BodyTextIndent2Char1">
    <w:name w:val="Body Text Indent 2 Char1"/>
    <w:rsid w:val="002F389E"/>
    <w:rPr>
      <w:rFonts w:ascii="Arial" w:eastAsia="MS Mincho" w:hAnsi="Arial"/>
      <w:lang w:val="en-GB" w:eastAsia="ja-JP"/>
    </w:rPr>
  </w:style>
  <w:style w:type="character" w:customStyle="1" w:styleId="BodyText2Char3">
    <w:name w:val="Body Text 2 Char3"/>
    <w:rsid w:val="002F389E"/>
    <w:rPr>
      <w:rFonts w:ascii="Times New Roman" w:eastAsia="宋体" w:hAnsi="Times New Roman"/>
      <w:lang w:val="en-GB" w:eastAsia="ja-JP"/>
    </w:rPr>
  </w:style>
  <w:style w:type="character" w:customStyle="1" w:styleId="BodyText3Char3">
    <w:name w:val="Body Text 3 Char3"/>
    <w:rsid w:val="002F389E"/>
    <w:rPr>
      <w:rFonts w:ascii="Times New Roman" w:eastAsia="宋体" w:hAnsi="Times New Roman"/>
      <w:lang w:val="en-GB" w:eastAsia="ja-JP"/>
    </w:rPr>
  </w:style>
  <w:style w:type="character" w:customStyle="1" w:styleId="BodyTextIndentChar3">
    <w:name w:val="Body Text Indent Char3"/>
    <w:rsid w:val="002F389E"/>
    <w:rPr>
      <w:rFonts w:ascii="Times New Roman" w:eastAsia="宋体" w:hAnsi="Times New Roman"/>
      <w:lang w:val="en-GB" w:eastAsia="ja-JP"/>
    </w:rPr>
  </w:style>
  <w:style w:type="character" w:customStyle="1" w:styleId="BodyTextIndent2Char3">
    <w:name w:val="Body Text Indent 2 Char3"/>
    <w:rsid w:val="002F389E"/>
    <w:rPr>
      <w:rFonts w:ascii="Arial" w:eastAsia="MS Mincho" w:hAnsi="Arial" w:cs="Arial"/>
      <w:lang w:val="en-GB" w:eastAsia="ja-JP"/>
    </w:rPr>
  </w:style>
  <w:style w:type="character" w:customStyle="1" w:styleId="CommentTextChar2">
    <w:name w:val="Comment Text Char2"/>
    <w:semiHidden/>
    <w:rsid w:val="002F389E"/>
    <w:rPr>
      <w:lang w:val="en-GB" w:eastAsia="en-US" w:bidi="ar-SA"/>
    </w:rPr>
  </w:style>
  <w:style w:type="character" w:customStyle="1" w:styleId="BodyText2Char2">
    <w:name w:val="Body Text 2 Char2"/>
    <w:rsid w:val="002F389E"/>
    <w:rPr>
      <w:lang w:val="en-GB" w:eastAsia="ja-JP" w:bidi="ar-SA"/>
    </w:rPr>
  </w:style>
  <w:style w:type="character" w:customStyle="1" w:styleId="BodyText3Char2">
    <w:name w:val="Body Text 3 Char2"/>
    <w:rsid w:val="002F389E"/>
    <w:rPr>
      <w:lang w:val="en-GB" w:eastAsia="ja-JP" w:bidi="ar-SA"/>
    </w:rPr>
  </w:style>
  <w:style w:type="character" w:customStyle="1" w:styleId="BodyTextIndentChar2">
    <w:name w:val="Body Text Indent Char2"/>
    <w:rsid w:val="002F389E"/>
    <w:rPr>
      <w:lang w:val="en-GB" w:eastAsia="en-US" w:bidi="ar-SA"/>
    </w:rPr>
  </w:style>
  <w:style w:type="character" w:customStyle="1" w:styleId="BodyTextIndent2Char2">
    <w:name w:val="Body Text Indent 2 Char2"/>
    <w:rsid w:val="002F38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38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389E"/>
    <w:rPr>
      <w:rFonts w:ascii="Times New Roman" w:eastAsia="Times New Roman" w:hAnsi="Times New Roman"/>
    </w:rPr>
  </w:style>
  <w:style w:type="character" w:customStyle="1" w:styleId="AndreaLeonardi">
    <w:name w:val="Andrea Leonardi"/>
    <w:semiHidden/>
    <w:rsid w:val="002F389E"/>
    <w:rPr>
      <w:rFonts w:ascii="Arial" w:hAnsi="Arial" w:cs="Arial"/>
      <w:color w:val="auto"/>
      <w:sz w:val="20"/>
      <w:szCs w:val="20"/>
    </w:rPr>
  </w:style>
  <w:style w:type="character" w:customStyle="1" w:styleId="Absatz-Standardschriftart1">
    <w:name w:val="Absatz-Standardschriftart1"/>
    <w:rsid w:val="002F389E"/>
  </w:style>
  <w:style w:type="character" w:customStyle="1" w:styleId="9Char">
    <w:name w:val="标题 9 Char"/>
    <w:uiPriority w:val="9"/>
    <w:rsid w:val="002F389E"/>
    <w:rPr>
      <w:rFonts w:ascii="Arial" w:hAnsi="Arial"/>
      <w:sz w:val="36"/>
      <w:lang w:val="en-GB"/>
    </w:rPr>
  </w:style>
  <w:style w:type="paragraph" w:customStyle="1" w:styleId="48">
    <w:name w:val="修订4"/>
    <w:hidden/>
    <w:semiHidden/>
    <w:rsid w:val="002F389E"/>
    <w:rPr>
      <w:rFonts w:ascii="Times New Roman" w:eastAsia="Batang" w:hAnsi="Times New Roman"/>
      <w:lang w:val="en-GB" w:eastAsia="en-US"/>
    </w:rPr>
  </w:style>
  <w:style w:type="paragraph" w:customStyle="1" w:styleId="Char1f1">
    <w:name w:val="Char1"/>
    <w:semiHidden/>
    <w:rsid w:val="002F38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2F389E"/>
    <w:rPr>
      <w:rFonts w:ascii="Arial" w:hAnsi="Arial"/>
      <w:b/>
      <w:i/>
      <w:noProof/>
      <w:sz w:val="18"/>
      <w:lang w:val="en-GB"/>
    </w:rPr>
  </w:style>
  <w:style w:type="character" w:customStyle="1" w:styleId="afffff">
    <w:name w:val="(文字) (文字)"/>
    <w:rsid w:val="002F389E"/>
    <w:rPr>
      <w:rFonts w:ascii="Arial" w:eastAsia="MS Mincho" w:hAnsi="Arial" w:cs="Arial"/>
      <w:sz w:val="28"/>
      <w:szCs w:val="28"/>
      <w:lang w:val="en-GB" w:eastAsia="ja-JP"/>
    </w:rPr>
  </w:style>
  <w:style w:type="character" w:customStyle="1" w:styleId="CharChar18">
    <w:name w:val="Char Char18"/>
    <w:rsid w:val="002F389E"/>
    <w:rPr>
      <w:rFonts w:ascii="Arial" w:hAnsi="Arial"/>
      <w:lang w:eastAsia="en-US"/>
    </w:rPr>
  </w:style>
  <w:style w:type="paragraph" w:customStyle="1" w:styleId="CharCharCharChar">
    <w:name w:val="Char Char Char Char"/>
    <w:rsid w:val="002F38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2F389E"/>
    <w:rPr>
      <w:rFonts w:ascii="Arial" w:eastAsia="MS Mincho" w:hAnsi="Arial"/>
      <w:lang w:val="en-GB" w:eastAsia="en-US" w:bidi="ar-SA"/>
    </w:rPr>
  </w:style>
  <w:style w:type="character" w:customStyle="1" w:styleId="CarCar8">
    <w:name w:val="Car Car8"/>
    <w:rsid w:val="002F389E"/>
    <w:rPr>
      <w:rFonts w:ascii="Arial" w:eastAsia="MS Mincho" w:hAnsi="Arial"/>
      <w:sz w:val="36"/>
      <w:lang w:val="en-GB" w:eastAsia="en-US" w:bidi="ar-SA"/>
    </w:rPr>
  </w:style>
  <w:style w:type="character" w:customStyle="1" w:styleId="CarCar3">
    <w:name w:val="Car Car3"/>
    <w:rsid w:val="002F389E"/>
    <w:rPr>
      <w:rFonts w:ascii="Arial" w:eastAsia="MS Mincho" w:hAnsi="Arial"/>
      <w:sz w:val="36"/>
      <w:lang w:val="en-GB" w:eastAsia="en-US" w:bidi="ar-SA"/>
    </w:rPr>
  </w:style>
  <w:style w:type="character" w:customStyle="1" w:styleId="CarCar7">
    <w:name w:val="Car Car7"/>
    <w:rsid w:val="002F389E"/>
    <w:rPr>
      <w:rFonts w:eastAsia="MS Mincho"/>
      <w:lang w:val="en-GB" w:eastAsia="en-US" w:bidi="ar-SA"/>
    </w:rPr>
  </w:style>
  <w:style w:type="character" w:customStyle="1" w:styleId="CarCar6">
    <w:name w:val="Car Car6"/>
    <w:rsid w:val="002F389E"/>
    <w:rPr>
      <w:rFonts w:ascii="Courier New" w:hAnsi="Courier New"/>
      <w:lang w:val="nb-NO" w:eastAsia="ja-JP" w:bidi="ar-SA"/>
    </w:rPr>
  </w:style>
  <w:style w:type="character" w:customStyle="1" w:styleId="CarCar2">
    <w:name w:val="Car Car2"/>
    <w:rsid w:val="002F389E"/>
    <w:rPr>
      <w:rFonts w:eastAsia="MS Mincho"/>
      <w:lang w:val="en-GB" w:eastAsia="ja-JP" w:bidi="ar-SA"/>
    </w:rPr>
  </w:style>
  <w:style w:type="character" w:customStyle="1" w:styleId="CarCar9">
    <w:name w:val="Car Car9"/>
    <w:rsid w:val="002F389E"/>
    <w:rPr>
      <w:rFonts w:ascii="Arial" w:hAnsi="Arial"/>
      <w:lang w:val="en-GB" w:eastAsia="ja-JP" w:bidi="ar-SA"/>
    </w:rPr>
  </w:style>
  <w:style w:type="character" w:customStyle="1" w:styleId="82">
    <w:name w:val="(文字) (文字)8"/>
    <w:rsid w:val="002F389E"/>
    <w:rPr>
      <w:rFonts w:ascii="Arial" w:eastAsia="MS Mincho" w:hAnsi="Arial"/>
      <w:lang w:val="en-GB" w:eastAsia="ar-SA" w:bidi="ar-SA"/>
    </w:rPr>
  </w:style>
  <w:style w:type="character" w:customStyle="1" w:styleId="71">
    <w:name w:val="(文字) (文字)7"/>
    <w:rsid w:val="002F389E"/>
    <w:rPr>
      <w:rFonts w:ascii="Arial" w:eastAsia="MS Mincho" w:hAnsi="Arial"/>
      <w:sz w:val="36"/>
      <w:lang w:val="en-GB" w:eastAsia="ar-SA" w:bidi="ar-SA"/>
    </w:rPr>
  </w:style>
  <w:style w:type="character" w:customStyle="1" w:styleId="62">
    <w:name w:val="(文字) (文字)6"/>
    <w:rsid w:val="002F389E"/>
    <w:rPr>
      <w:rFonts w:eastAsia="MS Mincho"/>
      <w:lang w:val="en-GB" w:eastAsia="ar-SA" w:bidi="ar-SA"/>
    </w:rPr>
  </w:style>
  <w:style w:type="character" w:customStyle="1" w:styleId="56">
    <w:name w:val="(文字) (文字)5"/>
    <w:rsid w:val="002F389E"/>
    <w:rPr>
      <w:rFonts w:ascii="Courier New" w:eastAsia="MS Mincho" w:hAnsi="Courier New"/>
      <w:lang w:val="nb-NO" w:eastAsia="ar-SA" w:bidi="ar-SA"/>
    </w:rPr>
  </w:style>
  <w:style w:type="character" w:customStyle="1" w:styleId="3f">
    <w:name w:val="(文字) (文字)3"/>
    <w:rsid w:val="002F389E"/>
    <w:rPr>
      <w:rFonts w:eastAsia="MS Mincho"/>
      <w:lang w:val="en-GB" w:eastAsia="ar-SA" w:bidi="ar-SA"/>
    </w:rPr>
  </w:style>
  <w:style w:type="character" w:customStyle="1" w:styleId="1fa">
    <w:name w:val="(文字) (文字)1"/>
    <w:rsid w:val="002F389E"/>
    <w:rPr>
      <w:rFonts w:eastAsia="MS Mincho"/>
      <w:lang w:val="en-GB" w:eastAsia="ar-SA" w:bidi="ar-SA"/>
    </w:rPr>
  </w:style>
  <w:style w:type="paragraph" w:customStyle="1" w:styleId="2f1">
    <w:name w:val="(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2F389E"/>
    <w:rPr>
      <w:rFonts w:ascii="Arial" w:hAnsi="Arial"/>
      <w:lang w:val="en-GB" w:eastAsia="en-US"/>
    </w:rPr>
  </w:style>
  <w:style w:type="paragraph" w:customStyle="1" w:styleId="1Char0">
    <w:name w:val="(文字) (文字)1 Char (文字) (文字)"/>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2F389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38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389E"/>
    <w:rPr>
      <w:b/>
      <w:lang w:val="en-GB"/>
    </w:rPr>
  </w:style>
  <w:style w:type="character" w:customStyle="1" w:styleId="CharChar31">
    <w:name w:val="Char Char31"/>
    <w:rsid w:val="002F389E"/>
    <w:rPr>
      <w:rFonts w:ascii="Arial" w:hAnsi="Arial" w:cs="Arial" w:hint="default"/>
      <w:sz w:val="28"/>
      <w:lang w:val="en-GB" w:eastAsia="ko-KR" w:bidi="ar-SA"/>
    </w:rPr>
  </w:style>
  <w:style w:type="character" w:customStyle="1" w:styleId="CharChar12">
    <w:name w:val="Char Char12"/>
    <w:rsid w:val="002F389E"/>
    <w:rPr>
      <w:lang w:val="en-GB" w:eastAsia="ja-JP"/>
    </w:rPr>
  </w:style>
  <w:style w:type="character" w:customStyle="1" w:styleId="CharChar41">
    <w:name w:val="Char Char41"/>
    <w:rsid w:val="002F389E"/>
    <w:rPr>
      <w:rFonts w:ascii="Times-Roman" w:hAnsi="Times-Roman"/>
      <w:lang w:val="nb-NO" w:eastAsia="ja-JP"/>
    </w:rPr>
  </w:style>
  <w:style w:type="character" w:customStyle="1" w:styleId="CharChar71">
    <w:name w:val="Char Char71"/>
    <w:rsid w:val="002F389E"/>
    <w:rPr>
      <w:rFonts w:ascii="黑体" w:eastAsia="黑体"/>
      <w:shd w:val="clear" w:color="auto" w:fill="000080"/>
      <w:lang w:val="en-GB" w:eastAsia="en-US"/>
    </w:rPr>
  </w:style>
  <w:style w:type="character" w:customStyle="1" w:styleId="CharChar101">
    <w:name w:val="Char Char101"/>
    <w:rsid w:val="002F389E"/>
    <w:rPr>
      <w:rFonts w:ascii="Times New Roman" w:hAnsi="Times New Roman"/>
      <w:lang w:val="en-GB" w:eastAsia="en-US"/>
    </w:rPr>
  </w:style>
  <w:style w:type="character" w:customStyle="1" w:styleId="CharChar91">
    <w:name w:val="Char Char91"/>
    <w:rsid w:val="002F389E"/>
    <w:rPr>
      <w:rFonts w:ascii="黑体" w:eastAsia="黑体"/>
      <w:sz w:val="16"/>
      <w:lang w:val="en-GB" w:eastAsia="en-US"/>
    </w:rPr>
  </w:style>
  <w:style w:type="character" w:customStyle="1" w:styleId="CharChar81">
    <w:name w:val="Char Char81"/>
    <w:semiHidden/>
    <w:rsid w:val="002F389E"/>
    <w:rPr>
      <w:rFonts w:ascii="Times New Roman" w:hAnsi="Times New Roman"/>
      <w:b/>
      <w:lang w:val="en-GB" w:eastAsia="en-US"/>
    </w:rPr>
  </w:style>
  <w:style w:type="character" w:customStyle="1" w:styleId="CharChar191">
    <w:name w:val="Char Char191"/>
    <w:rsid w:val="002F389E"/>
    <w:rPr>
      <w:rFonts w:ascii="Times New Roman" w:hAnsi="Times New Roman"/>
      <w:lang w:val="en-GB" w:eastAsia="x-none"/>
    </w:rPr>
  </w:style>
  <w:style w:type="character" w:customStyle="1" w:styleId="CharChar131">
    <w:name w:val="Char Char131"/>
    <w:semiHidden/>
    <w:rsid w:val="002F389E"/>
    <w:rPr>
      <w:rFonts w:ascii="Malgun Gothic" w:eastAsia="Malgun Gothic" w:hAnsi="Malgun Gothic"/>
      <w:lang w:val="en-GB" w:eastAsia="en-US"/>
    </w:rPr>
  </w:style>
  <w:style w:type="character" w:customStyle="1" w:styleId="CharChar61">
    <w:name w:val="Char Char61"/>
    <w:rsid w:val="002F389E"/>
    <w:rPr>
      <w:rFonts w:ascii="Arial" w:eastAsia="Malgun Gothic" w:hAnsi="Arial"/>
      <w:sz w:val="32"/>
      <w:lang w:val="en-GB" w:eastAsia="en-US"/>
    </w:rPr>
  </w:style>
  <w:style w:type="character" w:customStyle="1" w:styleId="CharChar51">
    <w:name w:val="Char Char51"/>
    <w:rsid w:val="002F389E"/>
    <w:rPr>
      <w:rFonts w:ascii="Arial" w:eastAsia="Malgun Gothic" w:hAnsi="Arial"/>
      <w:sz w:val="28"/>
      <w:lang w:val="en-GB" w:eastAsia="en-US"/>
    </w:rPr>
  </w:style>
  <w:style w:type="character" w:customStyle="1" w:styleId="CharChar161">
    <w:name w:val="Char Char161"/>
    <w:rsid w:val="002F389E"/>
    <w:rPr>
      <w:rFonts w:ascii="Arial" w:eastAsia="Malgun Gothic" w:hAnsi="Arial"/>
      <w:lang w:val="en-GB" w:eastAsia="en-US"/>
    </w:rPr>
  </w:style>
  <w:style w:type="character" w:customStyle="1" w:styleId="CharChar141">
    <w:name w:val="Char Char141"/>
    <w:rsid w:val="002F389E"/>
    <w:rPr>
      <w:rFonts w:ascii="Arial" w:eastAsia="Malgun Gothic" w:hAnsi="Arial"/>
      <w:sz w:val="36"/>
      <w:lang w:val="en-GB" w:eastAsia="en-US"/>
    </w:rPr>
  </w:style>
  <w:style w:type="character" w:customStyle="1" w:styleId="CharChar111">
    <w:name w:val="Char Char111"/>
    <w:rsid w:val="002F389E"/>
    <w:rPr>
      <w:rFonts w:ascii="黑体" w:eastAsia="Malgun Gothic" w:hAnsi="黑体"/>
      <w:lang w:val="en-GB" w:eastAsia="en-US"/>
    </w:rPr>
  </w:style>
  <w:style w:type="character" w:customStyle="1" w:styleId="CharChar210">
    <w:name w:val="Char Char210"/>
    <w:rsid w:val="002F389E"/>
    <w:rPr>
      <w:rFonts w:ascii="Arial" w:hAnsi="Arial"/>
      <w:sz w:val="28"/>
      <w:lang w:val="en-GB" w:eastAsia="en-US"/>
    </w:rPr>
  </w:style>
  <w:style w:type="character" w:customStyle="1" w:styleId="CharChar151">
    <w:name w:val="Char Char151"/>
    <w:rsid w:val="002F389E"/>
    <w:rPr>
      <w:rFonts w:ascii="Arial" w:hAnsi="Arial"/>
      <w:sz w:val="36"/>
      <w:lang w:val="en-GB" w:eastAsia="x-none"/>
    </w:rPr>
  </w:style>
  <w:style w:type="character" w:customStyle="1" w:styleId="CharChar251">
    <w:name w:val="Char Char251"/>
    <w:rsid w:val="002F389E"/>
    <w:rPr>
      <w:rFonts w:ascii="Arial" w:hAnsi="Arial"/>
      <w:lang w:val="en-GB" w:eastAsia="en-US"/>
    </w:rPr>
  </w:style>
  <w:style w:type="character" w:customStyle="1" w:styleId="CharChar241">
    <w:name w:val="Char Char241"/>
    <w:rsid w:val="002F389E"/>
    <w:rPr>
      <w:rFonts w:ascii="Arial" w:hAnsi="Arial"/>
      <w:sz w:val="36"/>
      <w:lang w:val="en-GB" w:eastAsia="en-US"/>
    </w:rPr>
  </w:style>
  <w:style w:type="character" w:customStyle="1" w:styleId="CharChar301">
    <w:name w:val="Char Char301"/>
    <w:rsid w:val="002F389E"/>
    <w:rPr>
      <w:rFonts w:ascii="Arial" w:hAnsi="Arial"/>
      <w:lang w:val="en-GB" w:eastAsia="en-US"/>
    </w:rPr>
  </w:style>
  <w:style w:type="character" w:customStyle="1" w:styleId="CharChar291">
    <w:name w:val="Char Char291"/>
    <w:rsid w:val="002F389E"/>
    <w:rPr>
      <w:rFonts w:ascii="Arial" w:hAnsi="Arial"/>
      <w:sz w:val="36"/>
      <w:lang w:val="en-GB" w:eastAsia="en-US"/>
    </w:rPr>
  </w:style>
  <w:style w:type="character" w:customStyle="1" w:styleId="CharChar281">
    <w:name w:val="Char Char281"/>
    <w:rsid w:val="002F389E"/>
    <w:rPr>
      <w:rFonts w:ascii="Arial" w:hAnsi="Arial"/>
      <w:sz w:val="36"/>
      <w:lang w:val="en-GB" w:eastAsia="en-US"/>
    </w:rPr>
  </w:style>
  <w:style w:type="character" w:customStyle="1" w:styleId="CharChar271">
    <w:name w:val="Char Char271"/>
    <w:rsid w:val="002F389E"/>
    <w:rPr>
      <w:rFonts w:ascii="Arial" w:hAnsi="Arial"/>
      <w:b/>
      <w:i/>
      <w:noProof/>
      <w:sz w:val="18"/>
      <w:lang w:val="en-GB" w:eastAsia="en-US"/>
    </w:rPr>
  </w:style>
  <w:style w:type="character" w:customStyle="1" w:styleId="CharChar261">
    <w:name w:val="Char Char261"/>
    <w:rsid w:val="002F389E"/>
    <w:rPr>
      <w:rFonts w:ascii="Arial" w:hAnsi="Arial"/>
      <w:lang w:val="en-GB" w:eastAsia="x-none"/>
    </w:rPr>
  </w:style>
  <w:style w:type="character" w:customStyle="1" w:styleId="CharChar171">
    <w:name w:val="Char Char171"/>
    <w:rsid w:val="002F389E"/>
    <w:rPr>
      <w:rFonts w:ascii="Arial" w:hAnsi="Arial"/>
      <w:sz w:val="36"/>
      <w:lang w:val="x-none" w:eastAsia="en-US"/>
    </w:rPr>
  </w:style>
  <w:style w:type="character" w:customStyle="1" w:styleId="411">
    <w:name w:val="(文字) (文字)41"/>
    <w:rsid w:val="002F389E"/>
    <w:rPr>
      <w:rFonts w:eastAsia="Times New Roman"/>
      <w:lang w:val="en-GB" w:eastAsia="ar-SA" w:bidi="ar-SA"/>
    </w:rPr>
  </w:style>
  <w:style w:type="character" w:customStyle="1" w:styleId="CharChar211">
    <w:name w:val="Char Char211"/>
    <w:rsid w:val="002F389E"/>
    <w:rPr>
      <w:rFonts w:ascii="Times New Roman" w:hAnsi="Times New Roman"/>
      <w:lang w:val="en-GB" w:eastAsia="en-US"/>
    </w:rPr>
  </w:style>
  <w:style w:type="character" w:customStyle="1" w:styleId="CharChar201">
    <w:name w:val="Char Char201"/>
    <w:rsid w:val="002F389E"/>
    <w:rPr>
      <w:rFonts w:ascii="黑体" w:eastAsia="黑体"/>
      <w:sz w:val="16"/>
      <w:lang w:val="en-GB" w:eastAsia="en-US"/>
    </w:rPr>
  </w:style>
  <w:style w:type="character" w:customStyle="1" w:styleId="CharChar221">
    <w:name w:val="Char Char221"/>
    <w:rsid w:val="002F389E"/>
    <w:rPr>
      <w:rFonts w:ascii="Arial" w:hAnsi="Arial"/>
      <w:b/>
      <w:i/>
      <w:noProof/>
      <w:sz w:val="18"/>
      <w:lang w:val="en-GB"/>
    </w:rPr>
  </w:style>
  <w:style w:type="character" w:customStyle="1" w:styleId="91">
    <w:name w:val="(文字) (文字)9"/>
    <w:rsid w:val="002F389E"/>
    <w:rPr>
      <w:rFonts w:ascii="Arial" w:hAnsi="Arial"/>
      <w:sz w:val="28"/>
      <w:lang w:val="en-GB" w:eastAsia="ja-JP"/>
    </w:rPr>
  </w:style>
  <w:style w:type="character" w:customStyle="1" w:styleId="CharChar181">
    <w:name w:val="Char Char181"/>
    <w:rsid w:val="002F389E"/>
    <w:rPr>
      <w:rFonts w:ascii="Arial" w:hAnsi="Arial"/>
      <w:lang w:val="x-none" w:eastAsia="en-US"/>
    </w:rPr>
  </w:style>
  <w:style w:type="character" w:customStyle="1" w:styleId="CarCar41">
    <w:name w:val="Car Car41"/>
    <w:rsid w:val="002F389E"/>
    <w:rPr>
      <w:rFonts w:ascii="Arial" w:hAnsi="Arial"/>
      <w:lang w:val="en-GB" w:eastAsia="en-US"/>
    </w:rPr>
  </w:style>
  <w:style w:type="character" w:customStyle="1" w:styleId="CarCar81">
    <w:name w:val="Car Car81"/>
    <w:rsid w:val="002F389E"/>
    <w:rPr>
      <w:rFonts w:ascii="Arial" w:hAnsi="Arial"/>
      <w:sz w:val="36"/>
      <w:lang w:val="en-GB" w:eastAsia="en-US"/>
    </w:rPr>
  </w:style>
  <w:style w:type="character" w:customStyle="1" w:styleId="CarCar31">
    <w:name w:val="Car Car31"/>
    <w:rsid w:val="002F389E"/>
    <w:rPr>
      <w:rFonts w:ascii="Arial" w:hAnsi="Arial"/>
      <w:sz w:val="36"/>
      <w:lang w:val="en-GB" w:eastAsia="en-US"/>
    </w:rPr>
  </w:style>
  <w:style w:type="character" w:customStyle="1" w:styleId="CarCar71">
    <w:name w:val="Car Car71"/>
    <w:rsid w:val="002F389E"/>
    <w:rPr>
      <w:rFonts w:eastAsia="Times New Roman"/>
      <w:lang w:val="en-GB" w:eastAsia="en-US"/>
    </w:rPr>
  </w:style>
  <w:style w:type="character" w:customStyle="1" w:styleId="CarCar61">
    <w:name w:val="Car Car61"/>
    <w:rsid w:val="002F389E"/>
    <w:rPr>
      <w:rFonts w:ascii="Times-Roman" w:hAnsi="Times-Roman"/>
      <w:lang w:val="nb-NO" w:eastAsia="ja-JP"/>
    </w:rPr>
  </w:style>
  <w:style w:type="character" w:customStyle="1" w:styleId="CarCar21">
    <w:name w:val="Car Car21"/>
    <w:rsid w:val="002F389E"/>
    <w:rPr>
      <w:rFonts w:eastAsia="Times New Roman"/>
      <w:lang w:val="en-GB" w:eastAsia="ja-JP"/>
    </w:rPr>
  </w:style>
  <w:style w:type="character" w:customStyle="1" w:styleId="CarCar91">
    <w:name w:val="Car Car91"/>
    <w:rsid w:val="002F389E"/>
    <w:rPr>
      <w:rFonts w:ascii="Arial" w:hAnsi="Arial"/>
      <w:lang w:val="en-GB" w:eastAsia="ja-JP"/>
    </w:rPr>
  </w:style>
  <w:style w:type="character" w:customStyle="1" w:styleId="CarCar101">
    <w:name w:val="Car Car101"/>
    <w:rsid w:val="002F389E"/>
    <w:rPr>
      <w:rFonts w:ascii="Arial" w:hAnsi="Arial"/>
      <w:lang w:val="en-GB" w:eastAsia="ja-JP"/>
    </w:rPr>
  </w:style>
  <w:style w:type="character" w:customStyle="1" w:styleId="810">
    <w:name w:val="(文字) (文字)81"/>
    <w:rsid w:val="002F389E"/>
    <w:rPr>
      <w:rFonts w:ascii="Arial" w:hAnsi="Arial"/>
      <w:lang w:val="en-GB" w:eastAsia="ar-SA" w:bidi="ar-SA"/>
    </w:rPr>
  </w:style>
  <w:style w:type="character" w:customStyle="1" w:styleId="710">
    <w:name w:val="(文字) (文字)71"/>
    <w:rsid w:val="002F389E"/>
    <w:rPr>
      <w:rFonts w:ascii="Arial" w:hAnsi="Arial"/>
      <w:sz w:val="36"/>
      <w:lang w:val="en-GB" w:eastAsia="ar-SA" w:bidi="ar-SA"/>
    </w:rPr>
  </w:style>
  <w:style w:type="character" w:customStyle="1" w:styleId="610">
    <w:name w:val="(文字) (文字)61"/>
    <w:rsid w:val="002F389E"/>
    <w:rPr>
      <w:rFonts w:eastAsia="Times New Roman"/>
      <w:lang w:val="en-GB" w:eastAsia="ar-SA" w:bidi="ar-SA"/>
    </w:rPr>
  </w:style>
  <w:style w:type="character" w:customStyle="1" w:styleId="511">
    <w:name w:val="(文字) (文字)51"/>
    <w:rsid w:val="002F389E"/>
    <w:rPr>
      <w:rFonts w:ascii="Times-Roman" w:hAnsi="Times-Roman"/>
      <w:lang w:val="nb-NO" w:eastAsia="ar-SA" w:bidi="ar-SA"/>
    </w:rPr>
  </w:style>
  <w:style w:type="character" w:customStyle="1" w:styleId="311">
    <w:name w:val="(文字) (文字)31"/>
    <w:rsid w:val="002F389E"/>
    <w:rPr>
      <w:rFonts w:eastAsia="Times New Roman"/>
      <w:lang w:val="en-GB" w:eastAsia="ar-SA" w:bidi="ar-SA"/>
    </w:rPr>
  </w:style>
  <w:style w:type="character" w:customStyle="1" w:styleId="111">
    <w:name w:val="(文字) (文字)11"/>
    <w:rsid w:val="002F389E"/>
    <w:rPr>
      <w:rFonts w:eastAsia="Times New Roman"/>
      <w:lang w:val="en-GB" w:eastAsia="ar-SA" w:bidi="ar-SA"/>
    </w:rPr>
  </w:style>
  <w:style w:type="character" w:customStyle="1" w:styleId="CharChar231">
    <w:name w:val="Char Char231"/>
    <w:rsid w:val="002F389E"/>
    <w:rPr>
      <w:rFonts w:ascii="Arial" w:hAnsi="Arial"/>
      <w:lang w:val="en-GB" w:eastAsia="en-US"/>
    </w:rPr>
  </w:style>
  <w:style w:type="character" w:styleId="afffff0">
    <w:name w:val="Unresolved Mention"/>
    <w:uiPriority w:val="99"/>
    <w:semiHidden/>
    <w:unhideWhenUsed/>
    <w:rsid w:val="002F389E"/>
    <w:rPr>
      <w:color w:val="808080"/>
      <w:shd w:val="clear" w:color="auto" w:fill="E6E6E6"/>
    </w:rPr>
  </w:style>
  <w:style w:type="paragraph" w:customStyle="1" w:styleId="72">
    <w:name w:val="修订7"/>
    <w:hidden/>
    <w:semiHidden/>
    <w:rsid w:val="002F389E"/>
    <w:rPr>
      <w:rFonts w:ascii="Times New Roman" w:eastAsia="Batang" w:hAnsi="Times New Roman"/>
      <w:lang w:val="en-GB" w:eastAsia="en-US"/>
    </w:rPr>
  </w:style>
  <w:style w:type="paragraph" w:customStyle="1" w:styleId="-31">
    <w:name w:val="深色列表 - 着色 31"/>
    <w:hidden/>
    <w:uiPriority w:val="99"/>
    <w:semiHidden/>
    <w:rsid w:val="002F389E"/>
    <w:rPr>
      <w:rFonts w:ascii="Times New Roman" w:eastAsia="MS Mincho" w:hAnsi="Times New Roman"/>
      <w:lang w:val="en-GB" w:eastAsia="en-US"/>
    </w:rPr>
  </w:style>
  <w:style w:type="paragraph" w:customStyle="1" w:styleId="121">
    <w:name w:val="表 (青) 121"/>
    <w:hidden/>
    <w:uiPriority w:val="71"/>
    <w:rsid w:val="002F389E"/>
    <w:rPr>
      <w:rFonts w:ascii="Times New Roman" w:eastAsia="宋体" w:hAnsi="Times New Roman"/>
      <w:lang w:val="en-GB" w:eastAsia="en-US"/>
    </w:rPr>
  </w:style>
  <w:style w:type="paragraph" w:customStyle="1" w:styleId="-110">
    <w:name w:val="彩色底纹 - 着色 11"/>
    <w:hidden/>
    <w:uiPriority w:val="99"/>
    <w:semiHidden/>
    <w:rsid w:val="002F389E"/>
    <w:rPr>
      <w:rFonts w:ascii="Times New Roman" w:eastAsia="宋体" w:hAnsi="Times New Roman"/>
      <w:lang w:val="en-GB" w:eastAsia="en-US"/>
    </w:rPr>
  </w:style>
  <w:style w:type="character" w:customStyle="1" w:styleId="Char1f2">
    <w:name w:val="标题 Char1"/>
    <w:rsid w:val="002F389E"/>
    <w:rPr>
      <w:rFonts w:ascii="Cambria" w:hAnsi="Cambria" w:cs="Times New Roman"/>
      <w:b/>
      <w:bCs/>
      <w:sz w:val="32"/>
      <w:szCs w:val="32"/>
      <w:lang w:val="en-GB" w:eastAsia="en-US"/>
    </w:rPr>
  </w:style>
  <w:style w:type="character" w:customStyle="1" w:styleId="Absatz-Standardschriftart2">
    <w:name w:val="Absatz-Standardschriftart2"/>
    <w:rsid w:val="002F389E"/>
  </w:style>
  <w:style w:type="character" w:customStyle="1" w:styleId="Absatz-Standardschriftart3">
    <w:name w:val="Absatz-Standardschriftart3"/>
    <w:rsid w:val="002F389E"/>
  </w:style>
  <w:style w:type="character" w:customStyle="1" w:styleId="HTMLChar1">
    <w:name w:val="HTML 预设格式 Char1"/>
    <w:rsid w:val="002F389E"/>
    <w:rPr>
      <w:rFonts w:ascii="Courier New" w:eastAsia="MS Mincho" w:hAnsi="Courier New" w:cs="Courier New" w:hint="default"/>
      <w:lang w:val="en-GB"/>
    </w:rPr>
  </w:style>
  <w:style w:type="character" w:customStyle="1" w:styleId="CommentSubjectChar3">
    <w:name w:val="Comment Subject Char3"/>
    <w:rsid w:val="002F389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F3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F389E"/>
    <w:rPr>
      <w:rFonts w:ascii="Arial" w:eastAsia="PMingLiU" w:hAnsi="Arial" w:cs="Arial" w:hint="default"/>
      <w:i/>
      <w:iCs/>
      <w:color w:val="000000"/>
      <w:lang w:val="en-GB" w:eastAsia="en-US"/>
    </w:rPr>
  </w:style>
  <w:style w:type="character" w:customStyle="1" w:styleId="Absatz-Standardschriftart4">
    <w:name w:val="Absatz-Standardschriftart4"/>
    <w:rsid w:val="002F389E"/>
  </w:style>
  <w:style w:type="character" w:customStyle="1" w:styleId="CommentSubjectChar4">
    <w:name w:val="Comment Subject Char4"/>
    <w:rsid w:val="002F38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38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389E"/>
    <w:rPr>
      <w:rFonts w:ascii="Times New Roman" w:hAnsi="Times New Roman" w:cs="Times New Roman" w:hint="default"/>
      <w:b/>
      <w:bCs w:val="0"/>
      <w:lang w:val="en-GB"/>
    </w:rPr>
  </w:style>
  <w:style w:type="character" w:customStyle="1" w:styleId="Absatz-Standardschriftart5">
    <w:name w:val="Absatz-Standardschriftart5"/>
    <w:rsid w:val="002F389E"/>
  </w:style>
  <w:style w:type="character" w:customStyle="1" w:styleId="Absatz-Standardschriftart6">
    <w:name w:val="Absatz-Standardschriftart6"/>
    <w:rsid w:val="002F389E"/>
  </w:style>
  <w:style w:type="character" w:customStyle="1" w:styleId="Absatz-Standardschriftart7">
    <w:name w:val="Absatz-Standardschriftart7"/>
    <w:rsid w:val="002F389E"/>
  </w:style>
  <w:style w:type="paragraph" w:customStyle="1" w:styleId="83">
    <w:name w:val="修订8"/>
    <w:hidden/>
    <w:semiHidden/>
    <w:rsid w:val="002F389E"/>
    <w:rPr>
      <w:rFonts w:ascii="Times New Roman" w:eastAsia="Batang" w:hAnsi="Times New Roman"/>
      <w:lang w:val="en-GB" w:eastAsia="en-US"/>
    </w:rPr>
  </w:style>
  <w:style w:type="paragraph" w:customStyle="1" w:styleId="Char9">
    <w:name w:val="(文字) (文字)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2F389E"/>
    <w:rPr>
      <w:rFonts w:ascii="Times New Roman" w:eastAsia="MS Mincho" w:hAnsi="Times New Roman"/>
      <w:lang w:val="en-GB" w:eastAsia="en-US"/>
    </w:rPr>
  </w:style>
  <w:style w:type="paragraph" w:customStyle="1" w:styleId="92">
    <w:name w:val="修订9"/>
    <w:hidden/>
    <w:semiHidden/>
    <w:rsid w:val="002F389E"/>
    <w:rPr>
      <w:rFonts w:ascii="Times New Roman" w:eastAsia="Batang" w:hAnsi="Times New Roman"/>
      <w:lang w:val="en-GB" w:eastAsia="en-US"/>
    </w:rPr>
  </w:style>
  <w:style w:type="paragraph" w:customStyle="1" w:styleId="100">
    <w:name w:val="修订10"/>
    <w:hidden/>
    <w:semiHidden/>
    <w:rsid w:val="002F389E"/>
    <w:rPr>
      <w:rFonts w:ascii="Times New Roman" w:eastAsia="Batang" w:hAnsi="Times New Roman"/>
      <w:lang w:val="en-GB" w:eastAsia="en-US"/>
    </w:rPr>
  </w:style>
  <w:style w:type="paragraph" w:customStyle="1" w:styleId="INDENT1">
    <w:name w:val="INDENT1"/>
    <w:basedOn w:val="a"/>
    <w:rsid w:val="002F389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F389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F389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2F38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2F389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2F38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2F389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F38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F389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2F389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2F38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2F389E"/>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F389E"/>
    <w:rPr>
      <w:rFonts w:ascii="Arial" w:eastAsia="Times New Roman" w:hAnsi="Arial"/>
      <w:sz w:val="18"/>
      <w:lang w:val="en-GB" w:eastAsia="ja-JP"/>
    </w:rPr>
  </w:style>
  <w:style w:type="paragraph" w:customStyle="1" w:styleId="Note">
    <w:name w:val="Note"/>
    <w:basedOn w:val="a"/>
    <w:rsid w:val="002F389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2F389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F38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F38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389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38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F389E"/>
    <w:pPr>
      <w:spacing w:before="120"/>
      <w:outlineLvl w:val="2"/>
    </w:pPr>
    <w:rPr>
      <w:sz w:val="28"/>
    </w:rPr>
  </w:style>
  <w:style w:type="paragraph" w:customStyle="1" w:styleId="Heading2Head2A2">
    <w:name w:val="Heading 2.Head2A.2"/>
    <w:basedOn w:val="10"/>
    <w:next w:val="a"/>
    <w:rsid w:val="002F38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F389E"/>
    <w:rPr>
      <w:rFonts w:ascii="Arial" w:hAnsi="Arial"/>
      <w:sz w:val="22"/>
      <w:lang w:val="en-GB" w:eastAsia="en-GB" w:bidi="ar-SA"/>
    </w:rPr>
  </w:style>
  <w:style w:type="paragraph" w:customStyle="1" w:styleId="Reference">
    <w:name w:val="Reference"/>
    <w:basedOn w:val="a"/>
    <w:rsid w:val="002F389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2F389E"/>
    <w:rPr>
      <w:rFonts w:ascii="Arial" w:hAnsi="Arial"/>
      <w:lang w:val="en-GB" w:eastAsia="en-US"/>
    </w:rPr>
  </w:style>
  <w:style w:type="paragraph" w:customStyle="1" w:styleId="font5">
    <w:name w:val="font5"/>
    <w:basedOn w:val="a"/>
    <w:rsid w:val="002F38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F389E"/>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F389E"/>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F389E"/>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F3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F3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F3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F389E"/>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F3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F3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F3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F3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F3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F3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F389E"/>
    <w:pPr>
      <w:spacing w:before="360"/>
      <w:ind w:left="2552"/>
    </w:pPr>
    <w:rPr>
      <w:rFonts w:ascii="Arial" w:eastAsia="宋体" w:hAnsi="Arial"/>
      <w:b/>
      <w:sz w:val="22"/>
      <w:lang w:val="en-GB" w:eastAsia="ko-KR"/>
    </w:rPr>
  </w:style>
  <w:style w:type="character" w:customStyle="1" w:styleId="HeadingChar">
    <w:name w:val="Heading Char"/>
    <w:link w:val="Heading"/>
    <w:rsid w:val="002F389E"/>
    <w:rPr>
      <w:rFonts w:ascii="Arial" w:eastAsia="宋体" w:hAnsi="Arial"/>
      <w:b/>
      <w:sz w:val="22"/>
      <w:lang w:val="en-GB" w:eastAsia="ko-KR"/>
    </w:rPr>
  </w:style>
  <w:style w:type="paragraph" w:customStyle="1" w:styleId="B6">
    <w:name w:val="B6"/>
    <w:basedOn w:val="B5"/>
    <w:link w:val="B6Char"/>
    <w:qFormat/>
    <w:rsid w:val="002F389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F389E"/>
    <w:rPr>
      <w:rFonts w:ascii="Times New Roman" w:eastAsia="Times New Roman" w:hAnsi="Times New Roman"/>
      <w:lang w:val="en-GB" w:eastAsia="en-GB"/>
    </w:rPr>
  </w:style>
  <w:style w:type="paragraph" w:customStyle="1" w:styleId="B10">
    <w:name w:val="B1+"/>
    <w:basedOn w:val="a"/>
    <w:link w:val="B1Car"/>
    <w:rsid w:val="002F389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F389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F389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2F38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F389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F389E"/>
    <w:rPr>
      <w:rFonts w:ascii="Times New Roman" w:eastAsia="Times New Roman" w:hAnsi="Times New Roman"/>
      <w:i/>
      <w:iCs/>
      <w:lang w:val="en-GB" w:eastAsia="x-none"/>
    </w:rPr>
  </w:style>
  <w:style w:type="paragraph" w:customStyle="1" w:styleId="FooterCentred">
    <w:name w:val="FooterCentred"/>
    <w:basedOn w:val="ac"/>
    <w:rsid w:val="002F38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2F389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38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89E"/>
    <w:rPr>
      <w:rFonts w:ascii="Arial" w:hAnsi="Arial"/>
      <w:sz w:val="32"/>
      <w:lang w:val="en-GB" w:eastAsia="en-US" w:bidi="ar-SA"/>
    </w:rPr>
  </w:style>
  <w:style w:type="paragraph" w:customStyle="1" w:styleId="MTDisplayEquation">
    <w:name w:val="MTDisplayEquation"/>
    <w:basedOn w:val="a"/>
    <w:link w:val="MTDisplayEquationChar"/>
    <w:rsid w:val="002F389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2F38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5"/>
    <w:rsid w:val="002F389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F389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F389E"/>
    <w:rPr>
      <w:rFonts w:ascii="Arial" w:eastAsia="Times New Roman" w:hAnsi="Arial"/>
      <w:kern w:val="2"/>
      <w:sz w:val="18"/>
      <w:lang w:val="x-none" w:eastAsia="ko-KR"/>
    </w:rPr>
  </w:style>
  <w:style w:type="paragraph" w:customStyle="1" w:styleId="DAText">
    <w:name w:val="DA_Text"/>
    <w:basedOn w:val="a"/>
    <w:link w:val="DATextZchn"/>
    <w:rsid w:val="002F38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389E"/>
    <w:rPr>
      <w:rFonts w:eastAsia="Malgun Gothic"/>
      <w:szCs w:val="24"/>
      <w:lang w:val="de-DE" w:eastAsia="de-DE"/>
    </w:rPr>
  </w:style>
  <w:style w:type="paragraph" w:customStyle="1" w:styleId="JK-text-simpledoc">
    <w:name w:val="JK - text - simple doc"/>
    <w:basedOn w:val="affffa"/>
    <w:autoRedefine/>
    <w:rsid w:val="002F389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2F389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389E"/>
    <w:rPr>
      <w:rFonts w:eastAsia="Times New Roman"/>
      <w:lang w:val="x-none" w:eastAsia="x-none"/>
    </w:rPr>
  </w:style>
  <w:style w:type="paragraph" w:customStyle="1" w:styleId="BL">
    <w:name w:val="BL"/>
    <w:basedOn w:val="a"/>
    <w:rsid w:val="002F389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2F389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2F389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F389E"/>
    <w:rPr>
      <w:rFonts w:ascii="Times New Roman" w:eastAsia="MS Mincho" w:hAnsi="Times New Roman"/>
      <w:lang w:val="en-GB" w:eastAsia="en-GB"/>
    </w:rPr>
    <w:tblPr/>
  </w:style>
  <w:style w:type="paragraph" w:customStyle="1" w:styleId="Normal1">
    <w:name w:val="Normal 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F389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F389E"/>
    <w:pPr>
      <w:overflowPunct w:val="0"/>
      <w:autoSpaceDE w:val="0"/>
      <w:autoSpaceDN w:val="0"/>
      <w:adjustRightInd w:val="0"/>
      <w:textAlignment w:val="baseline"/>
    </w:pPr>
    <w:rPr>
      <w:rFonts w:eastAsia="MS Mincho"/>
      <w:lang w:eastAsia="en-GB"/>
    </w:rPr>
  </w:style>
  <w:style w:type="paragraph" w:customStyle="1" w:styleId="Para1">
    <w:name w:val="Para1"/>
    <w:basedOn w:val="a"/>
    <w:rsid w:val="002F38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F38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2F389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F38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F389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389E"/>
    <w:pPr>
      <w:ind w:left="244" w:hanging="244"/>
    </w:pPr>
    <w:rPr>
      <w:rFonts w:ascii="Arial" w:eastAsia="MS Mincho" w:hAnsi="Arial"/>
      <w:noProof/>
      <w:color w:val="000000"/>
      <w:lang w:val="en-GB" w:eastAsia="en-US"/>
    </w:rPr>
  </w:style>
  <w:style w:type="paragraph" w:customStyle="1" w:styleId="TitleText">
    <w:name w:val="Title Text"/>
    <w:basedOn w:val="a"/>
    <w:next w:val="a"/>
    <w:rsid w:val="002F38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2F38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F38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a"/>
    <w:rsid w:val="002F389E"/>
    <w:pPr>
      <w:widowControl w:val="0"/>
      <w:spacing w:after="120"/>
      <w:ind w:left="283" w:hanging="283"/>
    </w:pPr>
    <w:rPr>
      <w:rFonts w:ascii="CG Times (WN)" w:eastAsia="MS Mincho" w:hAnsi="CG Times (WN)"/>
      <w:lang w:eastAsia="de-DE"/>
    </w:rPr>
  </w:style>
  <w:style w:type="paragraph" w:customStyle="1" w:styleId="b11">
    <w:name w:val="b1"/>
    <w:basedOn w:val="a"/>
    <w:rsid w:val="002F38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F38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38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F38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2"/>
    <w:rsid w:val="002F38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389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2F389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2F38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F38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F3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F389E"/>
    <w:pPr>
      <w:ind w:left="2269"/>
    </w:pPr>
  </w:style>
  <w:style w:type="character" w:customStyle="1" w:styleId="B7Char">
    <w:name w:val="B7 Char"/>
    <w:link w:val="B7"/>
    <w:qFormat/>
    <w:rsid w:val="002F389E"/>
    <w:rPr>
      <w:rFonts w:ascii="Times New Roman" w:eastAsia="Times New Roman" w:hAnsi="Times New Roman"/>
      <w:lang w:val="en-GB" w:eastAsia="en-GB"/>
    </w:rPr>
  </w:style>
  <w:style w:type="character" w:customStyle="1" w:styleId="TFZchn">
    <w:name w:val="TF Zchn"/>
    <w:link w:val="TF10"/>
    <w:locked/>
    <w:rsid w:val="002F389E"/>
    <w:rPr>
      <w:rFonts w:ascii="Arial" w:hAnsi="Arial"/>
      <w:b/>
    </w:rPr>
  </w:style>
  <w:style w:type="paragraph" w:customStyle="1" w:styleId="xl63">
    <w:name w:val="xl63"/>
    <w:basedOn w:val="a"/>
    <w:rsid w:val="002F38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89E"/>
    <w:rPr>
      <w:rFonts w:ascii="Arial" w:eastAsia="Batang" w:hAnsi="Arial" w:cs="Times New Roman"/>
      <w:b/>
      <w:bCs/>
      <w:i/>
      <w:iCs/>
      <w:sz w:val="28"/>
      <w:szCs w:val="28"/>
      <w:lang w:val="en-GB" w:eastAsia="en-US" w:bidi="ar-SA"/>
    </w:rPr>
  </w:style>
  <w:style w:type="paragraph" w:customStyle="1" w:styleId="AutoCorrect">
    <w:name w:val="AutoCorrect"/>
    <w:rsid w:val="002F389E"/>
    <w:rPr>
      <w:rFonts w:ascii="Times New Roman" w:eastAsia="MS Mincho" w:hAnsi="Times New Roman"/>
      <w:sz w:val="24"/>
      <w:szCs w:val="24"/>
      <w:lang w:val="en-GB" w:eastAsia="ko-KR"/>
    </w:rPr>
  </w:style>
  <w:style w:type="paragraph" w:customStyle="1" w:styleId="-PAGE-">
    <w:name w:val="- PAGE -"/>
    <w:rsid w:val="002F389E"/>
    <w:rPr>
      <w:rFonts w:ascii="Times New Roman" w:eastAsia="MS Mincho" w:hAnsi="Times New Roman"/>
      <w:sz w:val="24"/>
      <w:szCs w:val="24"/>
      <w:lang w:val="en-GB" w:eastAsia="ko-KR"/>
    </w:rPr>
  </w:style>
  <w:style w:type="paragraph" w:customStyle="1" w:styleId="PageXofY">
    <w:name w:val="Page X of Y"/>
    <w:rsid w:val="002F389E"/>
    <w:rPr>
      <w:rFonts w:ascii="Times New Roman" w:eastAsia="MS Mincho" w:hAnsi="Times New Roman"/>
      <w:sz w:val="24"/>
      <w:szCs w:val="24"/>
      <w:lang w:val="en-GB" w:eastAsia="ko-KR"/>
    </w:rPr>
  </w:style>
  <w:style w:type="paragraph" w:customStyle="1" w:styleId="Createdby">
    <w:name w:val="Created by"/>
    <w:rsid w:val="002F389E"/>
    <w:rPr>
      <w:rFonts w:ascii="Times New Roman" w:eastAsia="MS Mincho" w:hAnsi="Times New Roman"/>
      <w:sz w:val="24"/>
      <w:szCs w:val="24"/>
      <w:lang w:val="en-GB" w:eastAsia="ko-KR"/>
    </w:rPr>
  </w:style>
  <w:style w:type="paragraph" w:customStyle="1" w:styleId="Createdon">
    <w:name w:val="Created on"/>
    <w:rsid w:val="002F389E"/>
    <w:rPr>
      <w:rFonts w:ascii="Times New Roman" w:eastAsia="MS Mincho" w:hAnsi="Times New Roman"/>
      <w:sz w:val="24"/>
      <w:szCs w:val="24"/>
      <w:lang w:val="en-GB" w:eastAsia="ko-KR"/>
    </w:rPr>
  </w:style>
  <w:style w:type="paragraph" w:customStyle="1" w:styleId="Lastprinted">
    <w:name w:val="Last printed"/>
    <w:rsid w:val="002F389E"/>
    <w:rPr>
      <w:rFonts w:ascii="Times New Roman" w:eastAsia="MS Mincho" w:hAnsi="Times New Roman"/>
      <w:sz w:val="24"/>
      <w:szCs w:val="24"/>
      <w:lang w:val="en-GB" w:eastAsia="ko-KR"/>
    </w:rPr>
  </w:style>
  <w:style w:type="paragraph" w:customStyle="1" w:styleId="Lastsavedby">
    <w:name w:val="Last saved by"/>
    <w:rsid w:val="002F389E"/>
    <w:rPr>
      <w:rFonts w:ascii="Times New Roman" w:eastAsia="MS Mincho" w:hAnsi="Times New Roman"/>
      <w:sz w:val="24"/>
      <w:szCs w:val="24"/>
      <w:lang w:val="en-GB" w:eastAsia="ko-KR"/>
    </w:rPr>
  </w:style>
  <w:style w:type="paragraph" w:customStyle="1" w:styleId="Filename">
    <w:name w:val="Filename"/>
    <w:rsid w:val="002F389E"/>
    <w:rPr>
      <w:rFonts w:ascii="Times New Roman" w:eastAsia="MS Mincho" w:hAnsi="Times New Roman"/>
      <w:sz w:val="24"/>
      <w:szCs w:val="24"/>
      <w:lang w:val="en-GB" w:eastAsia="ko-KR"/>
    </w:rPr>
  </w:style>
  <w:style w:type="paragraph" w:customStyle="1" w:styleId="Filenameandpath">
    <w:name w:val="Filename and path"/>
    <w:rsid w:val="002F389E"/>
    <w:rPr>
      <w:rFonts w:ascii="Times New Roman" w:eastAsia="MS Mincho" w:hAnsi="Times New Roman"/>
      <w:sz w:val="24"/>
      <w:szCs w:val="24"/>
      <w:lang w:val="en-GB" w:eastAsia="ko-KR"/>
    </w:rPr>
  </w:style>
  <w:style w:type="paragraph" w:customStyle="1" w:styleId="AuthorPageDate">
    <w:name w:val="Author  Page #  Date"/>
    <w:rsid w:val="002F389E"/>
    <w:rPr>
      <w:rFonts w:ascii="Times New Roman" w:eastAsia="MS Mincho" w:hAnsi="Times New Roman"/>
      <w:sz w:val="24"/>
      <w:szCs w:val="24"/>
      <w:lang w:val="en-GB" w:eastAsia="ko-KR"/>
    </w:rPr>
  </w:style>
  <w:style w:type="paragraph" w:customStyle="1" w:styleId="ConfidentialPageDate">
    <w:name w:val="Confidential  Page #  Date"/>
    <w:rsid w:val="002F389E"/>
    <w:rPr>
      <w:rFonts w:ascii="Times New Roman" w:eastAsia="MS Mincho" w:hAnsi="Times New Roman"/>
      <w:sz w:val="24"/>
      <w:szCs w:val="24"/>
      <w:lang w:val="en-GB" w:eastAsia="ko-KR"/>
    </w:rPr>
  </w:style>
  <w:style w:type="paragraph" w:customStyle="1" w:styleId="Figure">
    <w:name w:val="Figure"/>
    <w:basedOn w:val="a"/>
    <w:rsid w:val="002F38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2F38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2F38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F389E"/>
    <w:pPr>
      <w:overflowPunct w:val="0"/>
      <w:autoSpaceDE w:val="0"/>
      <w:autoSpaceDN w:val="0"/>
      <w:adjustRightInd w:val="0"/>
      <w:textAlignment w:val="baseline"/>
    </w:pPr>
    <w:rPr>
      <w:rFonts w:eastAsia="MS Mincho"/>
      <w:lang w:eastAsia="ja-JP"/>
    </w:rPr>
  </w:style>
  <w:style w:type="paragraph" w:customStyle="1" w:styleId="TaOC">
    <w:name w:val="TaOC"/>
    <w:basedOn w:val="TAC"/>
    <w:rsid w:val="002F389E"/>
    <w:pPr>
      <w:overflowPunct w:val="0"/>
      <w:autoSpaceDE w:val="0"/>
      <w:autoSpaceDN w:val="0"/>
      <w:adjustRightInd w:val="0"/>
      <w:textAlignment w:val="baseline"/>
    </w:pPr>
    <w:rPr>
      <w:rFonts w:eastAsia="MS Mincho"/>
      <w:lang w:eastAsia="x-none"/>
    </w:rPr>
  </w:style>
  <w:style w:type="paragraph" w:customStyle="1" w:styleId="xl40">
    <w:name w:val="xl40"/>
    <w:basedOn w:val="a"/>
    <w:rsid w:val="002F38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2F38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2F389E"/>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2F38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2F38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F389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2F38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38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2F389E"/>
    <w:rPr>
      <w:rFonts w:ascii="Times New Roman" w:eastAsia="宋体" w:hAnsi="Times New Roman"/>
      <w:lang w:val="en-GB" w:eastAsia="en-US"/>
    </w:rPr>
  </w:style>
  <w:style w:type="paragraph" w:customStyle="1" w:styleId="Arial">
    <w:name w:val="Arial"/>
    <w:basedOn w:val="a"/>
    <w:rsid w:val="002F38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2F389E"/>
    <w:rPr>
      <w:rFonts w:ascii="Times New Roman" w:eastAsia="宋体" w:hAnsi="Times New Roman"/>
      <w:lang w:val="en-GB" w:eastAsia="en-US"/>
    </w:rPr>
  </w:style>
  <w:style w:type="paragraph" w:customStyle="1" w:styleId="73">
    <w:name w:val="吹き出し7"/>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2F38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F38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38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F38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F389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F38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F38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389E"/>
    <w:rPr>
      <w:rFonts w:ascii="Times New Roman" w:eastAsia="Times New Roman" w:hAnsi="Times New Roman"/>
      <w:noProof/>
      <w:szCs w:val="18"/>
      <w:lang w:val="en-GB" w:eastAsia="x-none"/>
    </w:rPr>
  </w:style>
  <w:style w:type="paragraph" w:customStyle="1" w:styleId="Npr">
    <w:name w:val="Npr"/>
    <w:basedOn w:val="a"/>
    <w:rsid w:val="002F38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F389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2F38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F389E"/>
    <w:pPr>
      <w:widowControl/>
      <w:tabs>
        <w:tab w:val="num" w:pos="992"/>
      </w:tabs>
      <w:spacing w:after="120"/>
      <w:ind w:left="992" w:hanging="425"/>
    </w:pPr>
    <w:rPr>
      <w:rFonts w:eastAsia="MS Mincho"/>
      <w:lang w:val="en-US"/>
    </w:rPr>
  </w:style>
  <w:style w:type="paragraph" w:customStyle="1" w:styleId="text">
    <w:name w:val="text"/>
    <w:basedOn w:val="a"/>
    <w:rsid w:val="002F389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F389E"/>
    <w:pPr>
      <w:widowControl/>
      <w:tabs>
        <w:tab w:val="num" w:pos="1418"/>
      </w:tabs>
      <w:spacing w:after="120"/>
      <w:ind w:left="1418" w:hanging="426"/>
    </w:pPr>
    <w:rPr>
      <w:rFonts w:eastAsia="MS Mincho"/>
      <w:lang w:val="en-US"/>
    </w:rPr>
  </w:style>
  <w:style w:type="paragraph" w:customStyle="1" w:styleId="textintend3">
    <w:name w:val="text intend 3"/>
    <w:basedOn w:val="text"/>
    <w:rsid w:val="002F389E"/>
    <w:pPr>
      <w:widowControl/>
      <w:tabs>
        <w:tab w:val="num" w:pos="1843"/>
      </w:tabs>
      <w:spacing w:after="120"/>
      <w:ind w:left="1843" w:hanging="425"/>
    </w:pPr>
    <w:rPr>
      <w:rFonts w:eastAsia="MS Mincho"/>
      <w:lang w:val="en-US"/>
    </w:rPr>
  </w:style>
  <w:style w:type="paragraph" w:customStyle="1" w:styleId="normalpuce">
    <w:name w:val="normal puce"/>
    <w:basedOn w:val="a"/>
    <w:rsid w:val="002F38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2F389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F389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F389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F38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F38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F38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F38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2F38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2F389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F38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38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389E"/>
    <w:rPr>
      <w:rFonts w:ascii="Courier New" w:eastAsia="MS Gothic" w:hAnsi="Courier New"/>
      <w:b/>
      <w:bCs/>
      <w:noProof/>
      <w:sz w:val="16"/>
      <w:lang w:val="en-GB" w:eastAsia="ja-JP"/>
    </w:rPr>
  </w:style>
  <w:style w:type="paragraph" w:customStyle="1" w:styleId="PLBold0">
    <w:name w:val="PL + Bold"/>
    <w:basedOn w:val="PL"/>
    <w:link w:val="PLBoldChar0"/>
    <w:rsid w:val="002F38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389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389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2F389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2F38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F38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389E"/>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2F389E"/>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F389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F38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F38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F389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a"/>
    <w:rsid w:val="002F38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F38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2F389E"/>
    <w:pPr>
      <w:ind w:left="851" w:hanging="284"/>
    </w:pPr>
  </w:style>
  <w:style w:type="paragraph" w:customStyle="1" w:styleId="5b">
    <w:name w:val="箇条書き5"/>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2F389E"/>
    <w:pPr>
      <w:tabs>
        <w:tab w:val="clear" w:pos="644"/>
        <w:tab w:val="num" w:pos="1494"/>
      </w:tabs>
      <w:ind w:left="851" w:hanging="284"/>
    </w:pPr>
  </w:style>
  <w:style w:type="paragraph" w:customStyle="1" w:styleId="350">
    <w:name w:val="箇条書き 35"/>
    <w:basedOn w:val="251"/>
    <w:rsid w:val="002F389E"/>
    <w:pPr>
      <w:ind w:left="1135"/>
    </w:pPr>
  </w:style>
  <w:style w:type="paragraph" w:customStyle="1" w:styleId="252">
    <w:name w:val="一覧 25"/>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389E"/>
    <w:pPr>
      <w:ind w:left="1135"/>
    </w:pPr>
  </w:style>
  <w:style w:type="paragraph" w:customStyle="1" w:styleId="450">
    <w:name w:val="一覧 45"/>
    <w:basedOn w:val="351"/>
    <w:rsid w:val="002F389E"/>
    <w:pPr>
      <w:ind w:left="1418"/>
    </w:pPr>
  </w:style>
  <w:style w:type="paragraph" w:customStyle="1" w:styleId="550">
    <w:name w:val="一覧 55"/>
    <w:basedOn w:val="450"/>
    <w:rsid w:val="002F389E"/>
    <w:pPr>
      <w:ind w:left="1702"/>
    </w:pPr>
  </w:style>
  <w:style w:type="paragraph" w:customStyle="1" w:styleId="451">
    <w:name w:val="箇条書き 45"/>
    <w:basedOn w:val="350"/>
    <w:rsid w:val="002F389E"/>
    <w:pPr>
      <w:ind w:left="1418"/>
    </w:pPr>
  </w:style>
  <w:style w:type="paragraph" w:customStyle="1" w:styleId="551">
    <w:name w:val="箇条書き 55"/>
    <w:basedOn w:val="451"/>
    <w:rsid w:val="002F389E"/>
    <w:pPr>
      <w:ind w:left="1702"/>
    </w:pPr>
  </w:style>
  <w:style w:type="paragraph" w:customStyle="1" w:styleId="5c">
    <w:name w:val="コメント文字列5"/>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F389E"/>
    <w:rPr>
      <w:b/>
      <w:bCs/>
    </w:rPr>
  </w:style>
  <w:style w:type="paragraph" w:customStyle="1" w:styleId="5e">
    <w:name w:val="見出しマップ5"/>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F38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F38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F389E"/>
    <w:pPr>
      <w:jc w:val="center"/>
    </w:pPr>
    <w:rPr>
      <w:b/>
      <w:bCs/>
    </w:rPr>
  </w:style>
  <w:style w:type="paragraph" w:customStyle="1" w:styleId="ListBullet1">
    <w:name w:val="List Bullet1"/>
    <w:basedOn w:val="a"/>
    <w:rsid w:val="002F38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389E"/>
    <w:pPr>
      <w:tabs>
        <w:tab w:val="clear" w:pos="644"/>
        <w:tab w:val="num" w:pos="1494"/>
      </w:tabs>
      <w:ind w:left="851"/>
    </w:pPr>
  </w:style>
  <w:style w:type="paragraph" w:customStyle="1" w:styleId="ListBullet31">
    <w:name w:val="List Bullet 31"/>
    <w:basedOn w:val="ListBullet21"/>
    <w:rsid w:val="002F389E"/>
    <w:pPr>
      <w:ind w:left="1135"/>
    </w:pPr>
  </w:style>
  <w:style w:type="paragraph" w:customStyle="1" w:styleId="ListBullet41">
    <w:name w:val="List Bullet 41"/>
    <w:basedOn w:val="ListBullet31"/>
    <w:rsid w:val="002F389E"/>
    <w:pPr>
      <w:ind w:left="1418"/>
    </w:pPr>
  </w:style>
  <w:style w:type="paragraph" w:customStyle="1" w:styleId="ListBullet51">
    <w:name w:val="List Bullet 51"/>
    <w:basedOn w:val="ListBullet41"/>
    <w:rsid w:val="002F389E"/>
    <w:pPr>
      <w:ind w:left="1702"/>
    </w:pPr>
  </w:style>
  <w:style w:type="paragraph" w:customStyle="1" w:styleId="DocumentMap1">
    <w:name w:val="Document Map1"/>
    <w:basedOn w:val="a"/>
    <w:rsid w:val="002F38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F38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F38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F38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389E"/>
    <w:pPr>
      <w:ind w:left="1418" w:hanging="284"/>
    </w:pPr>
  </w:style>
  <w:style w:type="paragraph" w:customStyle="1" w:styleId="ListNumber1">
    <w:name w:val="List Number1"/>
    <w:basedOn w:val="a9"/>
    <w:rsid w:val="002F38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389E"/>
    <w:pPr>
      <w:ind w:left="851" w:hanging="284"/>
    </w:pPr>
  </w:style>
  <w:style w:type="paragraph" w:customStyle="1" w:styleId="List21">
    <w:name w:val="List 21"/>
    <w:basedOn w:val="a9"/>
    <w:rsid w:val="002F38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389E"/>
    <w:pPr>
      <w:ind w:left="1702"/>
    </w:pPr>
  </w:style>
  <w:style w:type="paragraph" w:customStyle="1" w:styleId="BodyText21">
    <w:name w:val="Body Text 21"/>
    <w:basedOn w:val="a"/>
    <w:rsid w:val="002F38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F38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F38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F389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a"/>
    <w:rsid w:val="002F389E"/>
    <w:rPr>
      <w:rFonts w:eastAsia="Times New Roman"/>
    </w:rPr>
  </w:style>
  <w:style w:type="paragraph" w:customStyle="1" w:styleId="numberedlist0">
    <w:name w:val="numbered list"/>
    <w:basedOn w:val="a8"/>
    <w:rsid w:val="002F38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2F38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F38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2F389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F389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F3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F38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F389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389E"/>
    <w:rPr>
      <w:rFonts w:ascii="Arial" w:eastAsia="MS Mincho" w:hAnsi="Arial"/>
      <w:sz w:val="22"/>
      <w:lang w:val="en-GB" w:eastAsia="en-US" w:bidi="ar-SA"/>
    </w:rPr>
  </w:style>
  <w:style w:type="paragraph" w:customStyle="1" w:styleId="ListParagraph1">
    <w:name w:val="List Paragraph1"/>
    <w:basedOn w:val="a"/>
    <w:qFormat/>
    <w:rsid w:val="002F389E"/>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2F389E"/>
    <w:pPr>
      <w:ind w:left="851" w:hanging="284"/>
    </w:pPr>
  </w:style>
  <w:style w:type="paragraph" w:customStyle="1" w:styleId="1ff">
    <w:name w:val="箇条書き1"/>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2F389E"/>
    <w:pPr>
      <w:tabs>
        <w:tab w:val="clear" w:pos="644"/>
        <w:tab w:val="num" w:pos="1494"/>
      </w:tabs>
      <w:ind w:left="851" w:hanging="284"/>
    </w:pPr>
  </w:style>
  <w:style w:type="paragraph" w:customStyle="1" w:styleId="312">
    <w:name w:val="箇条書き 31"/>
    <w:basedOn w:val="212"/>
    <w:rsid w:val="002F389E"/>
    <w:pPr>
      <w:ind w:left="1135"/>
    </w:pPr>
  </w:style>
  <w:style w:type="paragraph" w:customStyle="1" w:styleId="213">
    <w:name w:val="一覧 21"/>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389E"/>
    <w:pPr>
      <w:ind w:left="1135"/>
    </w:pPr>
  </w:style>
  <w:style w:type="paragraph" w:customStyle="1" w:styleId="412">
    <w:name w:val="一覧 41"/>
    <w:basedOn w:val="313"/>
    <w:rsid w:val="002F389E"/>
    <w:pPr>
      <w:ind w:left="1418"/>
    </w:pPr>
  </w:style>
  <w:style w:type="paragraph" w:customStyle="1" w:styleId="512">
    <w:name w:val="一覧 51"/>
    <w:basedOn w:val="412"/>
    <w:rsid w:val="002F389E"/>
    <w:pPr>
      <w:ind w:left="1702"/>
    </w:pPr>
  </w:style>
  <w:style w:type="paragraph" w:customStyle="1" w:styleId="413">
    <w:name w:val="箇条書き 41"/>
    <w:basedOn w:val="312"/>
    <w:rsid w:val="002F389E"/>
    <w:pPr>
      <w:ind w:left="1418"/>
    </w:pPr>
  </w:style>
  <w:style w:type="paragraph" w:customStyle="1" w:styleId="513">
    <w:name w:val="箇条書き 51"/>
    <w:basedOn w:val="413"/>
    <w:rsid w:val="002F389E"/>
    <w:pPr>
      <w:ind w:left="1702"/>
    </w:pPr>
  </w:style>
  <w:style w:type="paragraph" w:customStyle="1" w:styleId="1ff0">
    <w:name w:val="コメント文字列1"/>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F389E"/>
    <w:rPr>
      <w:b/>
      <w:bCs/>
    </w:rPr>
  </w:style>
  <w:style w:type="paragraph" w:customStyle="1" w:styleId="1ff2">
    <w:name w:val="見出しマップ1"/>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2F38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389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2F389E"/>
    <w:rPr>
      <w:rFonts w:ascii="Times New Roman" w:eastAsia="MS Mincho" w:hAnsi="Times New Roman"/>
      <w:lang w:val="en-GB" w:eastAsia="en-US"/>
    </w:rPr>
  </w:style>
  <w:style w:type="paragraph" w:customStyle="1" w:styleId="2f5">
    <w:name w:val="変更箇所2"/>
    <w:hidden/>
    <w:semiHidden/>
    <w:rsid w:val="002F389E"/>
    <w:rPr>
      <w:rFonts w:ascii="Times New Roman" w:eastAsia="MS Mincho" w:hAnsi="Times New Roman"/>
      <w:lang w:val="en-GB" w:eastAsia="en-US"/>
    </w:rPr>
  </w:style>
  <w:style w:type="paragraph" w:customStyle="1" w:styleId="911">
    <w:name w:val="目錄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38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F38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F389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F389E"/>
    <w:rPr>
      <w:rFonts w:ascii="Times New Roman" w:eastAsia="宋体" w:hAnsi="Times New Roman"/>
      <w:lang w:val="en-GB" w:eastAsia="en-US"/>
    </w:rPr>
  </w:style>
  <w:style w:type="paragraph" w:customStyle="1" w:styleId="3f4">
    <w:name w:val="수정3"/>
    <w:hidden/>
    <w:semiHidden/>
    <w:rsid w:val="002F389E"/>
    <w:rPr>
      <w:rFonts w:ascii="Times New Roman" w:eastAsia="Batang" w:hAnsi="Times New Roman"/>
      <w:lang w:val="en-GB" w:eastAsia="en-US"/>
    </w:rPr>
  </w:style>
  <w:style w:type="paragraph" w:customStyle="1" w:styleId="4a">
    <w:name w:val="수정4"/>
    <w:hidden/>
    <w:semiHidden/>
    <w:rsid w:val="002F389E"/>
    <w:rPr>
      <w:rFonts w:ascii="Times New Roman" w:eastAsia="Batang" w:hAnsi="Times New Roman"/>
      <w:lang w:val="en-GB" w:eastAsia="en-US"/>
    </w:rPr>
  </w:style>
  <w:style w:type="character" w:customStyle="1" w:styleId="11BodyTextChar">
    <w:name w:val="11 BodyText Char"/>
    <w:link w:val="11BodyText"/>
    <w:rsid w:val="002F389E"/>
    <w:rPr>
      <w:rFonts w:ascii="Arial" w:eastAsia="Times New Roman" w:hAnsi="Arial"/>
      <w:lang w:val="x-none" w:eastAsia="x-none"/>
    </w:rPr>
  </w:style>
  <w:style w:type="paragraph" w:customStyle="1" w:styleId="TableContent-Bulleted">
    <w:name w:val="Table Content - Bulleted"/>
    <w:basedOn w:val="a"/>
    <w:rsid w:val="002F389E"/>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F389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F389E"/>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F389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F38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F389E"/>
    <w:pPr>
      <w:numPr>
        <w:numId w:val="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F38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2F389E"/>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F38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F389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F38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389E"/>
    <w:rPr>
      <w:sz w:val="24"/>
    </w:rPr>
  </w:style>
  <w:style w:type="table" w:customStyle="1" w:styleId="TableGrid4">
    <w:name w:val="Table Grid4"/>
    <w:basedOn w:val="a1"/>
    <w:next w:val="affff2"/>
    <w:rsid w:val="002F38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2F38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F389E"/>
    <w:rPr>
      <w:rFonts w:ascii="Times New Roman" w:eastAsia="Times New Roman" w:hAnsi="Times New Roman"/>
      <w:lang w:val="en-GB" w:eastAsia="en-GB"/>
    </w:rPr>
    <w:tblPr/>
  </w:style>
  <w:style w:type="table" w:customStyle="1" w:styleId="TableGrid11">
    <w:name w:val="Table Grid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2F38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2F38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2F38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389E"/>
    <w:rPr>
      <w:rFonts w:ascii="Arial" w:eastAsia="Times New Roman" w:hAnsi="Arial"/>
      <w:sz w:val="36"/>
      <w:lang w:val="en-GB" w:eastAsia="ja-JP" w:bidi="ar-SA"/>
    </w:rPr>
  </w:style>
  <w:style w:type="paragraph" w:customStyle="1" w:styleId="220">
    <w:name w:val="本文 22"/>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2F389E"/>
    <w:pPr>
      <w:ind w:left="851" w:hanging="284"/>
    </w:pPr>
  </w:style>
  <w:style w:type="paragraph" w:customStyle="1" w:styleId="2f8">
    <w:name w:val="箇条書き2"/>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2F389E"/>
    <w:pPr>
      <w:tabs>
        <w:tab w:val="clear" w:pos="644"/>
        <w:tab w:val="num" w:pos="1494"/>
      </w:tabs>
      <w:ind w:left="851" w:hanging="284"/>
    </w:pPr>
  </w:style>
  <w:style w:type="paragraph" w:customStyle="1" w:styleId="321">
    <w:name w:val="箇条書き 32"/>
    <w:basedOn w:val="222"/>
    <w:rsid w:val="002F389E"/>
    <w:pPr>
      <w:ind w:left="1135"/>
    </w:pPr>
  </w:style>
  <w:style w:type="paragraph" w:customStyle="1" w:styleId="223">
    <w:name w:val="一覧 22"/>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389E"/>
    <w:pPr>
      <w:ind w:left="1135"/>
    </w:pPr>
  </w:style>
  <w:style w:type="paragraph" w:customStyle="1" w:styleId="420">
    <w:name w:val="一覧 42"/>
    <w:basedOn w:val="322"/>
    <w:rsid w:val="002F389E"/>
    <w:pPr>
      <w:ind w:left="1418"/>
    </w:pPr>
  </w:style>
  <w:style w:type="paragraph" w:customStyle="1" w:styleId="520">
    <w:name w:val="一覧 52"/>
    <w:basedOn w:val="420"/>
    <w:rsid w:val="002F389E"/>
    <w:pPr>
      <w:ind w:left="1702"/>
    </w:pPr>
  </w:style>
  <w:style w:type="paragraph" w:customStyle="1" w:styleId="421">
    <w:name w:val="箇条書き 42"/>
    <w:basedOn w:val="321"/>
    <w:rsid w:val="002F389E"/>
    <w:pPr>
      <w:ind w:left="1418"/>
    </w:pPr>
  </w:style>
  <w:style w:type="paragraph" w:customStyle="1" w:styleId="521">
    <w:name w:val="箇条書き 52"/>
    <w:basedOn w:val="421"/>
    <w:rsid w:val="002F389E"/>
    <w:pPr>
      <w:ind w:left="1702"/>
    </w:pPr>
  </w:style>
  <w:style w:type="paragraph" w:customStyle="1" w:styleId="2f9">
    <w:name w:val="コメント文字列2"/>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2F389E"/>
    <w:rPr>
      <w:b/>
      <w:bCs/>
    </w:rPr>
  </w:style>
  <w:style w:type="paragraph" w:customStyle="1" w:styleId="2fb">
    <w:name w:val="見出しマップ2"/>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389E"/>
    <w:rPr>
      <w:rFonts w:ascii="Arial" w:eastAsia="Times New Roman" w:hAnsi="Arial"/>
      <w:sz w:val="36"/>
      <w:lang w:val="en-GB"/>
    </w:rPr>
  </w:style>
  <w:style w:type="paragraph" w:customStyle="1" w:styleId="List1">
    <w:name w:val="List 1"/>
    <w:basedOn w:val="a"/>
    <w:link w:val="List1Char"/>
    <w:uiPriority w:val="99"/>
    <w:qFormat/>
    <w:rsid w:val="002F389E"/>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389E"/>
    <w:rPr>
      <w:rFonts w:ascii="Times New Roman" w:eastAsia="PMingLiU" w:hAnsi="Times New Roman"/>
      <w:lang w:val="x-none" w:eastAsia="x-none" w:bidi="en-US"/>
    </w:rPr>
  </w:style>
  <w:style w:type="paragraph" w:customStyle="1" w:styleId="Highlight">
    <w:name w:val="Highlight"/>
    <w:basedOn w:val="a"/>
    <w:uiPriority w:val="99"/>
    <w:qFormat/>
    <w:rsid w:val="002F38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F389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F389E"/>
    <w:pPr>
      <w:numPr>
        <w:numId w:val="0"/>
      </w:numPr>
      <w:spacing w:before="0"/>
    </w:pPr>
    <w:rPr>
      <w:szCs w:val="24"/>
      <w:lang w:val="fr-FR" w:eastAsia="fr-FR" w:bidi="ar-SA"/>
    </w:rPr>
  </w:style>
  <w:style w:type="paragraph" w:customStyle="1" w:styleId="StyleHeading5Firstline0cm">
    <w:name w:val="Style Heading 5 + First line:  0 cm"/>
    <w:basedOn w:val="5"/>
    <w:qFormat/>
    <w:rsid w:val="002F38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F38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389E"/>
    <w:rPr>
      <w:rFonts w:ascii="Times New Roman" w:eastAsia="Times New Roman" w:hAnsi="Times New Roman"/>
      <w:sz w:val="16"/>
      <w:szCs w:val="16"/>
      <w:lang w:val="x-none" w:eastAsia="x-none"/>
    </w:rPr>
  </w:style>
  <w:style w:type="numbering" w:customStyle="1" w:styleId="Style1">
    <w:name w:val="Style1"/>
    <w:uiPriority w:val="99"/>
    <w:rsid w:val="002F389E"/>
    <w:pPr>
      <w:numPr>
        <w:numId w:val="10"/>
      </w:numPr>
    </w:pPr>
  </w:style>
  <w:style w:type="table" w:customStyle="1" w:styleId="SGSTableBasic2">
    <w:name w:val="SGS Table Basic 2"/>
    <w:basedOn w:val="a1"/>
    <w:uiPriority w:val="99"/>
    <w:qFormat/>
    <w:rsid w:val="002F38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389E"/>
    <w:pPr>
      <w:numPr>
        <w:numId w:val="11"/>
      </w:numPr>
    </w:pPr>
  </w:style>
  <w:style w:type="paragraph" w:customStyle="1" w:styleId="5f2">
    <w:name w:val="吹き出し5"/>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2F389E"/>
    <w:pPr>
      <w:ind w:left="851" w:hanging="284"/>
    </w:pPr>
  </w:style>
  <w:style w:type="paragraph" w:customStyle="1" w:styleId="3f7">
    <w:name w:val="箇条書き3"/>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2F389E"/>
    <w:pPr>
      <w:tabs>
        <w:tab w:val="clear" w:pos="644"/>
        <w:tab w:val="num" w:pos="1494"/>
      </w:tabs>
      <w:ind w:left="851" w:hanging="284"/>
    </w:pPr>
  </w:style>
  <w:style w:type="paragraph" w:customStyle="1" w:styleId="330">
    <w:name w:val="箇条書き 33"/>
    <w:basedOn w:val="231"/>
    <w:rsid w:val="002F389E"/>
    <w:pPr>
      <w:ind w:left="1135"/>
    </w:pPr>
  </w:style>
  <w:style w:type="paragraph" w:customStyle="1" w:styleId="232">
    <w:name w:val="一覧 23"/>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389E"/>
    <w:pPr>
      <w:ind w:left="1135"/>
    </w:pPr>
  </w:style>
  <w:style w:type="paragraph" w:customStyle="1" w:styleId="430">
    <w:name w:val="一覧 43"/>
    <w:basedOn w:val="331"/>
    <w:rsid w:val="002F389E"/>
    <w:pPr>
      <w:ind w:left="1418"/>
    </w:pPr>
  </w:style>
  <w:style w:type="paragraph" w:customStyle="1" w:styleId="530">
    <w:name w:val="一覧 53"/>
    <w:basedOn w:val="430"/>
    <w:rsid w:val="002F389E"/>
    <w:pPr>
      <w:ind w:left="1702"/>
    </w:pPr>
  </w:style>
  <w:style w:type="paragraph" w:customStyle="1" w:styleId="431">
    <w:name w:val="箇条書き 43"/>
    <w:basedOn w:val="330"/>
    <w:rsid w:val="002F389E"/>
    <w:pPr>
      <w:ind w:left="1418"/>
    </w:pPr>
  </w:style>
  <w:style w:type="paragraph" w:customStyle="1" w:styleId="531">
    <w:name w:val="箇条書き 53"/>
    <w:basedOn w:val="431"/>
    <w:rsid w:val="002F389E"/>
    <w:pPr>
      <w:ind w:left="1702"/>
    </w:pPr>
  </w:style>
  <w:style w:type="paragraph" w:customStyle="1" w:styleId="3f8">
    <w:name w:val="コメント文字列3"/>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F389E"/>
    <w:rPr>
      <w:b/>
      <w:bCs/>
    </w:rPr>
  </w:style>
  <w:style w:type="paragraph" w:customStyle="1" w:styleId="3fa">
    <w:name w:val="見出しマップ3"/>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F38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389E"/>
    <w:rPr>
      <w:rFonts w:ascii="Arial" w:eastAsia="PMingLiU" w:hAnsi="Arial"/>
      <w:lang w:val="x-none" w:eastAsia="x-none"/>
    </w:rPr>
  </w:style>
  <w:style w:type="paragraph" w:customStyle="1" w:styleId="GridTable32">
    <w:name w:val="Grid Table 32"/>
    <w:basedOn w:val="10"/>
    <w:next w:val="a"/>
    <w:uiPriority w:val="39"/>
    <w:unhideWhenUsed/>
    <w:qFormat/>
    <w:rsid w:val="002F3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2F389E"/>
    <w:rPr>
      <w:rFonts w:ascii="Times New Roman" w:eastAsia="宋体" w:hAnsi="Times New Roman"/>
      <w:lang w:val="en-GB" w:eastAsia="en-US"/>
    </w:rPr>
  </w:style>
  <w:style w:type="paragraph" w:customStyle="1" w:styleId="5f3">
    <w:name w:val="无间隔5"/>
    <w:qFormat/>
    <w:rsid w:val="002F389E"/>
    <w:rPr>
      <w:rFonts w:ascii="Times New Roman" w:eastAsia="宋体" w:hAnsi="Times New Roman"/>
      <w:lang w:val="en-GB" w:eastAsia="en-US"/>
    </w:rPr>
  </w:style>
  <w:style w:type="paragraph" w:customStyle="1" w:styleId="63">
    <w:name w:val="吹き出し6"/>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F389E"/>
    <w:rPr>
      <w:rFonts w:ascii="Times New Roman" w:eastAsia="MS Mincho" w:hAnsi="Times New Roman"/>
      <w:lang w:val="en-GB" w:eastAsia="en-US"/>
    </w:rPr>
  </w:style>
  <w:style w:type="paragraph" w:customStyle="1" w:styleId="4e">
    <w:name w:val="図表番号4"/>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2F389E"/>
    <w:pPr>
      <w:ind w:left="851" w:hanging="284"/>
    </w:pPr>
  </w:style>
  <w:style w:type="paragraph" w:customStyle="1" w:styleId="4f0">
    <w:name w:val="箇条書き4"/>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2F389E"/>
    <w:pPr>
      <w:tabs>
        <w:tab w:val="clear" w:pos="644"/>
        <w:tab w:val="num" w:pos="1494"/>
      </w:tabs>
      <w:ind w:left="851" w:hanging="284"/>
    </w:pPr>
  </w:style>
  <w:style w:type="paragraph" w:customStyle="1" w:styleId="341">
    <w:name w:val="箇条書き 34"/>
    <w:basedOn w:val="242"/>
    <w:rsid w:val="002F389E"/>
    <w:pPr>
      <w:ind w:left="1135"/>
    </w:pPr>
  </w:style>
  <w:style w:type="paragraph" w:customStyle="1" w:styleId="243">
    <w:name w:val="一覧 24"/>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389E"/>
    <w:pPr>
      <w:ind w:left="1135"/>
    </w:pPr>
  </w:style>
  <w:style w:type="paragraph" w:customStyle="1" w:styleId="440">
    <w:name w:val="一覧 44"/>
    <w:basedOn w:val="342"/>
    <w:rsid w:val="002F389E"/>
    <w:pPr>
      <w:ind w:left="1418"/>
    </w:pPr>
  </w:style>
  <w:style w:type="paragraph" w:customStyle="1" w:styleId="540">
    <w:name w:val="一覧 54"/>
    <w:basedOn w:val="440"/>
    <w:rsid w:val="002F389E"/>
    <w:pPr>
      <w:ind w:left="1702"/>
    </w:pPr>
  </w:style>
  <w:style w:type="paragraph" w:customStyle="1" w:styleId="441">
    <w:name w:val="箇条書き 44"/>
    <w:basedOn w:val="341"/>
    <w:rsid w:val="002F389E"/>
    <w:pPr>
      <w:ind w:left="1418"/>
    </w:pPr>
  </w:style>
  <w:style w:type="paragraph" w:customStyle="1" w:styleId="541">
    <w:name w:val="箇条書き 54"/>
    <w:basedOn w:val="441"/>
    <w:rsid w:val="002F389E"/>
    <w:pPr>
      <w:ind w:left="1702"/>
    </w:pPr>
  </w:style>
  <w:style w:type="paragraph" w:customStyle="1" w:styleId="4f1">
    <w:name w:val="コメント文字列4"/>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F389E"/>
    <w:rPr>
      <w:b/>
      <w:bCs/>
    </w:rPr>
  </w:style>
  <w:style w:type="paragraph" w:customStyle="1" w:styleId="4f3">
    <w:name w:val="見出しマップ4"/>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2F38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F38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2F38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F3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F3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2F38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F38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F389E"/>
    <w:rPr>
      <w:rFonts w:ascii="Times New Roman" w:eastAsia="PMingLiU" w:hAnsi="Times New Roman"/>
      <w:lang w:val="en-GB" w:eastAsia="en-GB"/>
    </w:rPr>
    <w:tblPr>
      <w:tblInd w:w="0" w:type="nil"/>
    </w:tblPr>
  </w:style>
  <w:style w:type="table" w:customStyle="1" w:styleId="TableGrid111">
    <w:name w:val="Table Grid1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F38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8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F38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389E"/>
    <w:pPr>
      <w:numPr>
        <w:numId w:val="7"/>
      </w:numPr>
    </w:pPr>
  </w:style>
  <w:style w:type="numbering" w:customStyle="1" w:styleId="Style11">
    <w:name w:val="Style11"/>
    <w:uiPriority w:val="99"/>
    <w:rsid w:val="002F389E"/>
    <w:pPr>
      <w:numPr>
        <w:numId w:val="8"/>
      </w:numPr>
    </w:pPr>
  </w:style>
  <w:style w:type="paragraph" w:customStyle="1" w:styleId="GridTable31">
    <w:name w:val="Grid Table 31"/>
    <w:basedOn w:val="10"/>
    <w:next w:val="a"/>
    <w:uiPriority w:val="39"/>
    <w:unhideWhenUsed/>
    <w:qFormat/>
    <w:rsid w:val="002F3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389E"/>
    <w:rPr>
      <w:rFonts w:ascii="Times New Roman" w:eastAsia="Times New Roman" w:hAnsi="Times New Roman" w:cs="Times New Roman"/>
      <w:kern w:val="0"/>
      <w:sz w:val="18"/>
      <w:szCs w:val="18"/>
      <w:lang w:val="en-GB" w:eastAsia="en-US"/>
    </w:rPr>
  </w:style>
  <w:style w:type="paragraph" w:customStyle="1" w:styleId="64">
    <w:name w:val="无间隔6"/>
    <w:qFormat/>
    <w:rsid w:val="002F389E"/>
    <w:rPr>
      <w:rFonts w:ascii="Times New Roman" w:eastAsia="宋体" w:hAnsi="Times New Roman"/>
      <w:lang w:val="en-GB" w:eastAsia="en-US"/>
    </w:rPr>
  </w:style>
  <w:style w:type="paragraph" w:customStyle="1" w:styleId="920">
    <w:name w:val="目录 92"/>
    <w:basedOn w:val="TOC8"/>
    <w:rsid w:val="002F38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F38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389E"/>
    <w:rPr>
      <w:rFonts w:ascii="Arial" w:eastAsia="Times New Roman" w:hAnsi="Arial"/>
      <w:sz w:val="22"/>
      <w:lang w:val="en-GB" w:eastAsia="zh-CN"/>
    </w:rPr>
  </w:style>
  <w:style w:type="character" w:customStyle="1" w:styleId="MTDisplayEquationChar">
    <w:name w:val="MTDisplayEquation Char"/>
    <w:link w:val="MTDisplayEquation"/>
    <w:locked/>
    <w:rsid w:val="002F389E"/>
    <w:rPr>
      <w:rFonts w:ascii="Times New Roman" w:eastAsia="Times New Roman" w:hAnsi="Times New Roman"/>
      <w:lang w:val="en-GB" w:eastAsia="en-GB"/>
    </w:rPr>
  </w:style>
  <w:style w:type="paragraph" w:customStyle="1" w:styleId="msonormal0">
    <w:name w:val="msonormal"/>
    <w:basedOn w:val="a"/>
    <w:rsid w:val="002F389E"/>
    <w:pPr>
      <w:spacing w:before="100" w:beforeAutospacing="1" w:after="100" w:afterAutospacing="1"/>
    </w:pPr>
    <w:rPr>
      <w:rFonts w:eastAsia="Times New Roman"/>
      <w:sz w:val="24"/>
      <w:szCs w:val="24"/>
      <w:lang w:eastAsia="en-GB"/>
    </w:rPr>
  </w:style>
  <w:style w:type="paragraph" w:customStyle="1" w:styleId="3GPPNormalText">
    <w:name w:val="3GPP Normal Text"/>
    <w:basedOn w:val="affffa"/>
    <w:link w:val="3GPPNormalTextChar"/>
    <w:qFormat/>
    <w:rsid w:val="002F389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389E"/>
    <w:rPr>
      <w:rFonts w:ascii="Arial" w:eastAsia="MS Mincho" w:hAnsi="Arial" w:cs="Arial"/>
      <w:sz w:val="24"/>
      <w:szCs w:val="24"/>
      <w:lang w:val="en-US" w:eastAsia="en-US"/>
    </w:rPr>
  </w:style>
  <w:style w:type="paragraph" w:customStyle="1" w:styleId="TB1">
    <w:name w:val="TB1"/>
    <w:basedOn w:val="a"/>
    <w:qFormat/>
    <w:rsid w:val="002F389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F389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2F389E"/>
    <w:rPr>
      <w:rFonts w:ascii="Times New Roman" w:hAnsi="Times New Roman"/>
      <w:lang w:val="en-GB" w:eastAsia="ja-JP"/>
    </w:rPr>
  </w:style>
  <w:style w:type="paragraph" w:customStyle="1" w:styleId="afffff7">
    <w:name w:val="吹き出し"/>
    <w:basedOn w:val="a"/>
    <w:rsid w:val="002F389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F389E"/>
    <w:rPr>
      <w:rFonts w:ascii="Arial" w:eastAsia="Arial" w:hAnsi="Arial" w:cs="Arial"/>
      <w:b/>
      <w:bCs/>
      <w:noProof/>
    </w:rPr>
  </w:style>
  <w:style w:type="paragraph" w:customStyle="1" w:styleId="afffff8">
    <w:name w:val="样式 页眉"/>
    <w:basedOn w:val="a4"/>
    <w:link w:val="Chara"/>
    <w:rsid w:val="002F38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2F389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F38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F389E"/>
    <w:rPr>
      <w:rFonts w:ascii="Batang" w:eastAsia="Batang" w:hAnsi="Batang"/>
      <w:sz w:val="24"/>
    </w:rPr>
  </w:style>
  <w:style w:type="paragraph" w:customStyle="1" w:styleId="enumlev1">
    <w:name w:val="enumlev1"/>
    <w:basedOn w:val="a"/>
    <w:link w:val="enumlev1Char"/>
    <w:semiHidden/>
    <w:rsid w:val="002F38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F389E"/>
    <w:rPr>
      <w:rFonts w:ascii="Arial" w:eastAsia="Arial" w:hAnsi="Arial" w:cs="Arial"/>
      <w:sz w:val="28"/>
    </w:rPr>
  </w:style>
  <w:style w:type="paragraph" w:customStyle="1" w:styleId="Heading4">
    <w:name w:val="Heading4"/>
    <w:basedOn w:val="30"/>
    <w:link w:val="Heading4Char"/>
    <w:semiHidden/>
    <w:rsid w:val="002F38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2F389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2F389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2F389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2F389E"/>
    <w:rPr>
      <w:rFonts w:ascii="Arial" w:hAnsi="Arial" w:cs="Arial"/>
      <w:sz w:val="18"/>
      <w:lang w:val="x-none" w:eastAsia="ja-JP"/>
    </w:rPr>
  </w:style>
  <w:style w:type="paragraph" w:customStyle="1" w:styleId="1ffa">
    <w:name w:val="样式1"/>
    <w:basedOn w:val="TAN"/>
    <w:link w:val="1Char1"/>
    <w:qFormat/>
    <w:rsid w:val="002F389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2F389E"/>
    <w:pPr>
      <w:autoSpaceDN w:val="0"/>
      <w:spacing w:before="120" w:after="0"/>
      <w:jc w:val="both"/>
    </w:pPr>
    <w:rPr>
      <w:rFonts w:eastAsia="宋体"/>
      <w:lang w:val="en-US"/>
    </w:rPr>
  </w:style>
  <w:style w:type="paragraph" w:customStyle="1" w:styleId="centered">
    <w:name w:val="centered"/>
    <w:basedOn w:val="a"/>
    <w:rsid w:val="002F389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2F389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F389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F389E"/>
    <w:pPr>
      <w:autoSpaceDN w:val="0"/>
    </w:pPr>
    <w:rPr>
      <w:rFonts w:ascii="Times New Roman" w:eastAsia="Batang" w:hAnsi="Times New Roman"/>
      <w:lang w:val="en-GB" w:eastAsia="en-US"/>
    </w:rPr>
  </w:style>
  <w:style w:type="paragraph" w:customStyle="1" w:styleId="811">
    <w:name w:val="表 (赤)  81"/>
    <w:basedOn w:val="a"/>
    <w:uiPriority w:val="34"/>
    <w:qFormat/>
    <w:rsid w:val="002F389E"/>
    <w:pPr>
      <w:overflowPunct w:val="0"/>
      <w:autoSpaceDE w:val="0"/>
      <w:autoSpaceDN w:val="0"/>
      <w:adjustRightInd w:val="0"/>
      <w:ind w:left="720"/>
      <w:contextualSpacing/>
    </w:pPr>
    <w:rPr>
      <w:rFonts w:eastAsia="宋体"/>
      <w:lang w:eastAsia="en-GB"/>
    </w:rPr>
  </w:style>
  <w:style w:type="paragraph" w:customStyle="1" w:styleId="note0">
    <w:name w:val="note"/>
    <w:basedOn w:val="a"/>
    <w:rsid w:val="002F389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F38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389E"/>
    <w:rPr>
      <w:rFonts w:ascii="Arial" w:hAnsi="Arial" w:cs="Arial"/>
      <w:szCs w:val="24"/>
    </w:rPr>
  </w:style>
  <w:style w:type="paragraph" w:customStyle="1" w:styleId="ECCParagraph">
    <w:name w:val="ECC Paragraph"/>
    <w:basedOn w:val="a"/>
    <w:link w:val="ECCParagraphZchn"/>
    <w:qFormat/>
    <w:rsid w:val="002F389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2F389E"/>
    <w:pPr>
      <w:autoSpaceDN w:val="0"/>
      <w:spacing w:after="0"/>
      <w:ind w:left="454" w:hanging="454"/>
    </w:pPr>
    <w:rPr>
      <w:rFonts w:ascii="Arial" w:eastAsia="宋体" w:hAnsi="Arial"/>
      <w:sz w:val="16"/>
      <w:szCs w:val="24"/>
      <w:lang w:val="en-US"/>
    </w:rPr>
  </w:style>
  <w:style w:type="paragraph" w:customStyle="1" w:styleId="Text1">
    <w:name w:val="Text 1"/>
    <w:basedOn w:val="a"/>
    <w:rsid w:val="002F389E"/>
    <w:pPr>
      <w:autoSpaceDN w:val="0"/>
      <w:spacing w:after="240"/>
      <w:ind w:left="482"/>
      <w:jc w:val="both"/>
    </w:pPr>
    <w:rPr>
      <w:rFonts w:eastAsia="宋体"/>
      <w:sz w:val="24"/>
      <w:lang w:eastAsia="fr-BE"/>
    </w:rPr>
  </w:style>
  <w:style w:type="paragraph" w:customStyle="1" w:styleId="NumPar4">
    <w:name w:val="NumPar 4"/>
    <w:basedOn w:val="40"/>
    <w:next w:val="a"/>
    <w:uiPriority w:val="99"/>
    <w:rsid w:val="002F389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2F389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F389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F389E"/>
    <w:pPr>
      <w:overflowPunct w:val="0"/>
      <w:autoSpaceDE w:val="0"/>
      <w:autoSpaceDN w:val="0"/>
      <w:adjustRightInd w:val="0"/>
    </w:pPr>
    <w:rPr>
      <w:rFonts w:eastAsia="宋体"/>
      <w:szCs w:val="36"/>
      <w:lang w:eastAsia="zh-CN"/>
    </w:rPr>
  </w:style>
  <w:style w:type="paragraph" w:customStyle="1" w:styleId="160">
    <w:name w:val="16"/>
    <w:basedOn w:val="a"/>
    <w:rsid w:val="002F38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F38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389E"/>
    <w:rPr>
      <w:rFonts w:ascii="宋体" w:hAnsi="宋体"/>
      <w:lang w:val="x-none" w:eastAsia="x-none"/>
    </w:rPr>
  </w:style>
  <w:style w:type="paragraph" w:customStyle="1" w:styleId="Equation">
    <w:name w:val="Equation"/>
    <w:basedOn w:val="a"/>
    <w:next w:val="a"/>
    <w:link w:val="EquationChar"/>
    <w:qFormat/>
    <w:rsid w:val="002F389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2F389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2F389E"/>
    <w:pPr>
      <w:overflowPunct w:val="0"/>
      <w:autoSpaceDE w:val="0"/>
      <w:autoSpaceDN w:val="0"/>
      <w:adjustRightInd w:val="0"/>
      <w:ind w:left="720"/>
      <w:contextualSpacing/>
    </w:pPr>
    <w:rPr>
      <w:rFonts w:eastAsia="宋体"/>
    </w:rPr>
  </w:style>
  <w:style w:type="paragraph" w:customStyle="1" w:styleId="afffffb">
    <w:name w:val="図表番号"/>
    <w:basedOn w:val="a"/>
    <w:rsid w:val="002F389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2F389E"/>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2F389E"/>
    <w:pPr>
      <w:ind w:left="851" w:hanging="284"/>
    </w:pPr>
  </w:style>
  <w:style w:type="paragraph" w:customStyle="1" w:styleId="afffffd">
    <w:name w:val="箇条書き"/>
    <w:basedOn w:val="a9"/>
    <w:rsid w:val="002F389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2F389E"/>
    <w:pPr>
      <w:tabs>
        <w:tab w:val="clear" w:pos="644"/>
        <w:tab w:val="num" w:pos="1494"/>
      </w:tabs>
      <w:ind w:left="851" w:hanging="284"/>
    </w:pPr>
  </w:style>
  <w:style w:type="paragraph" w:customStyle="1" w:styleId="3ff0">
    <w:name w:val="箇条書き 3"/>
    <w:basedOn w:val="2ff2"/>
    <w:rsid w:val="002F389E"/>
    <w:pPr>
      <w:ind w:left="1135"/>
    </w:pPr>
  </w:style>
  <w:style w:type="paragraph" w:customStyle="1" w:styleId="2ff3">
    <w:name w:val="一覧 2"/>
    <w:basedOn w:val="a9"/>
    <w:rsid w:val="002F389E"/>
    <w:pPr>
      <w:suppressAutoHyphens/>
      <w:autoSpaceDN w:val="0"/>
      <w:ind w:left="851"/>
    </w:pPr>
    <w:rPr>
      <w:rFonts w:ascii="MS Mincho" w:eastAsia="MS Mincho" w:hAnsi="MS Mincho" w:cs="CG Times (WN)"/>
      <w:lang w:eastAsia="ar-SA"/>
    </w:rPr>
  </w:style>
  <w:style w:type="paragraph" w:customStyle="1" w:styleId="3ff1">
    <w:name w:val="一覧 3"/>
    <w:basedOn w:val="2ff3"/>
    <w:rsid w:val="002F389E"/>
    <w:pPr>
      <w:ind w:left="1135"/>
    </w:pPr>
  </w:style>
  <w:style w:type="paragraph" w:customStyle="1" w:styleId="4f7">
    <w:name w:val="一覧 4"/>
    <w:basedOn w:val="3ff1"/>
    <w:rsid w:val="002F389E"/>
    <w:pPr>
      <w:ind w:left="1418"/>
    </w:pPr>
  </w:style>
  <w:style w:type="paragraph" w:customStyle="1" w:styleId="5f4">
    <w:name w:val="一覧 5"/>
    <w:basedOn w:val="4f7"/>
    <w:rsid w:val="002F389E"/>
    <w:pPr>
      <w:ind w:left="1702"/>
    </w:pPr>
  </w:style>
  <w:style w:type="paragraph" w:customStyle="1" w:styleId="4f8">
    <w:name w:val="箇条書き 4"/>
    <w:basedOn w:val="3ff0"/>
    <w:rsid w:val="002F389E"/>
    <w:pPr>
      <w:ind w:left="1418"/>
    </w:pPr>
  </w:style>
  <w:style w:type="paragraph" w:customStyle="1" w:styleId="5f5">
    <w:name w:val="箇条書き 5"/>
    <w:basedOn w:val="4f8"/>
    <w:rsid w:val="002F389E"/>
    <w:pPr>
      <w:ind w:left="1702"/>
    </w:pPr>
  </w:style>
  <w:style w:type="paragraph" w:customStyle="1" w:styleId="afffffe">
    <w:name w:val="コメント文字列"/>
    <w:basedOn w:val="a"/>
    <w:rsid w:val="002F389E"/>
    <w:pPr>
      <w:suppressAutoHyphens/>
      <w:autoSpaceDN w:val="0"/>
    </w:pPr>
    <w:rPr>
      <w:rFonts w:eastAsia="MS Mincho" w:cs="CG Times (WN)"/>
      <w:lang w:eastAsia="ar-SA"/>
    </w:rPr>
  </w:style>
  <w:style w:type="paragraph" w:customStyle="1" w:styleId="affffff">
    <w:name w:val="コメント内容"/>
    <w:basedOn w:val="afffffe"/>
    <w:next w:val="afffffe"/>
    <w:rsid w:val="002F389E"/>
    <w:rPr>
      <w:b/>
      <w:bCs/>
    </w:rPr>
  </w:style>
  <w:style w:type="paragraph" w:customStyle="1" w:styleId="affffff0">
    <w:name w:val="見出しマップ"/>
    <w:basedOn w:val="a"/>
    <w:rsid w:val="002F389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F389E"/>
    <w:pPr>
      <w:suppressAutoHyphens/>
      <w:autoSpaceDN w:val="0"/>
    </w:pPr>
    <w:rPr>
      <w:rFonts w:ascii="Courier New" w:eastAsia="MS Mincho" w:hAnsi="Courier New" w:cs="CG Times (WN)"/>
      <w:lang w:val="nb-NO" w:eastAsia="ar-SA"/>
    </w:rPr>
  </w:style>
  <w:style w:type="paragraph" w:customStyle="1" w:styleId="2ff4">
    <w:name w:val="本文 2"/>
    <w:basedOn w:val="a"/>
    <w:rsid w:val="002F389E"/>
    <w:pPr>
      <w:suppressAutoHyphens/>
      <w:autoSpaceDN w:val="0"/>
      <w:spacing w:after="120"/>
    </w:pPr>
    <w:rPr>
      <w:rFonts w:eastAsia="MS Mincho" w:cs="CG Times (WN)"/>
      <w:lang w:eastAsia="ar-SA"/>
    </w:rPr>
  </w:style>
  <w:style w:type="paragraph" w:customStyle="1" w:styleId="3ff2">
    <w:name w:val="本文 3"/>
    <w:basedOn w:val="a"/>
    <w:rsid w:val="002F389E"/>
    <w:pPr>
      <w:suppressAutoHyphens/>
      <w:autoSpaceDN w:val="0"/>
      <w:spacing w:after="120"/>
    </w:pPr>
    <w:rPr>
      <w:rFonts w:eastAsia="MS Mincho" w:cs="CG Times (WN)"/>
      <w:lang w:eastAsia="ar-SA"/>
    </w:rPr>
  </w:style>
  <w:style w:type="paragraph" w:customStyle="1" w:styleId="Web">
    <w:name w:val="標準 (Web)"/>
    <w:basedOn w:val="a"/>
    <w:rsid w:val="002F389E"/>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2F389E"/>
    <w:pPr>
      <w:suppressAutoHyphens/>
      <w:autoSpaceDN w:val="0"/>
      <w:ind w:left="567"/>
    </w:pPr>
    <w:rPr>
      <w:rFonts w:ascii="Arial" w:eastAsia="MS Mincho" w:hAnsi="Arial" w:cs="Arial"/>
      <w:lang w:eastAsia="ar-SA"/>
    </w:rPr>
  </w:style>
  <w:style w:type="paragraph" w:customStyle="1" w:styleId="affffff2">
    <w:name w:val="標準インデント"/>
    <w:basedOn w:val="a"/>
    <w:rsid w:val="002F389E"/>
    <w:pPr>
      <w:suppressAutoHyphens/>
      <w:autoSpaceDN w:val="0"/>
      <w:ind w:left="708"/>
    </w:pPr>
    <w:rPr>
      <w:rFonts w:eastAsia="MS Mincho" w:cs="CG Times (WN)"/>
      <w:lang w:eastAsia="ar-SA"/>
    </w:rPr>
  </w:style>
  <w:style w:type="paragraph" w:customStyle="1" w:styleId="affffff3">
    <w:name w:val="記"/>
    <w:basedOn w:val="a"/>
    <w:next w:val="a"/>
    <w:rsid w:val="002F389E"/>
    <w:pPr>
      <w:suppressAutoHyphens/>
      <w:autoSpaceDN w:val="0"/>
    </w:pPr>
    <w:rPr>
      <w:rFonts w:eastAsia="MS Mincho" w:cs="CG Times (WN)"/>
      <w:lang w:eastAsia="ar-SA"/>
    </w:rPr>
  </w:style>
  <w:style w:type="paragraph" w:customStyle="1" w:styleId="HTML6">
    <w:name w:val="HTML 書式付き"/>
    <w:basedOn w:val="a"/>
    <w:rsid w:val="002F389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F3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F3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2F389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F389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F38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F389E"/>
    <w:pPr>
      <w:autoSpaceDN w:val="0"/>
    </w:pPr>
    <w:rPr>
      <w:rFonts w:ascii="Times New Roman" w:eastAsia="宋体" w:hAnsi="Times New Roman"/>
      <w:lang w:val="en-GB" w:eastAsia="en-US"/>
    </w:rPr>
  </w:style>
  <w:style w:type="paragraph" w:customStyle="1" w:styleId="254">
    <w:name w:val="本文 25"/>
    <w:basedOn w:val="a"/>
    <w:rsid w:val="002F389E"/>
    <w:pPr>
      <w:suppressAutoHyphens/>
      <w:autoSpaceDN w:val="0"/>
      <w:spacing w:after="120"/>
    </w:pPr>
    <w:rPr>
      <w:rFonts w:eastAsia="MS Mincho" w:cs="CG Times (WN)"/>
      <w:lang w:eastAsia="ar-SA"/>
    </w:rPr>
  </w:style>
  <w:style w:type="paragraph" w:customStyle="1" w:styleId="352">
    <w:name w:val="本文 35"/>
    <w:basedOn w:val="a"/>
    <w:rsid w:val="002F389E"/>
    <w:pPr>
      <w:suppressAutoHyphens/>
      <w:autoSpaceDN w:val="0"/>
      <w:spacing w:after="120"/>
    </w:pPr>
    <w:rPr>
      <w:rFonts w:eastAsia="MS Mincho" w:cs="CG Times (WN)"/>
      <w:lang w:eastAsia="ar-SA"/>
    </w:rPr>
  </w:style>
  <w:style w:type="paragraph" w:customStyle="1" w:styleId="ZchnZchn3">
    <w:name w:val="Zchn Zchn3"/>
    <w:semiHidden/>
    <w:rsid w:val="002F38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2F38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2F38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2F389E"/>
    <w:pPr>
      <w:suppressAutoHyphens/>
      <w:autoSpaceDN w:val="0"/>
      <w:spacing w:before="120" w:after="120"/>
    </w:pPr>
    <w:rPr>
      <w:rFonts w:eastAsia="MS Mincho"/>
      <w:b/>
      <w:lang w:eastAsia="ar-SA"/>
    </w:rPr>
  </w:style>
  <w:style w:type="paragraph" w:customStyle="1" w:styleId="1Char10">
    <w:name w:val="(文字) (文字)1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2F38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2F38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2F38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F389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F389E"/>
    <w:pPr>
      <w:keepNext/>
      <w:keepLines/>
      <w:autoSpaceDN w:val="0"/>
      <w:spacing w:after="0"/>
      <w:jc w:val="both"/>
    </w:pPr>
    <w:rPr>
      <w:rFonts w:ascii="Arial" w:eastAsia="宋体" w:hAnsi="Arial"/>
      <w:sz w:val="18"/>
      <w:szCs w:val="18"/>
    </w:rPr>
  </w:style>
  <w:style w:type="paragraph" w:customStyle="1" w:styleId="tah00">
    <w:name w:val="tah0"/>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F389E"/>
    <w:pPr>
      <w:overflowPunct w:val="0"/>
      <w:autoSpaceDE w:val="0"/>
      <w:autoSpaceDN w:val="0"/>
      <w:adjustRightInd w:val="0"/>
    </w:pPr>
    <w:rPr>
      <w:rFonts w:eastAsia="Times New Roman"/>
      <w:lang w:eastAsia="en-GB"/>
    </w:rPr>
  </w:style>
  <w:style w:type="paragraph" w:customStyle="1" w:styleId="84">
    <w:name w:val="无间隔8"/>
    <w:qFormat/>
    <w:rsid w:val="002F389E"/>
    <w:pPr>
      <w:autoSpaceDN w:val="0"/>
    </w:pPr>
    <w:rPr>
      <w:rFonts w:ascii="Times New Roman" w:eastAsia="宋体" w:hAnsi="Times New Roman"/>
      <w:lang w:val="en-GB" w:eastAsia="en-US"/>
    </w:rPr>
  </w:style>
  <w:style w:type="character" w:customStyle="1" w:styleId="h49">
    <w:name w:val="h49"/>
    <w:rsid w:val="002F389E"/>
    <w:rPr>
      <w:rFonts w:ascii="Arial" w:hAnsi="Arial" w:cs="Arial" w:hint="default"/>
      <w:sz w:val="24"/>
      <w:lang w:val="en-GB"/>
    </w:rPr>
  </w:style>
  <w:style w:type="character" w:customStyle="1" w:styleId="h52">
    <w:name w:val="h52"/>
    <w:rsid w:val="002F389E"/>
    <w:rPr>
      <w:rFonts w:ascii="Arial" w:eastAsia="宋体" w:hAnsi="Arial" w:cs="Arial" w:hint="default"/>
      <w:sz w:val="22"/>
      <w:lang w:val="en-GB" w:eastAsia="en-US" w:bidi="ar-SA"/>
    </w:rPr>
  </w:style>
  <w:style w:type="table" w:customStyle="1" w:styleId="TableGrid51">
    <w:name w:val="Table Grid51"/>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F38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F389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F389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F389E"/>
    <w:rPr>
      <w:rFonts w:ascii="Times New Roman" w:eastAsia="宋体" w:hAnsi="Times New Roman"/>
      <w:sz w:val="22"/>
      <w:lang w:val="en-GB" w:eastAsia="en-GB"/>
    </w:rPr>
  </w:style>
  <w:style w:type="paragraph" w:customStyle="1" w:styleId="4f9">
    <w:name w:val="列出段落4"/>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F389E"/>
    <w:pPr>
      <w:keepLines/>
      <w:spacing w:after="240"/>
      <w:jc w:val="center"/>
    </w:pPr>
    <w:rPr>
      <w:rFonts w:ascii="Arial" w:hAnsi="Arial"/>
      <w:b/>
    </w:rPr>
  </w:style>
  <w:style w:type="paragraph" w:customStyle="1" w:styleId="Commentnokia0">
    <w:name w:val="Comment nokia"/>
    <w:basedOn w:val="40"/>
    <w:rsid w:val="002F389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F38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F38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F389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F389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F389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2F389E"/>
    <w:rPr>
      <w:rFonts w:ascii="Times New Roman" w:eastAsia="宋体" w:hAnsi="Times New Roman"/>
      <w:b/>
      <w:bCs/>
      <w:kern w:val="44"/>
      <w:sz w:val="30"/>
      <w:szCs w:val="32"/>
      <w:lang w:val="en-GB" w:eastAsia="zh-CN"/>
    </w:rPr>
  </w:style>
  <w:style w:type="paragraph" w:customStyle="1" w:styleId="B8">
    <w:name w:val="B8"/>
    <w:basedOn w:val="B7"/>
    <w:link w:val="B8Char"/>
    <w:qFormat/>
    <w:rsid w:val="002F389E"/>
    <w:pPr>
      <w:ind w:left="2552"/>
    </w:pPr>
    <w:rPr>
      <w:lang w:val="x-none" w:eastAsia="ja-JP"/>
    </w:rPr>
  </w:style>
  <w:style w:type="paragraph" w:customStyle="1" w:styleId="NOTE1">
    <w:name w:val="NOTE"/>
    <w:basedOn w:val="B3"/>
    <w:qFormat/>
    <w:rsid w:val="002F389E"/>
    <w:pPr>
      <w:overflowPunct w:val="0"/>
      <w:autoSpaceDE w:val="0"/>
      <w:autoSpaceDN w:val="0"/>
      <w:adjustRightInd w:val="0"/>
      <w:textAlignment w:val="baseline"/>
    </w:pPr>
    <w:rPr>
      <w:rFonts w:eastAsia="宋体"/>
      <w:lang w:eastAsia="x-none"/>
    </w:rPr>
  </w:style>
  <w:style w:type="table" w:customStyle="1" w:styleId="1ffb">
    <w:name w:val="网格型1"/>
    <w:basedOn w:val="a1"/>
    <w:next w:val="affff2"/>
    <w:rsid w:val="002F389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F389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F389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9"/>
    <w:rsid w:val="002F389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a"/>
    <w:rsid w:val="002F389E"/>
    <w:pPr>
      <w:widowControl w:val="0"/>
      <w:spacing w:after="120"/>
    </w:pPr>
    <w:rPr>
      <w:rFonts w:ascii="Arial" w:eastAsia="‚l‚r ‚oƒSƒVƒbƒN" w:hAnsi="Arial"/>
      <w:snapToGrid w:val="0"/>
      <w:lang w:eastAsia="en-GB"/>
    </w:rPr>
  </w:style>
  <w:style w:type="paragraph" w:customStyle="1" w:styleId="L3">
    <w:name w:val="L3"/>
    <w:rsid w:val="002F38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38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389E"/>
    <w:pPr>
      <w:spacing w:before="120" w:after="220"/>
    </w:pPr>
    <w:rPr>
      <w:rFonts w:ascii="Arial" w:eastAsia="MS Mincho" w:hAnsi="Arial"/>
      <w:noProof/>
      <w:lang w:val="en-US" w:eastAsia="en-US"/>
    </w:rPr>
  </w:style>
  <w:style w:type="paragraph" w:customStyle="1" w:styleId="nroaml">
    <w:name w:val="nroaml"/>
    <w:basedOn w:val="H6"/>
    <w:rsid w:val="002F389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F389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F389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F389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F38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F389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F389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2F389E"/>
    <w:pPr>
      <w:numPr>
        <w:numId w:val="18"/>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a"/>
    <w:link w:val="IvDbodytextChar"/>
    <w:qFormat/>
    <w:rsid w:val="002F38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389E"/>
    <w:rPr>
      <w:rFonts w:ascii="Arial" w:eastAsia="Malgun Gothic" w:hAnsi="Arial"/>
      <w:spacing w:val="2"/>
      <w:lang w:val="en-GB" w:eastAsia="en-US"/>
    </w:rPr>
  </w:style>
  <w:style w:type="paragraph" w:customStyle="1" w:styleId="912">
    <w:name w:val="目次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2"/>
    <w:rsid w:val="002F38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89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F389E"/>
    <w:rPr>
      <w:rFonts w:ascii="Arial" w:eastAsia="宋体" w:hAnsi="Arial"/>
      <w:snapToGrid w:val="0"/>
      <w:sz w:val="22"/>
      <w:szCs w:val="22"/>
      <w:lang w:val="en-GB" w:eastAsia="zh-CN"/>
    </w:rPr>
  </w:style>
  <w:style w:type="paragraph" w:customStyle="1" w:styleId="TALTAL">
    <w:name w:val="TALTAL"/>
    <w:basedOn w:val="TAL"/>
    <w:rsid w:val="002F389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F38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38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2F3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38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2F38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38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2F389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F389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F389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F389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F389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2"/>
    <w:rsid w:val="002F38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F3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F3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2F389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8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8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F38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F38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F3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F3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389E"/>
    <w:pPr>
      <w:numPr>
        <w:numId w:val="19"/>
      </w:numPr>
    </w:pPr>
  </w:style>
  <w:style w:type="numbering" w:customStyle="1" w:styleId="SGS2">
    <w:name w:val="SGS2"/>
    <w:uiPriority w:val="99"/>
    <w:rsid w:val="002F389E"/>
    <w:pPr>
      <w:numPr>
        <w:numId w:val="20"/>
      </w:numPr>
    </w:pPr>
  </w:style>
  <w:style w:type="numbering" w:customStyle="1" w:styleId="Style111">
    <w:name w:val="Style111"/>
    <w:uiPriority w:val="99"/>
    <w:rsid w:val="002F389E"/>
    <w:pPr>
      <w:numPr>
        <w:numId w:val="28"/>
      </w:numPr>
    </w:pPr>
  </w:style>
  <w:style w:type="table" w:customStyle="1" w:styleId="3210">
    <w:name w:val="网格型3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F389E"/>
    <w:rPr>
      <w:rFonts w:ascii="Arial" w:hAnsi="Arial"/>
      <w:sz w:val="36"/>
      <w:lang w:val="en-GB" w:eastAsia="en-US"/>
    </w:rPr>
  </w:style>
  <w:style w:type="character" w:customStyle="1" w:styleId="Heading9Char4">
    <w:name w:val="Heading 9 Char4"/>
    <w:aliases w:val="Figure Heading Char3,FH Char3"/>
    <w:rsid w:val="002F389E"/>
    <w:rPr>
      <w:rFonts w:ascii="Arial" w:hAnsi="Arial"/>
      <w:sz w:val="36"/>
      <w:lang w:val="en-GB" w:eastAsia="en-US"/>
    </w:rPr>
  </w:style>
  <w:style w:type="character" w:customStyle="1" w:styleId="FooterChar4">
    <w:name w:val="Footer Char4"/>
    <w:aliases w:val="footer odd Char3,footer Char3,fo Char3,pie de página Char3"/>
    <w:rsid w:val="002F389E"/>
    <w:rPr>
      <w:rFonts w:ascii="Arial" w:hAnsi="Arial"/>
      <w:b/>
      <w:i/>
      <w:noProof/>
      <w:sz w:val="18"/>
      <w:lang w:val="en-GB" w:eastAsia="en-US"/>
    </w:rPr>
  </w:style>
  <w:style w:type="character" w:customStyle="1" w:styleId="PlainTextChar5">
    <w:name w:val="Plain Text Char5"/>
    <w:rsid w:val="002F389E"/>
    <w:rPr>
      <w:rFonts w:ascii="Courier New" w:eastAsiaTheme="minorEastAsia" w:hAnsi="Courier New"/>
      <w:lang w:val="nb-NO" w:eastAsia="en-GB"/>
    </w:rPr>
  </w:style>
  <w:style w:type="character" w:customStyle="1" w:styleId="BodyText2Char5">
    <w:name w:val="Body Text 2 Char5"/>
    <w:basedOn w:val="a0"/>
    <w:uiPriority w:val="99"/>
    <w:rsid w:val="002F389E"/>
    <w:rPr>
      <w:rFonts w:ascii="Times New Roman" w:eastAsiaTheme="minorEastAsia" w:hAnsi="Times New Roman"/>
      <w:lang w:val="en-GB" w:eastAsia="ja-JP"/>
    </w:rPr>
  </w:style>
  <w:style w:type="character" w:customStyle="1" w:styleId="BodyText3Char5">
    <w:name w:val="Body Text 3 Char5"/>
    <w:basedOn w:val="a0"/>
    <w:uiPriority w:val="99"/>
    <w:rsid w:val="002F389E"/>
    <w:rPr>
      <w:rFonts w:ascii="Times New Roman" w:eastAsiaTheme="minorEastAsia" w:hAnsi="Times New Roman"/>
      <w:lang w:val="en-GB" w:eastAsia="ja-JP"/>
    </w:rPr>
  </w:style>
  <w:style w:type="character" w:customStyle="1" w:styleId="B8Char">
    <w:name w:val="B8 Char"/>
    <w:link w:val="B8"/>
    <w:rsid w:val="002F389E"/>
    <w:rPr>
      <w:rFonts w:ascii="Times New Roman" w:eastAsia="Times New Roman" w:hAnsi="Times New Roman"/>
      <w:lang w:val="x-none" w:eastAsia="ja-JP"/>
    </w:rPr>
  </w:style>
  <w:style w:type="paragraph" w:customStyle="1" w:styleId="87">
    <w:name w:val="87"/>
    <w:basedOn w:val="a"/>
    <w:rsid w:val="002F389E"/>
    <w:pPr>
      <w:overflowPunct w:val="0"/>
      <w:autoSpaceDE w:val="0"/>
      <w:autoSpaceDN w:val="0"/>
      <w:adjustRightInd w:val="0"/>
      <w:ind w:left="2269" w:hanging="284"/>
      <w:textAlignment w:val="baseline"/>
    </w:pPr>
    <w:rPr>
      <w:lang w:eastAsia="ja-JP"/>
    </w:rPr>
  </w:style>
  <w:style w:type="character" w:customStyle="1" w:styleId="NOChar2">
    <w:name w:val="NO Char2"/>
    <w:locked/>
    <w:rsid w:val="002F389E"/>
    <w:rPr>
      <w:lang w:eastAsia="en-US"/>
    </w:rPr>
  </w:style>
  <w:style w:type="paragraph" w:customStyle="1" w:styleId="TAHLeft">
    <w:name w:val="TAH + Left"/>
    <w:basedOn w:val="TAL"/>
    <w:rsid w:val="002F389E"/>
  </w:style>
  <w:style w:type="paragraph" w:customStyle="1" w:styleId="63-13">
    <w:name w:val=".6.3-13"/>
    <w:basedOn w:val="TAH"/>
    <w:rsid w:val="002F389E"/>
    <w:pPr>
      <w:jc w:val="left"/>
    </w:pPr>
    <w:rPr>
      <w:b w:val="0"/>
    </w:rPr>
  </w:style>
  <w:style w:type="character" w:customStyle="1" w:styleId="B12">
    <w:name w:val="B1 (文字)"/>
    <w:uiPriority w:val="99"/>
    <w:locked/>
    <w:rsid w:val="002F389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F389E"/>
    <w:rPr>
      <w:rFonts w:ascii="Times New Roman" w:eastAsia="MS Mincho" w:hAnsi="Times New Roman"/>
      <w:lang w:val="x-none" w:eastAsia="x-none"/>
    </w:rPr>
  </w:style>
  <w:style w:type="character" w:customStyle="1" w:styleId="BodyTextIndent2Char5">
    <w:name w:val="Body Text Indent 2 Char5"/>
    <w:basedOn w:val="a0"/>
    <w:uiPriority w:val="99"/>
    <w:rsid w:val="002F389E"/>
    <w:rPr>
      <w:rFonts w:eastAsia="MS Mincho"/>
      <w:lang w:val="en-GB" w:eastAsia="en-GB"/>
    </w:rPr>
  </w:style>
  <w:style w:type="character" w:customStyle="1" w:styleId="HTMLPreformattedChar3">
    <w:name w:val="HTML Preformatted Char3"/>
    <w:basedOn w:val="a0"/>
    <w:rsid w:val="002F389E"/>
    <w:rPr>
      <w:rFonts w:ascii="Courier New" w:eastAsia="MS Mincho" w:hAnsi="Courier New"/>
      <w:lang w:val="en-GB" w:eastAsia="x-none"/>
    </w:rPr>
  </w:style>
  <w:style w:type="character" w:customStyle="1" w:styleId="ListChar5">
    <w:name w:val="List Char5"/>
    <w:rsid w:val="002F389E"/>
    <w:rPr>
      <w:rFonts w:ascii="Times New Roman" w:hAnsi="Times New Roman"/>
      <w:lang w:val="en-GB" w:eastAsia="en-US"/>
    </w:rPr>
  </w:style>
  <w:style w:type="paragraph" w:customStyle="1" w:styleId="TAHCarNotBold">
    <w:name w:val="TAH Car + Not Bold"/>
    <w:basedOn w:val="a"/>
    <w:rsid w:val="002F389E"/>
    <w:pPr>
      <w:keepNext/>
      <w:keepLines/>
      <w:spacing w:after="0"/>
    </w:pPr>
    <w:rPr>
      <w:rFonts w:ascii="Arial" w:hAnsi="Arial"/>
      <w:sz w:val="18"/>
      <w:lang w:eastAsia="en-GB"/>
    </w:rPr>
  </w:style>
  <w:style w:type="paragraph" w:customStyle="1" w:styleId="B9">
    <w:name w:val="B9"/>
    <w:basedOn w:val="B8"/>
    <w:qFormat/>
    <w:rsid w:val="002F389E"/>
    <w:pPr>
      <w:ind w:left="2836"/>
    </w:pPr>
  </w:style>
  <w:style w:type="table" w:customStyle="1" w:styleId="TableGrid7">
    <w:name w:val="Table Grid7"/>
    <w:basedOn w:val="a1"/>
    <w:next w:val="affff2"/>
    <w:rsid w:val="002F389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389E"/>
    <w:rPr>
      <w:lang w:val="en-GB" w:eastAsia="en-US"/>
    </w:rPr>
  </w:style>
  <w:style w:type="paragraph" w:customStyle="1" w:styleId="T">
    <w:name w:val="T"/>
    <w:basedOn w:val="TAC"/>
    <w:rsid w:val="002F389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F389E"/>
    <w:rPr>
      <w:lang w:val="en-GB" w:eastAsia="en-US"/>
    </w:rPr>
  </w:style>
  <w:style w:type="paragraph" w:customStyle="1" w:styleId="Pl0">
    <w:name w:val="Pl"/>
    <w:basedOn w:val="a"/>
    <w:rsid w:val="002F3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F389E"/>
    <w:pPr>
      <w:spacing w:after="0"/>
    </w:pPr>
    <w:rPr>
      <w:rFonts w:ascii="Calibri" w:eastAsia="Calibri" w:hAnsi="Calibri" w:cs="Calibri"/>
      <w:lang w:val="en-US" w:eastAsia="ja-JP"/>
    </w:rPr>
  </w:style>
  <w:style w:type="paragraph" w:customStyle="1" w:styleId="Caption3">
    <w:name w:val="Caption3"/>
    <w:basedOn w:val="a"/>
    <w:next w:val="a"/>
    <w:rsid w:val="002F389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F389E"/>
    <w:rPr>
      <w:rFonts w:ascii="Arial" w:eastAsia="Times New Roman" w:hAnsi="Arial"/>
      <w:sz w:val="36"/>
    </w:rPr>
  </w:style>
  <w:style w:type="character" w:customStyle="1" w:styleId="Char25">
    <w:name w:val="批注框文本 Char2"/>
    <w:rsid w:val="002F389E"/>
    <w:rPr>
      <w:rFonts w:ascii="Segoe UI" w:hAnsi="Segoe UI" w:cs="Segoe UI"/>
      <w:sz w:val="18"/>
      <w:szCs w:val="18"/>
      <w:lang w:eastAsia="en-US"/>
    </w:rPr>
  </w:style>
  <w:style w:type="character" w:customStyle="1" w:styleId="Char26">
    <w:name w:val="文档结构图 Char2"/>
    <w:rsid w:val="002F389E"/>
    <w:rPr>
      <w:rFonts w:ascii="Tahoma" w:hAnsi="Tahoma" w:cs="Tahoma"/>
      <w:shd w:val="clear" w:color="auto" w:fill="000080"/>
      <w:lang w:val="en-GB" w:eastAsia="en-US"/>
    </w:rPr>
  </w:style>
  <w:style w:type="character" w:customStyle="1" w:styleId="Char27">
    <w:name w:val="纯文本 Char2"/>
    <w:uiPriority w:val="99"/>
    <w:rsid w:val="002F389E"/>
    <w:rPr>
      <w:rFonts w:ascii="Courier New" w:hAnsi="Courier New"/>
      <w:lang w:val="nb-NO" w:eastAsia="en-US"/>
    </w:rPr>
  </w:style>
  <w:style w:type="character" w:customStyle="1" w:styleId="abstractlabel">
    <w:name w:val="abstractlabel"/>
    <w:rsid w:val="002F389E"/>
  </w:style>
  <w:style w:type="table" w:customStyle="1" w:styleId="TableStyle111">
    <w:name w:val="Table Style111"/>
    <w:basedOn w:val="a1"/>
    <w:rsid w:val="002F389E"/>
    <w:rPr>
      <w:rFonts w:ascii="Times New Roman" w:eastAsia="Times New Roman" w:hAnsi="Times New Roman"/>
      <w:lang w:val="sv-SE" w:eastAsia="sv-SE"/>
    </w:rPr>
    <w:tblPr/>
  </w:style>
  <w:style w:type="table" w:customStyle="1" w:styleId="TableColorful11">
    <w:name w:val="Table Colorful 11"/>
    <w:basedOn w:val="a1"/>
    <w:next w:val="1f5"/>
    <w:rsid w:val="002F3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2F389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2F38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F389E"/>
    <w:rPr>
      <w:rFonts w:ascii="Times New Roman" w:eastAsia="PMingLiU" w:hAnsi="Times New Roman"/>
      <w:lang w:val="sv-SE" w:eastAsia="sv-SE"/>
    </w:rPr>
    <w:tblPr/>
  </w:style>
  <w:style w:type="table" w:customStyle="1" w:styleId="TableStyle112">
    <w:name w:val="Table Style112"/>
    <w:basedOn w:val="a1"/>
    <w:rsid w:val="002F389E"/>
    <w:rPr>
      <w:rFonts w:ascii="Times New Roman" w:eastAsia="Times New Roman" w:hAnsi="Times New Roman"/>
      <w:lang w:val="sv-SE" w:eastAsia="sv-SE"/>
    </w:rPr>
    <w:tblPr/>
  </w:style>
  <w:style w:type="table" w:customStyle="1" w:styleId="SGSTableBasic22">
    <w:name w:val="SGS Table Basic 22"/>
    <w:basedOn w:val="a1"/>
    <w:uiPriority w:val="99"/>
    <w:qFormat/>
    <w:rsid w:val="002F38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2F3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F38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F38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F389E"/>
    <w:rPr>
      <w:i w:val="0"/>
      <w:color w:val="008000"/>
    </w:rPr>
  </w:style>
  <w:style w:type="character" w:customStyle="1" w:styleId="opdict3lineoneresulttip">
    <w:name w:val="op_dict3_lineone_result_tip"/>
    <w:rsid w:val="002F389E"/>
    <w:rPr>
      <w:color w:val="999999"/>
    </w:rPr>
  </w:style>
  <w:style w:type="character" w:customStyle="1" w:styleId="c-icon">
    <w:name w:val="c-icon"/>
    <w:rsid w:val="002F389E"/>
  </w:style>
  <w:style w:type="paragraph" w:customStyle="1" w:styleId="StyleFPArialLatin9ptCentrGauche5cmDroite50">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2F38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389E"/>
    <w:rPr>
      <w:rFonts w:ascii="Arial" w:hAnsi="Arial"/>
      <w:sz w:val="28"/>
    </w:rPr>
  </w:style>
  <w:style w:type="table" w:customStyle="1" w:styleId="TableNormal1">
    <w:name w:val="Table Normal1"/>
    <w:basedOn w:val="a1"/>
    <w:semiHidden/>
    <w:rsid w:val="002F389E"/>
    <w:rPr>
      <w:rFonts w:ascii="Times New Roman" w:eastAsia="等线" w:hAnsi="Times New Roman" w:hint="eastAsia"/>
      <w:lang w:val="en-GB" w:eastAsia="en-GB"/>
    </w:rPr>
    <w:tblPr>
      <w:tblInd w:w="0" w:type="nil"/>
    </w:tblPr>
  </w:style>
  <w:style w:type="character" w:customStyle="1" w:styleId="Head2A2">
    <w:name w:val="Head2A2"/>
    <w:rsid w:val="002F389E"/>
    <w:rPr>
      <w:rFonts w:ascii="Arial" w:eastAsia="MS Mincho" w:hAnsi="Arial"/>
      <w:sz w:val="32"/>
      <w:lang w:val="en-GB" w:eastAsia="en-US" w:bidi="ar-SA"/>
    </w:rPr>
  </w:style>
  <w:style w:type="paragraph" w:customStyle="1" w:styleId="120">
    <w:name w:val="修订12"/>
    <w:hidden/>
    <w:semiHidden/>
    <w:rsid w:val="002F389E"/>
    <w:rPr>
      <w:rFonts w:ascii="Times New Roman" w:eastAsia="MS Mincho" w:hAnsi="Times New Roman"/>
      <w:lang w:val="en-GB" w:eastAsia="en-US"/>
    </w:rPr>
  </w:style>
  <w:style w:type="character" w:customStyle="1" w:styleId="wordsection1Char">
    <w:name w:val="wordsection1 Char"/>
    <w:link w:val="wordsection1"/>
    <w:locked/>
    <w:rsid w:val="002F389E"/>
    <w:rPr>
      <w:rFonts w:ascii="Calibri" w:eastAsia="Calibri" w:hAnsi="Calibri" w:cs="Calibri"/>
      <w:lang w:val="en-US" w:eastAsia="ja-JP"/>
    </w:rPr>
  </w:style>
  <w:style w:type="paragraph" w:customStyle="1" w:styleId="112">
    <w:name w:val="修订11"/>
    <w:hidden/>
    <w:semiHidden/>
    <w:rsid w:val="002F389E"/>
    <w:rPr>
      <w:rFonts w:ascii="Times New Roman" w:eastAsia="MS Mincho" w:hAnsi="Times New Roman"/>
      <w:lang w:val="en-GB" w:eastAsia="en-US"/>
    </w:rPr>
  </w:style>
  <w:style w:type="paragraph" w:customStyle="1" w:styleId="xxxxxxxb1">
    <w:name w:val="x_x_x_xxxxb1"/>
    <w:basedOn w:val="a"/>
    <w:rsid w:val="002F389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F389E"/>
    <w:pPr>
      <w:spacing w:before="100" w:beforeAutospacing="1" w:after="100" w:afterAutospacing="1"/>
    </w:pPr>
    <w:rPr>
      <w:rFonts w:eastAsia="Times New Roman"/>
      <w:sz w:val="24"/>
      <w:szCs w:val="24"/>
      <w:lang w:val="en-US" w:eastAsia="zh-CN"/>
    </w:rPr>
  </w:style>
  <w:style w:type="paragraph" w:customStyle="1" w:styleId="1ffe">
    <w:name w:val="正文1"/>
    <w:rsid w:val="002F389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2F389E"/>
    <w:pPr>
      <w:jc w:val="both"/>
    </w:pPr>
    <w:rPr>
      <w:rFonts w:ascii="Times New Roman" w:eastAsia="宋体" w:hAnsi="Times New Roman"/>
      <w:kern w:val="2"/>
      <w:sz w:val="21"/>
      <w:szCs w:val="21"/>
      <w:lang w:val="en-US" w:eastAsia="zh-CN"/>
    </w:rPr>
  </w:style>
  <w:style w:type="character" w:customStyle="1" w:styleId="Char50">
    <w:name w:val="批注主题 Char5"/>
    <w:rsid w:val="002F389E"/>
    <w:rPr>
      <w:b/>
      <w:bCs/>
      <w:lang w:val="en-GB"/>
    </w:rPr>
  </w:style>
  <w:style w:type="character" w:customStyle="1" w:styleId="Char32">
    <w:name w:val="日期 Char3"/>
    <w:rsid w:val="002F389E"/>
    <w:rPr>
      <w:lang w:val="en-GB" w:eastAsia="x-none"/>
    </w:rPr>
  </w:style>
  <w:style w:type="character" w:customStyle="1" w:styleId="h410">
    <w:name w:val="h410"/>
    <w:rsid w:val="002F389E"/>
    <w:rPr>
      <w:rFonts w:ascii="Arial" w:hAnsi="Arial"/>
      <w:sz w:val="24"/>
      <w:lang w:val="en-GB"/>
    </w:rPr>
  </w:style>
  <w:style w:type="character" w:customStyle="1" w:styleId="h53">
    <w:name w:val="h53"/>
    <w:rsid w:val="002F389E"/>
    <w:rPr>
      <w:rFonts w:ascii="Arial" w:eastAsia="宋体" w:hAnsi="Arial"/>
      <w:sz w:val="22"/>
      <w:lang w:val="en-GB" w:eastAsia="en-US" w:bidi="ar-SA"/>
    </w:rPr>
  </w:style>
  <w:style w:type="character" w:customStyle="1" w:styleId="Titre34">
    <w:name w:val="Titre 34"/>
    <w:rsid w:val="002F389E"/>
    <w:rPr>
      <w:rFonts w:ascii="Arial" w:hAnsi="Arial"/>
      <w:sz w:val="28"/>
      <w:szCs w:val="28"/>
      <w:lang w:val="en-GB" w:eastAsia="en-GB"/>
    </w:rPr>
  </w:style>
  <w:style w:type="paragraph" w:customStyle="1" w:styleId="CharCharCharCharChar2">
    <w:name w:val="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2F389E"/>
    <w:rPr>
      <w:lang w:val="en-GB" w:eastAsia="ja-JP"/>
    </w:rPr>
  </w:style>
  <w:style w:type="paragraph" w:customStyle="1" w:styleId="CharChar1CharChar2">
    <w:name w:val="Char Char1 Char Char2"/>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2F3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389E"/>
    <w:rPr>
      <w:rFonts w:ascii="Courier New" w:hAnsi="Courier New"/>
      <w:lang w:val="nb-NO" w:eastAsia="ja-JP"/>
    </w:rPr>
  </w:style>
  <w:style w:type="paragraph" w:customStyle="1" w:styleId="CharCharCharCharCharChar2">
    <w:name w:val="Char Char Char Char Char Char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2F389E"/>
    <w:rPr>
      <w:rFonts w:ascii="Tahoma" w:hAnsi="Tahoma"/>
      <w:shd w:val="clear" w:color="auto" w:fill="000080"/>
      <w:lang w:val="en-GB" w:eastAsia="en-US"/>
    </w:rPr>
  </w:style>
  <w:style w:type="character" w:customStyle="1" w:styleId="CharChar102">
    <w:name w:val="Char Char102"/>
    <w:rsid w:val="002F389E"/>
    <w:rPr>
      <w:rFonts w:ascii="Times New Roman" w:hAnsi="Times New Roman"/>
      <w:lang w:val="en-GB" w:eastAsia="en-US"/>
    </w:rPr>
  </w:style>
  <w:style w:type="character" w:customStyle="1" w:styleId="CharChar92">
    <w:name w:val="Char Char92"/>
    <w:rsid w:val="002F389E"/>
    <w:rPr>
      <w:rFonts w:ascii="Tahoma" w:hAnsi="Tahoma"/>
      <w:sz w:val="16"/>
      <w:lang w:val="en-GB" w:eastAsia="en-US"/>
    </w:rPr>
  </w:style>
  <w:style w:type="character" w:customStyle="1" w:styleId="CharChar82">
    <w:name w:val="Char Char82"/>
    <w:semiHidden/>
    <w:rsid w:val="002F389E"/>
    <w:rPr>
      <w:rFonts w:ascii="Times New Roman" w:hAnsi="Times New Roman"/>
      <w:b/>
      <w:lang w:val="en-GB" w:eastAsia="en-US"/>
    </w:rPr>
  </w:style>
  <w:style w:type="paragraph" w:customStyle="1" w:styleId="ZchnZchn4">
    <w:name w:val="Zchn Zchn4"/>
    <w:semiHidden/>
    <w:rsid w:val="002F38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2F389E"/>
    <w:rPr>
      <w:rFonts w:ascii="Times New Roman" w:hAnsi="Times New Roman" w:cs="Times New Roman" w:hint="default"/>
      <w:lang w:val="en-GB"/>
    </w:rPr>
  </w:style>
  <w:style w:type="character" w:customStyle="1" w:styleId="CharChar132">
    <w:name w:val="Char Char132"/>
    <w:semiHidden/>
    <w:rsid w:val="002F389E"/>
    <w:rPr>
      <w:rFonts w:ascii="宋体" w:eastAsia="宋体" w:hAnsi="宋体" w:hint="eastAsia"/>
      <w:lang w:val="en-GB" w:eastAsia="en-US" w:bidi="ar-SA"/>
    </w:rPr>
  </w:style>
  <w:style w:type="character" w:customStyle="1" w:styleId="CharChar62">
    <w:name w:val="Char Char62"/>
    <w:rsid w:val="002F389E"/>
    <w:rPr>
      <w:rFonts w:ascii="Arial" w:eastAsia="宋体" w:hAnsi="Arial" w:cs="Arial" w:hint="default"/>
      <w:sz w:val="32"/>
      <w:lang w:val="en-GB" w:eastAsia="en-US" w:bidi="ar-SA"/>
    </w:rPr>
  </w:style>
  <w:style w:type="character" w:customStyle="1" w:styleId="CharChar52">
    <w:name w:val="Char Char52"/>
    <w:rsid w:val="002F389E"/>
    <w:rPr>
      <w:rFonts w:ascii="Arial" w:eastAsia="宋体" w:hAnsi="Arial" w:cs="Arial" w:hint="default"/>
      <w:sz w:val="28"/>
      <w:lang w:val="en-GB" w:eastAsia="en-US" w:bidi="ar-SA"/>
    </w:rPr>
  </w:style>
  <w:style w:type="character" w:customStyle="1" w:styleId="CharChar162">
    <w:name w:val="Char Char162"/>
    <w:rsid w:val="002F389E"/>
    <w:rPr>
      <w:rFonts w:ascii="Arial" w:eastAsia="宋体" w:hAnsi="Arial" w:cs="Arial" w:hint="default"/>
      <w:lang w:val="en-GB" w:eastAsia="en-US" w:bidi="ar-SA"/>
    </w:rPr>
  </w:style>
  <w:style w:type="character" w:customStyle="1" w:styleId="CharChar142">
    <w:name w:val="Char Char142"/>
    <w:rsid w:val="002F389E"/>
    <w:rPr>
      <w:rFonts w:ascii="Arial" w:eastAsia="宋体" w:hAnsi="Arial" w:cs="Arial" w:hint="default"/>
      <w:sz w:val="36"/>
      <w:lang w:val="en-GB" w:eastAsia="en-US" w:bidi="ar-SA"/>
    </w:rPr>
  </w:style>
  <w:style w:type="character" w:customStyle="1" w:styleId="CharChar112">
    <w:name w:val="Char Char112"/>
    <w:rsid w:val="002F389E"/>
    <w:rPr>
      <w:rFonts w:ascii="Tahoma" w:eastAsia="宋体" w:hAnsi="Tahoma" w:cs="Tahoma" w:hint="default"/>
      <w:lang w:val="en-GB" w:eastAsia="en-US" w:bidi="ar-SA"/>
    </w:rPr>
  </w:style>
  <w:style w:type="character" w:customStyle="1" w:styleId="CharChar34">
    <w:name w:val="Char Char34"/>
    <w:rsid w:val="002F389E"/>
    <w:rPr>
      <w:rFonts w:ascii="Arial" w:hAnsi="Arial" w:cs="Arial" w:hint="default"/>
      <w:sz w:val="22"/>
      <w:lang w:val="en-GB" w:eastAsia="en-US" w:bidi="ar-SA"/>
    </w:rPr>
  </w:style>
  <w:style w:type="character" w:customStyle="1" w:styleId="CharChar213">
    <w:name w:val="Char Char213"/>
    <w:rsid w:val="002F389E"/>
    <w:rPr>
      <w:rFonts w:ascii="Arial" w:hAnsi="Arial" w:cs="Arial" w:hint="default"/>
      <w:sz w:val="28"/>
      <w:lang w:val="en-GB" w:eastAsia="en-US"/>
    </w:rPr>
  </w:style>
  <w:style w:type="character" w:customStyle="1" w:styleId="CharChar152">
    <w:name w:val="Char Char152"/>
    <w:rsid w:val="002F389E"/>
    <w:rPr>
      <w:rFonts w:ascii="Arial" w:hAnsi="Arial" w:cs="Arial" w:hint="default"/>
      <w:sz w:val="36"/>
      <w:lang w:val="en-GB"/>
    </w:rPr>
  </w:style>
  <w:style w:type="character" w:customStyle="1" w:styleId="CharChar252">
    <w:name w:val="Char Char252"/>
    <w:rsid w:val="002F389E"/>
    <w:rPr>
      <w:rFonts w:ascii="Arial" w:hAnsi="Arial" w:cs="Arial" w:hint="default"/>
      <w:lang w:val="en-GB" w:eastAsia="en-US"/>
    </w:rPr>
  </w:style>
  <w:style w:type="character" w:customStyle="1" w:styleId="CharChar242">
    <w:name w:val="Char Char242"/>
    <w:rsid w:val="002F389E"/>
    <w:rPr>
      <w:rFonts w:ascii="Arial" w:hAnsi="Arial" w:cs="Arial" w:hint="default"/>
      <w:sz w:val="36"/>
      <w:lang w:val="en-GB" w:eastAsia="en-US"/>
    </w:rPr>
  </w:style>
  <w:style w:type="character" w:customStyle="1" w:styleId="CharChar302">
    <w:name w:val="Char Char302"/>
    <w:rsid w:val="002F389E"/>
    <w:rPr>
      <w:rFonts w:ascii="Arial" w:hAnsi="Arial" w:cs="Arial" w:hint="default"/>
      <w:lang w:val="en-GB" w:eastAsia="en-US"/>
    </w:rPr>
  </w:style>
  <w:style w:type="character" w:customStyle="1" w:styleId="CharChar292">
    <w:name w:val="Char Char292"/>
    <w:rsid w:val="002F389E"/>
    <w:rPr>
      <w:rFonts w:ascii="Arial" w:hAnsi="Arial" w:cs="Arial" w:hint="default"/>
      <w:sz w:val="36"/>
      <w:lang w:val="en-GB" w:eastAsia="en-US"/>
    </w:rPr>
  </w:style>
  <w:style w:type="character" w:customStyle="1" w:styleId="CharChar282">
    <w:name w:val="Char Char282"/>
    <w:rsid w:val="002F389E"/>
    <w:rPr>
      <w:rFonts w:ascii="Arial" w:hAnsi="Arial" w:cs="Arial" w:hint="default"/>
      <w:sz w:val="36"/>
      <w:lang w:val="en-GB" w:eastAsia="en-US"/>
    </w:rPr>
  </w:style>
  <w:style w:type="character" w:customStyle="1" w:styleId="CharChar272">
    <w:name w:val="Char Char272"/>
    <w:rsid w:val="002F389E"/>
    <w:rPr>
      <w:rFonts w:ascii="Arial" w:hAnsi="Arial" w:cs="Arial" w:hint="default"/>
      <w:b/>
      <w:bCs w:val="0"/>
      <w:i/>
      <w:iCs w:val="0"/>
      <w:noProof/>
      <w:sz w:val="18"/>
      <w:lang w:val="en-GB" w:eastAsia="en-US"/>
    </w:rPr>
  </w:style>
  <w:style w:type="character" w:customStyle="1" w:styleId="CharChar212">
    <w:name w:val="Char Char212"/>
    <w:rsid w:val="002F389E"/>
    <w:rPr>
      <w:rFonts w:ascii="Times New Roman" w:hAnsi="Times New Roman"/>
      <w:lang w:val="en-GB" w:eastAsia="en-US"/>
    </w:rPr>
  </w:style>
  <w:style w:type="character" w:customStyle="1" w:styleId="CharChar172">
    <w:name w:val="Char Char172"/>
    <w:rsid w:val="002F389E"/>
    <w:rPr>
      <w:rFonts w:ascii="Tahoma" w:hAnsi="Tahoma" w:cs="Tahoma"/>
      <w:shd w:val="clear" w:color="auto" w:fill="000080"/>
      <w:lang w:val="en-GB" w:eastAsia="en-US"/>
    </w:rPr>
  </w:style>
  <w:style w:type="character" w:customStyle="1" w:styleId="CharChar202">
    <w:name w:val="Char Char202"/>
    <w:rsid w:val="002F389E"/>
    <w:rPr>
      <w:rFonts w:ascii="Tahoma" w:hAnsi="Tahoma" w:cs="Tahoma"/>
      <w:sz w:val="16"/>
      <w:szCs w:val="16"/>
      <w:lang w:val="en-GB" w:eastAsia="en-US"/>
    </w:rPr>
  </w:style>
  <w:style w:type="character" w:customStyle="1" w:styleId="CharChar262">
    <w:name w:val="Char Char262"/>
    <w:rsid w:val="002F389E"/>
    <w:rPr>
      <w:rFonts w:ascii="Times New Roman" w:hAnsi="Times New Roman"/>
      <w:lang w:val="en-GB" w:eastAsia="en-US"/>
    </w:rPr>
  </w:style>
  <w:style w:type="paragraph" w:customStyle="1" w:styleId="CharCharCharChar3">
    <w:name w:val="Char Char Char Char3"/>
    <w:rsid w:val="002F389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2F389E"/>
    <w:rPr>
      <w:rFonts w:ascii="Arial" w:hAnsi="Arial"/>
      <w:lang w:eastAsia="en-US"/>
    </w:rPr>
  </w:style>
  <w:style w:type="paragraph" w:customStyle="1" w:styleId="TOC912">
    <w:name w:val="TOC 912"/>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F38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F389E"/>
    <w:rPr>
      <w:rFonts w:ascii="Arial" w:hAnsi="Arial"/>
      <w:lang w:val="en-GB" w:eastAsia="ja-JP" w:bidi="ar-SA"/>
    </w:rPr>
  </w:style>
  <w:style w:type="character" w:customStyle="1" w:styleId="101">
    <w:name w:val="(文字) (文字)10"/>
    <w:rsid w:val="002F389E"/>
    <w:rPr>
      <w:rFonts w:ascii="Arial" w:eastAsia="MS Mincho" w:hAnsi="Arial" w:cs="Arial"/>
      <w:sz w:val="28"/>
      <w:szCs w:val="28"/>
      <w:lang w:val="en-GB" w:eastAsia="ja-JP"/>
    </w:rPr>
  </w:style>
  <w:style w:type="paragraph" w:customStyle="1" w:styleId="225">
    <w:name w:val="(文字) (文字)2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2F389E"/>
    <w:rPr>
      <w:rFonts w:ascii="Arial" w:eastAsia="MS Mincho" w:hAnsi="Arial"/>
      <w:lang w:val="en-GB" w:eastAsia="ar-SA" w:bidi="ar-SA"/>
    </w:rPr>
  </w:style>
  <w:style w:type="character" w:customStyle="1" w:styleId="720">
    <w:name w:val="(文字) (文字)72"/>
    <w:rsid w:val="002F389E"/>
    <w:rPr>
      <w:rFonts w:ascii="Arial" w:eastAsia="MS Mincho" w:hAnsi="Arial"/>
      <w:sz w:val="36"/>
      <w:lang w:val="en-GB" w:eastAsia="ar-SA" w:bidi="ar-SA"/>
    </w:rPr>
  </w:style>
  <w:style w:type="character" w:customStyle="1" w:styleId="620">
    <w:name w:val="(文字) (文字)62"/>
    <w:rsid w:val="002F389E"/>
    <w:rPr>
      <w:rFonts w:eastAsia="MS Mincho"/>
      <w:lang w:val="en-GB" w:eastAsia="ar-SA" w:bidi="ar-SA"/>
    </w:rPr>
  </w:style>
  <w:style w:type="character" w:customStyle="1" w:styleId="522">
    <w:name w:val="(文字) (文字)52"/>
    <w:rsid w:val="002F389E"/>
    <w:rPr>
      <w:rFonts w:ascii="Courier New" w:eastAsia="MS Mincho" w:hAnsi="Courier New"/>
      <w:lang w:val="nb-NO" w:eastAsia="ar-SA" w:bidi="ar-SA"/>
    </w:rPr>
  </w:style>
  <w:style w:type="character" w:customStyle="1" w:styleId="324">
    <w:name w:val="(文字) (文字)32"/>
    <w:rsid w:val="002F389E"/>
    <w:rPr>
      <w:rFonts w:eastAsia="MS Mincho"/>
      <w:lang w:val="en-GB" w:eastAsia="ar-SA" w:bidi="ar-SA"/>
    </w:rPr>
  </w:style>
  <w:style w:type="character" w:customStyle="1" w:styleId="122">
    <w:name w:val="(文字) (文字)12"/>
    <w:rsid w:val="002F389E"/>
    <w:rPr>
      <w:rFonts w:eastAsia="MS Mincho"/>
      <w:lang w:val="en-GB" w:eastAsia="ar-SA" w:bidi="ar-SA"/>
    </w:rPr>
  </w:style>
  <w:style w:type="paragraph" w:customStyle="1" w:styleId="Caption12">
    <w:name w:val="Caption12"/>
    <w:basedOn w:val="a"/>
    <w:next w:val="a"/>
    <w:rsid w:val="002F38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389E"/>
    <w:rPr>
      <w:rFonts w:ascii="Arial" w:hAnsi="Arial"/>
      <w:lang w:val="en-GB"/>
    </w:rPr>
  </w:style>
  <w:style w:type="paragraph" w:customStyle="1" w:styleId="CharCharCharCharCharCharCharCharCharCharCharChar2">
    <w:name w:val="Char Char Char Char Char Char Char 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F389E"/>
    <w:rPr>
      <w:rFonts w:ascii="Arial" w:hAnsi="Arial"/>
      <w:lang w:val="en-GB" w:eastAsia="ja-JP" w:bidi="ar-SA"/>
    </w:rPr>
  </w:style>
  <w:style w:type="character" w:customStyle="1" w:styleId="CharChar232">
    <w:name w:val="Char Char232"/>
    <w:rsid w:val="002F389E"/>
    <w:rPr>
      <w:rFonts w:ascii="Arial" w:hAnsi="Arial"/>
      <w:lang w:val="en-GB" w:eastAsia="en-US"/>
    </w:rPr>
  </w:style>
  <w:style w:type="paragraph" w:customStyle="1" w:styleId="1Char2">
    <w:name w:val="(文字) (文字)1 Char (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2F38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2F389E"/>
    <w:rPr>
      <w:rFonts w:ascii="Arial" w:eastAsia="MS Mincho" w:hAnsi="Arial"/>
      <w:lang w:val="en-GB" w:eastAsia="en-US" w:bidi="ar-SA"/>
    </w:rPr>
  </w:style>
  <w:style w:type="character" w:customStyle="1" w:styleId="CarCar82">
    <w:name w:val="Car Car82"/>
    <w:rsid w:val="002F389E"/>
    <w:rPr>
      <w:rFonts w:ascii="Arial" w:eastAsia="MS Mincho" w:hAnsi="Arial"/>
      <w:sz w:val="36"/>
      <w:lang w:val="en-GB" w:eastAsia="en-US" w:bidi="ar-SA"/>
    </w:rPr>
  </w:style>
  <w:style w:type="character" w:customStyle="1" w:styleId="CarCar32">
    <w:name w:val="Car Car32"/>
    <w:rsid w:val="002F389E"/>
    <w:rPr>
      <w:rFonts w:ascii="Arial" w:eastAsia="MS Mincho" w:hAnsi="Arial"/>
      <w:sz w:val="36"/>
      <w:lang w:val="en-GB" w:eastAsia="en-US" w:bidi="ar-SA"/>
    </w:rPr>
  </w:style>
  <w:style w:type="character" w:customStyle="1" w:styleId="CarCar72">
    <w:name w:val="Car Car72"/>
    <w:rsid w:val="002F389E"/>
    <w:rPr>
      <w:rFonts w:eastAsia="MS Mincho"/>
      <w:lang w:val="en-GB" w:eastAsia="en-US" w:bidi="ar-SA"/>
    </w:rPr>
  </w:style>
  <w:style w:type="character" w:customStyle="1" w:styleId="CarCar62">
    <w:name w:val="Car Car62"/>
    <w:rsid w:val="002F389E"/>
    <w:rPr>
      <w:rFonts w:ascii="Courier New" w:hAnsi="Courier New"/>
      <w:lang w:val="nb-NO" w:eastAsia="ja-JP" w:bidi="ar-SA"/>
    </w:rPr>
  </w:style>
  <w:style w:type="paragraph" w:customStyle="1" w:styleId="217">
    <w:name w:val="无间隔21"/>
    <w:qFormat/>
    <w:rsid w:val="002F389E"/>
    <w:rPr>
      <w:rFonts w:ascii="Times New Roman" w:eastAsia="宋体" w:hAnsi="Times New Roman"/>
      <w:lang w:val="en-GB" w:eastAsia="en-US"/>
    </w:rPr>
  </w:style>
  <w:style w:type="paragraph" w:customStyle="1" w:styleId="TableofFigures12">
    <w:name w:val="Table of Figures12"/>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2F389E"/>
    <w:pPr>
      <w:autoSpaceDN w:val="0"/>
    </w:pPr>
    <w:rPr>
      <w:rFonts w:ascii="Times New Roman" w:eastAsia="Batang" w:hAnsi="Times New Roman"/>
      <w:lang w:val="en-GB" w:eastAsia="en-US"/>
    </w:rPr>
  </w:style>
  <w:style w:type="character" w:customStyle="1" w:styleId="B1Car">
    <w:name w:val="B1+ Car"/>
    <w:link w:val="B10"/>
    <w:rsid w:val="002F389E"/>
    <w:rPr>
      <w:rFonts w:ascii="Times New Roman" w:eastAsia="Times New Roman" w:hAnsi="Times New Roman"/>
      <w:lang w:val="en-GB" w:eastAsia="en-GB"/>
    </w:rPr>
  </w:style>
  <w:style w:type="character" w:customStyle="1" w:styleId="Char41">
    <w:name w:val="批注文字 Char4"/>
    <w:qFormat/>
    <w:rsid w:val="002F389E"/>
    <w:rPr>
      <w:lang w:val="en-GB"/>
    </w:rPr>
  </w:style>
  <w:style w:type="character" w:customStyle="1" w:styleId="EditorsNoteChar4">
    <w:name w:val="Editor's Note Char4"/>
    <w:rsid w:val="002F389E"/>
    <w:rPr>
      <w:rFonts w:ascii="Times New Roman" w:eastAsia="Times New Roman" w:hAnsi="Times New Roman" w:cs="Times New Roman"/>
      <w:color w:val="FF0000"/>
      <w:sz w:val="20"/>
      <w:szCs w:val="20"/>
    </w:rPr>
  </w:style>
  <w:style w:type="character" w:customStyle="1" w:styleId="3Char10">
    <w:name w:val="标题 3 Char1"/>
    <w:basedOn w:val="a0"/>
    <w:rsid w:val="002F389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F298-98D0-42B2-9BF0-9911EDDA7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2563</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2024-03-06T02:16:00Z</dcterms:created>
  <dcterms:modified xsi:type="dcterms:W3CDTF">2024-03-10T11:20:00Z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(3)lUhoihJ04ZMIuyaVAZGp4SOnQrhrthT7PVgqEsuXZK88enF3HnaZVUHV6w49sP2rxmwhO/zR
+EJBZ/3foj7jvvbhnXCRwx6knmFvtN+/KSf3Mz7IKqEE4O+qVHDxAPZEJGx9sjxL0PHK86TI
/dHdTbMZLddV+orBIwlPqgY4yQgnPJy2e/+i67zxBFPgvWQ/NNy5V69dNUdO9sDE8w1EK4Hp
u5dGBOCzTccBsCboNc</vt:lpwstr>
  </property>
  <property fmtid="{D5CDD505-2E9C-101B-9397-08002B2CF9AE}" pid="22" name="_2015_ms_pID_7253431">
    <vt:lpwstr>KvN/ZCo2TwxptPmOEDH7K8q/JrgVBv4DPMpxpF4EczFyJDAAQNDl1f
8fQgSThAgifPRGgLaKYGZscxOyHMWJgjFaohatvm6+ROhvf8VeJ1zh9MTqYp6GZ1pWw41epR
FUEuFg8w1OkaCe1ssOs9eoUL2+aJcoazsBqLn1bcsBmdwiVepdJp5czNTv21Ykle6sfbU++K
VkFiNdsAQkwlyfOjoiioz1mpLCvuk1+oYXEn</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1710069561</vt:lpwstr>
  </property>
</Properties>
</file>