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587247" w:rsidR="001E41F3" w:rsidRPr="005B600A" w:rsidRDefault="001E41F3">
      <w:pPr>
        <w:pStyle w:val="CRCoverPage"/>
        <w:tabs>
          <w:tab w:val="right" w:pos="9639"/>
        </w:tabs>
        <w:spacing w:after="0"/>
        <w:rPr>
          <w:b/>
          <w:i/>
          <w:noProof/>
          <w:sz w:val="28"/>
        </w:rPr>
      </w:pPr>
      <w:r w:rsidRPr="005B600A">
        <w:rPr>
          <w:b/>
          <w:noProof/>
          <w:sz w:val="24"/>
        </w:rPr>
        <w:t>3GPP TSG-</w:t>
      </w:r>
      <w:r w:rsidR="0090488B" w:rsidRPr="005B600A">
        <w:fldChar w:fldCharType="begin"/>
      </w:r>
      <w:r w:rsidR="0090488B" w:rsidRPr="005B600A">
        <w:instrText xml:space="preserve"> DOCPROPERTY  TSG/WGRef  \* MERGEFORMAT </w:instrText>
      </w:r>
      <w:r w:rsidR="0090488B" w:rsidRPr="005B600A">
        <w:fldChar w:fldCharType="separate"/>
      </w:r>
      <w:r w:rsidR="007C73F9" w:rsidRPr="005B600A">
        <w:rPr>
          <w:b/>
          <w:noProof/>
          <w:sz w:val="24"/>
        </w:rPr>
        <w:t>RAN5</w:t>
      </w:r>
      <w:r w:rsidR="0090488B" w:rsidRPr="005B600A">
        <w:rPr>
          <w:b/>
          <w:noProof/>
          <w:sz w:val="24"/>
        </w:rPr>
        <w:fldChar w:fldCharType="end"/>
      </w:r>
      <w:r w:rsidR="00C66BA2" w:rsidRPr="005B600A">
        <w:rPr>
          <w:b/>
          <w:noProof/>
          <w:sz w:val="24"/>
        </w:rPr>
        <w:t xml:space="preserve"> </w:t>
      </w:r>
      <w:r w:rsidRPr="005B600A">
        <w:rPr>
          <w:b/>
          <w:noProof/>
          <w:sz w:val="24"/>
        </w:rPr>
        <w:t>Meeting #</w:t>
      </w:r>
      <w:r w:rsidR="0090488B" w:rsidRPr="005B600A">
        <w:fldChar w:fldCharType="begin"/>
      </w:r>
      <w:r w:rsidR="0090488B" w:rsidRPr="005B600A">
        <w:instrText xml:space="preserve"> DOCPROPERTY  MtgSeq  \* MERGEFORMAT </w:instrText>
      </w:r>
      <w:r w:rsidR="0090488B" w:rsidRPr="005B600A">
        <w:fldChar w:fldCharType="separate"/>
      </w:r>
      <w:r w:rsidR="007C73F9" w:rsidRPr="005B600A">
        <w:rPr>
          <w:b/>
          <w:noProof/>
          <w:sz w:val="24"/>
        </w:rPr>
        <w:t>102</w:t>
      </w:r>
      <w:r w:rsidR="0090488B" w:rsidRPr="005B600A">
        <w:rPr>
          <w:b/>
          <w:noProof/>
          <w:sz w:val="24"/>
        </w:rPr>
        <w:fldChar w:fldCharType="end"/>
      </w:r>
      <w:r w:rsidRPr="005B600A">
        <w:rPr>
          <w:b/>
          <w:i/>
          <w:noProof/>
          <w:sz w:val="28"/>
        </w:rPr>
        <w:tab/>
      </w:r>
      <w:r w:rsidR="00CD3E27" w:rsidRPr="005B600A">
        <w:rPr>
          <w:b/>
          <w:i/>
          <w:noProof/>
          <w:sz w:val="28"/>
        </w:rPr>
        <w:t>R5-24</w:t>
      </w:r>
      <w:r w:rsidR="005B600A" w:rsidRPr="005B600A">
        <w:rPr>
          <w:b/>
          <w:i/>
          <w:noProof/>
          <w:sz w:val="28"/>
        </w:rPr>
        <w:t>1672</w:t>
      </w:r>
    </w:p>
    <w:p w14:paraId="7CB45193" w14:textId="5A78AC55" w:rsidR="001E41F3" w:rsidRPr="005B600A" w:rsidRDefault="0090488B" w:rsidP="005E2C44">
      <w:pPr>
        <w:pStyle w:val="CRCoverPage"/>
        <w:outlineLvl w:val="0"/>
        <w:rPr>
          <w:b/>
          <w:noProof/>
          <w:sz w:val="24"/>
        </w:rPr>
      </w:pPr>
      <w:r w:rsidRPr="005B600A">
        <w:fldChar w:fldCharType="begin"/>
      </w:r>
      <w:r w:rsidRPr="005B600A">
        <w:instrText xml:space="preserve"> DOCPROPERTY  Location  \* MERGEFORMAT </w:instrText>
      </w:r>
      <w:r w:rsidRPr="005B600A">
        <w:fldChar w:fldCharType="separate"/>
      </w:r>
      <w:r w:rsidR="003609EF" w:rsidRPr="005B600A">
        <w:rPr>
          <w:b/>
          <w:noProof/>
          <w:sz w:val="24"/>
        </w:rPr>
        <w:t xml:space="preserve"> </w:t>
      </w:r>
      <w:r w:rsidR="007C73F9" w:rsidRPr="005B600A">
        <w:rPr>
          <w:b/>
          <w:noProof/>
          <w:sz w:val="24"/>
        </w:rPr>
        <w:t>Athens</w:t>
      </w:r>
      <w:r w:rsidRPr="005B600A">
        <w:rPr>
          <w:b/>
          <w:noProof/>
          <w:sz w:val="24"/>
        </w:rPr>
        <w:fldChar w:fldCharType="end"/>
      </w:r>
      <w:r w:rsidR="001E41F3" w:rsidRPr="005B600A">
        <w:rPr>
          <w:b/>
          <w:noProof/>
          <w:sz w:val="24"/>
        </w:rPr>
        <w:t xml:space="preserve">, </w:t>
      </w:r>
      <w:r w:rsidRPr="005B600A">
        <w:fldChar w:fldCharType="begin"/>
      </w:r>
      <w:r w:rsidRPr="005B600A">
        <w:instrText xml:space="preserve"> DOCPROPERTY  Country  \* MERGEFORMAT </w:instrText>
      </w:r>
      <w:r w:rsidRPr="005B600A">
        <w:fldChar w:fldCharType="separate"/>
      </w:r>
      <w:r w:rsidR="007C73F9" w:rsidRPr="005B600A">
        <w:rPr>
          <w:b/>
          <w:noProof/>
          <w:sz w:val="24"/>
        </w:rPr>
        <w:t>Greece</w:t>
      </w:r>
      <w:r w:rsidRPr="005B600A">
        <w:rPr>
          <w:b/>
          <w:noProof/>
          <w:sz w:val="24"/>
        </w:rPr>
        <w:fldChar w:fldCharType="end"/>
      </w:r>
      <w:r w:rsidR="001E41F3" w:rsidRPr="005B600A">
        <w:rPr>
          <w:b/>
          <w:noProof/>
          <w:sz w:val="24"/>
        </w:rPr>
        <w:t xml:space="preserve">, </w:t>
      </w:r>
      <w:r w:rsidRPr="005B600A">
        <w:fldChar w:fldCharType="begin"/>
      </w:r>
      <w:r w:rsidRPr="005B600A">
        <w:instrText xml:space="preserve"> DOCPROPERTY  StartDate  \* MERGEFORMAT </w:instrText>
      </w:r>
      <w:r w:rsidRPr="005B600A">
        <w:fldChar w:fldCharType="separate"/>
      </w:r>
      <w:r w:rsidR="003609EF" w:rsidRPr="005B600A">
        <w:rPr>
          <w:b/>
          <w:noProof/>
          <w:sz w:val="24"/>
        </w:rPr>
        <w:t xml:space="preserve"> </w:t>
      </w:r>
      <w:r w:rsidR="007C73F9" w:rsidRPr="005B600A">
        <w:rPr>
          <w:b/>
          <w:noProof/>
          <w:sz w:val="24"/>
        </w:rPr>
        <w:t>Feb 26</w:t>
      </w:r>
      <w:r w:rsidR="007C73F9" w:rsidRPr="005B600A">
        <w:rPr>
          <w:b/>
          <w:noProof/>
          <w:sz w:val="24"/>
          <w:vertAlign w:val="superscript"/>
        </w:rPr>
        <w:t>th</w:t>
      </w:r>
      <w:r w:rsidR="007C73F9" w:rsidRPr="005B600A">
        <w:rPr>
          <w:b/>
          <w:noProof/>
          <w:sz w:val="24"/>
        </w:rPr>
        <w:t xml:space="preserve"> 2024</w:t>
      </w:r>
      <w:r w:rsidRPr="005B600A">
        <w:rPr>
          <w:b/>
          <w:noProof/>
          <w:sz w:val="24"/>
        </w:rPr>
        <w:fldChar w:fldCharType="end"/>
      </w:r>
      <w:r w:rsidR="00547111" w:rsidRPr="005B600A">
        <w:rPr>
          <w:b/>
          <w:noProof/>
          <w:sz w:val="24"/>
        </w:rPr>
        <w:t xml:space="preserve"> - </w:t>
      </w:r>
      <w:r w:rsidRPr="005B600A">
        <w:fldChar w:fldCharType="begin"/>
      </w:r>
      <w:r w:rsidRPr="005B600A">
        <w:instrText xml:space="preserve"> DOCPROPERTY  EndDate  \* MERGEFORMAT </w:instrText>
      </w:r>
      <w:r w:rsidRPr="005B600A">
        <w:fldChar w:fldCharType="separate"/>
      </w:r>
      <w:r w:rsidR="007C73F9" w:rsidRPr="005B600A">
        <w:rPr>
          <w:b/>
          <w:noProof/>
          <w:sz w:val="24"/>
        </w:rPr>
        <w:t>Mar 1</w:t>
      </w:r>
      <w:r w:rsidR="007C73F9" w:rsidRPr="005B600A">
        <w:rPr>
          <w:b/>
          <w:noProof/>
          <w:sz w:val="24"/>
          <w:vertAlign w:val="superscript"/>
        </w:rPr>
        <w:t>st</w:t>
      </w:r>
      <w:r w:rsidR="007C73F9" w:rsidRPr="005B600A">
        <w:rPr>
          <w:b/>
          <w:noProof/>
          <w:sz w:val="24"/>
        </w:rPr>
        <w:t xml:space="preserve"> 2024</w:t>
      </w:r>
      <w:r w:rsidRPr="005B600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0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00A" w:rsidRDefault="00305409" w:rsidP="00E34898">
            <w:pPr>
              <w:pStyle w:val="CRCoverPage"/>
              <w:spacing w:after="0"/>
              <w:jc w:val="right"/>
              <w:rPr>
                <w:i/>
                <w:noProof/>
              </w:rPr>
            </w:pPr>
            <w:r w:rsidRPr="005B600A">
              <w:rPr>
                <w:i/>
                <w:noProof/>
                <w:sz w:val="14"/>
              </w:rPr>
              <w:t>CR-Form-v</w:t>
            </w:r>
            <w:r w:rsidR="008863B9" w:rsidRPr="005B600A">
              <w:rPr>
                <w:i/>
                <w:noProof/>
                <w:sz w:val="14"/>
              </w:rPr>
              <w:t>12.</w:t>
            </w:r>
            <w:r w:rsidR="008D3CCC" w:rsidRPr="005B600A">
              <w:rPr>
                <w:i/>
                <w:noProof/>
                <w:sz w:val="14"/>
              </w:rPr>
              <w:t>2</w:t>
            </w:r>
          </w:p>
        </w:tc>
      </w:tr>
      <w:tr w:rsidR="001E41F3" w:rsidRPr="005B600A" w14:paraId="3FBB62B8" w14:textId="77777777" w:rsidTr="00547111">
        <w:tc>
          <w:tcPr>
            <w:tcW w:w="9641" w:type="dxa"/>
            <w:gridSpan w:val="9"/>
            <w:tcBorders>
              <w:left w:val="single" w:sz="4" w:space="0" w:color="auto"/>
              <w:right w:val="single" w:sz="4" w:space="0" w:color="auto"/>
            </w:tcBorders>
          </w:tcPr>
          <w:p w14:paraId="79AB67D6" w14:textId="77777777" w:rsidR="001E41F3" w:rsidRPr="005B600A" w:rsidRDefault="001E41F3">
            <w:pPr>
              <w:pStyle w:val="CRCoverPage"/>
              <w:spacing w:after="0"/>
              <w:jc w:val="center"/>
              <w:rPr>
                <w:noProof/>
              </w:rPr>
            </w:pPr>
            <w:r w:rsidRPr="005B600A">
              <w:rPr>
                <w:b/>
                <w:noProof/>
                <w:sz w:val="32"/>
              </w:rPr>
              <w:t>CHANGE REQUEST</w:t>
            </w:r>
          </w:p>
        </w:tc>
      </w:tr>
      <w:tr w:rsidR="001E41F3" w:rsidRPr="005B600A" w14:paraId="79946B04" w14:textId="77777777" w:rsidTr="00547111">
        <w:tc>
          <w:tcPr>
            <w:tcW w:w="9641" w:type="dxa"/>
            <w:gridSpan w:val="9"/>
            <w:tcBorders>
              <w:left w:val="single" w:sz="4" w:space="0" w:color="auto"/>
              <w:right w:val="single" w:sz="4" w:space="0" w:color="auto"/>
            </w:tcBorders>
          </w:tcPr>
          <w:p w14:paraId="12C70EEE" w14:textId="77777777" w:rsidR="001E41F3" w:rsidRPr="005B600A" w:rsidRDefault="001E41F3">
            <w:pPr>
              <w:pStyle w:val="CRCoverPage"/>
              <w:spacing w:after="0"/>
              <w:rPr>
                <w:noProof/>
                <w:sz w:val="8"/>
                <w:szCs w:val="8"/>
              </w:rPr>
            </w:pPr>
          </w:p>
        </w:tc>
      </w:tr>
      <w:tr w:rsidR="001E41F3" w:rsidRPr="005B600A" w14:paraId="3999489E" w14:textId="77777777" w:rsidTr="00547111">
        <w:tc>
          <w:tcPr>
            <w:tcW w:w="142" w:type="dxa"/>
            <w:tcBorders>
              <w:left w:val="single" w:sz="4" w:space="0" w:color="auto"/>
            </w:tcBorders>
          </w:tcPr>
          <w:p w14:paraId="4DDA7F40" w14:textId="77777777" w:rsidR="001E41F3" w:rsidRPr="005B600A" w:rsidRDefault="001E41F3">
            <w:pPr>
              <w:pStyle w:val="CRCoverPage"/>
              <w:spacing w:after="0"/>
              <w:jc w:val="right"/>
              <w:rPr>
                <w:noProof/>
              </w:rPr>
            </w:pPr>
          </w:p>
        </w:tc>
        <w:tc>
          <w:tcPr>
            <w:tcW w:w="1559" w:type="dxa"/>
            <w:shd w:val="pct30" w:color="FFFF00" w:fill="auto"/>
          </w:tcPr>
          <w:p w14:paraId="52508B66" w14:textId="6699D352" w:rsidR="001E41F3" w:rsidRPr="005B600A" w:rsidRDefault="0090488B" w:rsidP="00E13F3D">
            <w:pPr>
              <w:pStyle w:val="CRCoverPage"/>
              <w:spacing w:after="0"/>
              <w:jc w:val="right"/>
              <w:rPr>
                <w:b/>
                <w:noProof/>
                <w:sz w:val="28"/>
              </w:rPr>
            </w:pPr>
            <w:r w:rsidRPr="005B600A">
              <w:fldChar w:fldCharType="begin"/>
            </w:r>
            <w:r w:rsidRPr="005B600A">
              <w:instrText xml:space="preserve"> DOCPROPERTY  Spec#  \* MERGEFORMAT </w:instrText>
            </w:r>
            <w:r w:rsidRPr="005B600A">
              <w:fldChar w:fldCharType="separate"/>
            </w:r>
            <w:r w:rsidR="007C73F9" w:rsidRPr="005B600A">
              <w:rPr>
                <w:b/>
                <w:noProof/>
                <w:sz w:val="28"/>
              </w:rPr>
              <w:t>38.533</w:t>
            </w:r>
            <w:r w:rsidRPr="005B600A">
              <w:rPr>
                <w:b/>
                <w:noProof/>
                <w:sz w:val="28"/>
              </w:rPr>
              <w:fldChar w:fldCharType="end"/>
            </w:r>
          </w:p>
        </w:tc>
        <w:tc>
          <w:tcPr>
            <w:tcW w:w="709" w:type="dxa"/>
          </w:tcPr>
          <w:p w14:paraId="77009707" w14:textId="77777777" w:rsidR="001E41F3" w:rsidRPr="005B600A" w:rsidRDefault="001E41F3">
            <w:pPr>
              <w:pStyle w:val="CRCoverPage"/>
              <w:spacing w:after="0"/>
              <w:jc w:val="center"/>
              <w:rPr>
                <w:noProof/>
              </w:rPr>
            </w:pPr>
            <w:r w:rsidRPr="005B600A">
              <w:rPr>
                <w:b/>
                <w:noProof/>
                <w:sz w:val="28"/>
              </w:rPr>
              <w:t>CR</w:t>
            </w:r>
          </w:p>
        </w:tc>
        <w:tc>
          <w:tcPr>
            <w:tcW w:w="1276" w:type="dxa"/>
            <w:shd w:val="pct30" w:color="FFFF00" w:fill="auto"/>
          </w:tcPr>
          <w:p w14:paraId="6CAED29D" w14:textId="6CC51EF3" w:rsidR="001E41F3" w:rsidRPr="005B600A" w:rsidRDefault="0090488B" w:rsidP="00BC0D1F">
            <w:pPr>
              <w:pStyle w:val="CRCoverPage"/>
              <w:spacing w:after="0"/>
              <w:jc w:val="center"/>
              <w:rPr>
                <w:noProof/>
              </w:rPr>
            </w:pPr>
            <w:r w:rsidRPr="005B600A">
              <w:fldChar w:fldCharType="begin"/>
            </w:r>
            <w:r w:rsidRPr="005B600A">
              <w:instrText xml:space="preserve"> DOCPROPERTY  Cr#  \* MERGEFORMAT </w:instrText>
            </w:r>
            <w:r w:rsidRPr="005B600A">
              <w:fldChar w:fldCharType="separate"/>
            </w:r>
            <w:r w:rsidR="00BC0D1F" w:rsidRPr="005B600A">
              <w:rPr>
                <w:b/>
                <w:noProof/>
                <w:sz w:val="28"/>
              </w:rPr>
              <w:t>2952</w:t>
            </w:r>
            <w:r w:rsidRPr="005B600A">
              <w:rPr>
                <w:b/>
                <w:noProof/>
                <w:sz w:val="28"/>
              </w:rPr>
              <w:fldChar w:fldCharType="end"/>
            </w:r>
          </w:p>
        </w:tc>
        <w:tc>
          <w:tcPr>
            <w:tcW w:w="709" w:type="dxa"/>
          </w:tcPr>
          <w:p w14:paraId="09D2C09B" w14:textId="77777777" w:rsidR="001E41F3" w:rsidRPr="005B600A" w:rsidRDefault="001E41F3" w:rsidP="0051580D">
            <w:pPr>
              <w:pStyle w:val="CRCoverPage"/>
              <w:tabs>
                <w:tab w:val="right" w:pos="625"/>
              </w:tabs>
              <w:spacing w:after="0"/>
              <w:jc w:val="center"/>
              <w:rPr>
                <w:noProof/>
              </w:rPr>
            </w:pPr>
            <w:r w:rsidRPr="005B600A">
              <w:rPr>
                <w:b/>
                <w:bCs/>
                <w:noProof/>
                <w:sz w:val="28"/>
              </w:rPr>
              <w:t>rev</w:t>
            </w:r>
          </w:p>
        </w:tc>
        <w:tc>
          <w:tcPr>
            <w:tcW w:w="992" w:type="dxa"/>
            <w:shd w:val="pct30" w:color="FFFF00" w:fill="auto"/>
          </w:tcPr>
          <w:p w14:paraId="7533BF9D" w14:textId="507D397E" w:rsidR="001E41F3" w:rsidRPr="005B600A" w:rsidRDefault="005B600A" w:rsidP="00E13F3D">
            <w:pPr>
              <w:pStyle w:val="CRCoverPage"/>
              <w:spacing w:after="0"/>
              <w:jc w:val="center"/>
              <w:rPr>
                <w:b/>
                <w:noProof/>
              </w:rPr>
            </w:pPr>
            <w:r w:rsidRPr="005B600A">
              <w:rPr>
                <w:b/>
                <w:noProof/>
                <w:sz w:val="28"/>
              </w:rPr>
              <w:t>2</w:t>
            </w:r>
          </w:p>
        </w:tc>
        <w:tc>
          <w:tcPr>
            <w:tcW w:w="2410" w:type="dxa"/>
          </w:tcPr>
          <w:p w14:paraId="5D4AEAE9" w14:textId="77777777" w:rsidR="001E41F3" w:rsidRPr="005B600A" w:rsidRDefault="001E41F3" w:rsidP="0051580D">
            <w:pPr>
              <w:pStyle w:val="CRCoverPage"/>
              <w:tabs>
                <w:tab w:val="right" w:pos="1825"/>
              </w:tabs>
              <w:spacing w:after="0"/>
              <w:jc w:val="center"/>
              <w:rPr>
                <w:noProof/>
              </w:rPr>
            </w:pPr>
            <w:r w:rsidRPr="005B600A">
              <w:rPr>
                <w:b/>
                <w:noProof/>
                <w:sz w:val="28"/>
                <w:szCs w:val="28"/>
              </w:rPr>
              <w:t>Current version:</w:t>
            </w:r>
          </w:p>
        </w:tc>
        <w:tc>
          <w:tcPr>
            <w:tcW w:w="1701" w:type="dxa"/>
            <w:shd w:val="pct30" w:color="FFFF00" w:fill="auto"/>
          </w:tcPr>
          <w:p w14:paraId="1E22D6AC" w14:textId="34D3BA2A" w:rsidR="001E41F3" w:rsidRPr="005B600A" w:rsidRDefault="0090488B">
            <w:pPr>
              <w:pStyle w:val="CRCoverPage"/>
              <w:spacing w:after="0"/>
              <w:jc w:val="center"/>
              <w:rPr>
                <w:noProof/>
                <w:sz w:val="28"/>
              </w:rPr>
            </w:pPr>
            <w:r w:rsidRPr="005B600A">
              <w:fldChar w:fldCharType="begin"/>
            </w:r>
            <w:r w:rsidRPr="005B600A">
              <w:instrText xml:space="preserve"> DOCPROPERTY  Version  \* MERGEFORMAT </w:instrText>
            </w:r>
            <w:r w:rsidRPr="005B600A">
              <w:fldChar w:fldCharType="separate"/>
            </w:r>
            <w:r w:rsidR="007C73F9" w:rsidRPr="005B600A">
              <w:rPr>
                <w:b/>
                <w:noProof/>
                <w:sz w:val="28"/>
              </w:rPr>
              <w:t>18.1.0</w:t>
            </w:r>
            <w:r w:rsidRPr="005B600A">
              <w:rPr>
                <w:b/>
                <w:noProof/>
                <w:sz w:val="28"/>
              </w:rPr>
              <w:fldChar w:fldCharType="end"/>
            </w:r>
          </w:p>
        </w:tc>
        <w:tc>
          <w:tcPr>
            <w:tcW w:w="143" w:type="dxa"/>
            <w:tcBorders>
              <w:right w:val="single" w:sz="4" w:space="0" w:color="auto"/>
            </w:tcBorders>
          </w:tcPr>
          <w:p w14:paraId="399238C9" w14:textId="77777777" w:rsidR="001E41F3" w:rsidRPr="005B600A" w:rsidRDefault="001E41F3">
            <w:pPr>
              <w:pStyle w:val="CRCoverPage"/>
              <w:spacing w:after="0"/>
              <w:rPr>
                <w:noProof/>
              </w:rPr>
            </w:pPr>
          </w:p>
        </w:tc>
      </w:tr>
      <w:tr w:rsidR="001E41F3" w:rsidRPr="005B600A" w14:paraId="7DC9F5A2" w14:textId="77777777" w:rsidTr="00547111">
        <w:tc>
          <w:tcPr>
            <w:tcW w:w="9641" w:type="dxa"/>
            <w:gridSpan w:val="9"/>
            <w:tcBorders>
              <w:left w:val="single" w:sz="4" w:space="0" w:color="auto"/>
              <w:right w:val="single" w:sz="4" w:space="0" w:color="auto"/>
            </w:tcBorders>
          </w:tcPr>
          <w:p w14:paraId="4883A7D2" w14:textId="77777777" w:rsidR="001E41F3" w:rsidRPr="005B600A" w:rsidRDefault="001E41F3">
            <w:pPr>
              <w:pStyle w:val="CRCoverPage"/>
              <w:spacing w:after="0"/>
              <w:rPr>
                <w:noProof/>
              </w:rPr>
            </w:pPr>
          </w:p>
        </w:tc>
      </w:tr>
      <w:tr w:rsidR="001E41F3" w:rsidRPr="005B600A" w14:paraId="266B4BDF" w14:textId="77777777" w:rsidTr="00547111">
        <w:tc>
          <w:tcPr>
            <w:tcW w:w="9641" w:type="dxa"/>
            <w:gridSpan w:val="9"/>
            <w:tcBorders>
              <w:top w:val="single" w:sz="4" w:space="0" w:color="auto"/>
            </w:tcBorders>
          </w:tcPr>
          <w:p w14:paraId="47E13998" w14:textId="77777777" w:rsidR="001E41F3" w:rsidRPr="005B600A" w:rsidRDefault="001E41F3">
            <w:pPr>
              <w:pStyle w:val="CRCoverPage"/>
              <w:spacing w:after="0"/>
              <w:jc w:val="center"/>
              <w:rPr>
                <w:rFonts w:cs="Arial"/>
                <w:i/>
                <w:noProof/>
              </w:rPr>
            </w:pPr>
            <w:r w:rsidRPr="005B600A">
              <w:rPr>
                <w:rFonts w:cs="Arial"/>
                <w:i/>
                <w:noProof/>
              </w:rPr>
              <w:t xml:space="preserve">For </w:t>
            </w:r>
            <w:hyperlink r:id="rId9" w:anchor="_blank" w:history="1">
              <w:r w:rsidRPr="005B600A">
                <w:rPr>
                  <w:rStyle w:val="ae"/>
                  <w:rFonts w:cs="Arial"/>
                  <w:b/>
                  <w:i/>
                  <w:noProof/>
                  <w:color w:val="FF0000"/>
                </w:rPr>
                <w:t>HE</w:t>
              </w:r>
              <w:bookmarkStart w:id="0" w:name="_Hlt497126619"/>
              <w:r w:rsidRPr="005B600A">
                <w:rPr>
                  <w:rStyle w:val="ae"/>
                  <w:rFonts w:cs="Arial"/>
                  <w:b/>
                  <w:i/>
                  <w:noProof/>
                  <w:color w:val="FF0000"/>
                </w:rPr>
                <w:t>L</w:t>
              </w:r>
              <w:bookmarkEnd w:id="0"/>
              <w:r w:rsidRPr="005B600A">
                <w:rPr>
                  <w:rStyle w:val="ae"/>
                  <w:rFonts w:cs="Arial"/>
                  <w:b/>
                  <w:i/>
                  <w:noProof/>
                  <w:color w:val="FF0000"/>
                </w:rPr>
                <w:t>P</w:t>
              </w:r>
            </w:hyperlink>
            <w:r w:rsidRPr="005B600A">
              <w:rPr>
                <w:rFonts w:cs="Arial"/>
                <w:b/>
                <w:i/>
                <w:noProof/>
                <w:color w:val="FF0000"/>
              </w:rPr>
              <w:t xml:space="preserve"> </w:t>
            </w:r>
            <w:r w:rsidRPr="005B600A">
              <w:rPr>
                <w:rFonts w:cs="Arial"/>
                <w:i/>
                <w:noProof/>
              </w:rPr>
              <w:t>on using this form</w:t>
            </w:r>
            <w:r w:rsidR="0051580D" w:rsidRPr="005B600A">
              <w:rPr>
                <w:rFonts w:cs="Arial"/>
                <w:i/>
                <w:noProof/>
              </w:rPr>
              <w:t>: c</w:t>
            </w:r>
            <w:r w:rsidR="00F25D98" w:rsidRPr="005B600A">
              <w:rPr>
                <w:rFonts w:cs="Arial"/>
                <w:i/>
                <w:noProof/>
              </w:rPr>
              <w:t xml:space="preserve">omprehensive instructions can be found at </w:t>
            </w:r>
            <w:r w:rsidR="001B7A65" w:rsidRPr="005B600A">
              <w:rPr>
                <w:rFonts w:cs="Arial"/>
                <w:i/>
                <w:noProof/>
              </w:rPr>
              <w:br/>
            </w:r>
            <w:hyperlink r:id="rId10" w:history="1">
              <w:r w:rsidR="00DE34CF" w:rsidRPr="005B600A">
                <w:rPr>
                  <w:rStyle w:val="ae"/>
                  <w:rFonts w:cs="Arial"/>
                  <w:i/>
                  <w:noProof/>
                </w:rPr>
                <w:t>http://www.3gpp.org/Change-Requests</w:t>
              </w:r>
            </w:hyperlink>
            <w:r w:rsidR="00F25D98" w:rsidRPr="005B600A">
              <w:rPr>
                <w:rFonts w:cs="Arial"/>
                <w:i/>
                <w:noProof/>
              </w:rPr>
              <w:t>.</w:t>
            </w:r>
          </w:p>
        </w:tc>
      </w:tr>
      <w:tr w:rsidR="001E41F3" w:rsidRPr="005B600A" w14:paraId="296CF086" w14:textId="77777777" w:rsidTr="00547111">
        <w:tc>
          <w:tcPr>
            <w:tcW w:w="9641" w:type="dxa"/>
            <w:gridSpan w:val="9"/>
          </w:tcPr>
          <w:p w14:paraId="7D4A60B5" w14:textId="77777777" w:rsidR="001E41F3" w:rsidRPr="005B600A" w:rsidRDefault="001E41F3">
            <w:pPr>
              <w:pStyle w:val="CRCoverPage"/>
              <w:spacing w:after="0"/>
              <w:rPr>
                <w:noProof/>
                <w:sz w:val="8"/>
                <w:szCs w:val="8"/>
              </w:rPr>
            </w:pPr>
          </w:p>
        </w:tc>
      </w:tr>
    </w:tbl>
    <w:p w14:paraId="53540664" w14:textId="77777777" w:rsidR="001E41F3" w:rsidRPr="005B60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00A" w14:paraId="0EE45D52" w14:textId="77777777" w:rsidTr="00A7671C">
        <w:tc>
          <w:tcPr>
            <w:tcW w:w="2835" w:type="dxa"/>
          </w:tcPr>
          <w:p w14:paraId="59860FA1" w14:textId="77777777" w:rsidR="00F25D98" w:rsidRPr="005B600A" w:rsidRDefault="00F25D98" w:rsidP="001E41F3">
            <w:pPr>
              <w:pStyle w:val="CRCoverPage"/>
              <w:tabs>
                <w:tab w:val="right" w:pos="2751"/>
              </w:tabs>
              <w:spacing w:after="0"/>
              <w:rPr>
                <w:b/>
                <w:i/>
                <w:noProof/>
              </w:rPr>
            </w:pPr>
            <w:r w:rsidRPr="005B600A">
              <w:rPr>
                <w:b/>
                <w:i/>
                <w:noProof/>
              </w:rPr>
              <w:t>Proposed change</w:t>
            </w:r>
            <w:r w:rsidR="00A7671C" w:rsidRPr="005B600A">
              <w:rPr>
                <w:b/>
                <w:i/>
                <w:noProof/>
              </w:rPr>
              <w:t xml:space="preserve"> </w:t>
            </w:r>
            <w:r w:rsidRPr="005B600A">
              <w:rPr>
                <w:b/>
                <w:i/>
                <w:noProof/>
              </w:rPr>
              <w:t>affects:</w:t>
            </w:r>
          </w:p>
        </w:tc>
        <w:tc>
          <w:tcPr>
            <w:tcW w:w="1418" w:type="dxa"/>
          </w:tcPr>
          <w:p w14:paraId="07128383" w14:textId="77777777" w:rsidR="00F25D98" w:rsidRPr="005B600A" w:rsidRDefault="00F25D98" w:rsidP="001E41F3">
            <w:pPr>
              <w:pStyle w:val="CRCoverPage"/>
              <w:spacing w:after="0"/>
              <w:jc w:val="right"/>
              <w:rPr>
                <w:noProof/>
              </w:rPr>
            </w:pPr>
            <w:r w:rsidRPr="005B60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60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00A" w:rsidRDefault="00F25D98" w:rsidP="001E41F3">
            <w:pPr>
              <w:pStyle w:val="CRCoverPage"/>
              <w:spacing w:after="0"/>
              <w:jc w:val="right"/>
              <w:rPr>
                <w:noProof/>
                <w:u w:val="single"/>
              </w:rPr>
            </w:pPr>
            <w:r w:rsidRPr="005B60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600A" w:rsidRDefault="00F25D98" w:rsidP="001E41F3">
            <w:pPr>
              <w:pStyle w:val="CRCoverPage"/>
              <w:spacing w:after="0"/>
              <w:jc w:val="center"/>
              <w:rPr>
                <w:b/>
                <w:caps/>
                <w:noProof/>
              </w:rPr>
            </w:pPr>
          </w:p>
        </w:tc>
        <w:tc>
          <w:tcPr>
            <w:tcW w:w="2126" w:type="dxa"/>
          </w:tcPr>
          <w:p w14:paraId="2ED8415F" w14:textId="77777777" w:rsidR="00F25D98" w:rsidRPr="005B600A" w:rsidRDefault="00F25D98" w:rsidP="001E41F3">
            <w:pPr>
              <w:pStyle w:val="CRCoverPage"/>
              <w:spacing w:after="0"/>
              <w:jc w:val="right"/>
              <w:rPr>
                <w:noProof/>
                <w:u w:val="single"/>
              </w:rPr>
            </w:pPr>
            <w:r w:rsidRPr="005B60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600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00A" w:rsidRDefault="00F25D98" w:rsidP="001E41F3">
            <w:pPr>
              <w:pStyle w:val="CRCoverPage"/>
              <w:spacing w:after="0"/>
              <w:jc w:val="right"/>
              <w:rPr>
                <w:noProof/>
              </w:rPr>
            </w:pPr>
            <w:r w:rsidRPr="005B60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600A" w:rsidRDefault="00F25D98" w:rsidP="001E41F3">
            <w:pPr>
              <w:pStyle w:val="CRCoverPage"/>
              <w:spacing w:after="0"/>
              <w:jc w:val="center"/>
              <w:rPr>
                <w:b/>
                <w:bCs/>
                <w:caps/>
                <w:noProof/>
              </w:rPr>
            </w:pPr>
          </w:p>
        </w:tc>
      </w:tr>
    </w:tbl>
    <w:p w14:paraId="69DCC391" w14:textId="77777777" w:rsidR="001E41F3" w:rsidRPr="005B60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00A" w14:paraId="31618834" w14:textId="77777777" w:rsidTr="00547111">
        <w:tc>
          <w:tcPr>
            <w:tcW w:w="9640" w:type="dxa"/>
            <w:gridSpan w:val="11"/>
          </w:tcPr>
          <w:p w14:paraId="55477508" w14:textId="77777777" w:rsidR="001E41F3" w:rsidRPr="005B600A" w:rsidRDefault="001E41F3">
            <w:pPr>
              <w:pStyle w:val="CRCoverPage"/>
              <w:spacing w:after="0"/>
              <w:rPr>
                <w:noProof/>
                <w:sz w:val="8"/>
                <w:szCs w:val="8"/>
              </w:rPr>
            </w:pPr>
          </w:p>
        </w:tc>
      </w:tr>
      <w:tr w:rsidR="001E41F3" w:rsidRPr="005B600A" w14:paraId="58300953" w14:textId="77777777" w:rsidTr="00547111">
        <w:tc>
          <w:tcPr>
            <w:tcW w:w="1843" w:type="dxa"/>
            <w:tcBorders>
              <w:top w:val="single" w:sz="4" w:space="0" w:color="auto"/>
              <w:left w:val="single" w:sz="4" w:space="0" w:color="auto"/>
            </w:tcBorders>
          </w:tcPr>
          <w:p w14:paraId="05B2F3A2" w14:textId="77777777" w:rsidR="001E41F3" w:rsidRPr="005B600A" w:rsidRDefault="001E41F3">
            <w:pPr>
              <w:pStyle w:val="CRCoverPage"/>
              <w:tabs>
                <w:tab w:val="right" w:pos="1759"/>
              </w:tabs>
              <w:spacing w:after="0"/>
              <w:rPr>
                <w:b/>
                <w:i/>
                <w:noProof/>
              </w:rPr>
            </w:pPr>
            <w:r w:rsidRPr="005B600A">
              <w:rPr>
                <w:b/>
                <w:i/>
                <w:noProof/>
              </w:rPr>
              <w:t>Title:</w:t>
            </w:r>
            <w:r w:rsidRPr="005B600A">
              <w:rPr>
                <w:b/>
                <w:i/>
                <w:noProof/>
              </w:rPr>
              <w:tab/>
            </w:r>
          </w:p>
        </w:tc>
        <w:tc>
          <w:tcPr>
            <w:tcW w:w="7797" w:type="dxa"/>
            <w:gridSpan w:val="10"/>
            <w:tcBorders>
              <w:top w:val="single" w:sz="4" w:space="0" w:color="auto"/>
              <w:right w:val="single" w:sz="4" w:space="0" w:color="auto"/>
            </w:tcBorders>
            <w:shd w:val="pct30" w:color="FFFF00" w:fill="auto"/>
          </w:tcPr>
          <w:p w14:paraId="3D393EEE" w14:textId="1496C0D1" w:rsidR="001E41F3" w:rsidRPr="005B600A" w:rsidRDefault="0090488B">
            <w:pPr>
              <w:pStyle w:val="CRCoverPage"/>
              <w:spacing w:after="0"/>
              <w:ind w:left="100"/>
              <w:rPr>
                <w:noProof/>
              </w:rPr>
            </w:pPr>
            <w:r w:rsidRPr="005B600A">
              <w:fldChar w:fldCharType="begin"/>
            </w:r>
            <w:r w:rsidRPr="005B600A">
              <w:instrText xml:space="preserve"> DOCPROPERTY  CrTitle  \* MERGEFORMAT </w:instrText>
            </w:r>
            <w:r w:rsidRPr="005B600A">
              <w:fldChar w:fldCharType="separate"/>
            </w:r>
            <w:r w:rsidR="00762481" w:rsidRPr="005B600A">
              <w:rPr>
                <w:noProof/>
              </w:rPr>
              <w:t>Correction to Annex F for RedCap RRM test cases</w:t>
            </w:r>
            <w:r w:rsidRPr="005B600A">
              <w:rPr>
                <w:noProof/>
              </w:rPr>
              <w:fldChar w:fldCharType="end"/>
            </w:r>
          </w:p>
        </w:tc>
      </w:tr>
      <w:tr w:rsidR="001E41F3" w:rsidRPr="005B600A" w14:paraId="05C08479" w14:textId="77777777" w:rsidTr="00547111">
        <w:tc>
          <w:tcPr>
            <w:tcW w:w="1843" w:type="dxa"/>
            <w:tcBorders>
              <w:left w:val="single" w:sz="4" w:space="0" w:color="auto"/>
            </w:tcBorders>
          </w:tcPr>
          <w:p w14:paraId="45E29F53" w14:textId="77777777" w:rsidR="001E41F3" w:rsidRPr="005B60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00A" w:rsidRDefault="001E41F3">
            <w:pPr>
              <w:pStyle w:val="CRCoverPage"/>
              <w:spacing w:after="0"/>
              <w:rPr>
                <w:noProof/>
                <w:sz w:val="8"/>
                <w:szCs w:val="8"/>
              </w:rPr>
            </w:pPr>
          </w:p>
        </w:tc>
      </w:tr>
      <w:tr w:rsidR="001E41F3" w:rsidRPr="005B600A" w14:paraId="46D5D7C2" w14:textId="77777777" w:rsidTr="00547111">
        <w:tc>
          <w:tcPr>
            <w:tcW w:w="1843" w:type="dxa"/>
            <w:tcBorders>
              <w:left w:val="single" w:sz="4" w:space="0" w:color="auto"/>
            </w:tcBorders>
          </w:tcPr>
          <w:p w14:paraId="45A6C2C4" w14:textId="77777777" w:rsidR="001E41F3" w:rsidRPr="005B600A" w:rsidRDefault="001E41F3">
            <w:pPr>
              <w:pStyle w:val="CRCoverPage"/>
              <w:tabs>
                <w:tab w:val="right" w:pos="1759"/>
              </w:tabs>
              <w:spacing w:after="0"/>
              <w:rPr>
                <w:b/>
                <w:i/>
                <w:noProof/>
              </w:rPr>
            </w:pPr>
            <w:r w:rsidRPr="005B600A">
              <w:rPr>
                <w:b/>
                <w:i/>
                <w:noProof/>
              </w:rPr>
              <w:t>Source to WG:</w:t>
            </w:r>
          </w:p>
        </w:tc>
        <w:tc>
          <w:tcPr>
            <w:tcW w:w="7797" w:type="dxa"/>
            <w:gridSpan w:val="10"/>
            <w:tcBorders>
              <w:right w:val="single" w:sz="4" w:space="0" w:color="auto"/>
            </w:tcBorders>
            <w:shd w:val="pct30" w:color="FFFF00" w:fill="auto"/>
          </w:tcPr>
          <w:p w14:paraId="298AA482" w14:textId="5B904448" w:rsidR="001E41F3" w:rsidRPr="005B600A" w:rsidRDefault="0090488B">
            <w:pPr>
              <w:pStyle w:val="CRCoverPage"/>
              <w:spacing w:after="0"/>
              <w:ind w:left="100"/>
              <w:rPr>
                <w:noProof/>
              </w:rPr>
            </w:pPr>
            <w:r w:rsidRPr="005B600A">
              <w:fldChar w:fldCharType="begin"/>
            </w:r>
            <w:r w:rsidRPr="005B600A">
              <w:instrText xml:space="preserve"> DOCPROPERTY  SourceIfWg  \* MERGEFORMAT </w:instrText>
            </w:r>
            <w:r w:rsidRPr="005B600A">
              <w:fldChar w:fldCharType="separate"/>
            </w:r>
            <w:r w:rsidR="007C73F9" w:rsidRPr="005B600A">
              <w:rPr>
                <w:noProof/>
              </w:rPr>
              <w:fldChar w:fldCharType="begin"/>
            </w:r>
            <w:r w:rsidR="007C73F9" w:rsidRPr="005B600A">
              <w:rPr>
                <w:noProof/>
              </w:rPr>
              <w:instrText xml:space="preserve"> DOCPROPERTY  SourceIfWg  \* MERGEFORMAT </w:instrText>
            </w:r>
            <w:r w:rsidR="007C73F9" w:rsidRPr="005B600A">
              <w:rPr>
                <w:noProof/>
              </w:rPr>
              <w:fldChar w:fldCharType="separate"/>
            </w:r>
            <w:r w:rsidR="007C73F9" w:rsidRPr="005B600A">
              <w:rPr>
                <w:noProof/>
              </w:rPr>
              <w:t>Huawei, HiSilicon</w:t>
            </w:r>
            <w:r w:rsidR="007C73F9" w:rsidRPr="005B600A">
              <w:rPr>
                <w:noProof/>
              </w:rPr>
              <w:fldChar w:fldCharType="end"/>
            </w:r>
            <w:r w:rsidRPr="005B600A">
              <w:rPr>
                <w:noProof/>
              </w:rPr>
              <w:fldChar w:fldCharType="end"/>
            </w:r>
            <w:r w:rsidR="00472ACA" w:rsidRPr="005B600A">
              <w:rPr>
                <w:noProof/>
              </w:rPr>
              <w:t xml:space="preserve">, </w:t>
            </w:r>
            <w:r w:rsidR="00472ACA" w:rsidRPr="005B600A">
              <w:t>Rohde &amp; Schwarz</w:t>
            </w:r>
          </w:p>
        </w:tc>
      </w:tr>
      <w:tr w:rsidR="001E41F3" w:rsidRPr="005B600A" w14:paraId="4196B218" w14:textId="77777777" w:rsidTr="00547111">
        <w:tc>
          <w:tcPr>
            <w:tcW w:w="1843" w:type="dxa"/>
            <w:tcBorders>
              <w:left w:val="single" w:sz="4" w:space="0" w:color="auto"/>
            </w:tcBorders>
          </w:tcPr>
          <w:p w14:paraId="14C300BA" w14:textId="77777777" w:rsidR="001E41F3" w:rsidRPr="005B600A" w:rsidRDefault="001E41F3">
            <w:pPr>
              <w:pStyle w:val="CRCoverPage"/>
              <w:tabs>
                <w:tab w:val="right" w:pos="1759"/>
              </w:tabs>
              <w:spacing w:after="0"/>
              <w:rPr>
                <w:b/>
                <w:i/>
                <w:noProof/>
              </w:rPr>
            </w:pPr>
            <w:r w:rsidRPr="005B600A">
              <w:rPr>
                <w:b/>
                <w:i/>
                <w:noProof/>
              </w:rPr>
              <w:t>Source to TSG:</w:t>
            </w:r>
          </w:p>
        </w:tc>
        <w:tc>
          <w:tcPr>
            <w:tcW w:w="7797" w:type="dxa"/>
            <w:gridSpan w:val="10"/>
            <w:tcBorders>
              <w:right w:val="single" w:sz="4" w:space="0" w:color="auto"/>
            </w:tcBorders>
            <w:shd w:val="pct30" w:color="FFFF00" w:fill="auto"/>
          </w:tcPr>
          <w:p w14:paraId="17FF8B7B" w14:textId="4261093C" w:rsidR="001E41F3" w:rsidRPr="005B600A" w:rsidRDefault="0090488B" w:rsidP="00547111">
            <w:pPr>
              <w:pStyle w:val="CRCoverPage"/>
              <w:spacing w:after="0"/>
              <w:ind w:left="100"/>
              <w:rPr>
                <w:noProof/>
              </w:rPr>
            </w:pPr>
            <w:r w:rsidRPr="005B600A">
              <w:fldChar w:fldCharType="begin"/>
            </w:r>
            <w:r w:rsidRPr="005B600A">
              <w:instrText xml:space="preserve"> DOCPROPERTY  SourceIfTsg  \* MERGEFORMAT </w:instrText>
            </w:r>
            <w:r w:rsidRPr="005B600A">
              <w:fldChar w:fldCharType="separate"/>
            </w:r>
            <w:r w:rsidR="007C73F9" w:rsidRPr="005B600A">
              <w:rPr>
                <w:noProof/>
              </w:rPr>
              <w:t>R5</w:t>
            </w:r>
            <w:r w:rsidRPr="005B600A">
              <w:rPr>
                <w:noProof/>
              </w:rPr>
              <w:fldChar w:fldCharType="end"/>
            </w:r>
          </w:p>
        </w:tc>
      </w:tr>
      <w:tr w:rsidR="001E41F3" w:rsidRPr="005B600A" w14:paraId="76303739" w14:textId="77777777" w:rsidTr="00547111">
        <w:tc>
          <w:tcPr>
            <w:tcW w:w="1843" w:type="dxa"/>
            <w:tcBorders>
              <w:left w:val="single" w:sz="4" w:space="0" w:color="auto"/>
            </w:tcBorders>
          </w:tcPr>
          <w:p w14:paraId="4D3B1657" w14:textId="77777777" w:rsidR="001E41F3" w:rsidRPr="005B60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00A" w:rsidRDefault="001E41F3">
            <w:pPr>
              <w:pStyle w:val="CRCoverPage"/>
              <w:spacing w:after="0"/>
              <w:rPr>
                <w:noProof/>
                <w:sz w:val="8"/>
                <w:szCs w:val="8"/>
              </w:rPr>
            </w:pPr>
          </w:p>
        </w:tc>
      </w:tr>
      <w:tr w:rsidR="001E41F3" w:rsidRPr="005B600A" w14:paraId="50563E52" w14:textId="77777777" w:rsidTr="00547111">
        <w:tc>
          <w:tcPr>
            <w:tcW w:w="1843" w:type="dxa"/>
            <w:tcBorders>
              <w:left w:val="single" w:sz="4" w:space="0" w:color="auto"/>
            </w:tcBorders>
          </w:tcPr>
          <w:p w14:paraId="32C381B7" w14:textId="77777777" w:rsidR="001E41F3" w:rsidRPr="005B600A" w:rsidRDefault="001E41F3">
            <w:pPr>
              <w:pStyle w:val="CRCoverPage"/>
              <w:tabs>
                <w:tab w:val="right" w:pos="1759"/>
              </w:tabs>
              <w:spacing w:after="0"/>
              <w:rPr>
                <w:b/>
                <w:i/>
                <w:noProof/>
              </w:rPr>
            </w:pPr>
            <w:r w:rsidRPr="005B600A">
              <w:rPr>
                <w:b/>
                <w:i/>
                <w:noProof/>
              </w:rPr>
              <w:t>Work item code</w:t>
            </w:r>
            <w:r w:rsidR="0051580D" w:rsidRPr="005B600A">
              <w:rPr>
                <w:b/>
                <w:i/>
                <w:noProof/>
              </w:rPr>
              <w:t>:</w:t>
            </w:r>
          </w:p>
        </w:tc>
        <w:tc>
          <w:tcPr>
            <w:tcW w:w="3686" w:type="dxa"/>
            <w:gridSpan w:val="5"/>
            <w:shd w:val="pct30" w:color="FFFF00" w:fill="auto"/>
          </w:tcPr>
          <w:p w14:paraId="115414A3" w14:textId="5A272277" w:rsidR="001E41F3" w:rsidRPr="005B600A" w:rsidRDefault="0090488B">
            <w:pPr>
              <w:pStyle w:val="CRCoverPage"/>
              <w:spacing w:after="0"/>
              <w:ind w:left="100"/>
              <w:rPr>
                <w:noProof/>
              </w:rPr>
            </w:pPr>
            <w:r w:rsidRPr="005B600A">
              <w:fldChar w:fldCharType="begin"/>
            </w:r>
            <w:r w:rsidRPr="005B600A">
              <w:instrText xml:space="preserve"> DOCPROPERTY  RelatedWis  \* MERGEFORMAT </w:instrText>
            </w:r>
            <w:r w:rsidRPr="005B600A">
              <w:fldChar w:fldCharType="separate"/>
            </w:r>
            <w:r w:rsidR="007C73F9" w:rsidRPr="005B600A">
              <w:rPr>
                <w:noProof/>
              </w:rPr>
              <w:t>NR_redcap_plus_ARCH-UEConTest</w:t>
            </w:r>
            <w:r w:rsidRPr="005B600A">
              <w:rPr>
                <w:noProof/>
              </w:rPr>
              <w:fldChar w:fldCharType="end"/>
            </w:r>
          </w:p>
        </w:tc>
        <w:tc>
          <w:tcPr>
            <w:tcW w:w="567" w:type="dxa"/>
            <w:tcBorders>
              <w:left w:val="nil"/>
            </w:tcBorders>
          </w:tcPr>
          <w:p w14:paraId="61A86BCF" w14:textId="77777777" w:rsidR="001E41F3" w:rsidRPr="005B600A" w:rsidRDefault="001E41F3">
            <w:pPr>
              <w:pStyle w:val="CRCoverPage"/>
              <w:spacing w:after="0"/>
              <w:ind w:right="100"/>
              <w:rPr>
                <w:noProof/>
              </w:rPr>
            </w:pPr>
          </w:p>
        </w:tc>
        <w:tc>
          <w:tcPr>
            <w:tcW w:w="1417" w:type="dxa"/>
            <w:gridSpan w:val="3"/>
            <w:tcBorders>
              <w:left w:val="nil"/>
            </w:tcBorders>
          </w:tcPr>
          <w:p w14:paraId="153CBFB1" w14:textId="77777777" w:rsidR="001E41F3" w:rsidRPr="005B600A" w:rsidRDefault="001E41F3">
            <w:pPr>
              <w:pStyle w:val="CRCoverPage"/>
              <w:spacing w:after="0"/>
              <w:jc w:val="right"/>
              <w:rPr>
                <w:noProof/>
              </w:rPr>
            </w:pPr>
            <w:r w:rsidRPr="005B600A">
              <w:rPr>
                <w:b/>
                <w:i/>
                <w:noProof/>
              </w:rPr>
              <w:t>Date:</w:t>
            </w:r>
          </w:p>
        </w:tc>
        <w:tc>
          <w:tcPr>
            <w:tcW w:w="2127" w:type="dxa"/>
            <w:tcBorders>
              <w:right w:val="single" w:sz="4" w:space="0" w:color="auto"/>
            </w:tcBorders>
            <w:shd w:val="pct30" w:color="FFFF00" w:fill="auto"/>
          </w:tcPr>
          <w:p w14:paraId="56929475" w14:textId="343251A2" w:rsidR="001E41F3" w:rsidRPr="005B600A" w:rsidRDefault="0090488B">
            <w:pPr>
              <w:pStyle w:val="CRCoverPage"/>
              <w:spacing w:after="0"/>
              <w:ind w:left="100"/>
              <w:rPr>
                <w:noProof/>
              </w:rPr>
            </w:pPr>
            <w:r w:rsidRPr="005B600A">
              <w:fldChar w:fldCharType="begin"/>
            </w:r>
            <w:r w:rsidRPr="005B600A">
              <w:instrText xml:space="preserve"> DOCPROPERTY  ResDate  \* MERGEFORMAT </w:instrText>
            </w:r>
            <w:r w:rsidRPr="005B600A">
              <w:fldChar w:fldCharType="separate"/>
            </w:r>
            <w:r w:rsidR="007C73F9" w:rsidRPr="005B600A">
              <w:rPr>
                <w:noProof/>
              </w:rPr>
              <w:t>2024-02-17</w:t>
            </w:r>
            <w:r w:rsidRPr="005B600A">
              <w:rPr>
                <w:noProof/>
              </w:rPr>
              <w:fldChar w:fldCharType="end"/>
            </w:r>
          </w:p>
        </w:tc>
      </w:tr>
      <w:tr w:rsidR="001E41F3" w:rsidRPr="005B600A" w14:paraId="690C7843" w14:textId="77777777" w:rsidTr="00547111">
        <w:tc>
          <w:tcPr>
            <w:tcW w:w="1843" w:type="dxa"/>
            <w:tcBorders>
              <w:left w:val="single" w:sz="4" w:space="0" w:color="auto"/>
            </w:tcBorders>
          </w:tcPr>
          <w:p w14:paraId="17A1A642" w14:textId="77777777" w:rsidR="001E41F3" w:rsidRPr="005B600A" w:rsidRDefault="001E41F3">
            <w:pPr>
              <w:pStyle w:val="CRCoverPage"/>
              <w:spacing w:after="0"/>
              <w:rPr>
                <w:b/>
                <w:i/>
                <w:noProof/>
                <w:sz w:val="8"/>
                <w:szCs w:val="8"/>
              </w:rPr>
            </w:pPr>
          </w:p>
        </w:tc>
        <w:tc>
          <w:tcPr>
            <w:tcW w:w="1986" w:type="dxa"/>
            <w:gridSpan w:val="4"/>
          </w:tcPr>
          <w:p w14:paraId="2F73FCFB" w14:textId="77777777" w:rsidR="001E41F3" w:rsidRPr="005B600A" w:rsidRDefault="001E41F3">
            <w:pPr>
              <w:pStyle w:val="CRCoverPage"/>
              <w:spacing w:after="0"/>
              <w:rPr>
                <w:noProof/>
                <w:sz w:val="8"/>
                <w:szCs w:val="8"/>
              </w:rPr>
            </w:pPr>
          </w:p>
        </w:tc>
        <w:tc>
          <w:tcPr>
            <w:tcW w:w="2267" w:type="dxa"/>
            <w:gridSpan w:val="2"/>
          </w:tcPr>
          <w:p w14:paraId="0FBCFC35" w14:textId="77777777" w:rsidR="001E41F3" w:rsidRPr="005B600A" w:rsidRDefault="001E41F3">
            <w:pPr>
              <w:pStyle w:val="CRCoverPage"/>
              <w:spacing w:after="0"/>
              <w:rPr>
                <w:noProof/>
                <w:sz w:val="8"/>
                <w:szCs w:val="8"/>
              </w:rPr>
            </w:pPr>
          </w:p>
        </w:tc>
        <w:tc>
          <w:tcPr>
            <w:tcW w:w="1417" w:type="dxa"/>
            <w:gridSpan w:val="3"/>
          </w:tcPr>
          <w:p w14:paraId="60243A9E" w14:textId="77777777" w:rsidR="001E41F3" w:rsidRPr="005B60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00A" w:rsidRDefault="001E41F3">
            <w:pPr>
              <w:pStyle w:val="CRCoverPage"/>
              <w:spacing w:after="0"/>
              <w:rPr>
                <w:noProof/>
                <w:sz w:val="8"/>
                <w:szCs w:val="8"/>
              </w:rPr>
            </w:pPr>
          </w:p>
        </w:tc>
      </w:tr>
      <w:tr w:rsidR="001E41F3" w:rsidRPr="005B600A" w14:paraId="13D4AF59" w14:textId="77777777" w:rsidTr="00547111">
        <w:trPr>
          <w:cantSplit/>
        </w:trPr>
        <w:tc>
          <w:tcPr>
            <w:tcW w:w="1843" w:type="dxa"/>
            <w:tcBorders>
              <w:left w:val="single" w:sz="4" w:space="0" w:color="auto"/>
            </w:tcBorders>
          </w:tcPr>
          <w:p w14:paraId="1E6EA205" w14:textId="77777777" w:rsidR="001E41F3" w:rsidRPr="005B600A" w:rsidRDefault="001E41F3">
            <w:pPr>
              <w:pStyle w:val="CRCoverPage"/>
              <w:tabs>
                <w:tab w:val="right" w:pos="1759"/>
              </w:tabs>
              <w:spacing w:after="0"/>
              <w:rPr>
                <w:b/>
                <w:i/>
                <w:noProof/>
              </w:rPr>
            </w:pPr>
            <w:r w:rsidRPr="005B600A">
              <w:rPr>
                <w:b/>
                <w:i/>
                <w:noProof/>
              </w:rPr>
              <w:t>Category:</w:t>
            </w:r>
          </w:p>
        </w:tc>
        <w:tc>
          <w:tcPr>
            <w:tcW w:w="851" w:type="dxa"/>
            <w:shd w:val="pct30" w:color="FFFF00" w:fill="auto"/>
          </w:tcPr>
          <w:p w14:paraId="154A6113" w14:textId="2D270A66" w:rsidR="001E41F3" w:rsidRPr="005B600A" w:rsidRDefault="0090488B" w:rsidP="00D24991">
            <w:pPr>
              <w:pStyle w:val="CRCoverPage"/>
              <w:spacing w:after="0"/>
              <w:ind w:left="100" w:right="-609"/>
              <w:rPr>
                <w:b/>
                <w:noProof/>
              </w:rPr>
            </w:pPr>
            <w:r w:rsidRPr="005B600A">
              <w:fldChar w:fldCharType="begin"/>
            </w:r>
            <w:r w:rsidRPr="005B600A">
              <w:instrText xml:space="preserve"> DOCPROPERTY  Cat  \* MERGEFORMAT </w:instrText>
            </w:r>
            <w:r w:rsidRPr="005B600A">
              <w:fldChar w:fldCharType="separate"/>
            </w:r>
            <w:r w:rsidR="007C73F9" w:rsidRPr="005B600A">
              <w:rPr>
                <w:b/>
                <w:noProof/>
              </w:rPr>
              <w:t>F</w:t>
            </w:r>
            <w:r w:rsidRPr="005B600A">
              <w:rPr>
                <w:b/>
                <w:noProof/>
              </w:rPr>
              <w:fldChar w:fldCharType="end"/>
            </w:r>
          </w:p>
        </w:tc>
        <w:tc>
          <w:tcPr>
            <w:tcW w:w="3402" w:type="dxa"/>
            <w:gridSpan w:val="5"/>
            <w:tcBorders>
              <w:left w:val="nil"/>
            </w:tcBorders>
          </w:tcPr>
          <w:p w14:paraId="617AE5C6" w14:textId="77777777" w:rsidR="001E41F3" w:rsidRPr="005B600A" w:rsidRDefault="001E41F3">
            <w:pPr>
              <w:pStyle w:val="CRCoverPage"/>
              <w:spacing w:after="0"/>
              <w:rPr>
                <w:noProof/>
              </w:rPr>
            </w:pPr>
          </w:p>
        </w:tc>
        <w:tc>
          <w:tcPr>
            <w:tcW w:w="1417" w:type="dxa"/>
            <w:gridSpan w:val="3"/>
            <w:tcBorders>
              <w:left w:val="nil"/>
            </w:tcBorders>
          </w:tcPr>
          <w:p w14:paraId="42CDCEE5" w14:textId="77777777" w:rsidR="001E41F3" w:rsidRPr="005B600A" w:rsidRDefault="001E41F3">
            <w:pPr>
              <w:pStyle w:val="CRCoverPage"/>
              <w:spacing w:after="0"/>
              <w:jc w:val="right"/>
              <w:rPr>
                <w:b/>
                <w:i/>
                <w:noProof/>
              </w:rPr>
            </w:pPr>
            <w:r w:rsidRPr="005B600A">
              <w:rPr>
                <w:b/>
                <w:i/>
                <w:noProof/>
              </w:rPr>
              <w:t>Release:</w:t>
            </w:r>
          </w:p>
        </w:tc>
        <w:tc>
          <w:tcPr>
            <w:tcW w:w="2127" w:type="dxa"/>
            <w:tcBorders>
              <w:right w:val="single" w:sz="4" w:space="0" w:color="auto"/>
            </w:tcBorders>
            <w:shd w:val="pct30" w:color="FFFF00" w:fill="auto"/>
          </w:tcPr>
          <w:p w14:paraId="6C870B98" w14:textId="283B1FC1" w:rsidR="001E41F3" w:rsidRPr="005B600A" w:rsidRDefault="0090488B">
            <w:pPr>
              <w:pStyle w:val="CRCoverPage"/>
              <w:spacing w:after="0"/>
              <w:ind w:left="100"/>
              <w:rPr>
                <w:noProof/>
              </w:rPr>
            </w:pPr>
            <w:r w:rsidRPr="005B600A">
              <w:fldChar w:fldCharType="begin"/>
            </w:r>
            <w:r w:rsidRPr="005B600A">
              <w:instrText xml:space="preserve"> DOCPROPERTY  Release  \* MERGEFORMAT </w:instrText>
            </w:r>
            <w:r w:rsidRPr="005B600A">
              <w:fldChar w:fldCharType="separate"/>
            </w:r>
            <w:r w:rsidR="007C73F9" w:rsidRPr="005B600A">
              <w:rPr>
                <w:noProof/>
              </w:rPr>
              <w:t>Rel-18</w:t>
            </w:r>
            <w:r w:rsidRPr="005B600A">
              <w:rPr>
                <w:noProof/>
              </w:rPr>
              <w:fldChar w:fldCharType="end"/>
            </w:r>
          </w:p>
        </w:tc>
      </w:tr>
      <w:tr w:rsidR="001E41F3" w:rsidRPr="005B600A" w14:paraId="30122F0C" w14:textId="77777777" w:rsidTr="00547111">
        <w:tc>
          <w:tcPr>
            <w:tcW w:w="1843" w:type="dxa"/>
            <w:tcBorders>
              <w:left w:val="single" w:sz="4" w:space="0" w:color="auto"/>
              <w:bottom w:val="single" w:sz="4" w:space="0" w:color="auto"/>
            </w:tcBorders>
          </w:tcPr>
          <w:p w14:paraId="615796D0" w14:textId="77777777" w:rsidR="001E41F3" w:rsidRPr="005B60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00A" w:rsidRDefault="001E41F3">
            <w:pPr>
              <w:pStyle w:val="CRCoverPage"/>
              <w:spacing w:after="0"/>
              <w:ind w:left="383" w:hanging="383"/>
              <w:rPr>
                <w:i/>
                <w:noProof/>
                <w:sz w:val="18"/>
              </w:rPr>
            </w:pPr>
            <w:r w:rsidRPr="005B600A">
              <w:rPr>
                <w:i/>
                <w:noProof/>
                <w:sz w:val="18"/>
              </w:rPr>
              <w:t xml:space="preserve">Use </w:t>
            </w:r>
            <w:r w:rsidRPr="005B600A">
              <w:rPr>
                <w:i/>
                <w:noProof/>
                <w:sz w:val="18"/>
                <w:u w:val="single"/>
              </w:rPr>
              <w:t>one</w:t>
            </w:r>
            <w:r w:rsidRPr="005B600A">
              <w:rPr>
                <w:i/>
                <w:noProof/>
                <w:sz w:val="18"/>
              </w:rPr>
              <w:t xml:space="preserve"> of the following categories:</w:t>
            </w:r>
            <w:r w:rsidRPr="005B600A">
              <w:rPr>
                <w:b/>
                <w:i/>
                <w:noProof/>
                <w:sz w:val="18"/>
              </w:rPr>
              <w:br/>
              <w:t>F</w:t>
            </w:r>
            <w:r w:rsidRPr="005B600A">
              <w:rPr>
                <w:i/>
                <w:noProof/>
                <w:sz w:val="18"/>
              </w:rPr>
              <w:t xml:space="preserve">  (correction)</w:t>
            </w:r>
            <w:r w:rsidRPr="005B600A">
              <w:rPr>
                <w:i/>
                <w:noProof/>
                <w:sz w:val="18"/>
              </w:rPr>
              <w:br/>
            </w:r>
            <w:r w:rsidRPr="005B600A">
              <w:rPr>
                <w:b/>
                <w:i/>
                <w:noProof/>
                <w:sz w:val="18"/>
              </w:rPr>
              <w:t>A</w:t>
            </w:r>
            <w:r w:rsidRPr="005B600A">
              <w:rPr>
                <w:i/>
                <w:noProof/>
                <w:sz w:val="18"/>
              </w:rPr>
              <w:t xml:space="preserve">  (</w:t>
            </w:r>
            <w:r w:rsidR="00DE34CF" w:rsidRPr="005B600A">
              <w:rPr>
                <w:i/>
                <w:noProof/>
                <w:sz w:val="18"/>
              </w:rPr>
              <w:t xml:space="preserve">mirror </w:t>
            </w:r>
            <w:r w:rsidRPr="005B600A">
              <w:rPr>
                <w:i/>
                <w:noProof/>
                <w:sz w:val="18"/>
              </w:rPr>
              <w:t>correspond</w:t>
            </w:r>
            <w:r w:rsidR="00DE34CF" w:rsidRPr="005B600A">
              <w:rPr>
                <w:i/>
                <w:noProof/>
                <w:sz w:val="18"/>
              </w:rPr>
              <w:t xml:space="preserve">ing </w:t>
            </w:r>
            <w:r w:rsidRPr="005B600A">
              <w:rPr>
                <w:i/>
                <w:noProof/>
                <w:sz w:val="18"/>
              </w:rPr>
              <w:t xml:space="preserve">to a </w:t>
            </w:r>
            <w:r w:rsidR="00DE34CF" w:rsidRPr="005B600A">
              <w:rPr>
                <w:i/>
                <w:noProof/>
                <w:sz w:val="18"/>
              </w:rPr>
              <w:t xml:space="preserve">change </w:t>
            </w:r>
            <w:r w:rsidRPr="005B600A">
              <w:rPr>
                <w:i/>
                <w:noProof/>
                <w:sz w:val="18"/>
              </w:rPr>
              <w:t xml:space="preserve">in an earlier </w:t>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00665C47" w:rsidRPr="005B600A">
              <w:rPr>
                <w:i/>
                <w:noProof/>
                <w:sz w:val="18"/>
              </w:rPr>
              <w:tab/>
            </w:r>
            <w:r w:rsidRPr="005B600A">
              <w:rPr>
                <w:i/>
                <w:noProof/>
                <w:sz w:val="18"/>
              </w:rPr>
              <w:t>release)</w:t>
            </w:r>
            <w:r w:rsidRPr="005B600A">
              <w:rPr>
                <w:i/>
                <w:noProof/>
                <w:sz w:val="18"/>
              </w:rPr>
              <w:br/>
            </w:r>
            <w:r w:rsidRPr="005B600A">
              <w:rPr>
                <w:b/>
                <w:i/>
                <w:noProof/>
                <w:sz w:val="18"/>
              </w:rPr>
              <w:t>B</w:t>
            </w:r>
            <w:r w:rsidRPr="005B600A">
              <w:rPr>
                <w:i/>
                <w:noProof/>
                <w:sz w:val="18"/>
              </w:rPr>
              <w:t xml:space="preserve">  (addition of feature), </w:t>
            </w:r>
            <w:r w:rsidRPr="005B600A">
              <w:rPr>
                <w:i/>
                <w:noProof/>
                <w:sz w:val="18"/>
              </w:rPr>
              <w:br/>
            </w:r>
            <w:r w:rsidRPr="005B600A">
              <w:rPr>
                <w:b/>
                <w:i/>
                <w:noProof/>
                <w:sz w:val="18"/>
              </w:rPr>
              <w:t>C</w:t>
            </w:r>
            <w:r w:rsidRPr="005B600A">
              <w:rPr>
                <w:i/>
                <w:noProof/>
                <w:sz w:val="18"/>
              </w:rPr>
              <w:t xml:space="preserve">  (functional modification of feature)</w:t>
            </w:r>
            <w:r w:rsidRPr="005B600A">
              <w:rPr>
                <w:i/>
                <w:noProof/>
                <w:sz w:val="18"/>
              </w:rPr>
              <w:br/>
            </w:r>
            <w:r w:rsidRPr="005B600A">
              <w:rPr>
                <w:b/>
                <w:i/>
                <w:noProof/>
                <w:sz w:val="18"/>
              </w:rPr>
              <w:t>D</w:t>
            </w:r>
            <w:r w:rsidRPr="005B600A">
              <w:rPr>
                <w:i/>
                <w:noProof/>
                <w:sz w:val="18"/>
              </w:rPr>
              <w:t xml:space="preserve">  (editorial modification)</w:t>
            </w:r>
          </w:p>
          <w:p w14:paraId="05D36727" w14:textId="77777777" w:rsidR="001E41F3" w:rsidRPr="005B600A" w:rsidRDefault="001E41F3">
            <w:pPr>
              <w:pStyle w:val="CRCoverPage"/>
              <w:rPr>
                <w:noProof/>
              </w:rPr>
            </w:pPr>
            <w:r w:rsidRPr="005B600A">
              <w:rPr>
                <w:noProof/>
                <w:sz w:val="18"/>
              </w:rPr>
              <w:t>Detailed explanations of the above categories can</w:t>
            </w:r>
            <w:r w:rsidRPr="005B600A">
              <w:rPr>
                <w:noProof/>
                <w:sz w:val="18"/>
              </w:rPr>
              <w:br/>
              <w:t xml:space="preserve">be found in 3GPP </w:t>
            </w:r>
            <w:hyperlink r:id="rId11" w:history="1">
              <w:r w:rsidRPr="005B600A">
                <w:rPr>
                  <w:rStyle w:val="ae"/>
                  <w:noProof/>
                  <w:sz w:val="18"/>
                </w:rPr>
                <w:t>TR 21.900</w:t>
              </w:r>
            </w:hyperlink>
            <w:r w:rsidRPr="005B600A">
              <w:rPr>
                <w:noProof/>
                <w:sz w:val="18"/>
              </w:rPr>
              <w:t>.</w:t>
            </w:r>
          </w:p>
        </w:tc>
        <w:tc>
          <w:tcPr>
            <w:tcW w:w="3120" w:type="dxa"/>
            <w:gridSpan w:val="2"/>
            <w:tcBorders>
              <w:bottom w:val="single" w:sz="4" w:space="0" w:color="auto"/>
              <w:right w:val="single" w:sz="4" w:space="0" w:color="auto"/>
            </w:tcBorders>
          </w:tcPr>
          <w:p w14:paraId="1A28F380" w14:textId="2B8F7B7C" w:rsidR="000C038A" w:rsidRPr="005B600A" w:rsidRDefault="001E41F3" w:rsidP="00BD6BB8">
            <w:pPr>
              <w:pStyle w:val="CRCoverPage"/>
              <w:tabs>
                <w:tab w:val="left" w:pos="950"/>
              </w:tabs>
              <w:spacing w:after="0"/>
              <w:ind w:left="241" w:hanging="241"/>
              <w:rPr>
                <w:i/>
                <w:noProof/>
                <w:sz w:val="18"/>
              </w:rPr>
            </w:pPr>
            <w:r w:rsidRPr="005B600A">
              <w:rPr>
                <w:i/>
                <w:noProof/>
                <w:sz w:val="18"/>
              </w:rPr>
              <w:t xml:space="preserve">Use </w:t>
            </w:r>
            <w:r w:rsidRPr="005B600A">
              <w:rPr>
                <w:i/>
                <w:noProof/>
                <w:sz w:val="18"/>
                <w:u w:val="single"/>
              </w:rPr>
              <w:t>one</w:t>
            </w:r>
            <w:r w:rsidRPr="005B600A">
              <w:rPr>
                <w:i/>
                <w:noProof/>
                <w:sz w:val="18"/>
              </w:rPr>
              <w:t xml:space="preserve"> of the following releases:</w:t>
            </w:r>
            <w:r w:rsidRPr="005B600A">
              <w:rPr>
                <w:i/>
                <w:noProof/>
                <w:sz w:val="18"/>
              </w:rPr>
              <w:br/>
              <w:t>Rel-8</w:t>
            </w:r>
            <w:r w:rsidRPr="005B600A">
              <w:rPr>
                <w:i/>
                <w:noProof/>
                <w:sz w:val="18"/>
              </w:rPr>
              <w:tab/>
              <w:t>(Release 8)</w:t>
            </w:r>
            <w:r w:rsidR="007C2097" w:rsidRPr="005B600A">
              <w:rPr>
                <w:i/>
                <w:noProof/>
                <w:sz w:val="18"/>
              </w:rPr>
              <w:br/>
              <w:t>Rel-9</w:t>
            </w:r>
            <w:r w:rsidR="007C2097" w:rsidRPr="005B600A">
              <w:rPr>
                <w:i/>
                <w:noProof/>
                <w:sz w:val="18"/>
              </w:rPr>
              <w:tab/>
              <w:t>(Release 9)</w:t>
            </w:r>
            <w:r w:rsidR="009777D9" w:rsidRPr="005B600A">
              <w:rPr>
                <w:i/>
                <w:noProof/>
                <w:sz w:val="18"/>
              </w:rPr>
              <w:br/>
              <w:t>Rel-10</w:t>
            </w:r>
            <w:r w:rsidR="009777D9" w:rsidRPr="005B600A">
              <w:rPr>
                <w:i/>
                <w:noProof/>
                <w:sz w:val="18"/>
              </w:rPr>
              <w:tab/>
              <w:t>(Release 10)</w:t>
            </w:r>
            <w:r w:rsidR="000C038A" w:rsidRPr="005B600A">
              <w:rPr>
                <w:i/>
                <w:noProof/>
                <w:sz w:val="18"/>
              </w:rPr>
              <w:br/>
              <w:t>Rel-11</w:t>
            </w:r>
            <w:r w:rsidR="000C038A" w:rsidRPr="005B600A">
              <w:rPr>
                <w:i/>
                <w:noProof/>
                <w:sz w:val="18"/>
              </w:rPr>
              <w:tab/>
              <w:t>(Release 11)</w:t>
            </w:r>
            <w:r w:rsidR="000C038A" w:rsidRPr="005B600A">
              <w:rPr>
                <w:i/>
                <w:noProof/>
                <w:sz w:val="18"/>
              </w:rPr>
              <w:br/>
            </w:r>
            <w:r w:rsidR="002E472E" w:rsidRPr="005B600A">
              <w:rPr>
                <w:i/>
                <w:noProof/>
                <w:sz w:val="18"/>
              </w:rPr>
              <w:t>…</w:t>
            </w:r>
            <w:r w:rsidR="0051580D" w:rsidRPr="005B600A">
              <w:rPr>
                <w:i/>
                <w:noProof/>
                <w:sz w:val="18"/>
              </w:rPr>
              <w:br/>
            </w:r>
            <w:r w:rsidR="00E34898" w:rsidRPr="005B600A">
              <w:rPr>
                <w:i/>
                <w:noProof/>
                <w:sz w:val="18"/>
              </w:rPr>
              <w:t>Rel-16</w:t>
            </w:r>
            <w:r w:rsidR="00E34898" w:rsidRPr="005B600A">
              <w:rPr>
                <w:i/>
                <w:noProof/>
                <w:sz w:val="18"/>
              </w:rPr>
              <w:tab/>
              <w:t>(Release 16)</w:t>
            </w:r>
            <w:r w:rsidR="002E472E" w:rsidRPr="005B600A">
              <w:rPr>
                <w:i/>
                <w:noProof/>
                <w:sz w:val="18"/>
              </w:rPr>
              <w:br/>
              <w:t>Rel-17</w:t>
            </w:r>
            <w:r w:rsidR="002E472E" w:rsidRPr="005B600A">
              <w:rPr>
                <w:i/>
                <w:noProof/>
                <w:sz w:val="18"/>
              </w:rPr>
              <w:tab/>
              <w:t>(Release 17)</w:t>
            </w:r>
            <w:r w:rsidR="002E472E" w:rsidRPr="005B600A">
              <w:rPr>
                <w:i/>
                <w:noProof/>
                <w:sz w:val="18"/>
              </w:rPr>
              <w:br/>
              <w:t>Rel-18</w:t>
            </w:r>
            <w:r w:rsidR="002E472E" w:rsidRPr="005B600A">
              <w:rPr>
                <w:i/>
                <w:noProof/>
                <w:sz w:val="18"/>
              </w:rPr>
              <w:tab/>
              <w:t>(Release 18)</w:t>
            </w:r>
            <w:r w:rsidR="00C870F6" w:rsidRPr="005B600A">
              <w:rPr>
                <w:i/>
                <w:noProof/>
                <w:sz w:val="18"/>
              </w:rPr>
              <w:br/>
              <w:t>Rel-19</w:t>
            </w:r>
            <w:r w:rsidR="00653DE4" w:rsidRPr="005B600A">
              <w:rPr>
                <w:i/>
                <w:noProof/>
                <w:sz w:val="18"/>
              </w:rPr>
              <w:tab/>
              <w:t>(Release 19)</w:t>
            </w:r>
          </w:p>
        </w:tc>
      </w:tr>
      <w:tr w:rsidR="001E41F3" w:rsidRPr="005B600A" w14:paraId="7FBEB8E7" w14:textId="77777777" w:rsidTr="00547111">
        <w:tc>
          <w:tcPr>
            <w:tcW w:w="1843" w:type="dxa"/>
          </w:tcPr>
          <w:p w14:paraId="44A3A604" w14:textId="77777777" w:rsidR="001E41F3" w:rsidRPr="005B600A" w:rsidRDefault="001E41F3">
            <w:pPr>
              <w:pStyle w:val="CRCoverPage"/>
              <w:spacing w:after="0"/>
              <w:rPr>
                <w:b/>
                <w:i/>
                <w:noProof/>
                <w:sz w:val="8"/>
                <w:szCs w:val="8"/>
              </w:rPr>
            </w:pPr>
          </w:p>
        </w:tc>
        <w:tc>
          <w:tcPr>
            <w:tcW w:w="7797" w:type="dxa"/>
            <w:gridSpan w:val="10"/>
          </w:tcPr>
          <w:p w14:paraId="5524CC4E" w14:textId="77777777" w:rsidR="001E41F3" w:rsidRPr="005B600A" w:rsidRDefault="001E41F3">
            <w:pPr>
              <w:pStyle w:val="CRCoverPage"/>
              <w:spacing w:after="0"/>
              <w:rPr>
                <w:noProof/>
                <w:sz w:val="8"/>
                <w:szCs w:val="8"/>
              </w:rPr>
            </w:pPr>
          </w:p>
        </w:tc>
      </w:tr>
      <w:tr w:rsidR="001E41F3" w:rsidRPr="005B600A" w14:paraId="1256F52C" w14:textId="77777777" w:rsidTr="00547111">
        <w:tc>
          <w:tcPr>
            <w:tcW w:w="2694" w:type="dxa"/>
            <w:gridSpan w:val="2"/>
            <w:tcBorders>
              <w:top w:val="single" w:sz="4" w:space="0" w:color="auto"/>
              <w:left w:val="single" w:sz="4" w:space="0" w:color="auto"/>
            </w:tcBorders>
          </w:tcPr>
          <w:p w14:paraId="52C87DB0" w14:textId="77777777" w:rsidR="001E41F3" w:rsidRPr="005B600A" w:rsidRDefault="001E41F3">
            <w:pPr>
              <w:pStyle w:val="CRCoverPage"/>
              <w:tabs>
                <w:tab w:val="right" w:pos="2184"/>
              </w:tabs>
              <w:spacing w:after="0"/>
              <w:rPr>
                <w:b/>
                <w:i/>
                <w:noProof/>
              </w:rPr>
            </w:pPr>
            <w:r w:rsidRPr="005B600A">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435E9F36" w:rsidR="00762481" w:rsidRPr="005B600A" w:rsidRDefault="00B33807" w:rsidP="00762481">
            <w:pPr>
              <w:pStyle w:val="CRCoverPage"/>
              <w:numPr>
                <w:ilvl w:val="0"/>
                <w:numId w:val="1"/>
              </w:numPr>
              <w:spacing w:after="0"/>
              <w:rPr>
                <w:noProof/>
                <w:lang w:eastAsia="zh-CN"/>
              </w:rPr>
            </w:pPr>
            <w:r w:rsidRPr="005B600A">
              <w:rPr>
                <w:noProof/>
                <w:lang w:eastAsia="zh-CN"/>
              </w:rPr>
              <w:t xml:space="preserve">To </w:t>
            </w:r>
            <w:r w:rsidR="00762481" w:rsidRPr="005B600A">
              <w:rPr>
                <w:noProof/>
                <w:lang w:eastAsia="zh-CN"/>
              </w:rPr>
              <w:t>provide TE uncertainties and test tolerance derivations for following RedCap RRM test cases:</w:t>
            </w:r>
          </w:p>
          <w:p w14:paraId="0CAD4A9B" w14:textId="77777777" w:rsidR="00762481" w:rsidRPr="005B600A" w:rsidRDefault="00762481" w:rsidP="00762481">
            <w:pPr>
              <w:pStyle w:val="CRCoverPage"/>
              <w:numPr>
                <w:ilvl w:val="1"/>
                <w:numId w:val="1"/>
              </w:numPr>
              <w:spacing w:after="0"/>
              <w:rPr>
                <w:lang w:eastAsia="zh-CN"/>
              </w:rPr>
            </w:pPr>
            <w:r w:rsidRPr="005B600A">
              <w:rPr>
                <w:rFonts w:hint="eastAsia"/>
                <w:lang w:eastAsia="zh-CN"/>
              </w:rPr>
              <w:t>R</w:t>
            </w:r>
            <w:r w:rsidRPr="005B600A">
              <w:rPr>
                <w:lang w:eastAsia="zh-CN"/>
              </w:rPr>
              <w:t>ACH tests 16.3.2.2.2, 16.3.2.2.4, 16.3.2.2.6, 16.3.2.2.8;</w:t>
            </w:r>
          </w:p>
          <w:p w14:paraId="6F13DC38" w14:textId="79EA17F5" w:rsidR="00762481" w:rsidRPr="005B600A" w:rsidRDefault="00762481" w:rsidP="00762481">
            <w:pPr>
              <w:pStyle w:val="CRCoverPage"/>
              <w:numPr>
                <w:ilvl w:val="1"/>
                <w:numId w:val="1"/>
              </w:numPr>
              <w:spacing w:after="0"/>
              <w:rPr>
                <w:lang w:eastAsia="zh-CN"/>
              </w:rPr>
            </w:pPr>
            <w:r w:rsidRPr="005B600A">
              <w:rPr>
                <w:lang w:eastAsia="zh-CN"/>
              </w:rPr>
              <w:t>Inter-RAT CGI w/ autonomous gap tests 16.6.5.3, 16.6.5.4;</w:t>
            </w:r>
          </w:p>
          <w:p w14:paraId="24A612F5" w14:textId="542F6B99" w:rsidR="00472ACA" w:rsidRPr="005B600A" w:rsidRDefault="00472ACA" w:rsidP="00762481">
            <w:pPr>
              <w:pStyle w:val="CRCoverPage"/>
              <w:numPr>
                <w:ilvl w:val="1"/>
                <w:numId w:val="1"/>
              </w:numPr>
              <w:spacing w:after="0"/>
              <w:rPr>
                <w:lang w:eastAsia="zh-CN"/>
              </w:rPr>
            </w:pPr>
            <w:r w:rsidRPr="005B600A">
              <w:rPr>
                <w:rFonts w:hint="eastAsia"/>
                <w:lang w:eastAsia="zh-CN"/>
              </w:rPr>
              <w:t>S</w:t>
            </w:r>
            <w:r w:rsidRPr="005B600A">
              <w:rPr>
                <w:lang w:eastAsia="zh-CN"/>
              </w:rPr>
              <w:t>S-RSRP accuracy tests 16.7.1.1.1, 16.7.1.1.2, 16.7.1.2.1, 16.7.1.2.2</w:t>
            </w:r>
          </w:p>
          <w:p w14:paraId="67F44E39" w14:textId="55005206" w:rsidR="00762481" w:rsidRPr="005B600A" w:rsidRDefault="00762481" w:rsidP="00762481">
            <w:pPr>
              <w:pStyle w:val="CRCoverPage"/>
              <w:numPr>
                <w:ilvl w:val="1"/>
                <w:numId w:val="1"/>
              </w:numPr>
              <w:spacing w:after="0"/>
              <w:rPr>
                <w:lang w:eastAsia="zh-CN"/>
              </w:rPr>
            </w:pPr>
            <w:r w:rsidRPr="005B600A">
              <w:rPr>
                <w:rFonts w:hint="eastAsia"/>
                <w:lang w:eastAsia="zh-CN"/>
              </w:rPr>
              <w:t>S</w:t>
            </w:r>
            <w:r w:rsidRPr="005B600A">
              <w:rPr>
                <w:lang w:eastAsia="zh-CN"/>
              </w:rPr>
              <w:t xml:space="preserve">S-RSRQ accuracy tests </w:t>
            </w:r>
            <w:r w:rsidR="00472ACA" w:rsidRPr="005B600A">
              <w:rPr>
                <w:lang w:eastAsia="zh-CN"/>
              </w:rPr>
              <w:t xml:space="preserve">16.7.2.1, 16.7.2.2, </w:t>
            </w:r>
            <w:r w:rsidRPr="005B600A">
              <w:rPr>
                <w:lang w:eastAsia="zh-CN"/>
              </w:rPr>
              <w:t>16.7.2.3.1, 16.7.2.3.2, 16.7.2.4.1, 16.7.2.4.2;</w:t>
            </w:r>
          </w:p>
          <w:p w14:paraId="2269C08B" w14:textId="77777777" w:rsidR="00762481" w:rsidRPr="005B600A" w:rsidRDefault="00762481" w:rsidP="00762481">
            <w:pPr>
              <w:pStyle w:val="CRCoverPage"/>
              <w:numPr>
                <w:ilvl w:val="1"/>
                <w:numId w:val="1"/>
              </w:numPr>
              <w:spacing w:after="0"/>
              <w:rPr>
                <w:lang w:eastAsia="zh-CN"/>
              </w:rPr>
            </w:pPr>
            <w:r w:rsidRPr="005B600A">
              <w:rPr>
                <w:rFonts w:hint="eastAsia"/>
                <w:lang w:eastAsia="zh-CN"/>
              </w:rPr>
              <w:t>S</w:t>
            </w:r>
            <w:r w:rsidRPr="005B600A">
              <w:rPr>
                <w:lang w:eastAsia="zh-CN"/>
              </w:rPr>
              <w:t>S-SINR accuracy tests: 16.7.3.1, 16.7.3.2, 16.7.3.3.1, 16.7.3.3.2, 16.7.3.4.1, 16.7.3.4.2</w:t>
            </w:r>
          </w:p>
          <w:p w14:paraId="4E0C542F" w14:textId="77777777" w:rsidR="00762481" w:rsidRPr="005B600A" w:rsidRDefault="00762481" w:rsidP="00762481">
            <w:pPr>
              <w:pStyle w:val="CRCoverPage"/>
              <w:numPr>
                <w:ilvl w:val="1"/>
                <w:numId w:val="1"/>
              </w:numPr>
              <w:spacing w:after="0"/>
              <w:rPr>
                <w:lang w:eastAsia="zh-CN"/>
              </w:rPr>
            </w:pPr>
            <w:r w:rsidRPr="005B600A">
              <w:rPr>
                <w:rFonts w:hint="eastAsia"/>
                <w:lang w:eastAsia="zh-CN"/>
              </w:rPr>
              <w:t>L</w:t>
            </w:r>
            <w:r w:rsidRPr="005B600A">
              <w:rPr>
                <w:lang w:eastAsia="zh-CN"/>
              </w:rPr>
              <w:t xml:space="preserve">1-RSRP </w:t>
            </w:r>
            <w:r w:rsidRPr="005B600A">
              <w:rPr>
                <w:rFonts w:hint="eastAsia"/>
                <w:lang w:eastAsia="zh-CN"/>
              </w:rPr>
              <w:t>accuracy</w:t>
            </w:r>
            <w:r w:rsidRPr="005B600A">
              <w:rPr>
                <w:lang w:eastAsia="zh-CN"/>
              </w:rPr>
              <w:t xml:space="preserve"> </w:t>
            </w:r>
            <w:r w:rsidRPr="005B600A">
              <w:rPr>
                <w:rFonts w:hint="eastAsia"/>
                <w:lang w:eastAsia="zh-CN"/>
              </w:rPr>
              <w:t>test</w:t>
            </w:r>
            <w:r w:rsidRPr="005B600A">
              <w:rPr>
                <w:lang w:eastAsia="zh-CN"/>
              </w:rPr>
              <w:t>s: 16.7.4.1.1, 16.7.4.1.2, 16.7.4.2.1, 16.7.4.2.2, 16.7.4.3.1, 16.7.4.3.2, 16.7.4.4.1, 16.7.4.4.2.</w:t>
            </w:r>
          </w:p>
          <w:p w14:paraId="708AA7DE" w14:textId="4A06780C" w:rsidR="00B33807" w:rsidRPr="005B600A" w:rsidRDefault="00762481" w:rsidP="00762481">
            <w:pPr>
              <w:pStyle w:val="CRCoverPage"/>
              <w:numPr>
                <w:ilvl w:val="1"/>
                <w:numId w:val="1"/>
              </w:numPr>
              <w:spacing w:after="0"/>
              <w:rPr>
                <w:noProof/>
                <w:lang w:eastAsia="zh-CN"/>
              </w:rPr>
            </w:pPr>
            <w:r w:rsidRPr="005B600A">
              <w:rPr>
                <w:rFonts w:hint="eastAsia"/>
                <w:lang w:eastAsia="zh-CN"/>
              </w:rPr>
              <w:t>Inter-RAT</w:t>
            </w:r>
            <w:r w:rsidRPr="005B600A">
              <w:rPr>
                <w:lang w:eastAsia="zh-CN"/>
              </w:rPr>
              <w:t xml:space="preserve"> measurement accuracy tests 16.7.5.1, 16.7.5.2, 16.7.6.1, 16.7.6.2</w:t>
            </w:r>
          </w:p>
        </w:tc>
      </w:tr>
      <w:tr w:rsidR="001E41F3" w:rsidRPr="005B600A" w14:paraId="4CA74D09" w14:textId="77777777" w:rsidTr="00547111">
        <w:tc>
          <w:tcPr>
            <w:tcW w:w="2694" w:type="dxa"/>
            <w:gridSpan w:val="2"/>
            <w:tcBorders>
              <w:left w:val="single" w:sz="4" w:space="0" w:color="auto"/>
            </w:tcBorders>
          </w:tcPr>
          <w:p w14:paraId="2D0866D6" w14:textId="77777777" w:rsidR="001E41F3" w:rsidRPr="005B60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00A" w:rsidRDefault="001E41F3">
            <w:pPr>
              <w:pStyle w:val="CRCoverPage"/>
              <w:spacing w:after="0"/>
              <w:rPr>
                <w:noProof/>
                <w:sz w:val="8"/>
                <w:szCs w:val="8"/>
              </w:rPr>
            </w:pPr>
          </w:p>
        </w:tc>
      </w:tr>
      <w:tr w:rsidR="001E41F3" w:rsidRPr="005B600A" w14:paraId="21016551" w14:textId="77777777" w:rsidTr="00547111">
        <w:tc>
          <w:tcPr>
            <w:tcW w:w="2694" w:type="dxa"/>
            <w:gridSpan w:val="2"/>
            <w:tcBorders>
              <w:left w:val="single" w:sz="4" w:space="0" w:color="auto"/>
            </w:tcBorders>
          </w:tcPr>
          <w:p w14:paraId="49433147" w14:textId="77777777" w:rsidR="001E41F3" w:rsidRPr="005B600A" w:rsidRDefault="001E41F3">
            <w:pPr>
              <w:pStyle w:val="CRCoverPage"/>
              <w:tabs>
                <w:tab w:val="right" w:pos="2184"/>
              </w:tabs>
              <w:spacing w:after="0"/>
              <w:rPr>
                <w:b/>
                <w:i/>
                <w:noProof/>
              </w:rPr>
            </w:pPr>
            <w:r w:rsidRPr="005B600A">
              <w:rPr>
                <w:b/>
                <w:i/>
                <w:noProof/>
              </w:rPr>
              <w:t>Summary of change</w:t>
            </w:r>
            <w:r w:rsidR="0051580D" w:rsidRPr="005B600A">
              <w:rPr>
                <w:b/>
                <w:i/>
                <w:noProof/>
              </w:rPr>
              <w:t>:</w:t>
            </w:r>
          </w:p>
        </w:tc>
        <w:tc>
          <w:tcPr>
            <w:tcW w:w="6946" w:type="dxa"/>
            <w:gridSpan w:val="9"/>
            <w:tcBorders>
              <w:right w:val="single" w:sz="4" w:space="0" w:color="auto"/>
            </w:tcBorders>
            <w:shd w:val="pct30" w:color="FFFF00" w:fill="auto"/>
          </w:tcPr>
          <w:p w14:paraId="31C656EC" w14:textId="748451D6" w:rsidR="001E41F3" w:rsidRPr="005B600A" w:rsidRDefault="00B33807">
            <w:pPr>
              <w:pStyle w:val="CRCoverPage"/>
              <w:spacing w:after="0"/>
              <w:ind w:left="100"/>
              <w:rPr>
                <w:noProof/>
                <w:lang w:eastAsia="zh-CN"/>
              </w:rPr>
            </w:pPr>
            <w:r w:rsidRPr="005B600A">
              <w:rPr>
                <w:rFonts w:hint="eastAsia"/>
                <w:noProof/>
                <w:lang w:eastAsia="zh-CN"/>
              </w:rPr>
              <w:t>I</w:t>
            </w:r>
            <w:r w:rsidRPr="005B600A">
              <w:rPr>
                <w:noProof/>
                <w:lang w:eastAsia="zh-CN"/>
              </w:rPr>
              <w:t>ssues mentioned above are solved.</w:t>
            </w:r>
          </w:p>
        </w:tc>
      </w:tr>
      <w:tr w:rsidR="001E41F3" w:rsidRPr="005B600A" w14:paraId="1F886379" w14:textId="77777777" w:rsidTr="00547111">
        <w:tc>
          <w:tcPr>
            <w:tcW w:w="2694" w:type="dxa"/>
            <w:gridSpan w:val="2"/>
            <w:tcBorders>
              <w:left w:val="single" w:sz="4" w:space="0" w:color="auto"/>
            </w:tcBorders>
          </w:tcPr>
          <w:p w14:paraId="4D989623" w14:textId="77777777" w:rsidR="001E41F3" w:rsidRPr="005B60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00A" w:rsidRDefault="001E41F3">
            <w:pPr>
              <w:pStyle w:val="CRCoverPage"/>
              <w:spacing w:after="0"/>
              <w:rPr>
                <w:noProof/>
                <w:sz w:val="8"/>
                <w:szCs w:val="8"/>
              </w:rPr>
            </w:pPr>
          </w:p>
        </w:tc>
      </w:tr>
      <w:tr w:rsidR="001E41F3" w:rsidRPr="005B600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00A" w:rsidRDefault="001E41F3">
            <w:pPr>
              <w:pStyle w:val="CRCoverPage"/>
              <w:tabs>
                <w:tab w:val="right" w:pos="2184"/>
              </w:tabs>
              <w:spacing w:after="0"/>
              <w:rPr>
                <w:b/>
                <w:i/>
                <w:noProof/>
              </w:rPr>
            </w:pPr>
            <w:r w:rsidRPr="005B60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5B600A" w:rsidRDefault="00B33807">
            <w:pPr>
              <w:pStyle w:val="CRCoverPage"/>
              <w:spacing w:after="0"/>
              <w:ind w:left="100"/>
              <w:rPr>
                <w:noProof/>
                <w:lang w:eastAsia="zh-CN"/>
              </w:rPr>
            </w:pPr>
            <w:r w:rsidRPr="005B600A">
              <w:rPr>
                <w:rFonts w:hint="eastAsia"/>
                <w:noProof/>
                <w:lang w:eastAsia="zh-CN"/>
              </w:rPr>
              <w:t>W</w:t>
            </w:r>
            <w:r w:rsidRPr="005B600A">
              <w:rPr>
                <w:noProof/>
                <w:lang w:eastAsia="zh-CN"/>
              </w:rPr>
              <w:t>orkplan is incomplete.</w:t>
            </w:r>
          </w:p>
        </w:tc>
      </w:tr>
      <w:tr w:rsidR="001E41F3" w:rsidRPr="005B600A" w14:paraId="034AF533" w14:textId="77777777" w:rsidTr="00547111">
        <w:tc>
          <w:tcPr>
            <w:tcW w:w="2694" w:type="dxa"/>
            <w:gridSpan w:val="2"/>
          </w:tcPr>
          <w:p w14:paraId="39D9EB5B" w14:textId="77777777" w:rsidR="001E41F3" w:rsidRPr="005B600A" w:rsidRDefault="001E41F3">
            <w:pPr>
              <w:pStyle w:val="CRCoverPage"/>
              <w:spacing w:after="0"/>
              <w:rPr>
                <w:b/>
                <w:i/>
                <w:noProof/>
                <w:sz w:val="8"/>
                <w:szCs w:val="8"/>
              </w:rPr>
            </w:pPr>
          </w:p>
        </w:tc>
        <w:tc>
          <w:tcPr>
            <w:tcW w:w="6946" w:type="dxa"/>
            <w:gridSpan w:val="9"/>
          </w:tcPr>
          <w:p w14:paraId="7826CB1C" w14:textId="77777777" w:rsidR="001E41F3" w:rsidRPr="005B600A" w:rsidRDefault="001E41F3">
            <w:pPr>
              <w:pStyle w:val="CRCoverPage"/>
              <w:spacing w:after="0"/>
              <w:rPr>
                <w:noProof/>
                <w:sz w:val="8"/>
                <w:szCs w:val="8"/>
              </w:rPr>
            </w:pPr>
          </w:p>
        </w:tc>
      </w:tr>
      <w:tr w:rsidR="001E41F3" w:rsidRPr="005B600A" w14:paraId="6A17D7AC" w14:textId="77777777" w:rsidTr="00547111">
        <w:tc>
          <w:tcPr>
            <w:tcW w:w="2694" w:type="dxa"/>
            <w:gridSpan w:val="2"/>
            <w:tcBorders>
              <w:top w:val="single" w:sz="4" w:space="0" w:color="auto"/>
              <w:left w:val="single" w:sz="4" w:space="0" w:color="auto"/>
            </w:tcBorders>
          </w:tcPr>
          <w:p w14:paraId="6DAD5B19" w14:textId="77777777" w:rsidR="001E41F3" w:rsidRPr="005B600A" w:rsidRDefault="001E41F3">
            <w:pPr>
              <w:pStyle w:val="CRCoverPage"/>
              <w:tabs>
                <w:tab w:val="right" w:pos="2184"/>
              </w:tabs>
              <w:spacing w:after="0"/>
              <w:rPr>
                <w:b/>
                <w:i/>
                <w:noProof/>
              </w:rPr>
            </w:pPr>
            <w:r w:rsidRPr="005B60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C83E" w:rsidR="001E41F3" w:rsidRPr="005B600A" w:rsidRDefault="00762481">
            <w:pPr>
              <w:pStyle w:val="CRCoverPage"/>
              <w:spacing w:after="0"/>
              <w:ind w:left="100"/>
              <w:rPr>
                <w:noProof/>
                <w:lang w:eastAsia="zh-CN"/>
              </w:rPr>
            </w:pPr>
            <w:r w:rsidRPr="005B600A">
              <w:rPr>
                <w:noProof/>
                <w:lang w:eastAsia="zh-CN"/>
              </w:rPr>
              <w:t>F.1.1.2, F.1.3.2</w:t>
            </w:r>
          </w:p>
        </w:tc>
      </w:tr>
      <w:tr w:rsidR="001E41F3" w:rsidRPr="005B600A" w14:paraId="56E1E6C3" w14:textId="77777777" w:rsidTr="00547111">
        <w:tc>
          <w:tcPr>
            <w:tcW w:w="2694" w:type="dxa"/>
            <w:gridSpan w:val="2"/>
            <w:tcBorders>
              <w:left w:val="single" w:sz="4" w:space="0" w:color="auto"/>
            </w:tcBorders>
          </w:tcPr>
          <w:p w14:paraId="2FB9DE77" w14:textId="77777777" w:rsidR="001E41F3" w:rsidRPr="005B60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00A" w:rsidRDefault="001E41F3">
            <w:pPr>
              <w:pStyle w:val="CRCoverPage"/>
              <w:spacing w:after="0"/>
              <w:rPr>
                <w:noProof/>
                <w:sz w:val="8"/>
                <w:szCs w:val="8"/>
              </w:rPr>
            </w:pPr>
          </w:p>
        </w:tc>
      </w:tr>
      <w:tr w:rsidR="001E41F3" w:rsidRPr="005B600A" w14:paraId="76F95A8B" w14:textId="77777777" w:rsidTr="00547111">
        <w:tc>
          <w:tcPr>
            <w:tcW w:w="2694" w:type="dxa"/>
            <w:gridSpan w:val="2"/>
            <w:tcBorders>
              <w:left w:val="single" w:sz="4" w:space="0" w:color="auto"/>
            </w:tcBorders>
          </w:tcPr>
          <w:p w14:paraId="335EAB52" w14:textId="77777777" w:rsidR="001E41F3" w:rsidRPr="005B60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00A" w:rsidRDefault="001E41F3">
            <w:pPr>
              <w:pStyle w:val="CRCoverPage"/>
              <w:spacing w:after="0"/>
              <w:jc w:val="center"/>
              <w:rPr>
                <w:b/>
                <w:caps/>
                <w:noProof/>
              </w:rPr>
            </w:pPr>
            <w:r w:rsidRPr="005B60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00A" w:rsidRDefault="001E41F3">
            <w:pPr>
              <w:pStyle w:val="CRCoverPage"/>
              <w:spacing w:after="0"/>
              <w:jc w:val="center"/>
              <w:rPr>
                <w:b/>
                <w:caps/>
                <w:noProof/>
              </w:rPr>
            </w:pPr>
            <w:r w:rsidRPr="005B600A">
              <w:rPr>
                <w:b/>
                <w:caps/>
                <w:noProof/>
              </w:rPr>
              <w:t>N</w:t>
            </w:r>
          </w:p>
        </w:tc>
        <w:tc>
          <w:tcPr>
            <w:tcW w:w="2977" w:type="dxa"/>
            <w:gridSpan w:val="4"/>
          </w:tcPr>
          <w:p w14:paraId="304CCBCB" w14:textId="77777777" w:rsidR="001E41F3" w:rsidRPr="005B60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00A" w:rsidRDefault="001E41F3">
            <w:pPr>
              <w:pStyle w:val="CRCoverPage"/>
              <w:spacing w:after="0"/>
              <w:ind w:left="99"/>
              <w:rPr>
                <w:noProof/>
              </w:rPr>
            </w:pPr>
          </w:p>
        </w:tc>
      </w:tr>
      <w:tr w:rsidR="001E41F3" w:rsidRPr="005B600A" w14:paraId="34ACE2EB" w14:textId="77777777" w:rsidTr="00547111">
        <w:tc>
          <w:tcPr>
            <w:tcW w:w="2694" w:type="dxa"/>
            <w:gridSpan w:val="2"/>
            <w:tcBorders>
              <w:left w:val="single" w:sz="4" w:space="0" w:color="auto"/>
            </w:tcBorders>
          </w:tcPr>
          <w:p w14:paraId="571382F3" w14:textId="77777777" w:rsidR="001E41F3" w:rsidRPr="005B600A" w:rsidRDefault="001E41F3">
            <w:pPr>
              <w:pStyle w:val="CRCoverPage"/>
              <w:tabs>
                <w:tab w:val="right" w:pos="2184"/>
              </w:tabs>
              <w:spacing w:after="0"/>
              <w:rPr>
                <w:b/>
                <w:i/>
                <w:noProof/>
              </w:rPr>
            </w:pPr>
            <w:r w:rsidRPr="005B60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5B600A" w:rsidRDefault="007C73F9">
            <w:pPr>
              <w:pStyle w:val="CRCoverPage"/>
              <w:spacing w:after="0"/>
              <w:jc w:val="center"/>
              <w:rPr>
                <w:b/>
                <w:caps/>
                <w:noProof/>
                <w:lang w:eastAsia="zh-CN"/>
              </w:rPr>
            </w:pPr>
            <w:r w:rsidRPr="005B600A">
              <w:rPr>
                <w:rFonts w:hint="eastAsia"/>
                <w:b/>
                <w:caps/>
                <w:noProof/>
                <w:lang w:eastAsia="zh-CN"/>
              </w:rPr>
              <w:t>X</w:t>
            </w:r>
          </w:p>
        </w:tc>
        <w:tc>
          <w:tcPr>
            <w:tcW w:w="2977" w:type="dxa"/>
            <w:gridSpan w:val="4"/>
          </w:tcPr>
          <w:p w14:paraId="7DB274D8" w14:textId="77777777" w:rsidR="001E41F3" w:rsidRPr="005B600A" w:rsidRDefault="001E41F3">
            <w:pPr>
              <w:pStyle w:val="CRCoverPage"/>
              <w:tabs>
                <w:tab w:val="right" w:pos="2893"/>
              </w:tabs>
              <w:spacing w:after="0"/>
              <w:rPr>
                <w:noProof/>
              </w:rPr>
            </w:pPr>
            <w:r w:rsidRPr="005B600A">
              <w:rPr>
                <w:noProof/>
              </w:rPr>
              <w:t xml:space="preserve"> Other core specifications</w:t>
            </w:r>
            <w:r w:rsidRPr="005B600A">
              <w:rPr>
                <w:noProof/>
              </w:rPr>
              <w:tab/>
            </w:r>
          </w:p>
        </w:tc>
        <w:tc>
          <w:tcPr>
            <w:tcW w:w="3401" w:type="dxa"/>
            <w:gridSpan w:val="3"/>
            <w:tcBorders>
              <w:right w:val="single" w:sz="4" w:space="0" w:color="auto"/>
            </w:tcBorders>
            <w:shd w:val="pct30" w:color="FFFF00" w:fill="auto"/>
          </w:tcPr>
          <w:p w14:paraId="42398B96" w14:textId="77777777" w:rsidR="001E41F3" w:rsidRPr="005B600A" w:rsidRDefault="00145D43">
            <w:pPr>
              <w:pStyle w:val="CRCoverPage"/>
              <w:spacing w:after="0"/>
              <w:ind w:left="99"/>
              <w:rPr>
                <w:noProof/>
              </w:rPr>
            </w:pPr>
            <w:r w:rsidRPr="005B600A">
              <w:rPr>
                <w:noProof/>
              </w:rPr>
              <w:t xml:space="preserve">TS/TR ... CR ... </w:t>
            </w:r>
          </w:p>
        </w:tc>
      </w:tr>
      <w:tr w:rsidR="001E41F3" w:rsidRPr="005B600A" w14:paraId="446DDBAC" w14:textId="77777777" w:rsidTr="00547111">
        <w:tc>
          <w:tcPr>
            <w:tcW w:w="2694" w:type="dxa"/>
            <w:gridSpan w:val="2"/>
            <w:tcBorders>
              <w:left w:val="single" w:sz="4" w:space="0" w:color="auto"/>
            </w:tcBorders>
          </w:tcPr>
          <w:p w14:paraId="678A1AA6" w14:textId="77777777" w:rsidR="001E41F3" w:rsidRPr="005B600A" w:rsidRDefault="001E41F3">
            <w:pPr>
              <w:pStyle w:val="CRCoverPage"/>
              <w:spacing w:after="0"/>
              <w:rPr>
                <w:b/>
                <w:i/>
                <w:noProof/>
              </w:rPr>
            </w:pPr>
            <w:r w:rsidRPr="005B60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5B600A" w:rsidRDefault="007C73F9">
            <w:pPr>
              <w:pStyle w:val="CRCoverPage"/>
              <w:spacing w:after="0"/>
              <w:jc w:val="center"/>
              <w:rPr>
                <w:b/>
                <w:caps/>
                <w:noProof/>
                <w:lang w:eastAsia="zh-CN"/>
              </w:rPr>
            </w:pPr>
            <w:r w:rsidRPr="005B600A">
              <w:rPr>
                <w:rFonts w:hint="eastAsia"/>
                <w:b/>
                <w:caps/>
                <w:noProof/>
                <w:lang w:eastAsia="zh-CN"/>
              </w:rPr>
              <w:t>X</w:t>
            </w:r>
          </w:p>
        </w:tc>
        <w:tc>
          <w:tcPr>
            <w:tcW w:w="2977" w:type="dxa"/>
            <w:gridSpan w:val="4"/>
          </w:tcPr>
          <w:p w14:paraId="1A4306D9" w14:textId="77777777" w:rsidR="001E41F3" w:rsidRPr="005B600A" w:rsidRDefault="001E41F3">
            <w:pPr>
              <w:pStyle w:val="CRCoverPage"/>
              <w:spacing w:after="0"/>
              <w:rPr>
                <w:noProof/>
              </w:rPr>
            </w:pPr>
            <w:r w:rsidRPr="005B600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00A" w:rsidRDefault="00145D43">
            <w:pPr>
              <w:pStyle w:val="CRCoverPage"/>
              <w:spacing w:after="0"/>
              <w:ind w:left="99"/>
              <w:rPr>
                <w:noProof/>
              </w:rPr>
            </w:pPr>
            <w:r w:rsidRPr="005B600A">
              <w:rPr>
                <w:noProof/>
              </w:rPr>
              <w:t xml:space="preserve">TS/TR ... CR ... </w:t>
            </w:r>
          </w:p>
        </w:tc>
      </w:tr>
      <w:tr w:rsidR="001E41F3" w:rsidRPr="005B600A" w14:paraId="55C714D2" w14:textId="77777777" w:rsidTr="00547111">
        <w:tc>
          <w:tcPr>
            <w:tcW w:w="2694" w:type="dxa"/>
            <w:gridSpan w:val="2"/>
            <w:tcBorders>
              <w:left w:val="single" w:sz="4" w:space="0" w:color="auto"/>
            </w:tcBorders>
          </w:tcPr>
          <w:p w14:paraId="45913E62" w14:textId="77777777" w:rsidR="001E41F3" w:rsidRPr="005B600A" w:rsidRDefault="00145D43">
            <w:pPr>
              <w:pStyle w:val="CRCoverPage"/>
              <w:spacing w:after="0"/>
              <w:rPr>
                <w:b/>
                <w:i/>
                <w:noProof/>
              </w:rPr>
            </w:pPr>
            <w:r w:rsidRPr="005B600A">
              <w:rPr>
                <w:b/>
                <w:i/>
                <w:noProof/>
              </w:rPr>
              <w:t xml:space="preserve">(show </w:t>
            </w:r>
            <w:r w:rsidR="00592D74" w:rsidRPr="005B600A">
              <w:rPr>
                <w:b/>
                <w:i/>
                <w:noProof/>
              </w:rPr>
              <w:t xml:space="preserve">related </w:t>
            </w:r>
            <w:r w:rsidRPr="005B600A">
              <w:rPr>
                <w:b/>
                <w:i/>
                <w:noProof/>
              </w:rPr>
              <w:t>CR</w:t>
            </w:r>
            <w:r w:rsidR="00592D74" w:rsidRPr="005B600A">
              <w:rPr>
                <w:b/>
                <w:i/>
                <w:noProof/>
              </w:rPr>
              <w:t>s</w:t>
            </w:r>
            <w:r w:rsidRPr="005B60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0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5B600A" w:rsidRDefault="007C73F9">
            <w:pPr>
              <w:pStyle w:val="CRCoverPage"/>
              <w:spacing w:after="0"/>
              <w:jc w:val="center"/>
              <w:rPr>
                <w:b/>
                <w:caps/>
                <w:noProof/>
                <w:lang w:eastAsia="zh-CN"/>
              </w:rPr>
            </w:pPr>
            <w:r w:rsidRPr="005B600A">
              <w:rPr>
                <w:rFonts w:hint="eastAsia"/>
                <w:b/>
                <w:caps/>
                <w:noProof/>
                <w:lang w:eastAsia="zh-CN"/>
              </w:rPr>
              <w:t>X</w:t>
            </w:r>
          </w:p>
        </w:tc>
        <w:tc>
          <w:tcPr>
            <w:tcW w:w="2977" w:type="dxa"/>
            <w:gridSpan w:val="4"/>
          </w:tcPr>
          <w:p w14:paraId="1B4FF921" w14:textId="77777777" w:rsidR="001E41F3" w:rsidRPr="005B600A" w:rsidRDefault="001E41F3">
            <w:pPr>
              <w:pStyle w:val="CRCoverPage"/>
              <w:spacing w:after="0"/>
              <w:rPr>
                <w:noProof/>
              </w:rPr>
            </w:pPr>
            <w:r w:rsidRPr="005B60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00A" w:rsidRDefault="00145D43">
            <w:pPr>
              <w:pStyle w:val="CRCoverPage"/>
              <w:spacing w:after="0"/>
              <w:ind w:left="99"/>
              <w:rPr>
                <w:noProof/>
              </w:rPr>
            </w:pPr>
            <w:r w:rsidRPr="005B600A">
              <w:rPr>
                <w:noProof/>
              </w:rPr>
              <w:t>TS</w:t>
            </w:r>
            <w:r w:rsidR="000A6394" w:rsidRPr="005B600A">
              <w:rPr>
                <w:noProof/>
              </w:rPr>
              <w:t xml:space="preserve">/TR ... CR ... </w:t>
            </w:r>
          </w:p>
        </w:tc>
      </w:tr>
      <w:tr w:rsidR="001E41F3" w:rsidRPr="005B600A" w14:paraId="60DF82CC" w14:textId="77777777" w:rsidTr="008863B9">
        <w:tc>
          <w:tcPr>
            <w:tcW w:w="2694" w:type="dxa"/>
            <w:gridSpan w:val="2"/>
            <w:tcBorders>
              <w:left w:val="single" w:sz="4" w:space="0" w:color="auto"/>
            </w:tcBorders>
          </w:tcPr>
          <w:p w14:paraId="517696CD" w14:textId="77777777" w:rsidR="001E41F3" w:rsidRPr="005B60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00A" w:rsidRDefault="001E41F3">
            <w:pPr>
              <w:pStyle w:val="CRCoverPage"/>
              <w:spacing w:after="0"/>
              <w:rPr>
                <w:noProof/>
              </w:rPr>
            </w:pPr>
          </w:p>
        </w:tc>
      </w:tr>
      <w:tr w:rsidR="001E41F3" w:rsidRPr="005B600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00A" w:rsidRDefault="001E41F3">
            <w:pPr>
              <w:pStyle w:val="CRCoverPage"/>
              <w:tabs>
                <w:tab w:val="right" w:pos="2184"/>
              </w:tabs>
              <w:spacing w:after="0"/>
              <w:rPr>
                <w:b/>
                <w:i/>
                <w:noProof/>
              </w:rPr>
            </w:pPr>
            <w:r w:rsidRPr="005B60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00A" w:rsidRDefault="001E41F3">
            <w:pPr>
              <w:pStyle w:val="CRCoverPage"/>
              <w:spacing w:after="0"/>
              <w:ind w:left="100"/>
              <w:rPr>
                <w:noProof/>
              </w:rPr>
            </w:pPr>
          </w:p>
        </w:tc>
      </w:tr>
      <w:tr w:rsidR="008863B9" w:rsidRPr="005B600A" w14:paraId="45BFE792" w14:textId="77777777" w:rsidTr="008863B9">
        <w:tc>
          <w:tcPr>
            <w:tcW w:w="2694" w:type="dxa"/>
            <w:gridSpan w:val="2"/>
            <w:tcBorders>
              <w:top w:val="single" w:sz="4" w:space="0" w:color="auto"/>
              <w:bottom w:val="single" w:sz="4" w:space="0" w:color="auto"/>
            </w:tcBorders>
          </w:tcPr>
          <w:p w14:paraId="194242DD" w14:textId="77777777" w:rsidR="008863B9" w:rsidRPr="005B60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00A" w:rsidRDefault="008863B9">
            <w:pPr>
              <w:pStyle w:val="CRCoverPage"/>
              <w:spacing w:after="0"/>
              <w:ind w:left="100"/>
              <w:rPr>
                <w:noProof/>
                <w:sz w:val="8"/>
                <w:szCs w:val="8"/>
              </w:rPr>
            </w:pPr>
          </w:p>
        </w:tc>
      </w:tr>
      <w:tr w:rsidR="008863B9" w:rsidRPr="005B60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00A" w:rsidRDefault="008863B9">
            <w:pPr>
              <w:pStyle w:val="CRCoverPage"/>
              <w:tabs>
                <w:tab w:val="right" w:pos="2184"/>
              </w:tabs>
              <w:spacing w:after="0"/>
              <w:rPr>
                <w:b/>
                <w:i/>
                <w:noProof/>
              </w:rPr>
            </w:pPr>
            <w:r w:rsidRPr="005B60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8900F4" w:rsidR="00ED3E34" w:rsidRPr="005B600A" w:rsidRDefault="005B600A" w:rsidP="005B600A">
            <w:pPr>
              <w:pStyle w:val="CRCoverPage"/>
              <w:spacing w:after="0"/>
              <w:ind w:left="100"/>
              <w:rPr>
                <w:noProof/>
                <w:lang w:eastAsia="zh-CN"/>
              </w:rPr>
            </w:pPr>
            <w:r w:rsidRPr="005B600A">
              <w:rPr>
                <w:rFonts w:hint="eastAsia"/>
                <w:b/>
                <w:noProof/>
                <w:lang w:eastAsia="zh-CN"/>
              </w:rPr>
              <w:t>Revised</w:t>
            </w:r>
            <w:r w:rsidRPr="005B600A">
              <w:rPr>
                <w:b/>
                <w:noProof/>
                <w:lang w:eastAsia="zh-CN"/>
              </w:rPr>
              <w:t xml:space="preserve"> from: R5-241672</w:t>
            </w:r>
          </w:p>
        </w:tc>
      </w:tr>
    </w:tbl>
    <w:p w14:paraId="17759814" w14:textId="77777777" w:rsidR="001E41F3" w:rsidRPr="005B600A" w:rsidRDefault="001E41F3">
      <w:pPr>
        <w:pStyle w:val="CRCoverPage"/>
        <w:spacing w:after="0"/>
        <w:rPr>
          <w:noProof/>
          <w:sz w:val="8"/>
          <w:szCs w:val="8"/>
        </w:rPr>
      </w:pPr>
    </w:p>
    <w:p w14:paraId="1557EA72" w14:textId="77777777" w:rsidR="001E41F3" w:rsidRPr="005B600A" w:rsidRDefault="001E41F3">
      <w:pPr>
        <w:rPr>
          <w:noProof/>
        </w:rPr>
        <w:sectPr w:rsidR="001E41F3" w:rsidRPr="005B600A">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E71441C" w14:textId="21647AEB" w:rsidR="00E20AB8" w:rsidRPr="005B600A" w:rsidRDefault="00E20AB8" w:rsidP="00E20AB8">
      <w:pPr>
        <w:pStyle w:val="H6"/>
        <w:rPr>
          <w:b/>
          <w:noProof/>
          <w:color w:val="00B0F0"/>
        </w:rPr>
      </w:pPr>
      <w:bookmarkStart w:id="2" w:name="_Hlk155972499"/>
      <w:r w:rsidRPr="005B600A">
        <w:rPr>
          <w:b/>
          <w:noProof/>
          <w:color w:val="00B0F0"/>
        </w:rPr>
        <w:lastRenderedPageBreak/>
        <w:t>&lt;</w:t>
      </w:r>
      <w:r w:rsidRPr="005B600A">
        <w:rPr>
          <w:b/>
          <w:noProof/>
          <w:color w:val="00B0F0"/>
          <w:lang w:eastAsia="zh-CN"/>
        </w:rPr>
        <w:t>Start</w:t>
      </w:r>
      <w:r w:rsidRPr="005B600A">
        <w:rPr>
          <w:b/>
          <w:noProof/>
          <w:color w:val="00B0F0"/>
        </w:rPr>
        <w:t xml:space="preserve"> of modified section 1&gt;</w:t>
      </w:r>
    </w:p>
    <w:p w14:paraId="05F08F5E" w14:textId="77777777" w:rsidR="00762481" w:rsidRPr="005B600A" w:rsidRDefault="00762481" w:rsidP="00762481">
      <w:pPr>
        <w:pStyle w:val="TH"/>
      </w:pPr>
      <w:r w:rsidRPr="005B600A">
        <w:t>Table F.1.1.2-9: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762481" w:rsidRPr="005B600A" w14:paraId="14BC540E" w14:textId="77777777" w:rsidTr="00762481">
        <w:trPr>
          <w:cantSplit/>
          <w:jc w:val="center"/>
        </w:trPr>
        <w:tc>
          <w:tcPr>
            <w:tcW w:w="3240" w:type="dxa"/>
          </w:tcPr>
          <w:p w14:paraId="78B8C011" w14:textId="77777777" w:rsidR="00762481" w:rsidRPr="005B600A" w:rsidRDefault="00762481" w:rsidP="00762481">
            <w:pPr>
              <w:pStyle w:val="TAH"/>
              <w:jc w:val="left"/>
            </w:pPr>
            <w:r w:rsidRPr="005B600A">
              <w:rPr>
                <w:bCs/>
              </w:rPr>
              <w:lastRenderedPageBreak/>
              <w:t>Subclause</w:t>
            </w:r>
          </w:p>
        </w:tc>
        <w:tc>
          <w:tcPr>
            <w:tcW w:w="2572" w:type="dxa"/>
          </w:tcPr>
          <w:p w14:paraId="62AD51D9" w14:textId="77777777" w:rsidR="00762481" w:rsidRPr="005B600A" w:rsidRDefault="00762481" w:rsidP="00762481">
            <w:pPr>
              <w:pStyle w:val="TAH"/>
              <w:jc w:val="left"/>
              <w:rPr>
                <w:shd w:val="clear" w:color="auto" w:fill="FFFFFF"/>
              </w:rPr>
            </w:pPr>
            <w:r w:rsidRPr="005B600A">
              <w:rPr>
                <w:bCs/>
              </w:rPr>
              <w:t>Maximum Test System Uncertainty</w:t>
            </w:r>
            <w:r w:rsidRPr="005B600A">
              <w:rPr>
                <w:bCs/>
                <w:vertAlign w:val="superscript"/>
              </w:rPr>
              <w:t>1</w:t>
            </w:r>
          </w:p>
        </w:tc>
        <w:tc>
          <w:tcPr>
            <w:tcW w:w="3737" w:type="dxa"/>
          </w:tcPr>
          <w:p w14:paraId="2E29CD79" w14:textId="77777777" w:rsidR="00762481" w:rsidRPr="005B600A" w:rsidRDefault="00762481" w:rsidP="00762481">
            <w:pPr>
              <w:pStyle w:val="TAH"/>
              <w:jc w:val="left"/>
            </w:pPr>
            <w:r w:rsidRPr="005B600A">
              <w:rPr>
                <w:bCs/>
              </w:rPr>
              <w:t>Derivation of Test System Uncertainty</w:t>
            </w:r>
          </w:p>
        </w:tc>
      </w:tr>
      <w:tr w:rsidR="00762481" w:rsidRPr="005B600A" w14:paraId="301E18FF" w14:textId="77777777" w:rsidTr="00762481">
        <w:trPr>
          <w:cantSplit/>
          <w:jc w:val="center"/>
        </w:trPr>
        <w:tc>
          <w:tcPr>
            <w:tcW w:w="3240" w:type="dxa"/>
          </w:tcPr>
          <w:p w14:paraId="17F1604D" w14:textId="77777777" w:rsidR="00762481" w:rsidRPr="005B600A" w:rsidRDefault="00762481" w:rsidP="00762481">
            <w:pPr>
              <w:pStyle w:val="TAL"/>
              <w:rPr>
                <w:lang w:eastAsia="zh-CN"/>
              </w:rPr>
            </w:pPr>
            <w:r w:rsidRPr="005B600A">
              <w:t>16.1.1.1 NR SA FR1 Cell reselection for 1 Rx UE</w:t>
            </w:r>
          </w:p>
        </w:tc>
        <w:tc>
          <w:tcPr>
            <w:tcW w:w="2572" w:type="dxa"/>
          </w:tcPr>
          <w:p w14:paraId="22081AD4" w14:textId="77777777" w:rsidR="00762481" w:rsidRPr="005B600A" w:rsidRDefault="00762481" w:rsidP="00762481">
            <w:pPr>
              <w:pStyle w:val="TAL"/>
              <w:rPr>
                <w:lang w:eastAsia="zh-CN"/>
              </w:rPr>
            </w:pPr>
            <w:r w:rsidRPr="005B600A">
              <w:t>Same as 6.1.1.1</w:t>
            </w:r>
          </w:p>
        </w:tc>
        <w:tc>
          <w:tcPr>
            <w:tcW w:w="3737" w:type="dxa"/>
          </w:tcPr>
          <w:p w14:paraId="2BF9FAFA" w14:textId="77777777" w:rsidR="00762481" w:rsidRPr="005B600A" w:rsidRDefault="00762481" w:rsidP="00762481">
            <w:pPr>
              <w:pStyle w:val="TAL"/>
              <w:rPr>
                <w:lang w:eastAsia="zh-CN"/>
              </w:rPr>
            </w:pPr>
            <w:r w:rsidRPr="005B600A">
              <w:t>Same as 6.1.1.1</w:t>
            </w:r>
          </w:p>
        </w:tc>
      </w:tr>
      <w:tr w:rsidR="00762481" w:rsidRPr="005B600A" w14:paraId="33741325" w14:textId="77777777" w:rsidTr="00762481">
        <w:trPr>
          <w:cantSplit/>
          <w:jc w:val="center"/>
        </w:trPr>
        <w:tc>
          <w:tcPr>
            <w:tcW w:w="3240" w:type="dxa"/>
          </w:tcPr>
          <w:p w14:paraId="0DB1AFC1" w14:textId="77777777" w:rsidR="00762481" w:rsidRPr="005B600A" w:rsidRDefault="00762481" w:rsidP="00762481">
            <w:pPr>
              <w:pStyle w:val="TAL"/>
              <w:rPr>
                <w:lang w:eastAsia="zh-CN"/>
              </w:rPr>
            </w:pPr>
            <w:r w:rsidRPr="005B600A">
              <w:t>16.1.1.2 NR SA FR1 Cell reselection for 2 Rx UE</w:t>
            </w:r>
          </w:p>
        </w:tc>
        <w:tc>
          <w:tcPr>
            <w:tcW w:w="2572" w:type="dxa"/>
          </w:tcPr>
          <w:p w14:paraId="74B02CAB" w14:textId="77777777" w:rsidR="00762481" w:rsidRPr="005B600A" w:rsidRDefault="00762481" w:rsidP="00762481">
            <w:pPr>
              <w:pStyle w:val="TAL"/>
              <w:rPr>
                <w:lang w:eastAsia="zh-CN"/>
              </w:rPr>
            </w:pPr>
            <w:r w:rsidRPr="005B600A">
              <w:rPr>
                <w:bCs/>
              </w:rPr>
              <w:t>Same as 6.1.1.1</w:t>
            </w:r>
          </w:p>
        </w:tc>
        <w:tc>
          <w:tcPr>
            <w:tcW w:w="3737" w:type="dxa"/>
          </w:tcPr>
          <w:p w14:paraId="25AE86BF" w14:textId="77777777" w:rsidR="00762481" w:rsidRPr="005B600A" w:rsidRDefault="00762481" w:rsidP="00762481">
            <w:pPr>
              <w:pStyle w:val="TAL"/>
              <w:rPr>
                <w:lang w:eastAsia="zh-CN"/>
              </w:rPr>
            </w:pPr>
            <w:r w:rsidRPr="005B600A">
              <w:rPr>
                <w:bCs/>
              </w:rPr>
              <w:t>Same as 6.1.1.1</w:t>
            </w:r>
          </w:p>
        </w:tc>
      </w:tr>
      <w:tr w:rsidR="00762481" w:rsidRPr="005B600A" w14:paraId="61CF3428" w14:textId="77777777" w:rsidTr="00762481">
        <w:trPr>
          <w:cantSplit/>
          <w:jc w:val="center"/>
        </w:trPr>
        <w:tc>
          <w:tcPr>
            <w:tcW w:w="3240" w:type="dxa"/>
          </w:tcPr>
          <w:p w14:paraId="070F5068" w14:textId="77777777" w:rsidR="00762481" w:rsidRPr="005B600A" w:rsidRDefault="00762481" w:rsidP="00762481">
            <w:pPr>
              <w:pStyle w:val="TAL"/>
              <w:rPr>
                <w:lang w:eastAsia="zh-CN"/>
              </w:rPr>
            </w:pPr>
            <w:r w:rsidRPr="005B600A">
              <w:t xml:space="preserve">16.1.1.3 </w:t>
            </w:r>
            <w:r w:rsidRPr="005B600A">
              <w:rPr>
                <w:bCs/>
              </w:rPr>
              <w:t>NR SA FR1-FR1 Cell reselection for 1 Rx UE</w:t>
            </w:r>
          </w:p>
        </w:tc>
        <w:tc>
          <w:tcPr>
            <w:tcW w:w="2572" w:type="dxa"/>
          </w:tcPr>
          <w:p w14:paraId="718C50B6" w14:textId="77777777" w:rsidR="00762481" w:rsidRPr="005B600A" w:rsidRDefault="00762481" w:rsidP="00762481">
            <w:pPr>
              <w:pStyle w:val="TAL"/>
              <w:rPr>
                <w:lang w:eastAsia="zh-CN"/>
              </w:rPr>
            </w:pPr>
            <w:r w:rsidRPr="005B600A">
              <w:t>Same as 6.1.1.2</w:t>
            </w:r>
          </w:p>
        </w:tc>
        <w:tc>
          <w:tcPr>
            <w:tcW w:w="3737" w:type="dxa"/>
          </w:tcPr>
          <w:p w14:paraId="2F015965" w14:textId="77777777" w:rsidR="00762481" w:rsidRPr="005B600A" w:rsidRDefault="00762481" w:rsidP="00762481">
            <w:pPr>
              <w:pStyle w:val="TAL"/>
              <w:rPr>
                <w:lang w:eastAsia="zh-CN"/>
              </w:rPr>
            </w:pPr>
            <w:r w:rsidRPr="005B600A">
              <w:t>Same as 6.1.1.2</w:t>
            </w:r>
          </w:p>
        </w:tc>
      </w:tr>
      <w:tr w:rsidR="00762481" w:rsidRPr="005B600A" w14:paraId="7319CE14" w14:textId="77777777" w:rsidTr="00762481">
        <w:trPr>
          <w:cantSplit/>
          <w:jc w:val="center"/>
        </w:trPr>
        <w:tc>
          <w:tcPr>
            <w:tcW w:w="3240" w:type="dxa"/>
          </w:tcPr>
          <w:p w14:paraId="6510D2C6" w14:textId="77777777" w:rsidR="00762481" w:rsidRPr="005B600A" w:rsidRDefault="00762481" w:rsidP="00762481">
            <w:pPr>
              <w:pStyle w:val="TAL"/>
              <w:rPr>
                <w:lang w:eastAsia="zh-CN"/>
              </w:rPr>
            </w:pPr>
            <w:r w:rsidRPr="005B600A">
              <w:t xml:space="preserve">16.1.1.4 </w:t>
            </w:r>
            <w:r w:rsidRPr="005B600A">
              <w:rPr>
                <w:bCs/>
              </w:rPr>
              <w:t>NR SA FR1-FR1 Cell reselection for 2 Rx UE</w:t>
            </w:r>
          </w:p>
        </w:tc>
        <w:tc>
          <w:tcPr>
            <w:tcW w:w="2572" w:type="dxa"/>
          </w:tcPr>
          <w:p w14:paraId="5172D384" w14:textId="77777777" w:rsidR="00762481" w:rsidRPr="005B600A" w:rsidRDefault="00762481" w:rsidP="00762481">
            <w:pPr>
              <w:pStyle w:val="TAL"/>
              <w:rPr>
                <w:lang w:eastAsia="zh-CN"/>
              </w:rPr>
            </w:pPr>
            <w:r w:rsidRPr="005B600A">
              <w:rPr>
                <w:bCs/>
              </w:rPr>
              <w:t>Same as 6.1.1.2</w:t>
            </w:r>
          </w:p>
        </w:tc>
        <w:tc>
          <w:tcPr>
            <w:tcW w:w="3737" w:type="dxa"/>
          </w:tcPr>
          <w:p w14:paraId="3D2943C6" w14:textId="77777777" w:rsidR="00762481" w:rsidRPr="005B600A" w:rsidRDefault="00762481" w:rsidP="00762481">
            <w:pPr>
              <w:pStyle w:val="TAL"/>
              <w:rPr>
                <w:lang w:eastAsia="zh-CN"/>
              </w:rPr>
            </w:pPr>
            <w:r w:rsidRPr="005B600A">
              <w:rPr>
                <w:bCs/>
              </w:rPr>
              <w:t>Same as 6.1.1.2</w:t>
            </w:r>
          </w:p>
        </w:tc>
      </w:tr>
      <w:tr w:rsidR="00762481" w:rsidRPr="005B600A" w14:paraId="3CCCBE23" w14:textId="77777777" w:rsidTr="00762481">
        <w:trPr>
          <w:cantSplit/>
          <w:jc w:val="center"/>
        </w:trPr>
        <w:tc>
          <w:tcPr>
            <w:tcW w:w="3240" w:type="dxa"/>
          </w:tcPr>
          <w:p w14:paraId="4003DC96" w14:textId="77777777" w:rsidR="00762481" w:rsidRPr="005B600A" w:rsidRDefault="00762481" w:rsidP="00762481">
            <w:pPr>
              <w:pStyle w:val="TAL"/>
              <w:rPr>
                <w:lang w:eastAsia="zh-CN"/>
              </w:rPr>
            </w:pPr>
            <w:r w:rsidRPr="005B600A">
              <w:t>16.1.1.5 NR SA FR1 Cell reselection for UE fulfilling stationary relaxed measurement criterion for 1 Rx UE</w:t>
            </w:r>
          </w:p>
        </w:tc>
        <w:tc>
          <w:tcPr>
            <w:tcW w:w="2572" w:type="dxa"/>
          </w:tcPr>
          <w:p w14:paraId="6F324220" w14:textId="77777777" w:rsidR="00762481" w:rsidRPr="005B600A" w:rsidRDefault="00762481" w:rsidP="00762481">
            <w:pPr>
              <w:pStyle w:val="TAL"/>
              <w:rPr>
                <w:lang w:eastAsia="zh-CN"/>
              </w:rPr>
            </w:pPr>
            <w:r w:rsidRPr="005B600A">
              <w:rPr>
                <w:bCs/>
              </w:rPr>
              <w:t>Same as 6.1.1.4</w:t>
            </w:r>
          </w:p>
        </w:tc>
        <w:tc>
          <w:tcPr>
            <w:tcW w:w="3737" w:type="dxa"/>
          </w:tcPr>
          <w:p w14:paraId="761FCB72" w14:textId="77777777" w:rsidR="00762481" w:rsidRPr="005B600A" w:rsidRDefault="00762481" w:rsidP="00762481">
            <w:pPr>
              <w:pStyle w:val="TAL"/>
              <w:rPr>
                <w:lang w:eastAsia="zh-CN"/>
              </w:rPr>
            </w:pPr>
            <w:r w:rsidRPr="005B600A">
              <w:rPr>
                <w:bCs/>
              </w:rPr>
              <w:t>Same as 6.1.1.4</w:t>
            </w:r>
          </w:p>
        </w:tc>
      </w:tr>
      <w:tr w:rsidR="00762481" w:rsidRPr="005B600A" w14:paraId="1EA96332" w14:textId="77777777" w:rsidTr="00762481">
        <w:trPr>
          <w:cantSplit/>
          <w:jc w:val="center"/>
        </w:trPr>
        <w:tc>
          <w:tcPr>
            <w:tcW w:w="3240" w:type="dxa"/>
          </w:tcPr>
          <w:p w14:paraId="15A729F2" w14:textId="77777777" w:rsidR="00762481" w:rsidRPr="005B600A" w:rsidRDefault="00762481" w:rsidP="00762481">
            <w:pPr>
              <w:pStyle w:val="TAL"/>
              <w:rPr>
                <w:lang w:eastAsia="zh-CN"/>
              </w:rPr>
            </w:pPr>
            <w:r w:rsidRPr="005B600A">
              <w:t>16.1.1.6 NR SA FR1 Cell reselection for UE fulfilling stationary relaxed measurement criterion for 2 Rx UE</w:t>
            </w:r>
          </w:p>
        </w:tc>
        <w:tc>
          <w:tcPr>
            <w:tcW w:w="2572" w:type="dxa"/>
          </w:tcPr>
          <w:p w14:paraId="4900EB9A" w14:textId="77777777" w:rsidR="00762481" w:rsidRPr="005B600A" w:rsidRDefault="00762481" w:rsidP="00762481">
            <w:pPr>
              <w:pStyle w:val="TAL"/>
              <w:rPr>
                <w:lang w:eastAsia="zh-CN"/>
              </w:rPr>
            </w:pPr>
            <w:r w:rsidRPr="005B600A">
              <w:rPr>
                <w:bCs/>
              </w:rPr>
              <w:t>Same as 6.1.1.4</w:t>
            </w:r>
          </w:p>
        </w:tc>
        <w:tc>
          <w:tcPr>
            <w:tcW w:w="3737" w:type="dxa"/>
          </w:tcPr>
          <w:p w14:paraId="435B3FBF" w14:textId="77777777" w:rsidR="00762481" w:rsidRPr="005B600A" w:rsidRDefault="00762481" w:rsidP="00762481">
            <w:pPr>
              <w:pStyle w:val="TAL"/>
              <w:rPr>
                <w:lang w:eastAsia="zh-CN"/>
              </w:rPr>
            </w:pPr>
            <w:r w:rsidRPr="005B600A">
              <w:rPr>
                <w:bCs/>
              </w:rPr>
              <w:t>Same as 6.1.1.4</w:t>
            </w:r>
          </w:p>
        </w:tc>
      </w:tr>
      <w:tr w:rsidR="00762481" w:rsidRPr="005B600A" w14:paraId="49622D71" w14:textId="77777777" w:rsidTr="00762481">
        <w:trPr>
          <w:cantSplit/>
          <w:jc w:val="center"/>
        </w:trPr>
        <w:tc>
          <w:tcPr>
            <w:tcW w:w="3240" w:type="dxa"/>
          </w:tcPr>
          <w:p w14:paraId="634F42B7" w14:textId="77777777" w:rsidR="00762481" w:rsidRPr="005B600A" w:rsidRDefault="00762481" w:rsidP="00762481">
            <w:pPr>
              <w:pStyle w:val="TAL"/>
              <w:rPr>
                <w:lang w:eastAsia="zh-CN"/>
              </w:rPr>
            </w:pPr>
            <w:r w:rsidRPr="005B600A">
              <w:t xml:space="preserve">16.1.1.7 </w:t>
            </w:r>
            <w:r w:rsidRPr="005B600A">
              <w:rPr>
                <w:bCs/>
              </w:rPr>
              <w:t>NR SA FR1-FR1 Cell reselection for UE fulfilling stationary relaxed measurement criterion for 1 Rx UE</w:t>
            </w:r>
          </w:p>
        </w:tc>
        <w:tc>
          <w:tcPr>
            <w:tcW w:w="2572" w:type="dxa"/>
          </w:tcPr>
          <w:p w14:paraId="72BF403E" w14:textId="77777777" w:rsidR="00762481" w:rsidRPr="005B600A" w:rsidRDefault="00762481" w:rsidP="00762481">
            <w:pPr>
              <w:pStyle w:val="TAL"/>
              <w:rPr>
                <w:lang w:eastAsia="zh-CN"/>
              </w:rPr>
            </w:pPr>
            <w:r w:rsidRPr="005B600A">
              <w:rPr>
                <w:bCs/>
              </w:rPr>
              <w:t>Same as 6.1.1.5</w:t>
            </w:r>
          </w:p>
        </w:tc>
        <w:tc>
          <w:tcPr>
            <w:tcW w:w="3737" w:type="dxa"/>
          </w:tcPr>
          <w:p w14:paraId="2E107B97" w14:textId="77777777" w:rsidR="00762481" w:rsidRPr="005B600A" w:rsidRDefault="00762481" w:rsidP="00762481">
            <w:pPr>
              <w:pStyle w:val="TAL"/>
              <w:rPr>
                <w:lang w:eastAsia="zh-CN"/>
              </w:rPr>
            </w:pPr>
            <w:r w:rsidRPr="005B600A">
              <w:rPr>
                <w:bCs/>
              </w:rPr>
              <w:t>Same as 6.1.1.5</w:t>
            </w:r>
          </w:p>
        </w:tc>
      </w:tr>
      <w:tr w:rsidR="00762481" w:rsidRPr="005B600A" w14:paraId="12E90779" w14:textId="77777777" w:rsidTr="00762481">
        <w:trPr>
          <w:cantSplit/>
          <w:jc w:val="center"/>
        </w:trPr>
        <w:tc>
          <w:tcPr>
            <w:tcW w:w="3240" w:type="dxa"/>
          </w:tcPr>
          <w:p w14:paraId="56761CDE" w14:textId="77777777" w:rsidR="00762481" w:rsidRPr="005B600A" w:rsidRDefault="00762481" w:rsidP="00762481">
            <w:pPr>
              <w:pStyle w:val="TAL"/>
              <w:rPr>
                <w:lang w:eastAsia="zh-CN"/>
              </w:rPr>
            </w:pPr>
            <w:r w:rsidRPr="005B600A">
              <w:t xml:space="preserve">16.1.1.8 </w:t>
            </w:r>
            <w:r w:rsidRPr="005B600A">
              <w:rPr>
                <w:bCs/>
              </w:rPr>
              <w:t>NR SA FR1-FR1 Cell reselection for UE fulfilling stationary relaxed measurement criterion for 2 Rx UE</w:t>
            </w:r>
          </w:p>
        </w:tc>
        <w:tc>
          <w:tcPr>
            <w:tcW w:w="2572" w:type="dxa"/>
          </w:tcPr>
          <w:p w14:paraId="0C3E622B" w14:textId="77777777" w:rsidR="00762481" w:rsidRPr="005B600A" w:rsidRDefault="00762481" w:rsidP="00762481">
            <w:pPr>
              <w:pStyle w:val="TAL"/>
              <w:rPr>
                <w:lang w:eastAsia="zh-CN"/>
              </w:rPr>
            </w:pPr>
            <w:r w:rsidRPr="005B600A">
              <w:rPr>
                <w:bCs/>
              </w:rPr>
              <w:t>Same as 6.1.1.5</w:t>
            </w:r>
          </w:p>
        </w:tc>
        <w:tc>
          <w:tcPr>
            <w:tcW w:w="3737" w:type="dxa"/>
          </w:tcPr>
          <w:p w14:paraId="5048C637" w14:textId="77777777" w:rsidR="00762481" w:rsidRPr="005B600A" w:rsidRDefault="00762481" w:rsidP="00762481">
            <w:pPr>
              <w:pStyle w:val="TAL"/>
              <w:rPr>
                <w:lang w:eastAsia="zh-CN"/>
              </w:rPr>
            </w:pPr>
            <w:r w:rsidRPr="005B600A">
              <w:rPr>
                <w:bCs/>
              </w:rPr>
              <w:t>Same as 6.1.1.5</w:t>
            </w:r>
          </w:p>
        </w:tc>
      </w:tr>
      <w:tr w:rsidR="00762481" w:rsidRPr="005B600A" w14:paraId="36FC0F43" w14:textId="77777777" w:rsidTr="00762481">
        <w:trPr>
          <w:cantSplit/>
          <w:jc w:val="center"/>
        </w:trPr>
        <w:tc>
          <w:tcPr>
            <w:tcW w:w="3240" w:type="dxa"/>
          </w:tcPr>
          <w:p w14:paraId="10D0581E" w14:textId="77777777" w:rsidR="00762481" w:rsidRPr="005B600A" w:rsidRDefault="00762481" w:rsidP="00762481">
            <w:pPr>
              <w:pStyle w:val="TAL"/>
              <w:rPr>
                <w:lang w:eastAsia="zh-CN"/>
              </w:rPr>
            </w:pPr>
            <w:r w:rsidRPr="005B600A">
              <w:t>16.1.2.1 NR SA FR1 - E-UTRA Cell reselection to higher priority E-UTRA for 1RX</w:t>
            </w:r>
          </w:p>
        </w:tc>
        <w:tc>
          <w:tcPr>
            <w:tcW w:w="2572" w:type="dxa"/>
          </w:tcPr>
          <w:p w14:paraId="23D1425A" w14:textId="77777777" w:rsidR="00762481" w:rsidRPr="005B600A" w:rsidRDefault="00762481" w:rsidP="00762481">
            <w:pPr>
              <w:pStyle w:val="TAL"/>
              <w:rPr>
                <w:lang w:eastAsia="zh-CN"/>
              </w:rPr>
            </w:pPr>
            <w:r w:rsidRPr="005B600A">
              <w:rPr>
                <w:bCs/>
              </w:rPr>
              <w:t>Same as 6.1.2.1</w:t>
            </w:r>
          </w:p>
        </w:tc>
        <w:tc>
          <w:tcPr>
            <w:tcW w:w="3737" w:type="dxa"/>
          </w:tcPr>
          <w:p w14:paraId="2DEB4D2A" w14:textId="77777777" w:rsidR="00762481" w:rsidRPr="005B600A" w:rsidRDefault="00762481" w:rsidP="00762481">
            <w:pPr>
              <w:pStyle w:val="TAL"/>
              <w:rPr>
                <w:lang w:eastAsia="zh-CN"/>
              </w:rPr>
            </w:pPr>
            <w:r w:rsidRPr="005B600A">
              <w:rPr>
                <w:bCs/>
              </w:rPr>
              <w:t>Same as 6.1.2.1</w:t>
            </w:r>
          </w:p>
        </w:tc>
      </w:tr>
      <w:tr w:rsidR="00762481" w:rsidRPr="005B600A" w14:paraId="7B813CEA" w14:textId="77777777" w:rsidTr="00762481">
        <w:trPr>
          <w:cantSplit/>
          <w:jc w:val="center"/>
        </w:trPr>
        <w:tc>
          <w:tcPr>
            <w:tcW w:w="3240" w:type="dxa"/>
          </w:tcPr>
          <w:p w14:paraId="7EE2505B" w14:textId="77777777" w:rsidR="00762481" w:rsidRPr="005B600A" w:rsidRDefault="00762481" w:rsidP="00762481">
            <w:pPr>
              <w:pStyle w:val="TAL"/>
              <w:rPr>
                <w:lang w:eastAsia="zh-CN"/>
              </w:rPr>
            </w:pPr>
            <w:r w:rsidRPr="005B600A">
              <w:t>16.1.2.2 NR SA FR1 - E-UTRA Cell reselection to higher priority E-UTRA for 2RX</w:t>
            </w:r>
          </w:p>
        </w:tc>
        <w:tc>
          <w:tcPr>
            <w:tcW w:w="2572" w:type="dxa"/>
          </w:tcPr>
          <w:p w14:paraId="4B31BD27" w14:textId="77777777" w:rsidR="00762481" w:rsidRPr="005B600A" w:rsidRDefault="00762481" w:rsidP="00762481">
            <w:pPr>
              <w:pStyle w:val="TAL"/>
              <w:rPr>
                <w:lang w:eastAsia="zh-CN"/>
              </w:rPr>
            </w:pPr>
            <w:r w:rsidRPr="005B600A">
              <w:rPr>
                <w:bCs/>
              </w:rPr>
              <w:t>Same as 6.1.2.1</w:t>
            </w:r>
          </w:p>
        </w:tc>
        <w:tc>
          <w:tcPr>
            <w:tcW w:w="3737" w:type="dxa"/>
          </w:tcPr>
          <w:p w14:paraId="4E325204" w14:textId="77777777" w:rsidR="00762481" w:rsidRPr="005B600A" w:rsidRDefault="00762481" w:rsidP="00762481">
            <w:pPr>
              <w:pStyle w:val="TAL"/>
              <w:rPr>
                <w:lang w:eastAsia="zh-CN"/>
              </w:rPr>
            </w:pPr>
            <w:r w:rsidRPr="005B600A">
              <w:rPr>
                <w:bCs/>
              </w:rPr>
              <w:t>Same as 6.1.2.1</w:t>
            </w:r>
          </w:p>
        </w:tc>
      </w:tr>
      <w:tr w:rsidR="00762481" w:rsidRPr="005B600A" w14:paraId="1882BAFA" w14:textId="77777777" w:rsidTr="00762481">
        <w:trPr>
          <w:cantSplit/>
          <w:jc w:val="center"/>
        </w:trPr>
        <w:tc>
          <w:tcPr>
            <w:tcW w:w="3240" w:type="dxa"/>
          </w:tcPr>
          <w:p w14:paraId="280AD891" w14:textId="77777777" w:rsidR="00762481" w:rsidRPr="005B600A" w:rsidRDefault="00762481" w:rsidP="00762481">
            <w:pPr>
              <w:pStyle w:val="TAL"/>
              <w:rPr>
                <w:lang w:eastAsia="zh-CN"/>
              </w:rPr>
            </w:pPr>
            <w:r w:rsidRPr="005B600A">
              <w:t>16.1.2.3 NR SA FR1 - E-UTRA Cell reselection to lower priority E-UTRA for 1RX</w:t>
            </w:r>
          </w:p>
        </w:tc>
        <w:tc>
          <w:tcPr>
            <w:tcW w:w="2572" w:type="dxa"/>
          </w:tcPr>
          <w:p w14:paraId="4322FA62" w14:textId="77777777" w:rsidR="00762481" w:rsidRPr="005B600A" w:rsidRDefault="00762481" w:rsidP="00762481">
            <w:pPr>
              <w:pStyle w:val="TAL"/>
              <w:rPr>
                <w:lang w:eastAsia="zh-CN"/>
              </w:rPr>
            </w:pPr>
            <w:r w:rsidRPr="005B600A">
              <w:rPr>
                <w:bCs/>
              </w:rPr>
              <w:t>Same as 6.1.2.2</w:t>
            </w:r>
          </w:p>
        </w:tc>
        <w:tc>
          <w:tcPr>
            <w:tcW w:w="3737" w:type="dxa"/>
          </w:tcPr>
          <w:p w14:paraId="2FEC54EC" w14:textId="77777777" w:rsidR="00762481" w:rsidRPr="005B600A" w:rsidRDefault="00762481" w:rsidP="00762481">
            <w:pPr>
              <w:pStyle w:val="TAL"/>
              <w:rPr>
                <w:lang w:eastAsia="zh-CN"/>
              </w:rPr>
            </w:pPr>
            <w:r w:rsidRPr="005B600A">
              <w:rPr>
                <w:bCs/>
              </w:rPr>
              <w:t>Same as 6.1.2.2</w:t>
            </w:r>
          </w:p>
        </w:tc>
      </w:tr>
      <w:tr w:rsidR="00762481" w:rsidRPr="005B600A" w14:paraId="0B60DBC3" w14:textId="77777777" w:rsidTr="00762481">
        <w:trPr>
          <w:cantSplit/>
          <w:jc w:val="center"/>
        </w:trPr>
        <w:tc>
          <w:tcPr>
            <w:tcW w:w="3240" w:type="dxa"/>
          </w:tcPr>
          <w:p w14:paraId="6A4BC91B" w14:textId="77777777" w:rsidR="00762481" w:rsidRPr="005B600A" w:rsidRDefault="00762481" w:rsidP="00762481">
            <w:pPr>
              <w:pStyle w:val="TAL"/>
              <w:rPr>
                <w:lang w:eastAsia="zh-CN"/>
              </w:rPr>
            </w:pPr>
            <w:r w:rsidRPr="005B600A">
              <w:t>16.1.2.4 NR SA FR1 - E-UTRA Cell reselection to lower priority E-UTRA for 2RX</w:t>
            </w:r>
          </w:p>
        </w:tc>
        <w:tc>
          <w:tcPr>
            <w:tcW w:w="2572" w:type="dxa"/>
          </w:tcPr>
          <w:p w14:paraId="786F0B2A" w14:textId="77777777" w:rsidR="00762481" w:rsidRPr="005B600A" w:rsidRDefault="00762481" w:rsidP="00762481">
            <w:pPr>
              <w:pStyle w:val="TAL"/>
              <w:rPr>
                <w:lang w:eastAsia="zh-CN"/>
              </w:rPr>
            </w:pPr>
            <w:r w:rsidRPr="005B600A">
              <w:rPr>
                <w:bCs/>
              </w:rPr>
              <w:t>Same as 6.1.2.2</w:t>
            </w:r>
          </w:p>
        </w:tc>
        <w:tc>
          <w:tcPr>
            <w:tcW w:w="3737" w:type="dxa"/>
          </w:tcPr>
          <w:p w14:paraId="570C3BD9" w14:textId="77777777" w:rsidR="00762481" w:rsidRPr="005B600A" w:rsidRDefault="00762481" w:rsidP="00762481">
            <w:pPr>
              <w:pStyle w:val="TAL"/>
              <w:rPr>
                <w:lang w:eastAsia="zh-CN"/>
              </w:rPr>
            </w:pPr>
            <w:r w:rsidRPr="005B600A">
              <w:rPr>
                <w:bCs/>
              </w:rPr>
              <w:t>Same as 6.1.2.2</w:t>
            </w:r>
          </w:p>
        </w:tc>
      </w:tr>
      <w:tr w:rsidR="00762481" w:rsidRPr="005B600A" w14:paraId="66BA957D" w14:textId="77777777" w:rsidTr="00762481">
        <w:trPr>
          <w:cantSplit/>
          <w:jc w:val="center"/>
        </w:trPr>
        <w:tc>
          <w:tcPr>
            <w:tcW w:w="3240" w:type="dxa"/>
          </w:tcPr>
          <w:p w14:paraId="1DDB78D8" w14:textId="77777777" w:rsidR="00762481" w:rsidRPr="005B600A" w:rsidRDefault="00762481" w:rsidP="00762481">
            <w:pPr>
              <w:pStyle w:val="TAL"/>
              <w:rPr>
                <w:lang w:eastAsia="zh-CN"/>
              </w:rPr>
            </w:pPr>
            <w:r w:rsidRPr="005B600A">
              <w:t>16.1.2.5 NR SA FR1 - E-UTRA Cell reselection to lower priority E-UTRA for UE fulfilling stationary relaxed measurement criterion for 1 Rx UE</w:t>
            </w:r>
          </w:p>
        </w:tc>
        <w:tc>
          <w:tcPr>
            <w:tcW w:w="2572" w:type="dxa"/>
          </w:tcPr>
          <w:p w14:paraId="07B7C85E" w14:textId="77777777" w:rsidR="00762481" w:rsidRPr="005B600A" w:rsidRDefault="00762481" w:rsidP="00762481">
            <w:pPr>
              <w:pStyle w:val="TAL"/>
              <w:rPr>
                <w:lang w:eastAsia="zh-CN"/>
              </w:rPr>
            </w:pPr>
            <w:r w:rsidRPr="005B600A">
              <w:rPr>
                <w:bCs/>
              </w:rPr>
              <w:t>Same as 6.1.2.2</w:t>
            </w:r>
          </w:p>
        </w:tc>
        <w:tc>
          <w:tcPr>
            <w:tcW w:w="3737" w:type="dxa"/>
          </w:tcPr>
          <w:p w14:paraId="308E8615" w14:textId="77777777" w:rsidR="00762481" w:rsidRPr="005B600A" w:rsidRDefault="00762481" w:rsidP="00762481">
            <w:pPr>
              <w:pStyle w:val="TAL"/>
              <w:rPr>
                <w:lang w:eastAsia="zh-CN"/>
              </w:rPr>
            </w:pPr>
            <w:r w:rsidRPr="005B600A">
              <w:rPr>
                <w:bCs/>
              </w:rPr>
              <w:t>Same as 6.1.2.2</w:t>
            </w:r>
          </w:p>
        </w:tc>
      </w:tr>
      <w:tr w:rsidR="00762481" w:rsidRPr="005B600A" w14:paraId="7C79FF96" w14:textId="77777777" w:rsidTr="00762481">
        <w:trPr>
          <w:cantSplit/>
          <w:jc w:val="center"/>
        </w:trPr>
        <w:tc>
          <w:tcPr>
            <w:tcW w:w="3240" w:type="dxa"/>
          </w:tcPr>
          <w:p w14:paraId="1F05CFA7" w14:textId="77777777" w:rsidR="00762481" w:rsidRPr="005B600A" w:rsidRDefault="00762481" w:rsidP="00762481">
            <w:pPr>
              <w:pStyle w:val="TAL"/>
              <w:rPr>
                <w:lang w:eastAsia="zh-CN"/>
              </w:rPr>
            </w:pPr>
            <w:r w:rsidRPr="005B600A">
              <w:t>16.1.2.6</w:t>
            </w:r>
            <w:r w:rsidRPr="005B600A">
              <w:tab/>
              <w:t>NR SA FR1 - E-UTRA Cell reselection to lower priority E-UTRA for UE fulfilling stationary relaxed measurement criterion for 2 Rx UE</w:t>
            </w:r>
          </w:p>
        </w:tc>
        <w:tc>
          <w:tcPr>
            <w:tcW w:w="2572" w:type="dxa"/>
          </w:tcPr>
          <w:p w14:paraId="3CFBFB15" w14:textId="77777777" w:rsidR="00762481" w:rsidRPr="005B600A" w:rsidRDefault="00762481" w:rsidP="00762481">
            <w:pPr>
              <w:pStyle w:val="TAL"/>
              <w:rPr>
                <w:lang w:eastAsia="zh-CN"/>
              </w:rPr>
            </w:pPr>
            <w:r w:rsidRPr="005B600A">
              <w:rPr>
                <w:bCs/>
              </w:rPr>
              <w:t>Same as 6.1.2.2</w:t>
            </w:r>
          </w:p>
        </w:tc>
        <w:tc>
          <w:tcPr>
            <w:tcW w:w="3737" w:type="dxa"/>
          </w:tcPr>
          <w:p w14:paraId="29DC1E0F" w14:textId="77777777" w:rsidR="00762481" w:rsidRPr="005B600A" w:rsidRDefault="00762481" w:rsidP="00762481">
            <w:pPr>
              <w:pStyle w:val="TAL"/>
              <w:rPr>
                <w:lang w:eastAsia="zh-CN"/>
              </w:rPr>
            </w:pPr>
            <w:r w:rsidRPr="005B600A">
              <w:rPr>
                <w:bCs/>
              </w:rPr>
              <w:t>Same as 6.1.2.2</w:t>
            </w:r>
          </w:p>
        </w:tc>
      </w:tr>
      <w:tr w:rsidR="00762481" w:rsidRPr="005B600A" w14:paraId="4AF7913D" w14:textId="77777777" w:rsidTr="00762481">
        <w:trPr>
          <w:cantSplit/>
          <w:jc w:val="center"/>
        </w:trPr>
        <w:tc>
          <w:tcPr>
            <w:tcW w:w="3240" w:type="dxa"/>
          </w:tcPr>
          <w:p w14:paraId="6F4F0B09" w14:textId="77777777" w:rsidR="00762481" w:rsidRPr="005B600A" w:rsidRDefault="00762481" w:rsidP="00762481">
            <w:pPr>
              <w:pStyle w:val="TAL"/>
              <w:rPr>
                <w:lang w:eastAsia="zh-CN"/>
              </w:rPr>
            </w:pPr>
            <w:r w:rsidRPr="005B600A">
              <w:rPr>
                <w:lang w:eastAsia="zh-CN"/>
              </w:rPr>
              <w:t>16.3.1.1 NR SA FR1 Intra-frequency handover from FR1 to FR1 with known target cell for 1 Rx UE</w:t>
            </w:r>
          </w:p>
        </w:tc>
        <w:tc>
          <w:tcPr>
            <w:tcW w:w="2572" w:type="dxa"/>
          </w:tcPr>
          <w:p w14:paraId="466747B0" w14:textId="77777777" w:rsidR="00762481" w:rsidRPr="005B600A" w:rsidRDefault="00762481" w:rsidP="00762481">
            <w:pPr>
              <w:pStyle w:val="TAL"/>
              <w:rPr>
                <w:lang w:eastAsia="zh-CN"/>
              </w:rPr>
            </w:pPr>
            <w:r w:rsidRPr="005B600A">
              <w:rPr>
                <w:lang w:eastAsia="zh-CN"/>
              </w:rPr>
              <w:t>Same as 6.3.1.1</w:t>
            </w:r>
          </w:p>
        </w:tc>
        <w:tc>
          <w:tcPr>
            <w:tcW w:w="3737" w:type="dxa"/>
          </w:tcPr>
          <w:p w14:paraId="033608AD" w14:textId="77777777" w:rsidR="00762481" w:rsidRPr="005B600A" w:rsidRDefault="00762481" w:rsidP="00762481">
            <w:pPr>
              <w:pStyle w:val="TAL"/>
              <w:rPr>
                <w:lang w:eastAsia="zh-CN"/>
              </w:rPr>
            </w:pPr>
            <w:r w:rsidRPr="005B600A">
              <w:rPr>
                <w:lang w:eastAsia="zh-CN"/>
              </w:rPr>
              <w:t>Same as 6.3.1.1</w:t>
            </w:r>
          </w:p>
        </w:tc>
      </w:tr>
      <w:tr w:rsidR="00762481" w:rsidRPr="005B600A" w14:paraId="3B5918CE" w14:textId="77777777" w:rsidTr="00762481">
        <w:trPr>
          <w:cantSplit/>
          <w:jc w:val="center"/>
        </w:trPr>
        <w:tc>
          <w:tcPr>
            <w:tcW w:w="3240" w:type="dxa"/>
          </w:tcPr>
          <w:p w14:paraId="168BBA71" w14:textId="77777777" w:rsidR="00762481" w:rsidRPr="005B600A" w:rsidRDefault="00762481" w:rsidP="00762481">
            <w:pPr>
              <w:pStyle w:val="TAL"/>
            </w:pPr>
            <w:r w:rsidRPr="005B600A">
              <w:rPr>
                <w:lang w:eastAsia="zh-CN"/>
              </w:rPr>
              <w:t>16.3.1.2 NR SA FR1 Intra-frequency handover from FR1 to FR1 with known target cell for 2 Rx UE</w:t>
            </w:r>
          </w:p>
        </w:tc>
        <w:tc>
          <w:tcPr>
            <w:tcW w:w="2572" w:type="dxa"/>
          </w:tcPr>
          <w:p w14:paraId="097C2D0A" w14:textId="77777777" w:rsidR="00762481" w:rsidRPr="005B600A" w:rsidRDefault="00762481" w:rsidP="00762481">
            <w:pPr>
              <w:pStyle w:val="TAL"/>
            </w:pPr>
            <w:r w:rsidRPr="005B600A">
              <w:rPr>
                <w:lang w:eastAsia="zh-CN"/>
              </w:rPr>
              <w:t>Same as 6.3.1.1</w:t>
            </w:r>
          </w:p>
        </w:tc>
        <w:tc>
          <w:tcPr>
            <w:tcW w:w="3737" w:type="dxa"/>
          </w:tcPr>
          <w:p w14:paraId="7BD87DA5" w14:textId="77777777" w:rsidR="00762481" w:rsidRPr="005B600A" w:rsidRDefault="00762481" w:rsidP="00762481">
            <w:pPr>
              <w:pStyle w:val="TAL"/>
            </w:pPr>
            <w:r w:rsidRPr="005B600A">
              <w:rPr>
                <w:lang w:eastAsia="zh-CN"/>
              </w:rPr>
              <w:t>Same as 6.3.1.1</w:t>
            </w:r>
          </w:p>
        </w:tc>
      </w:tr>
      <w:tr w:rsidR="00762481" w:rsidRPr="005B600A" w14:paraId="50F61A2F" w14:textId="77777777" w:rsidTr="00762481">
        <w:trPr>
          <w:cantSplit/>
          <w:jc w:val="center"/>
        </w:trPr>
        <w:tc>
          <w:tcPr>
            <w:tcW w:w="3240" w:type="dxa"/>
          </w:tcPr>
          <w:p w14:paraId="64196609" w14:textId="77777777" w:rsidR="00762481" w:rsidRPr="005B600A" w:rsidRDefault="00762481" w:rsidP="00762481">
            <w:pPr>
              <w:pStyle w:val="TAL"/>
              <w:rPr>
                <w:lang w:eastAsia="zh-CN"/>
              </w:rPr>
            </w:pPr>
            <w:r w:rsidRPr="005B600A">
              <w:rPr>
                <w:lang w:eastAsia="zh-CN"/>
              </w:rPr>
              <w:t>16.3.1.3 NR SA FR1 Intra-frequency handover from FR1 to FR1 with unknown target cell for 1 Rx UE</w:t>
            </w:r>
          </w:p>
        </w:tc>
        <w:tc>
          <w:tcPr>
            <w:tcW w:w="2572" w:type="dxa"/>
          </w:tcPr>
          <w:p w14:paraId="3D6C40E2" w14:textId="77777777" w:rsidR="00762481" w:rsidRPr="005B600A" w:rsidRDefault="00762481" w:rsidP="00762481">
            <w:pPr>
              <w:pStyle w:val="TAL"/>
            </w:pPr>
            <w:r w:rsidRPr="005B600A">
              <w:t>Same as 6.3.1.1</w:t>
            </w:r>
          </w:p>
        </w:tc>
        <w:tc>
          <w:tcPr>
            <w:tcW w:w="3737" w:type="dxa"/>
          </w:tcPr>
          <w:p w14:paraId="7D02013A" w14:textId="77777777" w:rsidR="00762481" w:rsidRPr="005B600A" w:rsidRDefault="00762481" w:rsidP="00762481">
            <w:pPr>
              <w:pStyle w:val="TAL"/>
            </w:pPr>
            <w:r w:rsidRPr="005B600A">
              <w:t>Same as 6.3.1.1</w:t>
            </w:r>
          </w:p>
        </w:tc>
      </w:tr>
      <w:tr w:rsidR="00762481" w:rsidRPr="005B600A" w14:paraId="593283EC" w14:textId="77777777" w:rsidTr="00762481">
        <w:trPr>
          <w:cantSplit/>
          <w:jc w:val="center"/>
        </w:trPr>
        <w:tc>
          <w:tcPr>
            <w:tcW w:w="3240" w:type="dxa"/>
          </w:tcPr>
          <w:p w14:paraId="0C5770B1" w14:textId="77777777" w:rsidR="00762481" w:rsidRPr="005B600A" w:rsidRDefault="00762481" w:rsidP="00762481">
            <w:pPr>
              <w:pStyle w:val="TAL"/>
            </w:pPr>
            <w:r w:rsidRPr="005B600A">
              <w:rPr>
                <w:lang w:eastAsia="zh-CN"/>
              </w:rPr>
              <w:t>16.3.1.4 NR SA FR1 Intra-frequency handover from FR1 to FR1 with unknown target cell for 2 Rx UE</w:t>
            </w:r>
          </w:p>
        </w:tc>
        <w:tc>
          <w:tcPr>
            <w:tcW w:w="2572" w:type="dxa"/>
          </w:tcPr>
          <w:p w14:paraId="118AF432" w14:textId="77777777" w:rsidR="00762481" w:rsidRPr="005B600A" w:rsidRDefault="00762481" w:rsidP="00762481">
            <w:pPr>
              <w:pStyle w:val="TAL"/>
            </w:pPr>
            <w:r w:rsidRPr="005B600A">
              <w:t>Same as 6.3.1.1</w:t>
            </w:r>
          </w:p>
        </w:tc>
        <w:tc>
          <w:tcPr>
            <w:tcW w:w="3737" w:type="dxa"/>
          </w:tcPr>
          <w:p w14:paraId="1AC6D6FE" w14:textId="77777777" w:rsidR="00762481" w:rsidRPr="005B600A" w:rsidRDefault="00762481" w:rsidP="00762481">
            <w:pPr>
              <w:pStyle w:val="TAL"/>
            </w:pPr>
            <w:r w:rsidRPr="005B600A">
              <w:t>Same as 6.3.1.1</w:t>
            </w:r>
          </w:p>
        </w:tc>
      </w:tr>
      <w:tr w:rsidR="00762481" w:rsidRPr="005B600A" w14:paraId="1CFCF927" w14:textId="77777777" w:rsidTr="00762481">
        <w:trPr>
          <w:cantSplit/>
          <w:jc w:val="center"/>
        </w:trPr>
        <w:tc>
          <w:tcPr>
            <w:tcW w:w="3240" w:type="dxa"/>
          </w:tcPr>
          <w:p w14:paraId="01FBD0AD" w14:textId="77777777" w:rsidR="00762481" w:rsidRPr="005B600A" w:rsidRDefault="00762481" w:rsidP="00762481">
            <w:pPr>
              <w:pStyle w:val="TAL"/>
              <w:rPr>
                <w:lang w:eastAsia="zh-CN"/>
              </w:rPr>
            </w:pPr>
            <w:r w:rsidRPr="005B600A">
              <w:rPr>
                <w:lang w:eastAsia="zh-CN"/>
              </w:rPr>
              <w:t>16.3.1.5 NR SA FR1-FR1 Inter-frequency handover from FR1 to FR1 with unknown target cell for 1 Rx UE</w:t>
            </w:r>
          </w:p>
        </w:tc>
        <w:tc>
          <w:tcPr>
            <w:tcW w:w="2572" w:type="dxa"/>
          </w:tcPr>
          <w:p w14:paraId="34812B74" w14:textId="77777777" w:rsidR="00762481" w:rsidRPr="005B600A" w:rsidRDefault="00762481" w:rsidP="00762481">
            <w:pPr>
              <w:pStyle w:val="TAL"/>
            </w:pPr>
            <w:r w:rsidRPr="005B600A">
              <w:t>Same as 6.3.1.3</w:t>
            </w:r>
          </w:p>
        </w:tc>
        <w:tc>
          <w:tcPr>
            <w:tcW w:w="3737" w:type="dxa"/>
          </w:tcPr>
          <w:p w14:paraId="5A6CDA3B" w14:textId="77777777" w:rsidR="00762481" w:rsidRPr="005B600A" w:rsidRDefault="00762481" w:rsidP="00762481">
            <w:pPr>
              <w:pStyle w:val="TAL"/>
            </w:pPr>
            <w:r w:rsidRPr="005B600A">
              <w:t>Same as 6.3.1.3</w:t>
            </w:r>
          </w:p>
        </w:tc>
      </w:tr>
      <w:tr w:rsidR="00762481" w:rsidRPr="005B600A" w14:paraId="3570AC98" w14:textId="77777777" w:rsidTr="00762481">
        <w:trPr>
          <w:cantSplit/>
          <w:jc w:val="center"/>
        </w:trPr>
        <w:tc>
          <w:tcPr>
            <w:tcW w:w="3240" w:type="dxa"/>
          </w:tcPr>
          <w:p w14:paraId="2FEF2057" w14:textId="77777777" w:rsidR="00762481" w:rsidRPr="005B600A" w:rsidRDefault="00762481" w:rsidP="00762481">
            <w:pPr>
              <w:pStyle w:val="TAL"/>
            </w:pPr>
            <w:r w:rsidRPr="005B600A">
              <w:rPr>
                <w:lang w:eastAsia="zh-CN"/>
              </w:rPr>
              <w:t>16.3.1.6 NR SA FR1-FR1 Inter-frequency handover from FR1 to FR1 with unknown target cell for 2 Rx UE</w:t>
            </w:r>
          </w:p>
        </w:tc>
        <w:tc>
          <w:tcPr>
            <w:tcW w:w="2572" w:type="dxa"/>
          </w:tcPr>
          <w:p w14:paraId="03B874EA" w14:textId="77777777" w:rsidR="00762481" w:rsidRPr="005B600A" w:rsidRDefault="00762481" w:rsidP="00762481">
            <w:pPr>
              <w:pStyle w:val="TAL"/>
            </w:pPr>
            <w:r w:rsidRPr="005B600A">
              <w:t>Same as 6.3.1.3</w:t>
            </w:r>
          </w:p>
        </w:tc>
        <w:tc>
          <w:tcPr>
            <w:tcW w:w="3737" w:type="dxa"/>
          </w:tcPr>
          <w:p w14:paraId="5669D72D" w14:textId="77777777" w:rsidR="00762481" w:rsidRPr="005B600A" w:rsidRDefault="00762481" w:rsidP="00762481">
            <w:pPr>
              <w:pStyle w:val="TAL"/>
            </w:pPr>
            <w:r w:rsidRPr="005B600A">
              <w:t>Same as 6.3.1.3</w:t>
            </w:r>
          </w:p>
        </w:tc>
      </w:tr>
      <w:tr w:rsidR="00762481" w:rsidRPr="005B600A" w14:paraId="5024E06A" w14:textId="77777777" w:rsidTr="00762481">
        <w:trPr>
          <w:cantSplit/>
          <w:jc w:val="center"/>
        </w:trPr>
        <w:tc>
          <w:tcPr>
            <w:tcW w:w="3240" w:type="dxa"/>
          </w:tcPr>
          <w:p w14:paraId="3E9A157E" w14:textId="77777777" w:rsidR="00762481" w:rsidRPr="005B600A" w:rsidRDefault="00762481" w:rsidP="00762481">
            <w:pPr>
              <w:pStyle w:val="TAL"/>
            </w:pPr>
            <w:r w:rsidRPr="005B600A">
              <w:t>16.3.1.7 NR - E-UTRA handover for 1Rx UE</w:t>
            </w:r>
          </w:p>
        </w:tc>
        <w:tc>
          <w:tcPr>
            <w:tcW w:w="2572" w:type="dxa"/>
          </w:tcPr>
          <w:p w14:paraId="3837472F" w14:textId="77777777" w:rsidR="00762481" w:rsidRPr="005B600A" w:rsidRDefault="00762481" w:rsidP="00762481">
            <w:pPr>
              <w:pStyle w:val="TAL"/>
            </w:pPr>
            <w:r w:rsidRPr="005B600A">
              <w:t>Same as 6.1.2.1</w:t>
            </w:r>
          </w:p>
        </w:tc>
        <w:tc>
          <w:tcPr>
            <w:tcW w:w="3737" w:type="dxa"/>
          </w:tcPr>
          <w:p w14:paraId="3BB2A9B2" w14:textId="77777777" w:rsidR="00762481" w:rsidRPr="005B600A" w:rsidRDefault="00762481" w:rsidP="00762481">
            <w:pPr>
              <w:pStyle w:val="TAL"/>
            </w:pPr>
            <w:r w:rsidRPr="005B600A">
              <w:t>Same as 6.1.2.1</w:t>
            </w:r>
          </w:p>
        </w:tc>
      </w:tr>
      <w:tr w:rsidR="00762481" w:rsidRPr="005B600A" w14:paraId="5CDCF767" w14:textId="77777777" w:rsidTr="00762481">
        <w:trPr>
          <w:cantSplit/>
          <w:jc w:val="center"/>
        </w:trPr>
        <w:tc>
          <w:tcPr>
            <w:tcW w:w="3240" w:type="dxa"/>
          </w:tcPr>
          <w:p w14:paraId="31C218AD" w14:textId="77777777" w:rsidR="00762481" w:rsidRPr="005B600A" w:rsidRDefault="00762481" w:rsidP="00762481">
            <w:pPr>
              <w:pStyle w:val="TAL"/>
            </w:pPr>
            <w:r w:rsidRPr="005B600A">
              <w:t>16.3.1.8 NR - E-UTRA handover for 2Rx UE</w:t>
            </w:r>
          </w:p>
        </w:tc>
        <w:tc>
          <w:tcPr>
            <w:tcW w:w="2572" w:type="dxa"/>
          </w:tcPr>
          <w:p w14:paraId="7E397A56" w14:textId="77777777" w:rsidR="00762481" w:rsidRPr="005B600A" w:rsidRDefault="00762481" w:rsidP="00762481">
            <w:pPr>
              <w:pStyle w:val="TAL"/>
              <w:rPr>
                <w:shd w:val="clear" w:color="auto" w:fill="FFFFFF"/>
              </w:rPr>
            </w:pPr>
            <w:r w:rsidRPr="005B600A">
              <w:t>Same as 6.1.2.1</w:t>
            </w:r>
          </w:p>
        </w:tc>
        <w:tc>
          <w:tcPr>
            <w:tcW w:w="3737" w:type="dxa"/>
          </w:tcPr>
          <w:p w14:paraId="7E173F1B" w14:textId="77777777" w:rsidR="00762481" w:rsidRPr="005B600A" w:rsidRDefault="00762481" w:rsidP="00762481">
            <w:pPr>
              <w:pStyle w:val="TAL"/>
            </w:pPr>
            <w:r w:rsidRPr="005B600A">
              <w:t>Same as 6.1.2.1</w:t>
            </w:r>
          </w:p>
        </w:tc>
      </w:tr>
      <w:tr w:rsidR="00762481" w:rsidRPr="005B600A" w14:paraId="68682EC0" w14:textId="77777777" w:rsidTr="00762481">
        <w:trPr>
          <w:cantSplit/>
          <w:jc w:val="center"/>
        </w:trPr>
        <w:tc>
          <w:tcPr>
            <w:tcW w:w="3240" w:type="dxa"/>
          </w:tcPr>
          <w:p w14:paraId="240C095B" w14:textId="77777777" w:rsidR="00762481" w:rsidRPr="005B600A" w:rsidRDefault="00762481" w:rsidP="00762481">
            <w:pPr>
              <w:pStyle w:val="TAL"/>
            </w:pPr>
            <w:r w:rsidRPr="005B600A">
              <w:lastRenderedPageBreak/>
              <w:t>16.3.1.9 NR - E-UTRA handover with unknown target cell for 2 Rx UE</w:t>
            </w:r>
          </w:p>
        </w:tc>
        <w:tc>
          <w:tcPr>
            <w:tcW w:w="2572" w:type="dxa"/>
          </w:tcPr>
          <w:p w14:paraId="7CCFA0DA" w14:textId="77777777" w:rsidR="00762481" w:rsidRPr="005B600A" w:rsidRDefault="00762481" w:rsidP="00762481">
            <w:pPr>
              <w:pStyle w:val="TAL"/>
            </w:pPr>
            <w:r w:rsidRPr="005B600A">
              <w:t>Same as 6.1.2.1</w:t>
            </w:r>
          </w:p>
        </w:tc>
        <w:tc>
          <w:tcPr>
            <w:tcW w:w="3737" w:type="dxa"/>
          </w:tcPr>
          <w:p w14:paraId="445ABF42" w14:textId="77777777" w:rsidR="00762481" w:rsidRPr="005B600A" w:rsidRDefault="00762481" w:rsidP="00762481">
            <w:pPr>
              <w:pStyle w:val="TAL"/>
            </w:pPr>
            <w:r w:rsidRPr="005B600A">
              <w:t>Same as 6.1.2.1</w:t>
            </w:r>
          </w:p>
        </w:tc>
      </w:tr>
      <w:tr w:rsidR="00762481" w:rsidRPr="005B600A" w14:paraId="2E0A8AD5" w14:textId="77777777" w:rsidTr="00762481">
        <w:trPr>
          <w:cantSplit/>
          <w:jc w:val="center"/>
        </w:trPr>
        <w:tc>
          <w:tcPr>
            <w:tcW w:w="3240" w:type="dxa"/>
          </w:tcPr>
          <w:p w14:paraId="7FD66B8A" w14:textId="77777777" w:rsidR="00762481" w:rsidRPr="005B600A" w:rsidRDefault="00762481" w:rsidP="00762481">
            <w:pPr>
              <w:pStyle w:val="TAL"/>
            </w:pPr>
            <w:r w:rsidRPr="005B600A">
              <w:t>16.3.1.10 NR - E-UTRA handover with unknown target cell for 2 Rx UE</w:t>
            </w:r>
          </w:p>
        </w:tc>
        <w:tc>
          <w:tcPr>
            <w:tcW w:w="2572" w:type="dxa"/>
          </w:tcPr>
          <w:p w14:paraId="5FE88DA2" w14:textId="77777777" w:rsidR="00762481" w:rsidRPr="005B600A" w:rsidRDefault="00762481" w:rsidP="00762481">
            <w:pPr>
              <w:pStyle w:val="TAL"/>
            </w:pPr>
            <w:r w:rsidRPr="005B600A">
              <w:t>Same as 6.1.2.1</w:t>
            </w:r>
          </w:p>
        </w:tc>
        <w:tc>
          <w:tcPr>
            <w:tcW w:w="3737" w:type="dxa"/>
          </w:tcPr>
          <w:p w14:paraId="778E6D78" w14:textId="77777777" w:rsidR="00762481" w:rsidRPr="005B600A" w:rsidRDefault="00762481" w:rsidP="00762481">
            <w:pPr>
              <w:pStyle w:val="TAL"/>
            </w:pPr>
            <w:r w:rsidRPr="005B600A">
              <w:t>Same as 6.1.2.1</w:t>
            </w:r>
          </w:p>
        </w:tc>
      </w:tr>
      <w:tr w:rsidR="00762481" w:rsidRPr="005B600A" w14:paraId="2D5E9994" w14:textId="77777777" w:rsidTr="00762481">
        <w:trPr>
          <w:cantSplit/>
          <w:jc w:val="center"/>
        </w:trPr>
        <w:tc>
          <w:tcPr>
            <w:tcW w:w="3240" w:type="dxa"/>
          </w:tcPr>
          <w:p w14:paraId="657CD921" w14:textId="77777777" w:rsidR="00762481" w:rsidRPr="005B600A" w:rsidRDefault="00762481" w:rsidP="00762481">
            <w:pPr>
              <w:pStyle w:val="TAL"/>
            </w:pPr>
            <w:r w:rsidRPr="005B600A">
              <w:t>16.3.2.1.1 NR SA FR1 Intra-frequency RRC Re-establishment in FR1 for 1 Rx UE</w:t>
            </w:r>
          </w:p>
        </w:tc>
        <w:tc>
          <w:tcPr>
            <w:tcW w:w="2572" w:type="dxa"/>
          </w:tcPr>
          <w:p w14:paraId="01A2B955" w14:textId="77777777" w:rsidR="00762481" w:rsidRPr="005B600A" w:rsidRDefault="00762481" w:rsidP="00762481">
            <w:pPr>
              <w:pStyle w:val="TAL"/>
            </w:pPr>
            <w:r w:rsidRPr="005B600A">
              <w:t>Same as 6.1.1.1</w:t>
            </w:r>
          </w:p>
        </w:tc>
        <w:tc>
          <w:tcPr>
            <w:tcW w:w="3737" w:type="dxa"/>
          </w:tcPr>
          <w:p w14:paraId="5AACAC66" w14:textId="77777777" w:rsidR="00762481" w:rsidRPr="005B600A" w:rsidRDefault="00762481" w:rsidP="00762481">
            <w:pPr>
              <w:pStyle w:val="TAL"/>
            </w:pPr>
            <w:r w:rsidRPr="005B600A">
              <w:t>Same as 6.1.1.1</w:t>
            </w:r>
          </w:p>
        </w:tc>
      </w:tr>
      <w:tr w:rsidR="00762481" w:rsidRPr="005B600A" w14:paraId="25A25E7B" w14:textId="77777777" w:rsidTr="00762481">
        <w:trPr>
          <w:cantSplit/>
          <w:jc w:val="center"/>
        </w:trPr>
        <w:tc>
          <w:tcPr>
            <w:tcW w:w="3240" w:type="dxa"/>
          </w:tcPr>
          <w:p w14:paraId="21367D83" w14:textId="77777777" w:rsidR="00762481" w:rsidRPr="005B600A" w:rsidRDefault="00762481" w:rsidP="00762481">
            <w:pPr>
              <w:pStyle w:val="TAL"/>
            </w:pPr>
            <w:r w:rsidRPr="005B600A">
              <w:t>16.3.2.1.2 NR SA FR1 Intra-frequency RRC Re-establishment in FR1 for 2 Rx UE</w:t>
            </w:r>
          </w:p>
        </w:tc>
        <w:tc>
          <w:tcPr>
            <w:tcW w:w="2572" w:type="dxa"/>
          </w:tcPr>
          <w:p w14:paraId="4279CDA7" w14:textId="77777777" w:rsidR="00762481" w:rsidRPr="005B600A" w:rsidRDefault="00762481" w:rsidP="00762481">
            <w:pPr>
              <w:pStyle w:val="TAL"/>
            </w:pPr>
            <w:r w:rsidRPr="005B600A">
              <w:t>Same as 6.1.1.1</w:t>
            </w:r>
          </w:p>
        </w:tc>
        <w:tc>
          <w:tcPr>
            <w:tcW w:w="3737" w:type="dxa"/>
          </w:tcPr>
          <w:p w14:paraId="55D348F2" w14:textId="77777777" w:rsidR="00762481" w:rsidRPr="005B600A" w:rsidRDefault="00762481" w:rsidP="00762481">
            <w:pPr>
              <w:pStyle w:val="TAL"/>
            </w:pPr>
            <w:r w:rsidRPr="005B600A">
              <w:t>Same as 6.1.1.1</w:t>
            </w:r>
          </w:p>
        </w:tc>
      </w:tr>
      <w:tr w:rsidR="00762481" w:rsidRPr="005B600A" w14:paraId="5FD58808" w14:textId="77777777" w:rsidTr="00762481">
        <w:trPr>
          <w:cantSplit/>
          <w:jc w:val="center"/>
        </w:trPr>
        <w:tc>
          <w:tcPr>
            <w:tcW w:w="3240" w:type="dxa"/>
          </w:tcPr>
          <w:p w14:paraId="610F641B" w14:textId="77777777" w:rsidR="00762481" w:rsidRPr="005B600A" w:rsidRDefault="00762481" w:rsidP="00762481">
            <w:pPr>
              <w:pStyle w:val="TAL"/>
            </w:pPr>
            <w:r w:rsidRPr="005B600A">
              <w:t>16.3.2.1.3 NR SA FR1-FR1 Inter-frequency RRC Re-establishment in FR1 for 1 Rx UE</w:t>
            </w:r>
          </w:p>
        </w:tc>
        <w:tc>
          <w:tcPr>
            <w:tcW w:w="2572" w:type="dxa"/>
          </w:tcPr>
          <w:p w14:paraId="26804E54" w14:textId="77777777" w:rsidR="00762481" w:rsidRPr="005B600A" w:rsidRDefault="00762481" w:rsidP="00762481">
            <w:pPr>
              <w:pStyle w:val="TAL"/>
            </w:pPr>
            <w:r w:rsidRPr="005B600A">
              <w:t>Same as 6.1.1.2</w:t>
            </w:r>
          </w:p>
        </w:tc>
        <w:tc>
          <w:tcPr>
            <w:tcW w:w="3737" w:type="dxa"/>
          </w:tcPr>
          <w:p w14:paraId="2349C349" w14:textId="77777777" w:rsidR="00762481" w:rsidRPr="005B600A" w:rsidRDefault="00762481" w:rsidP="00762481">
            <w:pPr>
              <w:pStyle w:val="TAL"/>
            </w:pPr>
            <w:r w:rsidRPr="005B600A">
              <w:t>Same as 6.1.1.2</w:t>
            </w:r>
          </w:p>
        </w:tc>
      </w:tr>
      <w:tr w:rsidR="00762481" w:rsidRPr="005B600A" w14:paraId="0ACCB417" w14:textId="77777777" w:rsidTr="00762481">
        <w:trPr>
          <w:cantSplit/>
          <w:jc w:val="center"/>
        </w:trPr>
        <w:tc>
          <w:tcPr>
            <w:tcW w:w="3240" w:type="dxa"/>
          </w:tcPr>
          <w:p w14:paraId="1DD083CF" w14:textId="77777777" w:rsidR="00762481" w:rsidRPr="005B600A" w:rsidRDefault="00762481" w:rsidP="00762481">
            <w:pPr>
              <w:pStyle w:val="TAL"/>
            </w:pPr>
            <w:r w:rsidRPr="005B600A">
              <w:t>16.3.2.1.4 NR SA FR1-FR1 Inter-frequency RRC Re-establishment in FR1 for 2 Rx UE</w:t>
            </w:r>
          </w:p>
        </w:tc>
        <w:tc>
          <w:tcPr>
            <w:tcW w:w="2572" w:type="dxa"/>
          </w:tcPr>
          <w:p w14:paraId="635D5B10" w14:textId="77777777" w:rsidR="00762481" w:rsidRPr="005B600A" w:rsidRDefault="00762481" w:rsidP="00762481">
            <w:pPr>
              <w:pStyle w:val="TAL"/>
            </w:pPr>
            <w:r w:rsidRPr="005B600A">
              <w:t>Same as 6.1.1.2</w:t>
            </w:r>
          </w:p>
        </w:tc>
        <w:tc>
          <w:tcPr>
            <w:tcW w:w="3737" w:type="dxa"/>
          </w:tcPr>
          <w:p w14:paraId="0F7B5DDE" w14:textId="77777777" w:rsidR="00762481" w:rsidRPr="005B600A" w:rsidRDefault="00762481" w:rsidP="00762481">
            <w:pPr>
              <w:pStyle w:val="TAL"/>
            </w:pPr>
            <w:r w:rsidRPr="005B600A">
              <w:t>Same as 6.1.1.2</w:t>
            </w:r>
          </w:p>
        </w:tc>
      </w:tr>
      <w:tr w:rsidR="00762481" w:rsidRPr="005B600A" w14:paraId="05DF779F" w14:textId="77777777" w:rsidTr="00762481">
        <w:trPr>
          <w:cantSplit/>
          <w:jc w:val="center"/>
        </w:trPr>
        <w:tc>
          <w:tcPr>
            <w:tcW w:w="3240" w:type="dxa"/>
          </w:tcPr>
          <w:p w14:paraId="6A2590CC" w14:textId="77777777" w:rsidR="00762481" w:rsidRPr="005B600A" w:rsidRDefault="00762481" w:rsidP="00762481">
            <w:pPr>
              <w:pStyle w:val="TAL"/>
            </w:pPr>
            <w:r w:rsidRPr="005B600A">
              <w:t>16.3.2.1.5 NR SA FR1 Intra-frequency RRC Re-establishment in FR1 for 1 Rx UE without serving cell timing</w:t>
            </w:r>
          </w:p>
        </w:tc>
        <w:tc>
          <w:tcPr>
            <w:tcW w:w="2572" w:type="dxa"/>
          </w:tcPr>
          <w:p w14:paraId="3E30D606" w14:textId="77777777" w:rsidR="00762481" w:rsidRPr="005B600A" w:rsidRDefault="00762481" w:rsidP="00762481">
            <w:pPr>
              <w:pStyle w:val="TAL"/>
            </w:pPr>
            <w:r w:rsidRPr="005B600A">
              <w:t>Same as 6.3.2.1.3</w:t>
            </w:r>
          </w:p>
        </w:tc>
        <w:tc>
          <w:tcPr>
            <w:tcW w:w="3737" w:type="dxa"/>
          </w:tcPr>
          <w:p w14:paraId="728F7DF1" w14:textId="77777777" w:rsidR="00762481" w:rsidRPr="005B600A" w:rsidRDefault="00762481" w:rsidP="00762481">
            <w:pPr>
              <w:pStyle w:val="TAL"/>
            </w:pPr>
            <w:r w:rsidRPr="005B600A">
              <w:t>Same as 6.3.2.1.3</w:t>
            </w:r>
          </w:p>
        </w:tc>
      </w:tr>
      <w:tr w:rsidR="00762481" w:rsidRPr="005B600A" w14:paraId="740B58ED" w14:textId="77777777" w:rsidTr="00762481">
        <w:trPr>
          <w:cantSplit/>
          <w:jc w:val="center"/>
        </w:trPr>
        <w:tc>
          <w:tcPr>
            <w:tcW w:w="3240" w:type="dxa"/>
          </w:tcPr>
          <w:p w14:paraId="68FCC5FB" w14:textId="77777777" w:rsidR="00762481" w:rsidRPr="005B600A" w:rsidRDefault="00762481" w:rsidP="00762481">
            <w:pPr>
              <w:pStyle w:val="TAL"/>
            </w:pPr>
            <w:r w:rsidRPr="005B600A">
              <w:t>16.3.2.1.6 NR SA FR1 Intra-frequency RRC Re-establishment in FR1 for 2 Rx UE without serving cell timing</w:t>
            </w:r>
          </w:p>
        </w:tc>
        <w:tc>
          <w:tcPr>
            <w:tcW w:w="2572" w:type="dxa"/>
          </w:tcPr>
          <w:p w14:paraId="4444295E" w14:textId="77777777" w:rsidR="00762481" w:rsidRPr="005B600A" w:rsidRDefault="00762481" w:rsidP="00762481">
            <w:pPr>
              <w:pStyle w:val="TAL"/>
            </w:pPr>
            <w:r w:rsidRPr="005B600A">
              <w:t>Same as 6.3.2.1.3</w:t>
            </w:r>
          </w:p>
        </w:tc>
        <w:tc>
          <w:tcPr>
            <w:tcW w:w="3737" w:type="dxa"/>
          </w:tcPr>
          <w:p w14:paraId="05F3C64E" w14:textId="77777777" w:rsidR="00762481" w:rsidRPr="005B600A" w:rsidRDefault="00762481" w:rsidP="00762481">
            <w:pPr>
              <w:pStyle w:val="TAL"/>
            </w:pPr>
            <w:r w:rsidRPr="005B600A">
              <w:t>Same as 6.3.2.1.3</w:t>
            </w:r>
          </w:p>
        </w:tc>
      </w:tr>
      <w:tr w:rsidR="00762481" w:rsidRPr="005B600A" w14:paraId="7175FF53" w14:textId="77777777" w:rsidTr="00762481">
        <w:trPr>
          <w:cantSplit/>
          <w:jc w:val="center"/>
        </w:trPr>
        <w:tc>
          <w:tcPr>
            <w:tcW w:w="3240" w:type="dxa"/>
          </w:tcPr>
          <w:p w14:paraId="725F7DF2" w14:textId="77777777" w:rsidR="00762481" w:rsidRPr="005B600A" w:rsidRDefault="00762481" w:rsidP="00762481">
            <w:pPr>
              <w:pStyle w:val="TAL"/>
            </w:pPr>
            <w:r w:rsidRPr="005B600A">
              <w:t>16.3.2.2.1 NR SA FR1 4-step RA type contention based random access test in FR1 for NR standalone for 1 Rx UE</w:t>
            </w:r>
          </w:p>
        </w:tc>
        <w:tc>
          <w:tcPr>
            <w:tcW w:w="2572" w:type="dxa"/>
          </w:tcPr>
          <w:p w14:paraId="546FA4E0" w14:textId="77777777" w:rsidR="00762481" w:rsidRPr="005B600A" w:rsidRDefault="00762481" w:rsidP="00762481">
            <w:pPr>
              <w:pStyle w:val="TAL"/>
            </w:pPr>
            <w:r w:rsidRPr="005B600A">
              <w:t>Same as 6.3.2.2.1</w:t>
            </w:r>
          </w:p>
        </w:tc>
        <w:tc>
          <w:tcPr>
            <w:tcW w:w="3737" w:type="dxa"/>
          </w:tcPr>
          <w:p w14:paraId="5A14F7DF" w14:textId="77777777" w:rsidR="00762481" w:rsidRPr="005B600A" w:rsidRDefault="00762481" w:rsidP="00762481">
            <w:pPr>
              <w:pStyle w:val="TAL"/>
            </w:pPr>
            <w:r w:rsidRPr="005B600A">
              <w:t>Same as 6.3.2.2.1</w:t>
            </w:r>
          </w:p>
        </w:tc>
      </w:tr>
      <w:tr w:rsidR="00762481" w:rsidRPr="005B600A" w14:paraId="53BB6BFB" w14:textId="77777777" w:rsidTr="00762481">
        <w:trPr>
          <w:cantSplit/>
          <w:jc w:val="center"/>
        </w:trPr>
        <w:tc>
          <w:tcPr>
            <w:tcW w:w="3240" w:type="dxa"/>
          </w:tcPr>
          <w:p w14:paraId="56D100C5" w14:textId="77777777" w:rsidR="00762481" w:rsidRPr="005B600A" w:rsidRDefault="00762481" w:rsidP="00762481">
            <w:pPr>
              <w:pStyle w:val="TAL"/>
            </w:pPr>
            <w:r w:rsidRPr="005B600A">
              <w:t>16.3.2.2.2 NR SA FR1 4-step RA type contention based random access test in FR1 for NR standalone for 2 Rx UE</w:t>
            </w:r>
          </w:p>
        </w:tc>
        <w:tc>
          <w:tcPr>
            <w:tcW w:w="2572" w:type="dxa"/>
          </w:tcPr>
          <w:p w14:paraId="2B177BE1" w14:textId="77777777" w:rsidR="00762481" w:rsidRPr="005B600A" w:rsidRDefault="00762481" w:rsidP="00762481">
            <w:pPr>
              <w:pStyle w:val="TAL"/>
            </w:pPr>
            <w:r w:rsidRPr="005B600A">
              <w:t>Same as 6.3.2.2.1</w:t>
            </w:r>
          </w:p>
        </w:tc>
        <w:tc>
          <w:tcPr>
            <w:tcW w:w="3737" w:type="dxa"/>
          </w:tcPr>
          <w:p w14:paraId="3EF8394F" w14:textId="77777777" w:rsidR="00762481" w:rsidRPr="005B600A" w:rsidRDefault="00762481" w:rsidP="00762481">
            <w:pPr>
              <w:pStyle w:val="TAL"/>
            </w:pPr>
            <w:r w:rsidRPr="005B600A">
              <w:t>Same as 6.3.2.2.1</w:t>
            </w:r>
          </w:p>
        </w:tc>
      </w:tr>
      <w:tr w:rsidR="00762481" w:rsidRPr="005B600A" w14:paraId="02751440" w14:textId="77777777" w:rsidTr="00762481">
        <w:trPr>
          <w:cantSplit/>
          <w:jc w:val="center"/>
        </w:trPr>
        <w:tc>
          <w:tcPr>
            <w:tcW w:w="3240" w:type="dxa"/>
          </w:tcPr>
          <w:p w14:paraId="582A65AE" w14:textId="77777777" w:rsidR="00762481" w:rsidRPr="005B600A" w:rsidRDefault="00762481" w:rsidP="00762481">
            <w:pPr>
              <w:pStyle w:val="TAL"/>
            </w:pPr>
            <w:r w:rsidRPr="005B600A">
              <w:t>16.3.2.2.3 NR SA FR1 4-step RA type non-contention based random access test in FR1 for NR standalone for 1 Rx UE</w:t>
            </w:r>
          </w:p>
        </w:tc>
        <w:tc>
          <w:tcPr>
            <w:tcW w:w="2572" w:type="dxa"/>
          </w:tcPr>
          <w:p w14:paraId="6D8BBAD2" w14:textId="77777777" w:rsidR="00762481" w:rsidRPr="005B600A" w:rsidRDefault="00762481" w:rsidP="00762481">
            <w:pPr>
              <w:pStyle w:val="TAL"/>
            </w:pPr>
            <w:r w:rsidRPr="005B600A">
              <w:t>Same as 6.3.2.2.1</w:t>
            </w:r>
          </w:p>
        </w:tc>
        <w:tc>
          <w:tcPr>
            <w:tcW w:w="3737" w:type="dxa"/>
          </w:tcPr>
          <w:p w14:paraId="248AF8BC" w14:textId="77777777" w:rsidR="00762481" w:rsidRPr="005B600A" w:rsidRDefault="00762481" w:rsidP="00762481">
            <w:pPr>
              <w:pStyle w:val="TAL"/>
            </w:pPr>
            <w:r w:rsidRPr="005B600A">
              <w:t>Same as 6.3.2.2.1</w:t>
            </w:r>
          </w:p>
        </w:tc>
      </w:tr>
      <w:tr w:rsidR="00762481" w:rsidRPr="005B600A" w14:paraId="777569DC" w14:textId="77777777" w:rsidTr="00762481">
        <w:trPr>
          <w:cantSplit/>
          <w:jc w:val="center"/>
        </w:trPr>
        <w:tc>
          <w:tcPr>
            <w:tcW w:w="3240" w:type="dxa"/>
          </w:tcPr>
          <w:p w14:paraId="60968775" w14:textId="77777777" w:rsidR="00762481" w:rsidRPr="005B600A" w:rsidRDefault="00762481" w:rsidP="00762481">
            <w:pPr>
              <w:pStyle w:val="TAL"/>
            </w:pPr>
            <w:r w:rsidRPr="005B600A">
              <w:t>16.3.2.2.4 NR SA FR1 4-step RA type non-contention based random access test in FR1 for NR standalone for 2 Rx UE</w:t>
            </w:r>
          </w:p>
        </w:tc>
        <w:tc>
          <w:tcPr>
            <w:tcW w:w="2572" w:type="dxa"/>
          </w:tcPr>
          <w:p w14:paraId="09D773CB" w14:textId="77777777" w:rsidR="00762481" w:rsidRPr="005B600A" w:rsidRDefault="00762481" w:rsidP="00762481">
            <w:pPr>
              <w:pStyle w:val="TAL"/>
            </w:pPr>
            <w:r w:rsidRPr="005B600A">
              <w:t>Same as 6.3.2.2.1</w:t>
            </w:r>
          </w:p>
        </w:tc>
        <w:tc>
          <w:tcPr>
            <w:tcW w:w="3737" w:type="dxa"/>
          </w:tcPr>
          <w:p w14:paraId="2981E686" w14:textId="77777777" w:rsidR="00762481" w:rsidRPr="005B600A" w:rsidRDefault="00762481" w:rsidP="00762481">
            <w:pPr>
              <w:pStyle w:val="TAL"/>
            </w:pPr>
            <w:r w:rsidRPr="005B600A">
              <w:t>Same as 6.3.2.2.1</w:t>
            </w:r>
          </w:p>
        </w:tc>
      </w:tr>
      <w:tr w:rsidR="00762481" w:rsidRPr="005B600A" w14:paraId="3350492A" w14:textId="77777777" w:rsidTr="00762481">
        <w:trPr>
          <w:cantSplit/>
          <w:jc w:val="center"/>
        </w:trPr>
        <w:tc>
          <w:tcPr>
            <w:tcW w:w="3240" w:type="dxa"/>
          </w:tcPr>
          <w:p w14:paraId="6E6B0C30" w14:textId="77777777" w:rsidR="00762481" w:rsidRPr="005B600A" w:rsidRDefault="00762481" w:rsidP="00762481">
            <w:pPr>
              <w:pStyle w:val="TAL"/>
            </w:pPr>
            <w:r w:rsidRPr="005B600A">
              <w:t>16.3.2.2.5 NR SA FR1 2-step RA type contention based random access test in FR1 for NR standalone for 1 Rx UE</w:t>
            </w:r>
          </w:p>
        </w:tc>
        <w:tc>
          <w:tcPr>
            <w:tcW w:w="2572" w:type="dxa"/>
          </w:tcPr>
          <w:p w14:paraId="1BBF839A" w14:textId="77777777" w:rsidR="00762481" w:rsidRPr="005B600A" w:rsidRDefault="00762481" w:rsidP="00762481">
            <w:pPr>
              <w:pStyle w:val="TAL"/>
            </w:pPr>
            <w:r w:rsidRPr="005B600A">
              <w:t>Same as 6.3.2.2.1</w:t>
            </w:r>
          </w:p>
        </w:tc>
        <w:tc>
          <w:tcPr>
            <w:tcW w:w="3737" w:type="dxa"/>
          </w:tcPr>
          <w:p w14:paraId="1D286FA8" w14:textId="77777777" w:rsidR="00762481" w:rsidRPr="005B600A" w:rsidRDefault="00762481" w:rsidP="00762481">
            <w:pPr>
              <w:pStyle w:val="TAL"/>
            </w:pPr>
            <w:r w:rsidRPr="005B600A">
              <w:t>Same as 6.3.2.2.1</w:t>
            </w:r>
          </w:p>
        </w:tc>
      </w:tr>
      <w:tr w:rsidR="00762481" w:rsidRPr="005B600A" w14:paraId="265ACB79" w14:textId="77777777" w:rsidTr="00762481">
        <w:trPr>
          <w:cantSplit/>
          <w:jc w:val="center"/>
        </w:trPr>
        <w:tc>
          <w:tcPr>
            <w:tcW w:w="3240" w:type="dxa"/>
          </w:tcPr>
          <w:p w14:paraId="2A138E86" w14:textId="77777777" w:rsidR="00762481" w:rsidRPr="005B600A" w:rsidRDefault="00762481" w:rsidP="00762481">
            <w:pPr>
              <w:pStyle w:val="TAL"/>
            </w:pPr>
            <w:r w:rsidRPr="005B600A">
              <w:t>16.3.2.2.6 NR SA FR1 2-step RA type contention based random access test in FR1 for NR standalone for 2 Rx UE</w:t>
            </w:r>
          </w:p>
        </w:tc>
        <w:tc>
          <w:tcPr>
            <w:tcW w:w="2572" w:type="dxa"/>
          </w:tcPr>
          <w:p w14:paraId="4B4F8258" w14:textId="77777777" w:rsidR="00762481" w:rsidRPr="005B600A" w:rsidRDefault="00762481" w:rsidP="00762481">
            <w:pPr>
              <w:pStyle w:val="TAL"/>
            </w:pPr>
            <w:r w:rsidRPr="005B600A">
              <w:t>Same as 6.3.2.2.1</w:t>
            </w:r>
          </w:p>
        </w:tc>
        <w:tc>
          <w:tcPr>
            <w:tcW w:w="3737" w:type="dxa"/>
          </w:tcPr>
          <w:p w14:paraId="444857BD" w14:textId="77777777" w:rsidR="00762481" w:rsidRPr="005B600A" w:rsidRDefault="00762481" w:rsidP="00762481">
            <w:pPr>
              <w:pStyle w:val="TAL"/>
            </w:pPr>
            <w:r w:rsidRPr="005B600A">
              <w:t>Same as 6.3.2.2.1</w:t>
            </w:r>
          </w:p>
        </w:tc>
      </w:tr>
      <w:tr w:rsidR="00762481" w:rsidRPr="005B600A" w14:paraId="060244C2" w14:textId="77777777" w:rsidTr="00762481">
        <w:trPr>
          <w:cantSplit/>
          <w:jc w:val="center"/>
        </w:trPr>
        <w:tc>
          <w:tcPr>
            <w:tcW w:w="3240" w:type="dxa"/>
          </w:tcPr>
          <w:p w14:paraId="043CA452" w14:textId="77777777" w:rsidR="00762481" w:rsidRPr="005B600A" w:rsidRDefault="00762481" w:rsidP="00762481">
            <w:pPr>
              <w:pStyle w:val="TAL"/>
            </w:pPr>
            <w:r w:rsidRPr="005B600A">
              <w:t>16.3.2.2.7 NR SA FR1 2-step RA type non-</w:t>
            </w:r>
            <w:proofErr w:type="gramStart"/>
            <w:r w:rsidRPr="005B600A">
              <w:t>contention based</w:t>
            </w:r>
            <w:proofErr w:type="gramEnd"/>
            <w:r w:rsidRPr="005B600A">
              <w:t xml:space="preserve"> test in FR1 for NR standalone for 2 RX UE</w:t>
            </w:r>
          </w:p>
        </w:tc>
        <w:tc>
          <w:tcPr>
            <w:tcW w:w="2572" w:type="dxa"/>
          </w:tcPr>
          <w:p w14:paraId="25789C95" w14:textId="77777777" w:rsidR="00762481" w:rsidRPr="005B600A" w:rsidRDefault="00762481" w:rsidP="00762481">
            <w:pPr>
              <w:pStyle w:val="TAL"/>
            </w:pPr>
            <w:r w:rsidRPr="005B600A">
              <w:t>Same as 6.3.2.2.1</w:t>
            </w:r>
          </w:p>
        </w:tc>
        <w:tc>
          <w:tcPr>
            <w:tcW w:w="3737" w:type="dxa"/>
          </w:tcPr>
          <w:p w14:paraId="1F1BBBD9" w14:textId="77777777" w:rsidR="00762481" w:rsidRPr="005B600A" w:rsidRDefault="00762481" w:rsidP="00762481">
            <w:pPr>
              <w:pStyle w:val="TAL"/>
            </w:pPr>
            <w:r w:rsidRPr="005B600A">
              <w:t>Same as 6.3.2.2.1</w:t>
            </w:r>
          </w:p>
        </w:tc>
      </w:tr>
      <w:tr w:rsidR="00762481" w:rsidRPr="005B600A" w14:paraId="0C31CF36" w14:textId="77777777" w:rsidTr="00762481">
        <w:trPr>
          <w:cantSplit/>
          <w:jc w:val="center"/>
        </w:trPr>
        <w:tc>
          <w:tcPr>
            <w:tcW w:w="3240" w:type="dxa"/>
          </w:tcPr>
          <w:p w14:paraId="2014808C" w14:textId="77777777" w:rsidR="00762481" w:rsidRPr="005B600A" w:rsidRDefault="00762481" w:rsidP="00762481">
            <w:pPr>
              <w:pStyle w:val="TAL"/>
            </w:pPr>
            <w:r w:rsidRPr="005B600A">
              <w:t>16.3.2.2.8 NR SA FR1 2-step RA type non-</w:t>
            </w:r>
            <w:proofErr w:type="gramStart"/>
            <w:r w:rsidRPr="005B600A">
              <w:t>contention based</w:t>
            </w:r>
            <w:proofErr w:type="gramEnd"/>
            <w:r w:rsidRPr="005B600A">
              <w:t xml:space="preserve"> test in FR1 for NR standalone for 2 RX UE</w:t>
            </w:r>
          </w:p>
        </w:tc>
        <w:tc>
          <w:tcPr>
            <w:tcW w:w="2572" w:type="dxa"/>
          </w:tcPr>
          <w:p w14:paraId="4D944BEE" w14:textId="77777777" w:rsidR="00762481" w:rsidRPr="005B600A" w:rsidRDefault="00762481" w:rsidP="00762481">
            <w:pPr>
              <w:pStyle w:val="TAL"/>
              <w:rPr>
                <w:shd w:val="clear" w:color="auto" w:fill="FFFFFF"/>
              </w:rPr>
            </w:pPr>
            <w:r w:rsidRPr="005B600A">
              <w:t>Same as 6.3.2.2.1</w:t>
            </w:r>
          </w:p>
        </w:tc>
        <w:tc>
          <w:tcPr>
            <w:tcW w:w="3737" w:type="dxa"/>
          </w:tcPr>
          <w:p w14:paraId="4D31D7D4" w14:textId="77777777" w:rsidR="00762481" w:rsidRPr="005B600A" w:rsidRDefault="00762481" w:rsidP="00762481">
            <w:pPr>
              <w:pStyle w:val="TAL"/>
            </w:pPr>
            <w:r w:rsidRPr="005B600A">
              <w:t>Same as 6.3.2.2.1</w:t>
            </w:r>
          </w:p>
        </w:tc>
      </w:tr>
      <w:tr w:rsidR="00762481" w:rsidRPr="005B600A" w14:paraId="28A9AB66" w14:textId="77777777" w:rsidTr="00762481">
        <w:trPr>
          <w:cantSplit/>
          <w:jc w:val="center"/>
        </w:trPr>
        <w:tc>
          <w:tcPr>
            <w:tcW w:w="3240" w:type="dxa"/>
          </w:tcPr>
          <w:p w14:paraId="6DE7135F" w14:textId="77777777" w:rsidR="00762481" w:rsidRPr="005B600A" w:rsidRDefault="00762481" w:rsidP="00762481">
            <w:pPr>
              <w:pStyle w:val="TAL"/>
            </w:pPr>
            <w:r w:rsidRPr="005B600A">
              <w:t>16.3.2.3.1 NR SA FR1-FR1 Redirection from NR in FR1 to NR in FR1 for 1 Rx UE</w:t>
            </w:r>
          </w:p>
        </w:tc>
        <w:tc>
          <w:tcPr>
            <w:tcW w:w="2572" w:type="dxa"/>
          </w:tcPr>
          <w:p w14:paraId="54DF0BA9" w14:textId="77777777" w:rsidR="00762481" w:rsidRPr="005B600A" w:rsidRDefault="00762481" w:rsidP="00762481">
            <w:pPr>
              <w:pStyle w:val="TAL"/>
            </w:pPr>
            <w:r w:rsidRPr="005B600A">
              <w:t>Same as 6.1.1.1</w:t>
            </w:r>
          </w:p>
        </w:tc>
        <w:tc>
          <w:tcPr>
            <w:tcW w:w="3737" w:type="dxa"/>
          </w:tcPr>
          <w:p w14:paraId="0BCF3ED2" w14:textId="77777777" w:rsidR="00762481" w:rsidRPr="005B600A" w:rsidRDefault="00762481" w:rsidP="00762481">
            <w:pPr>
              <w:pStyle w:val="TAL"/>
            </w:pPr>
            <w:r w:rsidRPr="005B600A">
              <w:t>Same as 6.1.1.1</w:t>
            </w:r>
          </w:p>
        </w:tc>
      </w:tr>
      <w:tr w:rsidR="00762481" w:rsidRPr="005B600A" w14:paraId="607CC959" w14:textId="77777777" w:rsidTr="00762481">
        <w:trPr>
          <w:cantSplit/>
          <w:jc w:val="center"/>
        </w:trPr>
        <w:tc>
          <w:tcPr>
            <w:tcW w:w="3240" w:type="dxa"/>
          </w:tcPr>
          <w:p w14:paraId="102128DF" w14:textId="77777777" w:rsidR="00762481" w:rsidRPr="005B600A" w:rsidRDefault="00762481" w:rsidP="00762481">
            <w:pPr>
              <w:pStyle w:val="TAL"/>
            </w:pPr>
            <w:r w:rsidRPr="005B600A">
              <w:t>16.3.2.3.2 NR SA FR1-FR1 Redirection from NR in FR1 to NR in FR1 for 2 Rx UE</w:t>
            </w:r>
          </w:p>
        </w:tc>
        <w:tc>
          <w:tcPr>
            <w:tcW w:w="2572" w:type="dxa"/>
          </w:tcPr>
          <w:p w14:paraId="6329AB0E" w14:textId="77777777" w:rsidR="00762481" w:rsidRPr="005B600A" w:rsidRDefault="00762481" w:rsidP="00762481">
            <w:pPr>
              <w:pStyle w:val="TAL"/>
            </w:pPr>
            <w:r w:rsidRPr="005B600A">
              <w:t>Same as 6.1.1.1</w:t>
            </w:r>
          </w:p>
        </w:tc>
        <w:tc>
          <w:tcPr>
            <w:tcW w:w="3737" w:type="dxa"/>
          </w:tcPr>
          <w:p w14:paraId="50943331" w14:textId="77777777" w:rsidR="00762481" w:rsidRPr="005B600A" w:rsidRDefault="00762481" w:rsidP="00762481">
            <w:pPr>
              <w:pStyle w:val="TAL"/>
            </w:pPr>
            <w:r w:rsidRPr="005B600A">
              <w:t>Same as 6.1.1.1</w:t>
            </w:r>
          </w:p>
        </w:tc>
      </w:tr>
      <w:tr w:rsidR="00762481" w:rsidRPr="005B600A" w14:paraId="210CA3E0" w14:textId="77777777" w:rsidTr="00762481">
        <w:trPr>
          <w:cantSplit/>
          <w:jc w:val="center"/>
        </w:trPr>
        <w:tc>
          <w:tcPr>
            <w:tcW w:w="3240" w:type="dxa"/>
          </w:tcPr>
          <w:p w14:paraId="2E454069" w14:textId="77777777" w:rsidR="00762481" w:rsidRPr="005B600A" w:rsidRDefault="00762481" w:rsidP="00762481">
            <w:pPr>
              <w:pStyle w:val="TAL"/>
            </w:pPr>
            <w:r w:rsidRPr="005B600A">
              <w:t>16.3.2.3.3 NR SA FR1-FR1 Redirection from NR in FR1 to E-UTRAN for 2 Rx UE</w:t>
            </w:r>
          </w:p>
        </w:tc>
        <w:tc>
          <w:tcPr>
            <w:tcW w:w="2572" w:type="dxa"/>
          </w:tcPr>
          <w:p w14:paraId="31C4D742" w14:textId="77777777" w:rsidR="00762481" w:rsidRPr="005B600A" w:rsidRDefault="00762481" w:rsidP="00762481">
            <w:pPr>
              <w:pStyle w:val="TAL"/>
            </w:pPr>
            <w:r w:rsidRPr="005B600A">
              <w:t>Same as 6.1.2.1</w:t>
            </w:r>
          </w:p>
        </w:tc>
        <w:tc>
          <w:tcPr>
            <w:tcW w:w="3737" w:type="dxa"/>
          </w:tcPr>
          <w:p w14:paraId="6782D405" w14:textId="77777777" w:rsidR="00762481" w:rsidRPr="005B600A" w:rsidRDefault="00762481" w:rsidP="00762481">
            <w:pPr>
              <w:pStyle w:val="TAL"/>
            </w:pPr>
            <w:r w:rsidRPr="005B600A">
              <w:t>Same as 6.1.2.1</w:t>
            </w:r>
          </w:p>
        </w:tc>
      </w:tr>
      <w:tr w:rsidR="00762481" w:rsidRPr="005B600A" w14:paraId="1E35707C" w14:textId="77777777" w:rsidTr="00762481">
        <w:trPr>
          <w:cantSplit/>
          <w:jc w:val="center"/>
        </w:trPr>
        <w:tc>
          <w:tcPr>
            <w:tcW w:w="3240" w:type="dxa"/>
          </w:tcPr>
          <w:p w14:paraId="7CF79CF7" w14:textId="77777777" w:rsidR="00762481" w:rsidRPr="005B600A" w:rsidRDefault="00762481" w:rsidP="00762481">
            <w:pPr>
              <w:pStyle w:val="TAL"/>
            </w:pPr>
            <w:r w:rsidRPr="005B600A">
              <w:t>16.3.2.3.4 NR SA FR1-FR1 Redirection from NR in FR1 to E-UTRAN for 2 Rx UE</w:t>
            </w:r>
          </w:p>
        </w:tc>
        <w:tc>
          <w:tcPr>
            <w:tcW w:w="2572" w:type="dxa"/>
          </w:tcPr>
          <w:p w14:paraId="424DB2B5" w14:textId="77777777" w:rsidR="00762481" w:rsidRPr="005B600A" w:rsidRDefault="00762481" w:rsidP="00762481">
            <w:pPr>
              <w:pStyle w:val="TAL"/>
            </w:pPr>
            <w:r w:rsidRPr="005B600A">
              <w:t>Same as 6.1.2.1</w:t>
            </w:r>
          </w:p>
        </w:tc>
        <w:tc>
          <w:tcPr>
            <w:tcW w:w="3737" w:type="dxa"/>
          </w:tcPr>
          <w:p w14:paraId="39CD90B6" w14:textId="77777777" w:rsidR="00762481" w:rsidRPr="005B600A" w:rsidRDefault="00762481" w:rsidP="00762481">
            <w:pPr>
              <w:pStyle w:val="TAL"/>
            </w:pPr>
            <w:r w:rsidRPr="005B600A">
              <w:t>Same as 6.1.2.1</w:t>
            </w:r>
          </w:p>
        </w:tc>
      </w:tr>
      <w:tr w:rsidR="00762481" w:rsidRPr="005B600A" w14:paraId="6986434D" w14:textId="77777777" w:rsidTr="00762481">
        <w:trPr>
          <w:cantSplit/>
          <w:jc w:val="center"/>
        </w:trPr>
        <w:tc>
          <w:tcPr>
            <w:tcW w:w="3240" w:type="dxa"/>
          </w:tcPr>
          <w:p w14:paraId="0328FAC6" w14:textId="77777777" w:rsidR="00762481" w:rsidRPr="005B600A" w:rsidRDefault="00762481" w:rsidP="00762481">
            <w:pPr>
              <w:pStyle w:val="TAL"/>
            </w:pPr>
            <w:r w:rsidRPr="005B600A">
              <w:t>16.4.1.1 NR SA FR1 NR UE Transmit Timing Test for FR1 for 1Rx RedCap UE</w:t>
            </w:r>
          </w:p>
        </w:tc>
        <w:tc>
          <w:tcPr>
            <w:tcW w:w="2572" w:type="dxa"/>
          </w:tcPr>
          <w:p w14:paraId="56293A79" w14:textId="77777777" w:rsidR="00762481" w:rsidRPr="005B600A" w:rsidRDefault="00762481" w:rsidP="00762481">
            <w:pPr>
              <w:pStyle w:val="TAL"/>
            </w:pPr>
            <w:r w:rsidRPr="005B600A">
              <w:t>Same as 6.4.1.1</w:t>
            </w:r>
          </w:p>
        </w:tc>
        <w:tc>
          <w:tcPr>
            <w:tcW w:w="3737" w:type="dxa"/>
          </w:tcPr>
          <w:p w14:paraId="06B504D0" w14:textId="77777777" w:rsidR="00762481" w:rsidRPr="005B600A" w:rsidRDefault="00762481" w:rsidP="00762481">
            <w:pPr>
              <w:pStyle w:val="TAL"/>
            </w:pPr>
            <w:r w:rsidRPr="005B600A">
              <w:t>Same as 6.4.1.1</w:t>
            </w:r>
          </w:p>
        </w:tc>
      </w:tr>
      <w:tr w:rsidR="00762481" w:rsidRPr="005B600A" w14:paraId="38B67460" w14:textId="77777777" w:rsidTr="00762481">
        <w:trPr>
          <w:cantSplit/>
          <w:jc w:val="center"/>
        </w:trPr>
        <w:tc>
          <w:tcPr>
            <w:tcW w:w="3240" w:type="dxa"/>
          </w:tcPr>
          <w:p w14:paraId="5ED0D376" w14:textId="77777777" w:rsidR="00762481" w:rsidRPr="005B600A" w:rsidRDefault="00762481" w:rsidP="00762481">
            <w:pPr>
              <w:pStyle w:val="TAL"/>
            </w:pPr>
            <w:r w:rsidRPr="005B600A">
              <w:t>16.4.1.2 NR SA FR1 NR UE Transmit Timing Test for FR1 for 2Rx RedCap UE</w:t>
            </w:r>
          </w:p>
        </w:tc>
        <w:tc>
          <w:tcPr>
            <w:tcW w:w="2572" w:type="dxa"/>
          </w:tcPr>
          <w:p w14:paraId="0C4D44B1" w14:textId="77777777" w:rsidR="00762481" w:rsidRPr="005B600A" w:rsidRDefault="00762481" w:rsidP="00762481">
            <w:pPr>
              <w:pStyle w:val="TAL"/>
            </w:pPr>
            <w:r w:rsidRPr="005B600A">
              <w:t>Same as 6.4.1.1</w:t>
            </w:r>
          </w:p>
        </w:tc>
        <w:tc>
          <w:tcPr>
            <w:tcW w:w="3737" w:type="dxa"/>
          </w:tcPr>
          <w:p w14:paraId="0B50E038" w14:textId="77777777" w:rsidR="00762481" w:rsidRPr="005B600A" w:rsidRDefault="00762481" w:rsidP="00762481">
            <w:pPr>
              <w:pStyle w:val="TAL"/>
            </w:pPr>
            <w:r w:rsidRPr="005B600A">
              <w:t>Same as 6.4.1.1</w:t>
            </w:r>
          </w:p>
        </w:tc>
      </w:tr>
      <w:tr w:rsidR="00762481" w:rsidRPr="005B600A" w14:paraId="39DAEC2C" w14:textId="77777777" w:rsidTr="00762481">
        <w:trPr>
          <w:cantSplit/>
          <w:jc w:val="center"/>
        </w:trPr>
        <w:tc>
          <w:tcPr>
            <w:tcW w:w="3240" w:type="dxa"/>
          </w:tcPr>
          <w:p w14:paraId="4A9B4AE9" w14:textId="77777777" w:rsidR="00762481" w:rsidRPr="005B600A" w:rsidRDefault="00762481" w:rsidP="00762481">
            <w:pPr>
              <w:pStyle w:val="TAL"/>
            </w:pPr>
            <w:r w:rsidRPr="005B600A">
              <w:rPr>
                <w:lang w:eastAsia="zh-CN"/>
              </w:rPr>
              <w:lastRenderedPageBreak/>
              <w:t>16.4.3.1 NR SA FR1 SA FR1 timing advance adjustment accuracy for 1 Rx UE</w:t>
            </w:r>
          </w:p>
        </w:tc>
        <w:tc>
          <w:tcPr>
            <w:tcW w:w="2572" w:type="dxa"/>
          </w:tcPr>
          <w:p w14:paraId="4295A3C9" w14:textId="77777777" w:rsidR="00762481" w:rsidRPr="005B600A" w:rsidRDefault="00762481" w:rsidP="00762481">
            <w:pPr>
              <w:pStyle w:val="TAL"/>
            </w:pPr>
            <w:r w:rsidRPr="005B600A">
              <w:rPr>
                <w:lang w:eastAsia="zh-CN"/>
              </w:rPr>
              <w:t>Same as 6.4.3.1</w:t>
            </w:r>
          </w:p>
        </w:tc>
        <w:tc>
          <w:tcPr>
            <w:tcW w:w="3737" w:type="dxa"/>
          </w:tcPr>
          <w:p w14:paraId="01B93961" w14:textId="77777777" w:rsidR="00762481" w:rsidRPr="005B600A" w:rsidRDefault="00762481" w:rsidP="00762481">
            <w:pPr>
              <w:pStyle w:val="TAL"/>
            </w:pPr>
            <w:r w:rsidRPr="005B600A">
              <w:rPr>
                <w:lang w:eastAsia="zh-CN"/>
              </w:rPr>
              <w:t>Same as 6.4.3.1</w:t>
            </w:r>
          </w:p>
        </w:tc>
      </w:tr>
      <w:tr w:rsidR="00762481" w:rsidRPr="005B600A" w14:paraId="01A7014F" w14:textId="77777777" w:rsidTr="00762481">
        <w:trPr>
          <w:cantSplit/>
          <w:jc w:val="center"/>
        </w:trPr>
        <w:tc>
          <w:tcPr>
            <w:tcW w:w="3240" w:type="dxa"/>
          </w:tcPr>
          <w:p w14:paraId="1EA314BA" w14:textId="77777777" w:rsidR="00762481" w:rsidRPr="005B600A" w:rsidRDefault="00762481" w:rsidP="00762481">
            <w:pPr>
              <w:pStyle w:val="TAL"/>
            </w:pPr>
            <w:r w:rsidRPr="005B600A">
              <w:rPr>
                <w:lang w:eastAsia="zh-CN"/>
              </w:rPr>
              <w:t>16.4.3.2 NR SA FR1 SA FR1 timing advance adjustment accuracy for 2 Rx UE</w:t>
            </w:r>
          </w:p>
        </w:tc>
        <w:tc>
          <w:tcPr>
            <w:tcW w:w="2572" w:type="dxa"/>
          </w:tcPr>
          <w:p w14:paraId="715EEBA6" w14:textId="77777777" w:rsidR="00762481" w:rsidRPr="005B600A" w:rsidRDefault="00762481" w:rsidP="00762481">
            <w:pPr>
              <w:pStyle w:val="TAL"/>
            </w:pPr>
            <w:r w:rsidRPr="005B600A">
              <w:rPr>
                <w:lang w:eastAsia="zh-CN"/>
              </w:rPr>
              <w:t>Same as 6.4.3.1</w:t>
            </w:r>
          </w:p>
        </w:tc>
        <w:tc>
          <w:tcPr>
            <w:tcW w:w="3737" w:type="dxa"/>
          </w:tcPr>
          <w:p w14:paraId="61833577" w14:textId="77777777" w:rsidR="00762481" w:rsidRPr="005B600A" w:rsidRDefault="00762481" w:rsidP="00762481">
            <w:pPr>
              <w:pStyle w:val="TAL"/>
            </w:pPr>
            <w:r w:rsidRPr="005B600A">
              <w:rPr>
                <w:lang w:eastAsia="zh-CN"/>
              </w:rPr>
              <w:t>Same as 6.4.3.1</w:t>
            </w:r>
          </w:p>
        </w:tc>
      </w:tr>
      <w:tr w:rsidR="00762481" w:rsidRPr="005B600A" w14:paraId="55B4964A" w14:textId="77777777" w:rsidTr="00762481">
        <w:trPr>
          <w:cantSplit/>
          <w:jc w:val="center"/>
        </w:trPr>
        <w:tc>
          <w:tcPr>
            <w:tcW w:w="3240" w:type="dxa"/>
          </w:tcPr>
          <w:p w14:paraId="7EE9D676" w14:textId="77777777" w:rsidR="00762481" w:rsidRPr="005B600A" w:rsidRDefault="00762481" w:rsidP="00762481">
            <w:pPr>
              <w:pStyle w:val="TAL"/>
            </w:pPr>
            <w:r w:rsidRPr="005B600A">
              <w:t>16.5.1.1 NR SA FR1 Radio Link Monitoring Out-of-sync Test for FR1 PCell configured with SSB-based RLM RS in non-DRX mode for 1 Rx UE</w:t>
            </w:r>
          </w:p>
        </w:tc>
        <w:tc>
          <w:tcPr>
            <w:tcW w:w="2572" w:type="dxa"/>
          </w:tcPr>
          <w:p w14:paraId="6BD577DC" w14:textId="77777777" w:rsidR="00762481" w:rsidRPr="005B600A" w:rsidRDefault="00762481" w:rsidP="00762481">
            <w:pPr>
              <w:pStyle w:val="TAL"/>
            </w:pPr>
            <w:r w:rsidRPr="005B600A">
              <w:t>Same as 6.5.1.1</w:t>
            </w:r>
          </w:p>
        </w:tc>
        <w:tc>
          <w:tcPr>
            <w:tcW w:w="3737" w:type="dxa"/>
          </w:tcPr>
          <w:p w14:paraId="77641633" w14:textId="77777777" w:rsidR="00762481" w:rsidRPr="005B600A" w:rsidRDefault="00762481" w:rsidP="00762481">
            <w:pPr>
              <w:pStyle w:val="TAL"/>
            </w:pPr>
            <w:r w:rsidRPr="005B600A">
              <w:t>Same as 6.5.1.1</w:t>
            </w:r>
          </w:p>
        </w:tc>
      </w:tr>
      <w:tr w:rsidR="00762481" w:rsidRPr="005B600A" w14:paraId="3A270F51" w14:textId="77777777" w:rsidTr="00762481">
        <w:trPr>
          <w:cantSplit/>
          <w:jc w:val="center"/>
        </w:trPr>
        <w:tc>
          <w:tcPr>
            <w:tcW w:w="3240" w:type="dxa"/>
          </w:tcPr>
          <w:p w14:paraId="0BF68727" w14:textId="77777777" w:rsidR="00762481" w:rsidRPr="005B600A" w:rsidRDefault="00762481" w:rsidP="00762481">
            <w:pPr>
              <w:pStyle w:val="TAL"/>
            </w:pPr>
            <w:r w:rsidRPr="005B600A">
              <w:t>16.5.1.2 NR SA FR1 Radio Link Monitoring Out-of-sync Test for FR1 PCell configured with SSB-based RLM RS in non-DRX mode for 2 Rx UE</w:t>
            </w:r>
          </w:p>
        </w:tc>
        <w:tc>
          <w:tcPr>
            <w:tcW w:w="2572" w:type="dxa"/>
          </w:tcPr>
          <w:p w14:paraId="0BAB96B9" w14:textId="77777777" w:rsidR="00762481" w:rsidRPr="005B600A" w:rsidRDefault="00762481" w:rsidP="00762481">
            <w:pPr>
              <w:pStyle w:val="TAL"/>
              <w:rPr>
                <w:shd w:val="clear" w:color="auto" w:fill="FFFFFF"/>
              </w:rPr>
            </w:pPr>
            <w:r w:rsidRPr="005B600A">
              <w:t>Same as 6.5.1.1</w:t>
            </w:r>
          </w:p>
        </w:tc>
        <w:tc>
          <w:tcPr>
            <w:tcW w:w="3737" w:type="dxa"/>
          </w:tcPr>
          <w:p w14:paraId="50C1E97C" w14:textId="77777777" w:rsidR="00762481" w:rsidRPr="005B600A" w:rsidRDefault="00762481" w:rsidP="00762481">
            <w:pPr>
              <w:pStyle w:val="TAL"/>
              <w:rPr>
                <w:shd w:val="clear" w:color="auto" w:fill="FFFFFF"/>
              </w:rPr>
            </w:pPr>
            <w:r w:rsidRPr="005B600A">
              <w:t>Same as 6.5.1.1</w:t>
            </w:r>
          </w:p>
        </w:tc>
      </w:tr>
      <w:tr w:rsidR="00762481" w:rsidRPr="005B600A" w14:paraId="74C88E83" w14:textId="77777777" w:rsidTr="00762481">
        <w:trPr>
          <w:cantSplit/>
          <w:jc w:val="center"/>
        </w:trPr>
        <w:tc>
          <w:tcPr>
            <w:tcW w:w="3240" w:type="dxa"/>
          </w:tcPr>
          <w:p w14:paraId="07836508" w14:textId="77777777" w:rsidR="00762481" w:rsidRPr="005B600A" w:rsidRDefault="00762481" w:rsidP="00762481">
            <w:pPr>
              <w:pStyle w:val="TAL"/>
            </w:pPr>
            <w:r w:rsidRPr="005B600A">
              <w:t>16.5.1.3 NR SA FR1 Radio Link Monitoring In-sync Test for FR1 PCell configured with SSB-based RLM RS in non-DRX mode for 1 Rx UE</w:t>
            </w:r>
          </w:p>
        </w:tc>
        <w:tc>
          <w:tcPr>
            <w:tcW w:w="2572" w:type="dxa"/>
          </w:tcPr>
          <w:p w14:paraId="56C785C6" w14:textId="77777777" w:rsidR="00762481" w:rsidRPr="005B600A" w:rsidRDefault="00762481" w:rsidP="00762481">
            <w:pPr>
              <w:pStyle w:val="TAL"/>
            </w:pPr>
            <w:r w:rsidRPr="005B600A">
              <w:t>Same as 6.5.1.1</w:t>
            </w:r>
          </w:p>
        </w:tc>
        <w:tc>
          <w:tcPr>
            <w:tcW w:w="3737" w:type="dxa"/>
          </w:tcPr>
          <w:p w14:paraId="3F63DAAA" w14:textId="77777777" w:rsidR="00762481" w:rsidRPr="005B600A" w:rsidRDefault="00762481" w:rsidP="00762481">
            <w:pPr>
              <w:pStyle w:val="TAL"/>
            </w:pPr>
            <w:r w:rsidRPr="005B600A">
              <w:t>Same as 6.5.1.1</w:t>
            </w:r>
          </w:p>
        </w:tc>
      </w:tr>
      <w:tr w:rsidR="00762481" w:rsidRPr="005B600A" w14:paraId="0074766A" w14:textId="77777777" w:rsidTr="00762481">
        <w:trPr>
          <w:cantSplit/>
          <w:jc w:val="center"/>
        </w:trPr>
        <w:tc>
          <w:tcPr>
            <w:tcW w:w="3240" w:type="dxa"/>
          </w:tcPr>
          <w:p w14:paraId="4D1020DD" w14:textId="77777777" w:rsidR="00762481" w:rsidRPr="005B600A" w:rsidRDefault="00762481" w:rsidP="00762481">
            <w:pPr>
              <w:pStyle w:val="TAL"/>
            </w:pPr>
            <w:r w:rsidRPr="005B600A">
              <w:t>16.5.1.4 NR SA FR1 Radio Link Monitoring In-sync Test for FR1 PCell configured with SSB-based RLM RS in non-DRX mode for 2 Rx UE</w:t>
            </w:r>
          </w:p>
        </w:tc>
        <w:tc>
          <w:tcPr>
            <w:tcW w:w="2572" w:type="dxa"/>
          </w:tcPr>
          <w:p w14:paraId="7EC9A010" w14:textId="77777777" w:rsidR="00762481" w:rsidRPr="005B600A" w:rsidRDefault="00762481" w:rsidP="00762481">
            <w:pPr>
              <w:pStyle w:val="TAL"/>
              <w:rPr>
                <w:shd w:val="clear" w:color="auto" w:fill="FFFFFF"/>
              </w:rPr>
            </w:pPr>
            <w:r w:rsidRPr="005B600A">
              <w:t>Same as 6.5.1.1</w:t>
            </w:r>
          </w:p>
        </w:tc>
        <w:tc>
          <w:tcPr>
            <w:tcW w:w="3737" w:type="dxa"/>
          </w:tcPr>
          <w:p w14:paraId="180E8797" w14:textId="77777777" w:rsidR="00762481" w:rsidRPr="005B600A" w:rsidRDefault="00762481" w:rsidP="00762481">
            <w:pPr>
              <w:pStyle w:val="TAL"/>
              <w:rPr>
                <w:shd w:val="clear" w:color="auto" w:fill="FFFFFF"/>
              </w:rPr>
            </w:pPr>
            <w:r w:rsidRPr="005B600A">
              <w:t>Same as 6.5.1.1</w:t>
            </w:r>
          </w:p>
        </w:tc>
      </w:tr>
      <w:tr w:rsidR="00762481" w:rsidRPr="005B600A" w14:paraId="5A0DAFE4" w14:textId="77777777" w:rsidTr="00762481">
        <w:trPr>
          <w:cantSplit/>
          <w:jc w:val="center"/>
        </w:trPr>
        <w:tc>
          <w:tcPr>
            <w:tcW w:w="3240" w:type="dxa"/>
          </w:tcPr>
          <w:p w14:paraId="0EEF69B9" w14:textId="77777777" w:rsidR="00762481" w:rsidRPr="005B600A" w:rsidRDefault="00762481" w:rsidP="00762481">
            <w:pPr>
              <w:pStyle w:val="TAL"/>
            </w:pPr>
            <w:r w:rsidRPr="005B600A">
              <w:t>16.5.1.5 NR SA FR1 Radio Link Monitoring Out-of-sync Test for FR1 PCell configured with SSB-based RLM RS in DRX mode for 1 Rx UE</w:t>
            </w:r>
          </w:p>
        </w:tc>
        <w:tc>
          <w:tcPr>
            <w:tcW w:w="2572" w:type="dxa"/>
          </w:tcPr>
          <w:p w14:paraId="11B78DF1" w14:textId="77777777" w:rsidR="00762481" w:rsidRPr="005B600A" w:rsidRDefault="00762481" w:rsidP="00762481">
            <w:pPr>
              <w:pStyle w:val="TAL"/>
            </w:pPr>
            <w:r w:rsidRPr="005B600A">
              <w:t>Same as 6.5.1.1</w:t>
            </w:r>
          </w:p>
        </w:tc>
        <w:tc>
          <w:tcPr>
            <w:tcW w:w="3737" w:type="dxa"/>
          </w:tcPr>
          <w:p w14:paraId="49CD0A37" w14:textId="77777777" w:rsidR="00762481" w:rsidRPr="005B600A" w:rsidRDefault="00762481" w:rsidP="00762481">
            <w:pPr>
              <w:pStyle w:val="TAL"/>
            </w:pPr>
            <w:r w:rsidRPr="005B600A">
              <w:t>Same as 6.5.1.1</w:t>
            </w:r>
          </w:p>
        </w:tc>
      </w:tr>
      <w:tr w:rsidR="00762481" w:rsidRPr="005B600A" w14:paraId="51F330DA" w14:textId="77777777" w:rsidTr="00762481">
        <w:trPr>
          <w:cantSplit/>
          <w:jc w:val="center"/>
        </w:trPr>
        <w:tc>
          <w:tcPr>
            <w:tcW w:w="3240" w:type="dxa"/>
          </w:tcPr>
          <w:p w14:paraId="5A21A022" w14:textId="77777777" w:rsidR="00762481" w:rsidRPr="005B600A" w:rsidRDefault="00762481" w:rsidP="00762481">
            <w:pPr>
              <w:pStyle w:val="TAL"/>
            </w:pPr>
            <w:r w:rsidRPr="005B600A">
              <w:t>16.5.1.6 NR SA FR1 Radio Link Monitoring Out-of-sync Test for FR1 PCell configured with SSB-based RLM RS in DRX mode for 2 Rx UE</w:t>
            </w:r>
          </w:p>
        </w:tc>
        <w:tc>
          <w:tcPr>
            <w:tcW w:w="2572" w:type="dxa"/>
          </w:tcPr>
          <w:p w14:paraId="57091E2E" w14:textId="77777777" w:rsidR="00762481" w:rsidRPr="005B600A" w:rsidRDefault="00762481" w:rsidP="00762481">
            <w:pPr>
              <w:pStyle w:val="TAL"/>
            </w:pPr>
            <w:r w:rsidRPr="005B600A">
              <w:t>Same as 6.5.1.1</w:t>
            </w:r>
          </w:p>
        </w:tc>
        <w:tc>
          <w:tcPr>
            <w:tcW w:w="3737" w:type="dxa"/>
          </w:tcPr>
          <w:p w14:paraId="13D79EC9" w14:textId="77777777" w:rsidR="00762481" w:rsidRPr="005B600A" w:rsidRDefault="00762481" w:rsidP="00762481">
            <w:pPr>
              <w:pStyle w:val="TAL"/>
            </w:pPr>
            <w:r w:rsidRPr="005B600A">
              <w:t>Same as 6.5.1.1</w:t>
            </w:r>
          </w:p>
        </w:tc>
      </w:tr>
      <w:tr w:rsidR="00762481" w:rsidRPr="005B600A" w14:paraId="76ED97B0" w14:textId="77777777" w:rsidTr="00762481">
        <w:trPr>
          <w:cantSplit/>
          <w:jc w:val="center"/>
        </w:trPr>
        <w:tc>
          <w:tcPr>
            <w:tcW w:w="3240" w:type="dxa"/>
          </w:tcPr>
          <w:p w14:paraId="79A5FEFF" w14:textId="77777777" w:rsidR="00762481" w:rsidRPr="005B600A" w:rsidRDefault="00762481" w:rsidP="00762481">
            <w:pPr>
              <w:pStyle w:val="TAL"/>
            </w:pPr>
            <w:r w:rsidRPr="005B600A">
              <w:t>16.5.1.7 NR SA FR1 Radio Link Monitoring In-sync Test for FR1 PCell configured with SSB-based RLM RS in DRX mode for 1 Rx UE</w:t>
            </w:r>
          </w:p>
        </w:tc>
        <w:tc>
          <w:tcPr>
            <w:tcW w:w="2572" w:type="dxa"/>
          </w:tcPr>
          <w:p w14:paraId="70347ABD" w14:textId="77777777" w:rsidR="00762481" w:rsidRPr="005B600A" w:rsidRDefault="00762481" w:rsidP="00762481">
            <w:pPr>
              <w:pStyle w:val="TAL"/>
            </w:pPr>
            <w:r w:rsidRPr="005B600A">
              <w:t>Same as 6.5.1.1</w:t>
            </w:r>
          </w:p>
        </w:tc>
        <w:tc>
          <w:tcPr>
            <w:tcW w:w="3737" w:type="dxa"/>
          </w:tcPr>
          <w:p w14:paraId="2855997A" w14:textId="77777777" w:rsidR="00762481" w:rsidRPr="005B600A" w:rsidRDefault="00762481" w:rsidP="00762481">
            <w:pPr>
              <w:pStyle w:val="TAL"/>
            </w:pPr>
            <w:r w:rsidRPr="005B600A">
              <w:t>Same as 6.5.1.1</w:t>
            </w:r>
          </w:p>
        </w:tc>
      </w:tr>
      <w:tr w:rsidR="00762481" w:rsidRPr="005B600A" w14:paraId="2B63D2FA" w14:textId="77777777" w:rsidTr="00762481">
        <w:trPr>
          <w:cantSplit/>
          <w:jc w:val="center"/>
        </w:trPr>
        <w:tc>
          <w:tcPr>
            <w:tcW w:w="3240" w:type="dxa"/>
          </w:tcPr>
          <w:p w14:paraId="13E127E3" w14:textId="77777777" w:rsidR="00762481" w:rsidRPr="005B600A" w:rsidRDefault="00762481" w:rsidP="00762481">
            <w:pPr>
              <w:pStyle w:val="TAL"/>
            </w:pPr>
            <w:r w:rsidRPr="005B600A">
              <w:t>16.5.1.8 NR SA FR1 Radio Link Monitoring In-sync Test for FR1 PCell configured with SSB-based RLM RS in DRX mode for 2 Rx UE</w:t>
            </w:r>
          </w:p>
        </w:tc>
        <w:tc>
          <w:tcPr>
            <w:tcW w:w="2572" w:type="dxa"/>
          </w:tcPr>
          <w:p w14:paraId="3FC3E723" w14:textId="77777777" w:rsidR="00762481" w:rsidRPr="005B600A" w:rsidRDefault="00762481" w:rsidP="00762481">
            <w:pPr>
              <w:pStyle w:val="TAL"/>
              <w:rPr>
                <w:shd w:val="clear" w:color="auto" w:fill="FFFFFF"/>
              </w:rPr>
            </w:pPr>
            <w:r w:rsidRPr="005B600A">
              <w:t>Same as 6.5.1.1</w:t>
            </w:r>
          </w:p>
        </w:tc>
        <w:tc>
          <w:tcPr>
            <w:tcW w:w="3737" w:type="dxa"/>
          </w:tcPr>
          <w:p w14:paraId="598701FB" w14:textId="77777777" w:rsidR="00762481" w:rsidRPr="005B600A" w:rsidRDefault="00762481" w:rsidP="00762481">
            <w:pPr>
              <w:pStyle w:val="TAL"/>
              <w:rPr>
                <w:shd w:val="clear" w:color="auto" w:fill="FFFFFF"/>
              </w:rPr>
            </w:pPr>
            <w:r w:rsidRPr="005B600A">
              <w:t>Same as 6.5.1.1</w:t>
            </w:r>
          </w:p>
        </w:tc>
      </w:tr>
      <w:tr w:rsidR="00762481" w:rsidRPr="005B600A" w14:paraId="6E170A6E" w14:textId="77777777" w:rsidTr="00762481">
        <w:trPr>
          <w:cantSplit/>
          <w:jc w:val="center"/>
        </w:trPr>
        <w:tc>
          <w:tcPr>
            <w:tcW w:w="3240" w:type="dxa"/>
          </w:tcPr>
          <w:p w14:paraId="2FA17DAA" w14:textId="77777777" w:rsidR="00762481" w:rsidRPr="005B600A" w:rsidRDefault="00762481" w:rsidP="00762481">
            <w:pPr>
              <w:pStyle w:val="TAL"/>
              <w:rPr>
                <w:lang w:eastAsia="zh-CN"/>
              </w:rPr>
            </w:pPr>
            <w:r w:rsidRPr="005B600A">
              <w:rPr>
                <w:lang w:eastAsia="zh-CN"/>
              </w:rPr>
              <w:t>16.5.1.9 NR SA FR1 Radio Link Monitoring Out-of-sync Test for FR1 PCell configured with CSI-RS-based RLM in non-DRX mode for 1 Rx UE</w:t>
            </w:r>
          </w:p>
        </w:tc>
        <w:tc>
          <w:tcPr>
            <w:tcW w:w="2572" w:type="dxa"/>
          </w:tcPr>
          <w:p w14:paraId="615EA91D" w14:textId="77777777" w:rsidR="00762481" w:rsidRPr="005B600A" w:rsidRDefault="00762481" w:rsidP="00762481">
            <w:pPr>
              <w:pStyle w:val="TAL"/>
            </w:pPr>
            <w:r w:rsidRPr="005B600A">
              <w:t>Same as 6.5.1.1</w:t>
            </w:r>
          </w:p>
        </w:tc>
        <w:tc>
          <w:tcPr>
            <w:tcW w:w="3737" w:type="dxa"/>
          </w:tcPr>
          <w:p w14:paraId="078AACE2" w14:textId="77777777" w:rsidR="00762481" w:rsidRPr="005B600A" w:rsidRDefault="00762481" w:rsidP="00762481">
            <w:pPr>
              <w:pStyle w:val="TAL"/>
            </w:pPr>
            <w:r w:rsidRPr="005B600A">
              <w:t>Same as 6.5.1.1</w:t>
            </w:r>
          </w:p>
        </w:tc>
      </w:tr>
      <w:tr w:rsidR="00762481" w:rsidRPr="005B600A" w14:paraId="0DB99B08" w14:textId="77777777" w:rsidTr="00762481">
        <w:trPr>
          <w:cantSplit/>
          <w:jc w:val="center"/>
        </w:trPr>
        <w:tc>
          <w:tcPr>
            <w:tcW w:w="3240" w:type="dxa"/>
          </w:tcPr>
          <w:p w14:paraId="04F7FDE0" w14:textId="77777777" w:rsidR="00762481" w:rsidRPr="005B600A" w:rsidRDefault="00762481" w:rsidP="00762481">
            <w:pPr>
              <w:pStyle w:val="TAL"/>
            </w:pPr>
            <w:r w:rsidRPr="005B600A">
              <w:rPr>
                <w:lang w:eastAsia="zh-CN"/>
              </w:rPr>
              <w:t>16.5.1.10 NR SA FR1 Radio Link Monitoring Out-of-sync Test for FR1 PCell configured with CSI-RS-based RLM in non-DRX mode for 2 Rx UE</w:t>
            </w:r>
          </w:p>
        </w:tc>
        <w:tc>
          <w:tcPr>
            <w:tcW w:w="2572" w:type="dxa"/>
          </w:tcPr>
          <w:p w14:paraId="38D31AAB" w14:textId="77777777" w:rsidR="00762481" w:rsidRPr="005B600A" w:rsidRDefault="00762481" w:rsidP="00762481">
            <w:pPr>
              <w:pStyle w:val="TAL"/>
            </w:pPr>
            <w:r w:rsidRPr="005B600A">
              <w:t>Same as 6.5.1.1</w:t>
            </w:r>
          </w:p>
        </w:tc>
        <w:tc>
          <w:tcPr>
            <w:tcW w:w="3737" w:type="dxa"/>
          </w:tcPr>
          <w:p w14:paraId="15B2F6FA" w14:textId="77777777" w:rsidR="00762481" w:rsidRPr="005B600A" w:rsidRDefault="00762481" w:rsidP="00762481">
            <w:pPr>
              <w:pStyle w:val="TAL"/>
            </w:pPr>
            <w:r w:rsidRPr="005B600A">
              <w:t>Same as 6.5.1.1</w:t>
            </w:r>
          </w:p>
        </w:tc>
      </w:tr>
      <w:tr w:rsidR="00762481" w:rsidRPr="005B600A" w14:paraId="43357B25" w14:textId="77777777" w:rsidTr="00762481">
        <w:trPr>
          <w:cantSplit/>
          <w:jc w:val="center"/>
        </w:trPr>
        <w:tc>
          <w:tcPr>
            <w:tcW w:w="3240" w:type="dxa"/>
          </w:tcPr>
          <w:p w14:paraId="247D3CF4" w14:textId="77777777" w:rsidR="00762481" w:rsidRPr="005B600A" w:rsidRDefault="00762481" w:rsidP="00762481">
            <w:pPr>
              <w:pStyle w:val="TAL"/>
              <w:rPr>
                <w:lang w:eastAsia="zh-CN"/>
              </w:rPr>
            </w:pPr>
            <w:r w:rsidRPr="005B600A">
              <w:rPr>
                <w:lang w:eastAsia="zh-CN"/>
              </w:rPr>
              <w:t>16.5.1.11 NR SA FR1 Radio Link Monitoring In-sync Test for FR1 PCell configured with CSI-RS-based RLM in non-DRX mode for 1 Rx UE</w:t>
            </w:r>
          </w:p>
        </w:tc>
        <w:tc>
          <w:tcPr>
            <w:tcW w:w="2572" w:type="dxa"/>
          </w:tcPr>
          <w:p w14:paraId="73981535" w14:textId="77777777" w:rsidR="00762481" w:rsidRPr="005B600A" w:rsidRDefault="00762481" w:rsidP="00762481">
            <w:pPr>
              <w:pStyle w:val="TAL"/>
            </w:pPr>
            <w:r w:rsidRPr="005B600A">
              <w:t>Same as 6.5.1.1</w:t>
            </w:r>
          </w:p>
        </w:tc>
        <w:tc>
          <w:tcPr>
            <w:tcW w:w="3737" w:type="dxa"/>
          </w:tcPr>
          <w:p w14:paraId="2C7297C7" w14:textId="77777777" w:rsidR="00762481" w:rsidRPr="005B600A" w:rsidRDefault="00762481" w:rsidP="00762481">
            <w:pPr>
              <w:pStyle w:val="TAL"/>
            </w:pPr>
            <w:r w:rsidRPr="005B600A">
              <w:t>Same as 6.5.1.1</w:t>
            </w:r>
          </w:p>
        </w:tc>
      </w:tr>
      <w:tr w:rsidR="00762481" w:rsidRPr="005B600A" w14:paraId="0922944A" w14:textId="77777777" w:rsidTr="00762481">
        <w:trPr>
          <w:cantSplit/>
          <w:jc w:val="center"/>
        </w:trPr>
        <w:tc>
          <w:tcPr>
            <w:tcW w:w="3240" w:type="dxa"/>
          </w:tcPr>
          <w:p w14:paraId="75C209B6" w14:textId="77777777" w:rsidR="00762481" w:rsidRPr="005B600A" w:rsidRDefault="00762481" w:rsidP="00762481">
            <w:pPr>
              <w:pStyle w:val="TAL"/>
            </w:pPr>
            <w:r w:rsidRPr="005B600A">
              <w:rPr>
                <w:lang w:eastAsia="zh-CN"/>
              </w:rPr>
              <w:t>16.5.1.12 NR SA FR1 Radio Link Monitoring In-sync Test for FR1 PCell configured with CSI-RS-based RLM in non-DRX mode for 2 Rx UE</w:t>
            </w:r>
          </w:p>
        </w:tc>
        <w:tc>
          <w:tcPr>
            <w:tcW w:w="2572" w:type="dxa"/>
          </w:tcPr>
          <w:p w14:paraId="2FFB9210" w14:textId="77777777" w:rsidR="00762481" w:rsidRPr="005B600A" w:rsidRDefault="00762481" w:rsidP="00762481">
            <w:pPr>
              <w:pStyle w:val="TAL"/>
            </w:pPr>
            <w:r w:rsidRPr="005B600A">
              <w:t>Same as 6.5.1.1</w:t>
            </w:r>
          </w:p>
        </w:tc>
        <w:tc>
          <w:tcPr>
            <w:tcW w:w="3737" w:type="dxa"/>
          </w:tcPr>
          <w:p w14:paraId="611F4EE5" w14:textId="77777777" w:rsidR="00762481" w:rsidRPr="005B600A" w:rsidRDefault="00762481" w:rsidP="00762481">
            <w:pPr>
              <w:pStyle w:val="TAL"/>
            </w:pPr>
            <w:r w:rsidRPr="005B600A">
              <w:t>Same as 6.5.1.1</w:t>
            </w:r>
          </w:p>
        </w:tc>
      </w:tr>
      <w:tr w:rsidR="00762481" w:rsidRPr="005B600A" w14:paraId="03E21411" w14:textId="77777777" w:rsidTr="00762481">
        <w:trPr>
          <w:cantSplit/>
          <w:jc w:val="center"/>
        </w:trPr>
        <w:tc>
          <w:tcPr>
            <w:tcW w:w="3240" w:type="dxa"/>
          </w:tcPr>
          <w:p w14:paraId="0E9FA058" w14:textId="77777777" w:rsidR="00762481" w:rsidRPr="005B600A" w:rsidRDefault="00762481" w:rsidP="00762481">
            <w:pPr>
              <w:pStyle w:val="TAL"/>
              <w:rPr>
                <w:lang w:eastAsia="zh-CN"/>
              </w:rPr>
            </w:pPr>
            <w:r w:rsidRPr="005B600A">
              <w:rPr>
                <w:lang w:eastAsia="zh-CN"/>
              </w:rPr>
              <w:t>16.5.1.13 NR SA FR1 Radio Link Monitoring Out-of-sync Test for FR1 PCell configured with CSI-RS-based RLM in DRX mode for 1 Rx UE</w:t>
            </w:r>
          </w:p>
        </w:tc>
        <w:tc>
          <w:tcPr>
            <w:tcW w:w="2572" w:type="dxa"/>
          </w:tcPr>
          <w:p w14:paraId="1CD7120F" w14:textId="77777777" w:rsidR="00762481" w:rsidRPr="005B600A" w:rsidRDefault="00762481" w:rsidP="00762481">
            <w:pPr>
              <w:pStyle w:val="TAL"/>
            </w:pPr>
            <w:r w:rsidRPr="005B600A">
              <w:t>Same as 6.5.1.1</w:t>
            </w:r>
          </w:p>
        </w:tc>
        <w:tc>
          <w:tcPr>
            <w:tcW w:w="3737" w:type="dxa"/>
          </w:tcPr>
          <w:p w14:paraId="01DC84DF" w14:textId="77777777" w:rsidR="00762481" w:rsidRPr="005B600A" w:rsidRDefault="00762481" w:rsidP="00762481">
            <w:pPr>
              <w:pStyle w:val="TAL"/>
            </w:pPr>
            <w:r w:rsidRPr="005B600A">
              <w:t>Same as 6.5.1.1</w:t>
            </w:r>
          </w:p>
        </w:tc>
      </w:tr>
      <w:tr w:rsidR="00762481" w:rsidRPr="005B600A" w14:paraId="434FE7AE" w14:textId="77777777" w:rsidTr="00762481">
        <w:trPr>
          <w:cantSplit/>
          <w:jc w:val="center"/>
        </w:trPr>
        <w:tc>
          <w:tcPr>
            <w:tcW w:w="3240" w:type="dxa"/>
          </w:tcPr>
          <w:p w14:paraId="1328745F" w14:textId="77777777" w:rsidR="00762481" w:rsidRPr="005B600A" w:rsidRDefault="00762481" w:rsidP="00762481">
            <w:pPr>
              <w:pStyle w:val="TAL"/>
            </w:pPr>
            <w:r w:rsidRPr="005B600A">
              <w:rPr>
                <w:lang w:eastAsia="zh-CN"/>
              </w:rPr>
              <w:t>16.5.1.14 NR SA FR1 Radio Link Monitoring Out-of-sync Test for FR1 PCell configured with CSI-RS-based RLM in DRX mode for 2 Rx UE</w:t>
            </w:r>
          </w:p>
        </w:tc>
        <w:tc>
          <w:tcPr>
            <w:tcW w:w="2572" w:type="dxa"/>
          </w:tcPr>
          <w:p w14:paraId="120520B8" w14:textId="77777777" w:rsidR="00762481" w:rsidRPr="005B600A" w:rsidRDefault="00762481" w:rsidP="00762481">
            <w:pPr>
              <w:pStyle w:val="TAL"/>
            </w:pPr>
            <w:r w:rsidRPr="005B600A">
              <w:t>Same as 6.5.1.1</w:t>
            </w:r>
          </w:p>
        </w:tc>
        <w:tc>
          <w:tcPr>
            <w:tcW w:w="3737" w:type="dxa"/>
          </w:tcPr>
          <w:p w14:paraId="69C4F09F" w14:textId="77777777" w:rsidR="00762481" w:rsidRPr="005B600A" w:rsidRDefault="00762481" w:rsidP="00762481">
            <w:pPr>
              <w:pStyle w:val="TAL"/>
            </w:pPr>
            <w:r w:rsidRPr="005B600A">
              <w:t>Same as 6.5.1.1</w:t>
            </w:r>
          </w:p>
        </w:tc>
      </w:tr>
      <w:tr w:rsidR="00762481" w:rsidRPr="005B600A" w14:paraId="60CF0E66" w14:textId="77777777" w:rsidTr="00762481">
        <w:trPr>
          <w:cantSplit/>
          <w:jc w:val="center"/>
        </w:trPr>
        <w:tc>
          <w:tcPr>
            <w:tcW w:w="3240" w:type="dxa"/>
          </w:tcPr>
          <w:p w14:paraId="6B77CD2F" w14:textId="77777777" w:rsidR="00762481" w:rsidRPr="005B600A" w:rsidRDefault="00762481" w:rsidP="00762481">
            <w:pPr>
              <w:pStyle w:val="TAL"/>
              <w:rPr>
                <w:lang w:eastAsia="zh-CN"/>
              </w:rPr>
            </w:pPr>
            <w:r w:rsidRPr="005B600A">
              <w:rPr>
                <w:lang w:eastAsia="zh-CN"/>
              </w:rPr>
              <w:t>16.5.1.15 NR SA FR1 Radio Link Monitoring In-sync Test for FR1 PCell configured with CSI-RS-based RLM in DRX mode for 1 Rx UE</w:t>
            </w:r>
          </w:p>
        </w:tc>
        <w:tc>
          <w:tcPr>
            <w:tcW w:w="2572" w:type="dxa"/>
          </w:tcPr>
          <w:p w14:paraId="6E076F25" w14:textId="77777777" w:rsidR="00762481" w:rsidRPr="005B600A" w:rsidRDefault="00762481" w:rsidP="00762481">
            <w:pPr>
              <w:pStyle w:val="TAL"/>
            </w:pPr>
            <w:r w:rsidRPr="005B600A">
              <w:t>Same as 6.5.1.1</w:t>
            </w:r>
          </w:p>
        </w:tc>
        <w:tc>
          <w:tcPr>
            <w:tcW w:w="3737" w:type="dxa"/>
          </w:tcPr>
          <w:p w14:paraId="2E3FCE03" w14:textId="77777777" w:rsidR="00762481" w:rsidRPr="005B600A" w:rsidRDefault="00762481" w:rsidP="00762481">
            <w:pPr>
              <w:pStyle w:val="TAL"/>
            </w:pPr>
            <w:r w:rsidRPr="005B600A">
              <w:t>Same as 6.5.1.1</w:t>
            </w:r>
          </w:p>
        </w:tc>
      </w:tr>
      <w:tr w:rsidR="00762481" w:rsidRPr="005B600A" w14:paraId="0D1728FB" w14:textId="77777777" w:rsidTr="00762481">
        <w:trPr>
          <w:cantSplit/>
          <w:jc w:val="center"/>
        </w:trPr>
        <w:tc>
          <w:tcPr>
            <w:tcW w:w="3240" w:type="dxa"/>
          </w:tcPr>
          <w:p w14:paraId="02683992" w14:textId="77777777" w:rsidR="00762481" w:rsidRPr="005B600A" w:rsidRDefault="00762481" w:rsidP="00762481">
            <w:pPr>
              <w:pStyle w:val="TAL"/>
            </w:pPr>
            <w:r w:rsidRPr="005B600A">
              <w:rPr>
                <w:lang w:eastAsia="zh-CN"/>
              </w:rPr>
              <w:lastRenderedPageBreak/>
              <w:t>16.5.1.16 NR SA FR1 Radio Link Monitoring In-sync Test for FR1 PCell configured with CSI-RS-based RLM in DRX mode for 2 Rx UE</w:t>
            </w:r>
          </w:p>
        </w:tc>
        <w:tc>
          <w:tcPr>
            <w:tcW w:w="2572" w:type="dxa"/>
          </w:tcPr>
          <w:p w14:paraId="737559B2" w14:textId="77777777" w:rsidR="00762481" w:rsidRPr="005B600A" w:rsidRDefault="00762481" w:rsidP="00762481">
            <w:pPr>
              <w:pStyle w:val="TAL"/>
            </w:pPr>
            <w:r w:rsidRPr="005B600A">
              <w:t>Same as 6.5.1.1</w:t>
            </w:r>
          </w:p>
        </w:tc>
        <w:tc>
          <w:tcPr>
            <w:tcW w:w="3737" w:type="dxa"/>
          </w:tcPr>
          <w:p w14:paraId="77FF02B1" w14:textId="77777777" w:rsidR="00762481" w:rsidRPr="005B600A" w:rsidRDefault="00762481" w:rsidP="00762481">
            <w:pPr>
              <w:pStyle w:val="TAL"/>
            </w:pPr>
            <w:r w:rsidRPr="005B600A">
              <w:t>Same as 6.5.1.1</w:t>
            </w:r>
          </w:p>
        </w:tc>
      </w:tr>
      <w:tr w:rsidR="00762481" w:rsidRPr="005B600A" w14:paraId="75E80559" w14:textId="77777777" w:rsidTr="00762481">
        <w:trPr>
          <w:cantSplit/>
          <w:jc w:val="center"/>
        </w:trPr>
        <w:tc>
          <w:tcPr>
            <w:tcW w:w="3240" w:type="dxa"/>
          </w:tcPr>
          <w:p w14:paraId="4C8BCF38" w14:textId="77777777" w:rsidR="00762481" w:rsidRPr="005B600A" w:rsidRDefault="00762481" w:rsidP="00762481">
            <w:pPr>
              <w:pStyle w:val="TAL"/>
              <w:rPr>
                <w:lang w:eastAsia="zh-CN"/>
              </w:rPr>
            </w:pPr>
            <w:r w:rsidRPr="005B600A">
              <w:t>16.5.2.1 NR SA FR1 Beam Failure Detection and Link Recovery Test for FR1 PCell configured with SSB-based BFD and LR in non-DRX mode for 1 Rx UE</w:t>
            </w:r>
          </w:p>
        </w:tc>
        <w:tc>
          <w:tcPr>
            <w:tcW w:w="2572" w:type="dxa"/>
          </w:tcPr>
          <w:p w14:paraId="2A996D5D" w14:textId="77777777" w:rsidR="00762481" w:rsidRPr="005B600A" w:rsidRDefault="00762481" w:rsidP="00762481">
            <w:pPr>
              <w:pStyle w:val="TAL"/>
            </w:pPr>
            <w:r w:rsidRPr="005B600A">
              <w:t>Same as 6.5.5.1</w:t>
            </w:r>
          </w:p>
        </w:tc>
        <w:tc>
          <w:tcPr>
            <w:tcW w:w="3737" w:type="dxa"/>
          </w:tcPr>
          <w:p w14:paraId="5B055057" w14:textId="77777777" w:rsidR="00762481" w:rsidRPr="005B600A" w:rsidRDefault="00762481" w:rsidP="00762481">
            <w:pPr>
              <w:pStyle w:val="TAL"/>
            </w:pPr>
            <w:r w:rsidRPr="005B600A">
              <w:t>Same as 6.5.5.1</w:t>
            </w:r>
          </w:p>
        </w:tc>
      </w:tr>
      <w:tr w:rsidR="00762481" w:rsidRPr="005B600A" w14:paraId="2B5467DA" w14:textId="77777777" w:rsidTr="00762481">
        <w:trPr>
          <w:cantSplit/>
          <w:jc w:val="center"/>
        </w:trPr>
        <w:tc>
          <w:tcPr>
            <w:tcW w:w="3240" w:type="dxa"/>
          </w:tcPr>
          <w:p w14:paraId="61222F2D" w14:textId="77777777" w:rsidR="00762481" w:rsidRPr="005B600A" w:rsidRDefault="00762481" w:rsidP="00762481">
            <w:pPr>
              <w:pStyle w:val="TAL"/>
            </w:pPr>
            <w:r w:rsidRPr="005B600A">
              <w:t>16.5.2.2 NR SA FR1 Beam Failure Detection and Link Recovery Test for FR1 PCell configured with SSB-based BFD and LR in non-DRX mode for 2 Rx UE</w:t>
            </w:r>
          </w:p>
        </w:tc>
        <w:tc>
          <w:tcPr>
            <w:tcW w:w="2572" w:type="dxa"/>
          </w:tcPr>
          <w:p w14:paraId="7778B752" w14:textId="77777777" w:rsidR="00762481" w:rsidRPr="005B600A" w:rsidRDefault="00762481" w:rsidP="00762481">
            <w:pPr>
              <w:pStyle w:val="TAL"/>
              <w:rPr>
                <w:rFonts w:cs="Arial"/>
                <w:shd w:val="clear" w:color="auto" w:fill="FFFFFF"/>
              </w:rPr>
            </w:pPr>
            <w:r w:rsidRPr="005B600A">
              <w:t>Same as 6.5.5.1</w:t>
            </w:r>
          </w:p>
        </w:tc>
        <w:tc>
          <w:tcPr>
            <w:tcW w:w="3737" w:type="dxa"/>
          </w:tcPr>
          <w:p w14:paraId="6D1DCD28" w14:textId="77777777" w:rsidR="00762481" w:rsidRPr="005B600A" w:rsidRDefault="00762481" w:rsidP="00762481">
            <w:pPr>
              <w:pStyle w:val="TAL"/>
            </w:pPr>
            <w:r w:rsidRPr="005B600A">
              <w:t>Same as 6.5.5.1</w:t>
            </w:r>
          </w:p>
        </w:tc>
      </w:tr>
      <w:tr w:rsidR="00762481" w:rsidRPr="005B600A" w14:paraId="7810A928" w14:textId="77777777" w:rsidTr="00762481">
        <w:trPr>
          <w:cantSplit/>
          <w:jc w:val="center"/>
        </w:trPr>
        <w:tc>
          <w:tcPr>
            <w:tcW w:w="3240" w:type="dxa"/>
          </w:tcPr>
          <w:p w14:paraId="6020D476" w14:textId="77777777" w:rsidR="00762481" w:rsidRPr="005B600A" w:rsidRDefault="00762481" w:rsidP="00762481">
            <w:pPr>
              <w:pStyle w:val="TAL"/>
            </w:pPr>
            <w:r w:rsidRPr="005B600A">
              <w:t>16.5.2.3</w:t>
            </w:r>
            <w:r w:rsidRPr="005B600A">
              <w:tab/>
              <w:t>NR SA FR1 SSB-based beam failure detection and link recovery in DRX mode for 1 Rx UE</w:t>
            </w:r>
          </w:p>
        </w:tc>
        <w:tc>
          <w:tcPr>
            <w:tcW w:w="2572" w:type="dxa"/>
          </w:tcPr>
          <w:p w14:paraId="66838A88" w14:textId="77777777" w:rsidR="00762481" w:rsidRPr="005B600A" w:rsidRDefault="00762481" w:rsidP="00762481">
            <w:pPr>
              <w:pStyle w:val="TAL"/>
            </w:pPr>
            <w:r w:rsidRPr="005B600A">
              <w:t>Same as 6.5.5.1</w:t>
            </w:r>
          </w:p>
        </w:tc>
        <w:tc>
          <w:tcPr>
            <w:tcW w:w="3737" w:type="dxa"/>
          </w:tcPr>
          <w:p w14:paraId="5F66712D" w14:textId="77777777" w:rsidR="00762481" w:rsidRPr="005B600A" w:rsidRDefault="00762481" w:rsidP="00762481">
            <w:pPr>
              <w:pStyle w:val="TAL"/>
            </w:pPr>
            <w:r w:rsidRPr="005B600A">
              <w:t>Same as 6.5.5.1</w:t>
            </w:r>
          </w:p>
        </w:tc>
      </w:tr>
      <w:tr w:rsidR="00762481" w:rsidRPr="005B600A" w14:paraId="63F47B55" w14:textId="77777777" w:rsidTr="00762481">
        <w:trPr>
          <w:cantSplit/>
          <w:jc w:val="center"/>
        </w:trPr>
        <w:tc>
          <w:tcPr>
            <w:tcW w:w="3240" w:type="dxa"/>
          </w:tcPr>
          <w:p w14:paraId="32364D42" w14:textId="77777777" w:rsidR="00762481" w:rsidRPr="005B600A" w:rsidRDefault="00762481" w:rsidP="00762481">
            <w:pPr>
              <w:pStyle w:val="TAL"/>
            </w:pPr>
            <w:r w:rsidRPr="005B600A">
              <w:t>16.5.2.4</w:t>
            </w:r>
            <w:r w:rsidRPr="005B600A">
              <w:tab/>
              <w:t>NR SA FR1 SSB-based beam failure detection and link recovery in DRX mode for 2 Rx UE</w:t>
            </w:r>
          </w:p>
        </w:tc>
        <w:tc>
          <w:tcPr>
            <w:tcW w:w="2572" w:type="dxa"/>
          </w:tcPr>
          <w:p w14:paraId="683E9BD7" w14:textId="77777777" w:rsidR="00762481" w:rsidRPr="005B600A" w:rsidRDefault="00762481" w:rsidP="00762481">
            <w:pPr>
              <w:pStyle w:val="TAL"/>
            </w:pPr>
            <w:r w:rsidRPr="005B600A">
              <w:t>Same as 6.5.5.1</w:t>
            </w:r>
          </w:p>
        </w:tc>
        <w:tc>
          <w:tcPr>
            <w:tcW w:w="3737" w:type="dxa"/>
          </w:tcPr>
          <w:p w14:paraId="44ED7028" w14:textId="77777777" w:rsidR="00762481" w:rsidRPr="005B600A" w:rsidRDefault="00762481" w:rsidP="00762481">
            <w:pPr>
              <w:pStyle w:val="TAL"/>
            </w:pPr>
            <w:r w:rsidRPr="005B600A">
              <w:t>Same as 6.5.5.1</w:t>
            </w:r>
          </w:p>
        </w:tc>
      </w:tr>
      <w:tr w:rsidR="00762481" w:rsidRPr="005B600A" w14:paraId="3FE37B34" w14:textId="77777777" w:rsidTr="00762481">
        <w:trPr>
          <w:cantSplit/>
          <w:jc w:val="center"/>
        </w:trPr>
        <w:tc>
          <w:tcPr>
            <w:tcW w:w="3240" w:type="dxa"/>
          </w:tcPr>
          <w:p w14:paraId="352C4CB0" w14:textId="77777777" w:rsidR="00762481" w:rsidRPr="005B600A" w:rsidRDefault="00762481" w:rsidP="00762481">
            <w:pPr>
              <w:pStyle w:val="TAL"/>
            </w:pPr>
            <w:r w:rsidRPr="005B600A">
              <w:rPr>
                <w:lang w:eastAsia="zh-CN"/>
              </w:rPr>
              <w:t>16.5.2.5 NR SA FR1 Beam Failure Detection and Link Recovery Test for FR1 PCell configured with CSI-RS-based BFD and LR in non-DRX mode for 1 Rx UE</w:t>
            </w:r>
          </w:p>
        </w:tc>
        <w:tc>
          <w:tcPr>
            <w:tcW w:w="2572" w:type="dxa"/>
          </w:tcPr>
          <w:p w14:paraId="7F86C97C" w14:textId="77777777" w:rsidR="00762481" w:rsidRPr="005B600A" w:rsidRDefault="00762481" w:rsidP="00762481">
            <w:pPr>
              <w:pStyle w:val="TAL"/>
            </w:pPr>
            <w:r w:rsidRPr="005B600A">
              <w:rPr>
                <w:lang w:eastAsia="zh-CN"/>
              </w:rPr>
              <w:t>Same as 6.5.5.3</w:t>
            </w:r>
          </w:p>
        </w:tc>
        <w:tc>
          <w:tcPr>
            <w:tcW w:w="3737" w:type="dxa"/>
          </w:tcPr>
          <w:p w14:paraId="70EC9A2C" w14:textId="77777777" w:rsidR="00762481" w:rsidRPr="005B600A" w:rsidRDefault="00762481" w:rsidP="00762481">
            <w:pPr>
              <w:pStyle w:val="TAL"/>
            </w:pPr>
            <w:r w:rsidRPr="005B600A">
              <w:rPr>
                <w:lang w:eastAsia="zh-CN"/>
              </w:rPr>
              <w:t>Same as 6.5.5.3</w:t>
            </w:r>
          </w:p>
        </w:tc>
      </w:tr>
      <w:tr w:rsidR="00762481" w:rsidRPr="005B600A" w14:paraId="09557E4B" w14:textId="77777777" w:rsidTr="00762481">
        <w:trPr>
          <w:cantSplit/>
          <w:jc w:val="center"/>
        </w:trPr>
        <w:tc>
          <w:tcPr>
            <w:tcW w:w="3240" w:type="dxa"/>
          </w:tcPr>
          <w:p w14:paraId="14FA3F0D" w14:textId="77777777" w:rsidR="00762481" w:rsidRPr="005B600A" w:rsidRDefault="00762481" w:rsidP="00762481">
            <w:pPr>
              <w:pStyle w:val="TAL"/>
            </w:pPr>
            <w:r w:rsidRPr="005B600A">
              <w:rPr>
                <w:lang w:eastAsia="zh-CN"/>
              </w:rPr>
              <w:t>16.5.2.6 NR SA FR1 Beam Failure Detection and Link Recovery Test for FR1 PCell configured with CSI-RS-based BFD and LR in non-DRX mode for 2 Rx UE</w:t>
            </w:r>
          </w:p>
        </w:tc>
        <w:tc>
          <w:tcPr>
            <w:tcW w:w="2572" w:type="dxa"/>
          </w:tcPr>
          <w:p w14:paraId="5F51A24C" w14:textId="77777777" w:rsidR="00762481" w:rsidRPr="005B600A" w:rsidRDefault="00762481" w:rsidP="00762481">
            <w:pPr>
              <w:pStyle w:val="TAL"/>
            </w:pPr>
            <w:r w:rsidRPr="005B600A">
              <w:rPr>
                <w:lang w:eastAsia="zh-CN"/>
              </w:rPr>
              <w:t>Same as 6.5.5.3</w:t>
            </w:r>
          </w:p>
        </w:tc>
        <w:tc>
          <w:tcPr>
            <w:tcW w:w="3737" w:type="dxa"/>
          </w:tcPr>
          <w:p w14:paraId="59CC2FE0" w14:textId="77777777" w:rsidR="00762481" w:rsidRPr="005B600A" w:rsidRDefault="00762481" w:rsidP="00762481">
            <w:pPr>
              <w:pStyle w:val="TAL"/>
            </w:pPr>
            <w:r w:rsidRPr="005B600A">
              <w:rPr>
                <w:lang w:eastAsia="zh-CN"/>
              </w:rPr>
              <w:t>Same as 6.5.5.3</w:t>
            </w:r>
          </w:p>
        </w:tc>
      </w:tr>
      <w:tr w:rsidR="00762481" w:rsidRPr="005B600A" w14:paraId="35E9520C" w14:textId="77777777" w:rsidTr="00762481">
        <w:trPr>
          <w:cantSplit/>
          <w:jc w:val="center"/>
        </w:trPr>
        <w:tc>
          <w:tcPr>
            <w:tcW w:w="3240" w:type="dxa"/>
          </w:tcPr>
          <w:p w14:paraId="2FDAB586" w14:textId="77777777" w:rsidR="00762481" w:rsidRPr="005B600A" w:rsidRDefault="00762481" w:rsidP="00762481">
            <w:pPr>
              <w:pStyle w:val="TAL"/>
              <w:rPr>
                <w:lang w:eastAsia="zh-CN"/>
              </w:rPr>
            </w:pPr>
            <w:r w:rsidRPr="005B600A">
              <w:rPr>
                <w:lang w:eastAsia="zh-CN"/>
              </w:rPr>
              <w:t>16.5.2.7 NR SA FR1 Beam Failure Detection and Link Recovery Test for FR1 PCell configured with CSI-RS-based BFD and LR in DRX mode for 1 Rx UE</w:t>
            </w:r>
          </w:p>
        </w:tc>
        <w:tc>
          <w:tcPr>
            <w:tcW w:w="2572" w:type="dxa"/>
          </w:tcPr>
          <w:p w14:paraId="7472AAF2" w14:textId="77777777" w:rsidR="00762481" w:rsidRPr="005B600A" w:rsidRDefault="00762481" w:rsidP="00762481">
            <w:pPr>
              <w:pStyle w:val="TAL"/>
              <w:rPr>
                <w:lang w:eastAsia="zh-CN"/>
              </w:rPr>
            </w:pPr>
            <w:r w:rsidRPr="005B600A">
              <w:rPr>
                <w:lang w:eastAsia="zh-CN"/>
              </w:rPr>
              <w:t>Same as 6.5.5.3</w:t>
            </w:r>
          </w:p>
        </w:tc>
        <w:tc>
          <w:tcPr>
            <w:tcW w:w="3737" w:type="dxa"/>
          </w:tcPr>
          <w:p w14:paraId="6E14FAE0" w14:textId="77777777" w:rsidR="00762481" w:rsidRPr="005B600A" w:rsidRDefault="00762481" w:rsidP="00762481">
            <w:pPr>
              <w:pStyle w:val="TAL"/>
              <w:rPr>
                <w:lang w:eastAsia="zh-CN"/>
              </w:rPr>
            </w:pPr>
            <w:r w:rsidRPr="005B600A">
              <w:rPr>
                <w:lang w:eastAsia="zh-CN"/>
              </w:rPr>
              <w:t>Same as 6.5.5.3</w:t>
            </w:r>
          </w:p>
        </w:tc>
      </w:tr>
      <w:tr w:rsidR="00762481" w:rsidRPr="005B600A" w14:paraId="1BB69A63" w14:textId="77777777" w:rsidTr="00762481">
        <w:trPr>
          <w:cantSplit/>
          <w:jc w:val="center"/>
        </w:trPr>
        <w:tc>
          <w:tcPr>
            <w:tcW w:w="3240" w:type="dxa"/>
          </w:tcPr>
          <w:p w14:paraId="52FD54C6" w14:textId="77777777" w:rsidR="00762481" w:rsidRPr="005B600A" w:rsidRDefault="00762481" w:rsidP="00762481">
            <w:pPr>
              <w:pStyle w:val="TAL"/>
            </w:pPr>
            <w:r w:rsidRPr="005B600A">
              <w:rPr>
                <w:lang w:eastAsia="zh-CN"/>
              </w:rPr>
              <w:t>16.5.2.8 NR SA FR1 Beam Failure Detection and Link Recovery Test for FR1 PCell configured with CSI-RS-based BFD and LR in DRX mode for 2 Rx UE</w:t>
            </w:r>
          </w:p>
        </w:tc>
        <w:tc>
          <w:tcPr>
            <w:tcW w:w="2572" w:type="dxa"/>
          </w:tcPr>
          <w:p w14:paraId="5BAA1588" w14:textId="77777777" w:rsidR="00762481" w:rsidRPr="005B600A" w:rsidRDefault="00762481" w:rsidP="00762481">
            <w:pPr>
              <w:pStyle w:val="TAL"/>
            </w:pPr>
            <w:r w:rsidRPr="005B600A">
              <w:rPr>
                <w:lang w:eastAsia="zh-CN"/>
              </w:rPr>
              <w:t>Same as 6.5.5.3</w:t>
            </w:r>
          </w:p>
        </w:tc>
        <w:tc>
          <w:tcPr>
            <w:tcW w:w="3737" w:type="dxa"/>
          </w:tcPr>
          <w:p w14:paraId="2708E7F0" w14:textId="77777777" w:rsidR="00762481" w:rsidRPr="005B600A" w:rsidRDefault="00762481" w:rsidP="00762481">
            <w:pPr>
              <w:pStyle w:val="TAL"/>
            </w:pPr>
            <w:r w:rsidRPr="005B600A">
              <w:rPr>
                <w:lang w:eastAsia="zh-CN"/>
              </w:rPr>
              <w:t>Same as 6.5.5.3</w:t>
            </w:r>
          </w:p>
        </w:tc>
      </w:tr>
      <w:tr w:rsidR="00762481" w:rsidRPr="005B600A" w14:paraId="5270E4BC" w14:textId="77777777" w:rsidTr="00762481">
        <w:trPr>
          <w:cantSplit/>
          <w:jc w:val="center"/>
        </w:trPr>
        <w:tc>
          <w:tcPr>
            <w:tcW w:w="3240" w:type="dxa"/>
          </w:tcPr>
          <w:p w14:paraId="474D8448" w14:textId="77777777" w:rsidR="00762481" w:rsidRPr="005B600A" w:rsidRDefault="00762481" w:rsidP="00762481">
            <w:pPr>
              <w:pStyle w:val="TAL"/>
              <w:rPr>
                <w:lang w:eastAsia="zh-CN"/>
              </w:rPr>
            </w:pPr>
            <w:r w:rsidRPr="005B600A">
              <w:rPr>
                <w:lang w:eastAsia="zh-CN"/>
              </w:rPr>
              <w:t>16.5.3.1.1 NR SA FR1 DCI-based DL active BWP switch in non-DRX for 1 Rx UE</w:t>
            </w:r>
          </w:p>
        </w:tc>
        <w:tc>
          <w:tcPr>
            <w:tcW w:w="2572" w:type="dxa"/>
          </w:tcPr>
          <w:p w14:paraId="03D8A077" w14:textId="77777777" w:rsidR="00762481" w:rsidRPr="005B600A" w:rsidRDefault="00762481" w:rsidP="00762481">
            <w:pPr>
              <w:pStyle w:val="TAL"/>
              <w:rPr>
                <w:lang w:eastAsia="zh-CN"/>
              </w:rPr>
            </w:pPr>
            <w:r w:rsidRPr="005B600A">
              <w:t>Same as 6.5.6.1.2</w:t>
            </w:r>
          </w:p>
        </w:tc>
        <w:tc>
          <w:tcPr>
            <w:tcW w:w="3737" w:type="dxa"/>
          </w:tcPr>
          <w:p w14:paraId="2890B4B2" w14:textId="77777777" w:rsidR="00762481" w:rsidRPr="005B600A" w:rsidRDefault="00762481" w:rsidP="00762481">
            <w:pPr>
              <w:pStyle w:val="TAL"/>
              <w:rPr>
                <w:lang w:eastAsia="zh-CN"/>
              </w:rPr>
            </w:pPr>
            <w:r w:rsidRPr="005B600A">
              <w:t>Same as 6.5.6.1.2</w:t>
            </w:r>
          </w:p>
        </w:tc>
      </w:tr>
      <w:tr w:rsidR="00762481" w:rsidRPr="005B600A" w14:paraId="071CE19B" w14:textId="77777777" w:rsidTr="00762481">
        <w:trPr>
          <w:cantSplit/>
          <w:jc w:val="center"/>
        </w:trPr>
        <w:tc>
          <w:tcPr>
            <w:tcW w:w="3240" w:type="dxa"/>
          </w:tcPr>
          <w:p w14:paraId="5003D27E" w14:textId="77777777" w:rsidR="00762481" w:rsidRPr="005B600A" w:rsidRDefault="00762481" w:rsidP="00762481">
            <w:pPr>
              <w:pStyle w:val="TAL"/>
              <w:rPr>
                <w:lang w:eastAsia="zh-CN"/>
              </w:rPr>
            </w:pPr>
            <w:r w:rsidRPr="005B600A">
              <w:rPr>
                <w:lang w:eastAsia="zh-CN"/>
              </w:rPr>
              <w:t>16.5.3.1.2 NR SA FR1 DCI-based DL active BWP switch in non-DRX for 2 Rx UE</w:t>
            </w:r>
          </w:p>
        </w:tc>
        <w:tc>
          <w:tcPr>
            <w:tcW w:w="2572" w:type="dxa"/>
          </w:tcPr>
          <w:p w14:paraId="3DAF0F94" w14:textId="77777777" w:rsidR="00762481" w:rsidRPr="005B600A" w:rsidRDefault="00762481" w:rsidP="00762481">
            <w:pPr>
              <w:pStyle w:val="TAL"/>
              <w:rPr>
                <w:lang w:eastAsia="zh-CN"/>
              </w:rPr>
            </w:pPr>
            <w:r w:rsidRPr="005B600A">
              <w:t>Same as 6.5.6.1.2</w:t>
            </w:r>
          </w:p>
        </w:tc>
        <w:tc>
          <w:tcPr>
            <w:tcW w:w="3737" w:type="dxa"/>
          </w:tcPr>
          <w:p w14:paraId="7FF57881" w14:textId="77777777" w:rsidR="00762481" w:rsidRPr="005B600A" w:rsidRDefault="00762481" w:rsidP="00762481">
            <w:pPr>
              <w:pStyle w:val="TAL"/>
              <w:rPr>
                <w:lang w:eastAsia="zh-CN"/>
              </w:rPr>
            </w:pPr>
            <w:r w:rsidRPr="005B600A">
              <w:t>Same as 6.5.6.1.2</w:t>
            </w:r>
          </w:p>
        </w:tc>
      </w:tr>
      <w:tr w:rsidR="00762481" w:rsidRPr="005B600A" w14:paraId="65715944" w14:textId="77777777" w:rsidTr="00762481">
        <w:trPr>
          <w:cantSplit/>
          <w:jc w:val="center"/>
        </w:trPr>
        <w:tc>
          <w:tcPr>
            <w:tcW w:w="3240" w:type="dxa"/>
          </w:tcPr>
          <w:p w14:paraId="7A07AAC8" w14:textId="77777777" w:rsidR="00762481" w:rsidRPr="005B600A" w:rsidRDefault="00762481" w:rsidP="00762481">
            <w:pPr>
              <w:pStyle w:val="TAL"/>
              <w:rPr>
                <w:lang w:eastAsia="zh-CN"/>
              </w:rPr>
            </w:pPr>
            <w:r w:rsidRPr="005B600A">
              <w:rPr>
                <w:lang w:eastAsia="zh-CN"/>
              </w:rPr>
              <w:t>16.5.3.2.1 NR SA FR1 RRC-based DL active BWP switch in non-DRX for 1 Rx UE</w:t>
            </w:r>
          </w:p>
        </w:tc>
        <w:tc>
          <w:tcPr>
            <w:tcW w:w="2572" w:type="dxa"/>
          </w:tcPr>
          <w:p w14:paraId="132FB2B2" w14:textId="77777777" w:rsidR="00762481" w:rsidRPr="005B600A" w:rsidRDefault="00762481" w:rsidP="00762481">
            <w:pPr>
              <w:pStyle w:val="TAL"/>
              <w:rPr>
                <w:lang w:eastAsia="zh-CN"/>
              </w:rPr>
            </w:pPr>
            <w:r w:rsidRPr="005B600A">
              <w:t>Same as 6.5.6.2.1</w:t>
            </w:r>
          </w:p>
        </w:tc>
        <w:tc>
          <w:tcPr>
            <w:tcW w:w="3737" w:type="dxa"/>
          </w:tcPr>
          <w:p w14:paraId="27E709D8" w14:textId="77777777" w:rsidR="00762481" w:rsidRPr="005B600A" w:rsidRDefault="00762481" w:rsidP="00762481">
            <w:pPr>
              <w:pStyle w:val="TAL"/>
              <w:rPr>
                <w:lang w:eastAsia="zh-CN"/>
              </w:rPr>
            </w:pPr>
            <w:r w:rsidRPr="005B600A">
              <w:t>Same as 6.5.6.2.1</w:t>
            </w:r>
          </w:p>
        </w:tc>
      </w:tr>
      <w:tr w:rsidR="00762481" w:rsidRPr="005B600A" w14:paraId="6091BCB5" w14:textId="77777777" w:rsidTr="00762481">
        <w:trPr>
          <w:cantSplit/>
          <w:jc w:val="center"/>
        </w:trPr>
        <w:tc>
          <w:tcPr>
            <w:tcW w:w="3240" w:type="dxa"/>
          </w:tcPr>
          <w:p w14:paraId="487A6F94" w14:textId="77777777" w:rsidR="00762481" w:rsidRPr="005B600A" w:rsidRDefault="00762481" w:rsidP="00762481">
            <w:pPr>
              <w:pStyle w:val="TAL"/>
              <w:rPr>
                <w:lang w:eastAsia="zh-CN"/>
              </w:rPr>
            </w:pPr>
            <w:r w:rsidRPr="005B600A">
              <w:rPr>
                <w:lang w:eastAsia="zh-CN"/>
              </w:rPr>
              <w:t>16.5.3.2.2 NR SA FR1 RRC-based DL active BWP switch in non-DRX for 2 Rx UE</w:t>
            </w:r>
          </w:p>
        </w:tc>
        <w:tc>
          <w:tcPr>
            <w:tcW w:w="2572" w:type="dxa"/>
          </w:tcPr>
          <w:p w14:paraId="1C174D7F" w14:textId="77777777" w:rsidR="00762481" w:rsidRPr="005B600A" w:rsidRDefault="00762481" w:rsidP="00762481">
            <w:pPr>
              <w:pStyle w:val="TAL"/>
              <w:rPr>
                <w:lang w:eastAsia="zh-CN"/>
              </w:rPr>
            </w:pPr>
            <w:r w:rsidRPr="005B600A">
              <w:t>Same as 6.5.6.2.1</w:t>
            </w:r>
          </w:p>
        </w:tc>
        <w:tc>
          <w:tcPr>
            <w:tcW w:w="3737" w:type="dxa"/>
          </w:tcPr>
          <w:p w14:paraId="4504B49D" w14:textId="77777777" w:rsidR="00762481" w:rsidRPr="005B600A" w:rsidRDefault="00762481" w:rsidP="00762481">
            <w:pPr>
              <w:pStyle w:val="TAL"/>
              <w:rPr>
                <w:lang w:eastAsia="zh-CN"/>
              </w:rPr>
            </w:pPr>
            <w:r w:rsidRPr="005B600A">
              <w:t>Same as 6.5.6.2.1</w:t>
            </w:r>
          </w:p>
        </w:tc>
      </w:tr>
      <w:tr w:rsidR="00762481" w:rsidRPr="005B600A" w14:paraId="5710765A" w14:textId="77777777" w:rsidTr="00762481">
        <w:trPr>
          <w:cantSplit/>
          <w:jc w:val="center"/>
        </w:trPr>
        <w:tc>
          <w:tcPr>
            <w:tcW w:w="3240" w:type="dxa"/>
          </w:tcPr>
          <w:p w14:paraId="52014525" w14:textId="77777777" w:rsidR="00762481" w:rsidRPr="005B600A" w:rsidRDefault="00762481" w:rsidP="00762481">
            <w:pPr>
              <w:pStyle w:val="TAL"/>
            </w:pPr>
            <w:r w:rsidRPr="005B600A">
              <w:rPr>
                <w:lang w:eastAsia="zh-CN"/>
              </w:rPr>
              <w:t>16.5.4.1 NR SA FR1 UE specific CBW change on PCell in non-DRX for 1 Rx UE</w:t>
            </w:r>
          </w:p>
        </w:tc>
        <w:tc>
          <w:tcPr>
            <w:tcW w:w="2572" w:type="dxa"/>
          </w:tcPr>
          <w:p w14:paraId="15C66AAB" w14:textId="77777777" w:rsidR="00762481" w:rsidRPr="005B600A" w:rsidRDefault="00762481" w:rsidP="00762481">
            <w:pPr>
              <w:pStyle w:val="TAL"/>
            </w:pPr>
            <w:r w:rsidRPr="005B600A">
              <w:rPr>
                <w:lang w:eastAsia="zh-CN"/>
              </w:rPr>
              <w:t>Same as 6.5.8.1</w:t>
            </w:r>
          </w:p>
        </w:tc>
        <w:tc>
          <w:tcPr>
            <w:tcW w:w="3737" w:type="dxa"/>
          </w:tcPr>
          <w:p w14:paraId="77F6EDDF" w14:textId="77777777" w:rsidR="00762481" w:rsidRPr="005B600A" w:rsidRDefault="00762481" w:rsidP="00762481">
            <w:pPr>
              <w:pStyle w:val="TAL"/>
            </w:pPr>
            <w:r w:rsidRPr="005B600A">
              <w:rPr>
                <w:lang w:eastAsia="zh-CN"/>
              </w:rPr>
              <w:t>Same as 6.5.8.1</w:t>
            </w:r>
          </w:p>
        </w:tc>
      </w:tr>
      <w:tr w:rsidR="00762481" w:rsidRPr="005B600A" w14:paraId="60BF5DBD" w14:textId="77777777" w:rsidTr="00762481">
        <w:trPr>
          <w:cantSplit/>
          <w:jc w:val="center"/>
        </w:trPr>
        <w:tc>
          <w:tcPr>
            <w:tcW w:w="3240" w:type="dxa"/>
          </w:tcPr>
          <w:p w14:paraId="2D993BBB" w14:textId="77777777" w:rsidR="00762481" w:rsidRPr="005B600A" w:rsidRDefault="00762481" w:rsidP="00762481">
            <w:pPr>
              <w:pStyle w:val="TAL"/>
            </w:pPr>
            <w:r w:rsidRPr="005B600A">
              <w:rPr>
                <w:lang w:eastAsia="zh-CN"/>
              </w:rPr>
              <w:t>16.5.4.2 NR SA FR1 UE specific CBW change on PCell in non-DRX for 2 Rx UE</w:t>
            </w:r>
          </w:p>
        </w:tc>
        <w:tc>
          <w:tcPr>
            <w:tcW w:w="2572" w:type="dxa"/>
          </w:tcPr>
          <w:p w14:paraId="6A953106" w14:textId="77777777" w:rsidR="00762481" w:rsidRPr="005B600A" w:rsidRDefault="00762481" w:rsidP="00762481">
            <w:pPr>
              <w:pStyle w:val="TAL"/>
            </w:pPr>
            <w:r w:rsidRPr="005B600A">
              <w:rPr>
                <w:lang w:eastAsia="zh-CN"/>
              </w:rPr>
              <w:t>Same as 6.5.8.1</w:t>
            </w:r>
          </w:p>
        </w:tc>
        <w:tc>
          <w:tcPr>
            <w:tcW w:w="3737" w:type="dxa"/>
          </w:tcPr>
          <w:p w14:paraId="7886A6F1" w14:textId="77777777" w:rsidR="00762481" w:rsidRPr="005B600A" w:rsidRDefault="00762481" w:rsidP="00762481">
            <w:pPr>
              <w:pStyle w:val="TAL"/>
            </w:pPr>
            <w:r w:rsidRPr="005B600A">
              <w:rPr>
                <w:lang w:eastAsia="zh-CN"/>
              </w:rPr>
              <w:t>Same as 6.5.8.1</w:t>
            </w:r>
          </w:p>
        </w:tc>
      </w:tr>
      <w:tr w:rsidR="00762481" w:rsidRPr="005B600A" w14:paraId="3A189C43" w14:textId="77777777" w:rsidTr="00762481">
        <w:trPr>
          <w:cantSplit/>
          <w:jc w:val="center"/>
        </w:trPr>
        <w:tc>
          <w:tcPr>
            <w:tcW w:w="3240" w:type="dxa"/>
          </w:tcPr>
          <w:p w14:paraId="287C14F9" w14:textId="77777777" w:rsidR="00762481" w:rsidRPr="005B600A" w:rsidRDefault="00762481" w:rsidP="00762481">
            <w:pPr>
              <w:pStyle w:val="TAL"/>
              <w:rPr>
                <w:lang w:eastAsia="zh-CN"/>
              </w:rPr>
            </w:pPr>
            <w:r w:rsidRPr="005B600A">
              <w:rPr>
                <w:lang w:eastAsia="zh-CN"/>
              </w:rPr>
              <w:t>16.6.1.1 NR SA FR1 Event triggered reporting tests without gap under non-DRX for 1 Rx UE</w:t>
            </w:r>
          </w:p>
        </w:tc>
        <w:tc>
          <w:tcPr>
            <w:tcW w:w="2572" w:type="dxa"/>
          </w:tcPr>
          <w:p w14:paraId="3B3D4ADB" w14:textId="77777777" w:rsidR="00762481" w:rsidRPr="005B600A" w:rsidRDefault="00762481" w:rsidP="00762481">
            <w:pPr>
              <w:pStyle w:val="TAL"/>
            </w:pPr>
            <w:r w:rsidRPr="005B600A">
              <w:t>Same as 6.6.1.1</w:t>
            </w:r>
          </w:p>
        </w:tc>
        <w:tc>
          <w:tcPr>
            <w:tcW w:w="3737" w:type="dxa"/>
          </w:tcPr>
          <w:p w14:paraId="396D8874" w14:textId="77777777" w:rsidR="00762481" w:rsidRPr="005B600A" w:rsidRDefault="00762481" w:rsidP="00762481">
            <w:pPr>
              <w:pStyle w:val="TAL"/>
            </w:pPr>
            <w:r w:rsidRPr="005B600A">
              <w:t>Same as 6.6.1.1</w:t>
            </w:r>
          </w:p>
        </w:tc>
      </w:tr>
      <w:tr w:rsidR="00762481" w:rsidRPr="005B600A" w14:paraId="5295849C" w14:textId="77777777" w:rsidTr="00762481">
        <w:trPr>
          <w:cantSplit/>
          <w:jc w:val="center"/>
        </w:trPr>
        <w:tc>
          <w:tcPr>
            <w:tcW w:w="3240" w:type="dxa"/>
          </w:tcPr>
          <w:p w14:paraId="5D2F932D" w14:textId="77777777" w:rsidR="00762481" w:rsidRPr="005B600A" w:rsidRDefault="00762481" w:rsidP="00762481">
            <w:pPr>
              <w:pStyle w:val="TAL"/>
            </w:pPr>
            <w:r w:rsidRPr="005B600A">
              <w:rPr>
                <w:lang w:eastAsia="zh-CN"/>
              </w:rPr>
              <w:t>16.6.1.2 NR SA FR1 Event triggered reporting tests without gap under non-DRX for 2 Rx UE</w:t>
            </w:r>
          </w:p>
        </w:tc>
        <w:tc>
          <w:tcPr>
            <w:tcW w:w="2572" w:type="dxa"/>
          </w:tcPr>
          <w:p w14:paraId="052E0137" w14:textId="77777777" w:rsidR="00762481" w:rsidRPr="005B600A" w:rsidRDefault="00762481" w:rsidP="00762481">
            <w:pPr>
              <w:pStyle w:val="TAL"/>
            </w:pPr>
            <w:r w:rsidRPr="005B600A">
              <w:t>Same as 6.6.1.1</w:t>
            </w:r>
          </w:p>
        </w:tc>
        <w:tc>
          <w:tcPr>
            <w:tcW w:w="3737" w:type="dxa"/>
          </w:tcPr>
          <w:p w14:paraId="50F1429E" w14:textId="77777777" w:rsidR="00762481" w:rsidRPr="005B600A" w:rsidRDefault="00762481" w:rsidP="00762481">
            <w:pPr>
              <w:pStyle w:val="TAL"/>
            </w:pPr>
            <w:r w:rsidRPr="005B600A">
              <w:t>Same as 6.6.1.1</w:t>
            </w:r>
          </w:p>
        </w:tc>
      </w:tr>
      <w:tr w:rsidR="00762481" w:rsidRPr="005B600A" w14:paraId="5BC8381A" w14:textId="77777777" w:rsidTr="00762481">
        <w:trPr>
          <w:cantSplit/>
          <w:jc w:val="center"/>
        </w:trPr>
        <w:tc>
          <w:tcPr>
            <w:tcW w:w="3240" w:type="dxa"/>
          </w:tcPr>
          <w:p w14:paraId="4D0D2D03" w14:textId="77777777" w:rsidR="00762481" w:rsidRPr="005B600A" w:rsidRDefault="00762481" w:rsidP="00762481">
            <w:pPr>
              <w:pStyle w:val="TAL"/>
            </w:pPr>
            <w:r w:rsidRPr="005B600A">
              <w:t>16.6.1.3 NR SA FR1 Event triggered reporting tests without gap under DRX for 1 Rx UE</w:t>
            </w:r>
          </w:p>
        </w:tc>
        <w:tc>
          <w:tcPr>
            <w:tcW w:w="2572" w:type="dxa"/>
          </w:tcPr>
          <w:p w14:paraId="0D84ABDA" w14:textId="77777777" w:rsidR="00762481" w:rsidRPr="005B600A" w:rsidRDefault="00762481" w:rsidP="00762481">
            <w:pPr>
              <w:pStyle w:val="TAL"/>
            </w:pPr>
            <w:r w:rsidRPr="005B600A">
              <w:t>Same as 6.6.1.1</w:t>
            </w:r>
          </w:p>
        </w:tc>
        <w:tc>
          <w:tcPr>
            <w:tcW w:w="3737" w:type="dxa"/>
          </w:tcPr>
          <w:p w14:paraId="35C182EB" w14:textId="77777777" w:rsidR="00762481" w:rsidRPr="005B600A" w:rsidRDefault="00762481" w:rsidP="00762481">
            <w:pPr>
              <w:pStyle w:val="TAL"/>
            </w:pPr>
            <w:r w:rsidRPr="005B600A">
              <w:t>Same as 6.6.1.1</w:t>
            </w:r>
          </w:p>
        </w:tc>
      </w:tr>
      <w:tr w:rsidR="00762481" w:rsidRPr="005B600A" w14:paraId="1CA5E8B1" w14:textId="77777777" w:rsidTr="00762481">
        <w:trPr>
          <w:cantSplit/>
          <w:jc w:val="center"/>
        </w:trPr>
        <w:tc>
          <w:tcPr>
            <w:tcW w:w="3240" w:type="dxa"/>
          </w:tcPr>
          <w:p w14:paraId="2B1D2945" w14:textId="77777777" w:rsidR="00762481" w:rsidRPr="005B600A" w:rsidRDefault="00762481" w:rsidP="00762481">
            <w:pPr>
              <w:pStyle w:val="TAL"/>
            </w:pPr>
            <w:r w:rsidRPr="005B600A">
              <w:lastRenderedPageBreak/>
              <w:t>16.6.1.4 NR SA FR1 Event triggered reporting tests without gap under DRX for 2 Rx UE</w:t>
            </w:r>
          </w:p>
        </w:tc>
        <w:tc>
          <w:tcPr>
            <w:tcW w:w="2572" w:type="dxa"/>
          </w:tcPr>
          <w:p w14:paraId="18C4FE28" w14:textId="77777777" w:rsidR="00762481" w:rsidRPr="005B600A" w:rsidRDefault="00762481" w:rsidP="00762481">
            <w:pPr>
              <w:pStyle w:val="TAL"/>
              <w:rPr>
                <w:rFonts w:cs="Arial"/>
                <w:shd w:val="clear" w:color="auto" w:fill="FFFFFF"/>
              </w:rPr>
            </w:pPr>
            <w:r w:rsidRPr="005B600A">
              <w:t>Same as 6.6.1.1</w:t>
            </w:r>
          </w:p>
        </w:tc>
        <w:tc>
          <w:tcPr>
            <w:tcW w:w="3737" w:type="dxa"/>
          </w:tcPr>
          <w:p w14:paraId="5856FFF3" w14:textId="77777777" w:rsidR="00762481" w:rsidRPr="005B600A" w:rsidRDefault="00762481" w:rsidP="00762481">
            <w:pPr>
              <w:pStyle w:val="TAL"/>
            </w:pPr>
            <w:r w:rsidRPr="005B600A">
              <w:t>Same as 6.6.1.1</w:t>
            </w:r>
          </w:p>
        </w:tc>
      </w:tr>
      <w:tr w:rsidR="00762481" w:rsidRPr="005B600A" w14:paraId="11B4BAF1" w14:textId="77777777" w:rsidTr="00762481">
        <w:trPr>
          <w:cantSplit/>
          <w:jc w:val="center"/>
        </w:trPr>
        <w:tc>
          <w:tcPr>
            <w:tcW w:w="3240" w:type="dxa"/>
          </w:tcPr>
          <w:p w14:paraId="23DC98DB" w14:textId="77777777" w:rsidR="00762481" w:rsidRPr="005B600A" w:rsidRDefault="00762481" w:rsidP="00762481">
            <w:pPr>
              <w:pStyle w:val="TAL"/>
              <w:rPr>
                <w:lang w:eastAsia="zh-CN"/>
              </w:rPr>
            </w:pPr>
            <w:r w:rsidRPr="005B600A">
              <w:rPr>
                <w:lang w:eastAsia="zh-CN"/>
              </w:rPr>
              <w:t>16.6.1.5 NR SA FR1 Event triggered reporting tests with per-UE gaps under non-DRX for 1 Rx UE</w:t>
            </w:r>
          </w:p>
        </w:tc>
        <w:tc>
          <w:tcPr>
            <w:tcW w:w="2572" w:type="dxa"/>
          </w:tcPr>
          <w:p w14:paraId="60E0D921" w14:textId="77777777" w:rsidR="00762481" w:rsidRPr="005B600A" w:rsidRDefault="00762481" w:rsidP="00762481">
            <w:pPr>
              <w:pStyle w:val="TAL"/>
            </w:pPr>
            <w:r w:rsidRPr="005B600A">
              <w:t>Same as 6.6.1.1</w:t>
            </w:r>
          </w:p>
        </w:tc>
        <w:tc>
          <w:tcPr>
            <w:tcW w:w="3737" w:type="dxa"/>
          </w:tcPr>
          <w:p w14:paraId="2CF6C372" w14:textId="77777777" w:rsidR="00762481" w:rsidRPr="005B600A" w:rsidRDefault="00762481" w:rsidP="00762481">
            <w:pPr>
              <w:pStyle w:val="TAL"/>
            </w:pPr>
            <w:r w:rsidRPr="005B600A">
              <w:t>Same as 6.6.1.1</w:t>
            </w:r>
          </w:p>
        </w:tc>
      </w:tr>
      <w:tr w:rsidR="00762481" w:rsidRPr="005B600A" w14:paraId="686F480B" w14:textId="77777777" w:rsidTr="00762481">
        <w:trPr>
          <w:cantSplit/>
          <w:jc w:val="center"/>
        </w:trPr>
        <w:tc>
          <w:tcPr>
            <w:tcW w:w="3240" w:type="dxa"/>
          </w:tcPr>
          <w:p w14:paraId="5D7470D0" w14:textId="77777777" w:rsidR="00762481" w:rsidRPr="005B600A" w:rsidRDefault="00762481" w:rsidP="00762481">
            <w:pPr>
              <w:pStyle w:val="TAL"/>
            </w:pPr>
            <w:r w:rsidRPr="005B600A">
              <w:rPr>
                <w:lang w:eastAsia="zh-CN"/>
              </w:rPr>
              <w:t>16.6.1.6 NR SA FR1 Event triggered reporting tests with per-UE gaps under non-DRX for 2 Rx UE</w:t>
            </w:r>
          </w:p>
        </w:tc>
        <w:tc>
          <w:tcPr>
            <w:tcW w:w="2572" w:type="dxa"/>
          </w:tcPr>
          <w:p w14:paraId="5718BD6B" w14:textId="77777777" w:rsidR="00762481" w:rsidRPr="005B600A" w:rsidRDefault="00762481" w:rsidP="00762481">
            <w:pPr>
              <w:pStyle w:val="TAL"/>
            </w:pPr>
            <w:r w:rsidRPr="005B600A">
              <w:t>Same as 6.6.1.1</w:t>
            </w:r>
          </w:p>
        </w:tc>
        <w:tc>
          <w:tcPr>
            <w:tcW w:w="3737" w:type="dxa"/>
          </w:tcPr>
          <w:p w14:paraId="6B279440" w14:textId="77777777" w:rsidR="00762481" w:rsidRPr="005B600A" w:rsidRDefault="00762481" w:rsidP="00762481">
            <w:pPr>
              <w:pStyle w:val="TAL"/>
            </w:pPr>
            <w:r w:rsidRPr="005B600A">
              <w:t>Same as 6.6.1.1</w:t>
            </w:r>
          </w:p>
        </w:tc>
      </w:tr>
      <w:tr w:rsidR="00762481" w:rsidRPr="005B600A" w14:paraId="04CFBFE9" w14:textId="77777777" w:rsidTr="00762481">
        <w:trPr>
          <w:cantSplit/>
          <w:jc w:val="center"/>
        </w:trPr>
        <w:tc>
          <w:tcPr>
            <w:tcW w:w="3240" w:type="dxa"/>
          </w:tcPr>
          <w:p w14:paraId="102BC450" w14:textId="77777777" w:rsidR="00762481" w:rsidRPr="005B600A" w:rsidRDefault="00762481" w:rsidP="00762481">
            <w:pPr>
              <w:pStyle w:val="TAL"/>
              <w:rPr>
                <w:rFonts w:cs="Arial"/>
                <w:szCs w:val="22"/>
              </w:rPr>
            </w:pPr>
            <w:r w:rsidRPr="005B600A">
              <w:rPr>
                <w:rFonts w:cs="Arial"/>
                <w:szCs w:val="22"/>
              </w:rPr>
              <w:t>16.6.1.7 NR SA FR1 Event triggered reporting tests with per-UE gaps under DRX for 1 Rx UE</w:t>
            </w:r>
          </w:p>
        </w:tc>
        <w:tc>
          <w:tcPr>
            <w:tcW w:w="2572" w:type="dxa"/>
          </w:tcPr>
          <w:p w14:paraId="7A16DD44" w14:textId="77777777" w:rsidR="00762481" w:rsidRPr="005B600A" w:rsidRDefault="00762481" w:rsidP="00762481">
            <w:pPr>
              <w:pStyle w:val="TAL"/>
            </w:pPr>
            <w:r w:rsidRPr="005B600A">
              <w:t>Same as 6.6.1.1</w:t>
            </w:r>
          </w:p>
        </w:tc>
        <w:tc>
          <w:tcPr>
            <w:tcW w:w="3737" w:type="dxa"/>
          </w:tcPr>
          <w:p w14:paraId="5A338059" w14:textId="77777777" w:rsidR="00762481" w:rsidRPr="005B600A" w:rsidRDefault="00762481" w:rsidP="00762481">
            <w:pPr>
              <w:pStyle w:val="TAL"/>
            </w:pPr>
            <w:r w:rsidRPr="005B600A">
              <w:t>Same as 6.6.1.1</w:t>
            </w:r>
          </w:p>
        </w:tc>
      </w:tr>
      <w:tr w:rsidR="00762481" w:rsidRPr="005B600A" w14:paraId="4935821C" w14:textId="77777777" w:rsidTr="00762481">
        <w:trPr>
          <w:cantSplit/>
          <w:jc w:val="center"/>
        </w:trPr>
        <w:tc>
          <w:tcPr>
            <w:tcW w:w="3240" w:type="dxa"/>
          </w:tcPr>
          <w:p w14:paraId="3101FE80" w14:textId="77777777" w:rsidR="00762481" w:rsidRPr="005B600A" w:rsidRDefault="00762481" w:rsidP="00762481">
            <w:pPr>
              <w:pStyle w:val="TAL"/>
              <w:rPr>
                <w:rFonts w:cs="Arial"/>
                <w:szCs w:val="22"/>
              </w:rPr>
            </w:pPr>
            <w:r w:rsidRPr="005B600A">
              <w:rPr>
                <w:rFonts w:cs="Arial"/>
                <w:szCs w:val="22"/>
              </w:rPr>
              <w:t>16.6.1.8 NR SA FR1 Event triggered reporting tests with per-UE gaps under DRX for 2 Rx UE</w:t>
            </w:r>
          </w:p>
        </w:tc>
        <w:tc>
          <w:tcPr>
            <w:tcW w:w="2572" w:type="dxa"/>
          </w:tcPr>
          <w:p w14:paraId="348D3876" w14:textId="77777777" w:rsidR="00762481" w:rsidRPr="005B600A" w:rsidRDefault="00762481" w:rsidP="00762481">
            <w:pPr>
              <w:pStyle w:val="TAL"/>
            </w:pPr>
            <w:r w:rsidRPr="005B600A">
              <w:t>Same as 6.6.1.1</w:t>
            </w:r>
          </w:p>
        </w:tc>
        <w:tc>
          <w:tcPr>
            <w:tcW w:w="3737" w:type="dxa"/>
          </w:tcPr>
          <w:p w14:paraId="28BBD70B" w14:textId="77777777" w:rsidR="00762481" w:rsidRPr="005B600A" w:rsidRDefault="00762481" w:rsidP="00762481">
            <w:pPr>
              <w:pStyle w:val="TAL"/>
            </w:pPr>
            <w:r w:rsidRPr="005B600A">
              <w:t>Same as 6.6.1.1</w:t>
            </w:r>
          </w:p>
        </w:tc>
      </w:tr>
      <w:tr w:rsidR="00762481" w:rsidRPr="005B600A" w14:paraId="40CE31CA" w14:textId="77777777" w:rsidTr="00762481">
        <w:trPr>
          <w:cantSplit/>
          <w:jc w:val="center"/>
        </w:trPr>
        <w:tc>
          <w:tcPr>
            <w:tcW w:w="3240" w:type="dxa"/>
          </w:tcPr>
          <w:p w14:paraId="24CD4018" w14:textId="77777777" w:rsidR="00762481" w:rsidRPr="005B600A" w:rsidRDefault="00762481" w:rsidP="00762481">
            <w:pPr>
              <w:pStyle w:val="TAL"/>
              <w:rPr>
                <w:rFonts w:cs="Arial"/>
                <w:szCs w:val="22"/>
              </w:rPr>
            </w:pPr>
            <w:r w:rsidRPr="005B600A">
              <w:rPr>
                <w:rFonts w:cs="Arial"/>
                <w:szCs w:val="22"/>
              </w:rPr>
              <w:t>16.6.1.9 NR SA FR1 Event triggered reporting tests without gap under non-DRX with SSB index reading for 1 Rx UE</w:t>
            </w:r>
          </w:p>
        </w:tc>
        <w:tc>
          <w:tcPr>
            <w:tcW w:w="2572" w:type="dxa"/>
          </w:tcPr>
          <w:p w14:paraId="71209CFA" w14:textId="77777777" w:rsidR="00762481" w:rsidRPr="005B600A" w:rsidRDefault="00762481" w:rsidP="00762481">
            <w:pPr>
              <w:pStyle w:val="TAL"/>
            </w:pPr>
            <w:r w:rsidRPr="005B600A">
              <w:t>Same as 6.6.1.1</w:t>
            </w:r>
          </w:p>
        </w:tc>
        <w:tc>
          <w:tcPr>
            <w:tcW w:w="3737" w:type="dxa"/>
          </w:tcPr>
          <w:p w14:paraId="0B330EDF" w14:textId="77777777" w:rsidR="00762481" w:rsidRPr="005B600A" w:rsidRDefault="00762481" w:rsidP="00762481">
            <w:pPr>
              <w:pStyle w:val="TAL"/>
            </w:pPr>
            <w:r w:rsidRPr="005B600A">
              <w:t>Same as 6.6.1.1</w:t>
            </w:r>
          </w:p>
        </w:tc>
      </w:tr>
      <w:tr w:rsidR="00762481" w:rsidRPr="005B600A" w14:paraId="174D2A78" w14:textId="77777777" w:rsidTr="00762481">
        <w:trPr>
          <w:cantSplit/>
          <w:jc w:val="center"/>
        </w:trPr>
        <w:tc>
          <w:tcPr>
            <w:tcW w:w="3240" w:type="dxa"/>
          </w:tcPr>
          <w:p w14:paraId="4158F5BD" w14:textId="77777777" w:rsidR="00762481" w:rsidRPr="005B600A" w:rsidRDefault="00762481" w:rsidP="00762481">
            <w:pPr>
              <w:pStyle w:val="TAL"/>
              <w:rPr>
                <w:rFonts w:cs="Arial"/>
                <w:szCs w:val="22"/>
              </w:rPr>
            </w:pPr>
            <w:r w:rsidRPr="005B600A">
              <w:rPr>
                <w:rFonts w:cs="Arial"/>
                <w:szCs w:val="22"/>
              </w:rPr>
              <w:t>16.6.1.10 NR SA FR1 Event triggered reporting tests without gap under non-DRX with SSB index reading for 2 Rx UE</w:t>
            </w:r>
          </w:p>
        </w:tc>
        <w:tc>
          <w:tcPr>
            <w:tcW w:w="2572" w:type="dxa"/>
          </w:tcPr>
          <w:p w14:paraId="0CD827F5" w14:textId="77777777" w:rsidR="00762481" w:rsidRPr="005B600A" w:rsidRDefault="00762481" w:rsidP="00762481">
            <w:pPr>
              <w:pStyle w:val="TAL"/>
            </w:pPr>
            <w:r w:rsidRPr="005B600A">
              <w:t>Same as 6.6.1.1</w:t>
            </w:r>
          </w:p>
        </w:tc>
        <w:tc>
          <w:tcPr>
            <w:tcW w:w="3737" w:type="dxa"/>
          </w:tcPr>
          <w:p w14:paraId="5B81A2BE" w14:textId="77777777" w:rsidR="00762481" w:rsidRPr="005B600A" w:rsidRDefault="00762481" w:rsidP="00762481">
            <w:pPr>
              <w:pStyle w:val="TAL"/>
            </w:pPr>
            <w:r w:rsidRPr="005B600A">
              <w:t>Same as 6.6.1.1</w:t>
            </w:r>
          </w:p>
        </w:tc>
      </w:tr>
      <w:tr w:rsidR="00762481" w:rsidRPr="005B600A" w14:paraId="2167EE51" w14:textId="77777777" w:rsidTr="00762481">
        <w:trPr>
          <w:cantSplit/>
          <w:jc w:val="center"/>
        </w:trPr>
        <w:tc>
          <w:tcPr>
            <w:tcW w:w="3240" w:type="dxa"/>
          </w:tcPr>
          <w:p w14:paraId="0662F019" w14:textId="77777777" w:rsidR="00762481" w:rsidRPr="005B600A" w:rsidRDefault="00762481" w:rsidP="00762481">
            <w:pPr>
              <w:pStyle w:val="TAL"/>
            </w:pPr>
            <w:r w:rsidRPr="005B600A">
              <w:t>16.6.1.11 NR SA FR1 Event triggered reporting tests with per-UE gaps under non-DRX with SSB index reading for 1 Rx UE</w:t>
            </w:r>
          </w:p>
        </w:tc>
        <w:tc>
          <w:tcPr>
            <w:tcW w:w="2572" w:type="dxa"/>
          </w:tcPr>
          <w:p w14:paraId="1CA1B2E5" w14:textId="77777777" w:rsidR="00762481" w:rsidRPr="005B600A" w:rsidRDefault="00762481" w:rsidP="00762481">
            <w:pPr>
              <w:pStyle w:val="TAL"/>
            </w:pPr>
            <w:r w:rsidRPr="005B600A">
              <w:t>Same as 6.6.1.1</w:t>
            </w:r>
          </w:p>
        </w:tc>
        <w:tc>
          <w:tcPr>
            <w:tcW w:w="3737" w:type="dxa"/>
          </w:tcPr>
          <w:p w14:paraId="0258BD6F" w14:textId="77777777" w:rsidR="00762481" w:rsidRPr="005B600A" w:rsidRDefault="00762481" w:rsidP="00762481">
            <w:pPr>
              <w:pStyle w:val="TAL"/>
            </w:pPr>
            <w:r w:rsidRPr="005B600A">
              <w:t>Same as 6.6.1.1</w:t>
            </w:r>
          </w:p>
        </w:tc>
      </w:tr>
      <w:tr w:rsidR="00762481" w:rsidRPr="005B600A" w14:paraId="4217B651" w14:textId="77777777" w:rsidTr="00762481">
        <w:trPr>
          <w:cantSplit/>
          <w:jc w:val="center"/>
        </w:trPr>
        <w:tc>
          <w:tcPr>
            <w:tcW w:w="3240" w:type="dxa"/>
          </w:tcPr>
          <w:p w14:paraId="2B2E6C9A" w14:textId="77777777" w:rsidR="00762481" w:rsidRPr="005B600A" w:rsidRDefault="00762481" w:rsidP="00762481">
            <w:pPr>
              <w:pStyle w:val="TAL"/>
            </w:pPr>
            <w:r w:rsidRPr="005B600A">
              <w:t>16.6.1.12 NR SA FR1 Event triggered reporting tests with per-UE gaps under non-DRX with SSB index reading for 2 Rx UE</w:t>
            </w:r>
          </w:p>
        </w:tc>
        <w:tc>
          <w:tcPr>
            <w:tcW w:w="2572" w:type="dxa"/>
          </w:tcPr>
          <w:p w14:paraId="2F090BE4" w14:textId="77777777" w:rsidR="00762481" w:rsidRPr="005B600A" w:rsidRDefault="00762481" w:rsidP="00762481">
            <w:pPr>
              <w:pStyle w:val="TAL"/>
            </w:pPr>
            <w:r w:rsidRPr="005B600A">
              <w:t>Same as 6.6.1.1</w:t>
            </w:r>
          </w:p>
        </w:tc>
        <w:tc>
          <w:tcPr>
            <w:tcW w:w="3737" w:type="dxa"/>
          </w:tcPr>
          <w:p w14:paraId="0919E94C" w14:textId="77777777" w:rsidR="00762481" w:rsidRPr="005B600A" w:rsidRDefault="00762481" w:rsidP="00762481">
            <w:pPr>
              <w:pStyle w:val="TAL"/>
            </w:pPr>
            <w:r w:rsidRPr="005B600A">
              <w:t>Same as 6.6.1.1</w:t>
            </w:r>
          </w:p>
        </w:tc>
      </w:tr>
      <w:tr w:rsidR="00762481" w:rsidRPr="005B600A" w14:paraId="41C0EF3F" w14:textId="77777777" w:rsidTr="00762481">
        <w:trPr>
          <w:cantSplit/>
          <w:jc w:val="center"/>
        </w:trPr>
        <w:tc>
          <w:tcPr>
            <w:tcW w:w="3240" w:type="dxa"/>
          </w:tcPr>
          <w:p w14:paraId="22BA13A0" w14:textId="77777777" w:rsidR="00762481" w:rsidRPr="005B600A" w:rsidRDefault="00762481" w:rsidP="00762481">
            <w:pPr>
              <w:pStyle w:val="TAL"/>
            </w:pPr>
            <w:r w:rsidRPr="005B600A">
              <w:rPr>
                <w:color w:val="1F3864"/>
                <w:lang w:val="en-US"/>
              </w:rPr>
              <w:t xml:space="preserve">16.6.2.1              NR SA FR1-FR1 Event triggered reporting tests for FR1 without SSB time index detection when DRX is used for 1 Rx UE   </w:t>
            </w:r>
          </w:p>
        </w:tc>
        <w:tc>
          <w:tcPr>
            <w:tcW w:w="2572" w:type="dxa"/>
          </w:tcPr>
          <w:p w14:paraId="578F9E91" w14:textId="77777777" w:rsidR="00762481" w:rsidRPr="005B600A" w:rsidRDefault="00762481" w:rsidP="00762481">
            <w:pPr>
              <w:pStyle w:val="TAL"/>
            </w:pPr>
            <w:r w:rsidRPr="005B600A">
              <w:t>Same as 6.6.2.1</w:t>
            </w:r>
          </w:p>
        </w:tc>
        <w:tc>
          <w:tcPr>
            <w:tcW w:w="3737" w:type="dxa"/>
          </w:tcPr>
          <w:p w14:paraId="3BC2F86B" w14:textId="77777777" w:rsidR="00762481" w:rsidRPr="005B600A" w:rsidRDefault="00762481" w:rsidP="00762481">
            <w:pPr>
              <w:pStyle w:val="TAL"/>
            </w:pPr>
            <w:r w:rsidRPr="005B600A">
              <w:t>Same as 6.6.2.1</w:t>
            </w:r>
          </w:p>
        </w:tc>
      </w:tr>
      <w:tr w:rsidR="00762481" w:rsidRPr="005B600A" w14:paraId="3F5F7FD4" w14:textId="77777777" w:rsidTr="00762481">
        <w:trPr>
          <w:cantSplit/>
          <w:jc w:val="center"/>
        </w:trPr>
        <w:tc>
          <w:tcPr>
            <w:tcW w:w="3240" w:type="dxa"/>
          </w:tcPr>
          <w:p w14:paraId="21A71D94" w14:textId="77777777" w:rsidR="00762481" w:rsidRPr="005B600A" w:rsidRDefault="00762481" w:rsidP="00762481">
            <w:pPr>
              <w:pStyle w:val="TAL"/>
            </w:pPr>
            <w:r w:rsidRPr="005B600A">
              <w:rPr>
                <w:color w:val="1F3864"/>
                <w:lang w:val="en-US"/>
              </w:rPr>
              <w:t>16.6.2.2              NR SA FR1-FR1 Event triggered reporting tests for FR1 without SSB time index detection when DRX is used for 2 Rx UE</w:t>
            </w:r>
          </w:p>
        </w:tc>
        <w:tc>
          <w:tcPr>
            <w:tcW w:w="2572" w:type="dxa"/>
          </w:tcPr>
          <w:p w14:paraId="23267A81" w14:textId="77777777" w:rsidR="00762481" w:rsidRPr="005B600A" w:rsidRDefault="00762481" w:rsidP="00762481">
            <w:pPr>
              <w:pStyle w:val="TAL"/>
            </w:pPr>
            <w:r w:rsidRPr="005B600A">
              <w:t>Same as 6.6.2.1</w:t>
            </w:r>
          </w:p>
        </w:tc>
        <w:tc>
          <w:tcPr>
            <w:tcW w:w="3737" w:type="dxa"/>
          </w:tcPr>
          <w:p w14:paraId="16366222" w14:textId="77777777" w:rsidR="00762481" w:rsidRPr="005B600A" w:rsidRDefault="00762481" w:rsidP="00762481">
            <w:pPr>
              <w:pStyle w:val="TAL"/>
            </w:pPr>
            <w:r w:rsidRPr="005B600A">
              <w:t>Same as 6.6.2.1</w:t>
            </w:r>
          </w:p>
        </w:tc>
      </w:tr>
      <w:tr w:rsidR="00762481" w:rsidRPr="005B600A" w14:paraId="3FB2A9D1" w14:textId="77777777" w:rsidTr="00762481">
        <w:trPr>
          <w:cantSplit/>
          <w:jc w:val="center"/>
        </w:trPr>
        <w:tc>
          <w:tcPr>
            <w:tcW w:w="3240" w:type="dxa"/>
          </w:tcPr>
          <w:p w14:paraId="4DB7BAD0" w14:textId="77777777" w:rsidR="00762481" w:rsidRPr="005B600A" w:rsidRDefault="00762481" w:rsidP="00762481">
            <w:pPr>
              <w:pStyle w:val="TAL"/>
            </w:pPr>
            <w:r w:rsidRPr="005B600A">
              <w:rPr>
                <w:color w:val="1F3864"/>
                <w:lang w:val="en-US"/>
              </w:rPr>
              <w:t>16.6.2.3              NR SA FR1-FR1 Event triggered reporting tests for FR1 without SSB time index detection when DRX is used for 1 Rx UE</w:t>
            </w:r>
          </w:p>
        </w:tc>
        <w:tc>
          <w:tcPr>
            <w:tcW w:w="2572" w:type="dxa"/>
          </w:tcPr>
          <w:p w14:paraId="1C868C64" w14:textId="77777777" w:rsidR="00762481" w:rsidRPr="005B600A" w:rsidRDefault="00762481" w:rsidP="00762481">
            <w:pPr>
              <w:pStyle w:val="TAL"/>
            </w:pPr>
            <w:r w:rsidRPr="005B600A">
              <w:t>Same as 6.6.2.1</w:t>
            </w:r>
          </w:p>
        </w:tc>
        <w:tc>
          <w:tcPr>
            <w:tcW w:w="3737" w:type="dxa"/>
          </w:tcPr>
          <w:p w14:paraId="70C48F19" w14:textId="77777777" w:rsidR="00762481" w:rsidRPr="005B600A" w:rsidRDefault="00762481" w:rsidP="00762481">
            <w:pPr>
              <w:pStyle w:val="TAL"/>
            </w:pPr>
            <w:r w:rsidRPr="005B600A">
              <w:t>Same as 6.6.2.1</w:t>
            </w:r>
          </w:p>
        </w:tc>
      </w:tr>
      <w:tr w:rsidR="00762481" w:rsidRPr="005B600A" w14:paraId="662CCB01" w14:textId="77777777" w:rsidTr="00762481">
        <w:trPr>
          <w:cantSplit/>
          <w:jc w:val="center"/>
        </w:trPr>
        <w:tc>
          <w:tcPr>
            <w:tcW w:w="3240" w:type="dxa"/>
          </w:tcPr>
          <w:p w14:paraId="44299AF5" w14:textId="77777777" w:rsidR="00762481" w:rsidRPr="005B600A" w:rsidRDefault="00762481" w:rsidP="00762481">
            <w:pPr>
              <w:pStyle w:val="TAL"/>
            </w:pPr>
            <w:r w:rsidRPr="005B600A">
              <w:rPr>
                <w:color w:val="1F3864"/>
                <w:lang w:val="en-US"/>
              </w:rPr>
              <w:t>16.6.2.4              NR SA FR1-FR1 Event triggered reporting tests for FR1 without SSB time index detection when DRX is used for 2 Rx UE</w:t>
            </w:r>
          </w:p>
        </w:tc>
        <w:tc>
          <w:tcPr>
            <w:tcW w:w="2572" w:type="dxa"/>
          </w:tcPr>
          <w:p w14:paraId="0B2A6F4A" w14:textId="77777777" w:rsidR="00762481" w:rsidRPr="005B600A" w:rsidRDefault="00762481" w:rsidP="00762481">
            <w:pPr>
              <w:pStyle w:val="TAL"/>
            </w:pPr>
            <w:r w:rsidRPr="005B600A">
              <w:t>Same as 6.6.2.1</w:t>
            </w:r>
          </w:p>
        </w:tc>
        <w:tc>
          <w:tcPr>
            <w:tcW w:w="3737" w:type="dxa"/>
          </w:tcPr>
          <w:p w14:paraId="75FC2BE4" w14:textId="77777777" w:rsidR="00762481" w:rsidRPr="005B600A" w:rsidRDefault="00762481" w:rsidP="00762481">
            <w:pPr>
              <w:pStyle w:val="TAL"/>
            </w:pPr>
            <w:r w:rsidRPr="005B600A">
              <w:t>Same as 6.6.2.1</w:t>
            </w:r>
          </w:p>
        </w:tc>
      </w:tr>
      <w:tr w:rsidR="00762481" w:rsidRPr="005B600A" w14:paraId="6B596706" w14:textId="77777777" w:rsidTr="00762481">
        <w:trPr>
          <w:cantSplit/>
          <w:jc w:val="center"/>
        </w:trPr>
        <w:tc>
          <w:tcPr>
            <w:tcW w:w="3240" w:type="dxa"/>
          </w:tcPr>
          <w:p w14:paraId="5F74C4E5" w14:textId="77777777" w:rsidR="00762481" w:rsidRPr="005B600A" w:rsidRDefault="00762481" w:rsidP="00762481">
            <w:pPr>
              <w:pStyle w:val="TAL"/>
            </w:pPr>
            <w:r w:rsidRPr="005B600A">
              <w:rPr>
                <w:color w:val="1F3864"/>
                <w:lang w:val="en-US"/>
              </w:rPr>
              <w:t>16.6.2.5              NR SA FR1-FR1 Event triggered reporting tests for FR1 with SSB time index detection when DRX is not used for 1 Rx UE</w:t>
            </w:r>
          </w:p>
        </w:tc>
        <w:tc>
          <w:tcPr>
            <w:tcW w:w="2572" w:type="dxa"/>
          </w:tcPr>
          <w:p w14:paraId="1DB275BC" w14:textId="77777777" w:rsidR="00762481" w:rsidRPr="005B600A" w:rsidRDefault="00762481" w:rsidP="00762481">
            <w:pPr>
              <w:pStyle w:val="TAL"/>
            </w:pPr>
            <w:r w:rsidRPr="005B600A">
              <w:t>Same as 6.6.2.1</w:t>
            </w:r>
          </w:p>
        </w:tc>
        <w:tc>
          <w:tcPr>
            <w:tcW w:w="3737" w:type="dxa"/>
          </w:tcPr>
          <w:p w14:paraId="625B8064" w14:textId="77777777" w:rsidR="00762481" w:rsidRPr="005B600A" w:rsidRDefault="00762481" w:rsidP="00762481">
            <w:pPr>
              <w:pStyle w:val="TAL"/>
            </w:pPr>
            <w:r w:rsidRPr="005B600A">
              <w:t>Same as 6.6.2.1</w:t>
            </w:r>
          </w:p>
        </w:tc>
      </w:tr>
      <w:tr w:rsidR="00762481" w:rsidRPr="005B600A" w14:paraId="5A72A8B7" w14:textId="77777777" w:rsidTr="00762481">
        <w:trPr>
          <w:cantSplit/>
          <w:jc w:val="center"/>
        </w:trPr>
        <w:tc>
          <w:tcPr>
            <w:tcW w:w="3240" w:type="dxa"/>
          </w:tcPr>
          <w:p w14:paraId="5FD24431" w14:textId="77777777" w:rsidR="00762481" w:rsidRPr="005B600A" w:rsidRDefault="00762481" w:rsidP="00762481">
            <w:pPr>
              <w:pStyle w:val="TAL"/>
            </w:pPr>
            <w:r w:rsidRPr="005B600A">
              <w:rPr>
                <w:color w:val="1F3864"/>
                <w:lang w:val="en-US"/>
              </w:rPr>
              <w:t>16.6.2.6              NR SA FR1-FR1 Event triggered reporting tests for FR1 with SSB time index detection when DRX is not used for 2 Rx UE</w:t>
            </w:r>
          </w:p>
        </w:tc>
        <w:tc>
          <w:tcPr>
            <w:tcW w:w="2572" w:type="dxa"/>
          </w:tcPr>
          <w:p w14:paraId="208F051D" w14:textId="77777777" w:rsidR="00762481" w:rsidRPr="005B600A" w:rsidRDefault="00762481" w:rsidP="00762481">
            <w:pPr>
              <w:pStyle w:val="TAL"/>
            </w:pPr>
            <w:r w:rsidRPr="005B600A">
              <w:t>Same as 6.6.2.1</w:t>
            </w:r>
          </w:p>
        </w:tc>
        <w:tc>
          <w:tcPr>
            <w:tcW w:w="3737" w:type="dxa"/>
          </w:tcPr>
          <w:p w14:paraId="29C3DFEF" w14:textId="77777777" w:rsidR="00762481" w:rsidRPr="005B600A" w:rsidRDefault="00762481" w:rsidP="00762481">
            <w:pPr>
              <w:pStyle w:val="TAL"/>
            </w:pPr>
            <w:r w:rsidRPr="005B600A">
              <w:t>Same as 6.6.2.1</w:t>
            </w:r>
          </w:p>
        </w:tc>
      </w:tr>
      <w:tr w:rsidR="00762481" w:rsidRPr="005B600A" w14:paraId="609ED614" w14:textId="77777777" w:rsidTr="00762481">
        <w:trPr>
          <w:cantSplit/>
          <w:jc w:val="center"/>
        </w:trPr>
        <w:tc>
          <w:tcPr>
            <w:tcW w:w="3240" w:type="dxa"/>
          </w:tcPr>
          <w:p w14:paraId="7BBF6CF6" w14:textId="77777777" w:rsidR="00762481" w:rsidRPr="005B600A" w:rsidRDefault="00762481" w:rsidP="00762481">
            <w:pPr>
              <w:pStyle w:val="TAL"/>
            </w:pPr>
            <w:r w:rsidRPr="005B600A">
              <w:rPr>
                <w:color w:val="1F3864"/>
                <w:lang w:val="en-US"/>
              </w:rPr>
              <w:t>16.6.2.7              NR SA FR1-FR1 Event triggered reporting tests for FR1 with SSB time index detection when DRX is used for 1 Rx UE</w:t>
            </w:r>
          </w:p>
        </w:tc>
        <w:tc>
          <w:tcPr>
            <w:tcW w:w="2572" w:type="dxa"/>
          </w:tcPr>
          <w:p w14:paraId="79C41C90" w14:textId="77777777" w:rsidR="00762481" w:rsidRPr="005B600A" w:rsidRDefault="00762481" w:rsidP="00762481">
            <w:pPr>
              <w:pStyle w:val="TAL"/>
            </w:pPr>
            <w:r w:rsidRPr="005B600A">
              <w:t>Same as 6.6.2.1</w:t>
            </w:r>
          </w:p>
        </w:tc>
        <w:tc>
          <w:tcPr>
            <w:tcW w:w="3737" w:type="dxa"/>
          </w:tcPr>
          <w:p w14:paraId="7388C29C" w14:textId="77777777" w:rsidR="00762481" w:rsidRPr="005B600A" w:rsidRDefault="00762481" w:rsidP="00762481">
            <w:pPr>
              <w:pStyle w:val="TAL"/>
            </w:pPr>
            <w:r w:rsidRPr="005B600A">
              <w:t>Same as 6.6.2.1</w:t>
            </w:r>
          </w:p>
        </w:tc>
      </w:tr>
      <w:tr w:rsidR="00762481" w:rsidRPr="005B600A" w14:paraId="132B982A" w14:textId="77777777" w:rsidTr="00762481">
        <w:trPr>
          <w:cantSplit/>
          <w:jc w:val="center"/>
        </w:trPr>
        <w:tc>
          <w:tcPr>
            <w:tcW w:w="3240" w:type="dxa"/>
          </w:tcPr>
          <w:p w14:paraId="48879D66" w14:textId="77777777" w:rsidR="00762481" w:rsidRPr="005B600A" w:rsidRDefault="00762481" w:rsidP="00762481">
            <w:pPr>
              <w:pStyle w:val="TAL"/>
            </w:pPr>
            <w:r w:rsidRPr="005B600A">
              <w:rPr>
                <w:color w:val="1F3864"/>
                <w:lang w:val="en-US"/>
              </w:rPr>
              <w:t>16.6.2.8              NR SA FR1-FR1 Event triggered reporting tests for FR1 with SSB time index detection when DRX is used for 2 Rx UE</w:t>
            </w:r>
          </w:p>
        </w:tc>
        <w:tc>
          <w:tcPr>
            <w:tcW w:w="2572" w:type="dxa"/>
          </w:tcPr>
          <w:p w14:paraId="15AE2D9F" w14:textId="77777777" w:rsidR="00762481" w:rsidRPr="005B600A" w:rsidRDefault="00762481" w:rsidP="00762481">
            <w:pPr>
              <w:pStyle w:val="TAL"/>
            </w:pPr>
            <w:r w:rsidRPr="005B600A">
              <w:t>Same as 6.6.2.1</w:t>
            </w:r>
          </w:p>
        </w:tc>
        <w:tc>
          <w:tcPr>
            <w:tcW w:w="3737" w:type="dxa"/>
          </w:tcPr>
          <w:p w14:paraId="5618DEE3" w14:textId="77777777" w:rsidR="00762481" w:rsidRPr="005B600A" w:rsidRDefault="00762481" w:rsidP="00762481">
            <w:pPr>
              <w:pStyle w:val="TAL"/>
            </w:pPr>
            <w:r w:rsidRPr="005B600A">
              <w:t>Same as 6.6.2.1</w:t>
            </w:r>
          </w:p>
        </w:tc>
      </w:tr>
      <w:tr w:rsidR="00762481" w:rsidRPr="005B600A" w14:paraId="2655A52A" w14:textId="77777777" w:rsidTr="00762481">
        <w:trPr>
          <w:cantSplit/>
          <w:jc w:val="center"/>
        </w:trPr>
        <w:tc>
          <w:tcPr>
            <w:tcW w:w="3240" w:type="dxa"/>
          </w:tcPr>
          <w:p w14:paraId="0A7933BD" w14:textId="77777777" w:rsidR="00762481" w:rsidRPr="005B600A" w:rsidRDefault="00762481" w:rsidP="00762481">
            <w:pPr>
              <w:pStyle w:val="TAL"/>
            </w:pPr>
            <w:r w:rsidRPr="005B600A">
              <w:rPr>
                <w:color w:val="1F3864"/>
                <w:lang w:val="en-US"/>
              </w:rPr>
              <w:t>16.6.2.9              NR SA FR1-FR1 Event triggered reporting tests with additional mandatory gap pattern for 1 Rx UE</w:t>
            </w:r>
          </w:p>
        </w:tc>
        <w:tc>
          <w:tcPr>
            <w:tcW w:w="2572" w:type="dxa"/>
          </w:tcPr>
          <w:p w14:paraId="66C2A124" w14:textId="77777777" w:rsidR="00762481" w:rsidRPr="005B600A" w:rsidRDefault="00762481" w:rsidP="00762481">
            <w:pPr>
              <w:pStyle w:val="TAL"/>
            </w:pPr>
            <w:r w:rsidRPr="005B600A">
              <w:t>Same as 6.6.2.1</w:t>
            </w:r>
          </w:p>
        </w:tc>
        <w:tc>
          <w:tcPr>
            <w:tcW w:w="3737" w:type="dxa"/>
          </w:tcPr>
          <w:p w14:paraId="53ACC6DB" w14:textId="77777777" w:rsidR="00762481" w:rsidRPr="005B600A" w:rsidRDefault="00762481" w:rsidP="00762481">
            <w:pPr>
              <w:pStyle w:val="TAL"/>
            </w:pPr>
            <w:r w:rsidRPr="005B600A">
              <w:t>Same as 6.6.2.1</w:t>
            </w:r>
          </w:p>
        </w:tc>
      </w:tr>
      <w:tr w:rsidR="00762481" w:rsidRPr="005B600A" w14:paraId="5D52A9E7" w14:textId="77777777" w:rsidTr="00762481">
        <w:trPr>
          <w:cantSplit/>
          <w:jc w:val="center"/>
        </w:trPr>
        <w:tc>
          <w:tcPr>
            <w:tcW w:w="3240" w:type="dxa"/>
          </w:tcPr>
          <w:p w14:paraId="3EADFB6C" w14:textId="77777777" w:rsidR="00762481" w:rsidRPr="005B600A" w:rsidRDefault="00762481" w:rsidP="00762481">
            <w:pPr>
              <w:pStyle w:val="TAL"/>
            </w:pPr>
            <w:r w:rsidRPr="005B600A">
              <w:rPr>
                <w:color w:val="1F3864"/>
                <w:lang w:val="en-US"/>
              </w:rPr>
              <w:lastRenderedPageBreak/>
              <w:t>16.6.2.10            NR SA FR1-FR1 Event triggered reporting tests with additional mandatory gap pattern for 2 Rx UE</w:t>
            </w:r>
          </w:p>
        </w:tc>
        <w:tc>
          <w:tcPr>
            <w:tcW w:w="2572" w:type="dxa"/>
          </w:tcPr>
          <w:p w14:paraId="33933CCC" w14:textId="77777777" w:rsidR="00762481" w:rsidRPr="005B600A" w:rsidRDefault="00762481" w:rsidP="00762481">
            <w:pPr>
              <w:pStyle w:val="TAL"/>
            </w:pPr>
            <w:r w:rsidRPr="005B600A">
              <w:t>Same as 6.6.2.1</w:t>
            </w:r>
          </w:p>
        </w:tc>
        <w:tc>
          <w:tcPr>
            <w:tcW w:w="3737" w:type="dxa"/>
          </w:tcPr>
          <w:p w14:paraId="32901A6E" w14:textId="77777777" w:rsidR="00762481" w:rsidRPr="005B600A" w:rsidRDefault="00762481" w:rsidP="00762481">
            <w:pPr>
              <w:pStyle w:val="TAL"/>
            </w:pPr>
            <w:r w:rsidRPr="005B600A">
              <w:t>Same as 6.6.2.1</w:t>
            </w:r>
          </w:p>
        </w:tc>
      </w:tr>
      <w:tr w:rsidR="00762481" w:rsidRPr="005B600A" w14:paraId="62BD3BE8" w14:textId="77777777" w:rsidTr="00762481">
        <w:trPr>
          <w:cantSplit/>
          <w:jc w:val="center"/>
        </w:trPr>
        <w:tc>
          <w:tcPr>
            <w:tcW w:w="3240" w:type="dxa"/>
          </w:tcPr>
          <w:p w14:paraId="474CE8BF" w14:textId="77777777" w:rsidR="00762481" w:rsidRPr="005B600A" w:rsidRDefault="00762481" w:rsidP="00762481">
            <w:pPr>
              <w:pStyle w:val="TAL"/>
            </w:pPr>
            <w:r w:rsidRPr="005B600A">
              <w:rPr>
                <w:color w:val="1F3864"/>
                <w:lang w:val="en-US"/>
              </w:rPr>
              <w:t>16.6.2.11            NR SA FR1-FR1 Event triggered reporting tests for FR1 when DRX is used for 1 Rx UE</w:t>
            </w:r>
          </w:p>
        </w:tc>
        <w:tc>
          <w:tcPr>
            <w:tcW w:w="2572" w:type="dxa"/>
          </w:tcPr>
          <w:p w14:paraId="6C89BB74" w14:textId="77777777" w:rsidR="00762481" w:rsidRPr="005B600A" w:rsidRDefault="00762481" w:rsidP="00762481">
            <w:pPr>
              <w:pStyle w:val="TAL"/>
            </w:pPr>
            <w:r w:rsidRPr="005B600A">
              <w:t>Same as 6.6.2.1</w:t>
            </w:r>
          </w:p>
        </w:tc>
        <w:tc>
          <w:tcPr>
            <w:tcW w:w="3737" w:type="dxa"/>
          </w:tcPr>
          <w:p w14:paraId="7AE949B2" w14:textId="77777777" w:rsidR="00762481" w:rsidRPr="005B600A" w:rsidRDefault="00762481" w:rsidP="00762481">
            <w:pPr>
              <w:pStyle w:val="TAL"/>
            </w:pPr>
            <w:r w:rsidRPr="005B600A">
              <w:t>Same as 6.6.2.1</w:t>
            </w:r>
          </w:p>
        </w:tc>
      </w:tr>
      <w:tr w:rsidR="00762481" w:rsidRPr="005B600A" w14:paraId="52176296" w14:textId="77777777" w:rsidTr="00762481">
        <w:trPr>
          <w:cantSplit/>
          <w:jc w:val="center"/>
        </w:trPr>
        <w:tc>
          <w:tcPr>
            <w:tcW w:w="3240" w:type="dxa"/>
          </w:tcPr>
          <w:p w14:paraId="10B01212" w14:textId="77777777" w:rsidR="00762481" w:rsidRPr="005B600A" w:rsidRDefault="00762481" w:rsidP="00762481">
            <w:pPr>
              <w:pStyle w:val="TAL"/>
            </w:pPr>
            <w:r w:rsidRPr="005B600A">
              <w:rPr>
                <w:color w:val="1F3864"/>
                <w:lang w:val="en-US"/>
              </w:rPr>
              <w:t>16.6.2.12            NR SA FR1-FR1 Event triggered reporting tests for FR1 when DRX is used for 2 Rx UE</w:t>
            </w:r>
          </w:p>
        </w:tc>
        <w:tc>
          <w:tcPr>
            <w:tcW w:w="2572" w:type="dxa"/>
          </w:tcPr>
          <w:p w14:paraId="4DB1E766" w14:textId="77777777" w:rsidR="00762481" w:rsidRPr="005B600A" w:rsidRDefault="00762481" w:rsidP="00762481">
            <w:pPr>
              <w:pStyle w:val="TAL"/>
            </w:pPr>
            <w:r w:rsidRPr="005B600A">
              <w:t>Same as 6.6.2.1</w:t>
            </w:r>
          </w:p>
        </w:tc>
        <w:tc>
          <w:tcPr>
            <w:tcW w:w="3737" w:type="dxa"/>
          </w:tcPr>
          <w:p w14:paraId="3D0709FF" w14:textId="77777777" w:rsidR="00762481" w:rsidRPr="005B600A" w:rsidRDefault="00762481" w:rsidP="00762481">
            <w:pPr>
              <w:pStyle w:val="TAL"/>
            </w:pPr>
            <w:r w:rsidRPr="005B600A">
              <w:t>Same as 6.6.2.1</w:t>
            </w:r>
          </w:p>
        </w:tc>
      </w:tr>
      <w:tr w:rsidR="00762481" w:rsidRPr="005B600A" w14:paraId="6CF866DF" w14:textId="77777777" w:rsidTr="00762481">
        <w:trPr>
          <w:cantSplit/>
          <w:jc w:val="center"/>
        </w:trPr>
        <w:tc>
          <w:tcPr>
            <w:tcW w:w="3240" w:type="dxa"/>
          </w:tcPr>
          <w:p w14:paraId="662E045C" w14:textId="77777777" w:rsidR="00762481" w:rsidRPr="005B600A" w:rsidRDefault="00762481" w:rsidP="00762481">
            <w:pPr>
              <w:pStyle w:val="TAL"/>
            </w:pPr>
            <w:r w:rsidRPr="005B600A">
              <w:t>16.6.4.1 NR SA FR1 SSB based L1-RSRP measurement when DRX is not used for 1 Rx UE</w:t>
            </w:r>
          </w:p>
        </w:tc>
        <w:tc>
          <w:tcPr>
            <w:tcW w:w="2572" w:type="dxa"/>
          </w:tcPr>
          <w:p w14:paraId="0E6A1E88" w14:textId="77777777" w:rsidR="00762481" w:rsidRPr="005B600A" w:rsidRDefault="00762481" w:rsidP="00762481">
            <w:pPr>
              <w:pStyle w:val="TAL"/>
            </w:pPr>
            <w:r w:rsidRPr="005B600A">
              <w:t>Same as 6.6.4.1</w:t>
            </w:r>
          </w:p>
        </w:tc>
        <w:tc>
          <w:tcPr>
            <w:tcW w:w="3737" w:type="dxa"/>
          </w:tcPr>
          <w:p w14:paraId="18220A78" w14:textId="77777777" w:rsidR="00762481" w:rsidRPr="005B600A" w:rsidRDefault="00762481" w:rsidP="00762481">
            <w:pPr>
              <w:pStyle w:val="TAL"/>
            </w:pPr>
            <w:r w:rsidRPr="005B600A">
              <w:t>Same as 6.6.4.1</w:t>
            </w:r>
          </w:p>
        </w:tc>
      </w:tr>
      <w:tr w:rsidR="00762481" w:rsidRPr="005B600A" w14:paraId="5207F6A9" w14:textId="77777777" w:rsidTr="00762481">
        <w:trPr>
          <w:cantSplit/>
          <w:jc w:val="center"/>
        </w:trPr>
        <w:tc>
          <w:tcPr>
            <w:tcW w:w="3240" w:type="dxa"/>
          </w:tcPr>
          <w:p w14:paraId="108F6B95" w14:textId="77777777" w:rsidR="00762481" w:rsidRPr="005B600A" w:rsidRDefault="00762481" w:rsidP="00762481">
            <w:pPr>
              <w:pStyle w:val="TAL"/>
            </w:pPr>
            <w:r w:rsidRPr="005B600A">
              <w:t>16.6.4.2 NR SA FR1 SSB based L1-RSRP measurement when DRX is not used for 2 Rx UE</w:t>
            </w:r>
          </w:p>
        </w:tc>
        <w:tc>
          <w:tcPr>
            <w:tcW w:w="2572" w:type="dxa"/>
          </w:tcPr>
          <w:p w14:paraId="691EDC43" w14:textId="77777777" w:rsidR="00762481" w:rsidRPr="005B600A" w:rsidRDefault="00762481" w:rsidP="00762481">
            <w:pPr>
              <w:pStyle w:val="TAL"/>
            </w:pPr>
            <w:r w:rsidRPr="005B600A">
              <w:t>Same as 6.6.4.1</w:t>
            </w:r>
          </w:p>
        </w:tc>
        <w:tc>
          <w:tcPr>
            <w:tcW w:w="3737" w:type="dxa"/>
          </w:tcPr>
          <w:p w14:paraId="5FF4EBD3" w14:textId="77777777" w:rsidR="00762481" w:rsidRPr="005B600A" w:rsidRDefault="00762481" w:rsidP="00762481">
            <w:pPr>
              <w:pStyle w:val="TAL"/>
            </w:pPr>
            <w:r w:rsidRPr="005B600A">
              <w:t>Same as 6.6.4.1</w:t>
            </w:r>
          </w:p>
        </w:tc>
      </w:tr>
      <w:tr w:rsidR="00762481" w:rsidRPr="005B600A" w14:paraId="048CE812" w14:textId="77777777" w:rsidTr="00762481">
        <w:trPr>
          <w:cantSplit/>
          <w:jc w:val="center"/>
        </w:trPr>
        <w:tc>
          <w:tcPr>
            <w:tcW w:w="3240" w:type="dxa"/>
          </w:tcPr>
          <w:p w14:paraId="168E98A6" w14:textId="77777777" w:rsidR="00762481" w:rsidRPr="005B600A" w:rsidRDefault="00762481" w:rsidP="00762481">
            <w:pPr>
              <w:pStyle w:val="TAL"/>
            </w:pPr>
            <w:r w:rsidRPr="005B600A">
              <w:t>16.6.4.3 NR SA FR1 SSB based L1-RSRP measurement when DRX is used for 1 Rx UE</w:t>
            </w:r>
          </w:p>
        </w:tc>
        <w:tc>
          <w:tcPr>
            <w:tcW w:w="2572" w:type="dxa"/>
          </w:tcPr>
          <w:p w14:paraId="7782D751" w14:textId="77777777" w:rsidR="00762481" w:rsidRPr="005B600A" w:rsidRDefault="00762481" w:rsidP="00762481">
            <w:pPr>
              <w:pStyle w:val="TAL"/>
              <w:keepNext w:val="0"/>
              <w:keepLines w:val="0"/>
            </w:pPr>
            <w:r w:rsidRPr="005B600A">
              <w:t>Same as 6.6.4.1</w:t>
            </w:r>
          </w:p>
        </w:tc>
        <w:tc>
          <w:tcPr>
            <w:tcW w:w="3737" w:type="dxa"/>
          </w:tcPr>
          <w:p w14:paraId="718B3569" w14:textId="77777777" w:rsidR="00762481" w:rsidRPr="005B600A" w:rsidRDefault="00762481" w:rsidP="00762481">
            <w:pPr>
              <w:pStyle w:val="TAL"/>
              <w:keepNext w:val="0"/>
              <w:keepLines w:val="0"/>
            </w:pPr>
            <w:r w:rsidRPr="005B600A">
              <w:t>Same as 6.6.4.1</w:t>
            </w:r>
          </w:p>
        </w:tc>
      </w:tr>
      <w:tr w:rsidR="00762481" w:rsidRPr="005B600A" w14:paraId="69DB56D7" w14:textId="77777777" w:rsidTr="00762481">
        <w:trPr>
          <w:cantSplit/>
          <w:jc w:val="center"/>
        </w:trPr>
        <w:tc>
          <w:tcPr>
            <w:tcW w:w="3240" w:type="dxa"/>
          </w:tcPr>
          <w:p w14:paraId="2CAFB5CF" w14:textId="77777777" w:rsidR="00762481" w:rsidRPr="005B600A" w:rsidRDefault="00762481" w:rsidP="00762481">
            <w:pPr>
              <w:pStyle w:val="TAL"/>
            </w:pPr>
            <w:r w:rsidRPr="005B600A">
              <w:t>16.6.4.4 NR SA FR1 SSB based L1-RSRP measurement when DRX is used for 2 Rx UE</w:t>
            </w:r>
          </w:p>
        </w:tc>
        <w:tc>
          <w:tcPr>
            <w:tcW w:w="2572" w:type="dxa"/>
          </w:tcPr>
          <w:p w14:paraId="6BDE93AC" w14:textId="77777777" w:rsidR="00762481" w:rsidRPr="005B600A" w:rsidRDefault="00762481" w:rsidP="00762481">
            <w:pPr>
              <w:pStyle w:val="TAL"/>
              <w:keepNext w:val="0"/>
              <w:keepLines w:val="0"/>
            </w:pPr>
            <w:r w:rsidRPr="005B600A">
              <w:t>Same as 6.6.4.1</w:t>
            </w:r>
          </w:p>
        </w:tc>
        <w:tc>
          <w:tcPr>
            <w:tcW w:w="3737" w:type="dxa"/>
          </w:tcPr>
          <w:p w14:paraId="54D426A4" w14:textId="77777777" w:rsidR="00762481" w:rsidRPr="005B600A" w:rsidRDefault="00762481" w:rsidP="00762481">
            <w:pPr>
              <w:pStyle w:val="TAL"/>
              <w:keepNext w:val="0"/>
              <w:keepLines w:val="0"/>
            </w:pPr>
            <w:r w:rsidRPr="005B600A">
              <w:t>Same as 6.6.4.1</w:t>
            </w:r>
          </w:p>
        </w:tc>
      </w:tr>
      <w:tr w:rsidR="00762481" w:rsidRPr="005B600A" w14:paraId="660BC71B" w14:textId="77777777" w:rsidTr="00762481">
        <w:trPr>
          <w:cantSplit/>
          <w:jc w:val="center"/>
        </w:trPr>
        <w:tc>
          <w:tcPr>
            <w:tcW w:w="3240" w:type="dxa"/>
          </w:tcPr>
          <w:p w14:paraId="1E9F5A36" w14:textId="77777777" w:rsidR="00762481" w:rsidRPr="005B600A" w:rsidRDefault="00762481" w:rsidP="00762481">
            <w:pPr>
              <w:pStyle w:val="TAL"/>
            </w:pPr>
            <w:r w:rsidRPr="005B600A">
              <w:t>16.6.4.5 NR SA FR1 CSI-RS based L1-RSRP measurement when DRX is not used for 1 Rx UE</w:t>
            </w:r>
          </w:p>
        </w:tc>
        <w:tc>
          <w:tcPr>
            <w:tcW w:w="2572" w:type="dxa"/>
          </w:tcPr>
          <w:p w14:paraId="625496DE" w14:textId="77777777" w:rsidR="00762481" w:rsidRPr="005B600A" w:rsidRDefault="00762481" w:rsidP="00762481">
            <w:pPr>
              <w:pStyle w:val="TAL"/>
              <w:keepNext w:val="0"/>
              <w:keepLines w:val="0"/>
            </w:pPr>
            <w:r w:rsidRPr="005B600A">
              <w:t>Same as 6.6.4.3</w:t>
            </w:r>
          </w:p>
        </w:tc>
        <w:tc>
          <w:tcPr>
            <w:tcW w:w="3737" w:type="dxa"/>
          </w:tcPr>
          <w:p w14:paraId="622CA6E7" w14:textId="77777777" w:rsidR="00762481" w:rsidRPr="005B600A" w:rsidRDefault="00762481" w:rsidP="00762481">
            <w:pPr>
              <w:pStyle w:val="TAL"/>
              <w:keepNext w:val="0"/>
              <w:keepLines w:val="0"/>
            </w:pPr>
            <w:r w:rsidRPr="005B600A">
              <w:t>Same as 6.6.4.3</w:t>
            </w:r>
          </w:p>
        </w:tc>
      </w:tr>
      <w:tr w:rsidR="00762481" w:rsidRPr="005B600A" w14:paraId="6D13D497" w14:textId="77777777" w:rsidTr="00762481">
        <w:trPr>
          <w:cantSplit/>
          <w:jc w:val="center"/>
        </w:trPr>
        <w:tc>
          <w:tcPr>
            <w:tcW w:w="3240" w:type="dxa"/>
          </w:tcPr>
          <w:p w14:paraId="6CE232D1" w14:textId="77777777" w:rsidR="00762481" w:rsidRPr="005B600A" w:rsidRDefault="00762481" w:rsidP="00762481">
            <w:pPr>
              <w:pStyle w:val="TAL"/>
            </w:pPr>
            <w:r w:rsidRPr="005B600A">
              <w:t>16.6.4.6 NR SA FR1 CSI-RS based L1-RSRP measurement when DRX is not used for 2 Rx UE</w:t>
            </w:r>
          </w:p>
        </w:tc>
        <w:tc>
          <w:tcPr>
            <w:tcW w:w="2572" w:type="dxa"/>
          </w:tcPr>
          <w:p w14:paraId="3CC47E3A" w14:textId="77777777" w:rsidR="00762481" w:rsidRPr="005B600A" w:rsidRDefault="00762481" w:rsidP="00762481">
            <w:pPr>
              <w:pStyle w:val="TAL"/>
              <w:keepNext w:val="0"/>
              <w:keepLines w:val="0"/>
            </w:pPr>
            <w:r w:rsidRPr="005B600A">
              <w:t>Same as 6.6.4.3</w:t>
            </w:r>
          </w:p>
        </w:tc>
        <w:tc>
          <w:tcPr>
            <w:tcW w:w="3737" w:type="dxa"/>
          </w:tcPr>
          <w:p w14:paraId="592B4C1D" w14:textId="77777777" w:rsidR="00762481" w:rsidRPr="005B600A" w:rsidRDefault="00762481" w:rsidP="00762481">
            <w:pPr>
              <w:pStyle w:val="TAL"/>
              <w:keepNext w:val="0"/>
              <w:keepLines w:val="0"/>
            </w:pPr>
            <w:r w:rsidRPr="005B600A">
              <w:t>Same as 6.6.4.3</w:t>
            </w:r>
          </w:p>
        </w:tc>
      </w:tr>
      <w:tr w:rsidR="00762481" w:rsidRPr="005B600A" w14:paraId="35F4A897" w14:textId="77777777" w:rsidTr="00762481">
        <w:trPr>
          <w:cantSplit/>
          <w:jc w:val="center"/>
        </w:trPr>
        <w:tc>
          <w:tcPr>
            <w:tcW w:w="3240" w:type="dxa"/>
          </w:tcPr>
          <w:p w14:paraId="2CCF9FD0" w14:textId="77777777" w:rsidR="00762481" w:rsidRPr="005B600A" w:rsidRDefault="00762481" w:rsidP="00762481">
            <w:pPr>
              <w:pStyle w:val="TAL"/>
              <w:rPr>
                <w:lang w:eastAsia="zh-CN"/>
              </w:rPr>
            </w:pPr>
            <w:r w:rsidRPr="005B600A">
              <w:rPr>
                <w:lang w:eastAsia="zh-CN"/>
              </w:rPr>
              <w:t>16.6.4.7 NR SA FR1 CSI-RS based L1-RSRP measurement when DRX is used for 1 Rx UE</w:t>
            </w:r>
          </w:p>
        </w:tc>
        <w:tc>
          <w:tcPr>
            <w:tcW w:w="2572" w:type="dxa"/>
          </w:tcPr>
          <w:p w14:paraId="3432CB40" w14:textId="77777777" w:rsidR="00762481" w:rsidRPr="005B600A" w:rsidRDefault="00762481" w:rsidP="00762481">
            <w:pPr>
              <w:pStyle w:val="TAL"/>
              <w:keepNext w:val="0"/>
              <w:keepLines w:val="0"/>
            </w:pPr>
            <w:r w:rsidRPr="005B600A">
              <w:t>Same as 6.6.4.3</w:t>
            </w:r>
          </w:p>
        </w:tc>
        <w:tc>
          <w:tcPr>
            <w:tcW w:w="3737" w:type="dxa"/>
          </w:tcPr>
          <w:p w14:paraId="1BAC242E" w14:textId="77777777" w:rsidR="00762481" w:rsidRPr="005B600A" w:rsidRDefault="00762481" w:rsidP="00762481">
            <w:pPr>
              <w:pStyle w:val="TAL"/>
              <w:keepNext w:val="0"/>
              <w:keepLines w:val="0"/>
            </w:pPr>
            <w:r w:rsidRPr="005B600A">
              <w:t>Same as 6.6.4.3</w:t>
            </w:r>
          </w:p>
        </w:tc>
      </w:tr>
      <w:tr w:rsidR="00762481" w:rsidRPr="005B600A" w14:paraId="7E33D02C" w14:textId="77777777" w:rsidTr="00762481">
        <w:trPr>
          <w:cantSplit/>
          <w:jc w:val="center"/>
        </w:trPr>
        <w:tc>
          <w:tcPr>
            <w:tcW w:w="3240" w:type="dxa"/>
          </w:tcPr>
          <w:p w14:paraId="05F48552" w14:textId="77777777" w:rsidR="00762481" w:rsidRPr="005B600A" w:rsidRDefault="00762481" w:rsidP="00762481">
            <w:pPr>
              <w:pStyle w:val="TAL"/>
            </w:pPr>
            <w:r w:rsidRPr="005B600A">
              <w:rPr>
                <w:lang w:eastAsia="zh-CN"/>
              </w:rPr>
              <w:t>16.6.4.8 NR SA FR1 CSI-RS based L1-RSRP measurement when DRX is used for 2 Rx UE</w:t>
            </w:r>
          </w:p>
        </w:tc>
        <w:tc>
          <w:tcPr>
            <w:tcW w:w="2572" w:type="dxa"/>
          </w:tcPr>
          <w:p w14:paraId="10AB53D0" w14:textId="77777777" w:rsidR="00762481" w:rsidRPr="005B600A" w:rsidRDefault="00762481" w:rsidP="00762481">
            <w:pPr>
              <w:pStyle w:val="TAL"/>
              <w:keepNext w:val="0"/>
              <w:keepLines w:val="0"/>
            </w:pPr>
            <w:r w:rsidRPr="005B600A">
              <w:t>Same as 6.6.4.3</w:t>
            </w:r>
          </w:p>
        </w:tc>
        <w:tc>
          <w:tcPr>
            <w:tcW w:w="3737" w:type="dxa"/>
          </w:tcPr>
          <w:p w14:paraId="17BB0ECF" w14:textId="77777777" w:rsidR="00762481" w:rsidRPr="005B600A" w:rsidRDefault="00762481" w:rsidP="00762481">
            <w:pPr>
              <w:pStyle w:val="TAL"/>
              <w:keepNext w:val="0"/>
              <w:keepLines w:val="0"/>
            </w:pPr>
            <w:r w:rsidRPr="005B600A">
              <w:t>Same as 6.6.4.3</w:t>
            </w:r>
          </w:p>
        </w:tc>
      </w:tr>
      <w:tr w:rsidR="00762481" w:rsidRPr="005B600A" w14:paraId="46054C19" w14:textId="77777777" w:rsidTr="00762481">
        <w:trPr>
          <w:cantSplit/>
          <w:jc w:val="center"/>
        </w:trPr>
        <w:tc>
          <w:tcPr>
            <w:tcW w:w="3240" w:type="dxa"/>
          </w:tcPr>
          <w:p w14:paraId="24C611EF" w14:textId="77777777" w:rsidR="00762481" w:rsidRPr="005B600A" w:rsidRDefault="00762481" w:rsidP="00762481">
            <w:pPr>
              <w:pStyle w:val="TAL"/>
              <w:rPr>
                <w:lang w:eastAsia="zh-CN"/>
              </w:rPr>
            </w:pPr>
            <w:r w:rsidRPr="005B600A">
              <w:rPr>
                <w:lang w:eastAsia="zh-CN"/>
              </w:rPr>
              <w:t xml:space="preserve">16.6.5.1 </w:t>
            </w:r>
            <w:r w:rsidRPr="005B600A">
              <w:rPr>
                <w:snapToGrid w:val="0"/>
              </w:rPr>
              <w:t>NR SA FR1 intra-frequency CGI identification of NR neighbour cell in FR1 for 1 Rx UE</w:t>
            </w:r>
          </w:p>
        </w:tc>
        <w:tc>
          <w:tcPr>
            <w:tcW w:w="2572" w:type="dxa"/>
          </w:tcPr>
          <w:p w14:paraId="5DAAD1AB" w14:textId="77777777" w:rsidR="00762481" w:rsidRPr="005B600A" w:rsidRDefault="00762481" w:rsidP="00762481">
            <w:pPr>
              <w:pStyle w:val="TAL"/>
              <w:keepNext w:val="0"/>
              <w:keepLines w:val="0"/>
            </w:pPr>
            <w:r w:rsidRPr="005B600A">
              <w:t>Same as 6.6.1.1</w:t>
            </w:r>
          </w:p>
        </w:tc>
        <w:tc>
          <w:tcPr>
            <w:tcW w:w="3737" w:type="dxa"/>
          </w:tcPr>
          <w:p w14:paraId="7D3A70C6" w14:textId="77777777" w:rsidR="00762481" w:rsidRPr="005B600A" w:rsidRDefault="00762481" w:rsidP="00762481">
            <w:pPr>
              <w:pStyle w:val="TAL"/>
              <w:keepNext w:val="0"/>
              <w:keepLines w:val="0"/>
            </w:pPr>
            <w:r w:rsidRPr="005B600A">
              <w:t>Same as 6.6.1.1</w:t>
            </w:r>
          </w:p>
        </w:tc>
      </w:tr>
      <w:tr w:rsidR="00762481" w:rsidRPr="005B600A" w14:paraId="30DE7BC5" w14:textId="77777777" w:rsidTr="00762481">
        <w:trPr>
          <w:cantSplit/>
          <w:jc w:val="center"/>
        </w:trPr>
        <w:tc>
          <w:tcPr>
            <w:tcW w:w="3240" w:type="dxa"/>
          </w:tcPr>
          <w:p w14:paraId="544531C6" w14:textId="77777777" w:rsidR="00762481" w:rsidRPr="005B600A" w:rsidRDefault="00762481" w:rsidP="00762481">
            <w:pPr>
              <w:pStyle w:val="TAL"/>
              <w:rPr>
                <w:lang w:eastAsia="zh-CN"/>
              </w:rPr>
            </w:pPr>
            <w:r w:rsidRPr="005B600A">
              <w:rPr>
                <w:lang w:eastAsia="zh-CN"/>
              </w:rPr>
              <w:t xml:space="preserve">16.6.5.2 </w:t>
            </w:r>
            <w:r w:rsidRPr="005B600A">
              <w:rPr>
                <w:snapToGrid w:val="0"/>
              </w:rPr>
              <w:t>NR SA FR1 intra-frequency CGI identification of NR neighbour cell in FR1 for 2 Rx UE</w:t>
            </w:r>
          </w:p>
        </w:tc>
        <w:tc>
          <w:tcPr>
            <w:tcW w:w="2572" w:type="dxa"/>
          </w:tcPr>
          <w:p w14:paraId="7D9358D6" w14:textId="77777777" w:rsidR="00762481" w:rsidRPr="005B600A" w:rsidRDefault="00762481" w:rsidP="00762481">
            <w:pPr>
              <w:pStyle w:val="TAL"/>
              <w:keepNext w:val="0"/>
              <w:keepLines w:val="0"/>
            </w:pPr>
            <w:r w:rsidRPr="005B600A">
              <w:t>Same as 6.6.1.1</w:t>
            </w:r>
          </w:p>
        </w:tc>
        <w:tc>
          <w:tcPr>
            <w:tcW w:w="3737" w:type="dxa"/>
          </w:tcPr>
          <w:p w14:paraId="18C3F6C4" w14:textId="77777777" w:rsidR="00762481" w:rsidRPr="005B600A" w:rsidRDefault="00762481" w:rsidP="00762481">
            <w:pPr>
              <w:pStyle w:val="TAL"/>
              <w:keepNext w:val="0"/>
              <w:keepLines w:val="0"/>
            </w:pPr>
            <w:r w:rsidRPr="005B600A">
              <w:t>Same as 6.6.1.1</w:t>
            </w:r>
          </w:p>
        </w:tc>
      </w:tr>
      <w:tr w:rsidR="00932548" w:rsidRPr="005B600A" w14:paraId="7F432BB3" w14:textId="77777777" w:rsidTr="00762481">
        <w:trPr>
          <w:cantSplit/>
          <w:jc w:val="center"/>
          <w:ins w:id="3" w:author="Huawei" w:date="2024-01-26T17:19:00Z"/>
        </w:trPr>
        <w:tc>
          <w:tcPr>
            <w:tcW w:w="3240" w:type="dxa"/>
          </w:tcPr>
          <w:p w14:paraId="69E68D60" w14:textId="3BE3E7F5" w:rsidR="00932548" w:rsidRPr="005B600A" w:rsidRDefault="00932548" w:rsidP="00762481">
            <w:pPr>
              <w:pStyle w:val="TAL"/>
              <w:rPr>
                <w:ins w:id="4" w:author="Huawei" w:date="2024-01-26T17:19:00Z"/>
                <w:lang w:eastAsia="zh-CN"/>
              </w:rPr>
            </w:pPr>
            <w:ins w:id="5" w:author="Huawei" w:date="2024-01-26T17:19:00Z">
              <w:r w:rsidRPr="005B600A">
                <w:rPr>
                  <w:lang w:eastAsia="zh-CN"/>
                </w:rPr>
                <w:t>16.6.5.3</w:t>
              </w:r>
              <w:r w:rsidRPr="005B600A">
                <w:rPr>
                  <w:lang w:eastAsia="zh-CN"/>
                </w:rPr>
                <w:tab/>
                <w:t>NR SA FR1 Identification of a new CGI of inter-RAT E-UTRA cell using autonomous gaps in NR SA for 1 Rx UE</w:t>
              </w:r>
            </w:ins>
          </w:p>
        </w:tc>
        <w:tc>
          <w:tcPr>
            <w:tcW w:w="2572" w:type="dxa"/>
          </w:tcPr>
          <w:p w14:paraId="1E498B34" w14:textId="06BFE9D0" w:rsidR="00932548" w:rsidRPr="005B600A" w:rsidRDefault="00932548" w:rsidP="00932548">
            <w:pPr>
              <w:pStyle w:val="TAL"/>
              <w:rPr>
                <w:ins w:id="6" w:author="Huawei" w:date="2024-01-26T17:25:00Z"/>
              </w:rPr>
            </w:pPr>
            <w:ins w:id="7" w:author="Huawei" w:date="2024-01-26T17:22:00Z">
              <w:r w:rsidRPr="005B600A">
                <w:t>Noc1 ±1.5 dB</w:t>
              </w:r>
            </w:ins>
          </w:p>
          <w:p w14:paraId="0B799068" w14:textId="77777777" w:rsidR="00932548" w:rsidRPr="005B600A" w:rsidRDefault="00932548" w:rsidP="00932548">
            <w:pPr>
              <w:pStyle w:val="TAL"/>
              <w:rPr>
                <w:ins w:id="8" w:author="Huawei" w:date="2024-01-26T17:22:00Z"/>
              </w:rPr>
            </w:pPr>
          </w:p>
          <w:p w14:paraId="066E0277" w14:textId="51A58FF7" w:rsidR="00932548" w:rsidRPr="005B600A" w:rsidRDefault="00932548" w:rsidP="00932548">
            <w:pPr>
              <w:pStyle w:val="TAL"/>
              <w:rPr>
                <w:ins w:id="9" w:author="Huawei" w:date="2024-01-26T17:25:00Z"/>
              </w:rPr>
            </w:pPr>
            <w:ins w:id="10" w:author="Huawei" w:date="2024-01-26T17:22:00Z">
              <w:r w:rsidRPr="005B600A">
                <w:t>Noc2 ±1.5 dB</w:t>
              </w:r>
            </w:ins>
          </w:p>
          <w:p w14:paraId="5790DAAF" w14:textId="77777777" w:rsidR="00932548" w:rsidRPr="005B600A" w:rsidRDefault="00932548" w:rsidP="00932548">
            <w:pPr>
              <w:pStyle w:val="TAL"/>
              <w:rPr>
                <w:ins w:id="11" w:author="Huawei" w:date="2024-01-26T17:22:00Z"/>
              </w:rPr>
            </w:pPr>
          </w:p>
          <w:p w14:paraId="44DE4636" w14:textId="6B225140" w:rsidR="00932548" w:rsidRPr="005B600A" w:rsidRDefault="00932548" w:rsidP="00932548">
            <w:pPr>
              <w:pStyle w:val="TAL"/>
              <w:keepNext w:val="0"/>
              <w:keepLines w:val="0"/>
              <w:rPr>
                <w:ins w:id="12" w:author="Huawei" w:date="2024-01-26T17:25:00Z"/>
              </w:rPr>
            </w:pPr>
            <w:ins w:id="13" w:author="Huawei" w:date="2024-01-26T17:22:00Z">
              <w:r w:rsidRPr="005B600A">
                <w:rPr>
                  <w:rFonts w:hint="eastAsia"/>
                </w:rPr>
                <w:t>Ê</w:t>
              </w:r>
              <w:r w:rsidRPr="005B600A">
                <w:t>s1 / Noc1 ±0.3 dB</w:t>
              </w:r>
            </w:ins>
          </w:p>
          <w:p w14:paraId="1E93F0C0" w14:textId="77777777" w:rsidR="00932548" w:rsidRPr="005B600A" w:rsidRDefault="00932548" w:rsidP="00932548">
            <w:pPr>
              <w:pStyle w:val="TAL"/>
              <w:keepNext w:val="0"/>
              <w:keepLines w:val="0"/>
              <w:rPr>
                <w:ins w:id="14" w:author="Huawei" w:date="2024-01-26T17:22:00Z"/>
              </w:rPr>
            </w:pPr>
          </w:p>
          <w:p w14:paraId="4CCA9CAD" w14:textId="3094949B" w:rsidR="00932548" w:rsidRPr="005B600A" w:rsidRDefault="00932548" w:rsidP="00932548">
            <w:pPr>
              <w:pStyle w:val="TAL"/>
              <w:keepNext w:val="0"/>
              <w:keepLines w:val="0"/>
              <w:rPr>
                <w:ins w:id="15" w:author="Huawei" w:date="2024-01-26T17:19:00Z"/>
              </w:rPr>
            </w:pPr>
            <w:ins w:id="16" w:author="Huawei" w:date="2024-01-26T17:22:00Z">
              <w:r w:rsidRPr="005B600A">
                <w:rPr>
                  <w:rFonts w:hint="eastAsia"/>
                </w:rPr>
                <w:t>Ê</w:t>
              </w:r>
              <w:r w:rsidRPr="005B600A">
                <w:t>s</w:t>
              </w:r>
            </w:ins>
            <w:ins w:id="17" w:author="Huawei" w:date="2024-01-26T17:23:00Z">
              <w:r w:rsidRPr="005B600A">
                <w:t>2</w:t>
              </w:r>
            </w:ins>
            <w:ins w:id="18" w:author="Huawei" w:date="2024-01-26T17:22:00Z">
              <w:r w:rsidRPr="005B600A">
                <w:t xml:space="preserve"> / Noc</w:t>
              </w:r>
            </w:ins>
            <w:ins w:id="19" w:author="Huawei" w:date="2024-01-26T17:23:00Z">
              <w:r w:rsidRPr="005B600A">
                <w:t>2</w:t>
              </w:r>
            </w:ins>
            <w:ins w:id="20" w:author="Huawei" w:date="2024-01-26T17:22:00Z">
              <w:r w:rsidRPr="005B600A">
                <w:t xml:space="preserve"> ±0.3 dB</w:t>
              </w:r>
            </w:ins>
          </w:p>
        </w:tc>
        <w:tc>
          <w:tcPr>
            <w:tcW w:w="3737" w:type="dxa"/>
          </w:tcPr>
          <w:p w14:paraId="4B903EB7" w14:textId="3F413935" w:rsidR="00932548" w:rsidRPr="005B600A" w:rsidRDefault="00932548" w:rsidP="00762481">
            <w:pPr>
              <w:pStyle w:val="TAL"/>
              <w:keepNext w:val="0"/>
              <w:keepLines w:val="0"/>
              <w:rPr>
                <w:ins w:id="21" w:author="Huawei" w:date="2024-01-26T17:24:00Z"/>
              </w:rPr>
            </w:pPr>
            <w:ins w:id="22" w:author="Huawei" w:date="2024-01-26T17:22:00Z">
              <w:r w:rsidRPr="005B600A">
                <w:t xml:space="preserve">Noc1 </w:t>
              </w:r>
            </w:ins>
            <w:ins w:id="23" w:author="Huawei" w:date="2024-01-26T17:24:00Z">
              <w:r w:rsidRPr="005B600A">
                <w:t>is</w:t>
              </w:r>
            </w:ins>
            <w:ins w:id="24" w:author="Huawei" w:date="2024-01-26T17:22:00Z">
              <w:r w:rsidRPr="005B600A">
                <w:t xml:space="preserve"> the AWGN on </w:t>
              </w:r>
            </w:ins>
            <w:ins w:id="25" w:author="Huawei" w:date="2024-01-26T17:23:00Z">
              <w:r w:rsidRPr="005B600A">
                <w:t>Cell 1</w:t>
              </w:r>
            </w:ins>
            <w:ins w:id="26" w:author="Huawei" w:date="2024-01-26T17:24:00Z">
              <w:r w:rsidRPr="005B600A">
                <w:t xml:space="preserve"> </w:t>
              </w:r>
            </w:ins>
            <w:ins w:id="27" w:author="Huawei" w:date="2024-01-26T17:22:00Z">
              <w:r w:rsidRPr="005B600A">
                <w:t>frequenc</w:t>
              </w:r>
            </w:ins>
            <w:ins w:id="28" w:author="Huawei" w:date="2024-01-26T17:24:00Z">
              <w:r w:rsidRPr="005B600A">
                <w:t>y</w:t>
              </w:r>
            </w:ins>
            <w:ins w:id="29" w:author="Huawei" w:date="2024-01-26T17:23:00Z">
              <w:r w:rsidRPr="005B600A">
                <w:t>.</w:t>
              </w:r>
            </w:ins>
          </w:p>
          <w:p w14:paraId="162E5B88" w14:textId="50EDFEBE" w:rsidR="00932548" w:rsidRPr="005B600A" w:rsidRDefault="00932548" w:rsidP="00762481">
            <w:pPr>
              <w:pStyle w:val="TAL"/>
              <w:keepNext w:val="0"/>
              <w:keepLines w:val="0"/>
              <w:rPr>
                <w:ins w:id="30" w:author="Huawei" w:date="2024-01-26T17:24:00Z"/>
              </w:rPr>
            </w:pPr>
          </w:p>
          <w:p w14:paraId="5E74144C" w14:textId="3F5F4A19" w:rsidR="00932548" w:rsidRPr="005B600A" w:rsidRDefault="00932548" w:rsidP="00932548">
            <w:pPr>
              <w:pStyle w:val="TAL"/>
              <w:keepNext w:val="0"/>
              <w:keepLines w:val="0"/>
              <w:rPr>
                <w:ins w:id="31" w:author="Huawei" w:date="2024-01-26T17:24:00Z"/>
              </w:rPr>
            </w:pPr>
            <w:ins w:id="32" w:author="Huawei" w:date="2024-01-26T17:24:00Z">
              <w:r w:rsidRPr="005B600A">
                <w:t>Noc1</w:t>
              </w:r>
            </w:ins>
            <w:ins w:id="33" w:author="Huawei" w:date="2024-01-26T17:25:00Z">
              <w:r w:rsidRPr="005B600A">
                <w:t xml:space="preserve"> is</w:t>
              </w:r>
            </w:ins>
            <w:ins w:id="34" w:author="Huawei" w:date="2024-01-26T17:24:00Z">
              <w:r w:rsidRPr="005B600A">
                <w:t xml:space="preserve"> the AWGN on Cell </w:t>
              </w:r>
            </w:ins>
            <w:ins w:id="35" w:author="Huawei" w:date="2024-01-26T17:25:00Z">
              <w:r w:rsidRPr="005B600A">
                <w:t>2</w:t>
              </w:r>
            </w:ins>
            <w:ins w:id="36" w:author="Huawei" w:date="2024-01-26T17:24:00Z">
              <w:r w:rsidRPr="005B600A">
                <w:t xml:space="preserve"> frequenc</w:t>
              </w:r>
            </w:ins>
            <w:ins w:id="37" w:author="Huawei" w:date="2024-01-26T17:25:00Z">
              <w:r w:rsidRPr="005B600A">
                <w:t>y</w:t>
              </w:r>
            </w:ins>
            <w:ins w:id="38" w:author="Huawei" w:date="2024-01-26T17:24:00Z">
              <w:r w:rsidRPr="005B600A">
                <w:t>.</w:t>
              </w:r>
            </w:ins>
          </w:p>
          <w:p w14:paraId="5552A440" w14:textId="77777777" w:rsidR="00932548" w:rsidRPr="005B600A" w:rsidRDefault="00932548" w:rsidP="00762481">
            <w:pPr>
              <w:pStyle w:val="TAL"/>
              <w:keepNext w:val="0"/>
              <w:keepLines w:val="0"/>
              <w:rPr>
                <w:ins w:id="39" w:author="Huawei" w:date="2024-01-26T17:23:00Z"/>
              </w:rPr>
            </w:pPr>
          </w:p>
          <w:p w14:paraId="35E3E636" w14:textId="4C5DC23C" w:rsidR="00932548" w:rsidRPr="005B600A" w:rsidRDefault="00932548" w:rsidP="00762481">
            <w:pPr>
              <w:pStyle w:val="TAL"/>
              <w:keepNext w:val="0"/>
              <w:keepLines w:val="0"/>
              <w:rPr>
                <w:ins w:id="40" w:author="Huawei" w:date="2024-01-26T17:25:00Z"/>
              </w:rPr>
            </w:pPr>
            <w:ins w:id="41" w:author="Huawei" w:date="2024-01-26T17:23:00Z">
              <w:r w:rsidRPr="005B600A">
                <w:rPr>
                  <w:rFonts w:hint="eastAsia"/>
                </w:rPr>
                <w:t>Ê</w:t>
              </w:r>
              <w:r w:rsidRPr="005B600A">
                <w:t>s1 / Noc1</w:t>
              </w:r>
            </w:ins>
            <w:ins w:id="42" w:author="Huawei" w:date="2024-01-26T17:25:00Z">
              <w:r w:rsidRPr="005B600A">
                <w:t xml:space="preserve"> is</w:t>
              </w:r>
            </w:ins>
            <w:ins w:id="43" w:author="Huawei" w:date="2024-01-26T17:24:00Z">
              <w:r w:rsidRPr="005B600A">
                <w:t xml:space="preserve"> the ratio of Cell 1 signal / AWGN.</w:t>
              </w:r>
            </w:ins>
          </w:p>
          <w:p w14:paraId="43F1565B" w14:textId="77777777" w:rsidR="00932548" w:rsidRPr="005B600A" w:rsidRDefault="00932548" w:rsidP="00762481">
            <w:pPr>
              <w:pStyle w:val="TAL"/>
              <w:keepNext w:val="0"/>
              <w:keepLines w:val="0"/>
              <w:rPr>
                <w:ins w:id="44" w:author="Huawei" w:date="2024-01-26T17:24:00Z"/>
              </w:rPr>
            </w:pPr>
          </w:p>
          <w:p w14:paraId="13E97BE8" w14:textId="3B034020" w:rsidR="00932548" w:rsidRPr="005B600A" w:rsidRDefault="00932548" w:rsidP="00762481">
            <w:pPr>
              <w:pStyle w:val="TAL"/>
              <w:keepNext w:val="0"/>
              <w:keepLines w:val="0"/>
              <w:rPr>
                <w:ins w:id="45" w:author="Huawei" w:date="2024-01-26T17:19:00Z"/>
              </w:rPr>
            </w:pPr>
            <w:ins w:id="46" w:author="Huawei" w:date="2024-01-26T17:24:00Z">
              <w:r w:rsidRPr="005B600A">
                <w:rPr>
                  <w:rFonts w:hint="eastAsia"/>
                </w:rPr>
                <w:t>Ê</w:t>
              </w:r>
              <w:r w:rsidRPr="005B600A">
                <w:t xml:space="preserve">s2 / Noc2 </w:t>
              </w:r>
            </w:ins>
            <w:ins w:id="47" w:author="Huawei" w:date="2024-01-26T17:25:00Z">
              <w:r w:rsidRPr="005B600A">
                <w:t>is</w:t>
              </w:r>
            </w:ins>
            <w:ins w:id="48" w:author="Huawei" w:date="2024-01-26T17:24:00Z">
              <w:r w:rsidRPr="005B600A">
                <w:t xml:space="preserve"> the ratio of Cell 2 signal / AWGN.</w:t>
              </w:r>
            </w:ins>
          </w:p>
        </w:tc>
      </w:tr>
      <w:tr w:rsidR="00932548" w:rsidRPr="005B600A" w14:paraId="570B6EA6" w14:textId="77777777" w:rsidTr="00762481">
        <w:trPr>
          <w:cantSplit/>
          <w:jc w:val="center"/>
          <w:ins w:id="49" w:author="Huawei" w:date="2024-01-26T17:19:00Z"/>
        </w:trPr>
        <w:tc>
          <w:tcPr>
            <w:tcW w:w="3240" w:type="dxa"/>
          </w:tcPr>
          <w:p w14:paraId="29768796" w14:textId="4B590524" w:rsidR="00932548" w:rsidRPr="005B600A" w:rsidRDefault="00932548" w:rsidP="00762481">
            <w:pPr>
              <w:pStyle w:val="TAL"/>
              <w:rPr>
                <w:ins w:id="50" w:author="Huawei" w:date="2024-01-26T17:19:00Z"/>
                <w:lang w:eastAsia="zh-CN"/>
              </w:rPr>
            </w:pPr>
            <w:ins w:id="51" w:author="Huawei" w:date="2024-01-26T17:19:00Z">
              <w:r w:rsidRPr="005B600A">
                <w:rPr>
                  <w:lang w:eastAsia="zh-CN"/>
                </w:rPr>
                <w:t>16.6.5.4</w:t>
              </w:r>
              <w:r w:rsidRPr="005B600A">
                <w:rPr>
                  <w:lang w:eastAsia="zh-CN"/>
                </w:rPr>
                <w:tab/>
                <w:t>NR SA FR1 Identification of a new CGI of inter-RAT E-UTRA cell using autonomous gaps in NR SA for 2 Rx UE</w:t>
              </w:r>
            </w:ins>
          </w:p>
        </w:tc>
        <w:tc>
          <w:tcPr>
            <w:tcW w:w="2572" w:type="dxa"/>
          </w:tcPr>
          <w:p w14:paraId="433C4E2C" w14:textId="3582DE77" w:rsidR="00932548" w:rsidRPr="005B600A" w:rsidRDefault="00932548" w:rsidP="00762481">
            <w:pPr>
              <w:pStyle w:val="TAL"/>
              <w:keepNext w:val="0"/>
              <w:keepLines w:val="0"/>
              <w:rPr>
                <w:ins w:id="52" w:author="Huawei" w:date="2024-01-26T17:19:00Z"/>
                <w:lang w:eastAsia="zh-CN"/>
              </w:rPr>
            </w:pPr>
            <w:ins w:id="53" w:author="Huawei" w:date="2024-01-26T17:25:00Z">
              <w:r w:rsidRPr="005B600A">
                <w:rPr>
                  <w:rFonts w:hint="eastAsia"/>
                  <w:lang w:eastAsia="zh-CN"/>
                </w:rPr>
                <w:t>S</w:t>
              </w:r>
              <w:r w:rsidRPr="005B600A">
                <w:rPr>
                  <w:lang w:eastAsia="zh-CN"/>
                </w:rPr>
                <w:t>ame as 16.6.5.3</w:t>
              </w:r>
            </w:ins>
          </w:p>
        </w:tc>
        <w:tc>
          <w:tcPr>
            <w:tcW w:w="3737" w:type="dxa"/>
          </w:tcPr>
          <w:p w14:paraId="7B8FCF2A" w14:textId="45088877" w:rsidR="00932548" w:rsidRPr="005B600A" w:rsidRDefault="00932548" w:rsidP="00762481">
            <w:pPr>
              <w:pStyle w:val="TAL"/>
              <w:keepNext w:val="0"/>
              <w:keepLines w:val="0"/>
              <w:rPr>
                <w:ins w:id="54" w:author="Huawei" w:date="2024-01-26T17:19:00Z"/>
              </w:rPr>
            </w:pPr>
            <w:ins w:id="55" w:author="Huawei" w:date="2024-01-26T17:25:00Z">
              <w:r w:rsidRPr="005B600A">
                <w:rPr>
                  <w:rFonts w:hint="eastAsia"/>
                  <w:lang w:eastAsia="zh-CN"/>
                </w:rPr>
                <w:t>S</w:t>
              </w:r>
              <w:r w:rsidRPr="005B600A">
                <w:rPr>
                  <w:lang w:eastAsia="zh-CN"/>
                </w:rPr>
                <w:t>ame as 16.6.5.3</w:t>
              </w:r>
            </w:ins>
          </w:p>
        </w:tc>
      </w:tr>
      <w:tr w:rsidR="00472ACA" w:rsidRPr="005B600A" w14:paraId="3DE16DE4" w14:textId="77777777" w:rsidTr="00762481">
        <w:trPr>
          <w:cantSplit/>
          <w:jc w:val="center"/>
          <w:ins w:id="56" w:author="Huawei" w:date="2024-02-20T11:44:00Z"/>
        </w:trPr>
        <w:tc>
          <w:tcPr>
            <w:tcW w:w="3240" w:type="dxa"/>
          </w:tcPr>
          <w:p w14:paraId="0E4BA106" w14:textId="4BD4C4D6" w:rsidR="00472ACA" w:rsidRPr="005B600A" w:rsidRDefault="00472ACA" w:rsidP="00472ACA">
            <w:pPr>
              <w:pStyle w:val="TAL"/>
              <w:rPr>
                <w:ins w:id="57" w:author="Huawei" w:date="2024-02-20T11:44:00Z"/>
                <w:lang w:eastAsia="zh-CN"/>
              </w:rPr>
            </w:pPr>
            <w:ins w:id="58" w:author="Huawei" w:date="2024-02-20T11:44:00Z">
              <w:r w:rsidRPr="005B600A">
                <w:rPr>
                  <w:lang w:eastAsia="zh-CN"/>
                </w:rPr>
                <w:t>16.7.1.1.1 NR SA FR1 SS-RSRP absolute measurement accuracy for 1 Rx UE</w:t>
              </w:r>
            </w:ins>
          </w:p>
        </w:tc>
        <w:tc>
          <w:tcPr>
            <w:tcW w:w="2572" w:type="dxa"/>
          </w:tcPr>
          <w:p w14:paraId="066D1B61" w14:textId="3C901205" w:rsidR="00472ACA" w:rsidRPr="005B600A" w:rsidRDefault="00472ACA" w:rsidP="00472ACA">
            <w:pPr>
              <w:pStyle w:val="TAL"/>
              <w:keepNext w:val="0"/>
              <w:keepLines w:val="0"/>
              <w:rPr>
                <w:ins w:id="59" w:author="Huawei" w:date="2024-02-20T11:44:00Z"/>
                <w:lang w:eastAsia="zh-CN"/>
              </w:rPr>
            </w:pPr>
            <w:ins w:id="60" w:author="Huawei" w:date="2024-02-20T11:44:00Z">
              <w:r w:rsidRPr="005B600A">
                <w:t>Same as 6.7.1.1.1</w:t>
              </w:r>
            </w:ins>
          </w:p>
        </w:tc>
        <w:tc>
          <w:tcPr>
            <w:tcW w:w="3737" w:type="dxa"/>
          </w:tcPr>
          <w:p w14:paraId="22C0148F" w14:textId="7E102035" w:rsidR="00472ACA" w:rsidRPr="005B600A" w:rsidRDefault="00472ACA" w:rsidP="00472ACA">
            <w:pPr>
              <w:pStyle w:val="TAL"/>
              <w:keepNext w:val="0"/>
              <w:keepLines w:val="0"/>
              <w:rPr>
                <w:ins w:id="61" w:author="Huawei" w:date="2024-02-20T11:44:00Z"/>
                <w:lang w:eastAsia="zh-CN"/>
              </w:rPr>
            </w:pPr>
            <w:ins w:id="62" w:author="Huawei" w:date="2024-02-20T11:44:00Z">
              <w:r w:rsidRPr="005B600A">
                <w:t>Same as 6.7.1.1.1</w:t>
              </w:r>
            </w:ins>
          </w:p>
        </w:tc>
      </w:tr>
      <w:tr w:rsidR="00472ACA" w:rsidRPr="005B600A" w14:paraId="492576A8" w14:textId="77777777" w:rsidTr="00762481">
        <w:trPr>
          <w:cantSplit/>
          <w:jc w:val="center"/>
          <w:ins w:id="63" w:author="Huawei" w:date="2024-02-20T11:44:00Z"/>
        </w:trPr>
        <w:tc>
          <w:tcPr>
            <w:tcW w:w="3240" w:type="dxa"/>
          </w:tcPr>
          <w:p w14:paraId="5E460862" w14:textId="4BB07BA7" w:rsidR="00472ACA" w:rsidRPr="005B600A" w:rsidRDefault="00472ACA" w:rsidP="00472ACA">
            <w:pPr>
              <w:pStyle w:val="TAL"/>
              <w:rPr>
                <w:ins w:id="64" w:author="Huawei" w:date="2024-02-20T11:44:00Z"/>
                <w:lang w:eastAsia="zh-CN"/>
              </w:rPr>
            </w:pPr>
            <w:ins w:id="65" w:author="Huawei" w:date="2024-02-20T11:44:00Z">
              <w:r w:rsidRPr="005B600A">
                <w:rPr>
                  <w:lang w:eastAsia="zh-CN"/>
                </w:rPr>
                <w:t>16.7.1.1.2 NR SA FR1 SS-RSRP relative measurement accuracy for 1 Rx UE</w:t>
              </w:r>
            </w:ins>
          </w:p>
        </w:tc>
        <w:tc>
          <w:tcPr>
            <w:tcW w:w="2572" w:type="dxa"/>
          </w:tcPr>
          <w:p w14:paraId="3FBC6F58" w14:textId="4C848CCF" w:rsidR="00472ACA" w:rsidRPr="005B600A" w:rsidRDefault="00472ACA" w:rsidP="00472ACA">
            <w:pPr>
              <w:pStyle w:val="TAL"/>
              <w:keepNext w:val="0"/>
              <w:keepLines w:val="0"/>
              <w:rPr>
                <w:ins w:id="66" w:author="Huawei" w:date="2024-02-20T11:44:00Z"/>
                <w:lang w:eastAsia="zh-CN"/>
              </w:rPr>
            </w:pPr>
            <w:ins w:id="67" w:author="Huawei" w:date="2024-02-20T11:44:00Z">
              <w:r w:rsidRPr="005B600A">
                <w:t>Same as 6.7.1.1.2</w:t>
              </w:r>
            </w:ins>
          </w:p>
        </w:tc>
        <w:tc>
          <w:tcPr>
            <w:tcW w:w="3737" w:type="dxa"/>
          </w:tcPr>
          <w:p w14:paraId="3B085158" w14:textId="141AC48F" w:rsidR="00472ACA" w:rsidRPr="005B600A" w:rsidRDefault="00472ACA" w:rsidP="00472ACA">
            <w:pPr>
              <w:pStyle w:val="TAL"/>
              <w:keepNext w:val="0"/>
              <w:keepLines w:val="0"/>
              <w:rPr>
                <w:ins w:id="68" w:author="Huawei" w:date="2024-02-20T11:44:00Z"/>
                <w:lang w:eastAsia="zh-CN"/>
              </w:rPr>
            </w:pPr>
            <w:ins w:id="69" w:author="Huawei" w:date="2024-02-20T11:44:00Z">
              <w:r w:rsidRPr="005B600A">
                <w:t>Same as 6.7.1.1.2</w:t>
              </w:r>
            </w:ins>
          </w:p>
        </w:tc>
      </w:tr>
      <w:tr w:rsidR="00472ACA" w:rsidRPr="005B600A" w14:paraId="620D738A" w14:textId="77777777" w:rsidTr="00762481">
        <w:trPr>
          <w:cantSplit/>
          <w:jc w:val="center"/>
          <w:ins w:id="70" w:author="Huawei" w:date="2024-02-20T11:44:00Z"/>
        </w:trPr>
        <w:tc>
          <w:tcPr>
            <w:tcW w:w="3240" w:type="dxa"/>
          </w:tcPr>
          <w:p w14:paraId="06D5E7F6" w14:textId="61F34FE1" w:rsidR="00472ACA" w:rsidRPr="005B600A" w:rsidRDefault="00472ACA" w:rsidP="00472ACA">
            <w:pPr>
              <w:pStyle w:val="TAL"/>
              <w:rPr>
                <w:ins w:id="71" w:author="Huawei" w:date="2024-02-20T11:44:00Z"/>
                <w:lang w:eastAsia="zh-CN"/>
              </w:rPr>
            </w:pPr>
            <w:ins w:id="72" w:author="Huawei" w:date="2024-02-20T11:44:00Z">
              <w:r w:rsidRPr="005B600A">
                <w:rPr>
                  <w:lang w:eastAsia="zh-CN"/>
                </w:rPr>
                <w:t>16.7.1.2.1 NR SA FR1 SS-RSRP absolute measurement accuracy for 2 Rx UE</w:t>
              </w:r>
            </w:ins>
          </w:p>
        </w:tc>
        <w:tc>
          <w:tcPr>
            <w:tcW w:w="2572" w:type="dxa"/>
          </w:tcPr>
          <w:p w14:paraId="573070D4" w14:textId="4E4C51D7" w:rsidR="00472ACA" w:rsidRPr="005B600A" w:rsidRDefault="00472ACA" w:rsidP="00472ACA">
            <w:pPr>
              <w:pStyle w:val="TAL"/>
              <w:keepNext w:val="0"/>
              <w:keepLines w:val="0"/>
              <w:rPr>
                <w:ins w:id="73" w:author="Huawei" w:date="2024-02-20T11:44:00Z"/>
                <w:lang w:eastAsia="zh-CN"/>
              </w:rPr>
            </w:pPr>
            <w:ins w:id="74" w:author="Huawei" w:date="2024-02-20T11:44:00Z">
              <w:r w:rsidRPr="005B600A">
                <w:t>Same as 6.7.1.1.1</w:t>
              </w:r>
            </w:ins>
          </w:p>
        </w:tc>
        <w:tc>
          <w:tcPr>
            <w:tcW w:w="3737" w:type="dxa"/>
          </w:tcPr>
          <w:p w14:paraId="78655226" w14:textId="60EC7C8C" w:rsidR="00472ACA" w:rsidRPr="005B600A" w:rsidRDefault="00472ACA" w:rsidP="00472ACA">
            <w:pPr>
              <w:pStyle w:val="TAL"/>
              <w:keepNext w:val="0"/>
              <w:keepLines w:val="0"/>
              <w:rPr>
                <w:ins w:id="75" w:author="Huawei" w:date="2024-02-20T11:44:00Z"/>
                <w:lang w:eastAsia="zh-CN"/>
              </w:rPr>
            </w:pPr>
            <w:ins w:id="76" w:author="Huawei" w:date="2024-02-20T11:44:00Z">
              <w:r w:rsidRPr="005B600A">
                <w:t>Same as 6.7.1.1.1</w:t>
              </w:r>
            </w:ins>
          </w:p>
        </w:tc>
      </w:tr>
      <w:tr w:rsidR="00472ACA" w:rsidRPr="005B600A" w14:paraId="358E23B8" w14:textId="77777777" w:rsidTr="00762481">
        <w:trPr>
          <w:cantSplit/>
          <w:jc w:val="center"/>
          <w:ins w:id="77" w:author="Huawei" w:date="2024-02-20T11:44:00Z"/>
        </w:trPr>
        <w:tc>
          <w:tcPr>
            <w:tcW w:w="3240" w:type="dxa"/>
          </w:tcPr>
          <w:p w14:paraId="6514EA0A" w14:textId="6B72DFB9" w:rsidR="00472ACA" w:rsidRPr="005B600A" w:rsidRDefault="00472ACA" w:rsidP="00472ACA">
            <w:pPr>
              <w:pStyle w:val="TAL"/>
              <w:rPr>
                <w:ins w:id="78" w:author="Huawei" w:date="2024-02-20T11:44:00Z"/>
                <w:lang w:eastAsia="zh-CN"/>
              </w:rPr>
            </w:pPr>
            <w:ins w:id="79" w:author="Huawei" w:date="2024-02-20T11:44:00Z">
              <w:r w:rsidRPr="005B600A">
                <w:rPr>
                  <w:lang w:eastAsia="zh-CN"/>
                </w:rPr>
                <w:t>16.7.1.2.2 NR SA FR1 SS-RSRP relative measurement accuracy for 2 Rx UE</w:t>
              </w:r>
            </w:ins>
          </w:p>
        </w:tc>
        <w:tc>
          <w:tcPr>
            <w:tcW w:w="2572" w:type="dxa"/>
          </w:tcPr>
          <w:p w14:paraId="6E63612A" w14:textId="30FDA662" w:rsidR="00472ACA" w:rsidRPr="005B600A" w:rsidRDefault="00472ACA" w:rsidP="00472ACA">
            <w:pPr>
              <w:pStyle w:val="TAL"/>
              <w:keepNext w:val="0"/>
              <w:keepLines w:val="0"/>
              <w:rPr>
                <w:ins w:id="80" w:author="Huawei" w:date="2024-02-20T11:44:00Z"/>
                <w:lang w:eastAsia="zh-CN"/>
              </w:rPr>
            </w:pPr>
            <w:ins w:id="81" w:author="Huawei" w:date="2024-02-20T11:44:00Z">
              <w:r w:rsidRPr="005B600A">
                <w:t>Same as 6.7.1.1.2</w:t>
              </w:r>
            </w:ins>
          </w:p>
        </w:tc>
        <w:tc>
          <w:tcPr>
            <w:tcW w:w="3737" w:type="dxa"/>
          </w:tcPr>
          <w:p w14:paraId="759378CC" w14:textId="0DE4BFEB" w:rsidR="00472ACA" w:rsidRPr="005B600A" w:rsidRDefault="00472ACA" w:rsidP="00472ACA">
            <w:pPr>
              <w:pStyle w:val="TAL"/>
              <w:keepNext w:val="0"/>
              <w:keepLines w:val="0"/>
              <w:rPr>
                <w:ins w:id="82" w:author="Huawei" w:date="2024-02-20T11:44:00Z"/>
                <w:lang w:eastAsia="zh-CN"/>
              </w:rPr>
            </w:pPr>
            <w:ins w:id="83" w:author="Huawei" w:date="2024-02-20T11:44:00Z">
              <w:r w:rsidRPr="005B600A">
                <w:t>Same as 6.7.1.1.2</w:t>
              </w:r>
            </w:ins>
          </w:p>
        </w:tc>
      </w:tr>
      <w:tr w:rsidR="00472ACA" w:rsidRPr="005B600A" w14:paraId="6E2F45FF" w14:textId="77777777" w:rsidTr="00762481">
        <w:trPr>
          <w:cantSplit/>
          <w:jc w:val="center"/>
          <w:ins w:id="84" w:author="Huawei" w:date="2024-02-20T11:44:00Z"/>
        </w:trPr>
        <w:tc>
          <w:tcPr>
            <w:tcW w:w="3240" w:type="dxa"/>
          </w:tcPr>
          <w:p w14:paraId="61178F73" w14:textId="1BA34455" w:rsidR="00472ACA" w:rsidRPr="005B600A" w:rsidRDefault="00472ACA" w:rsidP="00472ACA">
            <w:pPr>
              <w:pStyle w:val="TAL"/>
              <w:rPr>
                <w:ins w:id="85" w:author="Huawei" w:date="2024-02-20T11:44:00Z"/>
                <w:lang w:eastAsia="zh-CN"/>
              </w:rPr>
            </w:pPr>
            <w:ins w:id="86" w:author="Huawei" w:date="2024-02-20T11:44:00Z">
              <w:r w:rsidRPr="005B600A">
                <w:rPr>
                  <w:lang w:eastAsia="zh-CN"/>
                </w:rPr>
                <w:t>16.7.2.1 NR SA FR1 SS-RSRQ measurement accuracy for 1 Rx UE</w:t>
              </w:r>
            </w:ins>
          </w:p>
        </w:tc>
        <w:tc>
          <w:tcPr>
            <w:tcW w:w="2572" w:type="dxa"/>
          </w:tcPr>
          <w:p w14:paraId="5FE719B3" w14:textId="61813FED" w:rsidR="00472ACA" w:rsidRPr="005B600A" w:rsidRDefault="00472ACA" w:rsidP="00472ACA">
            <w:pPr>
              <w:pStyle w:val="TAL"/>
              <w:keepNext w:val="0"/>
              <w:keepLines w:val="0"/>
              <w:rPr>
                <w:ins w:id="87" w:author="Huawei" w:date="2024-02-20T11:44:00Z"/>
                <w:lang w:eastAsia="zh-CN"/>
              </w:rPr>
            </w:pPr>
            <w:ins w:id="88" w:author="Huawei" w:date="2024-02-20T11:44:00Z">
              <w:r w:rsidRPr="005B600A">
                <w:t>Same as 6.7.2.1</w:t>
              </w:r>
            </w:ins>
          </w:p>
        </w:tc>
        <w:tc>
          <w:tcPr>
            <w:tcW w:w="3737" w:type="dxa"/>
          </w:tcPr>
          <w:p w14:paraId="3FD1C996" w14:textId="367E5924" w:rsidR="00472ACA" w:rsidRPr="005B600A" w:rsidRDefault="00472ACA" w:rsidP="00472ACA">
            <w:pPr>
              <w:pStyle w:val="TAL"/>
              <w:keepNext w:val="0"/>
              <w:keepLines w:val="0"/>
              <w:rPr>
                <w:ins w:id="89" w:author="Huawei" w:date="2024-02-20T11:44:00Z"/>
                <w:lang w:eastAsia="zh-CN"/>
              </w:rPr>
            </w:pPr>
            <w:ins w:id="90" w:author="Huawei" w:date="2024-02-20T11:44:00Z">
              <w:r w:rsidRPr="005B600A">
                <w:t>Same as 6.7.2.1</w:t>
              </w:r>
            </w:ins>
          </w:p>
        </w:tc>
      </w:tr>
      <w:tr w:rsidR="00472ACA" w:rsidRPr="005B600A" w14:paraId="28B016B3" w14:textId="77777777" w:rsidTr="00762481">
        <w:trPr>
          <w:cantSplit/>
          <w:jc w:val="center"/>
          <w:ins w:id="91" w:author="Huawei" w:date="2024-02-20T11:44:00Z"/>
        </w:trPr>
        <w:tc>
          <w:tcPr>
            <w:tcW w:w="3240" w:type="dxa"/>
          </w:tcPr>
          <w:p w14:paraId="40F4630B" w14:textId="282E7F17" w:rsidR="00472ACA" w:rsidRPr="005B600A" w:rsidRDefault="00472ACA" w:rsidP="00472ACA">
            <w:pPr>
              <w:pStyle w:val="TAL"/>
              <w:rPr>
                <w:ins w:id="92" w:author="Huawei" w:date="2024-02-20T11:44:00Z"/>
                <w:lang w:eastAsia="zh-CN"/>
              </w:rPr>
            </w:pPr>
            <w:ins w:id="93" w:author="Huawei" w:date="2024-02-20T11:44:00Z">
              <w:r w:rsidRPr="005B600A">
                <w:rPr>
                  <w:lang w:eastAsia="zh-CN"/>
                </w:rPr>
                <w:lastRenderedPageBreak/>
                <w:t>16.7.2.2 NR SA FR1 SS-RSRQ measurement accuracy for 2 Rx UE</w:t>
              </w:r>
            </w:ins>
          </w:p>
        </w:tc>
        <w:tc>
          <w:tcPr>
            <w:tcW w:w="2572" w:type="dxa"/>
          </w:tcPr>
          <w:p w14:paraId="7A886693" w14:textId="1ACE5400" w:rsidR="00472ACA" w:rsidRPr="005B600A" w:rsidRDefault="00472ACA" w:rsidP="00472ACA">
            <w:pPr>
              <w:pStyle w:val="TAL"/>
              <w:keepNext w:val="0"/>
              <w:keepLines w:val="0"/>
              <w:rPr>
                <w:ins w:id="94" w:author="Huawei" w:date="2024-02-20T11:44:00Z"/>
                <w:lang w:eastAsia="zh-CN"/>
              </w:rPr>
            </w:pPr>
            <w:ins w:id="95" w:author="Huawei" w:date="2024-02-20T11:44:00Z">
              <w:r w:rsidRPr="005B600A">
                <w:t>Same as 6.7.2.1</w:t>
              </w:r>
            </w:ins>
          </w:p>
        </w:tc>
        <w:tc>
          <w:tcPr>
            <w:tcW w:w="3737" w:type="dxa"/>
          </w:tcPr>
          <w:p w14:paraId="5DD3FD7A" w14:textId="787931C7" w:rsidR="00472ACA" w:rsidRPr="005B600A" w:rsidRDefault="00472ACA" w:rsidP="00472ACA">
            <w:pPr>
              <w:pStyle w:val="TAL"/>
              <w:keepNext w:val="0"/>
              <w:keepLines w:val="0"/>
              <w:rPr>
                <w:ins w:id="96" w:author="Huawei" w:date="2024-02-20T11:44:00Z"/>
                <w:lang w:eastAsia="zh-CN"/>
              </w:rPr>
            </w:pPr>
            <w:ins w:id="97" w:author="Huawei" w:date="2024-02-20T11:44:00Z">
              <w:r w:rsidRPr="005B600A">
                <w:t>Same as 6.7.2.1</w:t>
              </w:r>
            </w:ins>
          </w:p>
        </w:tc>
      </w:tr>
      <w:tr w:rsidR="00121D1C" w:rsidRPr="005B600A" w14:paraId="52B5995E" w14:textId="77777777" w:rsidTr="00762481">
        <w:trPr>
          <w:cantSplit/>
          <w:jc w:val="center"/>
          <w:ins w:id="98" w:author="Huawei" w:date="2024-01-26T17:47:00Z"/>
        </w:trPr>
        <w:tc>
          <w:tcPr>
            <w:tcW w:w="3240" w:type="dxa"/>
          </w:tcPr>
          <w:p w14:paraId="68CA5CDB" w14:textId="06E20489" w:rsidR="00121D1C" w:rsidRPr="005B600A" w:rsidRDefault="00121D1C" w:rsidP="00121D1C">
            <w:pPr>
              <w:pStyle w:val="TAL"/>
              <w:rPr>
                <w:ins w:id="99" w:author="Huawei" w:date="2024-01-26T17:47:00Z"/>
                <w:lang w:eastAsia="zh-CN"/>
              </w:rPr>
            </w:pPr>
            <w:ins w:id="100" w:author="Huawei" w:date="2024-01-26T17:50:00Z">
              <w:r w:rsidRPr="005B600A">
                <w:rPr>
                  <w:lang w:eastAsia="zh-CN"/>
                </w:rPr>
                <w:t>16.7.2.3.1</w:t>
              </w:r>
              <w:r w:rsidRPr="005B600A">
                <w:rPr>
                  <w:lang w:eastAsia="zh-CN"/>
                </w:rPr>
                <w:tab/>
                <w:t>NR SA FR1-FR1 Inter-frequency absolute measurement accuracy with FR1 serving cell and FR1 target cell for 1 Rx UE</w:t>
              </w:r>
            </w:ins>
          </w:p>
        </w:tc>
        <w:tc>
          <w:tcPr>
            <w:tcW w:w="2572" w:type="dxa"/>
          </w:tcPr>
          <w:p w14:paraId="36591A8C" w14:textId="3CBBBFFA" w:rsidR="00121D1C" w:rsidRPr="005B600A" w:rsidRDefault="00121D1C" w:rsidP="00121D1C">
            <w:pPr>
              <w:pStyle w:val="TAL"/>
              <w:keepNext w:val="0"/>
              <w:keepLines w:val="0"/>
              <w:rPr>
                <w:ins w:id="101" w:author="Huawei" w:date="2024-01-26T17:47:00Z"/>
                <w:lang w:eastAsia="zh-CN"/>
              </w:rPr>
            </w:pPr>
            <w:ins w:id="102" w:author="Huawei" w:date="2024-01-26T17:58:00Z">
              <w:r w:rsidRPr="005B600A">
                <w:rPr>
                  <w:rFonts w:cs="Arial"/>
                  <w:szCs w:val="18"/>
                </w:rPr>
                <w:t>Same as 6.7.1.2.1</w:t>
              </w:r>
            </w:ins>
          </w:p>
        </w:tc>
        <w:tc>
          <w:tcPr>
            <w:tcW w:w="3737" w:type="dxa"/>
          </w:tcPr>
          <w:p w14:paraId="135C304C" w14:textId="09C09F5B" w:rsidR="00121D1C" w:rsidRPr="005B600A" w:rsidRDefault="00121D1C" w:rsidP="00121D1C">
            <w:pPr>
              <w:pStyle w:val="TAL"/>
              <w:keepNext w:val="0"/>
              <w:keepLines w:val="0"/>
              <w:rPr>
                <w:ins w:id="103" w:author="Huawei" w:date="2024-01-26T17:47:00Z"/>
                <w:lang w:eastAsia="zh-CN"/>
              </w:rPr>
            </w:pPr>
            <w:ins w:id="104" w:author="Huawei" w:date="2024-01-26T17:58:00Z">
              <w:r w:rsidRPr="005B600A">
                <w:rPr>
                  <w:rFonts w:cs="Arial"/>
                  <w:szCs w:val="18"/>
                </w:rPr>
                <w:t>Same as 6.7.1.2.1</w:t>
              </w:r>
            </w:ins>
          </w:p>
        </w:tc>
      </w:tr>
      <w:tr w:rsidR="00121D1C" w:rsidRPr="005B600A" w14:paraId="6465D833" w14:textId="77777777" w:rsidTr="00762481">
        <w:trPr>
          <w:cantSplit/>
          <w:jc w:val="center"/>
          <w:ins w:id="105" w:author="Huawei" w:date="2024-01-26T17:47:00Z"/>
        </w:trPr>
        <w:tc>
          <w:tcPr>
            <w:tcW w:w="3240" w:type="dxa"/>
          </w:tcPr>
          <w:p w14:paraId="51C3DFD1" w14:textId="0790DCF4" w:rsidR="00121D1C" w:rsidRPr="005B600A" w:rsidRDefault="00121D1C" w:rsidP="00121D1C">
            <w:pPr>
              <w:pStyle w:val="TAL"/>
              <w:rPr>
                <w:ins w:id="106" w:author="Huawei" w:date="2024-01-26T17:47:00Z"/>
                <w:lang w:eastAsia="zh-CN"/>
              </w:rPr>
            </w:pPr>
            <w:ins w:id="107" w:author="Huawei" w:date="2024-01-26T17:50:00Z">
              <w:r w:rsidRPr="005B600A">
                <w:rPr>
                  <w:lang w:eastAsia="zh-CN"/>
                </w:rPr>
                <w:t>16.7.2.3.2</w:t>
              </w:r>
              <w:r w:rsidRPr="005B600A">
                <w:rPr>
                  <w:lang w:eastAsia="zh-CN"/>
                </w:rPr>
                <w:tab/>
                <w:t>NR SA FR1-FR1 Inter-frequency relative measurement accuracy with FR1 serving cell and FR1 target cell for 1 Rx UE</w:t>
              </w:r>
            </w:ins>
          </w:p>
        </w:tc>
        <w:tc>
          <w:tcPr>
            <w:tcW w:w="2572" w:type="dxa"/>
          </w:tcPr>
          <w:p w14:paraId="626E29AB" w14:textId="3DAE2F1D" w:rsidR="00121D1C" w:rsidRPr="005B600A" w:rsidRDefault="00121D1C" w:rsidP="00121D1C">
            <w:pPr>
              <w:pStyle w:val="TAL"/>
              <w:keepNext w:val="0"/>
              <w:keepLines w:val="0"/>
              <w:rPr>
                <w:ins w:id="108" w:author="Huawei" w:date="2024-01-26T17:47:00Z"/>
                <w:lang w:eastAsia="zh-CN"/>
              </w:rPr>
            </w:pPr>
            <w:ins w:id="109" w:author="Huawei" w:date="2024-01-26T17:58:00Z">
              <w:r w:rsidRPr="005B600A">
                <w:rPr>
                  <w:rFonts w:cs="Arial"/>
                  <w:szCs w:val="18"/>
                </w:rPr>
                <w:t>Same as 6.7.1.2.1</w:t>
              </w:r>
            </w:ins>
          </w:p>
        </w:tc>
        <w:tc>
          <w:tcPr>
            <w:tcW w:w="3737" w:type="dxa"/>
          </w:tcPr>
          <w:p w14:paraId="37416FAC" w14:textId="5E524932" w:rsidR="00121D1C" w:rsidRPr="005B600A" w:rsidRDefault="00121D1C" w:rsidP="00121D1C">
            <w:pPr>
              <w:pStyle w:val="TAL"/>
              <w:keepNext w:val="0"/>
              <w:keepLines w:val="0"/>
              <w:rPr>
                <w:ins w:id="110" w:author="Huawei" w:date="2024-01-26T17:47:00Z"/>
                <w:lang w:eastAsia="zh-CN"/>
              </w:rPr>
            </w:pPr>
            <w:ins w:id="111" w:author="Huawei" w:date="2024-01-26T17:58:00Z">
              <w:r w:rsidRPr="005B600A">
                <w:rPr>
                  <w:rFonts w:cs="Arial"/>
                  <w:szCs w:val="18"/>
                </w:rPr>
                <w:t>Same as 6.7.1.2.1</w:t>
              </w:r>
            </w:ins>
          </w:p>
        </w:tc>
      </w:tr>
      <w:tr w:rsidR="00121D1C" w:rsidRPr="005B600A" w14:paraId="5CB93A0D" w14:textId="77777777" w:rsidTr="00762481">
        <w:trPr>
          <w:cantSplit/>
          <w:jc w:val="center"/>
          <w:ins w:id="112" w:author="Huawei" w:date="2024-01-26T17:47:00Z"/>
        </w:trPr>
        <w:tc>
          <w:tcPr>
            <w:tcW w:w="3240" w:type="dxa"/>
          </w:tcPr>
          <w:p w14:paraId="18E5CEE3" w14:textId="0D4026E4" w:rsidR="00121D1C" w:rsidRPr="005B600A" w:rsidRDefault="00121D1C" w:rsidP="00121D1C">
            <w:pPr>
              <w:pStyle w:val="TAL"/>
              <w:rPr>
                <w:ins w:id="113" w:author="Huawei" w:date="2024-01-26T17:47:00Z"/>
                <w:lang w:eastAsia="zh-CN"/>
              </w:rPr>
            </w:pPr>
            <w:ins w:id="114" w:author="Huawei" w:date="2024-01-26T17:51:00Z">
              <w:r w:rsidRPr="005B600A">
                <w:rPr>
                  <w:lang w:eastAsia="zh-CN"/>
                </w:rPr>
                <w:t>16.7.2.4.1</w:t>
              </w:r>
              <w:r w:rsidRPr="005B600A">
                <w:rPr>
                  <w:lang w:eastAsia="zh-CN"/>
                </w:rPr>
                <w:tab/>
                <w:t>NR SA FR1-FR1 Inter-frequency absolute measurement accuracy with FR1 serving cell and FR1 target cell for 2 Rx UE</w:t>
              </w:r>
            </w:ins>
          </w:p>
        </w:tc>
        <w:tc>
          <w:tcPr>
            <w:tcW w:w="2572" w:type="dxa"/>
          </w:tcPr>
          <w:p w14:paraId="433E90B7" w14:textId="0E18031D" w:rsidR="00121D1C" w:rsidRPr="005B600A" w:rsidRDefault="00121D1C" w:rsidP="00121D1C">
            <w:pPr>
              <w:pStyle w:val="TAL"/>
              <w:keepNext w:val="0"/>
              <w:keepLines w:val="0"/>
              <w:rPr>
                <w:ins w:id="115" w:author="Huawei" w:date="2024-01-26T17:47:00Z"/>
                <w:lang w:eastAsia="zh-CN"/>
              </w:rPr>
            </w:pPr>
            <w:ins w:id="116" w:author="Huawei" w:date="2024-01-26T17:58:00Z">
              <w:r w:rsidRPr="005B600A">
                <w:rPr>
                  <w:rFonts w:cs="Arial"/>
                  <w:szCs w:val="18"/>
                </w:rPr>
                <w:t>Same as 6.7.1.2.1</w:t>
              </w:r>
            </w:ins>
          </w:p>
        </w:tc>
        <w:tc>
          <w:tcPr>
            <w:tcW w:w="3737" w:type="dxa"/>
          </w:tcPr>
          <w:p w14:paraId="52428370" w14:textId="4A3C167F" w:rsidR="00121D1C" w:rsidRPr="005B600A" w:rsidRDefault="00121D1C" w:rsidP="00121D1C">
            <w:pPr>
              <w:pStyle w:val="TAL"/>
              <w:keepNext w:val="0"/>
              <w:keepLines w:val="0"/>
              <w:rPr>
                <w:ins w:id="117" w:author="Huawei" w:date="2024-01-26T17:47:00Z"/>
                <w:lang w:eastAsia="zh-CN"/>
              </w:rPr>
            </w:pPr>
            <w:ins w:id="118" w:author="Huawei" w:date="2024-01-26T17:58:00Z">
              <w:r w:rsidRPr="005B600A">
                <w:rPr>
                  <w:rFonts w:cs="Arial"/>
                  <w:szCs w:val="18"/>
                </w:rPr>
                <w:t>Same as 6.7.1.2.1</w:t>
              </w:r>
            </w:ins>
          </w:p>
        </w:tc>
      </w:tr>
      <w:tr w:rsidR="00121D1C" w:rsidRPr="005B600A" w14:paraId="111C9926" w14:textId="77777777" w:rsidTr="00762481">
        <w:trPr>
          <w:cantSplit/>
          <w:jc w:val="center"/>
          <w:ins w:id="119" w:author="Huawei" w:date="2024-01-26T17:47:00Z"/>
        </w:trPr>
        <w:tc>
          <w:tcPr>
            <w:tcW w:w="3240" w:type="dxa"/>
          </w:tcPr>
          <w:p w14:paraId="24777A93" w14:textId="6EAEB97D" w:rsidR="00121D1C" w:rsidRPr="005B600A" w:rsidRDefault="00121D1C" w:rsidP="00121D1C">
            <w:pPr>
              <w:pStyle w:val="TAL"/>
              <w:rPr>
                <w:ins w:id="120" w:author="Huawei" w:date="2024-01-26T17:47:00Z"/>
                <w:lang w:eastAsia="zh-CN"/>
              </w:rPr>
            </w:pPr>
            <w:ins w:id="121" w:author="Huawei" w:date="2024-01-26T17:51:00Z">
              <w:r w:rsidRPr="005B600A">
                <w:rPr>
                  <w:lang w:eastAsia="zh-CN"/>
                </w:rPr>
                <w:t>16.7.2.4.2</w:t>
              </w:r>
              <w:r w:rsidRPr="005B600A">
                <w:rPr>
                  <w:lang w:eastAsia="zh-CN"/>
                </w:rPr>
                <w:tab/>
                <w:t>NR SA FR1-FR1 Inter-frequency relative measurement accuracy with FR1 serving cell and FR1 target cell for 2 Rx UE</w:t>
              </w:r>
            </w:ins>
          </w:p>
        </w:tc>
        <w:tc>
          <w:tcPr>
            <w:tcW w:w="2572" w:type="dxa"/>
          </w:tcPr>
          <w:p w14:paraId="16A60F34" w14:textId="7E37F15B" w:rsidR="00121D1C" w:rsidRPr="005B600A" w:rsidRDefault="00121D1C" w:rsidP="00121D1C">
            <w:pPr>
              <w:pStyle w:val="TAL"/>
              <w:keepNext w:val="0"/>
              <w:keepLines w:val="0"/>
              <w:rPr>
                <w:ins w:id="122" w:author="Huawei" w:date="2024-01-26T17:47:00Z"/>
                <w:lang w:eastAsia="zh-CN"/>
              </w:rPr>
            </w:pPr>
            <w:ins w:id="123" w:author="Huawei" w:date="2024-01-26T17:58:00Z">
              <w:r w:rsidRPr="005B600A">
                <w:rPr>
                  <w:rFonts w:cs="Arial"/>
                  <w:szCs w:val="18"/>
                </w:rPr>
                <w:t>Same as 6.7.1.2.1</w:t>
              </w:r>
            </w:ins>
          </w:p>
        </w:tc>
        <w:tc>
          <w:tcPr>
            <w:tcW w:w="3737" w:type="dxa"/>
          </w:tcPr>
          <w:p w14:paraId="7BA20166" w14:textId="43332D7D" w:rsidR="00121D1C" w:rsidRPr="005B600A" w:rsidRDefault="00121D1C" w:rsidP="00121D1C">
            <w:pPr>
              <w:pStyle w:val="TAL"/>
              <w:keepNext w:val="0"/>
              <w:keepLines w:val="0"/>
              <w:rPr>
                <w:ins w:id="124" w:author="Huawei" w:date="2024-01-26T17:47:00Z"/>
                <w:lang w:eastAsia="zh-CN"/>
              </w:rPr>
            </w:pPr>
            <w:ins w:id="125" w:author="Huawei" w:date="2024-01-26T17:58:00Z">
              <w:r w:rsidRPr="005B600A">
                <w:rPr>
                  <w:rFonts w:cs="Arial"/>
                  <w:szCs w:val="18"/>
                </w:rPr>
                <w:t>Same as 6.7.1.2.1</w:t>
              </w:r>
            </w:ins>
          </w:p>
        </w:tc>
      </w:tr>
      <w:tr w:rsidR="00121D1C" w:rsidRPr="005B600A" w14:paraId="7BE0F946" w14:textId="77777777" w:rsidTr="00762481">
        <w:trPr>
          <w:cantSplit/>
          <w:jc w:val="center"/>
          <w:ins w:id="126" w:author="Huawei" w:date="2024-01-26T17:47:00Z"/>
        </w:trPr>
        <w:tc>
          <w:tcPr>
            <w:tcW w:w="3240" w:type="dxa"/>
          </w:tcPr>
          <w:p w14:paraId="30E95F02" w14:textId="6FBD46A6" w:rsidR="00121D1C" w:rsidRPr="005B600A" w:rsidRDefault="00121D1C" w:rsidP="00121D1C">
            <w:pPr>
              <w:pStyle w:val="TAL"/>
              <w:rPr>
                <w:ins w:id="127" w:author="Huawei" w:date="2024-01-26T17:47:00Z"/>
                <w:lang w:eastAsia="zh-CN"/>
              </w:rPr>
            </w:pPr>
            <w:ins w:id="128" w:author="Huawei" w:date="2024-01-26T17:51:00Z">
              <w:r w:rsidRPr="005B600A">
                <w:rPr>
                  <w:lang w:eastAsia="zh-CN"/>
                </w:rPr>
                <w:t>16.7.3.1</w:t>
              </w:r>
              <w:r w:rsidRPr="005B600A">
                <w:rPr>
                  <w:lang w:eastAsia="zh-CN"/>
                </w:rPr>
                <w:tab/>
                <w:t>NR SA FR1 Intra-frequency measurement accuracy with FR1 serving cell and FR1 target cell for 1 Rx UE</w:t>
              </w:r>
            </w:ins>
          </w:p>
        </w:tc>
        <w:tc>
          <w:tcPr>
            <w:tcW w:w="2572" w:type="dxa"/>
          </w:tcPr>
          <w:p w14:paraId="03EE9B7C" w14:textId="14DAEB66" w:rsidR="00121D1C" w:rsidRPr="005B600A" w:rsidRDefault="00121D1C" w:rsidP="00121D1C">
            <w:pPr>
              <w:pStyle w:val="TAL"/>
              <w:keepNext w:val="0"/>
              <w:keepLines w:val="0"/>
              <w:rPr>
                <w:ins w:id="129" w:author="Huawei" w:date="2024-01-26T17:47:00Z"/>
                <w:lang w:eastAsia="zh-CN"/>
              </w:rPr>
            </w:pPr>
            <w:ins w:id="130" w:author="Huawei" w:date="2024-01-26T17:58:00Z">
              <w:r w:rsidRPr="005B600A">
                <w:rPr>
                  <w:rFonts w:cs="Arial"/>
                  <w:szCs w:val="18"/>
                </w:rPr>
                <w:t>Same as 6.7.1.1.1</w:t>
              </w:r>
            </w:ins>
          </w:p>
        </w:tc>
        <w:tc>
          <w:tcPr>
            <w:tcW w:w="3737" w:type="dxa"/>
          </w:tcPr>
          <w:p w14:paraId="73CF89A8" w14:textId="2D856B0B" w:rsidR="00121D1C" w:rsidRPr="005B600A" w:rsidRDefault="00121D1C" w:rsidP="00121D1C">
            <w:pPr>
              <w:pStyle w:val="TAL"/>
              <w:keepNext w:val="0"/>
              <w:keepLines w:val="0"/>
              <w:rPr>
                <w:ins w:id="131" w:author="Huawei" w:date="2024-01-26T17:47:00Z"/>
                <w:lang w:eastAsia="zh-CN"/>
              </w:rPr>
            </w:pPr>
            <w:ins w:id="132" w:author="Huawei" w:date="2024-01-26T17:58:00Z">
              <w:r w:rsidRPr="005B600A">
                <w:rPr>
                  <w:rFonts w:cs="Arial"/>
                  <w:szCs w:val="18"/>
                </w:rPr>
                <w:t>Same as 6.7.1.1.1</w:t>
              </w:r>
            </w:ins>
          </w:p>
        </w:tc>
      </w:tr>
      <w:tr w:rsidR="00121D1C" w:rsidRPr="005B600A" w14:paraId="35A32953" w14:textId="77777777" w:rsidTr="00762481">
        <w:trPr>
          <w:cantSplit/>
          <w:jc w:val="center"/>
          <w:ins w:id="133" w:author="Huawei" w:date="2024-01-26T17:47:00Z"/>
        </w:trPr>
        <w:tc>
          <w:tcPr>
            <w:tcW w:w="3240" w:type="dxa"/>
          </w:tcPr>
          <w:p w14:paraId="2A920FF7" w14:textId="696E7297" w:rsidR="00121D1C" w:rsidRPr="005B600A" w:rsidRDefault="00121D1C" w:rsidP="00121D1C">
            <w:pPr>
              <w:pStyle w:val="TAL"/>
              <w:rPr>
                <w:ins w:id="134" w:author="Huawei" w:date="2024-01-26T17:47:00Z"/>
                <w:lang w:eastAsia="zh-CN"/>
              </w:rPr>
            </w:pPr>
            <w:ins w:id="135" w:author="Huawei" w:date="2024-01-26T17:51:00Z">
              <w:r w:rsidRPr="005B600A">
                <w:rPr>
                  <w:lang w:eastAsia="zh-CN"/>
                </w:rPr>
                <w:t>16.7.3.2</w:t>
              </w:r>
              <w:r w:rsidRPr="005B600A">
                <w:rPr>
                  <w:lang w:eastAsia="zh-CN"/>
                </w:rPr>
                <w:tab/>
                <w:t>NR SA FR1 Intra-frequency measurement accuracy with FR1 serving cell and FR1 target cell for 2 Rx UE</w:t>
              </w:r>
            </w:ins>
          </w:p>
        </w:tc>
        <w:tc>
          <w:tcPr>
            <w:tcW w:w="2572" w:type="dxa"/>
          </w:tcPr>
          <w:p w14:paraId="407B3B7A" w14:textId="3A29AB8B" w:rsidR="00121D1C" w:rsidRPr="005B600A" w:rsidRDefault="00121D1C" w:rsidP="00121D1C">
            <w:pPr>
              <w:pStyle w:val="TAL"/>
              <w:keepNext w:val="0"/>
              <w:keepLines w:val="0"/>
              <w:rPr>
                <w:ins w:id="136" w:author="Huawei" w:date="2024-01-26T17:47:00Z"/>
                <w:lang w:eastAsia="zh-CN"/>
              </w:rPr>
            </w:pPr>
            <w:ins w:id="137" w:author="Huawei" w:date="2024-01-26T17:58:00Z">
              <w:r w:rsidRPr="005B600A">
                <w:rPr>
                  <w:rFonts w:cs="Arial"/>
                  <w:szCs w:val="18"/>
                </w:rPr>
                <w:t>Same as 6.7.1.1.1</w:t>
              </w:r>
            </w:ins>
          </w:p>
        </w:tc>
        <w:tc>
          <w:tcPr>
            <w:tcW w:w="3737" w:type="dxa"/>
          </w:tcPr>
          <w:p w14:paraId="52A5971E" w14:textId="6BA6D87F" w:rsidR="00121D1C" w:rsidRPr="005B600A" w:rsidRDefault="00121D1C" w:rsidP="00121D1C">
            <w:pPr>
              <w:pStyle w:val="TAL"/>
              <w:keepNext w:val="0"/>
              <w:keepLines w:val="0"/>
              <w:rPr>
                <w:ins w:id="138" w:author="Huawei" w:date="2024-01-26T17:47:00Z"/>
                <w:lang w:eastAsia="zh-CN"/>
              </w:rPr>
            </w:pPr>
            <w:ins w:id="139" w:author="Huawei" w:date="2024-01-26T17:58:00Z">
              <w:r w:rsidRPr="005B600A">
                <w:rPr>
                  <w:rFonts w:cs="Arial"/>
                  <w:szCs w:val="18"/>
                </w:rPr>
                <w:t>Same as 6.7.1.1.1</w:t>
              </w:r>
            </w:ins>
          </w:p>
        </w:tc>
      </w:tr>
      <w:tr w:rsidR="00121D1C" w:rsidRPr="005B600A" w14:paraId="7F47DA98" w14:textId="77777777" w:rsidTr="00762481">
        <w:trPr>
          <w:cantSplit/>
          <w:jc w:val="center"/>
          <w:ins w:id="140" w:author="Huawei" w:date="2024-01-26T17:47:00Z"/>
        </w:trPr>
        <w:tc>
          <w:tcPr>
            <w:tcW w:w="3240" w:type="dxa"/>
          </w:tcPr>
          <w:p w14:paraId="092DA6B6" w14:textId="3FD112AF" w:rsidR="00121D1C" w:rsidRPr="005B600A" w:rsidRDefault="00121D1C" w:rsidP="00121D1C">
            <w:pPr>
              <w:pStyle w:val="TAL"/>
              <w:rPr>
                <w:ins w:id="141" w:author="Huawei" w:date="2024-01-26T17:47:00Z"/>
                <w:lang w:eastAsia="zh-CN"/>
              </w:rPr>
            </w:pPr>
            <w:ins w:id="142" w:author="Huawei" w:date="2024-01-26T17:51:00Z">
              <w:r w:rsidRPr="005B600A">
                <w:rPr>
                  <w:lang w:eastAsia="zh-CN"/>
                </w:rPr>
                <w:t>16.7.3.3.1</w:t>
              </w:r>
              <w:r w:rsidRPr="005B600A">
                <w:rPr>
                  <w:lang w:eastAsia="zh-CN"/>
                </w:rPr>
                <w:tab/>
                <w:t>NR SA FR1-FR1 Inter-frequency absloute measurement accuracy with FR1 serving cell and FR1 target cell for 1 Rx UE</w:t>
              </w:r>
            </w:ins>
          </w:p>
        </w:tc>
        <w:tc>
          <w:tcPr>
            <w:tcW w:w="2572" w:type="dxa"/>
          </w:tcPr>
          <w:p w14:paraId="376152FC" w14:textId="1E85F015" w:rsidR="00121D1C" w:rsidRPr="005B600A" w:rsidRDefault="00121D1C" w:rsidP="00121D1C">
            <w:pPr>
              <w:pStyle w:val="TAL"/>
              <w:keepNext w:val="0"/>
              <w:keepLines w:val="0"/>
              <w:rPr>
                <w:ins w:id="143" w:author="Huawei" w:date="2024-01-26T17:47:00Z"/>
                <w:lang w:eastAsia="zh-CN"/>
              </w:rPr>
            </w:pPr>
            <w:ins w:id="144" w:author="Huawei" w:date="2024-01-26T17:58:00Z">
              <w:r w:rsidRPr="005B600A">
                <w:rPr>
                  <w:rFonts w:cs="Arial"/>
                  <w:szCs w:val="18"/>
                </w:rPr>
                <w:t>Same as 6.7.1.2.1</w:t>
              </w:r>
            </w:ins>
          </w:p>
        </w:tc>
        <w:tc>
          <w:tcPr>
            <w:tcW w:w="3737" w:type="dxa"/>
          </w:tcPr>
          <w:p w14:paraId="2BB9503C" w14:textId="13581E16" w:rsidR="00121D1C" w:rsidRPr="005B600A" w:rsidRDefault="00121D1C" w:rsidP="00121D1C">
            <w:pPr>
              <w:pStyle w:val="TAL"/>
              <w:keepNext w:val="0"/>
              <w:keepLines w:val="0"/>
              <w:rPr>
                <w:ins w:id="145" w:author="Huawei" w:date="2024-01-26T17:47:00Z"/>
                <w:lang w:eastAsia="zh-CN"/>
              </w:rPr>
            </w:pPr>
            <w:ins w:id="146" w:author="Huawei" w:date="2024-01-26T17:58:00Z">
              <w:r w:rsidRPr="005B600A">
                <w:rPr>
                  <w:rFonts w:cs="Arial"/>
                  <w:szCs w:val="18"/>
                </w:rPr>
                <w:t>Same as 6.7.1.2.1</w:t>
              </w:r>
            </w:ins>
          </w:p>
        </w:tc>
      </w:tr>
      <w:tr w:rsidR="00121D1C" w:rsidRPr="005B600A" w14:paraId="57AE2068" w14:textId="77777777" w:rsidTr="00762481">
        <w:trPr>
          <w:cantSplit/>
          <w:jc w:val="center"/>
          <w:ins w:id="147" w:author="Huawei" w:date="2024-01-26T17:47:00Z"/>
        </w:trPr>
        <w:tc>
          <w:tcPr>
            <w:tcW w:w="3240" w:type="dxa"/>
          </w:tcPr>
          <w:p w14:paraId="04C8B493" w14:textId="55851078" w:rsidR="00121D1C" w:rsidRPr="005B600A" w:rsidRDefault="00121D1C" w:rsidP="00121D1C">
            <w:pPr>
              <w:pStyle w:val="TAL"/>
              <w:rPr>
                <w:ins w:id="148" w:author="Huawei" w:date="2024-01-26T17:47:00Z"/>
                <w:lang w:eastAsia="zh-CN"/>
              </w:rPr>
            </w:pPr>
            <w:ins w:id="149" w:author="Huawei" w:date="2024-01-26T17:51:00Z">
              <w:r w:rsidRPr="005B600A">
                <w:rPr>
                  <w:lang w:eastAsia="zh-CN"/>
                </w:rPr>
                <w:t>16.7.3.3.2</w:t>
              </w:r>
              <w:r w:rsidRPr="005B600A">
                <w:rPr>
                  <w:lang w:eastAsia="zh-CN"/>
                </w:rPr>
                <w:tab/>
                <w:t>NR SA FR1-FR1 Inter-frequency relative measurement accuracy with FR1 serving cell and FR1 target cell for 1 Rx UE</w:t>
              </w:r>
            </w:ins>
          </w:p>
        </w:tc>
        <w:tc>
          <w:tcPr>
            <w:tcW w:w="2572" w:type="dxa"/>
          </w:tcPr>
          <w:p w14:paraId="22C4197C" w14:textId="3686FE45" w:rsidR="00121D1C" w:rsidRPr="005B600A" w:rsidRDefault="00121D1C" w:rsidP="00121D1C">
            <w:pPr>
              <w:pStyle w:val="TAL"/>
              <w:keepNext w:val="0"/>
              <w:keepLines w:val="0"/>
              <w:rPr>
                <w:ins w:id="150" w:author="Huawei" w:date="2024-01-26T17:47:00Z"/>
                <w:lang w:eastAsia="zh-CN"/>
              </w:rPr>
            </w:pPr>
            <w:ins w:id="151" w:author="Huawei" w:date="2024-01-26T17:58:00Z">
              <w:r w:rsidRPr="005B600A">
                <w:rPr>
                  <w:rFonts w:cs="Arial"/>
                  <w:szCs w:val="18"/>
                </w:rPr>
                <w:t>Same as 6.7.1.2.1</w:t>
              </w:r>
            </w:ins>
          </w:p>
        </w:tc>
        <w:tc>
          <w:tcPr>
            <w:tcW w:w="3737" w:type="dxa"/>
          </w:tcPr>
          <w:p w14:paraId="581278B8" w14:textId="73D57375" w:rsidR="00121D1C" w:rsidRPr="005B600A" w:rsidRDefault="00121D1C" w:rsidP="00121D1C">
            <w:pPr>
              <w:pStyle w:val="TAL"/>
              <w:keepNext w:val="0"/>
              <w:keepLines w:val="0"/>
              <w:rPr>
                <w:ins w:id="152" w:author="Huawei" w:date="2024-01-26T17:47:00Z"/>
                <w:lang w:eastAsia="zh-CN"/>
              </w:rPr>
            </w:pPr>
            <w:ins w:id="153" w:author="Huawei" w:date="2024-01-26T17:58:00Z">
              <w:r w:rsidRPr="005B600A">
                <w:rPr>
                  <w:rFonts w:cs="Arial"/>
                  <w:szCs w:val="18"/>
                </w:rPr>
                <w:t>Same as 6.7.1.2.1</w:t>
              </w:r>
            </w:ins>
          </w:p>
        </w:tc>
      </w:tr>
      <w:tr w:rsidR="00121D1C" w:rsidRPr="005B600A" w14:paraId="20691EB8" w14:textId="77777777" w:rsidTr="00762481">
        <w:trPr>
          <w:cantSplit/>
          <w:jc w:val="center"/>
          <w:ins w:id="154" w:author="Huawei" w:date="2024-01-26T17:47:00Z"/>
        </w:trPr>
        <w:tc>
          <w:tcPr>
            <w:tcW w:w="3240" w:type="dxa"/>
          </w:tcPr>
          <w:p w14:paraId="231FD140" w14:textId="11C64095" w:rsidR="00121D1C" w:rsidRPr="005B600A" w:rsidRDefault="00121D1C" w:rsidP="00121D1C">
            <w:pPr>
              <w:pStyle w:val="TAL"/>
              <w:rPr>
                <w:ins w:id="155" w:author="Huawei" w:date="2024-01-26T17:47:00Z"/>
                <w:lang w:eastAsia="zh-CN"/>
              </w:rPr>
            </w:pPr>
            <w:ins w:id="156" w:author="Huawei" w:date="2024-01-26T17:51:00Z">
              <w:r w:rsidRPr="005B600A">
                <w:rPr>
                  <w:lang w:eastAsia="zh-CN"/>
                </w:rPr>
                <w:t>16.7.3.4.1</w:t>
              </w:r>
              <w:r w:rsidRPr="005B600A">
                <w:rPr>
                  <w:lang w:eastAsia="zh-CN"/>
                </w:rPr>
                <w:tab/>
                <w:t>NR SA FR1-FR1 Inter-frequency absolute measurement accuracy with FR1 serving cell and FR1 target cell for 2 Rx UE</w:t>
              </w:r>
            </w:ins>
          </w:p>
        </w:tc>
        <w:tc>
          <w:tcPr>
            <w:tcW w:w="2572" w:type="dxa"/>
          </w:tcPr>
          <w:p w14:paraId="16AB4225" w14:textId="149D6418" w:rsidR="00121D1C" w:rsidRPr="005B600A" w:rsidRDefault="00121D1C" w:rsidP="00121D1C">
            <w:pPr>
              <w:pStyle w:val="TAL"/>
              <w:keepNext w:val="0"/>
              <w:keepLines w:val="0"/>
              <w:rPr>
                <w:ins w:id="157" w:author="Huawei" w:date="2024-01-26T17:47:00Z"/>
                <w:lang w:eastAsia="zh-CN"/>
              </w:rPr>
            </w:pPr>
            <w:ins w:id="158" w:author="Huawei" w:date="2024-01-26T17:58:00Z">
              <w:r w:rsidRPr="005B600A">
                <w:rPr>
                  <w:rFonts w:cs="Arial"/>
                  <w:szCs w:val="18"/>
                </w:rPr>
                <w:t>Same as 6.7.1.2.1</w:t>
              </w:r>
            </w:ins>
          </w:p>
        </w:tc>
        <w:tc>
          <w:tcPr>
            <w:tcW w:w="3737" w:type="dxa"/>
          </w:tcPr>
          <w:p w14:paraId="43153A44" w14:textId="75159DCB" w:rsidR="00121D1C" w:rsidRPr="005B600A" w:rsidRDefault="00121D1C" w:rsidP="00121D1C">
            <w:pPr>
              <w:pStyle w:val="TAL"/>
              <w:keepNext w:val="0"/>
              <w:keepLines w:val="0"/>
              <w:rPr>
                <w:ins w:id="159" w:author="Huawei" w:date="2024-01-26T17:47:00Z"/>
                <w:lang w:eastAsia="zh-CN"/>
              </w:rPr>
            </w:pPr>
            <w:ins w:id="160" w:author="Huawei" w:date="2024-01-26T17:58:00Z">
              <w:r w:rsidRPr="005B600A">
                <w:rPr>
                  <w:rFonts w:cs="Arial"/>
                  <w:szCs w:val="18"/>
                </w:rPr>
                <w:t>Same as 6.7.1.2.1</w:t>
              </w:r>
            </w:ins>
          </w:p>
        </w:tc>
      </w:tr>
      <w:tr w:rsidR="00121D1C" w:rsidRPr="005B600A" w14:paraId="0AA43B46" w14:textId="77777777" w:rsidTr="00762481">
        <w:trPr>
          <w:cantSplit/>
          <w:jc w:val="center"/>
          <w:ins w:id="161" w:author="Huawei" w:date="2024-01-26T17:47:00Z"/>
        </w:trPr>
        <w:tc>
          <w:tcPr>
            <w:tcW w:w="3240" w:type="dxa"/>
          </w:tcPr>
          <w:p w14:paraId="7FBEAE9E" w14:textId="1D53AF50" w:rsidR="00121D1C" w:rsidRPr="005B600A" w:rsidRDefault="00121D1C" w:rsidP="00121D1C">
            <w:pPr>
              <w:pStyle w:val="TAL"/>
              <w:rPr>
                <w:ins w:id="162" w:author="Huawei" w:date="2024-01-26T17:47:00Z"/>
                <w:lang w:eastAsia="zh-CN"/>
              </w:rPr>
            </w:pPr>
            <w:ins w:id="163" w:author="Huawei" w:date="2024-01-26T17:51:00Z">
              <w:r w:rsidRPr="005B600A">
                <w:rPr>
                  <w:lang w:eastAsia="zh-CN"/>
                </w:rPr>
                <w:t>16.7.3.4.2</w:t>
              </w:r>
              <w:r w:rsidRPr="005B600A">
                <w:rPr>
                  <w:lang w:eastAsia="zh-CN"/>
                </w:rPr>
                <w:tab/>
                <w:t>NR SA FR1-FR1 Inter-frequency relative measurement accuracy with FR1 serving cell and FR1 target cell for 2 Rx UE</w:t>
              </w:r>
            </w:ins>
          </w:p>
        </w:tc>
        <w:tc>
          <w:tcPr>
            <w:tcW w:w="2572" w:type="dxa"/>
          </w:tcPr>
          <w:p w14:paraId="513DDDC2" w14:textId="595373F9" w:rsidR="00121D1C" w:rsidRPr="005B600A" w:rsidRDefault="00121D1C" w:rsidP="00121D1C">
            <w:pPr>
              <w:pStyle w:val="TAL"/>
              <w:keepNext w:val="0"/>
              <w:keepLines w:val="0"/>
              <w:rPr>
                <w:ins w:id="164" w:author="Huawei" w:date="2024-01-26T17:47:00Z"/>
                <w:lang w:eastAsia="zh-CN"/>
              </w:rPr>
            </w:pPr>
            <w:ins w:id="165" w:author="Huawei" w:date="2024-01-26T17:58:00Z">
              <w:r w:rsidRPr="005B600A">
                <w:rPr>
                  <w:rFonts w:cs="Arial"/>
                  <w:szCs w:val="18"/>
                </w:rPr>
                <w:t>Same as 6.7.1.2.1</w:t>
              </w:r>
            </w:ins>
          </w:p>
        </w:tc>
        <w:tc>
          <w:tcPr>
            <w:tcW w:w="3737" w:type="dxa"/>
          </w:tcPr>
          <w:p w14:paraId="4D713251" w14:textId="719501C7" w:rsidR="00121D1C" w:rsidRPr="005B600A" w:rsidRDefault="00121D1C" w:rsidP="00121D1C">
            <w:pPr>
              <w:pStyle w:val="TAL"/>
              <w:keepNext w:val="0"/>
              <w:keepLines w:val="0"/>
              <w:rPr>
                <w:ins w:id="166" w:author="Huawei" w:date="2024-01-26T17:47:00Z"/>
                <w:lang w:eastAsia="zh-CN"/>
              </w:rPr>
            </w:pPr>
            <w:ins w:id="167" w:author="Huawei" w:date="2024-01-26T17:58:00Z">
              <w:r w:rsidRPr="005B600A">
                <w:rPr>
                  <w:rFonts w:cs="Arial"/>
                  <w:szCs w:val="18"/>
                </w:rPr>
                <w:t>Same as 6.7.1.2.1</w:t>
              </w:r>
            </w:ins>
          </w:p>
        </w:tc>
      </w:tr>
      <w:tr w:rsidR="00121D1C" w:rsidRPr="005B600A" w14:paraId="30DEBC74" w14:textId="77777777" w:rsidTr="00762481">
        <w:trPr>
          <w:cantSplit/>
          <w:jc w:val="center"/>
          <w:ins w:id="168" w:author="Huawei" w:date="2024-01-26T17:47:00Z"/>
        </w:trPr>
        <w:tc>
          <w:tcPr>
            <w:tcW w:w="3240" w:type="dxa"/>
          </w:tcPr>
          <w:p w14:paraId="306558BD" w14:textId="4B4CB952" w:rsidR="00121D1C" w:rsidRPr="005B600A" w:rsidRDefault="00121D1C" w:rsidP="00121D1C">
            <w:pPr>
              <w:pStyle w:val="TAL"/>
              <w:rPr>
                <w:ins w:id="169" w:author="Huawei" w:date="2024-01-26T17:47:00Z"/>
                <w:lang w:eastAsia="zh-CN"/>
              </w:rPr>
            </w:pPr>
            <w:ins w:id="170" w:author="Huawei" w:date="2024-01-26T17:51:00Z">
              <w:r w:rsidRPr="005B600A">
                <w:rPr>
                  <w:lang w:eastAsia="zh-CN"/>
                </w:rPr>
                <w:t>16.7.4.1.1</w:t>
              </w:r>
              <w:r w:rsidRPr="005B600A">
                <w:rPr>
                  <w:lang w:eastAsia="zh-CN"/>
                </w:rPr>
                <w:tab/>
                <w:t>NR SA FR1 SSB based L1-RSRP absolute measurement for 1 Rx UE</w:t>
              </w:r>
            </w:ins>
          </w:p>
        </w:tc>
        <w:tc>
          <w:tcPr>
            <w:tcW w:w="2572" w:type="dxa"/>
          </w:tcPr>
          <w:p w14:paraId="3B0A06FA" w14:textId="2667AC68" w:rsidR="00121D1C" w:rsidRPr="005B600A" w:rsidRDefault="00121D1C" w:rsidP="00121D1C">
            <w:pPr>
              <w:pStyle w:val="TAL"/>
              <w:keepNext w:val="0"/>
              <w:keepLines w:val="0"/>
              <w:rPr>
                <w:ins w:id="171" w:author="Huawei" w:date="2024-01-26T17:47:00Z"/>
                <w:lang w:eastAsia="zh-CN"/>
              </w:rPr>
            </w:pPr>
            <w:ins w:id="172" w:author="Huawei" w:date="2024-01-26T18:03:00Z">
              <w:r w:rsidRPr="005B600A">
                <w:t>Same as 6.7.4.1.1</w:t>
              </w:r>
            </w:ins>
          </w:p>
        </w:tc>
        <w:tc>
          <w:tcPr>
            <w:tcW w:w="3737" w:type="dxa"/>
          </w:tcPr>
          <w:p w14:paraId="0ABA8721" w14:textId="77F5324C" w:rsidR="00121D1C" w:rsidRPr="005B600A" w:rsidRDefault="00121D1C" w:rsidP="00121D1C">
            <w:pPr>
              <w:pStyle w:val="TAL"/>
              <w:keepNext w:val="0"/>
              <w:keepLines w:val="0"/>
              <w:rPr>
                <w:ins w:id="173" w:author="Huawei" w:date="2024-01-26T17:47:00Z"/>
                <w:lang w:eastAsia="zh-CN"/>
              </w:rPr>
            </w:pPr>
            <w:ins w:id="174" w:author="Huawei" w:date="2024-01-26T18:03:00Z">
              <w:r w:rsidRPr="005B600A">
                <w:t>Same as 6.7.4.1.1</w:t>
              </w:r>
            </w:ins>
          </w:p>
        </w:tc>
      </w:tr>
      <w:tr w:rsidR="00121D1C" w:rsidRPr="005B600A" w14:paraId="4F964B62" w14:textId="77777777" w:rsidTr="00762481">
        <w:trPr>
          <w:cantSplit/>
          <w:jc w:val="center"/>
          <w:ins w:id="175" w:author="Huawei" w:date="2024-01-26T17:47:00Z"/>
        </w:trPr>
        <w:tc>
          <w:tcPr>
            <w:tcW w:w="3240" w:type="dxa"/>
          </w:tcPr>
          <w:p w14:paraId="360BBBC3" w14:textId="789E3198" w:rsidR="00121D1C" w:rsidRPr="005B600A" w:rsidRDefault="00121D1C" w:rsidP="00121D1C">
            <w:pPr>
              <w:pStyle w:val="TAL"/>
              <w:rPr>
                <w:ins w:id="176" w:author="Huawei" w:date="2024-01-26T17:47:00Z"/>
                <w:lang w:eastAsia="zh-CN"/>
              </w:rPr>
            </w:pPr>
            <w:ins w:id="177" w:author="Huawei" w:date="2024-01-26T17:52:00Z">
              <w:r w:rsidRPr="005B600A">
                <w:rPr>
                  <w:lang w:eastAsia="zh-CN"/>
                </w:rPr>
                <w:t>16.7.4.1.2</w:t>
              </w:r>
              <w:r w:rsidRPr="005B600A">
                <w:rPr>
                  <w:lang w:eastAsia="zh-CN"/>
                </w:rPr>
                <w:tab/>
                <w:t>NR SA FR1 SSB based L1-RSRP relative measurement for 1 Rx UE</w:t>
              </w:r>
            </w:ins>
          </w:p>
        </w:tc>
        <w:tc>
          <w:tcPr>
            <w:tcW w:w="2572" w:type="dxa"/>
          </w:tcPr>
          <w:p w14:paraId="7B2EF217" w14:textId="31785381" w:rsidR="00121D1C" w:rsidRPr="005B600A" w:rsidRDefault="00121D1C" w:rsidP="00121D1C">
            <w:pPr>
              <w:pStyle w:val="TAL"/>
              <w:keepNext w:val="0"/>
              <w:keepLines w:val="0"/>
              <w:rPr>
                <w:ins w:id="178" w:author="Huawei" w:date="2024-01-26T17:47:00Z"/>
                <w:lang w:eastAsia="zh-CN"/>
              </w:rPr>
            </w:pPr>
            <w:ins w:id="179" w:author="Huawei" w:date="2024-01-26T18:03:00Z">
              <w:r w:rsidRPr="005B600A">
                <w:t>Same as 6.7.4.1.1</w:t>
              </w:r>
            </w:ins>
          </w:p>
        </w:tc>
        <w:tc>
          <w:tcPr>
            <w:tcW w:w="3737" w:type="dxa"/>
          </w:tcPr>
          <w:p w14:paraId="530A5CC8" w14:textId="2DB94DCD" w:rsidR="00121D1C" w:rsidRPr="005B600A" w:rsidRDefault="00121D1C" w:rsidP="00121D1C">
            <w:pPr>
              <w:pStyle w:val="TAL"/>
              <w:keepNext w:val="0"/>
              <w:keepLines w:val="0"/>
              <w:rPr>
                <w:ins w:id="180" w:author="Huawei" w:date="2024-01-26T17:47:00Z"/>
                <w:lang w:eastAsia="zh-CN"/>
              </w:rPr>
            </w:pPr>
            <w:ins w:id="181" w:author="Huawei" w:date="2024-01-26T18:03:00Z">
              <w:r w:rsidRPr="005B600A">
                <w:t>Same as 6.7.4.1.1</w:t>
              </w:r>
            </w:ins>
          </w:p>
        </w:tc>
      </w:tr>
      <w:tr w:rsidR="00952B5A" w:rsidRPr="005B600A" w14:paraId="31DDF75C" w14:textId="77777777" w:rsidTr="00762481">
        <w:trPr>
          <w:cantSplit/>
          <w:jc w:val="center"/>
          <w:ins w:id="182" w:author="Huawei" w:date="2024-01-26T17:47:00Z"/>
        </w:trPr>
        <w:tc>
          <w:tcPr>
            <w:tcW w:w="3240" w:type="dxa"/>
          </w:tcPr>
          <w:p w14:paraId="789320D8" w14:textId="23418156" w:rsidR="00952B5A" w:rsidRPr="005B600A" w:rsidRDefault="00952B5A" w:rsidP="00762481">
            <w:pPr>
              <w:pStyle w:val="TAL"/>
              <w:rPr>
                <w:ins w:id="183" w:author="Huawei" w:date="2024-01-26T17:47:00Z"/>
                <w:lang w:eastAsia="zh-CN"/>
              </w:rPr>
            </w:pPr>
            <w:ins w:id="184" w:author="Huawei" w:date="2024-01-26T17:52:00Z">
              <w:r w:rsidRPr="005B600A">
                <w:rPr>
                  <w:lang w:eastAsia="zh-CN"/>
                </w:rPr>
                <w:t>16.7.4.2.1</w:t>
              </w:r>
              <w:r w:rsidRPr="005B600A">
                <w:rPr>
                  <w:lang w:eastAsia="zh-CN"/>
                </w:rPr>
                <w:tab/>
                <w:t>NR SA FR1 SSB based L1-RSRP absolute measurement for 2 Rx UE</w:t>
              </w:r>
            </w:ins>
          </w:p>
        </w:tc>
        <w:tc>
          <w:tcPr>
            <w:tcW w:w="2572" w:type="dxa"/>
          </w:tcPr>
          <w:p w14:paraId="3F600890" w14:textId="42EAE535" w:rsidR="00952B5A" w:rsidRPr="005B600A" w:rsidRDefault="00121D1C" w:rsidP="00762481">
            <w:pPr>
              <w:pStyle w:val="TAL"/>
              <w:keepNext w:val="0"/>
              <w:keepLines w:val="0"/>
              <w:rPr>
                <w:ins w:id="185" w:author="Huawei" w:date="2024-01-26T17:47:00Z"/>
                <w:lang w:eastAsia="zh-CN"/>
              </w:rPr>
            </w:pPr>
            <w:ins w:id="186" w:author="Huawei" w:date="2024-01-26T18:02:00Z">
              <w:r w:rsidRPr="005B600A">
                <w:t>Same as 6.7.4.1.1</w:t>
              </w:r>
            </w:ins>
          </w:p>
        </w:tc>
        <w:tc>
          <w:tcPr>
            <w:tcW w:w="3737" w:type="dxa"/>
          </w:tcPr>
          <w:p w14:paraId="62354D29" w14:textId="4868016A" w:rsidR="00952B5A" w:rsidRPr="005B600A" w:rsidRDefault="00121D1C" w:rsidP="00762481">
            <w:pPr>
              <w:pStyle w:val="TAL"/>
              <w:keepNext w:val="0"/>
              <w:keepLines w:val="0"/>
              <w:rPr>
                <w:ins w:id="187" w:author="Huawei" w:date="2024-01-26T17:47:00Z"/>
                <w:lang w:eastAsia="zh-CN"/>
              </w:rPr>
            </w:pPr>
            <w:ins w:id="188" w:author="Huawei" w:date="2024-01-26T18:02:00Z">
              <w:r w:rsidRPr="005B600A">
                <w:t>Same as 6.7.4.1.1</w:t>
              </w:r>
            </w:ins>
          </w:p>
        </w:tc>
      </w:tr>
      <w:tr w:rsidR="00121D1C" w:rsidRPr="005B600A" w14:paraId="734D0314" w14:textId="77777777" w:rsidTr="00762481">
        <w:trPr>
          <w:cantSplit/>
          <w:jc w:val="center"/>
          <w:ins w:id="189" w:author="Huawei" w:date="2024-01-26T17:47:00Z"/>
        </w:trPr>
        <w:tc>
          <w:tcPr>
            <w:tcW w:w="3240" w:type="dxa"/>
          </w:tcPr>
          <w:p w14:paraId="7993FE56" w14:textId="1CD72F57" w:rsidR="00121D1C" w:rsidRPr="005B600A" w:rsidRDefault="00121D1C" w:rsidP="00121D1C">
            <w:pPr>
              <w:pStyle w:val="TAL"/>
              <w:rPr>
                <w:ins w:id="190" w:author="Huawei" w:date="2024-01-26T17:47:00Z"/>
                <w:lang w:eastAsia="zh-CN"/>
              </w:rPr>
            </w:pPr>
            <w:ins w:id="191" w:author="Huawei" w:date="2024-01-26T17:52:00Z">
              <w:r w:rsidRPr="005B600A">
                <w:rPr>
                  <w:lang w:eastAsia="zh-CN"/>
                </w:rPr>
                <w:t>16.7.4.2.2</w:t>
              </w:r>
              <w:r w:rsidRPr="005B600A">
                <w:rPr>
                  <w:lang w:eastAsia="zh-CN"/>
                </w:rPr>
                <w:tab/>
                <w:t>NR SA FR1 SSB based L1-RSRP relative measurement for 2 Rx UE</w:t>
              </w:r>
            </w:ins>
          </w:p>
        </w:tc>
        <w:tc>
          <w:tcPr>
            <w:tcW w:w="2572" w:type="dxa"/>
          </w:tcPr>
          <w:p w14:paraId="3D910F85" w14:textId="67589202" w:rsidR="00121D1C" w:rsidRPr="005B600A" w:rsidRDefault="00121D1C" w:rsidP="00121D1C">
            <w:pPr>
              <w:pStyle w:val="TAL"/>
              <w:keepNext w:val="0"/>
              <w:keepLines w:val="0"/>
              <w:rPr>
                <w:ins w:id="192" w:author="Huawei" w:date="2024-01-26T17:47:00Z"/>
                <w:lang w:eastAsia="zh-CN"/>
              </w:rPr>
            </w:pPr>
            <w:ins w:id="193" w:author="Huawei" w:date="2024-01-26T18:02:00Z">
              <w:r w:rsidRPr="005B600A">
                <w:t>Same as 6.7.4.1.1</w:t>
              </w:r>
            </w:ins>
          </w:p>
        </w:tc>
        <w:tc>
          <w:tcPr>
            <w:tcW w:w="3737" w:type="dxa"/>
          </w:tcPr>
          <w:p w14:paraId="010D38E9" w14:textId="4BE63F8D" w:rsidR="00121D1C" w:rsidRPr="005B600A" w:rsidRDefault="00121D1C" w:rsidP="00121D1C">
            <w:pPr>
              <w:pStyle w:val="TAL"/>
              <w:keepNext w:val="0"/>
              <w:keepLines w:val="0"/>
              <w:rPr>
                <w:ins w:id="194" w:author="Huawei" w:date="2024-01-26T17:47:00Z"/>
                <w:lang w:eastAsia="zh-CN"/>
              </w:rPr>
            </w:pPr>
            <w:ins w:id="195" w:author="Huawei" w:date="2024-01-26T18:02:00Z">
              <w:r w:rsidRPr="005B600A">
                <w:t>Same as 6.7.4.1.1</w:t>
              </w:r>
            </w:ins>
          </w:p>
        </w:tc>
      </w:tr>
      <w:tr w:rsidR="00121D1C" w:rsidRPr="005B600A" w14:paraId="2F2374B8" w14:textId="77777777" w:rsidTr="00762481">
        <w:trPr>
          <w:cantSplit/>
          <w:jc w:val="center"/>
          <w:ins w:id="196" w:author="Huawei" w:date="2024-01-26T17:47:00Z"/>
        </w:trPr>
        <w:tc>
          <w:tcPr>
            <w:tcW w:w="3240" w:type="dxa"/>
          </w:tcPr>
          <w:p w14:paraId="33E63ED8" w14:textId="52E02415" w:rsidR="00121D1C" w:rsidRPr="005B600A" w:rsidRDefault="00121D1C" w:rsidP="00121D1C">
            <w:pPr>
              <w:pStyle w:val="TAL"/>
              <w:rPr>
                <w:ins w:id="197" w:author="Huawei" w:date="2024-01-26T17:47:00Z"/>
                <w:lang w:eastAsia="zh-CN"/>
              </w:rPr>
            </w:pPr>
            <w:ins w:id="198" w:author="Huawei" w:date="2024-01-26T17:52:00Z">
              <w:r w:rsidRPr="005B600A">
                <w:rPr>
                  <w:lang w:eastAsia="zh-CN"/>
                </w:rPr>
                <w:t>16.7.4.3.1</w:t>
              </w:r>
              <w:r w:rsidRPr="005B600A">
                <w:rPr>
                  <w:lang w:eastAsia="zh-CN"/>
                </w:rPr>
                <w:tab/>
                <w:t>NR SA FR1 CSI-RS based L1-RSRP absolute measurement on resource set with repetition off for 1 Rx UE</w:t>
              </w:r>
            </w:ins>
          </w:p>
        </w:tc>
        <w:tc>
          <w:tcPr>
            <w:tcW w:w="2572" w:type="dxa"/>
          </w:tcPr>
          <w:p w14:paraId="2305A3B6" w14:textId="1093AC89" w:rsidR="00121D1C" w:rsidRPr="005B600A" w:rsidRDefault="00121D1C" w:rsidP="00121D1C">
            <w:pPr>
              <w:pStyle w:val="TAL"/>
              <w:keepNext w:val="0"/>
              <w:keepLines w:val="0"/>
              <w:rPr>
                <w:ins w:id="199" w:author="Huawei" w:date="2024-01-26T17:47:00Z"/>
                <w:lang w:eastAsia="zh-CN"/>
              </w:rPr>
            </w:pPr>
            <w:ins w:id="200" w:author="Huawei" w:date="2024-01-26T18:02:00Z">
              <w:r w:rsidRPr="005B600A">
                <w:t>Same as 6.7.4.1.1</w:t>
              </w:r>
            </w:ins>
          </w:p>
        </w:tc>
        <w:tc>
          <w:tcPr>
            <w:tcW w:w="3737" w:type="dxa"/>
          </w:tcPr>
          <w:p w14:paraId="2A663C49" w14:textId="0C4EB54D" w:rsidR="00121D1C" w:rsidRPr="005B600A" w:rsidRDefault="00121D1C" w:rsidP="00121D1C">
            <w:pPr>
              <w:pStyle w:val="TAL"/>
              <w:keepNext w:val="0"/>
              <w:keepLines w:val="0"/>
              <w:rPr>
                <w:ins w:id="201" w:author="Huawei" w:date="2024-01-26T17:47:00Z"/>
                <w:lang w:eastAsia="zh-CN"/>
              </w:rPr>
            </w:pPr>
            <w:ins w:id="202" w:author="Huawei" w:date="2024-01-26T18:02:00Z">
              <w:r w:rsidRPr="005B600A">
                <w:t>Same as 6.7.4.1.1</w:t>
              </w:r>
            </w:ins>
          </w:p>
        </w:tc>
      </w:tr>
      <w:tr w:rsidR="00121D1C" w:rsidRPr="005B600A" w14:paraId="76C39C7A" w14:textId="77777777" w:rsidTr="00762481">
        <w:trPr>
          <w:cantSplit/>
          <w:jc w:val="center"/>
          <w:ins w:id="203" w:author="Huawei" w:date="2024-01-26T17:47:00Z"/>
        </w:trPr>
        <w:tc>
          <w:tcPr>
            <w:tcW w:w="3240" w:type="dxa"/>
          </w:tcPr>
          <w:p w14:paraId="67475720" w14:textId="16AD96FC" w:rsidR="00121D1C" w:rsidRPr="005B600A" w:rsidRDefault="00121D1C" w:rsidP="00121D1C">
            <w:pPr>
              <w:pStyle w:val="TAL"/>
              <w:rPr>
                <w:ins w:id="204" w:author="Huawei" w:date="2024-01-26T17:47:00Z"/>
                <w:lang w:eastAsia="zh-CN"/>
              </w:rPr>
            </w:pPr>
            <w:ins w:id="205" w:author="Huawei" w:date="2024-01-26T17:52:00Z">
              <w:r w:rsidRPr="005B600A">
                <w:rPr>
                  <w:lang w:eastAsia="zh-CN"/>
                </w:rPr>
                <w:t>16.7.4.3.2</w:t>
              </w:r>
              <w:r w:rsidRPr="005B600A">
                <w:rPr>
                  <w:lang w:eastAsia="zh-CN"/>
                </w:rPr>
                <w:tab/>
                <w:t>NR SA FR1 CSI-RS based L1-RSRP relative measurement on resource set with repetition off for 1 Rx UE</w:t>
              </w:r>
            </w:ins>
          </w:p>
        </w:tc>
        <w:tc>
          <w:tcPr>
            <w:tcW w:w="2572" w:type="dxa"/>
          </w:tcPr>
          <w:p w14:paraId="36E65F2F" w14:textId="423D12C3" w:rsidR="00121D1C" w:rsidRPr="005B600A" w:rsidRDefault="00121D1C" w:rsidP="00121D1C">
            <w:pPr>
              <w:pStyle w:val="TAL"/>
              <w:keepNext w:val="0"/>
              <w:keepLines w:val="0"/>
              <w:rPr>
                <w:ins w:id="206" w:author="Huawei" w:date="2024-01-26T17:47:00Z"/>
                <w:lang w:eastAsia="zh-CN"/>
              </w:rPr>
            </w:pPr>
            <w:ins w:id="207" w:author="Huawei" w:date="2024-01-26T18:02:00Z">
              <w:r w:rsidRPr="005B600A">
                <w:t>Same as 6.7.4.1.1</w:t>
              </w:r>
            </w:ins>
          </w:p>
        </w:tc>
        <w:tc>
          <w:tcPr>
            <w:tcW w:w="3737" w:type="dxa"/>
          </w:tcPr>
          <w:p w14:paraId="3EDE71E1" w14:textId="3C059962" w:rsidR="00121D1C" w:rsidRPr="005B600A" w:rsidRDefault="00121D1C" w:rsidP="00121D1C">
            <w:pPr>
              <w:pStyle w:val="TAL"/>
              <w:keepNext w:val="0"/>
              <w:keepLines w:val="0"/>
              <w:rPr>
                <w:ins w:id="208" w:author="Huawei" w:date="2024-01-26T17:47:00Z"/>
                <w:lang w:eastAsia="zh-CN"/>
              </w:rPr>
            </w:pPr>
            <w:ins w:id="209" w:author="Huawei" w:date="2024-01-26T18:02:00Z">
              <w:r w:rsidRPr="005B600A">
                <w:t>Same as 6.7.4.1.1</w:t>
              </w:r>
            </w:ins>
          </w:p>
        </w:tc>
      </w:tr>
      <w:tr w:rsidR="00121D1C" w:rsidRPr="005B600A" w14:paraId="4F017796" w14:textId="77777777" w:rsidTr="00762481">
        <w:trPr>
          <w:cantSplit/>
          <w:jc w:val="center"/>
          <w:ins w:id="210" w:author="Huawei" w:date="2024-01-26T17:47:00Z"/>
        </w:trPr>
        <w:tc>
          <w:tcPr>
            <w:tcW w:w="3240" w:type="dxa"/>
          </w:tcPr>
          <w:p w14:paraId="6A4B96F9" w14:textId="7EF1565F" w:rsidR="00121D1C" w:rsidRPr="005B600A" w:rsidRDefault="00121D1C" w:rsidP="00121D1C">
            <w:pPr>
              <w:pStyle w:val="TAL"/>
              <w:rPr>
                <w:ins w:id="211" w:author="Huawei" w:date="2024-01-26T17:47:00Z"/>
                <w:lang w:eastAsia="zh-CN"/>
              </w:rPr>
            </w:pPr>
            <w:ins w:id="212" w:author="Huawei" w:date="2024-01-26T17:52:00Z">
              <w:r w:rsidRPr="005B600A">
                <w:rPr>
                  <w:lang w:eastAsia="zh-CN"/>
                </w:rPr>
                <w:t>16.7.4.4.1</w:t>
              </w:r>
              <w:r w:rsidRPr="005B600A">
                <w:rPr>
                  <w:lang w:eastAsia="zh-CN"/>
                </w:rPr>
                <w:tab/>
                <w:t>NR SA FR1 CSI-RS based L1-RSRP absolute measurement on resource set with repetition off for 2 Rx UE</w:t>
              </w:r>
            </w:ins>
          </w:p>
        </w:tc>
        <w:tc>
          <w:tcPr>
            <w:tcW w:w="2572" w:type="dxa"/>
          </w:tcPr>
          <w:p w14:paraId="70EBC30B" w14:textId="484E4A35" w:rsidR="00121D1C" w:rsidRPr="005B600A" w:rsidRDefault="00121D1C" w:rsidP="00121D1C">
            <w:pPr>
              <w:pStyle w:val="TAL"/>
              <w:keepNext w:val="0"/>
              <w:keepLines w:val="0"/>
              <w:rPr>
                <w:ins w:id="213" w:author="Huawei" w:date="2024-01-26T17:47:00Z"/>
                <w:lang w:eastAsia="zh-CN"/>
              </w:rPr>
            </w:pPr>
            <w:ins w:id="214" w:author="Huawei" w:date="2024-01-26T18:02:00Z">
              <w:r w:rsidRPr="005B600A">
                <w:t>Same as 6.7.4.1.1</w:t>
              </w:r>
            </w:ins>
          </w:p>
        </w:tc>
        <w:tc>
          <w:tcPr>
            <w:tcW w:w="3737" w:type="dxa"/>
          </w:tcPr>
          <w:p w14:paraId="1FA66F1D" w14:textId="7E81AE97" w:rsidR="00121D1C" w:rsidRPr="005B600A" w:rsidRDefault="00121D1C" w:rsidP="00121D1C">
            <w:pPr>
              <w:pStyle w:val="TAL"/>
              <w:keepNext w:val="0"/>
              <w:keepLines w:val="0"/>
              <w:rPr>
                <w:ins w:id="215" w:author="Huawei" w:date="2024-01-26T17:47:00Z"/>
                <w:lang w:eastAsia="zh-CN"/>
              </w:rPr>
            </w:pPr>
            <w:ins w:id="216" w:author="Huawei" w:date="2024-01-26T18:02:00Z">
              <w:r w:rsidRPr="005B600A">
                <w:t>Same as 6.7.4.1.1</w:t>
              </w:r>
            </w:ins>
          </w:p>
        </w:tc>
      </w:tr>
      <w:tr w:rsidR="00121D1C" w:rsidRPr="005B600A" w14:paraId="69F4746D" w14:textId="77777777" w:rsidTr="00762481">
        <w:trPr>
          <w:cantSplit/>
          <w:jc w:val="center"/>
          <w:ins w:id="217" w:author="Huawei" w:date="2024-01-26T17:47:00Z"/>
        </w:trPr>
        <w:tc>
          <w:tcPr>
            <w:tcW w:w="3240" w:type="dxa"/>
          </w:tcPr>
          <w:p w14:paraId="55A1062D" w14:textId="0DD52CD7" w:rsidR="00121D1C" w:rsidRPr="005B600A" w:rsidRDefault="00121D1C" w:rsidP="00121D1C">
            <w:pPr>
              <w:pStyle w:val="TAL"/>
              <w:rPr>
                <w:ins w:id="218" w:author="Huawei" w:date="2024-01-26T17:47:00Z"/>
                <w:lang w:eastAsia="zh-CN"/>
              </w:rPr>
            </w:pPr>
            <w:ins w:id="219" w:author="Huawei" w:date="2024-01-26T17:52:00Z">
              <w:r w:rsidRPr="005B600A">
                <w:rPr>
                  <w:lang w:eastAsia="zh-CN"/>
                </w:rPr>
                <w:lastRenderedPageBreak/>
                <w:t>16.7.4.4.2</w:t>
              </w:r>
              <w:r w:rsidRPr="005B600A">
                <w:rPr>
                  <w:lang w:eastAsia="zh-CN"/>
                </w:rPr>
                <w:tab/>
                <w:t>NR SA FR1 CSI-RS based L1-RSRP relative measurement on resource set with repetition off for 2 Rx UE</w:t>
              </w:r>
            </w:ins>
          </w:p>
        </w:tc>
        <w:tc>
          <w:tcPr>
            <w:tcW w:w="2572" w:type="dxa"/>
          </w:tcPr>
          <w:p w14:paraId="1D76D819" w14:textId="236CAEC3" w:rsidR="00121D1C" w:rsidRPr="005B600A" w:rsidRDefault="00121D1C" w:rsidP="00121D1C">
            <w:pPr>
              <w:pStyle w:val="TAL"/>
              <w:keepNext w:val="0"/>
              <w:keepLines w:val="0"/>
              <w:rPr>
                <w:ins w:id="220" w:author="Huawei" w:date="2024-01-26T17:47:00Z"/>
                <w:lang w:eastAsia="zh-CN"/>
              </w:rPr>
            </w:pPr>
            <w:ins w:id="221" w:author="Huawei" w:date="2024-01-26T18:02:00Z">
              <w:r w:rsidRPr="005B600A">
                <w:t>Same as 6.7.4.1.1</w:t>
              </w:r>
            </w:ins>
          </w:p>
        </w:tc>
        <w:tc>
          <w:tcPr>
            <w:tcW w:w="3737" w:type="dxa"/>
          </w:tcPr>
          <w:p w14:paraId="734CF233" w14:textId="1B79216B" w:rsidR="00121D1C" w:rsidRPr="005B600A" w:rsidRDefault="00121D1C" w:rsidP="00121D1C">
            <w:pPr>
              <w:pStyle w:val="TAL"/>
              <w:keepNext w:val="0"/>
              <w:keepLines w:val="0"/>
              <w:rPr>
                <w:ins w:id="222" w:author="Huawei" w:date="2024-01-26T17:47:00Z"/>
                <w:lang w:eastAsia="zh-CN"/>
              </w:rPr>
            </w:pPr>
            <w:ins w:id="223" w:author="Huawei" w:date="2024-01-26T18:02:00Z">
              <w:r w:rsidRPr="005B600A">
                <w:t>Same as 6.7.4.1.1</w:t>
              </w:r>
            </w:ins>
          </w:p>
        </w:tc>
      </w:tr>
      <w:tr w:rsidR="00952B5A" w:rsidRPr="005B600A" w14:paraId="690D7FBC" w14:textId="77777777" w:rsidTr="00762481">
        <w:trPr>
          <w:cantSplit/>
          <w:jc w:val="center"/>
          <w:ins w:id="224" w:author="Huawei" w:date="2024-01-26T17:47:00Z"/>
        </w:trPr>
        <w:tc>
          <w:tcPr>
            <w:tcW w:w="3240" w:type="dxa"/>
          </w:tcPr>
          <w:p w14:paraId="2CC2C7DA" w14:textId="26E05DAD" w:rsidR="00952B5A" w:rsidRPr="005B600A" w:rsidRDefault="00952B5A" w:rsidP="00762481">
            <w:pPr>
              <w:pStyle w:val="TAL"/>
              <w:rPr>
                <w:ins w:id="225" w:author="Huawei" w:date="2024-01-26T17:47:00Z"/>
                <w:lang w:eastAsia="zh-CN"/>
              </w:rPr>
            </w:pPr>
            <w:ins w:id="226" w:author="Huawei" w:date="2024-01-26T17:52:00Z">
              <w:r w:rsidRPr="005B600A">
                <w:rPr>
                  <w:lang w:eastAsia="zh-CN"/>
                </w:rPr>
                <w:t>16.7.5.1</w:t>
              </w:r>
              <w:r w:rsidRPr="005B600A">
                <w:rPr>
                  <w:lang w:eastAsia="zh-CN"/>
                </w:rPr>
                <w:tab/>
                <w:t>NR SA FR1 - E-UTRA Measurement accuracy with FR1 serving cell for 1 Rx UE</w:t>
              </w:r>
            </w:ins>
          </w:p>
        </w:tc>
        <w:tc>
          <w:tcPr>
            <w:tcW w:w="2572" w:type="dxa"/>
          </w:tcPr>
          <w:p w14:paraId="4779AFF7" w14:textId="6C6A8272" w:rsidR="00952B5A" w:rsidRPr="005B600A" w:rsidRDefault="00121D1C" w:rsidP="00762481">
            <w:pPr>
              <w:pStyle w:val="TAL"/>
              <w:keepNext w:val="0"/>
              <w:keepLines w:val="0"/>
              <w:rPr>
                <w:ins w:id="227" w:author="Huawei" w:date="2024-01-26T17:47:00Z"/>
                <w:lang w:eastAsia="zh-CN"/>
              </w:rPr>
            </w:pPr>
            <w:ins w:id="228" w:author="Huawei" w:date="2024-01-26T18:03:00Z">
              <w:r w:rsidRPr="005B600A">
                <w:rPr>
                  <w:rFonts w:hint="eastAsia"/>
                  <w:lang w:eastAsia="zh-CN"/>
                </w:rPr>
                <w:t>S</w:t>
              </w:r>
              <w:r w:rsidRPr="005B600A">
                <w:rPr>
                  <w:lang w:eastAsia="zh-CN"/>
                </w:rPr>
                <w:t>ame as 6.7.5.1</w:t>
              </w:r>
            </w:ins>
          </w:p>
        </w:tc>
        <w:tc>
          <w:tcPr>
            <w:tcW w:w="3737" w:type="dxa"/>
          </w:tcPr>
          <w:p w14:paraId="2260724C" w14:textId="2B6E3649" w:rsidR="00952B5A" w:rsidRPr="005B600A" w:rsidRDefault="00121D1C" w:rsidP="00762481">
            <w:pPr>
              <w:pStyle w:val="TAL"/>
              <w:keepNext w:val="0"/>
              <w:keepLines w:val="0"/>
              <w:rPr>
                <w:ins w:id="229" w:author="Huawei" w:date="2024-01-26T17:47:00Z"/>
                <w:lang w:eastAsia="zh-CN"/>
              </w:rPr>
            </w:pPr>
            <w:ins w:id="230" w:author="Huawei" w:date="2024-01-26T18:03:00Z">
              <w:r w:rsidRPr="005B600A">
                <w:rPr>
                  <w:rFonts w:hint="eastAsia"/>
                  <w:lang w:eastAsia="zh-CN"/>
                </w:rPr>
                <w:t>S</w:t>
              </w:r>
              <w:r w:rsidRPr="005B600A">
                <w:rPr>
                  <w:lang w:eastAsia="zh-CN"/>
                </w:rPr>
                <w:t>ame as 6.7.5.1</w:t>
              </w:r>
            </w:ins>
          </w:p>
        </w:tc>
      </w:tr>
      <w:tr w:rsidR="00121D1C" w:rsidRPr="005B600A" w14:paraId="6CC76598" w14:textId="77777777" w:rsidTr="00762481">
        <w:trPr>
          <w:cantSplit/>
          <w:jc w:val="center"/>
          <w:ins w:id="231" w:author="Huawei" w:date="2024-01-26T17:47:00Z"/>
        </w:trPr>
        <w:tc>
          <w:tcPr>
            <w:tcW w:w="3240" w:type="dxa"/>
          </w:tcPr>
          <w:p w14:paraId="19BB6705" w14:textId="6AB33031" w:rsidR="00121D1C" w:rsidRPr="005B600A" w:rsidRDefault="00121D1C" w:rsidP="00121D1C">
            <w:pPr>
              <w:pStyle w:val="TAL"/>
              <w:rPr>
                <w:ins w:id="232" w:author="Huawei" w:date="2024-01-26T17:47:00Z"/>
                <w:lang w:eastAsia="zh-CN"/>
              </w:rPr>
            </w:pPr>
            <w:ins w:id="233" w:author="Huawei" w:date="2024-01-26T17:52:00Z">
              <w:r w:rsidRPr="005B600A">
                <w:rPr>
                  <w:lang w:eastAsia="zh-CN"/>
                </w:rPr>
                <w:t>16.7.5.2</w:t>
              </w:r>
              <w:r w:rsidRPr="005B600A">
                <w:rPr>
                  <w:lang w:eastAsia="zh-CN"/>
                </w:rPr>
                <w:tab/>
                <w:t>NR SA FR1 - E-UTRA Measurement accuracy with FR1 serving cell for 2 Rx UE</w:t>
              </w:r>
            </w:ins>
          </w:p>
        </w:tc>
        <w:tc>
          <w:tcPr>
            <w:tcW w:w="2572" w:type="dxa"/>
          </w:tcPr>
          <w:p w14:paraId="456BEA0E" w14:textId="51B95E30" w:rsidR="00121D1C" w:rsidRPr="005B600A" w:rsidRDefault="00121D1C" w:rsidP="00121D1C">
            <w:pPr>
              <w:pStyle w:val="TAL"/>
              <w:keepNext w:val="0"/>
              <w:keepLines w:val="0"/>
              <w:rPr>
                <w:ins w:id="234" w:author="Huawei" w:date="2024-01-26T17:47:00Z"/>
                <w:lang w:eastAsia="zh-CN"/>
              </w:rPr>
            </w:pPr>
            <w:ins w:id="235" w:author="Huawei" w:date="2024-01-26T18:03:00Z">
              <w:r w:rsidRPr="005B600A">
                <w:rPr>
                  <w:rFonts w:hint="eastAsia"/>
                  <w:lang w:eastAsia="zh-CN"/>
                </w:rPr>
                <w:t>S</w:t>
              </w:r>
              <w:r w:rsidRPr="005B600A">
                <w:rPr>
                  <w:lang w:eastAsia="zh-CN"/>
                </w:rPr>
                <w:t>ame as 6.7.5.1</w:t>
              </w:r>
            </w:ins>
          </w:p>
        </w:tc>
        <w:tc>
          <w:tcPr>
            <w:tcW w:w="3737" w:type="dxa"/>
          </w:tcPr>
          <w:p w14:paraId="57FF009D" w14:textId="4F5F4A14" w:rsidR="00121D1C" w:rsidRPr="005B600A" w:rsidRDefault="00121D1C" w:rsidP="00121D1C">
            <w:pPr>
              <w:pStyle w:val="TAL"/>
              <w:keepNext w:val="0"/>
              <w:keepLines w:val="0"/>
              <w:rPr>
                <w:ins w:id="236" w:author="Huawei" w:date="2024-01-26T17:47:00Z"/>
                <w:lang w:eastAsia="zh-CN"/>
              </w:rPr>
            </w:pPr>
            <w:ins w:id="237" w:author="Huawei" w:date="2024-01-26T18:03:00Z">
              <w:r w:rsidRPr="005B600A">
                <w:rPr>
                  <w:rFonts w:hint="eastAsia"/>
                  <w:lang w:eastAsia="zh-CN"/>
                </w:rPr>
                <w:t>S</w:t>
              </w:r>
              <w:r w:rsidRPr="005B600A">
                <w:rPr>
                  <w:lang w:eastAsia="zh-CN"/>
                </w:rPr>
                <w:t>ame as 6.7.5.1</w:t>
              </w:r>
            </w:ins>
          </w:p>
        </w:tc>
      </w:tr>
      <w:tr w:rsidR="00121D1C" w:rsidRPr="005B600A" w14:paraId="5E7210D7" w14:textId="77777777" w:rsidTr="00762481">
        <w:trPr>
          <w:cantSplit/>
          <w:jc w:val="center"/>
          <w:ins w:id="238" w:author="Huawei" w:date="2024-01-26T17:47:00Z"/>
        </w:trPr>
        <w:tc>
          <w:tcPr>
            <w:tcW w:w="3240" w:type="dxa"/>
          </w:tcPr>
          <w:p w14:paraId="42EFEFB6" w14:textId="3A86A792" w:rsidR="00121D1C" w:rsidRPr="005B600A" w:rsidRDefault="00121D1C" w:rsidP="00121D1C">
            <w:pPr>
              <w:pStyle w:val="TAL"/>
              <w:rPr>
                <w:ins w:id="239" w:author="Huawei" w:date="2024-01-26T17:47:00Z"/>
                <w:lang w:eastAsia="zh-CN"/>
              </w:rPr>
            </w:pPr>
            <w:ins w:id="240" w:author="Huawei" w:date="2024-01-26T17:53:00Z">
              <w:r w:rsidRPr="005B600A">
                <w:rPr>
                  <w:lang w:eastAsia="zh-CN"/>
                </w:rPr>
                <w:t>16.7.6.1</w:t>
              </w:r>
              <w:r w:rsidRPr="005B600A">
                <w:rPr>
                  <w:lang w:eastAsia="zh-CN"/>
                </w:rPr>
                <w:tab/>
                <w:t>NR SA FR1 - E-UTRA Measurement accuracy with FR1 serving cell for 1 Rx UE</w:t>
              </w:r>
            </w:ins>
          </w:p>
        </w:tc>
        <w:tc>
          <w:tcPr>
            <w:tcW w:w="2572" w:type="dxa"/>
          </w:tcPr>
          <w:p w14:paraId="09CBEBB1" w14:textId="622739EA" w:rsidR="00121D1C" w:rsidRPr="005B600A" w:rsidRDefault="00121D1C" w:rsidP="00121D1C">
            <w:pPr>
              <w:pStyle w:val="TAL"/>
              <w:keepNext w:val="0"/>
              <w:keepLines w:val="0"/>
              <w:rPr>
                <w:ins w:id="241" w:author="Huawei" w:date="2024-01-26T17:47:00Z"/>
                <w:lang w:eastAsia="zh-CN"/>
              </w:rPr>
            </w:pPr>
            <w:ins w:id="242" w:author="Huawei" w:date="2024-01-26T18:03:00Z">
              <w:r w:rsidRPr="005B600A">
                <w:rPr>
                  <w:rFonts w:hint="eastAsia"/>
                  <w:lang w:eastAsia="zh-CN"/>
                </w:rPr>
                <w:t>S</w:t>
              </w:r>
              <w:r w:rsidRPr="005B600A">
                <w:rPr>
                  <w:lang w:eastAsia="zh-CN"/>
                </w:rPr>
                <w:t>ame as 6.7.5.1</w:t>
              </w:r>
            </w:ins>
          </w:p>
        </w:tc>
        <w:tc>
          <w:tcPr>
            <w:tcW w:w="3737" w:type="dxa"/>
          </w:tcPr>
          <w:p w14:paraId="6F1D9F38" w14:textId="15E5BB0C" w:rsidR="00121D1C" w:rsidRPr="005B600A" w:rsidRDefault="00121D1C" w:rsidP="00121D1C">
            <w:pPr>
              <w:pStyle w:val="TAL"/>
              <w:keepNext w:val="0"/>
              <w:keepLines w:val="0"/>
              <w:rPr>
                <w:ins w:id="243" w:author="Huawei" w:date="2024-01-26T17:47:00Z"/>
                <w:lang w:eastAsia="zh-CN"/>
              </w:rPr>
            </w:pPr>
            <w:ins w:id="244" w:author="Huawei" w:date="2024-01-26T18:03:00Z">
              <w:r w:rsidRPr="005B600A">
                <w:rPr>
                  <w:rFonts w:hint="eastAsia"/>
                  <w:lang w:eastAsia="zh-CN"/>
                </w:rPr>
                <w:t>S</w:t>
              </w:r>
              <w:r w:rsidRPr="005B600A">
                <w:rPr>
                  <w:lang w:eastAsia="zh-CN"/>
                </w:rPr>
                <w:t>ame as 6.7.5.1</w:t>
              </w:r>
            </w:ins>
          </w:p>
        </w:tc>
      </w:tr>
      <w:tr w:rsidR="00121D1C" w:rsidRPr="005B600A" w14:paraId="31404465" w14:textId="77777777" w:rsidTr="00762481">
        <w:trPr>
          <w:cantSplit/>
          <w:jc w:val="center"/>
          <w:ins w:id="245" w:author="Huawei" w:date="2024-01-26T17:47:00Z"/>
        </w:trPr>
        <w:tc>
          <w:tcPr>
            <w:tcW w:w="3240" w:type="dxa"/>
          </w:tcPr>
          <w:p w14:paraId="28910344" w14:textId="418F6C8E" w:rsidR="00121D1C" w:rsidRPr="005B600A" w:rsidRDefault="00121D1C" w:rsidP="00121D1C">
            <w:pPr>
              <w:pStyle w:val="TAL"/>
              <w:rPr>
                <w:ins w:id="246" w:author="Huawei" w:date="2024-01-26T17:47:00Z"/>
                <w:lang w:eastAsia="zh-CN"/>
              </w:rPr>
            </w:pPr>
            <w:ins w:id="247" w:author="Huawei" w:date="2024-01-26T17:53:00Z">
              <w:r w:rsidRPr="005B600A">
                <w:rPr>
                  <w:lang w:eastAsia="zh-CN"/>
                </w:rPr>
                <w:t>16.7.6.2</w:t>
              </w:r>
              <w:r w:rsidRPr="005B600A">
                <w:rPr>
                  <w:lang w:eastAsia="zh-CN"/>
                </w:rPr>
                <w:tab/>
                <w:t>NR SA FR1 - E-UTRA Measurement accuracy with FR1 serving cell for 2 Rx UE</w:t>
              </w:r>
            </w:ins>
          </w:p>
        </w:tc>
        <w:tc>
          <w:tcPr>
            <w:tcW w:w="2572" w:type="dxa"/>
          </w:tcPr>
          <w:p w14:paraId="5E3710D5" w14:textId="29458A8F" w:rsidR="00121D1C" w:rsidRPr="005B600A" w:rsidRDefault="00121D1C" w:rsidP="00121D1C">
            <w:pPr>
              <w:pStyle w:val="TAL"/>
              <w:keepNext w:val="0"/>
              <w:keepLines w:val="0"/>
              <w:rPr>
                <w:ins w:id="248" w:author="Huawei" w:date="2024-01-26T17:47:00Z"/>
                <w:lang w:eastAsia="zh-CN"/>
              </w:rPr>
            </w:pPr>
            <w:ins w:id="249" w:author="Huawei" w:date="2024-01-26T18:03:00Z">
              <w:r w:rsidRPr="005B600A">
                <w:rPr>
                  <w:rFonts w:hint="eastAsia"/>
                  <w:lang w:eastAsia="zh-CN"/>
                </w:rPr>
                <w:t>S</w:t>
              </w:r>
              <w:r w:rsidRPr="005B600A">
                <w:rPr>
                  <w:lang w:eastAsia="zh-CN"/>
                </w:rPr>
                <w:t>ame as 6.7.5.1</w:t>
              </w:r>
            </w:ins>
          </w:p>
        </w:tc>
        <w:tc>
          <w:tcPr>
            <w:tcW w:w="3737" w:type="dxa"/>
          </w:tcPr>
          <w:p w14:paraId="018DA003" w14:textId="6BE16990" w:rsidR="00121D1C" w:rsidRPr="005B600A" w:rsidRDefault="00121D1C" w:rsidP="00121D1C">
            <w:pPr>
              <w:pStyle w:val="TAL"/>
              <w:keepNext w:val="0"/>
              <w:keepLines w:val="0"/>
              <w:rPr>
                <w:ins w:id="250" w:author="Huawei" w:date="2024-01-26T17:47:00Z"/>
                <w:lang w:eastAsia="zh-CN"/>
              </w:rPr>
            </w:pPr>
            <w:ins w:id="251" w:author="Huawei" w:date="2024-01-26T18:03:00Z">
              <w:r w:rsidRPr="005B600A">
                <w:rPr>
                  <w:rFonts w:hint="eastAsia"/>
                  <w:lang w:eastAsia="zh-CN"/>
                </w:rPr>
                <w:t>S</w:t>
              </w:r>
              <w:r w:rsidRPr="005B600A">
                <w:rPr>
                  <w:lang w:eastAsia="zh-CN"/>
                </w:rPr>
                <w:t>ame as 6.7.5.1</w:t>
              </w:r>
            </w:ins>
          </w:p>
        </w:tc>
      </w:tr>
    </w:tbl>
    <w:p w14:paraId="26CC47F0" w14:textId="77777777" w:rsidR="00762481" w:rsidRPr="005B600A" w:rsidRDefault="00762481" w:rsidP="00762481"/>
    <w:bookmarkEnd w:id="2"/>
    <w:p w14:paraId="1E00189C" w14:textId="77777777" w:rsidR="00E20AB8" w:rsidRPr="005B600A" w:rsidRDefault="00E20AB8" w:rsidP="00E20AB8">
      <w:pPr>
        <w:pStyle w:val="H6"/>
        <w:rPr>
          <w:b/>
          <w:noProof/>
          <w:color w:val="00B0F0"/>
        </w:rPr>
      </w:pPr>
      <w:r w:rsidRPr="005B600A">
        <w:rPr>
          <w:b/>
          <w:noProof/>
          <w:color w:val="00B0F0"/>
        </w:rPr>
        <w:t>&lt;</w:t>
      </w:r>
      <w:r w:rsidRPr="005B600A">
        <w:rPr>
          <w:rFonts w:hint="eastAsia"/>
          <w:b/>
          <w:noProof/>
          <w:color w:val="00B0F0"/>
          <w:lang w:eastAsia="zh-CN"/>
        </w:rPr>
        <w:t>End</w:t>
      </w:r>
      <w:r w:rsidRPr="005B600A">
        <w:rPr>
          <w:b/>
          <w:noProof/>
          <w:color w:val="00B0F0"/>
        </w:rPr>
        <w:t xml:space="preserve"> of modified section 1&gt;</w:t>
      </w:r>
    </w:p>
    <w:p w14:paraId="68C9CD36" w14:textId="0215BD03" w:rsidR="001E41F3" w:rsidRPr="005B600A" w:rsidRDefault="001E41F3">
      <w:pPr>
        <w:rPr>
          <w:noProof/>
        </w:rPr>
      </w:pPr>
    </w:p>
    <w:p w14:paraId="1E29F61A" w14:textId="37C896CF" w:rsidR="00762481" w:rsidRPr="005B600A" w:rsidRDefault="00762481" w:rsidP="00762481">
      <w:pPr>
        <w:pStyle w:val="H6"/>
      </w:pPr>
      <w:r w:rsidRPr="005B600A">
        <w:rPr>
          <w:b/>
          <w:noProof/>
          <w:color w:val="00B0F0"/>
        </w:rPr>
        <w:lastRenderedPageBreak/>
        <w:t>&lt;</w:t>
      </w:r>
      <w:r w:rsidRPr="005B600A">
        <w:rPr>
          <w:b/>
          <w:noProof/>
          <w:color w:val="00B0F0"/>
          <w:lang w:eastAsia="zh-CN"/>
        </w:rPr>
        <w:t>Start</w:t>
      </w:r>
      <w:r w:rsidRPr="005B600A">
        <w:rPr>
          <w:b/>
          <w:noProof/>
          <w:color w:val="00B0F0"/>
        </w:rPr>
        <w:t xml:space="preserve"> of modified section 2&gt;</w:t>
      </w:r>
    </w:p>
    <w:p w14:paraId="4AD301F0" w14:textId="77777777" w:rsidR="00762481" w:rsidRPr="005B600A" w:rsidRDefault="00762481" w:rsidP="00762481">
      <w:pPr>
        <w:pStyle w:val="TH"/>
      </w:pPr>
      <w:r w:rsidRPr="005B600A">
        <w:t xml:space="preserve">Table F.1.3.2-7: Derivation of test requirements for NR SA FR1 RRM tests </w:t>
      </w:r>
      <w:r w:rsidRPr="005B600A">
        <w:rPr>
          <w:lang w:eastAsia="zh-CN"/>
        </w:rPr>
        <w:t>for RedCap</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Change w:id="252">
          <w:tblGrid>
            <w:gridCol w:w="2577"/>
            <w:gridCol w:w="3032"/>
            <w:gridCol w:w="1484"/>
            <w:gridCol w:w="2472"/>
          </w:tblGrid>
        </w:tblGridChange>
      </w:tblGrid>
      <w:tr w:rsidR="00762481" w:rsidRPr="005B600A" w14:paraId="5602A605" w14:textId="77777777" w:rsidTr="00634F41">
        <w:trPr>
          <w:jc w:val="center"/>
        </w:trPr>
        <w:tc>
          <w:tcPr>
            <w:tcW w:w="1347" w:type="pct"/>
          </w:tcPr>
          <w:p w14:paraId="1BFE3167" w14:textId="77777777" w:rsidR="00762481" w:rsidRPr="005B600A" w:rsidRDefault="00762481" w:rsidP="00762481">
            <w:pPr>
              <w:pStyle w:val="TAH"/>
            </w:pPr>
            <w:r w:rsidRPr="005B600A">
              <w:lastRenderedPageBreak/>
              <w:t>Test</w:t>
            </w:r>
          </w:p>
        </w:tc>
        <w:tc>
          <w:tcPr>
            <w:tcW w:w="1585" w:type="pct"/>
          </w:tcPr>
          <w:p w14:paraId="01B9EE66" w14:textId="77777777" w:rsidR="00762481" w:rsidRPr="005B600A" w:rsidRDefault="00762481" w:rsidP="00762481">
            <w:pPr>
              <w:pStyle w:val="TAH"/>
            </w:pPr>
            <w:r w:rsidRPr="005B600A">
              <w:t>Minimum requirement in TS 38.133 [6]</w:t>
            </w:r>
          </w:p>
        </w:tc>
        <w:tc>
          <w:tcPr>
            <w:tcW w:w="776" w:type="pct"/>
          </w:tcPr>
          <w:p w14:paraId="54FB7873" w14:textId="77777777" w:rsidR="00762481" w:rsidRPr="005B600A" w:rsidRDefault="00762481" w:rsidP="00762481">
            <w:pPr>
              <w:pStyle w:val="TAH"/>
            </w:pPr>
            <w:r w:rsidRPr="005B600A">
              <w:t>Test tolerance</w:t>
            </w:r>
            <w:r w:rsidRPr="005B600A">
              <w:br/>
              <w:t>(TT)</w:t>
            </w:r>
          </w:p>
        </w:tc>
        <w:tc>
          <w:tcPr>
            <w:tcW w:w="1292" w:type="pct"/>
          </w:tcPr>
          <w:p w14:paraId="4E48B2DD" w14:textId="77777777" w:rsidR="00762481" w:rsidRPr="005B600A" w:rsidRDefault="00762481" w:rsidP="00762481">
            <w:pPr>
              <w:pStyle w:val="TAH"/>
            </w:pPr>
            <w:r w:rsidRPr="005B600A">
              <w:t>Test requirement in TS 38.533</w:t>
            </w:r>
          </w:p>
        </w:tc>
      </w:tr>
      <w:tr w:rsidR="00762481" w:rsidRPr="005B600A" w14:paraId="6A8E7222" w14:textId="77777777" w:rsidTr="00634F41">
        <w:trPr>
          <w:jc w:val="center"/>
        </w:trPr>
        <w:tc>
          <w:tcPr>
            <w:tcW w:w="1347" w:type="pct"/>
          </w:tcPr>
          <w:p w14:paraId="3EA7F093" w14:textId="77777777" w:rsidR="00762481" w:rsidRPr="005B600A" w:rsidRDefault="00762481" w:rsidP="00762481">
            <w:pPr>
              <w:pStyle w:val="TAL"/>
              <w:rPr>
                <w:lang w:eastAsia="zh-CN"/>
              </w:rPr>
            </w:pPr>
            <w:r w:rsidRPr="005B600A">
              <w:t>16.1.1.1 NR SA FR1 Cell reselection for 1 Rx UE</w:t>
            </w:r>
          </w:p>
        </w:tc>
        <w:tc>
          <w:tcPr>
            <w:tcW w:w="1585" w:type="pct"/>
          </w:tcPr>
          <w:p w14:paraId="4BC4FA50" w14:textId="77777777" w:rsidR="00762481" w:rsidRPr="005B600A" w:rsidRDefault="00762481" w:rsidP="00762481">
            <w:pPr>
              <w:pStyle w:val="TAL"/>
            </w:pPr>
            <w:r w:rsidRPr="005B600A">
              <w:t>During T1:</w:t>
            </w:r>
          </w:p>
          <w:p w14:paraId="5EC3B0C4" w14:textId="77777777" w:rsidR="00762481" w:rsidRPr="005B600A" w:rsidRDefault="00762481" w:rsidP="00762481">
            <w:pPr>
              <w:pStyle w:val="TAL"/>
            </w:pPr>
            <w:r w:rsidRPr="005B600A">
              <w:t>Noc: -98dBm/15kHz</w:t>
            </w:r>
          </w:p>
          <w:p w14:paraId="14614A03" w14:textId="77777777" w:rsidR="00762481" w:rsidRPr="005B600A" w:rsidRDefault="00762481" w:rsidP="00762481">
            <w:pPr>
              <w:pStyle w:val="TAL"/>
            </w:pPr>
            <w:r w:rsidRPr="005B600A">
              <w:t>Ês1 / Noc: +16dB</w:t>
            </w:r>
          </w:p>
          <w:p w14:paraId="736123C3" w14:textId="77777777" w:rsidR="00762481" w:rsidRPr="005B600A" w:rsidRDefault="00762481" w:rsidP="00762481">
            <w:pPr>
              <w:pStyle w:val="TAL"/>
            </w:pPr>
            <w:r w:rsidRPr="005B600A">
              <w:t>Ês2 / Noc: -infinity</w:t>
            </w:r>
          </w:p>
          <w:p w14:paraId="70A5E566" w14:textId="77777777" w:rsidR="00762481" w:rsidRPr="005B600A" w:rsidRDefault="00762481" w:rsidP="00762481">
            <w:pPr>
              <w:pStyle w:val="TAL"/>
            </w:pPr>
          </w:p>
          <w:p w14:paraId="275E7A1C" w14:textId="77777777" w:rsidR="00762481" w:rsidRPr="005B600A" w:rsidRDefault="00762481" w:rsidP="00762481">
            <w:pPr>
              <w:pStyle w:val="TAL"/>
            </w:pPr>
            <w:r w:rsidRPr="005B600A">
              <w:t>During T2:</w:t>
            </w:r>
          </w:p>
          <w:p w14:paraId="6E7F47FB" w14:textId="77777777" w:rsidR="00762481" w:rsidRPr="005B600A" w:rsidRDefault="00762481" w:rsidP="00762481">
            <w:pPr>
              <w:pStyle w:val="TAL"/>
            </w:pPr>
            <w:r w:rsidRPr="005B600A">
              <w:t>Noc: -98dBm/15kHz</w:t>
            </w:r>
          </w:p>
          <w:p w14:paraId="23F950C9" w14:textId="77777777" w:rsidR="00762481" w:rsidRPr="005B600A" w:rsidRDefault="00762481" w:rsidP="00762481">
            <w:pPr>
              <w:pStyle w:val="TAL"/>
            </w:pPr>
            <w:r w:rsidRPr="005B600A">
              <w:t>Ês1 / Noc: -3.11dB</w:t>
            </w:r>
          </w:p>
          <w:p w14:paraId="2E9CF860" w14:textId="77777777" w:rsidR="00762481" w:rsidRPr="005B600A" w:rsidRDefault="00762481" w:rsidP="00762481">
            <w:pPr>
              <w:pStyle w:val="TAL"/>
            </w:pPr>
            <w:r w:rsidRPr="005B600A">
              <w:t>Ês2 / Noc: +2.79dB</w:t>
            </w:r>
          </w:p>
          <w:p w14:paraId="56F14E0B" w14:textId="77777777" w:rsidR="00762481" w:rsidRPr="005B600A" w:rsidRDefault="00762481" w:rsidP="00762481">
            <w:pPr>
              <w:pStyle w:val="TAL"/>
            </w:pPr>
          </w:p>
          <w:p w14:paraId="024BEDAB" w14:textId="77777777" w:rsidR="00762481" w:rsidRPr="005B600A" w:rsidRDefault="00762481" w:rsidP="00762481">
            <w:pPr>
              <w:pStyle w:val="TAL"/>
            </w:pPr>
            <w:r w:rsidRPr="005B600A">
              <w:t>During T3:</w:t>
            </w:r>
          </w:p>
          <w:p w14:paraId="35E95B4A" w14:textId="77777777" w:rsidR="00762481" w:rsidRPr="005B600A" w:rsidRDefault="00762481" w:rsidP="00762481">
            <w:pPr>
              <w:pStyle w:val="TAL"/>
            </w:pPr>
            <w:r w:rsidRPr="005B600A">
              <w:t>Noc: -98dBm/15kHz</w:t>
            </w:r>
          </w:p>
          <w:p w14:paraId="545FF921" w14:textId="77777777" w:rsidR="00762481" w:rsidRPr="005B600A" w:rsidRDefault="00762481" w:rsidP="00762481">
            <w:pPr>
              <w:pStyle w:val="TAL"/>
            </w:pPr>
            <w:r w:rsidRPr="005B600A">
              <w:t>Ês1 / Noc: +2.79dB</w:t>
            </w:r>
          </w:p>
          <w:p w14:paraId="00E55044" w14:textId="77777777" w:rsidR="00762481" w:rsidRPr="005B600A" w:rsidRDefault="00762481" w:rsidP="00762481">
            <w:pPr>
              <w:pStyle w:val="TAL"/>
            </w:pPr>
            <w:r w:rsidRPr="005B600A">
              <w:t>Ês2 / Noc: -3.11dB</w:t>
            </w:r>
          </w:p>
          <w:p w14:paraId="7844FC0B" w14:textId="77777777" w:rsidR="00762481" w:rsidRPr="005B600A" w:rsidRDefault="00762481" w:rsidP="00762481">
            <w:pPr>
              <w:pStyle w:val="TAL"/>
            </w:pPr>
          </w:p>
          <w:p w14:paraId="09862CCF" w14:textId="77777777" w:rsidR="00762481" w:rsidRPr="005B600A" w:rsidRDefault="00762481" w:rsidP="00762481">
            <w:pPr>
              <w:pStyle w:val="TAL"/>
              <w:rPr>
                <w:lang w:eastAsia="zh-CN"/>
              </w:rPr>
            </w:pPr>
            <w:r w:rsidRPr="005B600A">
              <w:t>Qoffset</w:t>
            </w:r>
            <w:r w:rsidRPr="005B600A">
              <w:rPr>
                <w:vertAlign w:val="subscript"/>
              </w:rPr>
              <w:t xml:space="preserve">s, n </w:t>
            </w:r>
            <w:r w:rsidRPr="005B600A">
              <w:t>= 0dB</w:t>
            </w:r>
          </w:p>
        </w:tc>
        <w:tc>
          <w:tcPr>
            <w:tcW w:w="776" w:type="pct"/>
          </w:tcPr>
          <w:p w14:paraId="7B71B51F" w14:textId="77777777" w:rsidR="00762481" w:rsidRPr="005B600A" w:rsidRDefault="00762481" w:rsidP="00762481">
            <w:pPr>
              <w:pStyle w:val="TAL"/>
            </w:pPr>
            <w:r w:rsidRPr="005B600A">
              <w:t>During T1:</w:t>
            </w:r>
          </w:p>
          <w:p w14:paraId="543E61BE" w14:textId="77777777" w:rsidR="00762481" w:rsidRPr="005B600A" w:rsidRDefault="00762481" w:rsidP="00762481">
            <w:pPr>
              <w:pStyle w:val="TAL"/>
            </w:pPr>
            <w:r w:rsidRPr="005B600A">
              <w:t>0dB</w:t>
            </w:r>
          </w:p>
          <w:p w14:paraId="78389D0C" w14:textId="77777777" w:rsidR="00762481" w:rsidRPr="005B600A" w:rsidRDefault="00762481" w:rsidP="00762481">
            <w:pPr>
              <w:pStyle w:val="TAL"/>
            </w:pPr>
            <w:r w:rsidRPr="005B600A">
              <w:t>0dB</w:t>
            </w:r>
          </w:p>
          <w:p w14:paraId="2EEDCC32" w14:textId="77777777" w:rsidR="00762481" w:rsidRPr="005B600A" w:rsidRDefault="00762481" w:rsidP="00762481">
            <w:pPr>
              <w:pStyle w:val="TAL"/>
            </w:pPr>
            <w:r w:rsidRPr="005B600A">
              <w:t>0dB</w:t>
            </w:r>
          </w:p>
          <w:p w14:paraId="73BF774C" w14:textId="77777777" w:rsidR="00762481" w:rsidRPr="005B600A" w:rsidRDefault="00762481" w:rsidP="00762481">
            <w:pPr>
              <w:pStyle w:val="TAL"/>
            </w:pPr>
          </w:p>
          <w:p w14:paraId="13509659" w14:textId="77777777" w:rsidR="00762481" w:rsidRPr="005B600A" w:rsidRDefault="00762481" w:rsidP="00762481">
            <w:pPr>
              <w:pStyle w:val="TAL"/>
            </w:pPr>
            <w:r w:rsidRPr="005B600A">
              <w:t>During T2:</w:t>
            </w:r>
          </w:p>
          <w:p w14:paraId="15A49200" w14:textId="77777777" w:rsidR="00762481" w:rsidRPr="005B600A" w:rsidRDefault="00762481" w:rsidP="00762481">
            <w:pPr>
              <w:pStyle w:val="TAL"/>
            </w:pPr>
            <w:r w:rsidRPr="005B600A">
              <w:t>0dB</w:t>
            </w:r>
          </w:p>
          <w:p w14:paraId="6581D048" w14:textId="77777777" w:rsidR="00762481" w:rsidRPr="005B600A" w:rsidRDefault="00762481" w:rsidP="00762481">
            <w:pPr>
              <w:pStyle w:val="TAL"/>
            </w:pPr>
            <w:r w:rsidRPr="005B600A">
              <w:t>0dB</w:t>
            </w:r>
          </w:p>
          <w:p w14:paraId="40204288" w14:textId="77777777" w:rsidR="00762481" w:rsidRPr="005B600A" w:rsidRDefault="00762481" w:rsidP="00762481">
            <w:pPr>
              <w:pStyle w:val="TAL"/>
            </w:pPr>
            <w:r w:rsidRPr="005B600A">
              <w:t>0dB</w:t>
            </w:r>
          </w:p>
          <w:p w14:paraId="30A53638" w14:textId="77777777" w:rsidR="00762481" w:rsidRPr="005B600A" w:rsidRDefault="00762481" w:rsidP="00762481">
            <w:pPr>
              <w:pStyle w:val="TAL"/>
            </w:pPr>
          </w:p>
          <w:p w14:paraId="4D1DE1E0" w14:textId="77777777" w:rsidR="00762481" w:rsidRPr="005B600A" w:rsidRDefault="00762481" w:rsidP="00762481">
            <w:pPr>
              <w:pStyle w:val="TAL"/>
            </w:pPr>
            <w:r w:rsidRPr="005B600A">
              <w:t>During T3:</w:t>
            </w:r>
          </w:p>
          <w:p w14:paraId="0E6F3EEC" w14:textId="77777777" w:rsidR="00762481" w:rsidRPr="005B600A" w:rsidRDefault="00762481" w:rsidP="00762481">
            <w:pPr>
              <w:pStyle w:val="TAL"/>
            </w:pPr>
            <w:r w:rsidRPr="005B600A">
              <w:t>0dB</w:t>
            </w:r>
          </w:p>
          <w:p w14:paraId="5CCD9077" w14:textId="77777777" w:rsidR="00762481" w:rsidRPr="005B600A" w:rsidRDefault="00762481" w:rsidP="00762481">
            <w:pPr>
              <w:pStyle w:val="TAL"/>
            </w:pPr>
            <w:r w:rsidRPr="005B600A">
              <w:t>0dB</w:t>
            </w:r>
          </w:p>
          <w:p w14:paraId="552C0FED" w14:textId="77777777" w:rsidR="00762481" w:rsidRPr="005B600A" w:rsidRDefault="00762481" w:rsidP="00762481">
            <w:pPr>
              <w:pStyle w:val="TAL"/>
            </w:pPr>
            <w:r w:rsidRPr="005B600A">
              <w:t>0dB</w:t>
            </w:r>
          </w:p>
          <w:p w14:paraId="166BEA1E" w14:textId="77777777" w:rsidR="00762481" w:rsidRPr="005B600A" w:rsidRDefault="00762481" w:rsidP="00762481">
            <w:pPr>
              <w:pStyle w:val="TAL"/>
            </w:pPr>
            <w:r w:rsidRPr="005B600A">
              <w:t>In signalling</w:t>
            </w:r>
          </w:p>
          <w:p w14:paraId="45012D68" w14:textId="77777777" w:rsidR="00762481" w:rsidRPr="005B600A" w:rsidRDefault="00762481" w:rsidP="00762481">
            <w:pPr>
              <w:pStyle w:val="TAL"/>
              <w:rPr>
                <w:lang w:eastAsia="zh-CN"/>
              </w:rPr>
            </w:pPr>
            <w:r w:rsidRPr="005B600A">
              <w:t>-2dB</w:t>
            </w:r>
          </w:p>
        </w:tc>
        <w:tc>
          <w:tcPr>
            <w:tcW w:w="1292" w:type="pct"/>
          </w:tcPr>
          <w:p w14:paraId="5937C493" w14:textId="77777777" w:rsidR="00762481" w:rsidRPr="005B600A" w:rsidRDefault="00762481" w:rsidP="00762481">
            <w:pPr>
              <w:pStyle w:val="TAL"/>
            </w:pPr>
            <w:r w:rsidRPr="005B600A">
              <w:t>During T1:</w:t>
            </w:r>
          </w:p>
          <w:p w14:paraId="4B7D146B" w14:textId="77777777" w:rsidR="00762481" w:rsidRPr="005B600A" w:rsidRDefault="00762481" w:rsidP="00762481">
            <w:pPr>
              <w:pStyle w:val="TAL"/>
            </w:pPr>
            <w:r w:rsidRPr="005B600A">
              <w:t>Noc: -98dBm/15kHz</w:t>
            </w:r>
          </w:p>
          <w:p w14:paraId="18851E9F" w14:textId="77777777" w:rsidR="00762481" w:rsidRPr="005B600A" w:rsidRDefault="00762481" w:rsidP="00762481">
            <w:pPr>
              <w:pStyle w:val="TAL"/>
            </w:pPr>
            <w:r w:rsidRPr="005B600A">
              <w:t>Ês1 / Noc: +16dB</w:t>
            </w:r>
          </w:p>
          <w:p w14:paraId="45F473C2" w14:textId="77777777" w:rsidR="00762481" w:rsidRPr="005B600A" w:rsidRDefault="00762481" w:rsidP="00762481">
            <w:pPr>
              <w:pStyle w:val="TAL"/>
            </w:pPr>
            <w:r w:rsidRPr="005B600A">
              <w:t>Ês2 / Noc: -infinity</w:t>
            </w:r>
          </w:p>
          <w:p w14:paraId="4E09A395" w14:textId="77777777" w:rsidR="00762481" w:rsidRPr="005B600A" w:rsidRDefault="00762481" w:rsidP="00762481">
            <w:pPr>
              <w:pStyle w:val="TAL"/>
            </w:pPr>
          </w:p>
          <w:p w14:paraId="62D55741" w14:textId="77777777" w:rsidR="00762481" w:rsidRPr="005B600A" w:rsidRDefault="00762481" w:rsidP="00762481">
            <w:pPr>
              <w:pStyle w:val="TAL"/>
            </w:pPr>
            <w:r w:rsidRPr="005B600A">
              <w:t>During T2:</w:t>
            </w:r>
          </w:p>
          <w:p w14:paraId="2D81476F" w14:textId="77777777" w:rsidR="00762481" w:rsidRPr="005B600A" w:rsidRDefault="00762481" w:rsidP="00762481">
            <w:pPr>
              <w:pStyle w:val="TAL"/>
            </w:pPr>
            <w:r w:rsidRPr="005B600A">
              <w:t>Noc: -98dBm/15kHz</w:t>
            </w:r>
          </w:p>
          <w:p w14:paraId="539E399A" w14:textId="77777777" w:rsidR="00762481" w:rsidRPr="005B600A" w:rsidRDefault="00762481" w:rsidP="00762481">
            <w:pPr>
              <w:pStyle w:val="TAL"/>
            </w:pPr>
            <w:r w:rsidRPr="005B600A">
              <w:t>Ês1 / Noc: -3.11dB</w:t>
            </w:r>
          </w:p>
          <w:p w14:paraId="78149F56" w14:textId="77777777" w:rsidR="00762481" w:rsidRPr="005B600A" w:rsidRDefault="00762481" w:rsidP="00762481">
            <w:pPr>
              <w:pStyle w:val="TAL"/>
            </w:pPr>
            <w:r w:rsidRPr="005B600A">
              <w:t>Ês2 / Noc: +2.79dB</w:t>
            </w:r>
          </w:p>
          <w:p w14:paraId="4A3190A4" w14:textId="77777777" w:rsidR="00762481" w:rsidRPr="005B600A" w:rsidRDefault="00762481" w:rsidP="00762481">
            <w:pPr>
              <w:pStyle w:val="TAL"/>
            </w:pPr>
          </w:p>
          <w:p w14:paraId="6A86BAB8" w14:textId="77777777" w:rsidR="00762481" w:rsidRPr="005B600A" w:rsidRDefault="00762481" w:rsidP="00762481">
            <w:pPr>
              <w:pStyle w:val="TAL"/>
            </w:pPr>
            <w:r w:rsidRPr="005B600A">
              <w:t>During T3:</w:t>
            </w:r>
          </w:p>
          <w:p w14:paraId="4DB60833" w14:textId="77777777" w:rsidR="00762481" w:rsidRPr="005B600A" w:rsidRDefault="00762481" w:rsidP="00762481">
            <w:pPr>
              <w:pStyle w:val="TAL"/>
            </w:pPr>
            <w:r w:rsidRPr="005B600A">
              <w:t>Noc: -98dBm/15kHz</w:t>
            </w:r>
          </w:p>
          <w:p w14:paraId="5B6560D2" w14:textId="77777777" w:rsidR="00762481" w:rsidRPr="005B600A" w:rsidRDefault="00762481" w:rsidP="00762481">
            <w:pPr>
              <w:pStyle w:val="TAL"/>
            </w:pPr>
            <w:r w:rsidRPr="005B600A">
              <w:t>Ês1 / Noc: +2.79dB</w:t>
            </w:r>
          </w:p>
          <w:p w14:paraId="5B403F64" w14:textId="77777777" w:rsidR="00762481" w:rsidRPr="005B600A" w:rsidRDefault="00762481" w:rsidP="00762481">
            <w:pPr>
              <w:pStyle w:val="TAL"/>
            </w:pPr>
            <w:r w:rsidRPr="005B600A">
              <w:t>Ês2 / Noc: -3.11dB</w:t>
            </w:r>
          </w:p>
          <w:p w14:paraId="4ACCB6C5" w14:textId="77777777" w:rsidR="00762481" w:rsidRPr="005B600A" w:rsidRDefault="00762481" w:rsidP="00762481">
            <w:pPr>
              <w:pStyle w:val="TAL"/>
            </w:pPr>
          </w:p>
          <w:p w14:paraId="2A8C7C6F" w14:textId="77777777" w:rsidR="00762481" w:rsidRPr="005B600A" w:rsidRDefault="00762481" w:rsidP="00762481">
            <w:pPr>
              <w:pStyle w:val="TAL"/>
              <w:rPr>
                <w:lang w:eastAsia="zh-CN"/>
              </w:rPr>
            </w:pPr>
            <w:r w:rsidRPr="005B600A">
              <w:t>Qoffset</w:t>
            </w:r>
            <w:r w:rsidRPr="005B600A">
              <w:rPr>
                <w:vertAlign w:val="subscript"/>
              </w:rPr>
              <w:t xml:space="preserve">s, n </w:t>
            </w:r>
            <w:r w:rsidRPr="005B600A">
              <w:t>= -2dB</w:t>
            </w:r>
          </w:p>
        </w:tc>
      </w:tr>
      <w:tr w:rsidR="00762481" w:rsidRPr="005B600A" w14:paraId="2EB34F28" w14:textId="77777777" w:rsidTr="00634F41">
        <w:trPr>
          <w:jc w:val="center"/>
        </w:trPr>
        <w:tc>
          <w:tcPr>
            <w:tcW w:w="1347" w:type="pct"/>
          </w:tcPr>
          <w:p w14:paraId="75BD6AF3" w14:textId="77777777" w:rsidR="00762481" w:rsidRPr="005B600A" w:rsidRDefault="00762481" w:rsidP="00762481">
            <w:pPr>
              <w:pStyle w:val="TAL"/>
              <w:rPr>
                <w:lang w:eastAsia="zh-CN"/>
              </w:rPr>
            </w:pPr>
            <w:r w:rsidRPr="005B600A">
              <w:t>16.1.1.2 NR SA FR1 Cell reselection for 2 Rx UE</w:t>
            </w:r>
          </w:p>
        </w:tc>
        <w:tc>
          <w:tcPr>
            <w:tcW w:w="1585" w:type="pct"/>
          </w:tcPr>
          <w:p w14:paraId="7EBCDBFE" w14:textId="77777777" w:rsidR="00762481" w:rsidRPr="005B600A" w:rsidRDefault="00762481" w:rsidP="00762481">
            <w:pPr>
              <w:pStyle w:val="TAL"/>
              <w:rPr>
                <w:lang w:eastAsia="zh-CN"/>
              </w:rPr>
            </w:pPr>
            <w:r w:rsidRPr="005B600A">
              <w:rPr>
                <w:bCs/>
              </w:rPr>
              <w:t>Same as 6.1.1.1</w:t>
            </w:r>
          </w:p>
        </w:tc>
        <w:tc>
          <w:tcPr>
            <w:tcW w:w="776" w:type="pct"/>
          </w:tcPr>
          <w:p w14:paraId="2E5098E2" w14:textId="77777777" w:rsidR="00762481" w:rsidRPr="005B600A" w:rsidRDefault="00762481" w:rsidP="00762481">
            <w:pPr>
              <w:pStyle w:val="TAL"/>
              <w:rPr>
                <w:lang w:eastAsia="zh-CN"/>
              </w:rPr>
            </w:pPr>
            <w:r w:rsidRPr="005B600A">
              <w:rPr>
                <w:bCs/>
              </w:rPr>
              <w:t>Same as 6.1.1.1</w:t>
            </w:r>
          </w:p>
        </w:tc>
        <w:tc>
          <w:tcPr>
            <w:tcW w:w="1292" w:type="pct"/>
          </w:tcPr>
          <w:p w14:paraId="6505E872" w14:textId="77777777" w:rsidR="00762481" w:rsidRPr="005B600A" w:rsidRDefault="00762481" w:rsidP="00762481">
            <w:pPr>
              <w:pStyle w:val="TAL"/>
              <w:rPr>
                <w:lang w:eastAsia="zh-CN"/>
              </w:rPr>
            </w:pPr>
            <w:r w:rsidRPr="005B600A">
              <w:rPr>
                <w:bCs/>
              </w:rPr>
              <w:t>Same as 6.1.1.1</w:t>
            </w:r>
          </w:p>
        </w:tc>
      </w:tr>
      <w:tr w:rsidR="00762481" w:rsidRPr="005B600A" w14:paraId="22E099E0" w14:textId="77777777" w:rsidTr="00634F41">
        <w:trPr>
          <w:jc w:val="center"/>
        </w:trPr>
        <w:tc>
          <w:tcPr>
            <w:tcW w:w="1347" w:type="pct"/>
          </w:tcPr>
          <w:p w14:paraId="2FF08108" w14:textId="77777777" w:rsidR="00762481" w:rsidRPr="005B600A" w:rsidRDefault="00762481" w:rsidP="00762481">
            <w:pPr>
              <w:pStyle w:val="TAL"/>
              <w:rPr>
                <w:lang w:eastAsia="zh-CN"/>
              </w:rPr>
            </w:pPr>
            <w:r w:rsidRPr="005B600A">
              <w:t xml:space="preserve">16.1.1.3 </w:t>
            </w:r>
            <w:r w:rsidRPr="005B600A">
              <w:rPr>
                <w:bCs/>
              </w:rPr>
              <w:t>NR SA FR1-FR1 Cell reselection for 1 Rx UE</w:t>
            </w:r>
          </w:p>
        </w:tc>
        <w:tc>
          <w:tcPr>
            <w:tcW w:w="1585" w:type="pct"/>
          </w:tcPr>
          <w:p w14:paraId="3892DF08" w14:textId="77777777" w:rsidR="00762481" w:rsidRPr="005B600A" w:rsidRDefault="00762481" w:rsidP="00762481">
            <w:pPr>
              <w:pStyle w:val="TAL"/>
            </w:pPr>
            <w:r w:rsidRPr="005B600A">
              <w:t>During T1:</w:t>
            </w:r>
          </w:p>
          <w:p w14:paraId="7583088D" w14:textId="77777777" w:rsidR="00762481" w:rsidRPr="005B600A" w:rsidRDefault="00762481" w:rsidP="00762481">
            <w:pPr>
              <w:pStyle w:val="TAL"/>
            </w:pPr>
            <w:r w:rsidRPr="005B600A">
              <w:t>Noc1: -98dBm/15kHz</w:t>
            </w:r>
          </w:p>
          <w:p w14:paraId="3EEBF079" w14:textId="77777777" w:rsidR="00762481" w:rsidRPr="005B600A" w:rsidRDefault="00762481" w:rsidP="00762481">
            <w:pPr>
              <w:pStyle w:val="TAL"/>
            </w:pPr>
            <w:r w:rsidRPr="005B600A">
              <w:t>Noc2: -98dBm/15kHz</w:t>
            </w:r>
          </w:p>
          <w:p w14:paraId="7C75377B" w14:textId="77777777" w:rsidR="00762481" w:rsidRPr="005B600A" w:rsidRDefault="00762481" w:rsidP="00762481">
            <w:pPr>
              <w:pStyle w:val="TAL"/>
            </w:pPr>
            <w:r w:rsidRPr="005B600A">
              <w:t>Ês1 / Noc1: +14dB</w:t>
            </w:r>
          </w:p>
          <w:p w14:paraId="37DE6E9B" w14:textId="77777777" w:rsidR="00762481" w:rsidRPr="005B600A" w:rsidRDefault="00762481" w:rsidP="00762481">
            <w:pPr>
              <w:pStyle w:val="TAL"/>
            </w:pPr>
            <w:r w:rsidRPr="005B600A">
              <w:t>Ês2 / Noc2: -4dB</w:t>
            </w:r>
          </w:p>
          <w:p w14:paraId="6B461323" w14:textId="77777777" w:rsidR="00762481" w:rsidRPr="005B600A" w:rsidRDefault="00762481" w:rsidP="00762481">
            <w:pPr>
              <w:pStyle w:val="TAL"/>
            </w:pPr>
          </w:p>
          <w:p w14:paraId="7A5915F4" w14:textId="77777777" w:rsidR="00762481" w:rsidRPr="005B600A" w:rsidRDefault="00762481" w:rsidP="00762481">
            <w:pPr>
              <w:pStyle w:val="TAL"/>
            </w:pPr>
            <w:r w:rsidRPr="005B600A">
              <w:t>During T2:</w:t>
            </w:r>
          </w:p>
          <w:p w14:paraId="46AC35BD" w14:textId="77777777" w:rsidR="00762481" w:rsidRPr="005B600A" w:rsidRDefault="00762481" w:rsidP="00762481">
            <w:pPr>
              <w:pStyle w:val="TAL"/>
            </w:pPr>
            <w:r w:rsidRPr="005B600A">
              <w:t>Noc1: -98dBm/15kHz</w:t>
            </w:r>
          </w:p>
          <w:p w14:paraId="5796767D" w14:textId="77777777" w:rsidR="00762481" w:rsidRPr="005B600A" w:rsidRDefault="00762481" w:rsidP="00762481">
            <w:pPr>
              <w:pStyle w:val="TAL"/>
            </w:pPr>
            <w:r w:rsidRPr="005B600A">
              <w:t>Noc2: -98dBm/15kHz</w:t>
            </w:r>
          </w:p>
          <w:p w14:paraId="424C89A7" w14:textId="77777777" w:rsidR="00762481" w:rsidRPr="005B600A" w:rsidRDefault="00762481" w:rsidP="00762481">
            <w:pPr>
              <w:pStyle w:val="TAL"/>
              <w:rPr>
                <w:lang w:val="fr-FR"/>
              </w:rPr>
            </w:pPr>
            <w:r w:rsidRPr="005B600A">
              <w:rPr>
                <w:lang w:val="fr-FR"/>
              </w:rPr>
              <w:t>Ês1 / Noc1: +14dB</w:t>
            </w:r>
          </w:p>
          <w:p w14:paraId="0D49A942" w14:textId="77777777" w:rsidR="00762481" w:rsidRPr="005B600A" w:rsidRDefault="00762481" w:rsidP="00762481">
            <w:pPr>
              <w:pStyle w:val="TAL"/>
              <w:rPr>
                <w:lang w:val="fr-FR"/>
              </w:rPr>
            </w:pPr>
            <w:r w:rsidRPr="005B600A">
              <w:rPr>
                <w:lang w:val="fr-FR"/>
              </w:rPr>
              <w:t>Ês2 / Noc2: -infinity</w:t>
            </w:r>
          </w:p>
          <w:p w14:paraId="5DEEF76E" w14:textId="77777777" w:rsidR="00762481" w:rsidRPr="005B600A" w:rsidRDefault="00762481" w:rsidP="00762481">
            <w:pPr>
              <w:pStyle w:val="TAL"/>
              <w:rPr>
                <w:lang w:val="fr-FR"/>
              </w:rPr>
            </w:pPr>
          </w:p>
          <w:p w14:paraId="3397287A" w14:textId="77777777" w:rsidR="00762481" w:rsidRPr="005B600A" w:rsidRDefault="00762481" w:rsidP="00762481">
            <w:pPr>
              <w:pStyle w:val="TAL"/>
            </w:pPr>
            <w:r w:rsidRPr="005B600A">
              <w:t>During T3:</w:t>
            </w:r>
          </w:p>
          <w:p w14:paraId="48F8B147" w14:textId="77777777" w:rsidR="00762481" w:rsidRPr="005B600A" w:rsidRDefault="00762481" w:rsidP="00762481">
            <w:pPr>
              <w:pStyle w:val="TAL"/>
            </w:pPr>
            <w:r w:rsidRPr="005B600A">
              <w:t>Noc1: -98dBm/15kHz</w:t>
            </w:r>
          </w:p>
          <w:p w14:paraId="07B5CC49" w14:textId="77777777" w:rsidR="00762481" w:rsidRPr="005B600A" w:rsidRDefault="00762481" w:rsidP="00762481">
            <w:pPr>
              <w:pStyle w:val="TAL"/>
            </w:pPr>
            <w:r w:rsidRPr="005B600A">
              <w:t>Noc2: -98dBm/15kHz</w:t>
            </w:r>
          </w:p>
          <w:p w14:paraId="646AB7AD" w14:textId="77777777" w:rsidR="00762481" w:rsidRPr="005B600A" w:rsidRDefault="00762481" w:rsidP="00762481">
            <w:pPr>
              <w:pStyle w:val="TAL"/>
            </w:pPr>
            <w:r w:rsidRPr="005B600A">
              <w:t>Ês1 / Noc1: +14dB</w:t>
            </w:r>
          </w:p>
          <w:p w14:paraId="6D1559A9" w14:textId="77777777" w:rsidR="00762481" w:rsidRPr="005B600A" w:rsidRDefault="00762481" w:rsidP="00762481">
            <w:pPr>
              <w:pStyle w:val="TAL"/>
              <w:rPr>
                <w:lang w:eastAsia="zh-CN"/>
              </w:rPr>
            </w:pPr>
            <w:r w:rsidRPr="005B600A">
              <w:t>Ês2 / Noc2: +12dB</w:t>
            </w:r>
          </w:p>
        </w:tc>
        <w:tc>
          <w:tcPr>
            <w:tcW w:w="776" w:type="pct"/>
          </w:tcPr>
          <w:p w14:paraId="671DA539" w14:textId="77777777" w:rsidR="00762481" w:rsidRPr="005B600A" w:rsidRDefault="00762481" w:rsidP="00762481">
            <w:pPr>
              <w:pStyle w:val="TAL"/>
            </w:pPr>
            <w:r w:rsidRPr="005B600A">
              <w:t>During T1:</w:t>
            </w:r>
          </w:p>
          <w:p w14:paraId="77586D38" w14:textId="77777777" w:rsidR="00762481" w:rsidRPr="005B600A" w:rsidRDefault="00762481" w:rsidP="00762481">
            <w:pPr>
              <w:pStyle w:val="TAL"/>
            </w:pPr>
            <w:r w:rsidRPr="005B600A">
              <w:t>0dB</w:t>
            </w:r>
          </w:p>
          <w:p w14:paraId="166304AB" w14:textId="77777777" w:rsidR="00762481" w:rsidRPr="005B600A" w:rsidRDefault="00762481" w:rsidP="00762481">
            <w:pPr>
              <w:pStyle w:val="TAL"/>
            </w:pPr>
            <w:r w:rsidRPr="005B600A">
              <w:t>-4dB</w:t>
            </w:r>
          </w:p>
          <w:p w14:paraId="6FB6C964" w14:textId="77777777" w:rsidR="00762481" w:rsidRPr="005B600A" w:rsidRDefault="00762481" w:rsidP="00762481">
            <w:pPr>
              <w:pStyle w:val="TAL"/>
            </w:pPr>
            <w:r w:rsidRPr="005B600A">
              <w:t>1.6dB</w:t>
            </w:r>
          </w:p>
          <w:p w14:paraId="52590726" w14:textId="77777777" w:rsidR="00762481" w:rsidRPr="005B600A" w:rsidRDefault="00762481" w:rsidP="00762481">
            <w:pPr>
              <w:pStyle w:val="TAL"/>
            </w:pPr>
            <w:r w:rsidRPr="005B600A">
              <w:t>0.3dB</w:t>
            </w:r>
          </w:p>
          <w:p w14:paraId="3C742687" w14:textId="77777777" w:rsidR="00762481" w:rsidRPr="005B600A" w:rsidRDefault="00762481" w:rsidP="00762481">
            <w:pPr>
              <w:pStyle w:val="TAL"/>
            </w:pPr>
          </w:p>
          <w:p w14:paraId="4EF6EE32" w14:textId="77777777" w:rsidR="00762481" w:rsidRPr="005B600A" w:rsidRDefault="00762481" w:rsidP="00762481">
            <w:pPr>
              <w:pStyle w:val="TAL"/>
            </w:pPr>
            <w:r w:rsidRPr="005B600A">
              <w:t>During T2:</w:t>
            </w:r>
          </w:p>
          <w:p w14:paraId="721CD63E" w14:textId="77777777" w:rsidR="00762481" w:rsidRPr="005B600A" w:rsidRDefault="00762481" w:rsidP="00762481">
            <w:pPr>
              <w:pStyle w:val="TAL"/>
            </w:pPr>
            <w:r w:rsidRPr="005B600A">
              <w:t>0dB</w:t>
            </w:r>
          </w:p>
          <w:p w14:paraId="5753FFCF" w14:textId="77777777" w:rsidR="00762481" w:rsidRPr="005B600A" w:rsidRDefault="00762481" w:rsidP="00762481">
            <w:pPr>
              <w:pStyle w:val="TAL"/>
            </w:pPr>
            <w:r w:rsidRPr="005B600A">
              <w:t>0dB</w:t>
            </w:r>
          </w:p>
          <w:p w14:paraId="4C8988A2" w14:textId="77777777" w:rsidR="00762481" w:rsidRPr="005B600A" w:rsidRDefault="00762481" w:rsidP="00762481">
            <w:pPr>
              <w:pStyle w:val="TAL"/>
            </w:pPr>
            <w:r w:rsidRPr="005B600A">
              <w:t>1.6dB</w:t>
            </w:r>
          </w:p>
          <w:p w14:paraId="534B7FEC" w14:textId="77777777" w:rsidR="00762481" w:rsidRPr="005B600A" w:rsidRDefault="00762481" w:rsidP="00762481">
            <w:pPr>
              <w:pStyle w:val="TAL"/>
            </w:pPr>
            <w:r w:rsidRPr="005B600A">
              <w:t>0dB</w:t>
            </w:r>
          </w:p>
          <w:p w14:paraId="12776F1B" w14:textId="77777777" w:rsidR="00762481" w:rsidRPr="005B600A" w:rsidRDefault="00762481" w:rsidP="00762481">
            <w:pPr>
              <w:pStyle w:val="TAL"/>
            </w:pPr>
          </w:p>
          <w:p w14:paraId="0AEE27A4" w14:textId="77777777" w:rsidR="00762481" w:rsidRPr="005B600A" w:rsidRDefault="00762481" w:rsidP="00762481">
            <w:pPr>
              <w:pStyle w:val="TAL"/>
            </w:pPr>
            <w:r w:rsidRPr="005B600A">
              <w:t>During T3:</w:t>
            </w:r>
          </w:p>
          <w:p w14:paraId="6D738755" w14:textId="77777777" w:rsidR="00762481" w:rsidRPr="005B600A" w:rsidRDefault="00762481" w:rsidP="00762481">
            <w:pPr>
              <w:pStyle w:val="TAL"/>
            </w:pPr>
            <w:r w:rsidRPr="005B600A">
              <w:t>0dB</w:t>
            </w:r>
          </w:p>
          <w:p w14:paraId="041BB009" w14:textId="77777777" w:rsidR="00762481" w:rsidRPr="005B600A" w:rsidRDefault="00762481" w:rsidP="00762481">
            <w:pPr>
              <w:pStyle w:val="TAL"/>
            </w:pPr>
            <w:r w:rsidRPr="005B600A">
              <w:t>0dB</w:t>
            </w:r>
          </w:p>
          <w:p w14:paraId="353CE8F7" w14:textId="77777777" w:rsidR="00762481" w:rsidRPr="005B600A" w:rsidRDefault="00762481" w:rsidP="00762481">
            <w:pPr>
              <w:pStyle w:val="TAL"/>
            </w:pPr>
            <w:r w:rsidRPr="005B600A">
              <w:t>1.6dB</w:t>
            </w:r>
          </w:p>
          <w:p w14:paraId="7CC21F32" w14:textId="77777777" w:rsidR="00762481" w:rsidRPr="005B600A" w:rsidRDefault="00762481" w:rsidP="00762481">
            <w:pPr>
              <w:pStyle w:val="TAL"/>
              <w:rPr>
                <w:lang w:eastAsia="zh-CN"/>
              </w:rPr>
            </w:pPr>
            <w:r w:rsidRPr="005B600A">
              <w:t>1.6dB</w:t>
            </w:r>
          </w:p>
        </w:tc>
        <w:tc>
          <w:tcPr>
            <w:tcW w:w="1292" w:type="pct"/>
          </w:tcPr>
          <w:p w14:paraId="3E33CEB4" w14:textId="77777777" w:rsidR="00762481" w:rsidRPr="005B600A" w:rsidRDefault="00762481" w:rsidP="00762481">
            <w:pPr>
              <w:pStyle w:val="TAL"/>
            </w:pPr>
            <w:r w:rsidRPr="005B600A">
              <w:t>During T1:</w:t>
            </w:r>
          </w:p>
          <w:p w14:paraId="648DADE0" w14:textId="77777777" w:rsidR="00762481" w:rsidRPr="005B600A" w:rsidRDefault="00762481" w:rsidP="00762481">
            <w:pPr>
              <w:pStyle w:val="TAL"/>
            </w:pPr>
            <w:r w:rsidRPr="005B600A">
              <w:t>Noc1: -98dBm/15kHz</w:t>
            </w:r>
          </w:p>
          <w:p w14:paraId="2A544617" w14:textId="77777777" w:rsidR="00762481" w:rsidRPr="005B600A" w:rsidRDefault="00762481" w:rsidP="00762481">
            <w:pPr>
              <w:pStyle w:val="TAL"/>
            </w:pPr>
            <w:r w:rsidRPr="005B600A">
              <w:t>Noc2: -102dBm/15kHz</w:t>
            </w:r>
          </w:p>
          <w:p w14:paraId="7E11A06A" w14:textId="77777777" w:rsidR="00762481" w:rsidRPr="005B600A" w:rsidRDefault="00762481" w:rsidP="00762481">
            <w:pPr>
              <w:pStyle w:val="TAL"/>
            </w:pPr>
            <w:r w:rsidRPr="005B600A">
              <w:t>Ês1 / Noc1: +15.6dB</w:t>
            </w:r>
          </w:p>
          <w:p w14:paraId="05440E54" w14:textId="77777777" w:rsidR="00762481" w:rsidRPr="005B600A" w:rsidRDefault="00762481" w:rsidP="00762481">
            <w:pPr>
              <w:pStyle w:val="TAL"/>
            </w:pPr>
            <w:r w:rsidRPr="005B600A">
              <w:t>Ês2 / Noc2: -3.7dB</w:t>
            </w:r>
          </w:p>
          <w:p w14:paraId="1EE65DE5" w14:textId="77777777" w:rsidR="00762481" w:rsidRPr="005B600A" w:rsidRDefault="00762481" w:rsidP="00762481">
            <w:pPr>
              <w:pStyle w:val="TAL"/>
            </w:pPr>
          </w:p>
          <w:p w14:paraId="06ACE892" w14:textId="77777777" w:rsidR="00762481" w:rsidRPr="005B600A" w:rsidRDefault="00762481" w:rsidP="00762481">
            <w:pPr>
              <w:pStyle w:val="TAL"/>
            </w:pPr>
            <w:r w:rsidRPr="005B600A">
              <w:t>During T2:</w:t>
            </w:r>
          </w:p>
          <w:p w14:paraId="3262DC5E" w14:textId="77777777" w:rsidR="00762481" w:rsidRPr="005B600A" w:rsidRDefault="00762481" w:rsidP="00762481">
            <w:pPr>
              <w:pStyle w:val="TAL"/>
            </w:pPr>
            <w:r w:rsidRPr="005B600A">
              <w:t>Noc1: -98dBm/15kHz</w:t>
            </w:r>
          </w:p>
          <w:p w14:paraId="15ACC5E3" w14:textId="77777777" w:rsidR="00762481" w:rsidRPr="005B600A" w:rsidRDefault="00762481" w:rsidP="00762481">
            <w:pPr>
              <w:pStyle w:val="TAL"/>
            </w:pPr>
            <w:r w:rsidRPr="005B600A">
              <w:t>Noc2: -98dBm/15kHz</w:t>
            </w:r>
          </w:p>
          <w:p w14:paraId="203050BC" w14:textId="77777777" w:rsidR="00762481" w:rsidRPr="005B600A" w:rsidRDefault="00762481" w:rsidP="00762481">
            <w:pPr>
              <w:pStyle w:val="TAL"/>
              <w:rPr>
                <w:lang w:val="fr-FR"/>
              </w:rPr>
            </w:pPr>
            <w:r w:rsidRPr="005B600A">
              <w:rPr>
                <w:lang w:val="fr-FR"/>
              </w:rPr>
              <w:t>Ês1 / Noc1: +15.6dB</w:t>
            </w:r>
          </w:p>
          <w:p w14:paraId="789609C5" w14:textId="77777777" w:rsidR="00762481" w:rsidRPr="005B600A" w:rsidRDefault="00762481" w:rsidP="00762481">
            <w:pPr>
              <w:pStyle w:val="TAL"/>
              <w:rPr>
                <w:lang w:val="fr-FR"/>
              </w:rPr>
            </w:pPr>
            <w:r w:rsidRPr="005B600A">
              <w:rPr>
                <w:lang w:val="fr-FR"/>
              </w:rPr>
              <w:t>Ês2 / Noc2: -infinity</w:t>
            </w:r>
          </w:p>
          <w:p w14:paraId="2F01C3BA" w14:textId="77777777" w:rsidR="00762481" w:rsidRPr="005B600A" w:rsidRDefault="00762481" w:rsidP="00762481">
            <w:pPr>
              <w:pStyle w:val="TAL"/>
              <w:rPr>
                <w:lang w:val="fr-FR"/>
              </w:rPr>
            </w:pPr>
          </w:p>
          <w:p w14:paraId="71BE8578" w14:textId="77777777" w:rsidR="00762481" w:rsidRPr="005B600A" w:rsidRDefault="00762481" w:rsidP="00762481">
            <w:pPr>
              <w:pStyle w:val="TAL"/>
            </w:pPr>
            <w:r w:rsidRPr="005B600A">
              <w:t>During T3:</w:t>
            </w:r>
          </w:p>
          <w:p w14:paraId="351330B3" w14:textId="77777777" w:rsidR="00762481" w:rsidRPr="005B600A" w:rsidRDefault="00762481" w:rsidP="00762481">
            <w:pPr>
              <w:pStyle w:val="TAL"/>
            </w:pPr>
            <w:r w:rsidRPr="005B600A">
              <w:t>Noc1: -98dBm/15kHz</w:t>
            </w:r>
          </w:p>
          <w:p w14:paraId="3C401047" w14:textId="77777777" w:rsidR="00762481" w:rsidRPr="005B600A" w:rsidRDefault="00762481" w:rsidP="00762481">
            <w:pPr>
              <w:pStyle w:val="TAL"/>
            </w:pPr>
            <w:r w:rsidRPr="005B600A">
              <w:t>Noc2: -98dBm/15kHz</w:t>
            </w:r>
          </w:p>
          <w:p w14:paraId="00BD580D" w14:textId="77777777" w:rsidR="00762481" w:rsidRPr="005B600A" w:rsidRDefault="00762481" w:rsidP="00762481">
            <w:pPr>
              <w:pStyle w:val="TAL"/>
            </w:pPr>
            <w:r w:rsidRPr="005B600A">
              <w:t>Ês1 / Noc1: +15.6dB</w:t>
            </w:r>
          </w:p>
          <w:p w14:paraId="7AE79F8B" w14:textId="77777777" w:rsidR="00762481" w:rsidRPr="005B600A" w:rsidRDefault="00762481" w:rsidP="00762481">
            <w:pPr>
              <w:pStyle w:val="TAL"/>
              <w:rPr>
                <w:lang w:eastAsia="zh-CN"/>
              </w:rPr>
            </w:pPr>
            <w:r w:rsidRPr="005B600A">
              <w:t>Ês2 / Noc2: 13.6dB</w:t>
            </w:r>
          </w:p>
        </w:tc>
      </w:tr>
      <w:tr w:rsidR="00762481" w:rsidRPr="005B600A" w14:paraId="55B0FCD5" w14:textId="77777777" w:rsidTr="00634F41">
        <w:trPr>
          <w:jc w:val="center"/>
        </w:trPr>
        <w:tc>
          <w:tcPr>
            <w:tcW w:w="1347" w:type="pct"/>
          </w:tcPr>
          <w:p w14:paraId="1D7BE77D" w14:textId="77777777" w:rsidR="00762481" w:rsidRPr="005B600A" w:rsidRDefault="00762481" w:rsidP="00762481">
            <w:pPr>
              <w:pStyle w:val="TAL"/>
              <w:rPr>
                <w:lang w:eastAsia="zh-CN"/>
              </w:rPr>
            </w:pPr>
            <w:r w:rsidRPr="005B600A">
              <w:t xml:space="preserve">16.1.1.4 </w:t>
            </w:r>
            <w:r w:rsidRPr="005B600A">
              <w:rPr>
                <w:bCs/>
              </w:rPr>
              <w:t>NR SA FR1-FR1 Cell reselection for 2 Rx UE</w:t>
            </w:r>
          </w:p>
        </w:tc>
        <w:tc>
          <w:tcPr>
            <w:tcW w:w="1585" w:type="pct"/>
          </w:tcPr>
          <w:p w14:paraId="356C7A55" w14:textId="77777777" w:rsidR="00762481" w:rsidRPr="005B600A" w:rsidRDefault="00762481" w:rsidP="00762481">
            <w:pPr>
              <w:pStyle w:val="TAL"/>
              <w:rPr>
                <w:lang w:eastAsia="zh-CN"/>
              </w:rPr>
            </w:pPr>
            <w:r w:rsidRPr="005B600A">
              <w:rPr>
                <w:bCs/>
              </w:rPr>
              <w:t>Same as 6.1.1.2</w:t>
            </w:r>
          </w:p>
        </w:tc>
        <w:tc>
          <w:tcPr>
            <w:tcW w:w="776" w:type="pct"/>
          </w:tcPr>
          <w:p w14:paraId="1D9DD324" w14:textId="77777777" w:rsidR="00762481" w:rsidRPr="005B600A" w:rsidRDefault="00762481" w:rsidP="00762481">
            <w:pPr>
              <w:pStyle w:val="TAL"/>
              <w:rPr>
                <w:lang w:eastAsia="zh-CN"/>
              </w:rPr>
            </w:pPr>
            <w:r w:rsidRPr="005B600A">
              <w:rPr>
                <w:bCs/>
              </w:rPr>
              <w:t>Same as 6.1.1.2</w:t>
            </w:r>
          </w:p>
        </w:tc>
        <w:tc>
          <w:tcPr>
            <w:tcW w:w="1292" w:type="pct"/>
          </w:tcPr>
          <w:p w14:paraId="4AB9D1C3" w14:textId="77777777" w:rsidR="00762481" w:rsidRPr="005B600A" w:rsidRDefault="00762481" w:rsidP="00762481">
            <w:pPr>
              <w:pStyle w:val="TAL"/>
              <w:rPr>
                <w:lang w:eastAsia="zh-CN"/>
              </w:rPr>
            </w:pPr>
            <w:r w:rsidRPr="005B600A">
              <w:rPr>
                <w:bCs/>
              </w:rPr>
              <w:t>Same as 6.1.1.2</w:t>
            </w:r>
          </w:p>
        </w:tc>
      </w:tr>
      <w:tr w:rsidR="00762481" w:rsidRPr="005B600A" w14:paraId="1429BF63" w14:textId="77777777" w:rsidTr="00634F41">
        <w:trPr>
          <w:jc w:val="center"/>
        </w:trPr>
        <w:tc>
          <w:tcPr>
            <w:tcW w:w="1347" w:type="pct"/>
          </w:tcPr>
          <w:p w14:paraId="01E04CCD" w14:textId="77777777" w:rsidR="00762481" w:rsidRPr="005B600A" w:rsidRDefault="00762481" w:rsidP="00762481">
            <w:pPr>
              <w:pStyle w:val="TAL"/>
              <w:rPr>
                <w:lang w:eastAsia="zh-CN"/>
              </w:rPr>
            </w:pPr>
            <w:r w:rsidRPr="005B600A">
              <w:t>16.1.1.5</w:t>
            </w:r>
            <w:r w:rsidRPr="005B600A">
              <w:tab/>
              <w:t>NR SA FR1 Cell reselection for UE fulfilling stationary relaxed measurement criterion for 1 Rx UE</w:t>
            </w:r>
          </w:p>
        </w:tc>
        <w:tc>
          <w:tcPr>
            <w:tcW w:w="1585" w:type="pct"/>
          </w:tcPr>
          <w:p w14:paraId="14EF0AA6" w14:textId="77777777" w:rsidR="00762481" w:rsidRPr="005B600A" w:rsidRDefault="00762481" w:rsidP="00762481">
            <w:pPr>
              <w:pStyle w:val="TAL"/>
              <w:rPr>
                <w:bCs/>
              </w:rPr>
            </w:pPr>
            <w:r w:rsidRPr="005B600A">
              <w:rPr>
                <w:bCs/>
              </w:rPr>
              <w:t>During T1:</w:t>
            </w:r>
          </w:p>
          <w:p w14:paraId="3178424C" w14:textId="77777777" w:rsidR="00762481" w:rsidRPr="005B600A" w:rsidRDefault="00762481" w:rsidP="00762481">
            <w:pPr>
              <w:pStyle w:val="TAL"/>
              <w:rPr>
                <w:bCs/>
              </w:rPr>
            </w:pPr>
            <w:r w:rsidRPr="005B600A">
              <w:rPr>
                <w:bCs/>
              </w:rPr>
              <w:t>Noc: -98dBm/15kHz</w:t>
            </w:r>
          </w:p>
          <w:p w14:paraId="6D942CBB" w14:textId="77777777" w:rsidR="00762481" w:rsidRPr="005B600A" w:rsidRDefault="00762481" w:rsidP="00762481">
            <w:pPr>
              <w:pStyle w:val="TAL"/>
              <w:rPr>
                <w:bCs/>
              </w:rPr>
            </w:pPr>
            <w:r w:rsidRPr="005B600A">
              <w:rPr>
                <w:bCs/>
              </w:rPr>
              <w:t>Ês1 / Noc: +13dB</w:t>
            </w:r>
          </w:p>
          <w:p w14:paraId="6884FAF1" w14:textId="77777777" w:rsidR="00762481" w:rsidRPr="005B600A" w:rsidRDefault="00762481" w:rsidP="00762481">
            <w:pPr>
              <w:pStyle w:val="TAL"/>
              <w:rPr>
                <w:bCs/>
              </w:rPr>
            </w:pPr>
            <w:r w:rsidRPr="005B600A">
              <w:rPr>
                <w:bCs/>
              </w:rPr>
              <w:t>Ês2 / Noc: +16dB</w:t>
            </w:r>
          </w:p>
          <w:p w14:paraId="509BD6E0" w14:textId="77777777" w:rsidR="00762481" w:rsidRPr="005B600A" w:rsidRDefault="00762481" w:rsidP="00762481">
            <w:pPr>
              <w:pStyle w:val="TAL"/>
              <w:rPr>
                <w:bCs/>
              </w:rPr>
            </w:pPr>
          </w:p>
          <w:p w14:paraId="058F3BBA" w14:textId="77777777" w:rsidR="00762481" w:rsidRPr="005B600A" w:rsidRDefault="00762481" w:rsidP="00762481">
            <w:pPr>
              <w:pStyle w:val="TAL"/>
              <w:rPr>
                <w:bCs/>
              </w:rPr>
            </w:pPr>
            <w:r w:rsidRPr="005B600A">
              <w:rPr>
                <w:bCs/>
              </w:rPr>
              <w:t>During T2:</w:t>
            </w:r>
          </w:p>
          <w:p w14:paraId="62F2F4B5" w14:textId="77777777" w:rsidR="00762481" w:rsidRPr="005B600A" w:rsidRDefault="00762481" w:rsidP="00762481">
            <w:pPr>
              <w:pStyle w:val="TAL"/>
              <w:rPr>
                <w:bCs/>
              </w:rPr>
            </w:pPr>
            <w:r w:rsidRPr="005B600A">
              <w:rPr>
                <w:bCs/>
              </w:rPr>
              <w:t>Noc: -98dBm/15kHz</w:t>
            </w:r>
          </w:p>
          <w:p w14:paraId="1DA2AF0E" w14:textId="77777777" w:rsidR="00762481" w:rsidRPr="005B600A" w:rsidRDefault="00762481" w:rsidP="00762481">
            <w:pPr>
              <w:pStyle w:val="TAL"/>
              <w:rPr>
                <w:bCs/>
              </w:rPr>
            </w:pPr>
            <w:r w:rsidRPr="005B600A">
              <w:rPr>
                <w:bCs/>
              </w:rPr>
              <w:t>Ês1 / Noc: +16dB</w:t>
            </w:r>
          </w:p>
          <w:p w14:paraId="052263C3" w14:textId="77777777" w:rsidR="00762481" w:rsidRPr="005B600A" w:rsidRDefault="00762481" w:rsidP="00762481">
            <w:pPr>
              <w:pStyle w:val="TAL"/>
              <w:rPr>
                <w:lang w:eastAsia="zh-CN"/>
              </w:rPr>
            </w:pPr>
            <w:r w:rsidRPr="005B600A">
              <w:rPr>
                <w:bCs/>
              </w:rPr>
              <w:t>Ês2 / Noc: +13dB</w:t>
            </w:r>
          </w:p>
        </w:tc>
        <w:tc>
          <w:tcPr>
            <w:tcW w:w="776" w:type="pct"/>
          </w:tcPr>
          <w:p w14:paraId="1359E1BF" w14:textId="77777777" w:rsidR="00762481" w:rsidRPr="005B600A" w:rsidRDefault="00762481" w:rsidP="00762481">
            <w:pPr>
              <w:pStyle w:val="TAL"/>
              <w:rPr>
                <w:bCs/>
              </w:rPr>
            </w:pPr>
            <w:r w:rsidRPr="005B600A">
              <w:rPr>
                <w:bCs/>
              </w:rPr>
              <w:t>During T1:</w:t>
            </w:r>
          </w:p>
          <w:p w14:paraId="7A360ECF" w14:textId="77777777" w:rsidR="00762481" w:rsidRPr="005B600A" w:rsidRDefault="00762481" w:rsidP="00762481">
            <w:pPr>
              <w:pStyle w:val="TAL"/>
              <w:rPr>
                <w:bCs/>
              </w:rPr>
            </w:pPr>
            <w:r w:rsidRPr="005B600A">
              <w:rPr>
                <w:bCs/>
              </w:rPr>
              <w:t>0dB</w:t>
            </w:r>
          </w:p>
          <w:p w14:paraId="06E324C5" w14:textId="77777777" w:rsidR="00762481" w:rsidRPr="005B600A" w:rsidRDefault="00762481" w:rsidP="00762481">
            <w:pPr>
              <w:pStyle w:val="TAL"/>
              <w:rPr>
                <w:bCs/>
              </w:rPr>
            </w:pPr>
            <w:r w:rsidRPr="005B600A">
              <w:rPr>
                <w:bCs/>
              </w:rPr>
              <w:t>0dB</w:t>
            </w:r>
          </w:p>
          <w:p w14:paraId="53065FEC" w14:textId="77777777" w:rsidR="00762481" w:rsidRPr="005B600A" w:rsidRDefault="00762481" w:rsidP="00762481">
            <w:pPr>
              <w:pStyle w:val="TAL"/>
              <w:rPr>
                <w:bCs/>
              </w:rPr>
            </w:pPr>
            <w:r w:rsidRPr="005B600A">
              <w:rPr>
                <w:bCs/>
              </w:rPr>
              <w:t>-0.55dB</w:t>
            </w:r>
          </w:p>
          <w:p w14:paraId="369AD014" w14:textId="77777777" w:rsidR="00762481" w:rsidRPr="005B600A" w:rsidRDefault="00762481" w:rsidP="00762481">
            <w:pPr>
              <w:pStyle w:val="TAL"/>
              <w:rPr>
                <w:bCs/>
              </w:rPr>
            </w:pPr>
          </w:p>
          <w:p w14:paraId="6C2D65F5" w14:textId="77777777" w:rsidR="00762481" w:rsidRPr="005B600A" w:rsidRDefault="00762481" w:rsidP="00762481">
            <w:pPr>
              <w:pStyle w:val="TAL"/>
              <w:rPr>
                <w:bCs/>
              </w:rPr>
            </w:pPr>
            <w:r w:rsidRPr="005B600A">
              <w:rPr>
                <w:bCs/>
              </w:rPr>
              <w:t>During T2:</w:t>
            </w:r>
          </w:p>
          <w:p w14:paraId="24AD47EA" w14:textId="77777777" w:rsidR="00762481" w:rsidRPr="005B600A" w:rsidRDefault="00762481" w:rsidP="00762481">
            <w:pPr>
              <w:pStyle w:val="TAL"/>
              <w:rPr>
                <w:bCs/>
              </w:rPr>
            </w:pPr>
            <w:r w:rsidRPr="005B600A">
              <w:rPr>
                <w:bCs/>
              </w:rPr>
              <w:t>0dB</w:t>
            </w:r>
          </w:p>
          <w:p w14:paraId="26ACA2AB" w14:textId="77777777" w:rsidR="00762481" w:rsidRPr="005B600A" w:rsidRDefault="00762481" w:rsidP="00762481">
            <w:pPr>
              <w:pStyle w:val="TAL"/>
              <w:rPr>
                <w:bCs/>
              </w:rPr>
            </w:pPr>
            <w:r w:rsidRPr="005B600A">
              <w:rPr>
                <w:bCs/>
              </w:rPr>
              <w:t>-0.55dB</w:t>
            </w:r>
          </w:p>
          <w:p w14:paraId="47E9389C" w14:textId="77777777" w:rsidR="00762481" w:rsidRPr="005B600A" w:rsidRDefault="00762481" w:rsidP="00762481">
            <w:pPr>
              <w:pStyle w:val="TAL"/>
              <w:rPr>
                <w:lang w:eastAsia="zh-CN"/>
              </w:rPr>
            </w:pPr>
            <w:r w:rsidRPr="005B600A">
              <w:rPr>
                <w:bCs/>
              </w:rPr>
              <w:t>0dB</w:t>
            </w:r>
          </w:p>
        </w:tc>
        <w:tc>
          <w:tcPr>
            <w:tcW w:w="1292" w:type="pct"/>
          </w:tcPr>
          <w:p w14:paraId="592DA53E" w14:textId="77777777" w:rsidR="00762481" w:rsidRPr="005B600A" w:rsidRDefault="00762481" w:rsidP="00762481">
            <w:pPr>
              <w:pStyle w:val="TAL"/>
              <w:rPr>
                <w:bCs/>
              </w:rPr>
            </w:pPr>
            <w:r w:rsidRPr="005B600A">
              <w:rPr>
                <w:bCs/>
              </w:rPr>
              <w:t>During T1:</w:t>
            </w:r>
          </w:p>
          <w:p w14:paraId="47291CEE" w14:textId="77777777" w:rsidR="00762481" w:rsidRPr="005B600A" w:rsidRDefault="00762481" w:rsidP="00762481">
            <w:pPr>
              <w:pStyle w:val="TAL"/>
              <w:rPr>
                <w:bCs/>
              </w:rPr>
            </w:pPr>
            <w:r w:rsidRPr="005B600A">
              <w:rPr>
                <w:bCs/>
              </w:rPr>
              <w:t>Noc: -98dBm/15kHz</w:t>
            </w:r>
          </w:p>
          <w:p w14:paraId="0F47B566" w14:textId="77777777" w:rsidR="00762481" w:rsidRPr="005B600A" w:rsidRDefault="00762481" w:rsidP="00762481">
            <w:pPr>
              <w:pStyle w:val="TAL"/>
              <w:rPr>
                <w:bCs/>
              </w:rPr>
            </w:pPr>
            <w:r w:rsidRPr="005B600A">
              <w:rPr>
                <w:bCs/>
              </w:rPr>
              <w:t>Ês1 / Noc: +13dB</w:t>
            </w:r>
          </w:p>
          <w:p w14:paraId="4D06C2DA" w14:textId="77777777" w:rsidR="00762481" w:rsidRPr="005B600A" w:rsidRDefault="00762481" w:rsidP="00762481">
            <w:pPr>
              <w:pStyle w:val="TAL"/>
              <w:rPr>
                <w:bCs/>
              </w:rPr>
            </w:pPr>
            <w:r w:rsidRPr="005B600A">
              <w:rPr>
                <w:bCs/>
              </w:rPr>
              <w:t>Ês2 / Noc: +15.45dB</w:t>
            </w:r>
          </w:p>
          <w:p w14:paraId="176DF2E6" w14:textId="77777777" w:rsidR="00762481" w:rsidRPr="005B600A" w:rsidRDefault="00762481" w:rsidP="00762481">
            <w:pPr>
              <w:pStyle w:val="TAL"/>
              <w:rPr>
                <w:bCs/>
              </w:rPr>
            </w:pPr>
          </w:p>
          <w:p w14:paraId="700C22E4" w14:textId="77777777" w:rsidR="00762481" w:rsidRPr="005B600A" w:rsidRDefault="00762481" w:rsidP="00762481">
            <w:pPr>
              <w:pStyle w:val="TAL"/>
              <w:rPr>
                <w:bCs/>
              </w:rPr>
            </w:pPr>
            <w:r w:rsidRPr="005B600A">
              <w:rPr>
                <w:bCs/>
              </w:rPr>
              <w:t>During T2:</w:t>
            </w:r>
          </w:p>
          <w:p w14:paraId="1CA36DA8" w14:textId="77777777" w:rsidR="00762481" w:rsidRPr="005B600A" w:rsidRDefault="00762481" w:rsidP="00762481">
            <w:pPr>
              <w:pStyle w:val="TAL"/>
              <w:rPr>
                <w:bCs/>
              </w:rPr>
            </w:pPr>
            <w:r w:rsidRPr="005B600A">
              <w:rPr>
                <w:bCs/>
              </w:rPr>
              <w:t>Noc: -98dBm/15kHz</w:t>
            </w:r>
          </w:p>
          <w:p w14:paraId="44B27E01" w14:textId="77777777" w:rsidR="00762481" w:rsidRPr="005B600A" w:rsidRDefault="00762481" w:rsidP="00762481">
            <w:pPr>
              <w:pStyle w:val="TAL"/>
              <w:rPr>
                <w:bCs/>
              </w:rPr>
            </w:pPr>
            <w:r w:rsidRPr="005B600A">
              <w:rPr>
                <w:bCs/>
              </w:rPr>
              <w:t>Ês1 / Noc: +15.45dB</w:t>
            </w:r>
          </w:p>
          <w:p w14:paraId="0E98BA24" w14:textId="77777777" w:rsidR="00762481" w:rsidRPr="005B600A" w:rsidRDefault="00762481" w:rsidP="00762481">
            <w:pPr>
              <w:pStyle w:val="TAL"/>
              <w:rPr>
                <w:lang w:eastAsia="zh-CN"/>
              </w:rPr>
            </w:pPr>
            <w:r w:rsidRPr="005B600A">
              <w:rPr>
                <w:bCs/>
              </w:rPr>
              <w:t>Ês2 / Noc: +13dB</w:t>
            </w:r>
          </w:p>
        </w:tc>
      </w:tr>
      <w:tr w:rsidR="00762481" w:rsidRPr="005B600A" w14:paraId="3ABFCA75" w14:textId="77777777" w:rsidTr="00634F41">
        <w:trPr>
          <w:jc w:val="center"/>
        </w:trPr>
        <w:tc>
          <w:tcPr>
            <w:tcW w:w="1347" w:type="pct"/>
          </w:tcPr>
          <w:p w14:paraId="209FF74F" w14:textId="77777777" w:rsidR="00762481" w:rsidRPr="005B600A" w:rsidRDefault="00762481" w:rsidP="00762481">
            <w:pPr>
              <w:pStyle w:val="TAL"/>
              <w:rPr>
                <w:lang w:eastAsia="zh-CN"/>
              </w:rPr>
            </w:pPr>
            <w:r w:rsidRPr="005B600A">
              <w:t>16.1.1.6</w:t>
            </w:r>
            <w:r w:rsidRPr="005B600A">
              <w:tab/>
              <w:t>NR SA FR1 Cell reselection for UE fulfilling stationary relaxed measurement criterion for 2 Rx UE</w:t>
            </w:r>
          </w:p>
        </w:tc>
        <w:tc>
          <w:tcPr>
            <w:tcW w:w="1585" w:type="pct"/>
          </w:tcPr>
          <w:p w14:paraId="33DF49F9" w14:textId="77777777" w:rsidR="00762481" w:rsidRPr="005B600A" w:rsidRDefault="00762481" w:rsidP="00762481">
            <w:pPr>
              <w:pStyle w:val="TAL"/>
              <w:rPr>
                <w:lang w:eastAsia="zh-CN"/>
              </w:rPr>
            </w:pPr>
            <w:r w:rsidRPr="005B600A">
              <w:rPr>
                <w:bCs/>
              </w:rPr>
              <w:t>Same as 6.1.1.4</w:t>
            </w:r>
          </w:p>
        </w:tc>
        <w:tc>
          <w:tcPr>
            <w:tcW w:w="776" w:type="pct"/>
          </w:tcPr>
          <w:p w14:paraId="182598BF" w14:textId="77777777" w:rsidR="00762481" w:rsidRPr="005B600A" w:rsidRDefault="00762481" w:rsidP="00762481">
            <w:pPr>
              <w:pStyle w:val="TAL"/>
              <w:rPr>
                <w:lang w:eastAsia="zh-CN"/>
              </w:rPr>
            </w:pPr>
            <w:r w:rsidRPr="005B600A">
              <w:rPr>
                <w:bCs/>
              </w:rPr>
              <w:t>Same as 6.1.1.4</w:t>
            </w:r>
          </w:p>
        </w:tc>
        <w:tc>
          <w:tcPr>
            <w:tcW w:w="1292" w:type="pct"/>
          </w:tcPr>
          <w:p w14:paraId="75618F35" w14:textId="77777777" w:rsidR="00762481" w:rsidRPr="005B600A" w:rsidRDefault="00762481" w:rsidP="00762481">
            <w:pPr>
              <w:pStyle w:val="TAL"/>
              <w:rPr>
                <w:lang w:eastAsia="zh-CN"/>
              </w:rPr>
            </w:pPr>
            <w:r w:rsidRPr="005B600A">
              <w:rPr>
                <w:bCs/>
              </w:rPr>
              <w:t>Same as 6.1.1.4</w:t>
            </w:r>
          </w:p>
        </w:tc>
      </w:tr>
      <w:tr w:rsidR="00762481" w:rsidRPr="005B600A" w14:paraId="0BCC9569" w14:textId="77777777" w:rsidTr="00634F41">
        <w:trPr>
          <w:jc w:val="center"/>
        </w:trPr>
        <w:tc>
          <w:tcPr>
            <w:tcW w:w="1347" w:type="pct"/>
          </w:tcPr>
          <w:p w14:paraId="6AC6BB0D" w14:textId="77777777" w:rsidR="00762481" w:rsidRPr="005B600A" w:rsidRDefault="00762481" w:rsidP="00762481">
            <w:pPr>
              <w:pStyle w:val="TAL"/>
              <w:rPr>
                <w:lang w:eastAsia="zh-CN"/>
              </w:rPr>
            </w:pPr>
            <w:r w:rsidRPr="005B600A">
              <w:lastRenderedPageBreak/>
              <w:t xml:space="preserve">16.1.1.7 </w:t>
            </w:r>
            <w:r w:rsidRPr="005B600A">
              <w:rPr>
                <w:bCs/>
              </w:rPr>
              <w:t>NR SA FR1-FR1 Cell reselection for UE fulfilling stationary relaxed measurement criterion for 1 Rx UE</w:t>
            </w:r>
          </w:p>
        </w:tc>
        <w:tc>
          <w:tcPr>
            <w:tcW w:w="1585" w:type="pct"/>
          </w:tcPr>
          <w:p w14:paraId="6502C5AD" w14:textId="77777777" w:rsidR="00762481" w:rsidRPr="005B600A" w:rsidRDefault="00762481" w:rsidP="00762481">
            <w:pPr>
              <w:pStyle w:val="TAL"/>
              <w:rPr>
                <w:bCs/>
              </w:rPr>
            </w:pPr>
            <w:r w:rsidRPr="005B600A">
              <w:rPr>
                <w:bCs/>
              </w:rPr>
              <w:t>During T1:</w:t>
            </w:r>
          </w:p>
          <w:p w14:paraId="366663AD" w14:textId="77777777" w:rsidR="00762481" w:rsidRPr="005B600A" w:rsidRDefault="00762481" w:rsidP="00762481">
            <w:pPr>
              <w:pStyle w:val="TAL"/>
              <w:rPr>
                <w:bCs/>
              </w:rPr>
            </w:pPr>
            <w:r w:rsidRPr="005B600A">
              <w:rPr>
                <w:bCs/>
              </w:rPr>
              <w:t>Noc1: -98dBm/15kHz</w:t>
            </w:r>
          </w:p>
          <w:p w14:paraId="110AB7EC" w14:textId="77777777" w:rsidR="00762481" w:rsidRPr="005B600A" w:rsidRDefault="00762481" w:rsidP="00762481">
            <w:pPr>
              <w:pStyle w:val="TAL"/>
              <w:rPr>
                <w:bCs/>
              </w:rPr>
            </w:pPr>
            <w:r w:rsidRPr="005B600A">
              <w:rPr>
                <w:bCs/>
              </w:rPr>
              <w:t>Ês1 / Noc1: +14dB</w:t>
            </w:r>
          </w:p>
          <w:p w14:paraId="633E8491" w14:textId="77777777" w:rsidR="00762481" w:rsidRPr="005B600A" w:rsidRDefault="00762481" w:rsidP="00762481">
            <w:pPr>
              <w:pStyle w:val="TAL"/>
              <w:rPr>
                <w:bCs/>
              </w:rPr>
            </w:pPr>
            <w:r w:rsidRPr="005B600A">
              <w:rPr>
                <w:bCs/>
              </w:rPr>
              <w:t>Noc2: -98dBm/15kHz</w:t>
            </w:r>
          </w:p>
          <w:p w14:paraId="7070927A" w14:textId="77777777" w:rsidR="00762481" w:rsidRPr="005B600A" w:rsidRDefault="00762481" w:rsidP="00762481">
            <w:pPr>
              <w:pStyle w:val="TAL"/>
              <w:rPr>
                <w:bCs/>
              </w:rPr>
            </w:pPr>
            <w:r w:rsidRPr="005B600A">
              <w:rPr>
                <w:bCs/>
              </w:rPr>
              <w:t>Ês2 / Noc2: -4dB</w:t>
            </w:r>
          </w:p>
          <w:p w14:paraId="29B0506D" w14:textId="77777777" w:rsidR="00762481" w:rsidRPr="005B600A" w:rsidRDefault="00762481" w:rsidP="00762481">
            <w:pPr>
              <w:pStyle w:val="TAL"/>
              <w:rPr>
                <w:bCs/>
              </w:rPr>
            </w:pPr>
          </w:p>
          <w:p w14:paraId="6C0A340C" w14:textId="77777777" w:rsidR="00762481" w:rsidRPr="005B600A" w:rsidRDefault="00762481" w:rsidP="00762481">
            <w:pPr>
              <w:pStyle w:val="TAL"/>
              <w:rPr>
                <w:bCs/>
              </w:rPr>
            </w:pPr>
            <w:r w:rsidRPr="005B600A">
              <w:rPr>
                <w:bCs/>
              </w:rPr>
              <w:t>During T2:</w:t>
            </w:r>
          </w:p>
          <w:p w14:paraId="5E7B9104" w14:textId="77777777" w:rsidR="00762481" w:rsidRPr="005B600A" w:rsidRDefault="00762481" w:rsidP="00762481">
            <w:pPr>
              <w:pStyle w:val="TAL"/>
              <w:rPr>
                <w:bCs/>
              </w:rPr>
            </w:pPr>
            <w:r w:rsidRPr="005B600A">
              <w:rPr>
                <w:bCs/>
              </w:rPr>
              <w:t>Noc1: -98dBm/15kHz</w:t>
            </w:r>
          </w:p>
          <w:p w14:paraId="45772C95" w14:textId="77777777" w:rsidR="00762481" w:rsidRPr="005B600A" w:rsidRDefault="00762481" w:rsidP="00762481">
            <w:pPr>
              <w:pStyle w:val="TAL"/>
              <w:rPr>
                <w:bCs/>
              </w:rPr>
            </w:pPr>
            <w:r w:rsidRPr="005B600A">
              <w:rPr>
                <w:bCs/>
              </w:rPr>
              <w:t>Ês1 / Noc1: +14dB</w:t>
            </w:r>
          </w:p>
          <w:p w14:paraId="07F619B6" w14:textId="77777777" w:rsidR="00762481" w:rsidRPr="005B600A" w:rsidRDefault="00762481" w:rsidP="00762481">
            <w:pPr>
              <w:pStyle w:val="TAL"/>
              <w:rPr>
                <w:bCs/>
              </w:rPr>
            </w:pPr>
            <w:r w:rsidRPr="005B600A">
              <w:rPr>
                <w:bCs/>
              </w:rPr>
              <w:t>Noc2: -98dBm/15kHz</w:t>
            </w:r>
          </w:p>
          <w:p w14:paraId="07451CD5" w14:textId="77777777" w:rsidR="00762481" w:rsidRPr="005B600A" w:rsidRDefault="00762481" w:rsidP="00762481">
            <w:pPr>
              <w:pStyle w:val="TAL"/>
              <w:rPr>
                <w:bCs/>
              </w:rPr>
            </w:pPr>
            <w:r w:rsidRPr="005B600A">
              <w:rPr>
                <w:bCs/>
              </w:rPr>
              <w:t>Ês2 / Noc2: +12dB</w:t>
            </w:r>
          </w:p>
          <w:p w14:paraId="016FD653" w14:textId="77777777" w:rsidR="00762481" w:rsidRPr="005B600A" w:rsidRDefault="00762481" w:rsidP="00762481">
            <w:pPr>
              <w:pStyle w:val="TAL"/>
              <w:rPr>
                <w:bCs/>
              </w:rPr>
            </w:pPr>
          </w:p>
          <w:p w14:paraId="3A7DD172" w14:textId="77777777" w:rsidR="00762481" w:rsidRPr="005B600A" w:rsidRDefault="00762481" w:rsidP="00762481">
            <w:pPr>
              <w:pStyle w:val="TAL"/>
              <w:rPr>
                <w:bCs/>
              </w:rPr>
            </w:pPr>
            <w:r w:rsidRPr="005B600A">
              <w:rPr>
                <w:bCs/>
              </w:rPr>
              <w:t>In signalling:</w:t>
            </w:r>
          </w:p>
          <w:p w14:paraId="07D8CB19" w14:textId="77777777" w:rsidR="00762481" w:rsidRPr="005B600A" w:rsidRDefault="00762481" w:rsidP="00762481">
            <w:pPr>
              <w:pStyle w:val="TAL"/>
              <w:rPr>
                <w:bCs/>
              </w:rPr>
            </w:pPr>
            <w:r w:rsidRPr="005B600A">
              <w:rPr>
                <w:bCs/>
              </w:rPr>
              <w:t>Thresh_X_HighP of Cell 1 = 48dB</w:t>
            </w:r>
          </w:p>
          <w:p w14:paraId="22F4445E" w14:textId="77777777" w:rsidR="00762481" w:rsidRPr="005B600A" w:rsidRDefault="00762481" w:rsidP="00762481">
            <w:pPr>
              <w:pStyle w:val="TAL"/>
              <w:rPr>
                <w:bCs/>
              </w:rPr>
            </w:pPr>
            <w:r w:rsidRPr="005B600A">
              <w:rPr>
                <w:bCs/>
              </w:rPr>
              <w:t>Thresh_X_HighP of Cell 2 = 48dB</w:t>
            </w:r>
          </w:p>
          <w:p w14:paraId="0FEF8C2A" w14:textId="77777777" w:rsidR="00762481" w:rsidRPr="005B600A" w:rsidRDefault="00762481" w:rsidP="00762481">
            <w:pPr>
              <w:pStyle w:val="TAL"/>
              <w:rPr>
                <w:bCs/>
              </w:rPr>
            </w:pPr>
            <w:r w:rsidRPr="005B600A">
              <w:rPr>
                <w:bCs/>
              </w:rPr>
              <w:t>Thresh_X_LowP of Cell 1 = 50dB</w:t>
            </w:r>
          </w:p>
          <w:p w14:paraId="73E0DBB4" w14:textId="77777777" w:rsidR="00762481" w:rsidRPr="005B600A" w:rsidRDefault="00762481" w:rsidP="00762481">
            <w:pPr>
              <w:pStyle w:val="TAL"/>
              <w:rPr>
                <w:bCs/>
              </w:rPr>
            </w:pPr>
            <w:r w:rsidRPr="005B600A">
              <w:rPr>
                <w:bCs/>
              </w:rPr>
              <w:t>Thresh_X_LowP of Cell 2 = 50dB</w:t>
            </w:r>
          </w:p>
          <w:p w14:paraId="14598E4A" w14:textId="77777777" w:rsidR="00762481" w:rsidRPr="005B600A" w:rsidRDefault="00762481" w:rsidP="00762481">
            <w:pPr>
              <w:pStyle w:val="TAL"/>
              <w:rPr>
                <w:bCs/>
              </w:rPr>
            </w:pPr>
            <w:r w:rsidRPr="005B600A">
              <w:rPr>
                <w:bCs/>
              </w:rPr>
              <w:t>Thresh_Serving_LowP of Cell 1 = 44dB</w:t>
            </w:r>
          </w:p>
          <w:p w14:paraId="4AB47723" w14:textId="77777777" w:rsidR="00762481" w:rsidRPr="005B600A" w:rsidRDefault="00762481" w:rsidP="00762481">
            <w:pPr>
              <w:pStyle w:val="TAL"/>
              <w:rPr>
                <w:bCs/>
              </w:rPr>
            </w:pPr>
            <w:r w:rsidRPr="005B600A">
              <w:rPr>
                <w:bCs/>
              </w:rPr>
              <w:t>Thresh_Serving_LowP of Cell 2 = 44dB</w:t>
            </w:r>
          </w:p>
          <w:p w14:paraId="084B53C8" w14:textId="77777777" w:rsidR="00762481" w:rsidRPr="005B600A" w:rsidRDefault="00762481" w:rsidP="00762481">
            <w:pPr>
              <w:pStyle w:val="TAL"/>
              <w:rPr>
                <w:bCs/>
              </w:rPr>
            </w:pPr>
            <w:r w:rsidRPr="005B600A">
              <w:rPr>
                <w:bCs/>
              </w:rPr>
              <w:t>SSearchDeltaP of Cell 1 = 3dB</w:t>
            </w:r>
          </w:p>
          <w:p w14:paraId="4CD9DFDF" w14:textId="77777777" w:rsidR="00762481" w:rsidRPr="005B600A" w:rsidRDefault="00762481" w:rsidP="00762481">
            <w:pPr>
              <w:pStyle w:val="TAL"/>
              <w:rPr>
                <w:lang w:eastAsia="zh-CN"/>
              </w:rPr>
            </w:pPr>
            <w:r w:rsidRPr="005B600A">
              <w:rPr>
                <w:bCs/>
              </w:rPr>
              <w:t>SSearchDeltaP of Cell 2 = 3dB</w:t>
            </w:r>
          </w:p>
        </w:tc>
        <w:tc>
          <w:tcPr>
            <w:tcW w:w="776" w:type="pct"/>
          </w:tcPr>
          <w:p w14:paraId="5D6E3B09" w14:textId="77777777" w:rsidR="00762481" w:rsidRPr="005B600A" w:rsidRDefault="00762481" w:rsidP="00762481">
            <w:pPr>
              <w:pStyle w:val="TAL"/>
              <w:rPr>
                <w:bCs/>
              </w:rPr>
            </w:pPr>
            <w:r w:rsidRPr="005B600A">
              <w:rPr>
                <w:bCs/>
              </w:rPr>
              <w:t>During T1:</w:t>
            </w:r>
          </w:p>
          <w:p w14:paraId="68DBBDFB" w14:textId="77777777" w:rsidR="00762481" w:rsidRPr="005B600A" w:rsidRDefault="00762481" w:rsidP="00762481">
            <w:pPr>
              <w:pStyle w:val="TAL"/>
              <w:rPr>
                <w:bCs/>
              </w:rPr>
            </w:pPr>
            <w:r w:rsidRPr="005B600A">
              <w:rPr>
                <w:bCs/>
              </w:rPr>
              <w:t>0dB</w:t>
            </w:r>
          </w:p>
          <w:p w14:paraId="51142DBC" w14:textId="77777777" w:rsidR="00762481" w:rsidRPr="005B600A" w:rsidRDefault="00762481" w:rsidP="00762481">
            <w:pPr>
              <w:pStyle w:val="TAL"/>
              <w:rPr>
                <w:bCs/>
              </w:rPr>
            </w:pPr>
            <w:r w:rsidRPr="005B600A">
              <w:rPr>
                <w:bCs/>
              </w:rPr>
              <w:t>0dB</w:t>
            </w:r>
          </w:p>
          <w:p w14:paraId="0E2B6030" w14:textId="77777777" w:rsidR="00762481" w:rsidRPr="005B600A" w:rsidRDefault="00762481" w:rsidP="00762481">
            <w:pPr>
              <w:pStyle w:val="TAL"/>
              <w:rPr>
                <w:bCs/>
              </w:rPr>
            </w:pPr>
            <w:r w:rsidRPr="005B600A">
              <w:rPr>
                <w:bCs/>
              </w:rPr>
              <w:t>0dB</w:t>
            </w:r>
          </w:p>
          <w:p w14:paraId="3115D194" w14:textId="77777777" w:rsidR="00762481" w:rsidRPr="005B600A" w:rsidRDefault="00762481" w:rsidP="00762481">
            <w:pPr>
              <w:pStyle w:val="TAL"/>
              <w:rPr>
                <w:bCs/>
              </w:rPr>
            </w:pPr>
            <w:r w:rsidRPr="005B600A">
              <w:rPr>
                <w:bCs/>
              </w:rPr>
              <w:t>0.3dB</w:t>
            </w:r>
          </w:p>
          <w:p w14:paraId="2D15E0D3" w14:textId="77777777" w:rsidR="00762481" w:rsidRPr="005B600A" w:rsidRDefault="00762481" w:rsidP="00762481">
            <w:pPr>
              <w:pStyle w:val="TAL"/>
              <w:rPr>
                <w:bCs/>
              </w:rPr>
            </w:pPr>
          </w:p>
          <w:p w14:paraId="3B5ED220" w14:textId="77777777" w:rsidR="00762481" w:rsidRPr="005B600A" w:rsidRDefault="00762481" w:rsidP="00762481">
            <w:pPr>
              <w:pStyle w:val="TAL"/>
              <w:rPr>
                <w:bCs/>
              </w:rPr>
            </w:pPr>
            <w:r w:rsidRPr="005B600A">
              <w:rPr>
                <w:bCs/>
              </w:rPr>
              <w:t>During T2:</w:t>
            </w:r>
          </w:p>
          <w:p w14:paraId="3FAFD670" w14:textId="77777777" w:rsidR="00762481" w:rsidRPr="005B600A" w:rsidRDefault="00762481" w:rsidP="00762481">
            <w:pPr>
              <w:pStyle w:val="TAL"/>
              <w:rPr>
                <w:bCs/>
              </w:rPr>
            </w:pPr>
            <w:r w:rsidRPr="005B600A">
              <w:rPr>
                <w:bCs/>
              </w:rPr>
              <w:t>0dB</w:t>
            </w:r>
          </w:p>
          <w:p w14:paraId="57C26519" w14:textId="77777777" w:rsidR="00762481" w:rsidRPr="005B600A" w:rsidRDefault="00762481" w:rsidP="00762481">
            <w:pPr>
              <w:pStyle w:val="TAL"/>
              <w:rPr>
                <w:bCs/>
              </w:rPr>
            </w:pPr>
            <w:r w:rsidRPr="005B600A">
              <w:rPr>
                <w:bCs/>
              </w:rPr>
              <w:t>0dB</w:t>
            </w:r>
          </w:p>
          <w:p w14:paraId="57AD44D3" w14:textId="77777777" w:rsidR="00762481" w:rsidRPr="005B600A" w:rsidRDefault="00762481" w:rsidP="00762481">
            <w:pPr>
              <w:pStyle w:val="TAL"/>
              <w:rPr>
                <w:bCs/>
              </w:rPr>
            </w:pPr>
            <w:r w:rsidRPr="005B600A">
              <w:rPr>
                <w:bCs/>
              </w:rPr>
              <w:t>0dB</w:t>
            </w:r>
          </w:p>
          <w:p w14:paraId="2D363D34" w14:textId="77777777" w:rsidR="00762481" w:rsidRPr="005B600A" w:rsidRDefault="00762481" w:rsidP="00762481">
            <w:pPr>
              <w:pStyle w:val="TAL"/>
              <w:rPr>
                <w:bCs/>
              </w:rPr>
            </w:pPr>
            <w:r w:rsidRPr="005B600A">
              <w:rPr>
                <w:bCs/>
              </w:rPr>
              <w:t>-2.25dB</w:t>
            </w:r>
          </w:p>
          <w:p w14:paraId="14D6B29C" w14:textId="77777777" w:rsidR="00762481" w:rsidRPr="005B600A" w:rsidRDefault="00762481" w:rsidP="00762481">
            <w:pPr>
              <w:pStyle w:val="TAL"/>
              <w:rPr>
                <w:bCs/>
              </w:rPr>
            </w:pPr>
          </w:p>
          <w:p w14:paraId="0B8EBF6D" w14:textId="77777777" w:rsidR="00762481" w:rsidRPr="005B600A" w:rsidRDefault="00762481" w:rsidP="00762481">
            <w:pPr>
              <w:pStyle w:val="TAL"/>
              <w:rPr>
                <w:bCs/>
              </w:rPr>
            </w:pPr>
            <w:r w:rsidRPr="005B600A">
              <w:rPr>
                <w:bCs/>
              </w:rPr>
              <w:t>In signalling:</w:t>
            </w:r>
          </w:p>
          <w:p w14:paraId="7E526746" w14:textId="77777777" w:rsidR="00762481" w:rsidRPr="005B600A" w:rsidRDefault="00762481" w:rsidP="00762481">
            <w:pPr>
              <w:pStyle w:val="TAL"/>
              <w:rPr>
                <w:bCs/>
              </w:rPr>
            </w:pPr>
            <w:r w:rsidRPr="005B600A">
              <w:rPr>
                <w:bCs/>
              </w:rPr>
              <w:t>0dB</w:t>
            </w:r>
          </w:p>
          <w:p w14:paraId="3A50EEDA" w14:textId="77777777" w:rsidR="00762481" w:rsidRPr="005B600A" w:rsidRDefault="00762481" w:rsidP="00762481">
            <w:pPr>
              <w:pStyle w:val="TAL"/>
              <w:rPr>
                <w:bCs/>
              </w:rPr>
            </w:pPr>
            <w:r w:rsidRPr="005B600A">
              <w:rPr>
                <w:bCs/>
              </w:rPr>
              <w:t>-4dB</w:t>
            </w:r>
          </w:p>
          <w:p w14:paraId="4DE7F5F0" w14:textId="77777777" w:rsidR="00762481" w:rsidRPr="005B600A" w:rsidRDefault="00762481" w:rsidP="00762481">
            <w:pPr>
              <w:pStyle w:val="TAL"/>
              <w:rPr>
                <w:bCs/>
              </w:rPr>
            </w:pPr>
            <w:r w:rsidRPr="005B600A">
              <w:rPr>
                <w:bCs/>
              </w:rPr>
              <w:t>-2dB</w:t>
            </w:r>
          </w:p>
          <w:p w14:paraId="56D2E2BC" w14:textId="77777777" w:rsidR="00762481" w:rsidRPr="005B600A" w:rsidRDefault="00762481" w:rsidP="00762481">
            <w:pPr>
              <w:pStyle w:val="TAL"/>
              <w:rPr>
                <w:bCs/>
              </w:rPr>
            </w:pPr>
            <w:r w:rsidRPr="005B600A">
              <w:rPr>
                <w:bCs/>
              </w:rPr>
              <w:t>0dB</w:t>
            </w:r>
          </w:p>
          <w:p w14:paraId="73512B5F" w14:textId="77777777" w:rsidR="00762481" w:rsidRPr="005B600A" w:rsidRDefault="00762481" w:rsidP="00762481">
            <w:pPr>
              <w:pStyle w:val="TAL"/>
              <w:rPr>
                <w:bCs/>
              </w:rPr>
            </w:pPr>
            <w:r w:rsidRPr="005B600A">
              <w:rPr>
                <w:bCs/>
              </w:rPr>
              <w:t>0dB</w:t>
            </w:r>
          </w:p>
          <w:p w14:paraId="0BF9DCFE" w14:textId="77777777" w:rsidR="00762481" w:rsidRPr="005B600A" w:rsidRDefault="00762481" w:rsidP="00762481">
            <w:pPr>
              <w:pStyle w:val="TAL"/>
              <w:rPr>
                <w:bCs/>
              </w:rPr>
            </w:pPr>
            <w:r w:rsidRPr="005B600A">
              <w:rPr>
                <w:bCs/>
              </w:rPr>
              <w:t>2dB</w:t>
            </w:r>
          </w:p>
          <w:p w14:paraId="0B9FAAF5" w14:textId="77777777" w:rsidR="00762481" w:rsidRPr="005B600A" w:rsidRDefault="00762481" w:rsidP="00762481">
            <w:pPr>
              <w:pStyle w:val="TAL"/>
              <w:rPr>
                <w:bCs/>
              </w:rPr>
            </w:pPr>
            <w:r w:rsidRPr="005B600A">
              <w:rPr>
                <w:bCs/>
              </w:rPr>
              <w:t>0dB</w:t>
            </w:r>
          </w:p>
          <w:p w14:paraId="076E32B4" w14:textId="77777777" w:rsidR="00762481" w:rsidRPr="005B600A" w:rsidRDefault="00762481" w:rsidP="00762481">
            <w:pPr>
              <w:pStyle w:val="TAL"/>
              <w:rPr>
                <w:lang w:eastAsia="zh-CN"/>
              </w:rPr>
            </w:pPr>
            <w:r w:rsidRPr="005B600A">
              <w:rPr>
                <w:bCs/>
              </w:rPr>
              <w:t>12dB</w:t>
            </w:r>
          </w:p>
        </w:tc>
        <w:tc>
          <w:tcPr>
            <w:tcW w:w="1292" w:type="pct"/>
          </w:tcPr>
          <w:p w14:paraId="299BD1A0" w14:textId="77777777" w:rsidR="00762481" w:rsidRPr="005B600A" w:rsidRDefault="00762481" w:rsidP="00762481">
            <w:pPr>
              <w:pStyle w:val="TAL"/>
              <w:rPr>
                <w:bCs/>
              </w:rPr>
            </w:pPr>
            <w:r w:rsidRPr="005B600A">
              <w:rPr>
                <w:bCs/>
              </w:rPr>
              <w:t>During T1:</w:t>
            </w:r>
          </w:p>
          <w:p w14:paraId="59C59D5F" w14:textId="77777777" w:rsidR="00762481" w:rsidRPr="005B600A" w:rsidRDefault="00762481" w:rsidP="00762481">
            <w:pPr>
              <w:pStyle w:val="TAL"/>
              <w:rPr>
                <w:bCs/>
              </w:rPr>
            </w:pPr>
            <w:r w:rsidRPr="005B600A">
              <w:rPr>
                <w:bCs/>
              </w:rPr>
              <w:t>Noc1: -98dBm/15kHz</w:t>
            </w:r>
          </w:p>
          <w:p w14:paraId="0D3332D6" w14:textId="77777777" w:rsidR="00762481" w:rsidRPr="005B600A" w:rsidRDefault="00762481" w:rsidP="00762481">
            <w:pPr>
              <w:pStyle w:val="TAL"/>
              <w:rPr>
                <w:bCs/>
              </w:rPr>
            </w:pPr>
            <w:r w:rsidRPr="005B600A">
              <w:rPr>
                <w:bCs/>
              </w:rPr>
              <w:t>Ês1 / Noc1: +14dB</w:t>
            </w:r>
          </w:p>
          <w:p w14:paraId="0031EFBF" w14:textId="77777777" w:rsidR="00762481" w:rsidRPr="005B600A" w:rsidRDefault="00762481" w:rsidP="00762481">
            <w:pPr>
              <w:pStyle w:val="TAL"/>
              <w:rPr>
                <w:bCs/>
              </w:rPr>
            </w:pPr>
            <w:r w:rsidRPr="005B600A">
              <w:rPr>
                <w:bCs/>
              </w:rPr>
              <w:t>Noc2: -98dBm/15kHz</w:t>
            </w:r>
          </w:p>
          <w:p w14:paraId="16C7281D" w14:textId="77777777" w:rsidR="00762481" w:rsidRPr="005B600A" w:rsidRDefault="00762481" w:rsidP="00762481">
            <w:pPr>
              <w:pStyle w:val="TAL"/>
              <w:rPr>
                <w:bCs/>
              </w:rPr>
            </w:pPr>
            <w:r w:rsidRPr="005B600A">
              <w:rPr>
                <w:bCs/>
              </w:rPr>
              <w:t>Ês2 / Noc2: -3.7dB</w:t>
            </w:r>
          </w:p>
          <w:p w14:paraId="715A9D13" w14:textId="77777777" w:rsidR="00762481" w:rsidRPr="005B600A" w:rsidRDefault="00762481" w:rsidP="00762481">
            <w:pPr>
              <w:pStyle w:val="TAL"/>
              <w:rPr>
                <w:bCs/>
              </w:rPr>
            </w:pPr>
          </w:p>
          <w:p w14:paraId="3C48E77B" w14:textId="77777777" w:rsidR="00762481" w:rsidRPr="005B600A" w:rsidRDefault="00762481" w:rsidP="00762481">
            <w:pPr>
              <w:pStyle w:val="TAL"/>
              <w:rPr>
                <w:bCs/>
              </w:rPr>
            </w:pPr>
            <w:r w:rsidRPr="005B600A">
              <w:rPr>
                <w:bCs/>
              </w:rPr>
              <w:t>During T2:</w:t>
            </w:r>
          </w:p>
          <w:p w14:paraId="53E53638" w14:textId="77777777" w:rsidR="00762481" w:rsidRPr="005B600A" w:rsidRDefault="00762481" w:rsidP="00762481">
            <w:pPr>
              <w:pStyle w:val="TAL"/>
              <w:rPr>
                <w:bCs/>
              </w:rPr>
            </w:pPr>
            <w:r w:rsidRPr="005B600A">
              <w:rPr>
                <w:bCs/>
              </w:rPr>
              <w:t>Noc1: -98dBm/15kHz</w:t>
            </w:r>
          </w:p>
          <w:p w14:paraId="1B5DE8B3" w14:textId="77777777" w:rsidR="00762481" w:rsidRPr="005B600A" w:rsidRDefault="00762481" w:rsidP="00762481">
            <w:pPr>
              <w:pStyle w:val="TAL"/>
              <w:rPr>
                <w:bCs/>
              </w:rPr>
            </w:pPr>
            <w:r w:rsidRPr="005B600A">
              <w:rPr>
                <w:bCs/>
              </w:rPr>
              <w:t>Ês1 / Noc1: +14dB</w:t>
            </w:r>
          </w:p>
          <w:p w14:paraId="7CB4D325" w14:textId="77777777" w:rsidR="00762481" w:rsidRPr="005B600A" w:rsidRDefault="00762481" w:rsidP="00762481">
            <w:pPr>
              <w:pStyle w:val="TAL"/>
              <w:rPr>
                <w:bCs/>
              </w:rPr>
            </w:pPr>
            <w:r w:rsidRPr="005B600A">
              <w:rPr>
                <w:bCs/>
              </w:rPr>
              <w:t>Noc1: -98dBm/15kHz</w:t>
            </w:r>
          </w:p>
          <w:p w14:paraId="40153484" w14:textId="77777777" w:rsidR="00762481" w:rsidRPr="005B600A" w:rsidRDefault="00762481" w:rsidP="00762481">
            <w:pPr>
              <w:pStyle w:val="TAL"/>
              <w:rPr>
                <w:bCs/>
              </w:rPr>
            </w:pPr>
            <w:r w:rsidRPr="005B600A">
              <w:rPr>
                <w:bCs/>
              </w:rPr>
              <w:t>Ês2 / Noc2: +9.75dB</w:t>
            </w:r>
          </w:p>
          <w:p w14:paraId="088C9262" w14:textId="77777777" w:rsidR="00762481" w:rsidRPr="005B600A" w:rsidRDefault="00762481" w:rsidP="00762481">
            <w:pPr>
              <w:pStyle w:val="TAL"/>
              <w:rPr>
                <w:bCs/>
              </w:rPr>
            </w:pPr>
          </w:p>
          <w:p w14:paraId="13D878B2" w14:textId="77777777" w:rsidR="00762481" w:rsidRPr="005B600A" w:rsidRDefault="00762481" w:rsidP="00762481">
            <w:pPr>
              <w:pStyle w:val="TAL"/>
              <w:rPr>
                <w:bCs/>
              </w:rPr>
            </w:pPr>
            <w:r w:rsidRPr="005B600A">
              <w:rPr>
                <w:bCs/>
              </w:rPr>
              <w:t>In signalling:</w:t>
            </w:r>
          </w:p>
          <w:p w14:paraId="729AF5E4" w14:textId="77777777" w:rsidR="00762481" w:rsidRPr="005B600A" w:rsidRDefault="00762481" w:rsidP="00762481">
            <w:pPr>
              <w:pStyle w:val="TAL"/>
              <w:rPr>
                <w:bCs/>
              </w:rPr>
            </w:pPr>
            <w:r w:rsidRPr="005B600A">
              <w:rPr>
                <w:bCs/>
              </w:rPr>
              <w:t>Thresh_X_HighP of Cell 1 = 48dB</w:t>
            </w:r>
          </w:p>
          <w:p w14:paraId="3DD812A1" w14:textId="77777777" w:rsidR="00762481" w:rsidRPr="005B600A" w:rsidRDefault="00762481" w:rsidP="00762481">
            <w:pPr>
              <w:pStyle w:val="TAL"/>
              <w:rPr>
                <w:bCs/>
              </w:rPr>
            </w:pPr>
            <w:r w:rsidRPr="005B600A">
              <w:rPr>
                <w:bCs/>
              </w:rPr>
              <w:t>Thresh_X_HighP of Cell 2 = 44dB</w:t>
            </w:r>
          </w:p>
          <w:p w14:paraId="254F8C6C" w14:textId="77777777" w:rsidR="00762481" w:rsidRPr="005B600A" w:rsidRDefault="00762481" w:rsidP="00762481">
            <w:pPr>
              <w:pStyle w:val="TAL"/>
              <w:rPr>
                <w:bCs/>
              </w:rPr>
            </w:pPr>
            <w:r w:rsidRPr="005B600A">
              <w:rPr>
                <w:bCs/>
              </w:rPr>
              <w:t>Thresh_X_LowP of Cell 1 = 48dB</w:t>
            </w:r>
          </w:p>
          <w:p w14:paraId="77CACE38" w14:textId="77777777" w:rsidR="00762481" w:rsidRPr="005B600A" w:rsidRDefault="00762481" w:rsidP="00762481">
            <w:pPr>
              <w:pStyle w:val="TAL"/>
              <w:rPr>
                <w:bCs/>
              </w:rPr>
            </w:pPr>
            <w:r w:rsidRPr="005B600A">
              <w:rPr>
                <w:bCs/>
              </w:rPr>
              <w:t>Thresh_X_LowP of Cell 2 = 50dB</w:t>
            </w:r>
          </w:p>
          <w:p w14:paraId="3A562305" w14:textId="77777777" w:rsidR="00762481" w:rsidRPr="005B600A" w:rsidRDefault="00762481" w:rsidP="00762481">
            <w:pPr>
              <w:pStyle w:val="TAL"/>
              <w:rPr>
                <w:bCs/>
              </w:rPr>
            </w:pPr>
            <w:r w:rsidRPr="005B600A">
              <w:rPr>
                <w:bCs/>
              </w:rPr>
              <w:t>Thresh_Serving_LowP of Cell 1 = 44dB</w:t>
            </w:r>
          </w:p>
          <w:p w14:paraId="158A4738" w14:textId="77777777" w:rsidR="00762481" w:rsidRPr="005B600A" w:rsidRDefault="00762481" w:rsidP="00762481">
            <w:pPr>
              <w:pStyle w:val="TAL"/>
              <w:rPr>
                <w:bCs/>
              </w:rPr>
            </w:pPr>
            <w:r w:rsidRPr="005B600A">
              <w:rPr>
                <w:bCs/>
              </w:rPr>
              <w:t>Thresh_Serving_LowP of Cell 2 = 46dB</w:t>
            </w:r>
          </w:p>
          <w:p w14:paraId="74DADEFF" w14:textId="77777777" w:rsidR="00762481" w:rsidRPr="005B600A" w:rsidRDefault="00762481" w:rsidP="00762481">
            <w:pPr>
              <w:pStyle w:val="TAL"/>
              <w:rPr>
                <w:bCs/>
              </w:rPr>
            </w:pPr>
            <w:r w:rsidRPr="005B600A">
              <w:rPr>
                <w:bCs/>
              </w:rPr>
              <w:t>SSearchDeltaP of Cell 1 = 3dB</w:t>
            </w:r>
          </w:p>
          <w:p w14:paraId="0BA9CA8F" w14:textId="77777777" w:rsidR="00762481" w:rsidRPr="005B600A" w:rsidRDefault="00762481" w:rsidP="00762481">
            <w:pPr>
              <w:pStyle w:val="TAL"/>
              <w:rPr>
                <w:lang w:eastAsia="zh-CN"/>
              </w:rPr>
            </w:pPr>
            <w:r w:rsidRPr="005B600A">
              <w:rPr>
                <w:bCs/>
              </w:rPr>
              <w:t>SSearchDeltaP of Cell 2 = 15dB</w:t>
            </w:r>
          </w:p>
        </w:tc>
      </w:tr>
      <w:tr w:rsidR="00762481" w:rsidRPr="005B600A" w14:paraId="5B2A6676" w14:textId="77777777" w:rsidTr="00634F41">
        <w:trPr>
          <w:jc w:val="center"/>
        </w:trPr>
        <w:tc>
          <w:tcPr>
            <w:tcW w:w="1347" w:type="pct"/>
          </w:tcPr>
          <w:p w14:paraId="428C9F3B" w14:textId="77777777" w:rsidR="00762481" w:rsidRPr="005B600A" w:rsidRDefault="00762481" w:rsidP="00762481">
            <w:pPr>
              <w:pStyle w:val="TAL"/>
              <w:rPr>
                <w:lang w:eastAsia="zh-CN"/>
              </w:rPr>
            </w:pPr>
            <w:r w:rsidRPr="005B600A">
              <w:t xml:space="preserve">16.1.1.8 </w:t>
            </w:r>
            <w:r w:rsidRPr="005B600A">
              <w:rPr>
                <w:bCs/>
              </w:rPr>
              <w:t>NR SA FR1-FR1 Cell reselection for UE fulfilling stationary relaxed measurement criterion for 2 Rx UE</w:t>
            </w:r>
          </w:p>
        </w:tc>
        <w:tc>
          <w:tcPr>
            <w:tcW w:w="1585" w:type="pct"/>
          </w:tcPr>
          <w:p w14:paraId="27C57C38" w14:textId="77777777" w:rsidR="00762481" w:rsidRPr="005B600A" w:rsidRDefault="00762481" w:rsidP="00762481">
            <w:pPr>
              <w:pStyle w:val="TAL"/>
              <w:rPr>
                <w:lang w:eastAsia="zh-CN"/>
              </w:rPr>
            </w:pPr>
            <w:r w:rsidRPr="005B600A">
              <w:rPr>
                <w:bCs/>
              </w:rPr>
              <w:t>Same as 6.1.1.5</w:t>
            </w:r>
          </w:p>
        </w:tc>
        <w:tc>
          <w:tcPr>
            <w:tcW w:w="776" w:type="pct"/>
          </w:tcPr>
          <w:p w14:paraId="5E3B2564" w14:textId="77777777" w:rsidR="00762481" w:rsidRPr="005B600A" w:rsidRDefault="00762481" w:rsidP="00762481">
            <w:pPr>
              <w:pStyle w:val="TAL"/>
              <w:rPr>
                <w:lang w:eastAsia="zh-CN"/>
              </w:rPr>
            </w:pPr>
            <w:r w:rsidRPr="005B600A">
              <w:rPr>
                <w:bCs/>
              </w:rPr>
              <w:t>Same as 6.1.1.5</w:t>
            </w:r>
          </w:p>
        </w:tc>
        <w:tc>
          <w:tcPr>
            <w:tcW w:w="1292" w:type="pct"/>
          </w:tcPr>
          <w:p w14:paraId="1E165E3F" w14:textId="77777777" w:rsidR="00762481" w:rsidRPr="005B600A" w:rsidRDefault="00762481" w:rsidP="00762481">
            <w:pPr>
              <w:pStyle w:val="TAL"/>
              <w:rPr>
                <w:lang w:eastAsia="zh-CN"/>
              </w:rPr>
            </w:pPr>
            <w:r w:rsidRPr="005B600A">
              <w:rPr>
                <w:bCs/>
              </w:rPr>
              <w:t>Same as 6.1.1.5</w:t>
            </w:r>
          </w:p>
        </w:tc>
      </w:tr>
      <w:tr w:rsidR="00762481" w:rsidRPr="005B600A" w14:paraId="303065C1" w14:textId="77777777" w:rsidTr="00634F41">
        <w:trPr>
          <w:jc w:val="center"/>
        </w:trPr>
        <w:tc>
          <w:tcPr>
            <w:tcW w:w="1347" w:type="pct"/>
          </w:tcPr>
          <w:p w14:paraId="04A992F7" w14:textId="77777777" w:rsidR="00762481" w:rsidRPr="005B600A" w:rsidRDefault="00762481" w:rsidP="00762481">
            <w:pPr>
              <w:pStyle w:val="TAL"/>
            </w:pPr>
            <w:r w:rsidRPr="005B600A">
              <w:t>16.1.2.1 NR SA FR1 - E-UTRA Cell reselection to higher priority E-UTRA for 1RX</w:t>
            </w:r>
          </w:p>
        </w:tc>
        <w:tc>
          <w:tcPr>
            <w:tcW w:w="1585" w:type="pct"/>
          </w:tcPr>
          <w:p w14:paraId="7877B5E4" w14:textId="77777777" w:rsidR="00762481" w:rsidRPr="005B600A" w:rsidRDefault="00762481" w:rsidP="00762481">
            <w:pPr>
              <w:pStyle w:val="TAL"/>
            </w:pPr>
            <w:r w:rsidRPr="005B600A">
              <w:t>During T1:</w:t>
            </w:r>
          </w:p>
          <w:p w14:paraId="2389D375" w14:textId="77777777" w:rsidR="00762481" w:rsidRPr="005B600A" w:rsidRDefault="00762481" w:rsidP="00762481">
            <w:pPr>
              <w:pStyle w:val="TAL"/>
            </w:pPr>
            <w:r w:rsidRPr="005B600A">
              <w:t>Noc1: -98dBm/15kHz</w:t>
            </w:r>
          </w:p>
          <w:p w14:paraId="7981EB12" w14:textId="77777777" w:rsidR="00762481" w:rsidRPr="005B600A" w:rsidRDefault="00762481" w:rsidP="00762481">
            <w:pPr>
              <w:pStyle w:val="TAL"/>
            </w:pPr>
            <w:r w:rsidRPr="005B600A">
              <w:t>Ês1 / Noc1: +14dB</w:t>
            </w:r>
          </w:p>
          <w:p w14:paraId="0823FAE4" w14:textId="77777777" w:rsidR="00762481" w:rsidRPr="005B600A" w:rsidRDefault="00762481" w:rsidP="00762481">
            <w:pPr>
              <w:pStyle w:val="TAL"/>
            </w:pPr>
            <w:r w:rsidRPr="005B600A">
              <w:t>Noc2: -98dBm/15kHz</w:t>
            </w:r>
          </w:p>
          <w:p w14:paraId="675CBF4A" w14:textId="77777777" w:rsidR="00762481" w:rsidRPr="005B600A" w:rsidRDefault="00762481" w:rsidP="00762481">
            <w:pPr>
              <w:pStyle w:val="TAL"/>
            </w:pPr>
            <w:r w:rsidRPr="005B600A">
              <w:t>Ês2 / Noc2: -infinity</w:t>
            </w:r>
          </w:p>
          <w:p w14:paraId="6C235824" w14:textId="77777777" w:rsidR="00762481" w:rsidRPr="005B600A" w:rsidRDefault="00762481" w:rsidP="00762481">
            <w:pPr>
              <w:pStyle w:val="TAL"/>
            </w:pPr>
          </w:p>
          <w:p w14:paraId="22F94A40" w14:textId="77777777" w:rsidR="00762481" w:rsidRPr="005B600A" w:rsidRDefault="00762481" w:rsidP="00762481">
            <w:pPr>
              <w:pStyle w:val="TAL"/>
            </w:pPr>
            <w:r w:rsidRPr="005B600A">
              <w:t>During T2:</w:t>
            </w:r>
          </w:p>
          <w:p w14:paraId="50A245C0" w14:textId="77777777" w:rsidR="00762481" w:rsidRPr="005B600A" w:rsidRDefault="00762481" w:rsidP="00762481">
            <w:pPr>
              <w:pStyle w:val="TAL"/>
            </w:pPr>
            <w:r w:rsidRPr="005B600A">
              <w:t>Noc1: -98dBm/15kHz</w:t>
            </w:r>
          </w:p>
          <w:p w14:paraId="7C5AC20B" w14:textId="77777777" w:rsidR="00762481" w:rsidRPr="005B600A" w:rsidRDefault="00762481" w:rsidP="00762481">
            <w:pPr>
              <w:pStyle w:val="TAL"/>
            </w:pPr>
            <w:r w:rsidRPr="005B600A">
              <w:t>Ês1 / Noc1: +14dB</w:t>
            </w:r>
          </w:p>
          <w:p w14:paraId="40D32465" w14:textId="77777777" w:rsidR="00762481" w:rsidRPr="005B600A" w:rsidRDefault="00762481" w:rsidP="00762481">
            <w:pPr>
              <w:pStyle w:val="TAL"/>
            </w:pPr>
            <w:r w:rsidRPr="005B600A">
              <w:t>Noc2: -98dBm/15kHz</w:t>
            </w:r>
          </w:p>
          <w:p w14:paraId="7F280F07" w14:textId="77777777" w:rsidR="00762481" w:rsidRPr="005B600A" w:rsidRDefault="00762481" w:rsidP="00762481">
            <w:pPr>
              <w:pStyle w:val="TAL"/>
            </w:pPr>
            <w:r w:rsidRPr="005B600A">
              <w:t>Ês2 / Noc2: +12dB</w:t>
            </w:r>
          </w:p>
          <w:p w14:paraId="3ED585AA" w14:textId="77777777" w:rsidR="00762481" w:rsidRPr="005B600A" w:rsidRDefault="00762481" w:rsidP="00762481">
            <w:pPr>
              <w:pStyle w:val="TAL"/>
            </w:pPr>
          </w:p>
          <w:p w14:paraId="2075A9FE" w14:textId="77777777" w:rsidR="00762481" w:rsidRPr="005B600A" w:rsidRDefault="00762481" w:rsidP="00762481">
            <w:pPr>
              <w:pStyle w:val="TAL"/>
            </w:pPr>
            <w:r w:rsidRPr="005B600A">
              <w:t>During T3:</w:t>
            </w:r>
          </w:p>
          <w:p w14:paraId="5D0749F1" w14:textId="77777777" w:rsidR="00762481" w:rsidRPr="005B600A" w:rsidRDefault="00762481" w:rsidP="00762481">
            <w:pPr>
              <w:pStyle w:val="TAL"/>
            </w:pPr>
            <w:r w:rsidRPr="005B600A">
              <w:t>Noc1: -98dBm/15kHz</w:t>
            </w:r>
          </w:p>
          <w:p w14:paraId="7BAC8621" w14:textId="77777777" w:rsidR="00762481" w:rsidRPr="005B600A" w:rsidRDefault="00762481" w:rsidP="00762481">
            <w:pPr>
              <w:pStyle w:val="TAL"/>
            </w:pPr>
            <w:r w:rsidRPr="005B600A">
              <w:t>Ês1 / Noc1: +14dB</w:t>
            </w:r>
          </w:p>
          <w:p w14:paraId="24A28931" w14:textId="77777777" w:rsidR="00762481" w:rsidRPr="005B600A" w:rsidRDefault="00762481" w:rsidP="00762481">
            <w:pPr>
              <w:pStyle w:val="TAL"/>
            </w:pPr>
            <w:r w:rsidRPr="005B600A">
              <w:t>Noc2: -98dBm/15kHz</w:t>
            </w:r>
          </w:p>
          <w:p w14:paraId="0A75D12E" w14:textId="77777777" w:rsidR="00762481" w:rsidRPr="005B600A" w:rsidRDefault="00762481" w:rsidP="00762481">
            <w:pPr>
              <w:pStyle w:val="TAL"/>
            </w:pPr>
            <w:r w:rsidRPr="005B600A">
              <w:t>Ês2 / Noc2: -4dB</w:t>
            </w:r>
          </w:p>
          <w:p w14:paraId="64E683E9" w14:textId="77777777" w:rsidR="00762481" w:rsidRPr="005B600A" w:rsidRDefault="00762481" w:rsidP="00762481">
            <w:pPr>
              <w:pStyle w:val="TAL"/>
            </w:pPr>
          </w:p>
          <w:p w14:paraId="7A5F764E" w14:textId="77777777" w:rsidR="00762481" w:rsidRPr="005B600A" w:rsidRDefault="00762481" w:rsidP="00762481">
            <w:pPr>
              <w:pStyle w:val="TAL"/>
            </w:pPr>
            <w:r w:rsidRPr="005B600A">
              <w:t>Qrxlevmin of Cell 2: -141</w:t>
            </w:r>
          </w:p>
        </w:tc>
        <w:tc>
          <w:tcPr>
            <w:tcW w:w="776" w:type="pct"/>
          </w:tcPr>
          <w:p w14:paraId="3B4A876C" w14:textId="77777777" w:rsidR="00762481" w:rsidRPr="005B600A" w:rsidRDefault="00762481" w:rsidP="00762481">
            <w:pPr>
              <w:pStyle w:val="TAL"/>
            </w:pPr>
            <w:r w:rsidRPr="005B600A">
              <w:t>During T1:</w:t>
            </w:r>
          </w:p>
          <w:p w14:paraId="353A0217" w14:textId="77777777" w:rsidR="00762481" w:rsidRPr="005B600A" w:rsidRDefault="00762481" w:rsidP="00762481">
            <w:pPr>
              <w:pStyle w:val="TAL"/>
            </w:pPr>
            <w:r w:rsidRPr="005B600A">
              <w:t>0dB</w:t>
            </w:r>
          </w:p>
          <w:p w14:paraId="0D6F0D9E" w14:textId="77777777" w:rsidR="00762481" w:rsidRPr="005B600A" w:rsidRDefault="00762481" w:rsidP="00762481">
            <w:pPr>
              <w:pStyle w:val="TAL"/>
            </w:pPr>
            <w:r w:rsidRPr="005B600A">
              <w:t>0dB</w:t>
            </w:r>
          </w:p>
          <w:p w14:paraId="786A1108" w14:textId="77777777" w:rsidR="00762481" w:rsidRPr="005B600A" w:rsidRDefault="00762481" w:rsidP="00762481">
            <w:pPr>
              <w:pStyle w:val="TAL"/>
            </w:pPr>
            <w:r w:rsidRPr="005B600A">
              <w:t>0dB</w:t>
            </w:r>
          </w:p>
          <w:p w14:paraId="181C474F" w14:textId="77777777" w:rsidR="00762481" w:rsidRPr="005B600A" w:rsidRDefault="00762481" w:rsidP="00762481">
            <w:pPr>
              <w:pStyle w:val="TAL"/>
            </w:pPr>
            <w:r w:rsidRPr="005B600A">
              <w:t>0dB</w:t>
            </w:r>
          </w:p>
          <w:p w14:paraId="0FE86EA7" w14:textId="77777777" w:rsidR="00762481" w:rsidRPr="005B600A" w:rsidRDefault="00762481" w:rsidP="00762481">
            <w:pPr>
              <w:pStyle w:val="TAL"/>
            </w:pPr>
          </w:p>
          <w:p w14:paraId="62E9C50C" w14:textId="77777777" w:rsidR="00762481" w:rsidRPr="005B600A" w:rsidRDefault="00762481" w:rsidP="00762481">
            <w:pPr>
              <w:pStyle w:val="TAL"/>
            </w:pPr>
            <w:r w:rsidRPr="005B600A">
              <w:t>During T2:</w:t>
            </w:r>
          </w:p>
          <w:p w14:paraId="3D394908" w14:textId="77777777" w:rsidR="00762481" w:rsidRPr="005B600A" w:rsidRDefault="00762481" w:rsidP="00762481">
            <w:pPr>
              <w:pStyle w:val="TAL"/>
            </w:pPr>
            <w:r w:rsidRPr="005B600A">
              <w:t>0dB</w:t>
            </w:r>
          </w:p>
          <w:p w14:paraId="59B3926B" w14:textId="77777777" w:rsidR="00762481" w:rsidRPr="005B600A" w:rsidRDefault="00762481" w:rsidP="00762481">
            <w:pPr>
              <w:pStyle w:val="TAL"/>
            </w:pPr>
            <w:r w:rsidRPr="005B600A">
              <w:t>0dB</w:t>
            </w:r>
          </w:p>
          <w:p w14:paraId="5904FCE5" w14:textId="77777777" w:rsidR="00762481" w:rsidRPr="005B600A" w:rsidRDefault="00762481" w:rsidP="00762481">
            <w:pPr>
              <w:pStyle w:val="TAL"/>
            </w:pPr>
            <w:r w:rsidRPr="005B600A">
              <w:t>0dB</w:t>
            </w:r>
          </w:p>
          <w:p w14:paraId="2F66B7DB" w14:textId="77777777" w:rsidR="00762481" w:rsidRPr="005B600A" w:rsidRDefault="00762481" w:rsidP="00762481">
            <w:pPr>
              <w:pStyle w:val="TAL"/>
            </w:pPr>
            <w:r w:rsidRPr="005B600A">
              <w:t>1.6dB</w:t>
            </w:r>
          </w:p>
          <w:p w14:paraId="12A81E29" w14:textId="77777777" w:rsidR="00762481" w:rsidRPr="005B600A" w:rsidRDefault="00762481" w:rsidP="00762481">
            <w:pPr>
              <w:pStyle w:val="TAL"/>
            </w:pPr>
          </w:p>
          <w:p w14:paraId="5699B6F4" w14:textId="77777777" w:rsidR="00762481" w:rsidRPr="005B600A" w:rsidRDefault="00762481" w:rsidP="00762481">
            <w:pPr>
              <w:pStyle w:val="TAL"/>
            </w:pPr>
            <w:r w:rsidRPr="005B600A">
              <w:t>During T2:</w:t>
            </w:r>
          </w:p>
          <w:p w14:paraId="620C80FC" w14:textId="77777777" w:rsidR="00762481" w:rsidRPr="005B600A" w:rsidRDefault="00762481" w:rsidP="00762481">
            <w:pPr>
              <w:pStyle w:val="TAL"/>
            </w:pPr>
            <w:r w:rsidRPr="005B600A">
              <w:t>0dB</w:t>
            </w:r>
          </w:p>
          <w:p w14:paraId="14BD354A" w14:textId="77777777" w:rsidR="00762481" w:rsidRPr="005B600A" w:rsidRDefault="00762481" w:rsidP="00762481">
            <w:pPr>
              <w:pStyle w:val="TAL"/>
            </w:pPr>
            <w:r w:rsidRPr="005B600A">
              <w:t>1.6dB</w:t>
            </w:r>
          </w:p>
          <w:p w14:paraId="39B22762" w14:textId="77777777" w:rsidR="00762481" w:rsidRPr="005B600A" w:rsidRDefault="00762481" w:rsidP="00762481">
            <w:pPr>
              <w:pStyle w:val="TAL"/>
            </w:pPr>
            <w:r w:rsidRPr="005B600A">
              <w:t>-2dB</w:t>
            </w:r>
          </w:p>
          <w:p w14:paraId="029DA9BB" w14:textId="77777777" w:rsidR="00762481" w:rsidRPr="005B600A" w:rsidRDefault="00762481" w:rsidP="00762481">
            <w:pPr>
              <w:pStyle w:val="TAL"/>
            </w:pPr>
            <w:r w:rsidRPr="005B600A">
              <w:t>0.4dB</w:t>
            </w:r>
          </w:p>
          <w:p w14:paraId="75851737" w14:textId="77777777" w:rsidR="00762481" w:rsidRPr="005B600A" w:rsidRDefault="00762481" w:rsidP="00762481">
            <w:pPr>
              <w:pStyle w:val="TAL"/>
            </w:pPr>
          </w:p>
          <w:p w14:paraId="0DD8803D" w14:textId="77777777" w:rsidR="00762481" w:rsidRPr="005B600A" w:rsidRDefault="00762481" w:rsidP="00762481">
            <w:pPr>
              <w:pStyle w:val="TAL"/>
            </w:pPr>
            <w:r w:rsidRPr="005B600A">
              <w:t>In signalling:</w:t>
            </w:r>
          </w:p>
          <w:p w14:paraId="45BC53E4" w14:textId="77777777" w:rsidR="00762481" w:rsidRPr="005B600A" w:rsidRDefault="00762481" w:rsidP="00762481">
            <w:pPr>
              <w:pStyle w:val="TAL"/>
            </w:pPr>
            <w:r w:rsidRPr="005B600A">
              <w:t>+1dB</w:t>
            </w:r>
          </w:p>
        </w:tc>
        <w:tc>
          <w:tcPr>
            <w:tcW w:w="1292" w:type="pct"/>
          </w:tcPr>
          <w:p w14:paraId="64EB205A" w14:textId="77777777" w:rsidR="00762481" w:rsidRPr="005B600A" w:rsidRDefault="00762481" w:rsidP="00762481">
            <w:pPr>
              <w:pStyle w:val="TAL"/>
            </w:pPr>
            <w:r w:rsidRPr="005B600A">
              <w:t>During T1:</w:t>
            </w:r>
          </w:p>
          <w:p w14:paraId="2B450453" w14:textId="77777777" w:rsidR="00762481" w:rsidRPr="005B600A" w:rsidRDefault="00762481" w:rsidP="00762481">
            <w:pPr>
              <w:pStyle w:val="TAL"/>
            </w:pPr>
            <w:r w:rsidRPr="005B600A">
              <w:t>Noc1: -98dBm/15kHz</w:t>
            </w:r>
          </w:p>
          <w:p w14:paraId="11C39FA6" w14:textId="77777777" w:rsidR="00762481" w:rsidRPr="005B600A" w:rsidRDefault="00762481" w:rsidP="00762481">
            <w:pPr>
              <w:pStyle w:val="TAL"/>
            </w:pPr>
            <w:r w:rsidRPr="005B600A">
              <w:t>Ês1 / Noc1: +14dB</w:t>
            </w:r>
          </w:p>
          <w:p w14:paraId="18D05F53" w14:textId="77777777" w:rsidR="00762481" w:rsidRPr="005B600A" w:rsidRDefault="00762481" w:rsidP="00762481">
            <w:pPr>
              <w:pStyle w:val="TAL"/>
            </w:pPr>
            <w:r w:rsidRPr="005B600A">
              <w:t>Noc2: -98dBm/15kHz</w:t>
            </w:r>
          </w:p>
          <w:p w14:paraId="0CE5B997" w14:textId="77777777" w:rsidR="00762481" w:rsidRPr="005B600A" w:rsidRDefault="00762481" w:rsidP="00762481">
            <w:pPr>
              <w:pStyle w:val="TAL"/>
            </w:pPr>
            <w:r w:rsidRPr="005B600A">
              <w:t>Ês2 / Noc2: -infinity</w:t>
            </w:r>
          </w:p>
          <w:p w14:paraId="640D7F70" w14:textId="77777777" w:rsidR="00762481" w:rsidRPr="005B600A" w:rsidRDefault="00762481" w:rsidP="00762481">
            <w:pPr>
              <w:pStyle w:val="TAL"/>
            </w:pPr>
          </w:p>
          <w:p w14:paraId="74DEE49E" w14:textId="77777777" w:rsidR="00762481" w:rsidRPr="005B600A" w:rsidRDefault="00762481" w:rsidP="00762481">
            <w:pPr>
              <w:pStyle w:val="TAL"/>
            </w:pPr>
            <w:r w:rsidRPr="005B600A">
              <w:t>During T2:</w:t>
            </w:r>
          </w:p>
          <w:p w14:paraId="25F5880C" w14:textId="77777777" w:rsidR="00762481" w:rsidRPr="005B600A" w:rsidRDefault="00762481" w:rsidP="00762481">
            <w:pPr>
              <w:pStyle w:val="TAL"/>
            </w:pPr>
            <w:r w:rsidRPr="005B600A">
              <w:t>Noc1: -98dBm/15kHz</w:t>
            </w:r>
          </w:p>
          <w:p w14:paraId="5770F792" w14:textId="77777777" w:rsidR="00762481" w:rsidRPr="005B600A" w:rsidRDefault="00762481" w:rsidP="00762481">
            <w:pPr>
              <w:pStyle w:val="TAL"/>
            </w:pPr>
            <w:r w:rsidRPr="005B600A">
              <w:t>Ês1 / Noc1: +14dB</w:t>
            </w:r>
          </w:p>
          <w:p w14:paraId="23D67342" w14:textId="77777777" w:rsidR="00762481" w:rsidRPr="005B600A" w:rsidRDefault="00762481" w:rsidP="00762481">
            <w:pPr>
              <w:pStyle w:val="TAL"/>
            </w:pPr>
            <w:r w:rsidRPr="005B600A">
              <w:t>Noc2: -98dBm/15kHz</w:t>
            </w:r>
          </w:p>
          <w:p w14:paraId="75106EEF" w14:textId="77777777" w:rsidR="00762481" w:rsidRPr="005B600A" w:rsidRDefault="00762481" w:rsidP="00762481">
            <w:pPr>
              <w:pStyle w:val="TAL"/>
            </w:pPr>
            <w:r w:rsidRPr="005B600A">
              <w:t>Ês2 / Noc2: +13.6dB</w:t>
            </w:r>
          </w:p>
          <w:p w14:paraId="127CBD5D" w14:textId="77777777" w:rsidR="00762481" w:rsidRPr="005B600A" w:rsidRDefault="00762481" w:rsidP="00762481">
            <w:pPr>
              <w:pStyle w:val="TAL"/>
            </w:pPr>
          </w:p>
          <w:p w14:paraId="56795A0C" w14:textId="77777777" w:rsidR="00762481" w:rsidRPr="005B600A" w:rsidRDefault="00762481" w:rsidP="00762481">
            <w:pPr>
              <w:pStyle w:val="TAL"/>
            </w:pPr>
            <w:r w:rsidRPr="005B600A">
              <w:t>During T3:</w:t>
            </w:r>
          </w:p>
          <w:p w14:paraId="08806038" w14:textId="77777777" w:rsidR="00762481" w:rsidRPr="005B600A" w:rsidRDefault="00762481" w:rsidP="00762481">
            <w:pPr>
              <w:pStyle w:val="TAL"/>
            </w:pPr>
            <w:r w:rsidRPr="005B600A">
              <w:t>Noc1: -98dBm/15kHz</w:t>
            </w:r>
          </w:p>
          <w:p w14:paraId="3FF8005D" w14:textId="77777777" w:rsidR="00762481" w:rsidRPr="005B600A" w:rsidRDefault="00762481" w:rsidP="00762481">
            <w:pPr>
              <w:pStyle w:val="TAL"/>
            </w:pPr>
            <w:r w:rsidRPr="005B600A">
              <w:t>Ês1 / Noc1: +15.6dB</w:t>
            </w:r>
          </w:p>
          <w:p w14:paraId="2832B638" w14:textId="77777777" w:rsidR="00762481" w:rsidRPr="005B600A" w:rsidRDefault="00762481" w:rsidP="00762481">
            <w:pPr>
              <w:pStyle w:val="TAL"/>
            </w:pPr>
            <w:r w:rsidRPr="005B600A">
              <w:t>Noc2: -100dBm/15kHz</w:t>
            </w:r>
          </w:p>
          <w:p w14:paraId="3C85524B" w14:textId="77777777" w:rsidR="00762481" w:rsidRPr="005B600A" w:rsidRDefault="00762481" w:rsidP="00762481">
            <w:pPr>
              <w:pStyle w:val="TAL"/>
            </w:pPr>
            <w:r w:rsidRPr="005B600A">
              <w:t>Ês2 / Noc2: -3.6dB</w:t>
            </w:r>
          </w:p>
          <w:p w14:paraId="61B2D9D1" w14:textId="77777777" w:rsidR="00762481" w:rsidRPr="005B600A" w:rsidRDefault="00762481" w:rsidP="00762481">
            <w:pPr>
              <w:pStyle w:val="TAL"/>
            </w:pPr>
          </w:p>
          <w:p w14:paraId="255B0736" w14:textId="77777777" w:rsidR="00762481" w:rsidRPr="005B600A" w:rsidRDefault="00762481" w:rsidP="00762481">
            <w:pPr>
              <w:pStyle w:val="TAL"/>
            </w:pPr>
            <w:r w:rsidRPr="005B600A">
              <w:t>Qrxlevmin of Cell 2: -140</w:t>
            </w:r>
          </w:p>
        </w:tc>
      </w:tr>
      <w:tr w:rsidR="00762481" w:rsidRPr="005B600A" w14:paraId="3121E8AC" w14:textId="77777777" w:rsidTr="00634F41">
        <w:trPr>
          <w:jc w:val="center"/>
        </w:trPr>
        <w:tc>
          <w:tcPr>
            <w:tcW w:w="1347" w:type="pct"/>
          </w:tcPr>
          <w:p w14:paraId="4BBC6D5C" w14:textId="77777777" w:rsidR="00762481" w:rsidRPr="005B600A" w:rsidRDefault="00762481" w:rsidP="00762481">
            <w:pPr>
              <w:pStyle w:val="TAL"/>
            </w:pPr>
            <w:r w:rsidRPr="005B600A">
              <w:t>16.1.2.2 NR SA FR1 - E-UTRA Cell reselection to higher priority E-UTRA for 2RX</w:t>
            </w:r>
          </w:p>
        </w:tc>
        <w:tc>
          <w:tcPr>
            <w:tcW w:w="1585" w:type="pct"/>
          </w:tcPr>
          <w:p w14:paraId="16BC50DE" w14:textId="77777777" w:rsidR="00762481" w:rsidRPr="005B600A" w:rsidRDefault="00762481" w:rsidP="00762481">
            <w:pPr>
              <w:pStyle w:val="TAL"/>
              <w:rPr>
                <w:bCs/>
              </w:rPr>
            </w:pPr>
            <w:r w:rsidRPr="005B600A">
              <w:rPr>
                <w:bCs/>
              </w:rPr>
              <w:t>Same as 6.1.2.1</w:t>
            </w:r>
          </w:p>
        </w:tc>
        <w:tc>
          <w:tcPr>
            <w:tcW w:w="776" w:type="pct"/>
          </w:tcPr>
          <w:p w14:paraId="51772472" w14:textId="77777777" w:rsidR="00762481" w:rsidRPr="005B600A" w:rsidRDefault="00762481" w:rsidP="00762481">
            <w:pPr>
              <w:pStyle w:val="TAL"/>
              <w:rPr>
                <w:bCs/>
              </w:rPr>
            </w:pPr>
            <w:r w:rsidRPr="005B600A">
              <w:rPr>
                <w:bCs/>
              </w:rPr>
              <w:t>Same as 6.1.2.1</w:t>
            </w:r>
          </w:p>
        </w:tc>
        <w:tc>
          <w:tcPr>
            <w:tcW w:w="1292" w:type="pct"/>
          </w:tcPr>
          <w:p w14:paraId="62BE1469" w14:textId="77777777" w:rsidR="00762481" w:rsidRPr="005B600A" w:rsidRDefault="00762481" w:rsidP="00762481">
            <w:pPr>
              <w:pStyle w:val="TAL"/>
              <w:rPr>
                <w:bCs/>
              </w:rPr>
            </w:pPr>
            <w:r w:rsidRPr="005B600A">
              <w:rPr>
                <w:bCs/>
              </w:rPr>
              <w:t>Same as 6.1.2.1</w:t>
            </w:r>
          </w:p>
        </w:tc>
      </w:tr>
      <w:tr w:rsidR="00762481" w:rsidRPr="005B600A" w14:paraId="0DD15500" w14:textId="77777777" w:rsidTr="00634F41">
        <w:trPr>
          <w:jc w:val="center"/>
        </w:trPr>
        <w:tc>
          <w:tcPr>
            <w:tcW w:w="1347" w:type="pct"/>
          </w:tcPr>
          <w:p w14:paraId="7CE7D0DE" w14:textId="77777777" w:rsidR="00762481" w:rsidRPr="005B600A" w:rsidRDefault="00762481" w:rsidP="00762481">
            <w:pPr>
              <w:pStyle w:val="TAL"/>
            </w:pPr>
            <w:r w:rsidRPr="005B600A">
              <w:lastRenderedPageBreak/>
              <w:t>16.1.2.3 NR SA FR1 - E-UTRA Cell reselection to lower priority E-UTRA for 1RX</w:t>
            </w:r>
          </w:p>
        </w:tc>
        <w:tc>
          <w:tcPr>
            <w:tcW w:w="1585" w:type="pct"/>
          </w:tcPr>
          <w:p w14:paraId="6444D24D" w14:textId="77777777" w:rsidR="00762481" w:rsidRPr="005B600A" w:rsidRDefault="00762481" w:rsidP="00762481">
            <w:pPr>
              <w:pStyle w:val="TAL"/>
            </w:pPr>
            <w:r w:rsidRPr="005B600A">
              <w:t>During T1:</w:t>
            </w:r>
          </w:p>
          <w:p w14:paraId="3F44C557" w14:textId="77777777" w:rsidR="00762481" w:rsidRPr="005B600A" w:rsidRDefault="00762481" w:rsidP="00762481">
            <w:pPr>
              <w:pStyle w:val="TAL"/>
            </w:pPr>
            <w:r w:rsidRPr="005B600A">
              <w:t>Noc1: -98dBm/15kHz</w:t>
            </w:r>
          </w:p>
          <w:p w14:paraId="4C536DA0" w14:textId="77777777" w:rsidR="00762481" w:rsidRPr="005B600A" w:rsidRDefault="00762481" w:rsidP="00762481">
            <w:pPr>
              <w:pStyle w:val="TAL"/>
            </w:pPr>
            <w:r w:rsidRPr="005B600A">
              <w:t>Noc2: -98dBm/15kHz</w:t>
            </w:r>
          </w:p>
          <w:p w14:paraId="37A176DB" w14:textId="77777777" w:rsidR="00762481" w:rsidRPr="005B600A" w:rsidRDefault="00762481" w:rsidP="00762481">
            <w:pPr>
              <w:pStyle w:val="TAL"/>
            </w:pPr>
            <w:r w:rsidRPr="005B600A">
              <w:t>Ês1 / Noc1: -4dB</w:t>
            </w:r>
          </w:p>
          <w:p w14:paraId="48598055" w14:textId="77777777" w:rsidR="00762481" w:rsidRPr="005B600A" w:rsidRDefault="00762481" w:rsidP="00762481">
            <w:pPr>
              <w:pStyle w:val="TAL"/>
            </w:pPr>
            <w:r w:rsidRPr="005B600A">
              <w:t>Ês2 / Noc2: +14dB</w:t>
            </w:r>
          </w:p>
          <w:p w14:paraId="2C9D0F60" w14:textId="77777777" w:rsidR="00762481" w:rsidRPr="005B600A" w:rsidRDefault="00762481" w:rsidP="00762481">
            <w:pPr>
              <w:pStyle w:val="TAL"/>
            </w:pPr>
          </w:p>
          <w:p w14:paraId="2063AF31" w14:textId="77777777" w:rsidR="00762481" w:rsidRPr="005B600A" w:rsidRDefault="00762481" w:rsidP="00762481">
            <w:pPr>
              <w:pStyle w:val="TAL"/>
            </w:pPr>
            <w:r w:rsidRPr="005B600A">
              <w:t>During T2:</w:t>
            </w:r>
          </w:p>
          <w:p w14:paraId="2B44B20F" w14:textId="77777777" w:rsidR="00762481" w:rsidRPr="005B600A" w:rsidRDefault="00762481" w:rsidP="00762481">
            <w:pPr>
              <w:pStyle w:val="TAL"/>
            </w:pPr>
            <w:r w:rsidRPr="005B600A">
              <w:t>Noc1: -98dBm/15kHz</w:t>
            </w:r>
          </w:p>
          <w:p w14:paraId="056FB954" w14:textId="77777777" w:rsidR="00762481" w:rsidRPr="005B600A" w:rsidRDefault="00762481" w:rsidP="00762481">
            <w:pPr>
              <w:pStyle w:val="TAL"/>
            </w:pPr>
            <w:r w:rsidRPr="005B600A">
              <w:t>Noc2: -98dBm/15kHz</w:t>
            </w:r>
          </w:p>
          <w:p w14:paraId="2A2570C2" w14:textId="77777777" w:rsidR="00762481" w:rsidRPr="005B600A" w:rsidRDefault="00762481" w:rsidP="00762481">
            <w:pPr>
              <w:pStyle w:val="TAL"/>
            </w:pPr>
            <w:r w:rsidRPr="005B600A">
              <w:t>Ês1 / Noc1: +12dB</w:t>
            </w:r>
          </w:p>
          <w:p w14:paraId="79638084" w14:textId="77777777" w:rsidR="00762481" w:rsidRPr="005B600A" w:rsidRDefault="00762481" w:rsidP="00762481">
            <w:pPr>
              <w:pStyle w:val="TAL"/>
            </w:pPr>
            <w:r w:rsidRPr="005B600A">
              <w:t>Ês2 / Noc2: +14Db</w:t>
            </w:r>
          </w:p>
          <w:p w14:paraId="79463113" w14:textId="77777777" w:rsidR="00762481" w:rsidRPr="005B600A" w:rsidRDefault="00762481" w:rsidP="00762481">
            <w:pPr>
              <w:pStyle w:val="TAL"/>
              <w:rPr>
                <w:bCs/>
              </w:rPr>
            </w:pPr>
          </w:p>
          <w:p w14:paraId="14D5A01D" w14:textId="77777777" w:rsidR="00762481" w:rsidRPr="005B600A" w:rsidRDefault="00762481" w:rsidP="00762481">
            <w:pPr>
              <w:pStyle w:val="TAL"/>
              <w:rPr>
                <w:bCs/>
              </w:rPr>
            </w:pPr>
            <w:r w:rsidRPr="005B600A">
              <w:t>Qrxlevmin of Cell 1: 140 (137)</w:t>
            </w:r>
          </w:p>
        </w:tc>
        <w:tc>
          <w:tcPr>
            <w:tcW w:w="776" w:type="pct"/>
          </w:tcPr>
          <w:p w14:paraId="626C35E6" w14:textId="77777777" w:rsidR="00762481" w:rsidRPr="005B600A" w:rsidRDefault="00762481" w:rsidP="00762481">
            <w:pPr>
              <w:pStyle w:val="TAL"/>
            </w:pPr>
            <w:r w:rsidRPr="005B600A">
              <w:t>During T1:</w:t>
            </w:r>
          </w:p>
          <w:p w14:paraId="6C5CAFB0" w14:textId="77777777" w:rsidR="00762481" w:rsidRPr="005B600A" w:rsidRDefault="00762481" w:rsidP="00762481">
            <w:pPr>
              <w:pStyle w:val="TAL"/>
            </w:pPr>
            <w:r w:rsidRPr="005B600A">
              <w:t>-2dB</w:t>
            </w:r>
          </w:p>
          <w:p w14:paraId="3ACCEBCC" w14:textId="77777777" w:rsidR="00762481" w:rsidRPr="005B600A" w:rsidRDefault="00762481" w:rsidP="00762481">
            <w:pPr>
              <w:pStyle w:val="TAL"/>
            </w:pPr>
            <w:r w:rsidRPr="005B600A">
              <w:t>0dB</w:t>
            </w:r>
          </w:p>
          <w:p w14:paraId="627ECA7F" w14:textId="77777777" w:rsidR="00762481" w:rsidRPr="005B600A" w:rsidRDefault="00762481" w:rsidP="00762481">
            <w:pPr>
              <w:pStyle w:val="TAL"/>
            </w:pPr>
            <w:r w:rsidRPr="005B600A">
              <w:t>0.4dB</w:t>
            </w:r>
          </w:p>
          <w:p w14:paraId="352B5EBA" w14:textId="77777777" w:rsidR="00762481" w:rsidRPr="005B600A" w:rsidRDefault="00762481" w:rsidP="00762481">
            <w:pPr>
              <w:pStyle w:val="TAL"/>
            </w:pPr>
            <w:r w:rsidRPr="005B600A">
              <w:t>1.6dB</w:t>
            </w:r>
          </w:p>
          <w:p w14:paraId="5BDDD152" w14:textId="77777777" w:rsidR="00762481" w:rsidRPr="005B600A" w:rsidRDefault="00762481" w:rsidP="00762481">
            <w:pPr>
              <w:pStyle w:val="TAL"/>
            </w:pPr>
          </w:p>
          <w:p w14:paraId="67B42921" w14:textId="77777777" w:rsidR="00762481" w:rsidRPr="005B600A" w:rsidRDefault="00762481" w:rsidP="00762481">
            <w:pPr>
              <w:pStyle w:val="TAL"/>
            </w:pPr>
            <w:r w:rsidRPr="005B600A">
              <w:t>During T2:</w:t>
            </w:r>
          </w:p>
          <w:p w14:paraId="059AB7E0" w14:textId="77777777" w:rsidR="00762481" w:rsidRPr="005B600A" w:rsidRDefault="00762481" w:rsidP="00762481">
            <w:pPr>
              <w:pStyle w:val="TAL"/>
            </w:pPr>
            <w:r w:rsidRPr="005B600A">
              <w:t>0dB</w:t>
            </w:r>
          </w:p>
          <w:p w14:paraId="1B8CBA89" w14:textId="77777777" w:rsidR="00762481" w:rsidRPr="005B600A" w:rsidRDefault="00762481" w:rsidP="00762481">
            <w:pPr>
              <w:pStyle w:val="TAL"/>
            </w:pPr>
            <w:r w:rsidRPr="005B600A">
              <w:t>0dB</w:t>
            </w:r>
          </w:p>
          <w:p w14:paraId="00DCC90E" w14:textId="77777777" w:rsidR="00762481" w:rsidRPr="005B600A" w:rsidRDefault="00762481" w:rsidP="00762481">
            <w:pPr>
              <w:pStyle w:val="TAL"/>
            </w:pPr>
            <w:r w:rsidRPr="005B600A">
              <w:t>1.6dB</w:t>
            </w:r>
          </w:p>
          <w:p w14:paraId="3119C2CD" w14:textId="77777777" w:rsidR="00762481" w:rsidRPr="005B600A" w:rsidRDefault="00762481" w:rsidP="00762481">
            <w:pPr>
              <w:pStyle w:val="TAL"/>
            </w:pPr>
            <w:r w:rsidRPr="005B600A">
              <w:t>0dB</w:t>
            </w:r>
          </w:p>
          <w:p w14:paraId="44530C76" w14:textId="77777777" w:rsidR="00762481" w:rsidRPr="005B600A" w:rsidRDefault="00762481" w:rsidP="00762481">
            <w:pPr>
              <w:pStyle w:val="TAL"/>
              <w:rPr>
                <w:bCs/>
              </w:rPr>
            </w:pPr>
          </w:p>
          <w:p w14:paraId="4111F5FA" w14:textId="77777777" w:rsidR="00762481" w:rsidRPr="005B600A" w:rsidRDefault="00762481" w:rsidP="00762481">
            <w:pPr>
              <w:pStyle w:val="TAL"/>
              <w:rPr>
                <w:bCs/>
              </w:rPr>
            </w:pPr>
            <w:r w:rsidRPr="005B600A">
              <w:rPr>
                <w:bCs/>
              </w:rPr>
              <w:t>In signalling:</w:t>
            </w:r>
          </w:p>
          <w:p w14:paraId="69165794" w14:textId="77777777" w:rsidR="00762481" w:rsidRPr="005B600A" w:rsidRDefault="00762481" w:rsidP="00762481">
            <w:pPr>
              <w:pStyle w:val="TAL"/>
              <w:rPr>
                <w:bCs/>
              </w:rPr>
            </w:pPr>
            <w:r w:rsidRPr="005B600A">
              <w:rPr>
                <w:bCs/>
              </w:rPr>
              <w:t>+1dB</w:t>
            </w:r>
          </w:p>
        </w:tc>
        <w:tc>
          <w:tcPr>
            <w:tcW w:w="1292" w:type="pct"/>
          </w:tcPr>
          <w:p w14:paraId="192AA7DA" w14:textId="77777777" w:rsidR="00762481" w:rsidRPr="005B600A" w:rsidRDefault="00762481" w:rsidP="00762481">
            <w:pPr>
              <w:pStyle w:val="TAL"/>
            </w:pPr>
            <w:r w:rsidRPr="005B600A">
              <w:t>During T1:</w:t>
            </w:r>
          </w:p>
          <w:p w14:paraId="14761CEE" w14:textId="77777777" w:rsidR="00762481" w:rsidRPr="005B600A" w:rsidRDefault="00762481" w:rsidP="00762481">
            <w:pPr>
              <w:pStyle w:val="TAL"/>
            </w:pPr>
            <w:r w:rsidRPr="005B600A">
              <w:t>Noc1: -100dBm/15kHz</w:t>
            </w:r>
          </w:p>
          <w:p w14:paraId="12409BEC" w14:textId="77777777" w:rsidR="00762481" w:rsidRPr="005B600A" w:rsidRDefault="00762481" w:rsidP="00762481">
            <w:pPr>
              <w:pStyle w:val="TAL"/>
            </w:pPr>
            <w:r w:rsidRPr="005B600A">
              <w:t>Noc2: -98dBm/15kHz</w:t>
            </w:r>
          </w:p>
          <w:p w14:paraId="53AA6ED2" w14:textId="77777777" w:rsidR="00762481" w:rsidRPr="005B600A" w:rsidRDefault="00762481" w:rsidP="00762481">
            <w:pPr>
              <w:pStyle w:val="TAL"/>
            </w:pPr>
            <w:r w:rsidRPr="005B600A">
              <w:t>Ês1 / Noc1: -3.6dB</w:t>
            </w:r>
          </w:p>
          <w:p w14:paraId="4C6A5012" w14:textId="77777777" w:rsidR="00762481" w:rsidRPr="005B600A" w:rsidRDefault="00762481" w:rsidP="00762481">
            <w:pPr>
              <w:pStyle w:val="TAL"/>
            </w:pPr>
            <w:r w:rsidRPr="005B600A">
              <w:t>Ês2 / Noc2: +15.6dB</w:t>
            </w:r>
          </w:p>
          <w:p w14:paraId="258E9DF4" w14:textId="77777777" w:rsidR="00762481" w:rsidRPr="005B600A" w:rsidRDefault="00762481" w:rsidP="00762481">
            <w:pPr>
              <w:pStyle w:val="TAL"/>
            </w:pPr>
          </w:p>
          <w:p w14:paraId="6B4E6431" w14:textId="77777777" w:rsidR="00762481" w:rsidRPr="005B600A" w:rsidRDefault="00762481" w:rsidP="00762481">
            <w:pPr>
              <w:pStyle w:val="TAL"/>
            </w:pPr>
            <w:r w:rsidRPr="005B600A">
              <w:t>During T2:</w:t>
            </w:r>
          </w:p>
          <w:p w14:paraId="3966A1BD" w14:textId="77777777" w:rsidR="00762481" w:rsidRPr="005B600A" w:rsidRDefault="00762481" w:rsidP="00762481">
            <w:pPr>
              <w:pStyle w:val="TAL"/>
            </w:pPr>
            <w:r w:rsidRPr="005B600A">
              <w:t>Noc1: -98dBm/15kHz</w:t>
            </w:r>
          </w:p>
          <w:p w14:paraId="3157A5E7" w14:textId="77777777" w:rsidR="00762481" w:rsidRPr="005B600A" w:rsidRDefault="00762481" w:rsidP="00762481">
            <w:pPr>
              <w:pStyle w:val="TAL"/>
            </w:pPr>
            <w:r w:rsidRPr="005B600A">
              <w:t>Noc2: -98dBm/15kHz</w:t>
            </w:r>
          </w:p>
          <w:p w14:paraId="0A846B62" w14:textId="77777777" w:rsidR="00762481" w:rsidRPr="005B600A" w:rsidRDefault="00762481" w:rsidP="00762481">
            <w:pPr>
              <w:pStyle w:val="TAL"/>
            </w:pPr>
            <w:r w:rsidRPr="005B600A">
              <w:t>Ês1 / Noc1: +13.6dB</w:t>
            </w:r>
          </w:p>
          <w:p w14:paraId="151847A0" w14:textId="77777777" w:rsidR="00762481" w:rsidRPr="005B600A" w:rsidRDefault="00762481" w:rsidP="00762481">
            <w:pPr>
              <w:pStyle w:val="TAL"/>
            </w:pPr>
            <w:r w:rsidRPr="005B600A">
              <w:t>Ês2 / Noc2: +14dB</w:t>
            </w:r>
          </w:p>
          <w:p w14:paraId="5F80815E" w14:textId="77777777" w:rsidR="00762481" w:rsidRPr="005B600A" w:rsidRDefault="00762481" w:rsidP="00762481">
            <w:pPr>
              <w:pStyle w:val="TAL"/>
              <w:rPr>
                <w:bCs/>
              </w:rPr>
            </w:pPr>
          </w:p>
          <w:p w14:paraId="5FEFCE7C" w14:textId="77777777" w:rsidR="00762481" w:rsidRPr="005B600A" w:rsidRDefault="00762481" w:rsidP="00762481">
            <w:pPr>
              <w:pStyle w:val="TAL"/>
              <w:rPr>
                <w:bCs/>
              </w:rPr>
            </w:pPr>
            <w:r w:rsidRPr="005B600A">
              <w:t>Qrxlevmin of Cell 1: 139 (136)</w:t>
            </w:r>
          </w:p>
        </w:tc>
      </w:tr>
      <w:tr w:rsidR="00762481" w:rsidRPr="005B600A" w14:paraId="19DBA00B" w14:textId="77777777" w:rsidTr="00634F41">
        <w:trPr>
          <w:jc w:val="center"/>
        </w:trPr>
        <w:tc>
          <w:tcPr>
            <w:tcW w:w="1347" w:type="pct"/>
          </w:tcPr>
          <w:p w14:paraId="32B68E55" w14:textId="77777777" w:rsidR="00762481" w:rsidRPr="005B600A" w:rsidRDefault="00762481" w:rsidP="00762481">
            <w:pPr>
              <w:pStyle w:val="TAL"/>
            </w:pPr>
            <w:r w:rsidRPr="005B600A">
              <w:t>16.1.2.4 NR SA FR1 - E-UTRA Cell reselection to lower priority E-UTRA for 2RX</w:t>
            </w:r>
          </w:p>
        </w:tc>
        <w:tc>
          <w:tcPr>
            <w:tcW w:w="1585" w:type="pct"/>
          </w:tcPr>
          <w:p w14:paraId="207F2899" w14:textId="77777777" w:rsidR="00762481" w:rsidRPr="005B600A" w:rsidRDefault="00762481" w:rsidP="00762481">
            <w:pPr>
              <w:pStyle w:val="TAL"/>
              <w:rPr>
                <w:bCs/>
              </w:rPr>
            </w:pPr>
            <w:r w:rsidRPr="005B600A">
              <w:rPr>
                <w:bCs/>
              </w:rPr>
              <w:t>Same as 6.1.2.2</w:t>
            </w:r>
          </w:p>
        </w:tc>
        <w:tc>
          <w:tcPr>
            <w:tcW w:w="776" w:type="pct"/>
          </w:tcPr>
          <w:p w14:paraId="494547A1" w14:textId="77777777" w:rsidR="00762481" w:rsidRPr="005B600A" w:rsidRDefault="00762481" w:rsidP="00762481">
            <w:pPr>
              <w:pStyle w:val="TAL"/>
              <w:rPr>
                <w:bCs/>
              </w:rPr>
            </w:pPr>
            <w:r w:rsidRPr="005B600A">
              <w:rPr>
                <w:bCs/>
              </w:rPr>
              <w:t>Same as 6.1.2.2</w:t>
            </w:r>
          </w:p>
        </w:tc>
        <w:tc>
          <w:tcPr>
            <w:tcW w:w="1292" w:type="pct"/>
          </w:tcPr>
          <w:p w14:paraId="01D9C15C" w14:textId="77777777" w:rsidR="00762481" w:rsidRPr="005B600A" w:rsidRDefault="00762481" w:rsidP="00762481">
            <w:pPr>
              <w:pStyle w:val="TAL"/>
              <w:rPr>
                <w:bCs/>
              </w:rPr>
            </w:pPr>
            <w:r w:rsidRPr="005B600A">
              <w:rPr>
                <w:bCs/>
              </w:rPr>
              <w:t>Same as 6.1.2.2</w:t>
            </w:r>
          </w:p>
        </w:tc>
      </w:tr>
      <w:tr w:rsidR="00762481" w:rsidRPr="005B600A" w14:paraId="3847F383" w14:textId="77777777" w:rsidTr="00634F41">
        <w:trPr>
          <w:jc w:val="center"/>
        </w:trPr>
        <w:tc>
          <w:tcPr>
            <w:tcW w:w="1347" w:type="pct"/>
          </w:tcPr>
          <w:p w14:paraId="199793A0" w14:textId="77777777" w:rsidR="00762481" w:rsidRPr="005B600A" w:rsidRDefault="00762481" w:rsidP="00762481">
            <w:pPr>
              <w:pStyle w:val="TAL"/>
            </w:pPr>
            <w:r w:rsidRPr="005B600A">
              <w:t>16.1.2.5 NR SA FR1 - E-UTRA Cell reselection to lower priority E-UTRA for UE fulfilling stationary relaxed measurement criterion for 1 Rx UE</w:t>
            </w:r>
          </w:p>
        </w:tc>
        <w:tc>
          <w:tcPr>
            <w:tcW w:w="1585" w:type="pct"/>
          </w:tcPr>
          <w:p w14:paraId="6707327F" w14:textId="77777777" w:rsidR="00762481" w:rsidRPr="005B600A" w:rsidRDefault="00762481" w:rsidP="00762481">
            <w:pPr>
              <w:pStyle w:val="TAL"/>
              <w:rPr>
                <w:bCs/>
              </w:rPr>
            </w:pPr>
            <w:r w:rsidRPr="005B600A">
              <w:rPr>
                <w:bCs/>
              </w:rPr>
              <w:t>Same as 16.1.2.5</w:t>
            </w:r>
          </w:p>
        </w:tc>
        <w:tc>
          <w:tcPr>
            <w:tcW w:w="776" w:type="pct"/>
          </w:tcPr>
          <w:p w14:paraId="1A291605" w14:textId="77777777" w:rsidR="00762481" w:rsidRPr="005B600A" w:rsidRDefault="00762481" w:rsidP="00762481">
            <w:pPr>
              <w:pStyle w:val="TAL"/>
              <w:rPr>
                <w:bCs/>
              </w:rPr>
            </w:pPr>
            <w:r w:rsidRPr="005B600A">
              <w:rPr>
                <w:bCs/>
              </w:rPr>
              <w:t>Same as 16.1.2.5</w:t>
            </w:r>
          </w:p>
        </w:tc>
        <w:tc>
          <w:tcPr>
            <w:tcW w:w="1292" w:type="pct"/>
          </w:tcPr>
          <w:p w14:paraId="353E762A" w14:textId="77777777" w:rsidR="00762481" w:rsidRPr="005B600A" w:rsidRDefault="00762481" w:rsidP="00762481">
            <w:pPr>
              <w:pStyle w:val="TAL"/>
              <w:rPr>
                <w:bCs/>
              </w:rPr>
            </w:pPr>
            <w:r w:rsidRPr="005B600A">
              <w:rPr>
                <w:bCs/>
              </w:rPr>
              <w:t>Same as 16.1.2.5</w:t>
            </w:r>
          </w:p>
        </w:tc>
      </w:tr>
      <w:tr w:rsidR="00762481" w:rsidRPr="005B600A" w14:paraId="7B34D29B" w14:textId="77777777" w:rsidTr="00634F41">
        <w:trPr>
          <w:jc w:val="center"/>
        </w:trPr>
        <w:tc>
          <w:tcPr>
            <w:tcW w:w="1347" w:type="pct"/>
          </w:tcPr>
          <w:p w14:paraId="3B55C2A7" w14:textId="77777777" w:rsidR="00762481" w:rsidRPr="005B600A" w:rsidRDefault="00762481" w:rsidP="00762481">
            <w:pPr>
              <w:pStyle w:val="TAL"/>
            </w:pPr>
            <w:r w:rsidRPr="005B600A">
              <w:t>16.1.2.6 R SA FR1 - E-UTRA Cell reselection to lower priority E-UTRA for UE fulfilling stationary relaxed measurement criterion for 2 Rx UE</w:t>
            </w:r>
          </w:p>
        </w:tc>
        <w:tc>
          <w:tcPr>
            <w:tcW w:w="1585" w:type="pct"/>
          </w:tcPr>
          <w:p w14:paraId="6419673E" w14:textId="77777777" w:rsidR="00762481" w:rsidRPr="005B600A" w:rsidRDefault="00762481" w:rsidP="00762481">
            <w:pPr>
              <w:pStyle w:val="TAL"/>
              <w:rPr>
                <w:bCs/>
              </w:rPr>
            </w:pPr>
            <w:r w:rsidRPr="005B600A">
              <w:rPr>
                <w:bCs/>
              </w:rPr>
              <w:t>Same as 6.1.2.2</w:t>
            </w:r>
          </w:p>
        </w:tc>
        <w:tc>
          <w:tcPr>
            <w:tcW w:w="776" w:type="pct"/>
          </w:tcPr>
          <w:p w14:paraId="3D9AA8EA" w14:textId="77777777" w:rsidR="00762481" w:rsidRPr="005B600A" w:rsidRDefault="00762481" w:rsidP="00762481">
            <w:pPr>
              <w:pStyle w:val="TAL"/>
              <w:rPr>
                <w:bCs/>
              </w:rPr>
            </w:pPr>
            <w:r w:rsidRPr="005B600A">
              <w:rPr>
                <w:bCs/>
              </w:rPr>
              <w:t>Same as 6.1.2.2</w:t>
            </w:r>
          </w:p>
        </w:tc>
        <w:tc>
          <w:tcPr>
            <w:tcW w:w="1292" w:type="pct"/>
          </w:tcPr>
          <w:p w14:paraId="714EE85B" w14:textId="77777777" w:rsidR="00762481" w:rsidRPr="005B600A" w:rsidRDefault="00762481" w:rsidP="00762481">
            <w:pPr>
              <w:pStyle w:val="TAL"/>
              <w:rPr>
                <w:bCs/>
              </w:rPr>
            </w:pPr>
            <w:r w:rsidRPr="005B600A">
              <w:rPr>
                <w:bCs/>
              </w:rPr>
              <w:t>Same as 6.1.2.2</w:t>
            </w:r>
          </w:p>
        </w:tc>
      </w:tr>
      <w:tr w:rsidR="00762481" w:rsidRPr="005B600A" w14:paraId="5F19D3DE" w14:textId="77777777" w:rsidTr="00634F41">
        <w:trPr>
          <w:jc w:val="center"/>
        </w:trPr>
        <w:tc>
          <w:tcPr>
            <w:tcW w:w="1347" w:type="pct"/>
          </w:tcPr>
          <w:p w14:paraId="348085B6" w14:textId="77777777" w:rsidR="00762481" w:rsidRPr="005B600A" w:rsidRDefault="00762481" w:rsidP="00762481">
            <w:pPr>
              <w:pStyle w:val="TAL"/>
              <w:rPr>
                <w:lang w:eastAsia="zh-CN"/>
              </w:rPr>
            </w:pPr>
            <w:r w:rsidRPr="005B600A">
              <w:rPr>
                <w:lang w:eastAsia="zh-CN"/>
              </w:rPr>
              <w:t>16.3.1.1 NR SA FR1 Intra-frequency handover from FR1 to FR1 with known target cell for 2 Rx UE</w:t>
            </w:r>
          </w:p>
        </w:tc>
        <w:tc>
          <w:tcPr>
            <w:tcW w:w="1585" w:type="pct"/>
          </w:tcPr>
          <w:p w14:paraId="41966545" w14:textId="77777777" w:rsidR="00762481" w:rsidRPr="005B600A" w:rsidRDefault="00762481" w:rsidP="00762481">
            <w:pPr>
              <w:pStyle w:val="TAL"/>
              <w:rPr>
                <w:lang w:eastAsia="zh-CN"/>
              </w:rPr>
            </w:pPr>
            <w:r w:rsidRPr="005B600A">
              <w:rPr>
                <w:rFonts w:hint="eastAsia"/>
                <w:lang w:eastAsia="zh-CN"/>
              </w:rPr>
              <w:t>During</w:t>
            </w:r>
            <w:r w:rsidRPr="005B600A">
              <w:rPr>
                <w:lang w:eastAsia="zh-CN"/>
              </w:rPr>
              <w:t xml:space="preserve"> T1</w:t>
            </w:r>
          </w:p>
          <w:p w14:paraId="41B7CCDA"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-98 dBm/15kHz</w:t>
            </w:r>
          </w:p>
          <w:p w14:paraId="433A974B"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39CAF8C1"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-infinity</w:t>
            </w:r>
          </w:p>
          <w:p w14:paraId="3AB5DC28" w14:textId="77777777" w:rsidR="00762481" w:rsidRPr="005B600A" w:rsidRDefault="00762481" w:rsidP="00762481">
            <w:pPr>
              <w:pStyle w:val="TAL"/>
              <w:rPr>
                <w:lang w:eastAsia="zh-CN"/>
              </w:rPr>
            </w:pPr>
          </w:p>
          <w:p w14:paraId="6DCBAE6A" w14:textId="77777777" w:rsidR="00762481" w:rsidRPr="005B600A" w:rsidRDefault="00762481" w:rsidP="00762481">
            <w:pPr>
              <w:pStyle w:val="TAL"/>
              <w:rPr>
                <w:lang w:eastAsia="zh-CN"/>
              </w:rPr>
            </w:pPr>
            <w:r w:rsidRPr="005B600A">
              <w:rPr>
                <w:rFonts w:hint="eastAsia"/>
                <w:lang w:eastAsia="zh-CN"/>
              </w:rPr>
              <w:t>D</w:t>
            </w:r>
            <w:r w:rsidRPr="005B600A">
              <w:rPr>
                <w:lang w:eastAsia="zh-CN"/>
              </w:rPr>
              <w:t>uring T2</w:t>
            </w:r>
          </w:p>
          <w:p w14:paraId="39EF0814"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-98 dBm/15kHz</w:t>
            </w:r>
          </w:p>
          <w:p w14:paraId="2215AC94"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348A5DEB"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12 dB</w:t>
            </w:r>
          </w:p>
          <w:p w14:paraId="3B41C408" w14:textId="77777777" w:rsidR="00762481" w:rsidRPr="005B600A" w:rsidRDefault="00762481" w:rsidP="00762481">
            <w:pPr>
              <w:pStyle w:val="TAL"/>
              <w:rPr>
                <w:lang w:eastAsia="zh-CN"/>
              </w:rPr>
            </w:pPr>
          </w:p>
          <w:p w14:paraId="650A4191" w14:textId="77777777" w:rsidR="00762481" w:rsidRPr="005B600A" w:rsidRDefault="00762481" w:rsidP="00762481">
            <w:pPr>
              <w:pStyle w:val="TAL"/>
              <w:rPr>
                <w:lang w:eastAsia="zh-CN"/>
              </w:rPr>
            </w:pPr>
            <w:r w:rsidRPr="005B600A">
              <w:rPr>
                <w:rFonts w:hint="eastAsia"/>
                <w:lang w:eastAsia="zh-CN"/>
              </w:rPr>
              <w:t>D</w:t>
            </w:r>
            <w:r w:rsidRPr="005B600A">
              <w:rPr>
                <w:lang w:eastAsia="zh-CN"/>
              </w:rPr>
              <w:t>uring T3</w:t>
            </w:r>
          </w:p>
          <w:p w14:paraId="55824FA3"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-98 dBm/15kHz</w:t>
            </w:r>
          </w:p>
          <w:p w14:paraId="0335F2A4"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47AA2990"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12 dB</w:t>
            </w:r>
          </w:p>
          <w:p w14:paraId="660944B1" w14:textId="77777777" w:rsidR="00762481" w:rsidRPr="005B600A" w:rsidRDefault="00762481" w:rsidP="00762481">
            <w:pPr>
              <w:pStyle w:val="TAL"/>
              <w:rPr>
                <w:lang w:eastAsia="zh-CN"/>
              </w:rPr>
            </w:pPr>
          </w:p>
          <w:p w14:paraId="0C9D20CE" w14:textId="77777777" w:rsidR="00762481" w:rsidRPr="005B600A" w:rsidRDefault="00762481" w:rsidP="00762481">
            <w:pPr>
              <w:pStyle w:val="TAL"/>
              <w:rPr>
                <w:lang w:eastAsia="zh-CN"/>
              </w:rPr>
            </w:pPr>
            <w:r w:rsidRPr="005B600A">
              <w:rPr>
                <w:rFonts w:hint="eastAsia"/>
                <w:lang w:eastAsia="zh-CN"/>
              </w:rPr>
              <w:t>I</w:t>
            </w:r>
            <w:r w:rsidRPr="005B600A">
              <w:rPr>
                <w:lang w:eastAsia="zh-CN"/>
              </w:rPr>
              <w:t>n signalling</w:t>
            </w:r>
          </w:p>
          <w:p w14:paraId="030044E6" w14:textId="77777777" w:rsidR="00762481" w:rsidRPr="005B600A" w:rsidRDefault="00762481" w:rsidP="00762481">
            <w:pPr>
              <w:pStyle w:val="TAL"/>
              <w:rPr>
                <w:lang w:eastAsia="zh-CN"/>
              </w:rPr>
            </w:pPr>
            <w:r w:rsidRPr="005B600A">
              <w:rPr>
                <w:rFonts w:hint="eastAsia"/>
                <w:lang w:eastAsia="zh-CN"/>
              </w:rPr>
              <w:t>A</w:t>
            </w:r>
            <w:r w:rsidRPr="005B600A">
              <w:rPr>
                <w:lang w:eastAsia="zh-CN"/>
              </w:rPr>
              <w:t>3-Offset 0 dB</w:t>
            </w:r>
          </w:p>
        </w:tc>
        <w:tc>
          <w:tcPr>
            <w:tcW w:w="776" w:type="pct"/>
          </w:tcPr>
          <w:p w14:paraId="3C5FD8A9" w14:textId="77777777" w:rsidR="00762481" w:rsidRPr="005B600A" w:rsidRDefault="00762481" w:rsidP="00762481">
            <w:pPr>
              <w:pStyle w:val="TAL"/>
              <w:rPr>
                <w:lang w:eastAsia="zh-CN"/>
              </w:rPr>
            </w:pPr>
          </w:p>
          <w:p w14:paraId="4407B293"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765A8073"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08FEADD2" w14:textId="77777777" w:rsidR="00762481" w:rsidRPr="005B600A" w:rsidRDefault="00762481" w:rsidP="00762481">
            <w:pPr>
              <w:pStyle w:val="TAL"/>
              <w:rPr>
                <w:lang w:eastAsia="zh-CN"/>
              </w:rPr>
            </w:pPr>
            <w:r w:rsidRPr="005B600A">
              <w:rPr>
                <w:lang w:eastAsia="zh-CN"/>
              </w:rPr>
              <w:t>0 dB</w:t>
            </w:r>
          </w:p>
          <w:p w14:paraId="2D5F1673" w14:textId="77777777" w:rsidR="00762481" w:rsidRPr="005B600A" w:rsidRDefault="00762481" w:rsidP="00762481">
            <w:pPr>
              <w:pStyle w:val="TAL"/>
              <w:rPr>
                <w:lang w:eastAsia="zh-CN"/>
              </w:rPr>
            </w:pPr>
          </w:p>
          <w:p w14:paraId="33ED065B" w14:textId="77777777" w:rsidR="00762481" w:rsidRPr="005B600A" w:rsidRDefault="00762481" w:rsidP="00762481">
            <w:pPr>
              <w:pStyle w:val="TAL"/>
              <w:rPr>
                <w:lang w:eastAsia="zh-CN"/>
              </w:rPr>
            </w:pPr>
          </w:p>
          <w:p w14:paraId="27199CF6"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1CA76349"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5C9899CC" w14:textId="77777777" w:rsidR="00762481" w:rsidRPr="005B600A" w:rsidRDefault="00762481" w:rsidP="00762481">
            <w:pPr>
              <w:pStyle w:val="TAL"/>
              <w:rPr>
                <w:lang w:eastAsia="zh-CN"/>
              </w:rPr>
            </w:pPr>
            <w:r w:rsidRPr="005B600A">
              <w:rPr>
                <w:rFonts w:hint="eastAsia"/>
                <w:lang w:eastAsia="zh-CN"/>
              </w:rPr>
              <w:t>-</w:t>
            </w:r>
            <w:r w:rsidRPr="005B600A">
              <w:rPr>
                <w:lang w:eastAsia="zh-CN"/>
              </w:rPr>
              <w:t>1.85dB</w:t>
            </w:r>
          </w:p>
          <w:p w14:paraId="6550FC60" w14:textId="77777777" w:rsidR="00762481" w:rsidRPr="005B600A" w:rsidRDefault="00762481" w:rsidP="00762481">
            <w:pPr>
              <w:pStyle w:val="TAL"/>
              <w:rPr>
                <w:lang w:eastAsia="zh-CN"/>
              </w:rPr>
            </w:pPr>
          </w:p>
          <w:p w14:paraId="6EEEE3D6" w14:textId="77777777" w:rsidR="00762481" w:rsidRPr="005B600A" w:rsidRDefault="00762481" w:rsidP="00762481">
            <w:pPr>
              <w:pStyle w:val="TAL"/>
              <w:rPr>
                <w:lang w:eastAsia="zh-CN"/>
              </w:rPr>
            </w:pPr>
          </w:p>
          <w:p w14:paraId="5DA77756"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7C99FBF9"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3A648894" w14:textId="77777777" w:rsidR="00762481" w:rsidRPr="005B600A" w:rsidRDefault="00762481" w:rsidP="00762481">
            <w:pPr>
              <w:pStyle w:val="TAL"/>
              <w:rPr>
                <w:lang w:eastAsia="zh-CN"/>
              </w:rPr>
            </w:pPr>
            <w:r w:rsidRPr="005B600A">
              <w:rPr>
                <w:rFonts w:hint="eastAsia"/>
                <w:lang w:eastAsia="zh-CN"/>
              </w:rPr>
              <w:t>-</w:t>
            </w:r>
            <w:r w:rsidRPr="005B600A">
              <w:rPr>
                <w:lang w:eastAsia="zh-CN"/>
              </w:rPr>
              <w:t>1.85dB</w:t>
            </w:r>
          </w:p>
          <w:p w14:paraId="3DD858D4" w14:textId="77777777" w:rsidR="00762481" w:rsidRPr="005B600A" w:rsidRDefault="00762481" w:rsidP="00762481">
            <w:pPr>
              <w:pStyle w:val="TAL"/>
              <w:rPr>
                <w:lang w:eastAsia="zh-CN"/>
              </w:rPr>
            </w:pPr>
          </w:p>
          <w:p w14:paraId="2FD4864C" w14:textId="77777777" w:rsidR="00762481" w:rsidRPr="005B600A" w:rsidRDefault="00762481" w:rsidP="00762481">
            <w:pPr>
              <w:pStyle w:val="TAL"/>
              <w:rPr>
                <w:lang w:eastAsia="zh-CN"/>
              </w:rPr>
            </w:pPr>
          </w:p>
          <w:p w14:paraId="0730DDD1" w14:textId="77777777" w:rsidR="00762481" w:rsidRPr="005B600A" w:rsidRDefault="00762481" w:rsidP="00762481">
            <w:pPr>
              <w:pStyle w:val="TAL"/>
              <w:rPr>
                <w:lang w:eastAsia="zh-CN"/>
              </w:rPr>
            </w:pPr>
            <w:r w:rsidRPr="005B600A">
              <w:rPr>
                <w:rFonts w:hint="eastAsia"/>
                <w:lang w:eastAsia="zh-CN"/>
              </w:rPr>
              <w:t>-</w:t>
            </w:r>
            <w:r w:rsidRPr="005B600A">
              <w:rPr>
                <w:lang w:eastAsia="zh-CN"/>
              </w:rPr>
              <w:t>1.5dB</w:t>
            </w:r>
          </w:p>
        </w:tc>
        <w:tc>
          <w:tcPr>
            <w:tcW w:w="1292" w:type="pct"/>
          </w:tcPr>
          <w:p w14:paraId="78BA43FC" w14:textId="77777777" w:rsidR="00762481" w:rsidRPr="005B600A" w:rsidRDefault="00762481" w:rsidP="00762481">
            <w:pPr>
              <w:pStyle w:val="TAL"/>
              <w:rPr>
                <w:lang w:eastAsia="zh-CN"/>
              </w:rPr>
            </w:pPr>
            <w:r w:rsidRPr="005B600A">
              <w:rPr>
                <w:rFonts w:hint="eastAsia"/>
                <w:lang w:eastAsia="zh-CN"/>
              </w:rPr>
              <w:t>During</w:t>
            </w:r>
            <w:r w:rsidRPr="005B600A">
              <w:rPr>
                <w:lang w:eastAsia="zh-CN"/>
              </w:rPr>
              <w:t xml:space="preserve"> T1</w:t>
            </w:r>
          </w:p>
          <w:p w14:paraId="1CCF0912"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-98 dBm/15kHz</w:t>
            </w:r>
          </w:p>
          <w:p w14:paraId="4D9BA804"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67898F4C"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-infinity</w:t>
            </w:r>
          </w:p>
          <w:p w14:paraId="234B3B64" w14:textId="77777777" w:rsidR="00762481" w:rsidRPr="005B600A" w:rsidRDefault="00762481" w:rsidP="00762481">
            <w:pPr>
              <w:pStyle w:val="TAL"/>
              <w:rPr>
                <w:lang w:eastAsia="zh-CN"/>
              </w:rPr>
            </w:pPr>
          </w:p>
          <w:p w14:paraId="18322A92" w14:textId="77777777" w:rsidR="00762481" w:rsidRPr="005B600A" w:rsidRDefault="00762481" w:rsidP="00762481">
            <w:pPr>
              <w:pStyle w:val="TAL"/>
              <w:rPr>
                <w:lang w:eastAsia="zh-CN"/>
              </w:rPr>
            </w:pPr>
            <w:r w:rsidRPr="005B600A">
              <w:rPr>
                <w:rFonts w:hint="eastAsia"/>
                <w:lang w:eastAsia="zh-CN"/>
              </w:rPr>
              <w:t>D</w:t>
            </w:r>
            <w:r w:rsidRPr="005B600A">
              <w:rPr>
                <w:lang w:eastAsia="zh-CN"/>
              </w:rPr>
              <w:t>uring T2</w:t>
            </w:r>
          </w:p>
          <w:p w14:paraId="5797E234"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-98 dBm/15kHz</w:t>
            </w:r>
          </w:p>
          <w:p w14:paraId="78CDC372"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08CFF576"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10.15 dB</w:t>
            </w:r>
          </w:p>
          <w:p w14:paraId="2D086BE3" w14:textId="77777777" w:rsidR="00762481" w:rsidRPr="005B600A" w:rsidRDefault="00762481" w:rsidP="00762481">
            <w:pPr>
              <w:pStyle w:val="TAL"/>
              <w:rPr>
                <w:lang w:eastAsia="zh-CN"/>
              </w:rPr>
            </w:pPr>
          </w:p>
          <w:p w14:paraId="371FA9E6" w14:textId="77777777" w:rsidR="00762481" w:rsidRPr="005B600A" w:rsidRDefault="00762481" w:rsidP="00762481">
            <w:pPr>
              <w:pStyle w:val="TAL"/>
              <w:rPr>
                <w:lang w:eastAsia="zh-CN"/>
              </w:rPr>
            </w:pPr>
            <w:r w:rsidRPr="005B600A">
              <w:rPr>
                <w:rFonts w:hint="eastAsia"/>
                <w:lang w:eastAsia="zh-CN"/>
              </w:rPr>
              <w:t>D</w:t>
            </w:r>
            <w:r w:rsidRPr="005B600A">
              <w:rPr>
                <w:lang w:eastAsia="zh-CN"/>
              </w:rPr>
              <w:t>uring T3</w:t>
            </w:r>
          </w:p>
          <w:p w14:paraId="54C5AC81"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-98 dBm/15kHz</w:t>
            </w:r>
          </w:p>
          <w:p w14:paraId="3E77A36F"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0EC5B99C"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10.15 dB</w:t>
            </w:r>
          </w:p>
          <w:p w14:paraId="526E58CF" w14:textId="77777777" w:rsidR="00762481" w:rsidRPr="005B600A" w:rsidRDefault="00762481" w:rsidP="00762481">
            <w:pPr>
              <w:pStyle w:val="TAL"/>
              <w:rPr>
                <w:lang w:eastAsia="zh-CN"/>
              </w:rPr>
            </w:pPr>
          </w:p>
          <w:p w14:paraId="6E51CD72" w14:textId="77777777" w:rsidR="00762481" w:rsidRPr="005B600A" w:rsidRDefault="00762481" w:rsidP="00762481">
            <w:pPr>
              <w:pStyle w:val="TAL"/>
              <w:rPr>
                <w:lang w:eastAsia="zh-CN"/>
              </w:rPr>
            </w:pPr>
            <w:r w:rsidRPr="005B600A">
              <w:rPr>
                <w:rFonts w:hint="eastAsia"/>
                <w:lang w:eastAsia="zh-CN"/>
              </w:rPr>
              <w:t>I</w:t>
            </w:r>
            <w:r w:rsidRPr="005B600A">
              <w:rPr>
                <w:lang w:eastAsia="zh-CN"/>
              </w:rPr>
              <w:t>n signalling</w:t>
            </w:r>
          </w:p>
          <w:p w14:paraId="53437CDC" w14:textId="77777777" w:rsidR="00762481" w:rsidRPr="005B600A" w:rsidRDefault="00762481" w:rsidP="00762481">
            <w:pPr>
              <w:pStyle w:val="TAL"/>
              <w:rPr>
                <w:lang w:eastAsia="zh-CN"/>
              </w:rPr>
            </w:pPr>
            <w:r w:rsidRPr="005B600A">
              <w:rPr>
                <w:rFonts w:hint="eastAsia"/>
                <w:lang w:eastAsia="zh-CN"/>
              </w:rPr>
              <w:t>A</w:t>
            </w:r>
            <w:r w:rsidRPr="005B600A">
              <w:rPr>
                <w:lang w:eastAsia="zh-CN"/>
              </w:rPr>
              <w:t>3-Offset -1.5 dB</w:t>
            </w:r>
          </w:p>
        </w:tc>
      </w:tr>
      <w:tr w:rsidR="00762481" w:rsidRPr="005B600A" w14:paraId="3E3F6C46" w14:textId="77777777" w:rsidTr="00634F41">
        <w:trPr>
          <w:jc w:val="center"/>
        </w:trPr>
        <w:tc>
          <w:tcPr>
            <w:tcW w:w="1347" w:type="pct"/>
          </w:tcPr>
          <w:p w14:paraId="7CE1E494" w14:textId="77777777" w:rsidR="00762481" w:rsidRPr="005B600A" w:rsidRDefault="00762481" w:rsidP="00762481">
            <w:pPr>
              <w:pStyle w:val="TAL"/>
            </w:pPr>
            <w:r w:rsidRPr="005B600A">
              <w:rPr>
                <w:lang w:eastAsia="zh-CN"/>
              </w:rPr>
              <w:t>16.3.1.2 NR SA FR1 Intra-frequency handover from FR1 to FR1 with known target cell for 2 Rx UE</w:t>
            </w:r>
          </w:p>
        </w:tc>
        <w:tc>
          <w:tcPr>
            <w:tcW w:w="1585" w:type="pct"/>
          </w:tcPr>
          <w:p w14:paraId="010B086A" w14:textId="77777777" w:rsidR="00762481" w:rsidRPr="005B600A" w:rsidRDefault="00762481" w:rsidP="00762481">
            <w:pPr>
              <w:pStyle w:val="TAL"/>
            </w:pPr>
            <w:r w:rsidRPr="005B600A">
              <w:rPr>
                <w:lang w:eastAsia="zh-CN"/>
              </w:rPr>
              <w:t>Same as 6.3.1.1</w:t>
            </w:r>
          </w:p>
        </w:tc>
        <w:tc>
          <w:tcPr>
            <w:tcW w:w="776" w:type="pct"/>
          </w:tcPr>
          <w:p w14:paraId="1F4E8DB9" w14:textId="77777777" w:rsidR="00762481" w:rsidRPr="005B600A" w:rsidRDefault="00762481" w:rsidP="00762481">
            <w:pPr>
              <w:pStyle w:val="TAL"/>
            </w:pPr>
            <w:r w:rsidRPr="005B600A">
              <w:rPr>
                <w:lang w:eastAsia="zh-CN"/>
              </w:rPr>
              <w:t>Same as 6.3.1.1</w:t>
            </w:r>
          </w:p>
        </w:tc>
        <w:tc>
          <w:tcPr>
            <w:tcW w:w="1292" w:type="pct"/>
          </w:tcPr>
          <w:p w14:paraId="239FA310" w14:textId="77777777" w:rsidR="00762481" w:rsidRPr="005B600A" w:rsidRDefault="00762481" w:rsidP="00762481">
            <w:pPr>
              <w:pStyle w:val="TAL"/>
            </w:pPr>
            <w:r w:rsidRPr="005B600A">
              <w:rPr>
                <w:lang w:eastAsia="zh-CN"/>
              </w:rPr>
              <w:t>Same as 6.3.1.1</w:t>
            </w:r>
          </w:p>
        </w:tc>
      </w:tr>
      <w:tr w:rsidR="00762481" w:rsidRPr="005B600A" w14:paraId="38C816F8" w14:textId="77777777" w:rsidTr="00634F41">
        <w:trPr>
          <w:jc w:val="center"/>
        </w:trPr>
        <w:tc>
          <w:tcPr>
            <w:tcW w:w="1347" w:type="pct"/>
          </w:tcPr>
          <w:p w14:paraId="22299841" w14:textId="77777777" w:rsidR="00762481" w:rsidRPr="005B600A" w:rsidRDefault="00762481" w:rsidP="00762481">
            <w:pPr>
              <w:pStyle w:val="TAL"/>
              <w:rPr>
                <w:lang w:eastAsia="zh-CN"/>
              </w:rPr>
            </w:pPr>
            <w:r w:rsidRPr="005B600A">
              <w:rPr>
                <w:lang w:eastAsia="zh-CN"/>
              </w:rPr>
              <w:t>16.3.1.3 NR SA FR1 Intra-frequency handover from FR1 to FR1 with unknown target cell for 1 Rx UE</w:t>
            </w:r>
          </w:p>
        </w:tc>
        <w:tc>
          <w:tcPr>
            <w:tcW w:w="1585" w:type="pct"/>
          </w:tcPr>
          <w:p w14:paraId="30C2B71A" w14:textId="77777777" w:rsidR="00762481" w:rsidRPr="005B600A" w:rsidRDefault="00762481" w:rsidP="00762481">
            <w:pPr>
              <w:pStyle w:val="TAL"/>
              <w:rPr>
                <w:lang w:eastAsia="zh-CN"/>
              </w:rPr>
            </w:pPr>
            <w:r w:rsidRPr="005B600A">
              <w:rPr>
                <w:lang w:eastAsia="zh-CN"/>
              </w:rPr>
              <w:t>Same as 6.3.1.2</w:t>
            </w:r>
          </w:p>
        </w:tc>
        <w:tc>
          <w:tcPr>
            <w:tcW w:w="776" w:type="pct"/>
          </w:tcPr>
          <w:p w14:paraId="38F730D8" w14:textId="77777777" w:rsidR="00762481" w:rsidRPr="005B600A" w:rsidRDefault="00762481" w:rsidP="00762481">
            <w:pPr>
              <w:pStyle w:val="TAL"/>
              <w:rPr>
                <w:lang w:eastAsia="zh-CN"/>
              </w:rPr>
            </w:pPr>
            <w:r w:rsidRPr="005B600A">
              <w:rPr>
                <w:lang w:eastAsia="zh-CN"/>
              </w:rPr>
              <w:t>Same as 6.3.1.2</w:t>
            </w:r>
          </w:p>
        </w:tc>
        <w:tc>
          <w:tcPr>
            <w:tcW w:w="1292" w:type="pct"/>
          </w:tcPr>
          <w:p w14:paraId="7E19A47C" w14:textId="77777777" w:rsidR="00762481" w:rsidRPr="005B600A" w:rsidRDefault="00762481" w:rsidP="00762481">
            <w:pPr>
              <w:pStyle w:val="TAL"/>
              <w:rPr>
                <w:lang w:eastAsia="zh-CN"/>
              </w:rPr>
            </w:pPr>
            <w:r w:rsidRPr="005B600A">
              <w:rPr>
                <w:lang w:eastAsia="zh-CN"/>
              </w:rPr>
              <w:t>Same as 6.3.1.2</w:t>
            </w:r>
          </w:p>
        </w:tc>
      </w:tr>
      <w:tr w:rsidR="00762481" w:rsidRPr="005B600A" w14:paraId="182B0B3C" w14:textId="77777777" w:rsidTr="00634F41">
        <w:trPr>
          <w:jc w:val="center"/>
        </w:trPr>
        <w:tc>
          <w:tcPr>
            <w:tcW w:w="1347" w:type="pct"/>
          </w:tcPr>
          <w:p w14:paraId="6F25ED8D" w14:textId="77777777" w:rsidR="00762481" w:rsidRPr="005B600A" w:rsidRDefault="00762481" w:rsidP="00762481">
            <w:pPr>
              <w:pStyle w:val="TAL"/>
            </w:pPr>
            <w:r w:rsidRPr="005B600A">
              <w:rPr>
                <w:lang w:eastAsia="zh-CN"/>
              </w:rPr>
              <w:t>16.3.1.4 NR SA FR1 Intra-frequency handover from FR1 to FR1 with unknown target cell for 2 Rx UE</w:t>
            </w:r>
          </w:p>
        </w:tc>
        <w:tc>
          <w:tcPr>
            <w:tcW w:w="1585" w:type="pct"/>
          </w:tcPr>
          <w:p w14:paraId="1D1722AD" w14:textId="77777777" w:rsidR="00762481" w:rsidRPr="005B600A" w:rsidRDefault="00762481" w:rsidP="00762481">
            <w:pPr>
              <w:pStyle w:val="TAL"/>
            </w:pPr>
            <w:r w:rsidRPr="005B600A">
              <w:rPr>
                <w:lang w:eastAsia="zh-CN"/>
              </w:rPr>
              <w:t>Same as 6.3.1.2</w:t>
            </w:r>
          </w:p>
        </w:tc>
        <w:tc>
          <w:tcPr>
            <w:tcW w:w="776" w:type="pct"/>
          </w:tcPr>
          <w:p w14:paraId="1B9A026B" w14:textId="77777777" w:rsidR="00762481" w:rsidRPr="005B600A" w:rsidRDefault="00762481" w:rsidP="00762481">
            <w:pPr>
              <w:pStyle w:val="TAL"/>
            </w:pPr>
            <w:r w:rsidRPr="005B600A">
              <w:rPr>
                <w:lang w:eastAsia="zh-CN"/>
              </w:rPr>
              <w:t>Same as 6.3.1.2</w:t>
            </w:r>
          </w:p>
        </w:tc>
        <w:tc>
          <w:tcPr>
            <w:tcW w:w="1292" w:type="pct"/>
          </w:tcPr>
          <w:p w14:paraId="7E5B85DA" w14:textId="77777777" w:rsidR="00762481" w:rsidRPr="005B600A" w:rsidRDefault="00762481" w:rsidP="00762481">
            <w:pPr>
              <w:pStyle w:val="TAL"/>
            </w:pPr>
            <w:r w:rsidRPr="005B600A">
              <w:rPr>
                <w:lang w:eastAsia="zh-CN"/>
              </w:rPr>
              <w:t>Same as 6.3.1.2</w:t>
            </w:r>
          </w:p>
        </w:tc>
      </w:tr>
      <w:tr w:rsidR="00762481" w:rsidRPr="005B600A" w14:paraId="478F1E47" w14:textId="77777777" w:rsidTr="00634F41">
        <w:trPr>
          <w:jc w:val="center"/>
        </w:trPr>
        <w:tc>
          <w:tcPr>
            <w:tcW w:w="1347" w:type="pct"/>
          </w:tcPr>
          <w:p w14:paraId="465ACD32" w14:textId="77777777" w:rsidR="00762481" w:rsidRPr="005B600A" w:rsidRDefault="00762481" w:rsidP="00762481">
            <w:pPr>
              <w:pStyle w:val="TAL"/>
              <w:rPr>
                <w:lang w:eastAsia="zh-CN"/>
              </w:rPr>
            </w:pPr>
            <w:r w:rsidRPr="005B600A">
              <w:rPr>
                <w:lang w:eastAsia="zh-CN"/>
              </w:rPr>
              <w:t>16.3.1.5 NR SA FR1-FR1 Inter-frequency handover from FR1 to FR1 with unknown target cell for 1 Rx UE</w:t>
            </w:r>
          </w:p>
        </w:tc>
        <w:tc>
          <w:tcPr>
            <w:tcW w:w="1585" w:type="pct"/>
          </w:tcPr>
          <w:p w14:paraId="247ECD2F" w14:textId="77777777" w:rsidR="00762481" w:rsidRPr="005B600A" w:rsidRDefault="00762481" w:rsidP="00762481">
            <w:pPr>
              <w:pStyle w:val="TAL"/>
              <w:rPr>
                <w:lang w:eastAsia="zh-CN"/>
              </w:rPr>
            </w:pPr>
            <w:r w:rsidRPr="005B600A">
              <w:rPr>
                <w:lang w:eastAsia="zh-CN"/>
              </w:rPr>
              <w:t>Same as 6.3.1.3</w:t>
            </w:r>
          </w:p>
        </w:tc>
        <w:tc>
          <w:tcPr>
            <w:tcW w:w="776" w:type="pct"/>
          </w:tcPr>
          <w:p w14:paraId="2F924BA2" w14:textId="77777777" w:rsidR="00762481" w:rsidRPr="005B600A" w:rsidRDefault="00762481" w:rsidP="00762481">
            <w:pPr>
              <w:pStyle w:val="TAL"/>
              <w:rPr>
                <w:lang w:eastAsia="zh-CN"/>
              </w:rPr>
            </w:pPr>
            <w:r w:rsidRPr="005B600A">
              <w:rPr>
                <w:lang w:eastAsia="zh-CN"/>
              </w:rPr>
              <w:t>Same as 6.3.1.3</w:t>
            </w:r>
          </w:p>
        </w:tc>
        <w:tc>
          <w:tcPr>
            <w:tcW w:w="1292" w:type="pct"/>
          </w:tcPr>
          <w:p w14:paraId="1A6C4B3D" w14:textId="77777777" w:rsidR="00762481" w:rsidRPr="005B600A" w:rsidRDefault="00762481" w:rsidP="00762481">
            <w:pPr>
              <w:pStyle w:val="TAL"/>
              <w:rPr>
                <w:lang w:eastAsia="zh-CN"/>
              </w:rPr>
            </w:pPr>
            <w:r w:rsidRPr="005B600A">
              <w:rPr>
                <w:lang w:eastAsia="zh-CN"/>
              </w:rPr>
              <w:t>Same as 6.3.1.3</w:t>
            </w:r>
          </w:p>
        </w:tc>
      </w:tr>
      <w:tr w:rsidR="00762481" w:rsidRPr="005B600A" w14:paraId="4FFC465D" w14:textId="77777777" w:rsidTr="00634F41">
        <w:trPr>
          <w:jc w:val="center"/>
        </w:trPr>
        <w:tc>
          <w:tcPr>
            <w:tcW w:w="1347" w:type="pct"/>
          </w:tcPr>
          <w:p w14:paraId="58896FB2" w14:textId="77777777" w:rsidR="00762481" w:rsidRPr="005B600A" w:rsidRDefault="00762481" w:rsidP="00762481">
            <w:pPr>
              <w:pStyle w:val="TAL"/>
            </w:pPr>
            <w:r w:rsidRPr="005B600A">
              <w:rPr>
                <w:lang w:eastAsia="zh-CN"/>
              </w:rPr>
              <w:t>16.3.1.6 NR SA FR1-FR1 Inter-frequency handover from FR1 to FR1 with unknown target cell for 2 Rx UE</w:t>
            </w:r>
          </w:p>
        </w:tc>
        <w:tc>
          <w:tcPr>
            <w:tcW w:w="1585" w:type="pct"/>
          </w:tcPr>
          <w:p w14:paraId="2B8EDAB4" w14:textId="77777777" w:rsidR="00762481" w:rsidRPr="005B600A" w:rsidRDefault="00762481" w:rsidP="00762481">
            <w:pPr>
              <w:pStyle w:val="TAL"/>
            </w:pPr>
            <w:r w:rsidRPr="005B600A">
              <w:rPr>
                <w:lang w:eastAsia="zh-CN"/>
              </w:rPr>
              <w:t>Same as 6.3.1.3</w:t>
            </w:r>
          </w:p>
        </w:tc>
        <w:tc>
          <w:tcPr>
            <w:tcW w:w="776" w:type="pct"/>
          </w:tcPr>
          <w:p w14:paraId="2268F978" w14:textId="77777777" w:rsidR="00762481" w:rsidRPr="005B600A" w:rsidRDefault="00762481" w:rsidP="00762481">
            <w:pPr>
              <w:pStyle w:val="TAL"/>
            </w:pPr>
            <w:r w:rsidRPr="005B600A">
              <w:rPr>
                <w:lang w:eastAsia="zh-CN"/>
              </w:rPr>
              <w:t>Same as 6.3.1.3</w:t>
            </w:r>
          </w:p>
        </w:tc>
        <w:tc>
          <w:tcPr>
            <w:tcW w:w="1292" w:type="pct"/>
          </w:tcPr>
          <w:p w14:paraId="30372E69" w14:textId="77777777" w:rsidR="00762481" w:rsidRPr="005B600A" w:rsidRDefault="00762481" w:rsidP="00762481">
            <w:pPr>
              <w:pStyle w:val="TAL"/>
            </w:pPr>
            <w:r w:rsidRPr="005B600A">
              <w:rPr>
                <w:lang w:eastAsia="zh-CN"/>
              </w:rPr>
              <w:t>Same as 6.3.1.3</w:t>
            </w:r>
          </w:p>
        </w:tc>
      </w:tr>
      <w:tr w:rsidR="00762481" w:rsidRPr="005B600A" w14:paraId="1D0DC352" w14:textId="77777777" w:rsidTr="00634F41">
        <w:trPr>
          <w:jc w:val="center"/>
        </w:trPr>
        <w:tc>
          <w:tcPr>
            <w:tcW w:w="1347" w:type="pct"/>
          </w:tcPr>
          <w:p w14:paraId="1C243DEC" w14:textId="77777777" w:rsidR="00762481" w:rsidRPr="005B600A" w:rsidRDefault="00762481" w:rsidP="00762481">
            <w:pPr>
              <w:pStyle w:val="TAL"/>
            </w:pPr>
            <w:r w:rsidRPr="005B600A">
              <w:t>16.3.1.8</w:t>
            </w:r>
            <w:r w:rsidRPr="005B600A">
              <w:tab/>
              <w:t>NR - E-UTRA handover for 2Rx UE</w:t>
            </w:r>
          </w:p>
        </w:tc>
        <w:tc>
          <w:tcPr>
            <w:tcW w:w="1585" w:type="pct"/>
          </w:tcPr>
          <w:p w14:paraId="35683BEF" w14:textId="77777777" w:rsidR="00762481" w:rsidRPr="005B600A" w:rsidRDefault="00762481" w:rsidP="00762481">
            <w:pPr>
              <w:pStyle w:val="TAL"/>
            </w:pPr>
            <w:r w:rsidRPr="005B600A">
              <w:t>Same as 6.3.1.4</w:t>
            </w:r>
          </w:p>
        </w:tc>
        <w:tc>
          <w:tcPr>
            <w:tcW w:w="776" w:type="pct"/>
          </w:tcPr>
          <w:p w14:paraId="7AD01850" w14:textId="77777777" w:rsidR="00762481" w:rsidRPr="005B600A" w:rsidRDefault="00762481" w:rsidP="00762481">
            <w:pPr>
              <w:pStyle w:val="TAL"/>
            </w:pPr>
            <w:r w:rsidRPr="005B600A">
              <w:t>Same as 6.3.1.4</w:t>
            </w:r>
          </w:p>
        </w:tc>
        <w:tc>
          <w:tcPr>
            <w:tcW w:w="1292" w:type="pct"/>
          </w:tcPr>
          <w:p w14:paraId="1C41A2C3" w14:textId="77777777" w:rsidR="00762481" w:rsidRPr="005B600A" w:rsidRDefault="00762481" w:rsidP="00762481">
            <w:pPr>
              <w:pStyle w:val="TAL"/>
            </w:pPr>
            <w:r w:rsidRPr="005B600A">
              <w:t>Same as 6.3.1.4</w:t>
            </w:r>
          </w:p>
        </w:tc>
      </w:tr>
      <w:tr w:rsidR="00762481" w:rsidRPr="005B600A" w14:paraId="6CD395BC" w14:textId="77777777" w:rsidTr="00634F41">
        <w:trPr>
          <w:jc w:val="center"/>
        </w:trPr>
        <w:tc>
          <w:tcPr>
            <w:tcW w:w="1347" w:type="pct"/>
          </w:tcPr>
          <w:p w14:paraId="340AE846" w14:textId="77777777" w:rsidR="00762481" w:rsidRPr="005B600A" w:rsidRDefault="00762481" w:rsidP="00762481">
            <w:pPr>
              <w:pStyle w:val="TAL"/>
            </w:pPr>
            <w:r w:rsidRPr="005B600A">
              <w:lastRenderedPageBreak/>
              <w:t>16.3.1.10</w:t>
            </w:r>
            <w:r w:rsidRPr="005B600A">
              <w:tab/>
              <w:t>NR - E-UTRA handover with unknown target cell for 2 Rx UE</w:t>
            </w:r>
          </w:p>
        </w:tc>
        <w:tc>
          <w:tcPr>
            <w:tcW w:w="1585" w:type="pct"/>
          </w:tcPr>
          <w:p w14:paraId="217D83D9" w14:textId="77777777" w:rsidR="00762481" w:rsidRPr="005B600A" w:rsidRDefault="00762481" w:rsidP="00762481">
            <w:pPr>
              <w:pStyle w:val="TAL"/>
              <w:rPr>
                <w:shd w:val="clear" w:color="auto" w:fill="FFFFFF"/>
              </w:rPr>
            </w:pPr>
            <w:r w:rsidRPr="005B600A">
              <w:t>Same as 6.3.1.5</w:t>
            </w:r>
          </w:p>
        </w:tc>
        <w:tc>
          <w:tcPr>
            <w:tcW w:w="776" w:type="pct"/>
          </w:tcPr>
          <w:p w14:paraId="6737DB12" w14:textId="77777777" w:rsidR="00762481" w:rsidRPr="005B600A" w:rsidRDefault="00762481" w:rsidP="00762481">
            <w:pPr>
              <w:pStyle w:val="TAL"/>
              <w:rPr>
                <w:shd w:val="clear" w:color="auto" w:fill="FFFFFF"/>
              </w:rPr>
            </w:pPr>
            <w:r w:rsidRPr="005B600A">
              <w:t>Same as 6.3.1.5</w:t>
            </w:r>
          </w:p>
        </w:tc>
        <w:tc>
          <w:tcPr>
            <w:tcW w:w="1292" w:type="pct"/>
          </w:tcPr>
          <w:p w14:paraId="64DC2711" w14:textId="77777777" w:rsidR="00762481" w:rsidRPr="005B600A" w:rsidRDefault="00762481" w:rsidP="00762481">
            <w:pPr>
              <w:pStyle w:val="TAL"/>
              <w:rPr>
                <w:shd w:val="clear" w:color="auto" w:fill="FFFFFF"/>
              </w:rPr>
            </w:pPr>
            <w:r w:rsidRPr="005B600A">
              <w:t>Same as 6.3.1.5</w:t>
            </w:r>
          </w:p>
        </w:tc>
      </w:tr>
      <w:tr w:rsidR="00762481" w:rsidRPr="005B600A" w14:paraId="64E6ED04" w14:textId="77777777" w:rsidTr="00634F41">
        <w:trPr>
          <w:jc w:val="center"/>
        </w:trPr>
        <w:tc>
          <w:tcPr>
            <w:tcW w:w="1347" w:type="pct"/>
          </w:tcPr>
          <w:p w14:paraId="0C242FFB" w14:textId="77777777" w:rsidR="00762481" w:rsidRPr="005B600A" w:rsidRDefault="00762481" w:rsidP="00762481">
            <w:pPr>
              <w:pStyle w:val="TAL"/>
            </w:pPr>
            <w:r w:rsidRPr="005B600A">
              <w:t>16.3.2.1.2</w:t>
            </w:r>
            <w:r w:rsidRPr="005B600A">
              <w:tab/>
              <w:t>NR SA FR1 Intra-frequency RRC Re-establishment in FR1 for 2 Rx UE</w:t>
            </w:r>
          </w:p>
        </w:tc>
        <w:tc>
          <w:tcPr>
            <w:tcW w:w="1585" w:type="pct"/>
          </w:tcPr>
          <w:p w14:paraId="63516C33" w14:textId="77777777" w:rsidR="00762481" w:rsidRPr="005B600A" w:rsidRDefault="00762481" w:rsidP="00762481">
            <w:pPr>
              <w:pStyle w:val="TAL"/>
            </w:pPr>
            <w:r w:rsidRPr="005B600A">
              <w:t>Same as 6.3.2.1.1</w:t>
            </w:r>
          </w:p>
        </w:tc>
        <w:tc>
          <w:tcPr>
            <w:tcW w:w="776" w:type="pct"/>
          </w:tcPr>
          <w:p w14:paraId="45B0CD53" w14:textId="77777777" w:rsidR="00762481" w:rsidRPr="005B600A" w:rsidRDefault="00762481" w:rsidP="00762481">
            <w:pPr>
              <w:pStyle w:val="TAL"/>
            </w:pPr>
            <w:r w:rsidRPr="005B600A">
              <w:t>Same as 6.3.2.1.1</w:t>
            </w:r>
          </w:p>
        </w:tc>
        <w:tc>
          <w:tcPr>
            <w:tcW w:w="1292" w:type="pct"/>
          </w:tcPr>
          <w:p w14:paraId="2AC1B91A" w14:textId="77777777" w:rsidR="00762481" w:rsidRPr="005B600A" w:rsidRDefault="00762481" w:rsidP="00762481">
            <w:pPr>
              <w:pStyle w:val="TAL"/>
            </w:pPr>
            <w:r w:rsidRPr="005B600A">
              <w:t>Same as 6.3.2.1.1</w:t>
            </w:r>
          </w:p>
        </w:tc>
      </w:tr>
      <w:tr w:rsidR="00762481" w:rsidRPr="005B600A" w14:paraId="06733E89" w14:textId="77777777" w:rsidTr="00634F41">
        <w:trPr>
          <w:jc w:val="center"/>
        </w:trPr>
        <w:tc>
          <w:tcPr>
            <w:tcW w:w="1347" w:type="pct"/>
          </w:tcPr>
          <w:p w14:paraId="0A1F92BD" w14:textId="77777777" w:rsidR="00762481" w:rsidRPr="005B600A" w:rsidRDefault="00762481" w:rsidP="00762481">
            <w:pPr>
              <w:pStyle w:val="TAL"/>
            </w:pPr>
            <w:r w:rsidRPr="005B600A">
              <w:t>16.3.2.1.4</w:t>
            </w:r>
            <w:r w:rsidRPr="005B600A">
              <w:tab/>
              <w:t>NR SA FR1-FR1 Inter-frequency RRC Re-establishment in FR1 for 2 Rx UE</w:t>
            </w:r>
          </w:p>
        </w:tc>
        <w:tc>
          <w:tcPr>
            <w:tcW w:w="1585" w:type="pct"/>
          </w:tcPr>
          <w:p w14:paraId="784D1FCB" w14:textId="77777777" w:rsidR="00762481" w:rsidRPr="005B600A" w:rsidRDefault="00762481" w:rsidP="00762481">
            <w:pPr>
              <w:pStyle w:val="TAL"/>
            </w:pPr>
            <w:r w:rsidRPr="005B600A">
              <w:t>Same as 6.3.2.1.2</w:t>
            </w:r>
          </w:p>
        </w:tc>
        <w:tc>
          <w:tcPr>
            <w:tcW w:w="776" w:type="pct"/>
          </w:tcPr>
          <w:p w14:paraId="41C9A55C" w14:textId="77777777" w:rsidR="00762481" w:rsidRPr="005B600A" w:rsidRDefault="00762481" w:rsidP="00762481">
            <w:pPr>
              <w:pStyle w:val="TAL"/>
            </w:pPr>
            <w:r w:rsidRPr="005B600A">
              <w:t>Same as 6.3.2.1.2</w:t>
            </w:r>
          </w:p>
        </w:tc>
        <w:tc>
          <w:tcPr>
            <w:tcW w:w="1292" w:type="pct"/>
          </w:tcPr>
          <w:p w14:paraId="6FD98293" w14:textId="77777777" w:rsidR="00762481" w:rsidRPr="005B600A" w:rsidRDefault="00762481" w:rsidP="00762481">
            <w:pPr>
              <w:pStyle w:val="TAL"/>
            </w:pPr>
            <w:r w:rsidRPr="005B600A">
              <w:t>Same as 6.3.2.1.2</w:t>
            </w:r>
          </w:p>
        </w:tc>
      </w:tr>
      <w:tr w:rsidR="00762481" w:rsidRPr="005B600A" w14:paraId="61787D13" w14:textId="77777777" w:rsidTr="00634F41">
        <w:trPr>
          <w:jc w:val="center"/>
        </w:trPr>
        <w:tc>
          <w:tcPr>
            <w:tcW w:w="1347" w:type="pct"/>
          </w:tcPr>
          <w:p w14:paraId="0E32CE70" w14:textId="77777777" w:rsidR="00762481" w:rsidRPr="005B600A" w:rsidRDefault="00762481" w:rsidP="00762481">
            <w:pPr>
              <w:pStyle w:val="TAL"/>
            </w:pPr>
            <w:r w:rsidRPr="005B600A">
              <w:t>16.3.2.1.6</w:t>
            </w:r>
            <w:r w:rsidRPr="005B600A">
              <w:tab/>
              <w:t>NR SA FR1 Intra-frequency RRC Re-establishment in FR1 for 2 Rx UE without serving cell timing</w:t>
            </w:r>
          </w:p>
        </w:tc>
        <w:tc>
          <w:tcPr>
            <w:tcW w:w="1585" w:type="pct"/>
          </w:tcPr>
          <w:p w14:paraId="4E2648CC" w14:textId="77777777" w:rsidR="00762481" w:rsidRPr="005B600A" w:rsidRDefault="00762481" w:rsidP="00762481">
            <w:pPr>
              <w:pStyle w:val="TAL"/>
            </w:pPr>
            <w:r w:rsidRPr="005B600A">
              <w:t>Same as 6.3.2.1.3</w:t>
            </w:r>
          </w:p>
        </w:tc>
        <w:tc>
          <w:tcPr>
            <w:tcW w:w="776" w:type="pct"/>
          </w:tcPr>
          <w:p w14:paraId="2DC39719" w14:textId="77777777" w:rsidR="00762481" w:rsidRPr="005B600A" w:rsidRDefault="00762481" w:rsidP="00762481">
            <w:pPr>
              <w:pStyle w:val="TAL"/>
            </w:pPr>
            <w:r w:rsidRPr="005B600A">
              <w:t>Same as 6.3.2.1.3</w:t>
            </w:r>
          </w:p>
        </w:tc>
        <w:tc>
          <w:tcPr>
            <w:tcW w:w="1292" w:type="pct"/>
          </w:tcPr>
          <w:p w14:paraId="43885D85" w14:textId="77777777" w:rsidR="00762481" w:rsidRPr="005B600A" w:rsidRDefault="00762481" w:rsidP="00762481">
            <w:pPr>
              <w:pStyle w:val="TAL"/>
            </w:pPr>
            <w:r w:rsidRPr="005B600A">
              <w:t>Same as 6.3.2.1.3</w:t>
            </w:r>
          </w:p>
        </w:tc>
      </w:tr>
      <w:tr w:rsidR="00762481" w:rsidRPr="005B600A" w14:paraId="2AB5AC30" w14:textId="77777777" w:rsidTr="00634F41">
        <w:trPr>
          <w:jc w:val="center"/>
        </w:trPr>
        <w:tc>
          <w:tcPr>
            <w:tcW w:w="1347" w:type="pct"/>
          </w:tcPr>
          <w:p w14:paraId="66631FDC" w14:textId="77777777" w:rsidR="00762481" w:rsidRPr="005B600A" w:rsidRDefault="00762481" w:rsidP="00762481">
            <w:pPr>
              <w:pStyle w:val="TAL"/>
            </w:pPr>
            <w:r w:rsidRPr="005B600A">
              <w:t>16.3.2.2.2</w:t>
            </w:r>
            <w:r w:rsidRPr="005B600A">
              <w:tab/>
              <w:t>NR SA FR1 4-step RA type contention based random access test in FR1 for NR standalone for 2 Rx UE</w:t>
            </w:r>
          </w:p>
        </w:tc>
        <w:tc>
          <w:tcPr>
            <w:tcW w:w="1585" w:type="pct"/>
          </w:tcPr>
          <w:p w14:paraId="03CA3296" w14:textId="77777777" w:rsidR="00762481" w:rsidRPr="005B600A" w:rsidRDefault="00762481" w:rsidP="00762481">
            <w:pPr>
              <w:pStyle w:val="TAL"/>
            </w:pPr>
            <w:r w:rsidRPr="005B600A">
              <w:rPr>
                <w:lang w:eastAsia="zh-CN"/>
              </w:rPr>
              <w:t>Same</w:t>
            </w:r>
            <w:r w:rsidRPr="005B600A">
              <w:t xml:space="preserve"> as 6.3.2.2.1</w:t>
            </w:r>
          </w:p>
        </w:tc>
        <w:tc>
          <w:tcPr>
            <w:tcW w:w="776" w:type="pct"/>
          </w:tcPr>
          <w:p w14:paraId="7F035B09" w14:textId="77777777" w:rsidR="00762481" w:rsidRPr="005B600A" w:rsidRDefault="00762481" w:rsidP="00762481">
            <w:pPr>
              <w:pStyle w:val="TAL"/>
            </w:pPr>
            <w:r w:rsidRPr="005B600A">
              <w:rPr>
                <w:lang w:eastAsia="zh-CN"/>
              </w:rPr>
              <w:t>Same</w:t>
            </w:r>
            <w:r w:rsidRPr="005B600A">
              <w:t xml:space="preserve"> as 6.3.2.2.1</w:t>
            </w:r>
          </w:p>
        </w:tc>
        <w:tc>
          <w:tcPr>
            <w:tcW w:w="1292" w:type="pct"/>
          </w:tcPr>
          <w:p w14:paraId="3EC87177" w14:textId="77777777" w:rsidR="00762481" w:rsidRPr="005B600A" w:rsidRDefault="00762481" w:rsidP="00762481">
            <w:pPr>
              <w:pStyle w:val="TAL"/>
            </w:pPr>
            <w:r w:rsidRPr="005B600A">
              <w:rPr>
                <w:lang w:eastAsia="zh-CN"/>
              </w:rPr>
              <w:t>Same</w:t>
            </w:r>
            <w:r w:rsidRPr="005B600A">
              <w:t xml:space="preserve"> as 6.3.2.2.1</w:t>
            </w:r>
          </w:p>
        </w:tc>
      </w:tr>
      <w:tr w:rsidR="00762481" w:rsidRPr="005B600A" w14:paraId="4F44E181" w14:textId="77777777" w:rsidTr="00634F41">
        <w:trPr>
          <w:jc w:val="center"/>
        </w:trPr>
        <w:tc>
          <w:tcPr>
            <w:tcW w:w="1347" w:type="pct"/>
          </w:tcPr>
          <w:p w14:paraId="169B6BA1" w14:textId="77777777" w:rsidR="00762481" w:rsidRPr="005B600A" w:rsidRDefault="00762481" w:rsidP="00762481">
            <w:pPr>
              <w:pStyle w:val="TAL"/>
            </w:pPr>
            <w:r w:rsidRPr="005B600A">
              <w:t>16.3.2.2.4</w:t>
            </w:r>
            <w:r w:rsidRPr="005B600A">
              <w:tab/>
              <w:t>NR SA FR1 4-step RA type non-contention based random access test in FR1 for NR standalone for 2 Rx UE</w:t>
            </w:r>
          </w:p>
        </w:tc>
        <w:tc>
          <w:tcPr>
            <w:tcW w:w="1585" w:type="pct"/>
          </w:tcPr>
          <w:p w14:paraId="637CD02F" w14:textId="77777777" w:rsidR="00762481" w:rsidRPr="005B600A" w:rsidRDefault="00762481" w:rsidP="00762481">
            <w:pPr>
              <w:pStyle w:val="TAL"/>
            </w:pPr>
            <w:r w:rsidRPr="005B600A">
              <w:rPr>
                <w:lang w:eastAsia="zh-CN"/>
              </w:rPr>
              <w:t>Same</w:t>
            </w:r>
            <w:r w:rsidRPr="005B600A">
              <w:t xml:space="preserve"> as 6.3.2.2.1</w:t>
            </w:r>
          </w:p>
        </w:tc>
        <w:tc>
          <w:tcPr>
            <w:tcW w:w="776" w:type="pct"/>
          </w:tcPr>
          <w:p w14:paraId="464B8CF7" w14:textId="77777777" w:rsidR="00762481" w:rsidRPr="005B600A" w:rsidRDefault="00762481" w:rsidP="00762481">
            <w:pPr>
              <w:pStyle w:val="TAL"/>
            </w:pPr>
            <w:r w:rsidRPr="005B600A">
              <w:rPr>
                <w:lang w:eastAsia="zh-CN"/>
              </w:rPr>
              <w:t>Same</w:t>
            </w:r>
            <w:r w:rsidRPr="005B600A">
              <w:t xml:space="preserve"> as 6.3.2.2.1</w:t>
            </w:r>
          </w:p>
        </w:tc>
        <w:tc>
          <w:tcPr>
            <w:tcW w:w="1292" w:type="pct"/>
          </w:tcPr>
          <w:p w14:paraId="5B6BBD2A" w14:textId="77777777" w:rsidR="00762481" w:rsidRPr="005B600A" w:rsidRDefault="00762481" w:rsidP="00762481">
            <w:pPr>
              <w:pStyle w:val="TAL"/>
            </w:pPr>
            <w:r w:rsidRPr="005B600A">
              <w:rPr>
                <w:lang w:eastAsia="zh-CN"/>
              </w:rPr>
              <w:t>Same</w:t>
            </w:r>
            <w:r w:rsidRPr="005B600A">
              <w:t xml:space="preserve"> as 6.3.2.2.1</w:t>
            </w:r>
          </w:p>
        </w:tc>
      </w:tr>
      <w:tr w:rsidR="00762481" w:rsidRPr="005B600A" w14:paraId="74DCCEEA" w14:textId="77777777" w:rsidTr="00634F41">
        <w:trPr>
          <w:jc w:val="center"/>
        </w:trPr>
        <w:tc>
          <w:tcPr>
            <w:tcW w:w="1347" w:type="pct"/>
          </w:tcPr>
          <w:p w14:paraId="208BE543" w14:textId="77777777" w:rsidR="00762481" w:rsidRPr="005B600A" w:rsidRDefault="00762481" w:rsidP="00762481">
            <w:pPr>
              <w:pStyle w:val="TAL"/>
            </w:pPr>
            <w:r w:rsidRPr="005B600A">
              <w:t>16.3.2.2.6</w:t>
            </w:r>
            <w:r w:rsidRPr="005B600A">
              <w:tab/>
              <w:t>NR SA FR1 2-step RA type contention based random access test in FR1 for NR standalone for 2 Rx UE</w:t>
            </w:r>
          </w:p>
        </w:tc>
        <w:tc>
          <w:tcPr>
            <w:tcW w:w="1585" w:type="pct"/>
          </w:tcPr>
          <w:p w14:paraId="31E6F530" w14:textId="77777777" w:rsidR="00762481" w:rsidRPr="005B600A" w:rsidRDefault="00762481" w:rsidP="00762481">
            <w:pPr>
              <w:pStyle w:val="TAL"/>
            </w:pPr>
            <w:r w:rsidRPr="005B600A">
              <w:rPr>
                <w:lang w:eastAsia="zh-CN"/>
              </w:rPr>
              <w:t>Same</w:t>
            </w:r>
            <w:r w:rsidRPr="005B600A">
              <w:t xml:space="preserve"> as 6.3.2.2.1</w:t>
            </w:r>
          </w:p>
        </w:tc>
        <w:tc>
          <w:tcPr>
            <w:tcW w:w="776" w:type="pct"/>
          </w:tcPr>
          <w:p w14:paraId="0458EE9C" w14:textId="77777777" w:rsidR="00762481" w:rsidRPr="005B600A" w:rsidRDefault="00762481" w:rsidP="00762481">
            <w:pPr>
              <w:pStyle w:val="TAL"/>
              <w:rPr>
                <w:lang w:eastAsia="zh-CN"/>
              </w:rPr>
            </w:pPr>
            <w:r w:rsidRPr="005B600A">
              <w:rPr>
                <w:lang w:eastAsia="zh-CN"/>
              </w:rPr>
              <w:t>Same</w:t>
            </w:r>
            <w:r w:rsidRPr="005B600A">
              <w:t xml:space="preserve"> as 6.3.2.2.1</w:t>
            </w:r>
          </w:p>
        </w:tc>
        <w:tc>
          <w:tcPr>
            <w:tcW w:w="1292" w:type="pct"/>
          </w:tcPr>
          <w:p w14:paraId="62C684AD" w14:textId="77777777" w:rsidR="00762481" w:rsidRPr="005B600A" w:rsidRDefault="00762481" w:rsidP="00762481">
            <w:pPr>
              <w:pStyle w:val="TAL"/>
            </w:pPr>
            <w:r w:rsidRPr="005B600A">
              <w:rPr>
                <w:lang w:eastAsia="zh-CN"/>
              </w:rPr>
              <w:t>Same</w:t>
            </w:r>
            <w:r w:rsidRPr="005B600A">
              <w:t xml:space="preserve"> as 6.3.2.2.1</w:t>
            </w:r>
          </w:p>
        </w:tc>
      </w:tr>
      <w:tr w:rsidR="00762481" w:rsidRPr="005B600A" w14:paraId="16489AAF" w14:textId="77777777" w:rsidTr="00634F41">
        <w:trPr>
          <w:jc w:val="center"/>
        </w:trPr>
        <w:tc>
          <w:tcPr>
            <w:tcW w:w="1347" w:type="pct"/>
          </w:tcPr>
          <w:p w14:paraId="55FAE0B1" w14:textId="77777777" w:rsidR="00762481" w:rsidRPr="005B600A" w:rsidRDefault="00762481" w:rsidP="00762481">
            <w:pPr>
              <w:pStyle w:val="TAL"/>
            </w:pPr>
            <w:r w:rsidRPr="005B600A">
              <w:t>16.3.2.2.8</w:t>
            </w:r>
            <w:r w:rsidRPr="005B600A">
              <w:tab/>
              <w:t>NR SA FR1 2-step RA type non-</w:t>
            </w:r>
            <w:proofErr w:type="gramStart"/>
            <w:r w:rsidRPr="005B600A">
              <w:t>contention based</w:t>
            </w:r>
            <w:proofErr w:type="gramEnd"/>
            <w:r w:rsidRPr="005B600A">
              <w:t xml:space="preserve"> test in FR1 for NR standalone for 2 RX UE</w:t>
            </w:r>
          </w:p>
        </w:tc>
        <w:tc>
          <w:tcPr>
            <w:tcW w:w="1585" w:type="pct"/>
          </w:tcPr>
          <w:p w14:paraId="148ABF8B" w14:textId="77777777" w:rsidR="00762481" w:rsidRPr="005B600A" w:rsidRDefault="00762481" w:rsidP="00762481">
            <w:pPr>
              <w:pStyle w:val="TAL"/>
            </w:pPr>
            <w:r w:rsidRPr="005B600A">
              <w:rPr>
                <w:lang w:eastAsia="zh-CN"/>
              </w:rPr>
              <w:t>Same</w:t>
            </w:r>
            <w:r w:rsidRPr="005B600A">
              <w:t xml:space="preserve"> as 6.3.2.2.1</w:t>
            </w:r>
          </w:p>
        </w:tc>
        <w:tc>
          <w:tcPr>
            <w:tcW w:w="776" w:type="pct"/>
          </w:tcPr>
          <w:p w14:paraId="29E2F7C9" w14:textId="77777777" w:rsidR="00762481" w:rsidRPr="005B600A" w:rsidRDefault="00762481" w:rsidP="00762481">
            <w:pPr>
              <w:pStyle w:val="TAL"/>
            </w:pPr>
            <w:r w:rsidRPr="005B600A">
              <w:rPr>
                <w:lang w:eastAsia="zh-CN"/>
              </w:rPr>
              <w:t>Same</w:t>
            </w:r>
            <w:r w:rsidRPr="005B600A">
              <w:t xml:space="preserve"> as 6.3.2.2.1</w:t>
            </w:r>
          </w:p>
        </w:tc>
        <w:tc>
          <w:tcPr>
            <w:tcW w:w="1292" w:type="pct"/>
          </w:tcPr>
          <w:p w14:paraId="0348AE05" w14:textId="77777777" w:rsidR="00762481" w:rsidRPr="005B600A" w:rsidRDefault="00762481" w:rsidP="00762481">
            <w:pPr>
              <w:pStyle w:val="TAL"/>
            </w:pPr>
            <w:r w:rsidRPr="005B600A">
              <w:rPr>
                <w:lang w:eastAsia="zh-CN"/>
              </w:rPr>
              <w:t>Same</w:t>
            </w:r>
            <w:r w:rsidRPr="005B600A">
              <w:t xml:space="preserve"> as 6.3.2.2.1</w:t>
            </w:r>
          </w:p>
        </w:tc>
      </w:tr>
      <w:tr w:rsidR="00762481" w:rsidRPr="005B600A" w14:paraId="33D364D3" w14:textId="77777777" w:rsidTr="00634F41">
        <w:trPr>
          <w:jc w:val="center"/>
        </w:trPr>
        <w:tc>
          <w:tcPr>
            <w:tcW w:w="1347" w:type="pct"/>
          </w:tcPr>
          <w:p w14:paraId="7A62ED23" w14:textId="77777777" w:rsidR="00762481" w:rsidRPr="005B600A" w:rsidRDefault="00762481" w:rsidP="00762481">
            <w:pPr>
              <w:pStyle w:val="TAL"/>
            </w:pPr>
            <w:r w:rsidRPr="005B600A">
              <w:t>16.3.2.3.2</w:t>
            </w:r>
            <w:r w:rsidRPr="005B600A">
              <w:tab/>
              <w:t>NR SA FR1-FR1 Redirection from NR in FR1 to NR in FR1 for 2 Rx UE</w:t>
            </w:r>
          </w:p>
        </w:tc>
        <w:tc>
          <w:tcPr>
            <w:tcW w:w="1585" w:type="pct"/>
          </w:tcPr>
          <w:p w14:paraId="40304616" w14:textId="77777777" w:rsidR="00762481" w:rsidRPr="005B600A" w:rsidRDefault="00762481" w:rsidP="00762481">
            <w:pPr>
              <w:pStyle w:val="TAL"/>
            </w:pPr>
            <w:r w:rsidRPr="005B600A">
              <w:rPr>
                <w:lang w:eastAsia="zh-CN"/>
              </w:rPr>
              <w:t>Same</w:t>
            </w:r>
            <w:r w:rsidRPr="005B600A">
              <w:t xml:space="preserve"> as 6.3.2.3.1</w:t>
            </w:r>
          </w:p>
        </w:tc>
        <w:tc>
          <w:tcPr>
            <w:tcW w:w="776" w:type="pct"/>
          </w:tcPr>
          <w:p w14:paraId="16FD82E6" w14:textId="77777777" w:rsidR="00762481" w:rsidRPr="005B600A" w:rsidRDefault="00762481" w:rsidP="00762481">
            <w:pPr>
              <w:pStyle w:val="TAL"/>
            </w:pPr>
            <w:r w:rsidRPr="005B600A">
              <w:rPr>
                <w:lang w:eastAsia="zh-CN"/>
              </w:rPr>
              <w:t>Same</w:t>
            </w:r>
            <w:r w:rsidRPr="005B600A">
              <w:t xml:space="preserve"> as 6.3.2.3.1</w:t>
            </w:r>
          </w:p>
        </w:tc>
        <w:tc>
          <w:tcPr>
            <w:tcW w:w="1292" w:type="pct"/>
          </w:tcPr>
          <w:p w14:paraId="16938148" w14:textId="77777777" w:rsidR="00762481" w:rsidRPr="005B600A" w:rsidRDefault="00762481" w:rsidP="00762481">
            <w:pPr>
              <w:pStyle w:val="TAL"/>
            </w:pPr>
            <w:r w:rsidRPr="005B600A">
              <w:rPr>
                <w:lang w:eastAsia="zh-CN"/>
              </w:rPr>
              <w:t>Same</w:t>
            </w:r>
            <w:r w:rsidRPr="005B600A">
              <w:t xml:space="preserve"> as 6.3.2.3.1</w:t>
            </w:r>
          </w:p>
        </w:tc>
      </w:tr>
      <w:tr w:rsidR="00762481" w:rsidRPr="005B600A" w14:paraId="41056042" w14:textId="77777777" w:rsidTr="00634F41">
        <w:trPr>
          <w:jc w:val="center"/>
        </w:trPr>
        <w:tc>
          <w:tcPr>
            <w:tcW w:w="1347" w:type="pct"/>
          </w:tcPr>
          <w:p w14:paraId="4FCFB8EF" w14:textId="77777777" w:rsidR="00762481" w:rsidRPr="005B600A" w:rsidRDefault="00762481" w:rsidP="00762481">
            <w:pPr>
              <w:pStyle w:val="TAL"/>
            </w:pPr>
            <w:r w:rsidRPr="005B600A">
              <w:t>16.3.2.3.4</w:t>
            </w:r>
            <w:r w:rsidRPr="005B600A">
              <w:tab/>
              <w:t>NR SA FR1-FR1 Redirection from NR in FR1 to E-UTRAN for 2 Rx UE</w:t>
            </w:r>
          </w:p>
        </w:tc>
        <w:tc>
          <w:tcPr>
            <w:tcW w:w="1585" w:type="pct"/>
          </w:tcPr>
          <w:p w14:paraId="6EF69132" w14:textId="77777777" w:rsidR="00762481" w:rsidRPr="005B600A" w:rsidRDefault="00762481" w:rsidP="00762481">
            <w:pPr>
              <w:pStyle w:val="TAL"/>
            </w:pPr>
            <w:r w:rsidRPr="005B600A">
              <w:rPr>
                <w:lang w:eastAsia="zh-CN"/>
              </w:rPr>
              <w:t>Same</w:t>
            </w:r>
            <w:r w:rsidRPr="005B600A">
              <w:t xml:space="preserve"> as 6.3.2.3.2</w:t>
            </w:r>
          </w:p>
        </w:tc>
        <w:tc>
          <w:tcPr>
            <w:tcW w:w="776" w:type="pct"/>
          </w:tcPr>
          <w:p w14:paraId="042D2C58" w14:textId="77777777" w:rsidR="00762481" w:rsidRPr="005B600A" w:rsidRDefault="00762481" w:rsidP="00762481">
            <w:pPr>
              <w:pStyle w:val="TAL"/>
            </w:pPr>
            <w:r w:rsidRPr="005B600A">
              <w:rPr>
                <w:lang w:eastAsia="zh-CN"/>
              </w:rPr>
              <w:t>Same</w:t>
            </w:r>
            <w:r w:rsidRPr="005B600A">
              <w:t xml:space="preserve"> as 6.3.2.3.2</w:t>
            </w:r>
          </w:p>
        </w:tc>
        <w:tc>
          <w:tcPr>
            <w:tcW w:w="1292" w:type="pct"/>
          </w:tcPr>
          <w:p w14:paraId="540AE523" w14:textId="77777777" w:rsidR="00762481" w:rsidRPr="005B600A" w:rsidRDefault="00762481" w:rsidP="00762481">
            <w:pPr>
              <w:pStyle w:val="TAL"/>
            </w:pPr>
            <w:r w:rsidRPr="005B600A">
              <w:rPr>
                <w:lang w:eastAsia="zh-CN"/>
              </w:rPr>
              <w:t>Same</w:t>
            </w:r>
            <w:r w:rsidRPr="005B600A">
              <w:t xml:space="preserve"> as 6.3.2.3.2</w:t>
            </w:r>
          </w:p>
        </w:tc>
      </w:tr>
      <w:tr w:rsidR="00762481" w:rsidRPr="005B600A" w14:paraId="2ED56610" w14:textId="77777777" w:rsidTr="00634F41">
        <w:trPr>
          <w:jc w:val="center"/>
        </w:trPr>
        <w:tc>
          <w:tcPr>
            <w:tcW w:w="1347" w:type="pct"/>
          </w:tcPr>
          <w:p w14:paraId="064A9713" w14:textId="77777777" w:rsidR="00762481" w:rsidRPr="005B600A" w:rsidRDefault="00762481" w:rsidP="00762481">
            <w:pPr>
              <w:pStyle w:val="TAL"/>
            </w:pPr>
            <w:r w:rsidRPr="005B600A">
              <w:t>16.4.1.1 NR SA FR1 NR UE Transmit Timing Test for FR1 for 1Rx RedCap UE</w:t>
            </w:r>
          </w:p>
        </w:tc>
        <w:tc>
          <w:tcPr>
            <w:tcW w:w="1585" w:type="pct"/>
          </w:tcPr>
          <w:p w14:paraId="7692783C" w14:textId="77777777" w:rsidR="00762481" w:rsidRPr="005B600A" w:rsidRDefault="00762481" w:rsidP="00762481">
            <w:pPr>
              <w:pStyle w:val="TAL"/>
            </w:pPr>
            <w:r w:rsidRPr="005B600A">
              <w:rPr>
                <w:lang w:eastAsia="zh-CN"/>
              </w:rPr>
              <w:t>Same</w:t>
            </w:r>
            <w:r w:rsidRPr="005B600A">
              <w:t xml:space="preserve"> </w:t>
            </w:r>
            <w:r w:rsidRPr="005B600A">
              <w:rPr>
                <w:lang w:eastAsia="zh-CN"/>
              </w:rPr>
              <w:t>as</w:t>
            </w:r>
            <w:r w:rsidRPr="005B600A">
              <w:t xml:space="preserve"> 6.4.1.1</w:t>
            </w:r>
          </w:p>
        </w:tc>
        <w:tc>
          <w:tcPr>
            <w:tcW w:w="776" w:type="pct"/>
          </w:tcPr>
          <w:p w14:paraId="6C1B88CF" w14:textId="77777777" w:rsidR="00762481" w:rsidRPr="005B600A" w:rsidRDefault="00762481" w:rsidP="00762481">
            <w:pPr>
              <w:pStyle w:val="TAL"/>
            </w:pPr>
            <w:r w:rsidRPr="005B600A">
              <w:rPr>
                <w:lang w:eastAsia="zh-CN"/>
              </w:rPr>
              <w:t>Same</w:t>
            </w:r>
            <w:r w:rsidRPr="005B600A">
              <w:t xml:space="preserve"> </w:t>
            </w:r>
            <w:r w:rsidRPr="005B600A">
              <w:rPr>
                <w:lang w:eastAsia="zh-CN"/>
              </w:rPr>
              <w:t>as</w:t>
            </w:r>
            <w:r w:rsidRPr="005B600A">
              <w:t xml:space="preserve"> 6.4.1.1</w:t>
            </w:r>
          </w:p>
        </w:tc>
        <w:tc>
          <w:tcPr>
            <w:tcW w:w="1292" w:type="pct"/>
          </w:tcPr>
          <w:p w14:paraId="775C6681" w14:textId="77777777" w:rsidR="00762481" w:rsidRPr="005B600A" w:rsidRDefault="00762481" w:rsidP="00762481">
            <w:pPr>
              <w:pStyle w:val="TAL"/>
            </w:pPr>
            <w:r w:rsidRPr="005B600A">
              <w:rPr>
                <w:lang w:eastAsia="zh-CN"/>
              </w:rPr>
              <w:t>Same</w:t>
            </w:r>
            <w:r w:rsidRPr="005B600A">
              <w:t xml:space="preserve"> </w:t>
            </w:r>
            <w:r w:rsidRPr="005B600A">
              <w:rPr>
                <w:lang w:eastAsia="zh-CN"/>
              </w:rPr>
              <w:t>as</w:t>
            </w:r>
            <w:r w:rsidRPr="005B600A">
              <w:t xml:space="preserve"> 6.4.1.1</w:t>
            </w:r>
          </w:p>
        </w:tc>
      </w:tr>
      <w:tr w:rsidR="00762481" w:rsidRPr="005B600A" w14:paraId="6AD2735E" w14:textId="77777777" w:rsidTr="00634F41">
        <w:trPr>
          <w:jc w:val="center"/>
        </w:trPr>
        <w:tc>
          <w:tcPr>
            <w:tcW w:w="1347" w:type="pct"/>
          </w:tcPr>
          <w:p w14:paraId="4BB94FC0" w14:textId="77777777" w:rsidR="00762481" w:rsidRPr="005B600A" w:rsidRDefault="00762481" w:rsidP="00762481">
            <w:pPr>
              <w:pStyle w:val="TAL"/>
            </w:pPr>
            <w:r w:rsidRPr="005B600A">
              <w:t>16.4.1.2 NR SA FR1 NR UE Transmit Timing Test for FR1 for 2Rx RedCap UE</w:t>
            </w:r>
          </w:p>
        </w:tc>
        <w:tc>
          <w:tcPr>
            <w:tcW w:w="1585" w:type="pct"/>
          </w:tcPr>
          <w:p w14:paraId="1F354DB9" w14:textId="77777777" w:rsidR="00762481" w:rsidRPr="005B600A" w:rsidRDefault="00762481" w:rsidP="00762481">
            <w:pPr>
              <w:pStyle w:val="TAL"/>
            </w:pPr>
            <w:r w:rsidRPr="005B600A">
              <w:rPr>
                <w:lang w:eastAsia="zh-CN"/>
              </w:rPr>
              <w:t>Same</w:t>
            </w:r>
            <w:r w:rsidRPr="005B600A">
              <w:t xml:space="preserve"> </w:t>
            </w:r>
            <w:r w:rsidRPr="005B600A">
              <w:rPr>
                <w:lang w:eastAsia="zh-CN"/>
              </w:rPr>
              <w:t>as</w:t>
            </w:r>
            <w:r w:rsidRPr="005B600A">
              <w:t xml:space="preserve"> 6.4.1.1</w:t>
            </w:r>
          </w:p>
        </w:tc>
        <w:tc>
          <w:tcPr>
            <w:tcW w:w="776" w:type="pct"/>
          </w:tcPr>
          <w:p w14:paraId="5AF364EF" w14:textId="77777777" w:rsidR="00762481" w:rsidRPr="005B600A" w:rsidRDefault="00762481" w:rsidP="00762481">
            <w:pPr>
              <w:pStyle w:val="TAL"/>
            </w:pPr>
            <w:r w:rsidRPr="005B600A">
              <w:rPr>
                <w:lang w:eastAsia="zh-CN"/>
              </w:rPr>
              <w:t>Same</w:t>
            </w:r>
            <w:r w:rsidRPr="005B600A">
              <w:t xml:space="preserve"> </w:t>
            </w:r>
            <w:r w:rsidRPr="005B600A">
              <w:rPr>
                <w:lang w:eastAsia="zh-CN"/>
              </w:rPr>
              <w:t>as</w:t>
            </w:r>
            <w:r w:rsidRPr="005B600A">
              <w:t xml:space="preserve"> 6.4.1.1</w:t>
            </w:r>
          </w:p>
        </w:tc>
        <w:tc>
          <w:tcPr>
            <w:tcW w:w="1292" w:type="pct"/>
          </w:tcPr>
          <w:p w14:paraId="4673FD8A" w14:textId="77777777" w:rsidR="00762481" w:rsidRPr="005B600A" w:rsidRDefault="00762481" w:rsidP="00762481">
            <w:pPr>
              <w:pStyle w:val="TAL"/>
            </w:pPr>
            <w:r w:rsidRPr="005B600A">
              <w:rPr>
                <w:lang w:eastAsia="zh-CN"/>
              </w:rPr>
              <w:t>Same</w:t>
            </w:r>
            <w:r w:rsidRPr="005B600A">
              <w:t xml:space="preserve"> </w:t>
            </w:r>
            <w:r w:rsidRPr="005B600A">
              <w:rPr>
                <w:lang w:eastAsia="zh-CN"/>
              </w:rPr>
              <w:t>as</w:t>
            </w:r>
            <w:r w:rsidRPr="005B600A">
              <w:t xml:space="preserve"> 6.4.1.1</w:t>
            </w:r>
          </w:p>
        </w:tc>
      </w:tr>
      <w:tr w:rsidR="00762481" w:rsidRPr="005B600A" w14:paraId="62C47BED" w14:textId="77777777" w:rsidTr="00634F41">
        <w:trPr>
          <w:jc w:val="center"/>
        </w:trPr>
        <w:tc>
          <w:tcPr>
            <w:tcW w:w="1347" w:type="pct"/>
          </w:tcPr>
          <w:p w14:paraId="26A0CDFE" w14:textId="77777777" w:rsidR="00762481" w:rsidRPr="005B600A" w:rsidRDefault="00762481" w:rsidP="00762481">
            <w:pPr>
              <w:pStyle w:val="TAL"/>
            </w:pPr>
            <w:r w:rsidRPr="005B600A">
              <w:rPr>
                <w:lang w:eastAsia="zh-CN"/>
              </w:rPr>
              <w:t>16.4.3.1 NR SA FR1 SA FR1 timing advance adjustment accuracy for 1 Rx UE</w:t>
            </w:r>
          </w:p>
        </w:tc>
        <w:tc>
          <w:tcPr>
            <w:tcW w:w="1585" w:type="pct"/>
          </w:tcPr>
          <w:p w14:paraId="020B5208" w14:textId="77777777" w:rsidR="00762481" w:rsidRPr="005B600A" w:rsidRDefault="00762481" w:rsidP="00762481">
            <w:pPr>
              <w:pStyle w:val="TAL"/>
              <w:rPr>
                <w:lang w:eastAsia="zh-CN"/>
              </w:rPr>
            </w:pPr>
            <w:r w:rsidRPr="005B600A">
              <w:rPr>
                <w:lang w:eastAsia="zh-CN"/>
              </w:rPr>
              <w:t>Same</w:t>
            </w:r>
            <w:r w:rsidRPr="005B600A">
              <w:t xml:space="preserve"> </w:t>
            </w:r>
            <w:r w:rsidRPr="005B600A">
              <w:rPr>
                <w:lang w:eastAsia="zh-CN"/>
              </w:rPr>
              <w:t>as</w:t>
            </w:r>
            <w:r w:rsidRPr="005B600A">
              <w:t xml:space="preserve"> 6.4.3.1</w:t>
            </w:r>
          </w:p>
        </w:tc>
        <w:tc>
          <w:tcPr>
            <w:tcW w:w="776" w:type="pct"/>
          </w:tcPr>
          <w:p w14:paraId="0756BEB2" w14:textId="77777777" w:rsidR="00762481" w:rsidRPr="005B600A" w:rsidRDefault="00762481" w:rsidP="00762481">
            <w:pPr>
              <w:pStyle w:val="TAL"/>
              <w:rPr>
                <w:lang w:eastAsia="zh-CN"/>
              </w:rPr>
            </w:pPr>
            <w:r w:rsidRPr="005B600A">
              <w:rPr>
                <w:lang w:eastAsia="zh-CN"/>
              </w:rPr>
              <w:t>Same</w:t>
            </w:r>
            <w:r w:rsidRPr="005B600A">
              <w:t xml:space="preserve"> </w:t>
            </w:r>
            <w:r w:rsidRPr="005B600A">
              <w:rPr>
                <w:lang w:eastAsia="zh-CN"/>
              </w:rPr>
              <w:t>as</w:t>
            </w:r>
            <w:r w:rsidRPr="005B600A">
              <w:t xml:space="preserve"> 6.4.3.1</w:t>
            </w:r>
          </w:p>
        </w:tc>
        <w:tc>
          <w:tcPr>
            <w:tcW w:w="1292" w:type="pct"/>
          </w:tcPr>
          <w:p w14:paraId="25DE7894" w14:textId="77777777" w:rsidR="00762481" w:rsidRPr="005B600A" w:rsidRDefault="00762481" w:rsidP="00762481">
            <w:pPr>
              <w:pStyle w:val="TAL"/>
              <w:rPr>
                <w:lang w:eastAsia="zh-CN"/>
              </w:rPr>
            </w:pPr>
            <w:r w:rsidRPr="005B600A">
              <w:rPr>
                <w:lang w:eastAsia="zh-CN"/>
              </w:rPr>
              <w:t>Same</w:t>
            </w:r>
            <w:r w:rsidRPr="005B600A">
              <w:t xml:space="preserve"> </w:t>
            </w:r>
            <w:r w:rsidRPr="005B600A">
              <w:rPr>
                <w:lang w:eastAsia="zh-CN"/>
              </w:rPr>
              <w:t>as</w:t>
            </w:r>
            <w:r w:rsidRPr="005B600A">
              <w:t xml:space="preserve"> 6.4.3.1</w:t>
            </w:r>
          </w:p>
        </w:tc>
      </w:tr>
      <w:tr w:rsidR="00762481" w:rsidRPr="005B600A" w14:paraId="643C9EB1" w14:textId="77777777" w:rsidTr="00634F41">
        <w:trPr>
          <w:jc w:val="center"/>
        </w:trPr>
        <w:tc>
          <w:tcPr>
            <w:tcW w:w="1347" w:type="pct"/>
          </w:tcPr>
          <w:p w14:paraId="26D33091" w14:textId="77777777" w:rsidR="00762481" w:rsidRPr="005B600A" w:rsidRDefault="00762481" w:rsidP="00762481">
            <w:pPr>
              <w:pStyle w:val="TAL"/>
            </w:pPr>
            <w:r w:rsidRPr="005B600A">
              <w:rPr>
                <w:lang w:eastAsia="zh-CN"/>
              </w:rPr>
              <w:t>16.4.3.2 NR SA FR1 SA FR1 timing advance adjustment accuracy for 2 Rx UE</w:t>
            </w:r>
          </w:p>
        </w:tc>
        <w:tc>
          <w:tcPr>
            <w:tcW w:w="1585" w:type="pct"/>
          </w:tcPr>
          <w:p w14:paraId="0EFAF768" w14:textId="77777777" w:rsidR="00762481" w:rsidRPr="005B600A" w:rsidRDefault="00762481" w:rsidP="00762481">
            <w:pPr>
              <w:pStyle w:val="TAL"/>
              <w:rPr>
                <w:lang w:eastAsia="zh-CN"/>
              </w:rPr>
            </w:pPr>
            <w:r w:rsidRPr="005B600A">
              <w:rPr>
                <w:lang w:eastAsia="zh-CN"/>
              </w:rPr>
              <w:t>Same</w:t>
            </w:r>
            <w:r w:rsidRPr="005B600A">
              <w:t xml:space="preserve"> </w:t>
            </w:r>
            <w:r w:rsidRPr="005B600A">
              <w:rPr>
                <w:lang w:eastAsia="zh-CN"/>
              </w:rPr>
              <w:t>as</w:t>
            </w:r>
            <w:r w:rsidRPr="005B600A">
              <w:t xml:space="preserve"> 6.4.3.1</w:t>
            </w:r>
          </w:p>
        </w:tc>
        <w:tc>
          <w:tcPr>
            <w:tcW w:w="776" w:type="pct"/>
          </w:tcPr>
          <w:p w14:paraId="4CF20442" w14:textId="77777777" w:rsidR="00762481" w:rsidRPr="005B600A" w:rsidRDefault="00762481" w:rsidP="00762481">
            <w:pPr>
              <w:pStyle w:val="TAL"/>
              <w:rPr>
                <w:lang w:eastAsia="zh-CN"/>
              </w:rPr>
            </w:pPr>
            <w:r w:rsidRPr="005B600A">
              <w:rPr>
                <w:lang w:eastAsia="zh-CN"/>
              </w:rPr>
              <w:t>Same</w:t>
            </w:r>
            <w:r w:rsidRPr="005B600A">
              <w:t xml:space="preserve"> </w:t>
            </w:r>
            <w:r w:rsidRPr="005B600A">
              <w:rPr>
                <w:lang w:eastAsia="zh-CN"/>
              </w:rPr>
              <w:t>as</w:t>
            </w:r>
            <w:r w:rsidRPr="005B600A">
              <w:t xml:space="preserve"> 6.4.3.1</w:t>
            </w:r>
          </w:p>
        </w:tc>
        <w:tc>
          <w:tcPr>
            <w:tcW w:w="1292" w:type="pct"/>
          </w:tcPr>
          <w:p w14:paraId="7B9A29A5" w14:textId="77777777" w:rsidR="00762481" w:rsidRPr="005B600A" w:rsidRDefault="00762481" w:rsidP="00762481">
            <w:pPr>
              <w:pStyle w:val="TAL"/>
              <w:rPr>
                <w:lang w:eastAsia="zh-CN"/>
              </w:rPr>
            </w:pPr>
            <w:r w:rsidRPr="005B600A">
              <w:rPr>
                <w:lang w:eastAsia="zh-CN"/>
              </w:rPr>
              <w:t>Same</w:t>
            </w:r>
            <w:r w:rsidRPr="005B600A">
              <w:t xml:space="preserve"> </w:t>
            </w:r>
            <w:r w:rsidRPr="005B600A">
              <w:rPr>
                <w:lang w:eastAsia="zh-CN"/>
              </w:rPr>
              <w:t>as</w:t>
            </w:r>
            <w:r w:rsidRPr="005B600A">
              <w:t xml:space="preserve"> 6.4.3.1</w:t>
            </w:r>
          </w:p>
        </w:tc>
      </w:tr>
      <w:tr w:rsidR="00762481" w:rsidRPr="005B600A" w14:paraId="26315CD5" w14:textId="77777777" w:rsidTr="00634F41">
        <w:trPr>
          <w:jc w:val="center"/>
        </w:trPr>
        <w:tc>
          <w:tcPr>
            <w:tcW w:w="1347" w:type="pct"/>
          </w:tcPr>
          <w:p w14:paraId="04A0E0F8" w14:textId="77777777" w:rsidR="00762481" w:rsidRPr="005B600A" w:rsidRDefault="00762481" w:rsidP="00762481">
            <w:pPr>
              <w:pStyle w:val="TAL"/>
            </w:pPr>
            <w:r w:rsidRPr="005B600A">
              <w:t>16.5.1.1 NR SA FR1 Radio Link Monitoring Out-of-sync Test for FR1 PCell configured with SSB-based RLM RS in non-DRX mode for 1 Rx UE</w:t>
            </w:r>
          </w:p>
        </w:tc>
        <w:tc>
          <w:tcPr>
            <w:tcW w:w="1585" w:type="pct"/>
          </w:tcPr>
          <w:p w14:paraId="2AE33674" w14:textId="77777777" w:rsidR="00762481" w:rsidRPr="005B600A" w:rsidRDefault="00762481" w:rsidP="00762481">
            <w:pPr>
              <w:pStyle w:val="TAL"/>
            </w:pPr>
            <w:r w:rsidRPr="005B600A">
              <w:t>Same as 6.5.1.1 with the exception:</w:t>
            </w:r>
          </w:p>
          <w:p w14:paraId="69ACC7FF" w14:textId="77777777" w:rsidR="00762481" w:rsidRPr="005B600A" w:rsidRDefault="00762481" w:rsidP="00762481">
            <w:pPr>
              <w:pStyle w:val="TAL"/>
            </w:pPr>
            <w:r w:rsidRPr="005B600A">
              <w:rPr>
                <w:lang w:eastAsia="zh-CN"/>
              </w:rPr>
              <w:t>- 4Rx is not considered</w:t>
            </w:r>
          </w:p>
        </w:tc>
        <w:tc>
          <w:tcPr>
            <w:tcW w:w="776" w:type="pct"/>
          </w:tcPr>
          <w:p w14:paraId="248162E5" w14:textId="77777777" w:rsidR="00762481" w:rsidRPr="005B600A" w:rsidRDefault="00762481" w:rsidP="00762481">
            <w:pPr>
              <w:pStyle w:val="TAL"/>
            </w:pPr>
            <w:r w:rsidRPr="005B600A">
              <w:t>Same as 6.5.1.1 with the exception:</w:t>
            </w:r>
          </w:p>
          <w:p w14:paraId="12BBBC31" w14:textId="77777777" w:rsidR="00762481" w:rsidRPr="005B600A" w:rsidRDefault="00762481" w:rsidP="00762481">
            <w:pPr>
              <w:pStyle w:val="TAL"/>
            </w:pPr>
            <w:r w:rsidRPr="005B600A">
              <w:rPr>
                <w:lang w:eastAsia="zh-CN"/>
              </w:rPr>
              <w:t>- 4Rx is not considered</w:t>
            </w:r>
          </w:p>
        </w:tc>
        <w:tc>
          <w:tcPr>
            <w:tcW w:w="1292" w:type="pct"/>
          </w:tcPr>
          <w:p w14:paraId="472F64D7" w14:textId="77777777" w:rsidR="00762481" w:rsidRPr="005B600A" w:rsidRDefault="00762481" w:rsidP="00762481">
            <w:pPr>
              <w:pStyle w:val="TAL"/>
            </w:pPr>
            <w:r w:rsidRPr="005B600A">
              <w:t>Same as 6.5.1.1 with the exception:</w:t>
            </w:r>
          </w:p>
          <w:p w14:paraId="003C5910" w14:textId="77777777" w:rsidR="00762481" w:rsidRPr="005B600A" w:rsidRDefault="00762481" w:rsidP="00762481">
            <w:pPr>
              <w:pStyle w:val="TAL"/>
            </w:pPr>
            <w:r w:rsidRPr="005B600A">
              <w:rPr>
                <w:lang w:eastAsia="zh-CN"/>
              </w:rPr>
              <w:t>- 4Rx is not considered</w:t>
            </w:r>
          </w:p>
        </w:tc>
      </w:tr>
      <w:tr w:rsidR="00762481" w:rsidRPr="005B600A" w14:paraId="18EC87BA" w14:textId="77777777" w:rsidTr="00634F41">
        <w:trPr>
          <w:jc w:val="center"/>
        </w:trPr>
        <w:tc>
          <w:tcPr>
            <w:tcW w:w="1347" w:type="pct"/>
          </w:tcPr>
          <w:p w14:paraId="4EC31CB0" w14:textId="77777777" w:rsidR="00762481" w:rsidRPr="005B600A" w:rsidRDefault="00762481" w:rsidP="00762481">
            <w:pPr>
              <w:pStyle w:val="TAL"/>
            </w:pPr>
            <w:r w:rsidRPr="005B600A">
              <w:t>16.5.1.2 NR SA FR1 Radio Link Monitoring Out-of-sync Test for FR1 PCell configured with SSB-based RLM RS in non-DRX mode for 2 Rx UE</w:t>
            </w:r>
          </w:p>
        </w:tc>
        <w:tc>
          <w:tcPr>
            <w:tcW w:w="1585" w:type="pct"/>
          </w:tcPr>
          <w:p w14:paraId="2E3074D7" w14:textId="77777777" w:rsidR="00762481" w:rsidRPr="005B600A" w:rsidRDefault="00762481" w:rsidP="00762481">
            <w:pPr>
              <w:pStyle w:val="TAL"/>
            </w:pPr>
            <w:r w:rsidRPr="005B600A">
              <w:t>Same as 6.5.1.1 with the exception:</w:t>
            </w:r>
          </w:p>
          <w:p w14:paraId="13FF1AF9" w14:textId="77777777" w:rsidR="00762481" w:rsidRPr="005B600A" w:rsidRDefault="00762481" w:rsidP="00762481">
            <w:pPr>
              <w:pStyle w:val="TAL"/>
              <w:rPr>
                <w:lang w:eastAsia="zh-CN"/>
              </w:rPr>
            </w:pPr>
            <w:r w:rsidRPr="005B600A">
              <w:rPr>
                <w:lang w:eastAsia="zh-CN"/>
              </w:rPr>
              <w:t>- 4Rx is not considered</w:t>
            </w:r>
          </w:p>
        </w:tc>
        <w:tc>
          <w:tcPr>
            <w:tcW w:w="776" w:type="pct"/>
          </w:tcPr>
          <w:p w14:paraId="3CBA8525" w14:textId="77777777" w:rsidR="00762481" w:rsidRPr="005B600A" w:rsidRDefault="00762481" w:rsidP="00762481">
            <w:pPr>
              <w:pStyle w:val="TAL"/>
            </w:pPr>
            <w:r w:rsidRPr="005B600A">
              <w:t>Same as 6.5.1.1 with the exception:</w:t>
            </w:r>
          </w:p>
          <w:p w14:paraId="5A92A93E"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47739055" w14:textId="77777777" w:rsidR="00762481" w:rsidRPr="005B600A" w:rsidRDefault="00762481" w:rsidP="00762481">
            <w:pPr>
              <w:pStyle w:val="TAL"/>
            </w:pPr>
            <w:r w:rsidRPr="005B600A">
              <w:t>Same as 6.5.1.1 with the exception:</w:t>
            </w:r>
          </w:p>
          <w:p w14:paraId="3774DA6E"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24EA15EC" w14:textId="77777777" w:rsidTr="00634F41">
        <w:trPr>
          <w:jc w:val="center"/>
        </w:trPr>
        <w:tc>
          <w:tcPr>
            <w:tcW w:w="1347" w:type="pct"/>
          </w:tcPr>
          <w:p w14:paraId="451FB546" w14:textId="77777777" w:rsidR="00762481" w:rsidRPr="005B600A" w:rsidRDefault="00762481" w:rsidP="00762481">
            <w:pPr>
              <w:pStyle w:val="TAL"/>
            </w:pPr>
            <w:r w:rsidRPr="005B600A">
              <w:t>16.5.1.3 NR SA FR1 Radio Link Monitoring In-sync Test for FR1 PCell configured with SSB-based RLM RS in non-DRX mode for 1 Rx UE</w:t>
            </w:r>
          </w:p>
        </w:tc>
        <w:tc>
          <w:tcPr>
            <w:tcW w:w="1585" w:type="pct"/>
          </w:tcPr>
          <w:p w14:paraId="6C7A1BF0" w14:textId="77777777" w:rsidR="00762481" w:rsidRPr="005B600A" w:rsidRDefault="00762481" w:rsidP="00762481">
            <w:pPr>
              <w:pStyle w:val="TAL"/>
            </w:pPr>
            <w:r w:rsidRPr="005B600A">
              <w:t>Same as 6.5.1.2 with the exception:</w:t>
            </w:r>
          </w:p>
          <w:p w14:paraId="238EBA67" w14:textId="77777777" w:rsidR="00762481" w:rsidRPr="005B600A" w:rsidRDefault="00762481" w:rsidP="00762481">
            <w:pPr>
              <w:pStyle w:val="TAL"/>
            </w:pPr>
            <w:r w:rsidRPr="005B600A">
              <w:rPr>
                <w:lang w:eastAsia="zh-CN"/>
              </w:rPr>
              <w:t>- 4Rx is not considered</w:t>
            </w:r>
          </w:p>
        </w:tc>
        <w:tc>
          <w:tcPr>
            <w:tcW w:w="776" w:type="pct"/>
          </w:tcPr>
          <w:p w14:paraId="3591D0C5" w14:textId="77777777" w:rsidR="00762481" w:rsidRPr="005B600A" w:rsidRDefault="00762481" w:rsidP="00762481">
            <w:pPr>
              <w:pStyle w:val="TAL"/>
            </w:pPr>
            <w:r w:rsidRPr="005B600A">
              <w:t>Same as 6.5.1.2 with the exception:</w:t>
            </w:r>
          </w:p>
          <w:p w14:paraId="3602D6C1" w14:textId="77777777" w:rsidR="00762481" w:rsidRPr="005B600A" w:rsidRDefault="00762481" w:rsidP="00762481">
            <w:pPr>
              <w:pStyle w:val="TAL"/>
            </w:pPr>
            <w:r w:rsidRPr="005B600A">
              <w:rPr>
                <w:lang w:eastAsia="zh-CN"/>
              </w:rPr>
              <w:t>- 4Rx is not considered</w:t>
            </w:r>
          </w:p>
        </w:tc>
        <w:tc>
          <w:tcPr>
            <w:tcW w:w="1292" w:type="pct"/>
          </w:tcPr>
          <w:p w14:paraId="25F58501" w14:textId="77777777" w:rsidR="00762481" w:rsidRPr="005B600A" w:rsidRDefault="00762481" w:rsidP="00762481">
            <w:pPr>
              <w:pStyle w:val="TAL"/>
            </w:pPr>
            <w:r w:rsidRPr="005B600A">
              <w:t>Same as 6.5.1.2 with the exception:</w:t>
            </w:r>
          </w:p>
          <w:p w14:paraId="56FC3780" w14:textId="77777777" w:rsidR="00762481" w:rsidRPr="005B600A" w:rsidRDefault="00762481" w:rsidP="00762481">
            <w:pPr>
              <w:pStyle w:val="TAL"/>
            </w:pPr>
            <w:r w:rsidRPr="005B600A">
              <w:rPr>
                <w:lang w:eastAsia="zh-CN"/>
              </w:rPr>
              <w:t>- 4Rx is not considered</w:t>
            </w:r>
          </w:p>
        </w:tc>
      </w:tr>
      <w:tr w:rsidR="00762481" w:rsidRPr="005B600A" w14:paraId="6445E400" w14:textId="77777777" w:rsidTr="00634F41">
        <w:trPr>
          <w:jc w:val="center"/>
        </w:trPr>
        <w:tc>
          <w:tcPr>
            <w:tcW w:w="1347" w:type="pct"/>
          </w:tcPr>
          <w:p w14:paraId="4357D234" w14:textId="77777777" w:rsidR="00762481" w:rsidRPr="005B600A" w:rsidRDefault="00762481" w:rsidP="00762481">
            <w:pPr>
              <w:pStyle w:val="TAL"/>
            </w:pPr>
            <w:r w:rsidRPr="005B600A">
              <w:lastRenderedPageBreak/>
              <w:t>16.5.1.4 NR SA FR1 Radio Link Monitoring In-sync Test for FR1 PCell configured with SSB-based RLM RS in non-DRX mode for 2 Rx UE</w:t>
            </w:r>
          </w:p>
        </w:tc>
        <w:tc>
          <w:tcPr>
            <w:tcW w:w="1585" w:type="pct"/>
          </w:tcPr>
          <w:p w14:paraId="1B27FC12" w14:textId="77777777" w:rsidR="00762481" w:rsidRPr="005B600A" w:rsidRDefault="00762481" w:rsidP="00762481">
            <w:pPr>
              <w:pStyle w:val="TAL"/>
            </w:pPr>
            <w:r w:rsidRPr="005B600A">
              <w:t>Same as 6.5.1.2 with the exception:</w:t>
            </w:r>
          </w:p>
          <w:p w14:paraId="67FDF695" w14:textId="77777777" w:rsidR="00762481" w:rsidRPr="005B600A" w:rsidRDefault="00762481" w:rsidP="00762481">
            <w:pPr>
              <w:pStyle w:val="TAL"/>
              <w:rPr>
                <w:lang w:eastAsia="zh-CN"/>
              </w:rPr>
            </w:pPr>
            <w:r w:rsidRPr="005B600A">
              <w:rPr>
                <w:lang w:eastAsia="zh-CN"/>
              </w:rPr>
              <w:t>- 4Rx is not considered</w:t>
            </w:r>
          </w:p>
        </w:tc>
        <w:tc>
          <w:tcPr>
            <w:tcW w:w="776" w:type="pct"/>
          </w:tcPr>
          <w:p w14:paraId="14E9AD3D" w14:textId="77777777" w:rsidR="00762481" w:rsidRPr="005B600A" w:rsidRDefault="00762481" w:rsidP="00762481">
            <w:pPr>
              <w:pStyle w:val="TAL"/>
            </w:pPr>
            <w:r w:rsidRPr="005B600A">
              <w:t>Same as 6.5.1.2 with the exception:</w:t>
            </w:r>
          </w:p>
          <w:p w14:paraId="63A7C158"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35B1320C" w14:textId="77777777" w:rsidR="00762481" w:rsidRPr="005B600A" w:rsidRDefault="00762481" w:rsidP="00762481">
            <w:pPr>
              <w:pStyle w:val="TAL"/>
            </w:pPr>
            <w:r w:rsidRPr="005B600A">
              <w:t>Same as 6.5.1.2 with the exception:</w:t>
            </w:r>
          </w:p>
          <w:p w14:paraId="69D9D178"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0623B989" w14:textId="77777777" w:rsidTr="00634F41">
        <w:trPr>
          <w:jc w:val="center"/>
        </w:trPr>
        <w:tc>
          <w:tcPr>
            <w:tcW w:w="1347" w:type="pct"/>
          </w:tcPr>
          <w:p w14:paraId="6848B40E" w14:textId="77777777" w:rsidR="00762481" w:rsidRPr="005B600A" w:rsidRDefault="00762481" w:rsidP="00762481">
            <w:pPr>
              <w:pStyle w:val="TAL"/>
            </w:pPr>
            <w:r w:rsidRPr="005B600A">
              <w:t>16.5.1.5 NR SA FR1 Radio Link Monitoring Out-of-sync Test for FR1 PCell configured with SSB-based RLM RS in DRX mode for 1 Rx UE</w:t>
            </w:r>
          </w:p>
        </w:tc>
        <w:tc>
          <w:tcPr>
            <w:tcW w:w="1585" w:type="pct"/>
          </w:tcPr>
          <w:p w14:paraId="4830780B" w14:textId="77777777" w:rsidR="00762481" w:rsidRPr="005B600A" w:rsidRDefault="00762481" w:rsidP="00762481">
            <w:pPr>
              <w:pStyle w:val="TAL"/>
            </w:pPr>
            <w:r w:rsidRPr="005B600A">
              <w:t>Same as 6.5.1.1 with the exception:</w:t>
            </w:r>
          </w:p>
          <w:p w14:paraId="067A1A9C" w14:textId="77777777" w:rsidR="00762481" w:rsidRPr="005B600A" w:rsidRDefault="00762481" w:rsidP="00762481">
            <w:pPr>
              <w:pStyle w:val="TAL"/>
            </w:pPr>
            <w:r w:rsidRPr="005B600A">
              <w:rPr>
                <w:lang w:eastAsia="zh-CN"/>
              </w:rPr>
              <w:t>- 4Rx is not considered</w:t>
            </w:r>
          </w:p>
        </w:tc>
        <w:tc>
          <w:tcPr>
            <w:tcW w:w="776" w:type="pct"/>
          </w:tcPr>
          <w:p w14:paraId="155B99A2" w14:textId="77777777" w:rsidR="00762481" w:rsidRPr="005B600A" w:rsidRDefault="00762481" w:rsidP="00762481">
            <w:pPr>
              <w:pStyle w:val="TAL"/>
            </w:pPr>
            <w:r w:rsidRPr="005B600A">
              <w:t>Same as 6.5.1.1 with the exception:</w:t>
            </w:r>
          </w:p>
          <w:p w14:paraId="76218FD9" w14:textId="77777777" w:rsidR="00762481" w:rsidRPr="005B600A" w:rsidRDefault="00762481" w:rsidP="00762481">
            <w:pPr>
              <w:pStyle w:val="TAL"/>
            </w:pPr>
            <w:r w:rsidRPr="005B600A">
              <w:rPr>
                <w:lang w:eastAsia="zh-CN"/>
              </w:rPr>
              <w:t>- 4Rx is not considered</w:t>
            </w:r>
          </w:p>
        </w:tc>
        <w:tc>
          <w:tcPr>
            <w:tcW w:w="1292" w:type="pct"/>
          </w:tcPr>
          <w:p w14:paraId="00987A49" w14:textId="77777777" w:rsidR="00762481" w:rsidRPr="005B600A" w:rsidRDefault="00762481" w:rsidP="00762481">
            <w:pPr>
              <w:pStyle w:val="TAL"/>
            </w:pPr>
            <w:r w:rsidRPr="005B600A">
              <w:t>Same as 6.5.1.1 with the exception:</w:t>
            </w:r>
          </w:p>
          <w:p w14:paraId="7497FF22" w14:textId="77777777" w:rsidR="00762481" w:rsidRPr="005B600A" w:rsidRDefault="00762481" w:rsidP="00762481">
            <w:pPr>
              <w:pStyle w:val="TAL"/>
            </w:pPr>
            <w:r w:rsidRPr="005B600A">
              <w:rPr>
                <w:lang w:eastAsia="zh-CN"/>
              </w:rPr>
              <w:t>- 4Rx is not considered</w:t>
            </w:r>
          </w:p>
        </w:tc>
      </w:tr>
      <w:tr w:rsidR="00762481" w:rsidRPr="005B600A" w14:paraId="6CC3526B" w14:textId="77777777" w:rsidTr="00634F41">
        <w:trPr>
          <w:jc w:val="center"/>
        </w:trPr>
        <w:tc>
          <w:tcPr>
            <w:tcW w:w="1347" w:type="pct"/>
          </w:tcPr>
          <w:p w14:paraId="2391774A" w14:textId="77777777" w:rsidR="00762481" w:rsidRPr="005B600A" w:rsidRDefault="00762481" w:rsidP="00762481">
            <w:pPr>
              <w:pStyle w:val="TAL"/>
            </w:pPr>
            <w:r w:rsidRPr="005B600A">
              <w:t>16.5.1.6 NR SA FR1 Radio Link Monitoring Out-of-sync Test for FR1 PCell configured with SSB-based RLM RS in DRX mode for 2 Rx UE</w:t>
            </w:r>
          </w:p>
        </w:tc>
        <w:tc>
          <w:tcPr>
            <w:tcW w:w="1585" w:type="pct"/>
          </w:tcPr>
          <w:p w14:paraId="1E9A2667" w14:textId="77777777" w:rsidR="00762481" w:rsidRPr="005B600A" w:rsidRDefault="00762481" w:rsidP="00762481">
            <w:pPr>
              <w:pStyle w:val="TAL"/>
            </w:pPr>
            <w:r w:rsidRPr="005B600A">
              <w:t>Same as 6.5.1.1 with the exception:</w:t>
            </w:r>
          </w:p>
          <w:p w14:paraId="1AC01310" w14:textId="77777777" w:rsidR="00762481" w:rsidRPr="005B600A" w:rsidRDefault="00762481" w:rsidP="00762481">
            <w:pPr>
              <w:pStyle w:val="TAL"/>
            </w:pPr>
            <w:r w:rsidRPr="005B600A">
              <w:rPr>
                <w:lang w:eastAsia="zh-CN"/>
              </w:rPr>
              <w:t>- 4Rx is not considered</w:t>
            </w:r>
          </w:p>
        </w:tc>
        <w:tc>
          <w:tcPr>
            <w:tcW w:w="776" w:type="pct"/>
          </w:tcPr>
          <w:p w14:paraId="55A817E4" w14:textId="77777777" w:rsidR="00762481" w:rsidRPr="005B600A" w:rsidRDefault="00762481" w:rsidP="00762481">
            <w:pPr>
              <w:pStyle w:val="TAL"/>
            </w:pPr>
            <w:r w:rsidRPr="005B600A">
              <w:t>Same as 6.5.1.1 with the exception:</w:t>
            </w:r>
          </w:p>
          <w:p w14:paraId="2CA95FD2" w14:textId="77777777" w:rsidR="00762481" w:rsidRPr="005B600A" w:rsidRDefault="00762481" w:rsidP="00762481">
            <w:pPr>
              <w:pStyle w:val="TAL"/>
            </w:pPr>
            <w:r w:rsidRPr="005B600A">
              <w:rPr>
                <w:lang w:eastAsia="zh-CN"/>
              </w:rPr>
              <w:t>- 4Rx is not considered</w:t>
            </w:r>
          </w:p>
        </w:tc>
        <w:tc>
          <w:tcPr>
            <w:tcW w:w="1292" w:type="pct"/>
          </w:tcPr>
          <w:p w14:paraId="78CDB488" w14:textId="77777777" w:rsidR="00762481" w:rsidRPr="005B600A" w:rsidRDefault="00762481" w:rsidP="00762481">
            <w:pPr>
              <w:pStyle w:val="TAL"/>
            </w:pPr>
            <w:r w:rsidRPr="005B600A">
              <w:t>Same as 6.5.1.1 with the exception:</w:t>
            </w:r>
          </w:p>
          <w:p w14:paraId="0693BCEC" w14:textId="77777777" w:rsidR="00762481" w:rsidRPr="005B600A" w:rsidRDefault="00762481" w:rsidP="00762481">
            <w:pPr>
              <w:pStyle w:val="TAL"/>
            </w:pPr>
            <w:r w:rsidRPr="005B600A">
              <w:rPr>
                <w:lang w:eastAsia="zh-CN"/>
              </w:rPr>
              <w:t>- 4Rx is not considered</w:t>
            </w:r>
          </w:p>
        </w:tc>
      </w:tr>
      <w:tr w:rsidR="00762481" w:rsidRPr="005B600A" w14:paraId="5F3C30CE" w14:textId="77777777" w:rsidTr="00634F41">
        <w:trPr>
          <w:jc w:val="center"/>
        </w:trPr>
        <w:tc>
          <w:tcPr>
            <w:tcW w:w="1347" w:type="pct"/>
          </w:tcPr>
          <w:p w14:paraId="1C3DC4EA" w14:textId="77777777" w:rsidR="00762481" w:rsidRPr="005B600A" w:rsidRDefault="00762481" w:rsidP="00762481">
            <w:pPr>
              <w:pStyle w:val="TAL"/>
            </w:pPr>
            <w:r w:rsidRPr="005B600A">
              <w:t>16.5.1.7 NR SA FR1 Radio Link Monitoring In-sync Test for FR1 PCell configured with SSB-based RLM RS in DRX mode for 1 Rx UE</w:t>
            </w:r>
          </w:p>
        </w:tc>
        <w:tc>
          <w:tcPr>
            <w:tcW w:w="1585" w:type="pct"/>
          </w:tcPr>
          <w:p w14:paraId="08B80A2C" w14:textId="77777777" w:rsidR="00762481" w:rsidRPr="005B600A" w:rsidRDefault="00762481" w:rsidP="00762481">
            <w:pPr>
              <w:pStyle w:val="TAL"/>
            </w:pPr>
            <w:r w:rsidRPr="005B600A">
              <w:t>Same as 6.5.1.2 with the exception:</w:t>
            </w:r>
          </w:p>
          <w:p w14:paraId="176AE033" w14:textId="77777777" w:rsidR="00762481" w:rsidRPr="005B600A" w:rsidRDefault="00762481" w:rsidP="00762481">
            <w:pPr>
              <w:pStyle w:val="TAL"/>
            </w:pPr>
            <w:r w:rsidRPr="005B600A">
              <w:rPr>
                <w:lang w:eastAsia="zh-CN"/>
              </w:rPr>
              <w:t>- 4Rx is not considered</w:t>
            </w:r>
          </w:p>
        </w:tc>
        <w:tc>
          <w:tcPr>
            <w:tcW w:w="776" w:type="pct"/>
          </w:tcPr>
          <w:p w14:paraId="7A27D06D" w14:textId="77777777" w:rsidR="00762481" w:rsidRPr="005B600A" w:rsidRDefault="00762481" w:rsidP="00762481">
            <w:pPr>
              <w:pStyle w:val="TAL"/>
            </w:pPr>
            <w:r w:rsidRPr="005B600A">
              <w:t>Same as 6.5.1.2 with the exception:</w:t>
            </w:r>
          </w:p>
          <w:p w14:paraId="6473E5DF" w14:textId="77777777" w:rsidR="00762481" w:rsidRPr="005B600A" w:rsidRDefault="00762481" w:rsidP="00762481">
            <w:pPr>
              <w:pStyle w:val="TAL"/>
            </w:pPr>
            <w:r w:rsidRPr="005B600A">
              <w:rPr>
                <w:lang w:eastAsia="zh-CN"/>
              </w:rPr>
              <w:t>- 4Rx is not considered</w:t>
            </w:r>
          </w:p>
        </w:tc>
        <w:tc>
          <w:tcPr>
            <w:tcW w:w="1292" w:type="pct"/>
          </w:tcPr>
          <w:p w14:paraId="4D469B04" w14:textId="77777777" w:rsidR="00762481" w:rsidRPr="005B600A" w:rsidRDefault="00762481" w:rsidP="00762481">
            <w:pPr>
              <w:pStyle w:val="TAL"/>
            </w:pPr>
            <w:r w:rsidRPr="005B600A">
              <w:t>Same as 6.5.1.2 with the exception:</w:t>
            </w:r>
          </w:p>
          <w:p w14:paraId="28B5BDB9" w14:textId="77777777" w:rsidR="00762481" w:rsidRPr="005B600A" w:rsidRDefault="00762481" w:rsidP="00762481">
            <w:pPr>
              <w:pStyle w:val="TAL"/>
            </w:pPr>
            <w:r w:rsidRPr="005B600A">
              <w:rPr>
                <w:lang w:eastAsia="zh-CN"/>
              </w:rPr>
              <w:t>- 4Rx is not considered</w:t>
            </w:r>
          </w:p>
        </w:tc>
      </w:tr>
      <w:tr w:rsidR="00762481" w:rsidRPr="005B600A" w14:paraId="2C90293B" w14:textId="77777777" w:rsidTr="00634F41">
        <w:trPr>
          <w:jc w:val="center"/>
        </w:trPr>
        <w:tc>
          <w:tcPr>
            <w:tcW w:w="1347" w:type="pct"/>
          </w:tcPr>
          <w:p w14:paraId="23293D6F" w14:textId="77777777" w:rsidR="00762481" w:rsidRPr="005B600A" w:rsidRDefault="00762481" w:rsidP="00762481">
            <w:pPr>
              <w:pStyle w:val="TAL"/>
            </w:pPr>
            <w:r w:rsidRPr="005B600A">
              <w:t>16.5.1.8</w:t>
            </w:r>
            <w:r w:rsidRPr="005B600A">
              <w:tab/>
              <w:t>NR SA FR1 Radio Link Monitoring In-sync Test for FR1 PCell configured with SSB-based RLM RS in DRX mode for 2 Rx UE</w:t>
            </w:r>
          </w:p>
        </w:tc>
        <w:tc>
          <w:tcPr>
            <w:tcW w:w="1585" w:type="pct"/>
          </w:tcPr>
          <w:p w14:paraId="002682B3" w14:textId="77777777" w:rsidR="00762481" w:rsidRPr="005B600A" w:rsidRDefault="00762481" w:rsidP="00762481">
            <w:pPr>
              <w:pStyle w:val="TAL"/>
            </w:pPr>
            <w:r w:rsidRPr="005B600A">
              <w:t>Same as 6.5.1.2 with the exception:</w:t>
            </w:r>
          </w:p>
          <w:p w14:paraId="6070C96B" w14:textId="77777777" w:rsidR="00762481" w:rsidRPr="005B600A" w:rsidRDefault="00762481" w:rsidP="00762481">
            <w:pPr>
              <w:pStyle w:val="TAL"/>
              <w:rPr>
                <w:lang w:eastAsia="zh-CN"/>
              </w:rPr>
            </w:pPr>
            <w:r w:rsidRPr="005B600A">
              <w:rPr>
                <w:lang w:eastAsia="zh-CN"/>
              </w:rPr>
              <w:t>- 4Rx is not considered</w:t>
            </w:r>
          </w:p>
        </w:tc>
        <w:tc>
          <w:tcPr>
            <w:tcW w:w="776" w:type="pct"/>
          </w:tcPr>
          <w:p w14:paraId="61EBF725" w14:textId="77777777" w:rsidR="00762481" w:rsidRPr="005B600A" w:rsidRDefault="00762481" w:rsidP="00762481">
            <w:pPr>
              <w:pStyle w:val="TAL"/>
            </w:pPr>
            <w:r w:rsidRPr="005B600A">
              <w:t>Same as 6.5.1.2 with the exception:</w:t>
            </w:r>
          </w:p>
          <w:p w14:paraId="34753689"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0FB9F56C" w14:textId="77777777" w:rsidR="00762481" w:rsidRPr="005B600A" w:rsidRDefault="00762481" w:rsidP="00762481">
            <w:pPr>
              <w:pStyle w:val="TAL"/>
            </w:pPr>
            <w:r w:rsidRPr="005B600A">
              <w:t>Same as 6.5.1.2 with the exception:</w:t>
            </w:r>
          </w:p>
          <w:p w14:paraId="6C08E6EE"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1DF699E9" w14:textId="77777777" w:rsidTr="00634F41">
        <w:trPr>
          <w:jc w:val="center"/>
        </w:trPr>
        <w:tc>
          <w:tcPr>
            <w:tcW w:w="1347" w:type="pct"/>
          </w:tcPr>
          <w:p w14:paraId="318A7E26" w14:textId="77777777" w:rsidR="00762481" w:rsidRPr="005B600A" w:rsidRDefault="00762481" w:rsidP="00762481">
            <w:pPr>
              <w:pStyle w:val="TAL"/>
            </w:pPr>
            <w:r w:rsidRPr="005B600A">
              <w:rPr>
                <w:lang w:eastAsia="zh-CN"/>
              </w:rPr>
              <w:t>16.5.1.9 NR SA FR1 Radio Link Monitoring Out-of-sync Test for FR1 PCell configured with CSI-RS-based RLM in non-DRX mode for 1 Rx UE</w:t>
            </w:r>
          </w:p>
        </w:tc>
        <w:tc>
          <w:tcPr>
            <w:tcW w:w="1585" w:type="pct"/>
          </w:tcPr>
          <w:p w14:paraId="291636BF" w14:textId="77777777" w:rsidR="00762481" w:rsidRPr="005B600A" w:rsidRDefault="00762481" w:rsidP="00762481">
            <w:pPr>
              <w:pStyle w:val="TAL"/>
            </w:pPr>
            <w:r w:rsidRPr="005B600A">
              <w:t>Same as 6.5.1.1 with the exception:</w:t>
            </w:r>
          </w:p>
          <w:p w14:paraId="543F070A" w14:textId="77777777" w:rsidR="00762481" w:rsidRPr="005B600A" w:rsidRDefault="00762481" w:rsidP="00762481">
            <w:pPr>
              <w:pStyle w:val="TAL"/>
            </w:pPr>
            <w:r w:rsidRPr="005B600A">
              <w:rPr>
                <w:lang w:eastAsia="zh-CN"/>
              </w:rPr>
              <w:t>- 4Rx is not considered</w:t>
            </w:r>
          </w:p>
        </w:tc>
        <w:tc>
          <w:tcPr>
            <w:tcW w:w="776" w:type="pct"/>
          </w:tcPr>
          <w:p w14:paraId="10FDF9AE" w14:textId="77777777" w:rsidR="00762481" w:rsidRPr="005B600A" w:rsidRDefault="00762481" w:rsidP="00762481">
            <w:pPr>
              <w:pStyle w:val="TAL"/>
            </w:pPr>
            <w:r w:rsidRPr="005B600A">
              <w:t>Same as 6.5.1.1 with the exception:</w:t>
            </w:r>
          </w:p>
          <w:p w14:paraId="7A604307" w14:textId="77777777" w:rsidR="00762481" w:rsidRPr="005B600A" w:rsidRDefault="00762481" w:rsidP="00762481">
            <w:pPr>
              <w:pStyle w:val="TAL"/>
            </w:pPr>
            <w:r w:rsidRPr="005B600A">
              <w:rPr>
                <w:lang w:eastAsia="zh-CN"/>
              </w:rPr>
              <w:t>- 4Rx is not considered</w:t>
            </w:r>
          </w:p>
        </w:tc>
        <w:tc>
          <w:tcPr>
            <w:tcW w:w="1292" w:type="pct"/>
          </w:tcPr>
          <w:p w14:paraId="59F853EF" w14:textId="77777777" w:rsidR="00762481" w:rsidRPr="005B600A" w:rsidRDefault="00762481" w:rsidP="00762481">
            <w:pPr>
              <w:pStyle w:val="TAL"/>
            </w:pPr>
            <w:r w:rsidRPr="005B600A">
              <w:t>Same as 6.5.1.1 with the exception:</w:t>
            </w:r>
          </w:p>
          <w:p w14:paraId="26B8E359" w14:textId="77777777" w:rsidR="00762481" w:rsidRPr="005B600A" w:rsidRDefault="00762481" w:rsidP="00762481">
            <w:pPr>
              <w:pStyle w:val="TAL"/>
            </w:pPr>
            <w:r w:rsidRPr="005B600A">
              <w:rPr>
                <w:lang w:eastAsia="zh-CN"/>
              </w:rPr>
              <w:t>- 4Rx is not considered</w:t>
            </w:r>
          </w:p>
        </w:tc>
      </w:tr>
      <w:tr w:rsidR="00762481" w:rsidRPr="005B600A" w14:paraId="7D4824E1" w14:textId="77777777" w:rsidTr="00634F41">
        <w:trPr>
          <w:jc w:val="center"/>
        </w:trPr>
        <w:tc>
          <w:tcPr>
            <w:tcW w:w="1347" w:type="pct"/>
          </w:tcPr>
          <w:p w14:paraId="187B4B8D" w14:textId="77777777" w:rsidR="00762481" w:rsidRPr="005B600A" w:rsidRDefault="00762481" w:rsidP="00762481">
            <w:pPr>
              <w:pStyle w:val="TAL"/>
            </w:pPr>
            <w:r w:rsidRPr="005B600A">
              <w:rPr>
                <w:lang w:eastAsia="zh-CN"/>
              </w:rPr>
              <w:t>16.5.1.10 NR SA FR1 Radio Link Monitoring Out-of-sync Test for FR1 PCell configured with CSI-RS-based RLM in non-DRX mode for 2 Rx UE</w:t>
            </w:r>
          </w:p>
        </w:tc>
        <w:tc>
          <w:tcPr>
            <w:tcW w:w="1585" w:type="pct"/>
          </w:tcPr>
          <w:p w14:paraId="4D0E13C6" w14:textId="77777777" w:rsidR="00762481" w:rsidRPr="005B600A" w:rsidRDefault="00762481" w:rsidP="00762481">
            <w:pPr>
              <w:pStyle w:val="TAL"/>
            </w:pPr>
            <w:r w:rsidRPr="005B600A">
              <w:t>Same as 6.5.1.1 with the exception:</w:t>
            </w:r>
          </w:p>
          <w:p w14:paraId="30196B92" w14:textId="77777777" w:rsidR="00762481" w:rsidRPr="005B600A" w:rsidRDefault="00762481" w:rsidP="00762481">
            <w:pPr>
              <w:pStyle w:val="TAL"/>
              <w:rPr>
                <w:lang w:eastAsia="zh-CN"/>
              </w:rPr>
            </w:pPr>
            <w:r w:rsidRPr="005B600A">
              <w:rPr>
                <w:lang w:eastAsia="zh-CN"/>
              </w:rPr>
              <w:t>- 4Rx is not considered</w:t>
            </w:r>
          </w:p>
        </w:tc>
        <w:tc>
          <w:tcPr>
            <w:tcW w:w="776" w:type="pct"/>
          </w:tcPr>
          <w:p w14:paraId="5A40954E" w14:textId="77777777" w:rsidR="00762481" w:rsidRPr="005B600A" w:rsidRDefault="00762481" w:rsidP="00762481">
            <w:pPr>
              <w:pStyle w:val="TAL"/>
            </w:pPr>
            <w:r w:rsidRPr="005B600A">
              <w:t>Same as 6.5.1.1 with the exception:</w:t>
            </w:r>
          </w:p>
          <w:p w14:paraId="7AACC64C"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51404034" w14:textId="77777777" w:rsidR="00762481" w:rsidRPr="005B600A" w:rsidRDefault="00762481" w:rsidP="00762481">
            <w:pPr>
              <w:pStyle w:val="TAL"/>
            </w:pPr>
            <w:r w:rsidRPr="005B600A">
              <w:t>Same as 6.5.1.1 with the exception:</w:t>
            </w:r>
          </w:p>
          <w:p w14:paraId="28EBE8A1"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001F54DD" w14:textId="77777777" w:rsidTr="00634F41">
        <w:trPr>
          <w:jc w:val="center"/>
        </w:trPr>
        <w:tc>
          <w:tcPr>
            <w:tcW w:w="1347" w:type="pct"/>
          </w:tcPr>
          <w:p w14:paraId="53BBB503" w14:textId="77777777" w:rsidR="00762481" w:rsidRPr="005B600A" w:rsidRDefault="00762481" w:rsidP="00762481">
            <w:pPr>
              <w:pStyle w:val="TAL"/>
              <w:rPr>
                <w:lang w:eastAsia="zh-CN"/>
              </w:rPr>
            </w:pPr>
            <w:r w:rsidRPr="005B600A">
              <w:rPr>
                <w:lang w:eastAsia="zh-CN"/>
              </w:rPr>
              <w:t>16.5.1.11 NR SA FR1 Radio Link Monitoring In-sync Test for FR1 PCell configured with CSI-RS-based RLM in non-DRX mode for 1 Rx UE</w:t>
            </w:r>
          </w:p>
        </w:tc>
        <w:tc>
          <w:tcPr>
            <w:tcW w:w="1585" w:type="pct"/>
          </w:tcPr>
          <w:p w14:paraId="631C15DF" w14:textId="77777777" w:rsidR="00762481" w:rsidRPr="005B600A" w:rsidRDefault="00762481" w:rsidP="00762481">
            <w:pPr>
              <w:pStyle w:val="TAL"/>
            </w:pPr>
            <w:r w:rsidRPr="005B600A">
              <w:t>Same as 6.5.1.2 with the exception:</w:t>
            </w:r>
          </w:p>
          <w:p w14:paraId="477FE76D" w14:textId="77777777" w:rsidR="00762481" w:rsidRPr="005B600A" w:rsidRDefault="00762481" w:rsidP="00762481">
            <w:pPr>
              <w:pStyle w:val="TAL"/>
            </w:pPr>
            <w:r w:rsidRPr="005B600A">
              <w:rPr>
                <w:lang w:eastAsia="zh-CN"/>
              </w:rPr>
              <w:t>- 4Rx is not considered</w:t>
            </w:r>
          </w:p>
        </w:tc>
        <w:tc>
          <w:tcPr>
            <w:tcW w:w="776" w:type="pct"/>
          </w:tcPr>
          <w:p w14:paraId="10DE0B28" w14:textId="77777777" w:rsidR="00762481" w:rsidRPr="005B600A" w:rsidRDefault="00762481" w:rsidP="00762481">
            <w:pPr>
              <w:pStyle w:val="TAL"/>
            </w:pPr>
            <w:r w:rsidRPr="005B600A">
              <w:t>Same as 6.5.1.2 with the exception:</w:t>
            </w:r>
          </w:p>
          <w:p w14:paraId="315EA6BE" w14:textId="77777777" w:rsidR="00762481" w:rsidRPr="005B600A" w:rsidRDefault="00762481" w:rsidP="00762481">
            <w:pPr>
              <w:pStyle w:val="TAL"/>
            </w:pPr>
            <w:r w:rsidRPr="005B600A">
              <w:rPr>
                <w:lang w:eastAsia="zh-CN"/>
              </w:rPr>
              <w:t>- 4Rx is not considered</w:t>
            </w:r>
          </w:p>
        </w:tc>
        <w:tc>
          <w:tcPr>
            <w:tcW w:w="1292" w:type="pct"/>
          </w:tcPr>
          <w:p w14:paraId="172F9D1E" w14:textId="77777777" w:rsidR="00762481" w:rsidRPr="005B600A" w:rsidRDefault="00762481" w:rsidP="00762481">
            <w:pPr>
              <w:pStyle w:val="TAL"/>
            </w:pPr>
            <w:r w:rsidRPr="005B600A">
              <w:t>Same as 6.5.1.2 with the exception:</w:t>
            </w:r>
          </w:p>
          <w:p w14:paraId="18AB566D" w14:textId="77777777" w:rsidR="00762481" w:rsidRPr="005B600A" w:rsidRDefault="00762481" w:rsidP="00762481">
            <w:pPr>
              <w:pStyle w:val="TAL"/>
            </w:pPr>
            <w:r w:rsidRPr="005B600A">
              <w:rPr>
                <w:lang w:eastAsia="zh-CN"/>
              </w:rPr>
              <w:t>- 4Rx is not considered</w:t>
            </w:r>
          </w:p>
        </w:tc>
      </w:tr>
      <w:tr w:rsidR="00762481" w:rsidRPr="005B600A" w14:paraId="37C0D836" w14:textId="77777777" w:rsidTr="00634F41">
        <w:trPr>
          <w:jc w:val="center"/>
        </w:trPr>
        <w:tc>
          <w:tcPr>
            <w:tcW w:w="1347" w:type="pct"/>
          </w:tcPr>
          <w:p w14:paraId="4D075DC7" w14:textId="77777777" w:rsidR="00762481" w:rsidRPr="005B600A" w:rsidRDefault="00762481" w:rsidP="00762481">
            <w:pPr>
              <w:pStyle w:val="TAL"/>
            </w:pPr>
            <w:r w:rsidRPr="005B600A">
              <w:rPr>
                <w:lang w:eastAsia="zh-CN"/>
              </w:rPr>
              <w:t>16.5.1.12 NR SA FR1 Radio Link Monitoring In-sync Test for FR1 PCell configured with CSI-RS-based RLM in non-DRX mode for 2 Rx UE</w:t>
            </w:r>
          </w:p>
        </w:tc>
        <w:tc>
          <w:tcPr>
            <w:tcW w:w="1585" w:type="pct"/>
          </w:tcPr>
          <w:p w14:paraId="2EA57DAD" w14:textId="77777777" w:rsidR="00762481" w:rsidRPr="005B600A" w:rsidRDefault="00762481" w:rsidP="00762481">
            <w:pPr>
              <w:pStyle w:val="TAL"/>
            </w:pPr>
            <w:r w:rsidRPr="005B600A">
              <w:t>Same as 6.5.1.2 with the exception:</w:t>
            </w:r>
          </w:p>
          <w:p w14:paraId="1DD32AAB" w14:textId="77777777" w:rsidR="00762481" w:rsidRPr="005B600A" w:rsidRDefault="00762481" w:rsidP="00762481">
            <w:pPr>
              <w:pStyle w:val="TAL"/>
              <w:rPr>
                <w:lang w:eastAsia="zh-CN"/>
              </w:rPr>
            </w:pPr>
            <w:r w:rsidRPr="005B600A">
              <w:rPr>
                <w:lang w:eastAsia="zh-CN"/>
              </w:rPr>
              <w:t>- 4Rx is not considered</w:t>
            </w:r>
          </w:p>
        </w:tc>
        <w:tc>
          <w:tcPr>
            <w:tcW w:w="776" w:type="pct"/>
          </w:tcPr>
          <w:p w14:paraId="4918AD46" w14:textId="77777777" w:rsidR="00762481" w:rsidRPr="005B600A" w:rsidRDefault="00762481" w:rsidP="00762481">
            <w:pPr>
              <w:pStyle w:val="TAL"/>
            </w:pPr>
            <w:r w:rsidRPr="005B600A">
              <w:t>Same as 6.5.1.2 with the exception:</w:t>
            </w:r>
          </w:p>
          <w:p w14:paraId="52BC3763"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19A5AC74" w14:textId="77777777" w:rsidR="00762481" w:rsidRPr="005B600A" w:rsidRDefault="00762481" w:rsidP="00762481">
            <w:pPr>
              <w:pStyle w:val="TAL"/>
            </w:pPr>
            <w:r w:rsidRPr="005B600A">
              <w:t>Same as 6.5.1.2 with the exception:</w:t>
            </w:r>
          </w:p>
          <w:p w14:paraId="03D5AFAB"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75D7CC5E" w14:textId="77777777" w:rsidTr="00634F41">
        <w:trPr>
          <w:jc w:val="center"/>
        </w:trPr>
        <w:tc>
          <w:tcPr>
            <w:tcW w:w="1347" w:type="pct"/>
          </w:tcPr>
          <w:p w14:paraId="7C336615" w14:textId="77777777" w:rsidR="00762481" w:rsidRPr="005B600A" w:rsidRDefault="00762481" w:rsidP="00762481">
            <w:pPr>
              <w:pStyle w:val="TAL"/>
              <w:rPr>
                <w:lang w:eastAsia="zh-CN"/>
              </w:rPr>
            </w:pPr>
            <w:r w:rsidRPr="005B600A">
              <w:rPr>
                <w:lang w:eastAsia="zh-CN"/>
              </w:rPr>
              <w:t>16.5.1.13 NR SA FR1 Radio Link Monitoring Out-of-sync Test for FR1 PCell configured with CSI-RS-based RLM in DRX mode for 1 Rx UE</w:t>
            </w:r>
          </w:p>
        </w:tc>
        <w:tc>
          <w:tcPr>
            <w:tcW w:w="1585" w:type="pct"/>
          </w:tcPr>
          <w:p w14:paraId="5AE024FE" w14:textId="77777777" w:rsidR="00762481" w:rsidRPr="005B600A" w:rsidRDefault="00762481" w:rsidP="00762481">
            <w:pPr>
              <w:pStyle w:val="TAL"/>
            </w:pPr>
            <w:r w:rsidRPr="005B600A">
              <w:t>Same as 6.5.1.1 with the exception:</w:t>
            </w:r>
          </w:p>
          <w:p w14:paraId="63F81DBB" w14:textId="77777777" w:rsidR="00762481" w:rsidRPr="005B600A" w:rsidRDefault="00762481" w:rsidP="00762481">
            <w:pPr>
              <w:pStyle w:val="TAL"/>
            </w:pPr>
            <w:r w:rsidRPr="005B600A">
              <w:rPr>
                <w:lang w:eastAsia="zh-CN"/>
              </w:rPr>
              <w:t>- 4Rx is not considered</w:t>
            </w:r>
          </w:p>
        </w:tc>
        <w:tc>
          <w:tcPr>
            <w:tcW w:w="776" w:type="pct"/>
          </w:tcPr>
          <w:p w14:paraId="409979A2" w14:textId="77777777" w:rsidR="00762481" w:rsidRPr="005B600A" w:rsidRDefault="00762481" w:rsidP="00762481">
            <w:pPr>
              <w:pStyle w:val="TAL"/>
            </w:pPr>
            <w:r w:rsidRPr="005B600A">
              <w:t>Same as 6.5.1.1 with the exception:</w:t>
            </w:r>
          </w:p>
          <w:p w14:paraId="5ADC0880" w14:textId="77777777" w:rsidR="00762481" w:rsidRPr="005B600A" w:rsidRDefault="00762481" w:rsidP="00762481">
            <w:pPr>
              <w:pStyle w:val="TAL"/>
            </w:pPr>
            <w:r w:rsidRPr="005B600A">
              <w:rPr>
                <w:lang w:eastAsia="zh-CN"/>
              </w:rPr>
              <w:t>- 4Rx is not considered</w:t>
            </w:r>
          </w:p>
        </w:tc>
        <w:tc>
          <w:tcPr>
            <w:tcW w:w="1292" w:type="pct"/>
          </w:tcPr>
          <w:p w14:paraId="463F0FBC" w14:textId="77777777" w:rsidR="00762481" w:rsidRPr="005B600A" w:rsidRDefault="00762481" w:rsidP="00762481">
            <w:pPr>
              <w:pStyle w:val="TAL"/>
            </w:pPr>
            <w:r w:rsidRPr="005B600A">
              <w:t>Same as 6.5.1.1 with the exception:</w:t>
            </w:r>
          </w:p>
          <w:p w14:paraId="7C4B7516" w14:textId="77777777" w:rsidR="00762481" w:rsidRPr="005B600A" w:rsidRDefault="00762481" w:rsidP="00762481">
            <w:pPr>
              <w:pStyle w:val="TAL"/>
            </w:pPr>
            <w:r w:rsidRPr="005B600A">
              <w:rPr>
                <w:lang w:eastAsia="zh-CN"/>
              </w:rPr>
              <w:t>- 4Rx is not considered</w:t>
            </w:r>
          </w:p>
        </w:tc>
      </w:tr>
      <w:tr w:rsidR="00762481" w:rsidRPr="005B600A" w14:paraId="3BC42428" w14:textId="77777777" w:rsidTr="00634F41">
        <w:trPr>
          <w:jc w:val="center"/>
        </w:trPr>
        <w:tc>
          <w:tcPr>
            <w:tcW w:w="1347" w:type="pct"/>
          </w:tcPr>
          <w:p w14:paraId="72C82A41" w14:textId="77777777" w:rsidR="00762481" w:rsidRPr="005B600A" w:rsidRDefault="00762481" w:rsidP="00762481">
            <w:pPr>
              <w:pStyle w:val="TAL"/>
            </w:pPr>
            <w:r w:rsidRPr="005B600A">
              <w:rPr>
                <w:lang w:eastAsia="zh-CN"/>
              </w:rPr>
              <w:t>16.5.1.14 NR SA FR1 Radio Link Monitoring Out-of-sync Test for FR1 PCell configured with CSI-RS-based RLM in DRX mode for 2 Rx UE</w:t>
            </w:r>
          </w:p>
        </w:tc>
        <w:tc>
          <w:tcPr>
            <w:tcW w:w="1585" w:type="pct"/>
          </w:tcPr>
          <w:p w14:paraId="040A066A" w14:textId="77777777" w:rsidR="00762481" w:rsidRPr="005B600A" w:rsidRDefault="00762481" w:rsidP="00762481">
            <w:pPr>
              <w:pStyle w:val="TAL"/>
            </w:pPr>
            <w:r w:rsidRPr="005B600A">
              <w:t>Same as 6.5.1.1 with the exception:</w:t>
            </w:r>
          </w:p>
          <w:p w14:paraId="0FA4BB4C" w14:textId="77777777" w:rsidR="00762481" w:rsidRPr="005B600A" w:rsidRDefault="00762481" w:rsidP="00762481">
            <w:pPr>
              <w:pStyle w:val="TAL"/>
              <w:rPr>
                <w:lang w:eastAsia="zh-CN"/>
              </w:rPr>
            </w:pPr>
            <w:r w:rsidRPr="005B600A">
              <w:rPr>
                <w:lang w:eastAsia="zh-CN"/>
              </w:rPr>
              <w:t>- 4Rx is not considered</w:t>
            </w:r>
          </w:p>
        </w:tc>
        <w:tc>
          <w:tcPr>
            <w:tcW w:w="776" w:type="pct"/>
          </w:tcPr>
          <w:p w14:paraId="3DB1FB39" w14:textId="77777777" w:rsidR="00762481" w:rsidRPr="005B600A" w:rsidRDefault="00762481" w:rsidP="00762481">
            <w:pPr>
              <w:pStyle w:val="TAL"/>
            </w:pPr>
            <w:r w:rsidRPr="005B600A">
              <w:t>Same as 6.5.1.1 with the exception:</w:t>
            </w:r>
          </w:p>
          <w:p w14:paraId="6FFF7E6A"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37A19800" w14:textId="77777777" w:rsidR="00762481" w:rsidRPr="005B600A" w:rsidRDefault="00762481" w:rsidP="00762481">
            <w:pPr>
              <w:pStyle w:val="TAL"/>
            </w:pPr>
            <w:r w:rsidRPr="005B600A">
              <w:t>Same as 6.5.1.1 with the exception:</w:t>
            </w:r>
          </w:p>
          <w:p w14:paraId="4D511CA1"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2FB500E1" w14:textId="77777777" w:rsidTr="00634F41">
        <w:trPr>
          <w:jc w:val="center"/>
        </w:trPr>
        <w:tc>
          <w:tcPr>
            <w:tcW w:w="1347" w:type="pct"/>
          </w:tcPr>
          <w:p w14:paraId="6EABD9EF" w14:textId="77777777" w:rsidR="00762481" w:rsidRPr="005B600A" w:rsidRDefault="00762481" w:rsidP="00762481">
            <w:pPr>
              <w:pStyle w:val="TAL"/>
              <w:rPr>
                <w:lang w:eastAsia="zh-CN"/>
              </w:rPr>
            </w:pPr>
            <w:r w:rsidRPr="005B600A">
              <w:rPr>
                <w:lang w:eastAsia="zh-CN"/>
              </w:rPr>
              <w:t>16.5.1.15 NR SA FR1 Radio Link Monitoring In-sync Test for FR1 PCell configured with CSI-RS-based RLM in DRX mode for 1 Rx UE</w:t>
            </w:r>
          </w:p>
        </w:tc>
        <w:tc>
          <w:tcPr>
            <w:tcW w:w="1585" w:type="pct"/>
          </w:tcPr>
          <w:p w14:paraId="51D4A9FF" w14:textId="77777777" w:rsidR="00762481" w:rsidRPr="005B600A" w:rsidRDefault="00762481" w:rsidP="00762481">
            <w:pPr>
              <w:pStyle w:val="TAL"/>
            </w:pPr>
            <w:r w:rsidRPr="005B600A">
              <w:t>Same as 6.5.1.2 with the exception:</w:t>
            </w:r>
          </w:p>
          <w:p w14:paraId="668A855C" w14:textId="77777777" w:rsidR="00762481" w:rsidRPr="005B600A" w:rsidRDefault="00762481" w:rsidP="00762481">
            <w:pPr>
              <w:pStyle w:val="TAL"/>
            </w:pPr>
            <w:r w:rsidRPr="005B600A">
              <w:rPr>
                <w:lang w:eastAsia="zh-CN"/>
              </w:rPr>
              <w:t>- 4Rx is not considered</w:t>
            </w:r>
          </w:p>
        </w:tc>
        <w:tc>
          <w:tcPr>
            <w:tcW w:w="776" w:type="pct"/>
          </w:tcPr>
          <w:p w14:paraId="6B2AFF93" w14:textId="77777777" w:rsidR="00762481" w:rsidRPr="005B600A" w:rsidRDefault="00762481" w:rsidP="00762481">
            <w:pPr>
              <w:pStyle w:val="TAL"/>
            </w:pPr>
            <w:r w:rsidRPr="005B600A">
              <w:t>Same as 6.5.1.2 with the exception:</w:t>
            </w:r>
          </w:p>
          <w:p w14:paraId="6B9B8C7B" w14:textId="77777777" w:rsidR="00762481" w:rsidRPr="005B600A" w:rsidRDefault="00762481" w:rsidP="00762481">
            <w:pPr>
              <w:pStyle w:val="TAL"/>
            </w:pPr>
            <w:r w:rsidRPr="005B600A">
              <w:rPr>
                <w:lang w:eastAsia="zh-CN"/>
              </w:rPr>
              <w:t>- 4Rx is not considered</w:t>
            </w:r>
          </w:p>
        </w:tc>
        <w:tc>
          <w:tcPr>
            <w:tcW w:w="1292" w:type="pct"/>
          </w:tcPr>
          <w:p w14:paraId="4969420B" w14:textId="77777777" w:rsidR="00762481" w:rsidRPr="005B600A" w:rsidRDefault="00762481" w:rsidP="00762481">
            <w:pPr>
              <w:pStyle w:val="TAL"/>
            </w:pPr>
            <w:r w:rsidRPr="005B600A">
              <w:t>Same as 6.5.1.2 with the exception:</w:t>
            </w:r>
          </w:p>
          <w:p w14:paraId="66178778" w14:textId="77777777" w:rsidR="00762481" w:rsidRPr="005B600A" w:rsidRDefault="00762481" w:rsidP="00762481">
            <w:pPr>
              <w:pStyle w:val="TAL"/>
            </w:pPr>
            <w:r w:rsidRPr="005B600A">
              <w:rPr>
                <w:lang w:eastAsia="zh-CN"/>
              </w:rPr>
              <w:t>- 4Rx is not considered</w:t>
            </w:r>
          </w:p>
        </w:tc>
      </w:tr>
      <w:tr w:rsidR="00762481" w:rsidRPr="005B600A" w14:paraId="3F821836" w14:textId="77777777" w:rsidTr="00634F41">
        <w:trPr>
          <w:jc w:val="center"/>
        </w:trPr>
        <w:tc>
          <w:tcPr>
            <w:tcW w:w="1347" w:type="pct"/>
          </w:tcPr>
          <w:p w14:paraId="4DEF7BFF" w14:textId="77777777" w:rsidR="00762481" w:rsidRPr="005B600A" w:rsidRDefault="00762481" w:rsidP="00762481">
            <w:pPr>
              <w:pStyle w:val="TAL"/>
            </w:pPr>
            <w:r w:rsidRPr="005B600A">
              <w:rPr>
                <w:lang w:eastAsia="zh-CN"/>
              </w:rPr>
              <w:t>16.5.1.16 NR SA FR1 Radio Link Monitoring In-sync Test for FR1 PCell configured with CSI-RS-based RLM in DRX mode for 2 Rx UE</w:t>
            </w:r>
          </w:p>
        </w:tc>
        <w:tc>
          <w:tcPr>
            <w:tcW w:w="1585" w:type="pct"/>
          </w:tcPr>
          <w:p w14:paraId="7774D1AE" w14:textId="77777777" w:rsidR="00762481" w:rsidRPr="005B600A" w:rsidRDefault="00762481" w:rsidP="00762481">
            <w:pPr>
              <w:pStyle w:val="TAL"/>
            </w:pPr>
            <w:r w:rsidRPr="005B600A">
              <w:t>Same as 6.5.1.2 with the exception:</w:t>
            </w:r>
          </w:p>
          <w:p w14:paraId="579CFD91" w14:textId="77777777" w:rsidR="00762481" w:rsidRPr="005B600A" w:rsidRDefault="00762481" w:rsidP="00762481">
            <w:pPr>
              <w:pStyle w:val="TAL"/>
              <w:rPr>
                <w:lang w:eastAsia="zh-CN"/>
              </w:rPr>
            </w:pPr>
            <w:r w:rsidRPr="005B600A">
              <w:rPr>
                <w:lang w:eastAsia="zh-CN"/>
              </w:rPr>
              <w:t>- 4Rx is not considered</w:t>
            </w:r>
          </w:p>
        </w:tc>
        <w:tc>
          <w:tcPr>
            <w:tcW w:w="776" w:type="pct"/>
          </w:tcPr>
          <w:p w14:paraId="3CB8792B" w14:textId="77777777" w:rsidR="00762481" w:rsidRPr="005B600A" w:rsidRDefault="00762481" w:rsidP="00762481">
            <w:pPr>
              <w:pStyle w:val="TAL"/>
            </w:pPr>
            <w:r w:rsidRPr="005B600A">
              <w:t>Same as 6.5.1.2 with the exception:</w:t>
            </w:r>
          </w:p>
          <w:p w14:paraId="0C0D4A21"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74E18FDA" w14:textId="77777777" w:rsidR="00762481" w:rsidRPr="005B600A" w:rsidRDefault="00762481" w:rsidP="00762481">
            <w:pPr>
              <w:pStyle w:val="TAL"/>
            </w:pPr>
            <w:r w:rsidRPr="005B600A">
              <w:t>Same as 6.5.1.2 with the exception:</w:t>
            </w:r>
          </w:p>
          <w:p w14:paraId="0C58A36C"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6E3F38B9" w14:textId="77777777" w:rsidTr="00634F41">
        <w:trPr>
          <w:jc w:val="center"/>
        </w:trPr>
        <w:tc>
          <w:tcPr>
            <w:tcW w:w="1347" w:type="pct"/>
          </w:tcPr>
          <w:p w14:paraId="7CE7AF5F" w14:textId="77777777" w:rsidR="00762481" w:rsidRPr="005B600A" w:rsidRDefault="00762481" w:rsidP="00762481">
            <w:pPr>
              <w:pStyle w:val="TAL"/>
            </w:pPr>
            <w:r w:rsidRPr="005B600A">
              <w:lastRenderedPageBreak/>
              <w:t>16.5.2.2</w:t>
            </w:r>
            <w:r w:rsidRPr="005B600A">
              <w:tab/>
              <w:t>NR SA FR1 Beam Failure Detection and Link Recovery Test for FR1 PCell configured with SSB-based BFD and LR in non-DRX mode for 2 Rx UE</w:t>
            </w:r>
          </w:p>
        </w:tc>
        <w:tc>
          <w:tcPr>
            <w:tcW w:w="1585" w:type="pct"/>
          </w:tcPr>
          <w:p w14:paraId="5F3FD4F5" w14:textId="77777777" w:rsidR="00762481" w:rsidRPr="005B600A" w:rsidRDefault="00762481" w:rsidP="00762481">
            <w:pPr>
              <w:pStyle w:val="TAL"/>
            </w:pPr>
            <w:r w:rsidRPr="005B600A">
              <w:t>Same as 6.5.5.1 with the exception:</w:t>
            </w:r>
          </w:p>
          <w:p w14:paraId="2ED9A82D" w14:textId="77777777" w:rsidR="00762481" w:rsidRPr="005B600A" w:rsidRDefault="00762481" w:rsidP="00762481">
            <w:pPr>
              <w:pStyle w:val="TAL"/>
              <w:rPr>
                <w:lang w:eastAsia="zh-CN"/>
              </w:rPr>
            </w:pPr>
            <w:r w:rsidRPr="005B600A">
              <w:rPr>
                <w:lang w:eastAsia="zh-CN"/>
              </w:rPr>
              <w:t>- 4Rx is not considered</w:t>
            </w:r>
          </w:p>
        </w:tc>
        <w:tc>
          <w:tcPr>
            <w:tcW w:w="776" w:type="pct"/>
          </w:tcPr>
          <w:p w14:paraId="6F1592C6" w14:textId="77777777" w:rsidR="00762481" w:rsidRPr="005B600A" w:rsidRDefault="00762481" w:rsidP="00762481">
            <w:pPr>
              <w:pStyle w:val="TAL"/>
            </w:pPr>
            <w:r w:rsidRPr="005B600A">
              <w:t>Same as 6.5.5.1 with the exception:</w:t>
            </w:r>
          </w:p>
          <w:p w14:paraId="29AC9A43"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5DA6B835" w14:textId="77777777" w:rsidR="00762481" w:rsidRPr="005B600A" w:rsidRDefault="00762481" w:rsidP="00762481">
            <w:pPr>
              <w:pStyle w:val="TAL"/>
            </w:pPr>
            <w:r w:rsidRPr="005B600A">
              <w:t>Same as 6.5.5.1 with the exception:</w:t>
            </w:r>
          </w:p>
          <w:p w14:paraId="5FF5A81D"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50C2F0C7" w14:textId="77777777" w:rsidTr="00634F41">
        <w:trPr>
          <w:jc w:val="center"/>
        </w:trPr>
        <w:tc>
          <w:tcPr>
            <w:tcW w:w="1347" w:type="pct"/>
          </w:tcPr>
          <w:p w14:paraId="0A700965" w14:textId="77777777" w:rsidR="00762481" w:rsidRPr="005B600A" w:rsidRDefault="00762481" w:rsidP="00762481">
            <w:pPr>
              <w:pStyle w:val="TAL"/>
            </w:pPr>
            <w:r w:rsidRPr="005B600A">
              <w:t>16.5.2.3</w:t>
            </w:r>
            <w:r w:rsidRPr="005B600A">
              <w:tab/>
              <w:t>NR SA FR1 SSB-based beam failure detection and link recovery in DRX mode for 1 Rx UE</w:t>
            </w:r>
          </w:p>
        </w:tc>
        <w:tc>
          <w:tcPr>
            <w:tcW w:w="1585" w:type="pct"/>
          </w:tcPr>
          <w:p w14:paraId="072528A8" w14:textId="77777777" w:rsidR="00762481" w:rsidRPr="005B600A" w:rsidRDefault="00762481" w:rsidP="00762481">
            <w:pPr>
              <w:pStyle w:val="TAL"/>
              <w:rPr>
                <w:rFonts w:eastAsia="宋体"/>
              </w:rPr>
            </w:pPr>
            <w:r w:rsidRPr="005B600A">
              <w:rPr>
                <w:rFonts w:eastAsia="宋体"/>
              </w:rPr>
              <w:t>q0 SSB SNR during:</w:t>
            </w:r>
          </w:p>
          <w:p w14:paraId="37957B04" w14:textId="77777777" w:rsidR="00762481" w:rsidRPr="005B600A" w:rsidRDefault="00762481" w:rsidP="00762481">
            <w:pPr>
              <w:pStyle w:val="TAL"/>
            </w:pPr>
            <w:r w:rsidRPr="005B600A">
              <w:t>T1: 5dB</w:t>
            </w:r>
          </w:p>
          <w:p w14:paraId="7C9D14F4" w14:textId="77777777" w:rsidR="00762481" w:rsidRPr="005B600A" w:rsidRDefault="00762481" w:rsidP="00762481">
            <w:pPr>
              <w:pStyle w:val="TAL"/>
              <w:rPr>
                <w:lang w:val="fr-FR"/>
              </w:rPr>
            </w:pPr>
            <w:r w:rsidRPr="005B600A">
              <w:rPr>
                <w:lang w:val="fr-FR"/>
              </w:rPr>
              <w:t>T2: -3dB</w:t>
            </w:r>
          </w:p>
          <w:p w14:paraId="3139BFF0" w14:textId="77777777" w:rsidR="00762481" w:rsidRPr="005B600A" w:rsidRDefault="00762481" w:rsidP="00762481">
            <w:pPr>
              <w:pStyle w:val="TAL"/>
              <w:rPr>
                <w:lang w:val="fr-FR"/>
              </w:rPr>
            </w:pPr>
            <w:r w:rsidRPr="005B600A">
              <w:rPr>
                <w:lang w:val="fr-FR"/>
              </w:rPr>
              <w:t>T3: -12dB</w:t>
            </w:r>
          </w:p>
          <w:p w14:paraId="0F85383A" w14:textId="77777777" w:rsidR="00762481" w:rsidRPr="005B600A" w:rsidRDefault="00762481" w:rsidP="00762481">
            <w:pPr>
              <w:pStyle w:val="TAL"/>
              <w:rPr>
                <w:lang w:val="fr-FR"/>
              </w:rPr>
            </w:pPr>
            <w:r w:rsidRPr="005B600A">
              <w:rPr>
                <w:lang w:val="fr-FR"/>
              </w:rPr>
              <w:t>T4: -12dB</w:t>
            </w:r>
          </w:p>
          <w:p w14:paraId="04CABAFA" w14:textId="77777777" w:rsidR="00762481" w:rsidRPr="005B600A" w:rsidRDefault="00762481" w:rsidP="00762481">
            <w:pPr>
              <w:pStyle w:val="TAL"/>
              <w:rPr>
                <w:lang w:val="fr-FR"/>
              </w:rPr>
            </w:pPr>
            <w:r w:rsidRPr="005B600A">
              <w:rPr>
                <w:lang w:val="fr-FR"/>
              </w:rPr>
              <w:t>T5: -12dB</w:t>
            </w:r>
          </w:p>
          <w:p w14:paraId="7073BB3F" w14:textId="77777777" w:rsidR="00762481" w:rsidRPr="005B600A" w:rsidRDefault="00762481" w:rsidP="00762481">
            <w:pPr>
              <w:pStyle w:val="TAL"/>
              <w:rPr>
                <w:rFonts w:eastAsia="宋体"/>
                <w:lang w:val="fr-FR"/>
              </w:rPr>
            </w:pPr>
          </w:p>
          <w:p w14:paraId="22E34318" w14:textId="77777777" w:rsidR="00762481" w:rsidRPr="005B600A" w:rsidRDefault="00762481" w:rsidP="00762481">
            <w:pPr>
              <w:pStyle w:val="TAL"/>
              <w:rPr>
                <w:rFonts w:eastAsia="宋体"/>
              </w:rPr>
            </w:pPr>
            <w:r w:rsidRPr="005B600A">
              <w:rPr>
                <w:rFonts w:eastAsia="宋体"/>
              </w:rPr>
              <w:t>q1 SSB at T1:</w:t>
            </w:r>
          </w:p>
          <w:p w14:paraId="0391B615" w14:textId="77777777" w:rsidR="00762481" w:rsidRPr="005B600A" w:rsidRDefault="00762481" w:rsidP="00762481">
            <w:pPr>
              <w:pStyle w:val="TAL"/>
            </w:pPr>
            <w:r w:rsidRPr="005B600A">
              <w:t>Noc</w:t>
            </w:r>
            <w:r w:rsidRPr="005B600A">
              <w:rPr>
                <w:vertAlign w:val="subscript"/>
              </w:rPr>
              <w:t>1</w:t>
            </w:r>
            <w:r w:rsidRPr="005B600A">
              <w:t>: -98dBm/15kHz</w:t>
            </w:r>
          </w:p>
          <w:p w14:paraId="0802E640" w14:textId="77777777" w:rsidR="00762481" w:rsidRPr="005B600A" w:rsidRDefault="00762481" w:rsidP="00762481">
            <w:pPr>
              <w:pStyle w:val="TAL"/>
            </w:pPr>
            <w:r w:rsidRPr="005B600A">
              <w:t>Ês</w:t>
            </w:r>
            <w:r w:rsidRPr="005B600A">
              <w:rPr>
                <w:vertAlign w:val="subscript"/>
              </w:rPr>
              <w:t>1</w:t>
            </w:r>
            <w:r w:rsidRPr="005B600A">
              <w:t xml:space="preserve"> / Noc</w:t>
            </w:r>
            <w:r w:rsidRPr="005B600A">
              <w:rPr>
                <w:vertAlign w:val="subscript"/>
              </w:rPr>
              <w:t>1</w:t>
            </w:r>
            <w:r w:rsidRPr="005B600A">
              <w:t>: -10dB</w:t>
            </w:r>
          </w:p>
          <w:p w14:paraId="7247D593" w14:textId="77777777" w:rsidR="00762481" w:rsidRPr="005B600A" w:rsidRDefault="00762481" w:rsidP="00762481">
            <w:pPr>
              <w:pStyle w:val="TAL"/>
              <w:rPr>
                <w:rFonts w:eastAsia="宋体"/>
              </w:rPr>
            </w:pPr>
          </w:p>
          <w:p w14:paraId="48D96EAC" w14:textId="77777777" w:rsidR="00762481" w:rsidRPr="005B600A" w:rsidRDefault="00762481" w:rsidP="00762481">
            <w:pPr>
              <w:pStyle w:val="TAL"/>
              <w:rPr>
                <w:rFonts w:eastAsia="宋体"/>
              </w:rPr>
            </w:pPr>
            <w:r w:rsidRPr="005B600A">
              <w:rPr>
                <w:rFonts w:eastAsia="宋体"/>
              </w:rPr>
              <w:t>q1 SSB at T2:</w:t>
            </w:r>
          </w:p>
          <w:p w14:paraId="5877A981" w14:textId="77777777" w:rsidR="00762481" w:rsidRPr="005B600A" w:rsidRDefault="00762481" w:rsidP="00762481">
            <w:pPr>
              <w:pStyle w:val="TAL"/>
            </w:pPr>
            <w:r w:rsidRPr="005B600A">
              <w:t>Noc</w:t>
            </w:r>
            <w:r w:rsidRPr="005B600A">
              <w:rPr>
                <w:vertAlign w:val="subscript"/>
              </w:rPr>
              <w:t>1</w:t>
            </w:r>
            <w:r w:rsidRPr="005B600A">
              <w:t>: -98dBm/15kHz</w:t>
            </w:r>
          </w:p>
          <w:p w14:paraId="01AE9EB9" w14:textId="77777777" w:rsidR="00762481" w:rsidRPr="005B600A" w:rsidRDefault="00762481" w:rsidP="00762481">
            <w:pPr>
              <w:pStyle w:val="TAL"/>
            </w:pPr>
            <w:r w:rsidRPr="005B600A">
              <w:t>Ês</w:t>
            </w:r>
            <w:r w:rsidRPr="005B600A">
              <w:rPr>
                <w:vertAlign w:val="subscript"/>
              </w:rPr>
              <w:t>1</w:t>
            </w:r>
            <w:r w:rsidRPr="005B600A">
              <w:t xml:space="preserve"> / Noc</w:t>
            </w:r>
            <w:r w:rsidRPr="005B600A">
              <w:rPr>
                <w:vertAlign w:val="subscript"/>
              </w:rPr>
              <w:t>1</w:t>
            </w:r>
            <w:r w:rsidRPr="005B600A">
              <w:t>: -10dB</w:t>
            </w:r>
          </w:p>
          <w:p w14:paraId="230BBF0E" w14:textId="77777777" w:rsidR="00762481" w:rsidRPr="005B600A" w:rsidRDefault="00762481" w:rsidP="00762481">
            <w:pPr>
              <w:pStyle w:val="TAL"/>
              <w:rPr>
                <w:rFonts w:eastAsia="宋体"/>
              </w:rPr>
            </w:pPr>
          </w:p>
          <w:p w14:paraId="14AD3722" w14:textId="77777777" w:rsidR="00762481" w:rsidRPr="005B600A" w:rsidRDefault="00762481" w:rsidP="00762481">
            <w:pPr>
              <w:pStyle w:val="TAL"/>
              <w:rPr>
                <w:rFonts w:eastAsia="宋体"/>
              </w:rPr>
            </w:pPr>
            <w:r w:rsidRPr="005B600A">
              <w:rPr>
                <w:rFonts w:eastAsia="宋体"/>
              </w:rPr>
              <w:t>q1 SSB at T3-5:</w:t>
            </w:r>
          </w:p>
          <w:p w14:paraId="5428E2ED" w14:textId="77777777" w:rsidR="00762481" w:rsidRPr="005B600A" w:rsidRDefault="00762481" w:rsidP="00762481">
            <w:pPr>
              <w:pStyle w:val="TAL"/>
            </w:pPr>
            <w:r w:rsidRPr="005B600A">
              <w:t>Noc</w:t>
            </w:r>
            <w:r w:rsidRPr="005B600A">
              <w:rPr>
                <w:vertAlign w:val="subscript"/>
              </w:rPr>
              <w:t>1</w:t>
            </w:r>
            <w:r w:rsidRPr="005B600A">
              <w:t>: -98dBm/15kHz</w:t>
            </w:r>
          </w:p>
          <w:p w14:paraId="3F967431" w14:textId="77777777" w:rsidR="00762481" w:rsidRPr="005B600A" w:rsidRDefault="00762481" w:rsidP="00762481">
            <w:pPr>
              <w:pStyle w:val="TAL"/>
            </w:pPr>
            <w:r w:rsidRPr="005B600A">
              <w:t>Ês</w:t>
            </w:r>
            <w:r w:rsidRPr="005B600A">
              <w:rPr>
                <w:vertAlign w:val="subscript"/>
              </w:rPr>
              <w:t>1</w:t>
            </w:r>
            <w:r w:rsidRPr="005B600A">
              <w:t xml:space="preserve"> / Noc</w:t>
            </w:r>
            <w:r w:rsidRPr="005B600A">
              <w:rPr>
                <w:vertAlign w:val="subscript"/>
              </w:rPr>
              <w:t>1</w:t>
            </w:r>
            <w:r w:rsidRPr="005B600A">
              <w:t>: +10dB</w:t>
            </w:r>
          </w:p>
          <w:p w14:paraId="09F44A54" w14:textId="77777777" w:rsidR="00762481" w:rsidRPr="005B600A" w:rsidRDefault="00762481" w:rsidP="00762481">
            <w:pPr>
              <w:pStyle w:val="TAL"/>
            </w:pPr>
          </w:p>
        </w:tc>
        <w:tc>
          <w:tcPr>
            <w:tcW w:w="776" w:type="pct"/>
          </w:tcPr>
          <w:p w14:paraId="7BD439C6" w14:textId="77777777" w:rsidR="00762481" w:rsidRPr="005B600A" w:rsidRDefault="00762481" w:rsidP="00762481">
            <w:pPr>
              <w:pStyle w:val="TAL"/>
              <w:rPr>
                <w:lang w:val="fr-FR"/>
              </w:rPr>
            </w:pPr>
            <w:r w:rsidRPr="005B600A">
              <w:rPr>
                <w:lang w:val="fr-FR"/>
              </w:rPr>
              <w:t>Offset during:</w:t>
            </w:r>
          </w:p>
          <w:p w14:paraId="17B96927" w14:textId="77777777" w:rsidR="00762481" w:rsidRPr="005B600A" w:rsidRDefault="00762481" w:rsidP="00762481">
            <w:pPr>
              <w:pStyle w:val="TAL"/>
              <w:rPr>
                <w:lang w:val="fr-FR"/>
              </w:rPr>
            </w:pPr>
            <w:r w:rsidRPr="005B600A">
              <w:rPr>
                <w:lang w:val="fr-FR"/>
              </w:rPr>
              <w:t>T1: +0.8dB</w:t>
            </w:r>
          </w:p>
          <w:p w14:paraId="3F03B956" w14:textId="77777777" w:rsidR="00762481" w:rsidRPr="005B600A" w:rsidRDefault="00762481" w:rsidP="00762481">
            <w:pPr>
              <w:pStyle w:val="TAL"/>
              <w:rPr>
                <w:lang w:val="fr-FR"/>
              </w:rPr>
            </w:pPr>
            <w:r w:rsidRPr="005B600A">
              <w:rPr>
                <w:lang w:val="fr-FR"/>
              </w:rPr>
              <w:t>T2: +0.8dB</w:t>
            </w:r>
          </w:p>
          <w:p w14:paraId="0CE9EC9D" w14:textId="77777777" w:rsidR="00762481" w:rsidRPr="005B600A" w:rsidRDefault="00762481" w:rsidP="00762481">
            <w:pPr>
              <w:pStyle w:val="TAL"/>
              <w:rPr>
                <w:lang w:val="fr-FR"/>
              </w:rPr>
            </w:pPr>
            <w:r w:rsidRPr="005B600A">
              <w:rPr>
                <w:lang w:val="fr-FR"/>
              </w:rPr>
              <w:t>T3: -0.8dB</w:t>
            </w:r>
          </w:p>
          <w:p w14:paraId="05270ABF" w14:textId="77777777" w:rsidR="00762481" w:rsidRPr="005B600A" w:rsidRDefault="00762481" w:rsidP="00762481">
            <w:pPr>
              <w:pStyle w:val="TAL"/>
              <w:rPr>
                <w:lang w:val="fr-FR"/>
              </w:rPr>
            </w:pPr>
            <w:r w:rsidRPr="005B600A">
              <w:rPr>
                <w:lang w:val="fr-FR"/>
              </w:rPr>
              <w:t>T4: -0.8dB</w:t>
            </w:r>
          </w:p>
          <w:p w14:paraId="45D3EE58" w14:textId="77777777" w:rsidR="00762481" w:rsidRPr="005B600A" w:rsidRDefault="00762481" w:rsidP="00762481">
            <w:pPr>
              <w:pStyle w:val="TAL"/>
              <w:rPr>
                <w:lang w:val="fr-FR"/>
              </w:rPr>
            </w:pPr>
            <w:r w:rsidRPr="005B600A">
              <w:rPr>
                <w:lang w:val="fr-FR"/>
              </w:rPr>
              <w:t>T5: -0.8dB</w:t>
            </w:r>
          </w:p>
          <w:p w14:paraId="6E6B7F35" w14:textId="77777777" w:rsidR="00762481" w:rsidRPr="005B600A" w:rsidRDefault="00762481" w:rsidP="00762481">
            <w:pPr>
              <w:pStyle w:val="TAL"/>
              <w:rPr>
                <w:lang w:val="fr-FR"/>
              </w:rPr>
            </w:pPr>
          </w:p>
          <w:p w14:paraId="2CFBFAE8" w14:textId="77777777" w:rsidR="00762481" w:rsidRPr="005B600A" w:rsidRDefault="00762481" w:rsidP="00762481">
            <w:pPr>
              <w:pStyle w:val="TAL"/>
              <w:rPr>
                <w:rFonts w:eastAsia="宋体"/>
                <w:lang w:val="fr-FR"/>
              </w:rPr>
            </w:pPr>
            <w:r w:rsidRPr="005B600A">
              <w:rPr>
                <w:rFonts w:eastAsia="宋体"/>
                <w:lang w:val="fr-FR"/>
              </w:rPr>
              <w:t>q1 SSB at T1:</w:t>
            </w:r>
          </w:p>
          <w:p w14:paraId="59D56A6D" w14:textId="77777777" w:rsidR="00762481" w:rsidRPr="005B600A" w:rsidRDefault="00762481" w:rsidP="00762481">
            <w:pPr>
              <w:pStyle w:val="TAL"/>
              <w:rPr>
                <w:rFonts w:eastAsia="宋体"/>
              </w:rPr>
            </w:pPr>
            <w:r w:rsidRPr="005B600A">
              <w:rPr>
                <w:rFonts w:eastAsia="宋体"/>
              </w:rPr>
              <w:t>0dB</w:t>
            </w:r>
          </w:p>
          <w:p w14:paraId="6B60B0C3" w14:textId="77777777" w:rsidR="00762481" w:rsidRPr="005B600A" w:rsidRDefault="00762481" w:rsidP="00762481">
            <w:pPr>
              <w:pStyle w:val="TAL"/>
              <w:rPr>
                <w:rFonts w:eastAsia="宋体"/>
              </w:rPr>
            </w:pPr>
            <w:r w:rsidRPr="005B600A">
              <w:rPr>
                <w:rFonts w:eastAsia="宋体"/>
              </w:rPr>
              <w:t>-3.25dB</w:t>
            </w:r>
          </w:p>
          <w:p w14:paraId="776A0885" w14:textId="77777777" w:rsidR="00762481" w:rsidRPr="005B600A" w:rsidRDefault="00762481" w:rsidP="00762481">
            <w:pPr>
              <w:pStyle w:val="TAL"/>
              <w:rPr>
                <w:rFonts w:eastAsia="宋体"/>
              </w:rPr>
            </w:pPr>
          </w:p>
          <w:p w14:paraId="39D5D4DF" w14:textId="77777777" w:rsidR="00762481" w:rsidRPr="005B600A" w:rsidRDefault="00762481" w:rsidP="00762481">
            <w:pPr>
              <w:pStyle w:val="TAL"/>
              <w:rPr>
                <w:rFonts w:eastAsia="宋体"/>
              </w:rPr>
            </w:pPr>
            <w:r w:rsidRPr="005B600A">
              <w:rPr>
                <w:rFonts w:eastAsia="宋体"/>
              </w:rPr>
              <w:t>q1 SSB at T2:</w:t>
            </w:r>
          </w:p>
          <w:p w14:paraId="5B5440E8" w14:textId="77777777" w:rsidR="00762481" w:rsidRPr="005B600A" w:rsidRDefault="00762481" w:rsidP="00762481">
            <w:pPr>
              <w:pStyle w:val="TAL"/>
              <w:rPr>
                <w:rFonts w:eastAsia="宋体"/>
              </w:rPr>
            </w:pPr>
            <w:r w:rsidRPr="005B600A">
              <w:rPr>
                <w:rFonts w:eastAsia="宋体"/>
              </w:rPr>
              <w:t>0dB</w:t>
            </w:r>
          </w:p>
          <w:p w14:paraId="4A4AF293" w14:textId="77777777" w:rsidR="00762481" w:rsidRPr="005B600A" w:rsidRDefault="00762481" w:rsidP="00762481">
            <w:pPr>
              <w:pStyle w:val="TAL"/>
              <w:rPr>
                <w:rFonts w:eastAsia="宋体"/>
              </w:rPr>
            </w:pPr>
            <w:r w:rsidRPr="005B600A">
              <w:rPr>
                <w:rFonts w:eastAsia="宋体"/>
              </w:rPr>
              <w:t>-3.25dB</w:t>
            </w:r>
          </w:p>
          <w:p w14:paraId="3848D9A1" w14:textId="77777777" w:rsidR="00762481" w:rsidRPr="005B600A" w:rsidRDefault="00762481" w:rsidP="00762481">
            <w:pPr>
              <w:pStyle w:val="TAL"/>
              <w:rPr>
                <w:rFonts w:eastAsia="宋体"/>
              </w:rPr>
            </w:pPr>
          </w:p>
          <w:p w14:paraId="5DD1C25D" w14:textId="77777777" w:rsidR="00762481" w:rsidRPr="005B600A" w:rsidRDefault="00762481" w:rsidP="00762481">
            <w:pPr>
              <w:pStyle w:val="TAL"/>
              <w:rPr>
                <w:rFonts w:eastAsia="宋体"/>
              </w:rPr>
            </w:pPr>
            <w:r w:rsidRPr="005B600A">
              <w:rPr>
                <w:rFonts w:eastAsia="宋体"/>
              </w:rPr>
              <w:t>q1 SSB at T3-5:</w:t>
            </w:r>
          </w:p>
          <w:p w14:paraId="531A518F" w14:textId="77777777" w:rsidR="00762481" w:rsidRPr="005B600A" w:rsidRDefault="00762481" w:rsidP="00762481">
            <w:pPr>
              <w:pStyle w:val="TAL"/>
              <w:rPr>
                <w:rFonts w:eastAsia="宋体"/>
              </w:rPr>
            </w:pPr>
            <w:r w:rsidRPr="005B600A">
              <w:rPr>
                <w:rFonts w:eastAsia="宋体"/>
              </w:rPr>
              <w:t>0dB</w:t>
            </w:r>
          </w:p>
          <w:p w14:paraId="33B7CABE" w14:textId="77777777" w:rsidR="00762481" w:rsidRPr="005B600A" w:rsidRDefault="00762481" w:rsidP="00762481">
            <w:pPr>
              <w:pStyle w:val="TAL"/>
            </w:pPr>
            <w:r w:rsidRPr="005B600A">
              <w:rPr>
                <w:rFonts w:eastAsia="宋体"/>
              </w:rPr>
              <w:t>+3.25dB</w:t>
            </w:r>
          </w:p>
        </w:tc>
        <w:tc>
          <w:tcPr>
            <w:tcW w:w="1292" w:type="pct"/>
          </w:tcPr>
          <w:p w14:paraId="2CE9B52A" w14:textId="77777777" w:rsidR="00762481" w:rsidRPr="005B600A" w:rsidRDefault="00762481" w:rsidP="00762481">
            <w:pPr>
              <w:pStyle w:val="TAL"/>
              <w:rPr>
                <w:lang w:val="fr-FR"/>
              </w:rPr>
            </w:pPr>
            <w:r w:rsidRPr="005B600A">
              <w:rPr>
                <w:lang w:val="fr-FR"/>
              </w:rPr>
              <w:t>SNR during:</w:t>
            </w:r>
          </w:p>
          <w:p w14:paraId="1CD7D371" w14:textId="77777777" w:rsidR="00762481" w:rsidRPr="005B600A" w:rsidRDefault="00762481" w:rsidP="00762481">
            <w:pPr>
              <w:pStyle w:val="TAL"/>
              <w:rPr>
                <w:lang w:val="fr-FR"/>
              </w:rPr>
            </w:pPr>
            <w:r w:rsidRPr="005B600A">
              <w:rPr>
                <w:lang w:val="fr-FR"/>
              </w:rPr>
              <w:t>T1: +5.8dB</w:t>
            </w:r>
          </w:p>
          <w:p w14:paraId="1ED75EF5" w14:textId="77777777" w:rsidR="00762481" w:rsidRPr="005B600A" w:rsidRDefault="00762481" w:rsidP="00762481">
            <w:pPr>
              <w:pStyle w:val="TAL"/>
              <w:rPr>
                <w:lang w:val="fr-FR"/>
              </w:rPr>
            </w:pPr>
            <w:r w:rsidRPr="005B600A">
              <w:rPr>
                <w:lang w:val="fr-FR"/>
              </w:rPr>
              <w:t>T2: -2.2dB</w:t>
            </w:r>
          </w:p>
          <w:p w14:paraId="4762ACBA" w14:textId="77777777" w:rsidR="00762481" w:rsidRPr="005B600A" w:rsidRDefault="00762481" w:rsidP="00762481">
            <w:pPr>
              <w:pStyle w:val="TAL"/>
              <w:rPr>
                <w:lang w:val="fr-FR"/>
              </w:rPr>
            </w:pPr>
            <w:r w:rsidRPr="005B600A">
              <w:rPr>
                <w:lang w:val="fr-FR"/>
              </w:rPr>
              <w:t>T3: -12.8dB</w:t>
            </w:r>
          </w:p>
          <w:p w14:paraId="2F893F9A" w14:textId="77777777" w:rsidR="00762481" w:rsidRPr="005B600A" w:rsidRDefault="00762481" w:rsidP="00762481">
            <w:pPr>
              <w:pStyle w:val="TAL"/>
              <w:rPr>
                <w:lang w:val="fr-FR"/>
              </w:rPr>
            </w:pPr>
            <w:r w:rsidRPr="005B600A">
              <w:rPr>
                <w:lang w:val="fr-FR"/>
              </w:rPr>
              <w:t>T4: -12.8dB</w:t>
            </w:r>
          </w:p>
          <w:p w14:paraId="3F59BD3A" w14:textId="77777777" w:rsidR="00762481" w:rsidRPr="005B600A" w:rsidRDefault="00762481" w:rsidP="00762481">
            <w:pPr>
              <w:pStyle w:val="TAL"/>
              <w:rPr>
                <w:lang w:val="fr-FR"/>
              </w:rPr>
            </w:pPr>
            <w:r w:rsidRPr="005B600A">
              <w:rPr>
                <w:lang w:val="fr-FR"/>
              </w:rPr>
              <w:t>T5: -12.8dB</w:t>
            </w:r>
          </w:p>
          <w:p w14:paraId="70BD4271" w14:textId="77777777" w:rsidR="00762481" w:rsidRPr="005B600A" w:rsidRDefault="00762481" w:rsidP="00762481">
            <w:pPr>
              <w:pStyle w:val="TAL"/>
              <w:rPr>
                <w:lang w:val="fr-FR"/>
              </w:rPr>
            </w:pPr>
          </w:p>
          <w:p w14:paraId="27AAEA3B" w14:textId="77777777" w:rsidR="00762481" w:rsidRPr="005B600A" w:rsidRDefault="00762481" w:rsidP="00762481">
            <w:pPr>
              <w:pStyle w:val="TAL"/>
              <w:rPr>
                <w:rFonts w:eastAsia="宋体"/>
                <w:lang w:val="fr-FR"/>
              </w:rPr>
            </w:pPr>
            <w:r w:rsidRPr="005B600A">
              <w:rPr>
                <w:rFonts w:eastAsia="宋体"/>
                <w:lang w:val="fr-FR"/>
              </w:rPr>
              <w:t>q1 SSB at T1:</w:t>
            </w:r>
          </w:p>
          <w:p w14:paraId="62E8929A" w14:textId="77777777" w:rsidR="00762481" w:rsidRPr="005B600A" w:rsidRDefault="00762481" w:rsidP="00762481">
            <w:pPr>
              <w:pStyle w:val="TAL"/>
            </w:pPr>
            <w:r w:rsidRPr="005B600A">
              <w:t>Noc</w:t>
            </w:r>
            <w:r w:rsidRPr="005B600A">
              <w:rPr>
                <w:vertAlign w:val="subscript"/>
              </w:rPr>
              <w:t>1</w:t>
            </w:r>
            <w:r w:rsidRPr="005B600A">
              <w:t>: -98dBm/15kHz</w:t>
            </w:r>
          </w:p>
          <w:p w14:paraId="0F4D0E7E" w14:textId="77777777" w:rsidR="00762481" w:rsidRPr="005B600A" w:rsidRDefault="00762481" w:rsidP="00762481">
            <w:pPr>
              <w:pStyle w:val="TAL"/>
            </w:pPr>
            <w:r w:rsidRPr="005B600A">
              <w:t>Ês</w:t>
            </w:r>
            <w:r w:rsidRPr="005B600A">
              <w:rPr>
                <w:vertAlign w:val="subscript"/>
              </w:rPr>
              <w:t>1</w:t>
            </w:r>
            <w:r w:rsidRPr="005B600A">
              <w:t xml:space="preserve"> / Noc</w:t>
            </w:r>
            <w:r w:rsidRPr="005B600A">
              <w:rPr>
                <w:vertAlign w:val="subscript"/>
              </w:rPr>
              <w:t>1</w:t>
            </w:r>
            <w:r w:rsidRPr="005B600A">
              <w:t>: -13.25dB</w:t>
            </w:r>
          </w:p>
          <w:p w14:paraId="1A31A482" w14:textId="77777777" w:rsidR="00762481" w:rsidRPr="005B600A" w:rsidRDefault="00762481" w:rsidP="00762481">
            <w:pPr>
              <w:pStyle w:val="TAL"/>
              <w:rPr>
                <w:rFonts w:eastAsia="宋体"/>
              </w:rPr>
            </w:pPr>
          </w:p>
          <w:p w14:paraId="7D80D38F" w14:textId="77777777" w:rsidR="00762481" w:rsidRPr="005B600A" w:rsidRDefault="00762481" w:rsidP="00762481">
            <w:pPr>
              <w:pStyle w:val="TAL"/>
              <w:rPr>
                <w:rFonts w:eastAsia="宋体"/>
              </w:rPr>
            </w:pPr>
            <w:r w:rsidRPr="005B600A">
              <w:rPr>
                <w:rFonts w:eastAsia="宋体"/>
              </w:rPr>
              <w:t>q1 SSB at T2:</w:t>
            </w:r>
          </w:p>
          <w:p w14:paraId="524107F7" w14:textId="77777777" w:rsidR="00762481" w:rsidRPr="005B600A" w:rsidRDefault="00762481" w:rsidP="00762481">
            <w:pPr>
              <w:pStyle w:val="TAL"/>
            </w:pPr>
            <w:r w:rsidRPr="005B600A">
              <w:t>Noc</w:t>
            </w:r>
            <w:r w:rsidRPr="005B600A">
              <w:rPr>
                <w:vertAlign w:val="subscript"/>
              </w:rPr>
              <w:t>1</w:t>
            </w:r>
            <w:r w:rsidRPr="005B600A">
              <w:t>: -98dBm/15kHz</w:t>
            </w:r>
          </w:p>
          <w:p w14:paraId="23DB61AE" w14:textId="77777777" w:rsidR="00762481" w:rsidRPr="005B600A" w:rsidRDefault="00762481" w:rsidP="00762481">
            <w:pPr>
              <w:pStyle w:val="TAL"/>
            </w:pPr>
            <w:r w:rsidRPr="005B600A">
              <w:t>Ês</w:t>
            </w:r>
            <w:r w:rsidRPr="005B600A">
              <w:rPr>
                <w:vertAlign w:val="subscript"/>
              </w:rPr>
              <w:t>1</w:t>
            </w:r>
            <w:r w:rsidRPr="005B600A">
              <w:t xml:space="preserve"> / Noc</w:t>
            </w:r>
            <w:r w:rsidRPr="005B600A">
              <w:rPr>
                <w:vertAlign w:val="subscript"/>
              </w:rPr>
              <w:t>1</w:t>
            </w:r>
            <w:r w:rsidRPr="005B600A">
              <w:t>: -13.25dB</w:t>
            </w:r>
          </w:p>
          <w:p w14:paraId="323F069C" w14:textId="77777777" w:rsidR="00762481" w:rsidRPr="005B600A" w:rsidRDefault="00762481" w:rsidP="00762481">
            <w:pPr>
              <w:pStyle w:val="TAL"/>
              <w:rPr>
                <w:rFonts w:eastAsia="宋体"/>
              </w:rPr>
            </w:pPr>
          </w:p>
          <w:p w14:paraId="36ED6391" w14:textId="77777777" w:rsidR="00762481" w:rsidRPr="005B600A" w:rsidRDefault="00762481" w:rsidP="00762481">
            <w:pPr>
              <w:pStyle w:val="TAL"/>
              <w:rPr>
                <w:rFonts w:eastAsia="宋体"/>
              </w:rPr>
            </w:pPr>
            <w:r w:rsidRPr="005B600A">
              <w:rPr>
                <w:rFonts w:eastAsia="宋体"/>
              </w:rPr>
              <w:t>q1 SSB at T3-5:</w:t>
            </w:r>
          </w:p>
          <w:p w14:paraId="4C1183CC" w14:textId="77777777" w:rsidR="00762481" w:rsidRPr="005B600A" w:rsidRDefault="00762481" w:rsidP="00762481">
            <w:pPr>
              <w:pStyle w:val="TAL"/>
            </w:pPr>
            <w:r w:rsidRPr="005B600A">
              <w:t>Noc</w:t>
            </w:r>
            <w:r w:rsidRPr="005B600A">
              <w:rPr>
                <w:vertAlign w:val="subscript"/>
              </w:rPr>
              <w:t>1</w:t>
            </w:r>
            <w:r w:rsidRPr="005B600A">
              <w:t>: -98dBm/15kHz</w:t>
            </w:r>
          </w:p>
          <w:p w14:paraId="56FA05F2" w14:textId="77777777" w:rsidR="00762481" w:rsidRPr="005B600A" w:rsidRDefault="00762481" w:rsidP="00762481">
            <w:pPr>
              <w:pStyle w:val="TAL"/>
            </w:pPr>
            <w:r w:rsidRPr="005B600A">
              <w:t>Ês</w:t>
            </w:r>
            <w:r w:rsidRPr="005B600A">
              <w:rPr>
                <w:vertAlign w:val="subscript"/>
              </w:rPr>
              <w:t>1</w:t>
            </w:r>
            <w:r w:rsidRPr="005B600A">
              <w:t xml:space="preserve"> / Noc</w:t>
            </w:r>
            <w:r w:rsidRPr="005B600A">
              <w:rPr>
                <w:vertAlign w:val="subscript"/>
              </w:rPr>
              <w:t>1</w:t>
            </w:r>
            <w:r w:rsidRPr="005B600A">
              <w:t>: +13.25dB</w:t>
            </w:r>
          </w:p>
        </w:tc>
      </w:tr>
      <w:tr w:rsidR="00762481" w:rsidRPr="005B600A" w14:paraId="25B43C88" w14:textId="77777777" w:rsidTr="00634F41">
        <w:trPr>
          <w:jc w:val="center"/>
        </w:trPr>
        <w:tc>
          <w:tcPr>
            <w:tcW w:w="1347" w:type="pct"/>
          </w:tcPr>
          <w:p w14:paraId="619BD04B" w14:textId="77777777" w:rsidR="00762481" w:rsidRPr="005B600A" w:rsidRDefault="00762481" w:rsidP="00762481">
            <w:pPr>
              <w:pStyle w:val="TAL"/>
            </w:pPr>
            <w:r w:rsidRPr="005B600A">
              <w:t>16.5.2.4</w:t>
            </w:r>
            <w:r w:rsidRPr="005B600A">
              <w:tab/>
              <w:t>NR SA FR1 SSB-based beam failure detection and link recovery in DRX mode for 2 Rx UE</w:t>
            </w:r>
          </w:p>
        </w:tc>
        <w:tc>
          <w:tcPr>
            <w:tcW w:w="1585" w:type="pct"/>
          </w:tcPr>
          <w:p w14:paraId="3192AA75" w14:textId="77777777" w:rsidR="00762481" w:rsidRPr="005B600A" w:rsidRDefault="00762481" w:rsidP="00762481">
            <w:pPr>
              <w:pStyle w:val="TAL"/>
            </w:pPr>
            <w:r w:rsidRPr="005B600A">
              <w:t>Same as 6.5.5.1 with the exception:</w:t>
            </w:r>
          </w:p>
          <w:p w14:paraId="62A222D8" w14:textId="77777777" w:rsidR="00762481" w:rsidRPr="005B600A" w:rsidRDefault="00762481" w:rsidP="00762481">
            <w:pPr>
              <w:pStyle w:val="TAL"/>
            </w:pPr>
            <w:r w:rsidRPr="005B600A">
              <w:rPr>
                <w:lang w:eastAsia="zh-CN"/>
              </w:rPr>
              <w:t>- 4Rx is not considered</w:t>
            </w:r>
          </w:p>
        </w:tc>
        <w:tc>
          <w:tcPr>
            <w:tcW w:w="776" w:type="pct"/>
          </w:tcPr>
          <w:p w14:paraId="011F983B" w14:textId="77777777" w:rsidR="00762481" w:rsidRPr="005B600A" w:rsidRDefault="00762481" w:rsidP="00762481">
            <w:pPr>
              <w:pStyle w:val="TAL"/>
            </w:pPr>
            <w:r w:rsidRPr="005B600A">
              <w:t>Same as 6.5.5.1 with the exception:</w:t>
            </w:r>
          </w:p>
          <w:p w14:paraId="341FC828" w14:textId="77777777" w:rsidR="00762481" w:rsidRPr="005B600A" w:rsidRDefault="00762481" w:rsidP="00762481">
            <w:pPr>
              <w:pStyle w:val="TAL"/>
            </w:pPr>
            <w:r w:rsidRPr="005B600A">
              <w:rPr>
                <w:lang w:eastAsia="zh-CN"/>
              </w:rPr>
              <w:t>- 4Rx is not considered</w:t>
            </w:r>
          </w:p>
        </w:tc>
        <w:tc>
          <w:tcPr>
            <w:tcW w:w="1292" w:type="pct"/>
          </w:tcPr>
          <w:p w14:paraId="424E6D44" w14:textId="77777777" w:rsidR="00762481" w:rsidRPr="005B600A" w:rsidRDefault="00762481" w:rsidP="00762481">
            <w:pPr>
              <w:pStyle w:val="TAL"/>
            </w:pPr>
            <w:r w:rsidRPr="005B600A">
              <w:t>Same as 6.5.5.1 with the exception:</w:t>
            </w:r>
          </w:p>
          <w:p w14:paraId="55C29AAA" w14:textId="77777777" w:rsidR="00762481" w:rsidRPr="005B600A" w:rsidRDefault="00762481" w:rsidP="00762481">
            <w:pPr>
              <w:pStyle w:val="TAL"/>
            </w:pPr>
            <w:r w:rsidRPr="005B600A">
              <w:rPr>
                <w:lang w:eastAsia="zh-CN"/>
              </w:rPr>
              <w:t>- 4Rx is not considered</w:t>
            </w:r>
          </w:p>
        </w:tc>
      </w:tr>
      <w:tr w:rsidR="00762481" w:rsidRPr="005B600A" w14:paraId="746C041B" w14:textId="77777777" w:rsidTr="00634F41">
        <w:trPr>
          <w:jc w:val="center"/>
        </w:trPr>
        <w:tc>
          <w:tcPr>
            <w:tcW w:w="1347" w:type="pct"/>
          </w:tcPr>
          <w:p w14:paraId="0E82FFE8" w14:textId="77777777" w:rsidR="00762481" w:rsidRPr="005B600A" w:rsidRDefault="00762481" w:rsidP="00762481">
            <w:pPr>
              <w:pStyle w:val="TAL"/>
            </w:pPr>
            <w:r w:rsidRPr="005B600A">
              <w:rPr>
                <w:lang w:eastAsia="zh-CN"/>
              </w:rPr>
              <w:t>16.5.2.6 NR SA FR1 Beam Failure Detection and Link Recovery Test for FR1 PCell configured with CSI-RS-based BFD and LR in non-DRX mode for 2 Rx UE</w:t>
            </w:r>
          </w:p>
        </w:tc>
        <w:tc>
          <w:tcPr>
            <w:tcW w:w="1585" w:type="pct"/>
          </w:tcPr>
          <w:p w14:paraId="52A01A3B" w14:textId="77777777" w:rsidR="00762481" w:rsidRPr="005B600A" w:rsidRDefault="00762481" w:rsidP="00762481">
            <w:pPr>
              <w:pStyle w:val="TAL"/>
            </w:pPr>
            <w:r w:rsidRPr="005B600A">
              <w:t>Same as 6.5.5.3 with the exception:</w:t>
            </w:r>
          </w:p>
          <w:p w14:paraId="631B370D" w14:textId="77777777" w:rsidR="00762481" w:rsidRPr="005B600A" w:rsidRDefault="00762481" w:rsidP="00762481">
            <w:pPr>
              <w:pStyle w:val="TAL"/>
              <w:rPr>
                <w:lang w:eastAsia="zh-CN"/>
              </w:rPr>
            </w:pPr>
            <w:r w:rsidRPr="005B600A">
              <w:rPr>
                <w:lang w:eastAsia="zh-CN"/>
              </w:rPr>
              <w:t>- 4Rx is not considered</w:t>
            </w:r>
          </w:p>
        </w:tc>
        <w:tc>
          <w:tcPr>
            <w:tcW w:w="776" w:type="pct"/>
          </w:tcPr>
          <w:p w14:paraId="261BE3F6" w14:textId="77777777" w:rsidR="00762481" w:rsidRPr="005B600A" w:rsidRDefault="00762481" w:rsidP="00762481">
            <w:pPr>
              <w:pStyle w:val="TAL"/>
            </w:pPr>
            <w:r w:rsidRPr="005B600A">
              <w:t>Same as 6.5.5.3 with the exception:</w:t>
            </w:r>
          </w:p>
          <w:p w14:paraId="17051FF9"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3AA85180" w14:textId="77777777" w:rsidR="00762481" w:rsidRPr="005B600A" w:rsidRDefault="00762481" w:rsidP="00762481">
            <w:pPr>
              <w:pStyle w:val="TAL"/>
            </w:pPr>
            <w:r w:rsidRPr="005B600A">
              <w:t>Same as 6.5.5.3 with the exception:</w:t>
            </w:r>
          </w:p>
          <w:p w14:paraId="664B5E42"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78A848CA" w14:textId="77777777" w:rsidTr="00634F41">
        <w:trPr>
          <w:jc w:val="center"/>
        </w:trPr>
        <w:tc>
          <w:tcPr>
            <w:tcW w:w="1347" w:type="pct"/>
          </w:tcPr>
          <w:p w14:paraId="6EE682DB" w14:textId="77777777" w:rsidR="00762481" w:rsidRPr="005B600A" w:rsidRDefault="00762481" w:rsidP="00762481">
            <w:pPr>
              <w:pStyle w:val="TAL"/>
            </w:pPr>
            <w:r w:rsidRPr="005B600A">
              <w:rPr>
                <w:lang w:eastAsia="zh-CN"/>
              </w:rPr>
              <w:t>16.5.2.8 NR SA FR1 Beam Failure Detection and Link Recovery Test for FR1 PCell configured with CSI-RS-based BFD and LR in DRX mode for 2 Rx UE</w:t>
            </w:r>
          </w:p>
        </w:tc>
        <w:tc>
          <w:tcPr>
            <w:tcW w:w="1585" w:type="pct"/>
          </w:tcPr>
          <w:p w14:paraId="1C36FFED" w14:textId="77777777" w:rsidR="00762481" w:rsidRPr="005B600A" w:rsidRDefault="00762481" w:rsidP="00762481">
            <w:pPr>
              <w:pStyle w:val="TAL"/>
            </w:pPr>
            <w:r w:rsidRPr="005B600A">
              <w:t>Same as 6.5.5.3 with the exception:</w:t>
            </w:r>
          </w:p>
          <w:p w14:paraId="0504DE06" w14:textId="77777777" w:rsidR="00762481" w:rsidRPr="005B600A" w:rsidRDefault="00762481" w:rsidP="00762481">
            <w:pPr>
              <w:pStyle w:val="TAL"/>
              <w:rPr>
                <w:lang w:eastAsia="zh-CN"/>
              </w:rPr>
            </w:pPr>
            <w:r w:rsidRPr="005B600A">
              <w:rPr>
                <w:lang w:eastAsia="zh-CN"/>
              </w:rPr>
              <w:t>- 4Rx is not considered</w:t>
            </w:r>
          </w:p>
        </w:tc>
        <w:tc>
          <w:tcPr>
            <w:tcW w:w="776" w:type="pct"/>
          </w:tcPr>
          <w:p w14:paraId="26C64521" w14:textId="77777777" w:rsidR="00762481" w:rsidRPr="005B600A" w:rsidRDefault="00762481" w:rsidP="00762481">
            <w:pPr>
              <w:pStyle w:val="TAL"/>
            </w:pPr>
            <w:r w:rsidRPr="005B600A">
              <w:t>Same as 6.5.5.3 with the exception:</w:t>
            </w:r>
          </w:p>
          <w:p w14:paraId="1F56B844" w14:textId="77777777" w:rsidR="00762481" w:rsidRPr="005B600A" w:rsidRDefault="00762481" w:rsidP="00762481">
            <w:pPr>
              <w:pStyle w:val="TAL"/>
              <w:rPr>
                <w:lang w:eastAsia="zh-CN"/>
              </w:rPr>
            </w:pPr>
            <w:r w:rsidRPr="005B600A">
              <w:rPr>
                <w:lang w:eastAsia="zh-CN"/>
              </w:rPr>
              <w:t>- 4Rx is not considered</w:t>
            </w:r>
          </w:p>
        </w:tc>
        <w:tc>
          <w:tcPr>
            <w:tcW w:w="1292" w:type="pct"/>
          </w:tcPr>
          <w:p w14:paraId="5CE7C1CC" w14:textId="77777777" w:rsidR="00762481" w:rsidRPr="005B600A" w:rsidRDefault="00762481" w:rsidP="00762481">
            <w:pPr>
              <w:pStyle w:val="TAL"/>
            </w:pPr>
            <w:r w:rsidRPr="005B600A">
              <w:t>Same as 6.5.5.3 with the exception:</w:t>
            </w:r>
          </w:p>
          <w:p w14:paraId="420298AF" w14:textId="77777777" w:rsidR="00762481" w:rsidRPr="005B600A" w:rsidRDefault="00762481" w:rsidP="00762481">
            <w:pPr>
              <w:pStyle w:val="TAL"/>
              <w:rPr>
                <w:lang w:eastAsia="zh-CN"/>
              </w:rPr>
            </w:pPr>
            <w:r w:rsidRPr="005B600A">
              <w:rPr>
                <w:lang w:eastAsia="zh-CN"/>
              </w:rPr>
              <w:t>- 4Rx is not considered</w:t>
            </w:r>
          </w:p>
        </w:tc>
      </w:tr>
      <w:tr w:rsidR="00762481" w:rsidRPr="005B600A" w14:paraId="602F3281" w14:textId="77777777" w:rsidTr="00634F41">
        <w:trPr>
          <w:jc w:val="center"/>
        </w:trPr>
        <w:tc>
          <w:tcPr>
            <w:tcW w:w="1347" w:type="pct"/>
          </w:tcPr>
          <w:p w14:paraId="6AFD57B4" w14:textId="77777777" w:rsidR="00762481" w:rsidRPr="005B600A" w:rsidRDefault="00762481" w:rsidP="00762481">
            <w:pPr>
              <w:pStyle w:val="TAL"/>
              <w:rPr>
                <w:lang w:eastAsia="zh-CN"/>
              </w:rPr>
            </w:pPr>
            <w:r w:rsidRPr="005B600A">
              <w:rPr>
                <w:lang w:eastAsia="zh-CN"/>
              </w:rPr>
              <w:t>16.5.3.1.1 NR SA FR1 DCI-based DL active BWP switch in non-DRX for 1 Rx UE</w:t>
            </w:r>
          </w:p>
        </w:tc>
        <w:tc>
          <w:tcPr>
            <w:tcW w:w="1585" w:type="pct"/>
          </w:tcPr>
          <w:p w14:paraId="141A8B01" w14:textId="77777777" w:rsidR="00762481" w:rsidRPr="005B600A" w:rsidRDefault="00762481" w:rsidP="00762481">
            <w:pPr>
              <w:pStyle w:val="TAL"/>
            </w:pPr>
            <w:r w:rsidRPr="005B600A">
              <w:rPr>
                <w:lang w:eastAsia="zh-CN"/>
              </w:rPr>
              <w:t>Same</w:t>
            </w:r>
            <w:r w:rsidRPr="005B600A">
              <w:t xml:space="preserve"> as 6.5.6.1.2</w:t>
            </w:r>
          </w:p>
        </w:tc>
        <w:tc>
          <w:tcPr>
            <w:tcW w:w="776" w:type="pct"/>
          </w:tcPr>
          <w:p w14:paraId="59536D85" w14:textId="77777777" w:rsidR="00762481" w:rsidRPr="005B600A" w:rsidRDefault="00762481" w:rsidP="00762481">
            <w:pPr>
              <w:pStyle w:val="TAL"/>
            </w:pPr>
            <w:r w:rsidRPr="005B600A">
              <w:rPr>
                <w:lang w:eastAsia="zh-CN"/>
              </w:rPr>
              <w:t>Same</w:t>
            </w:r>
            <w:r w:rsidRPr="005B600A">
              <w:t xml:space="preserve"> as 6.5.6.1.2</w:t>
            </w:r>
          </w:p>
        </w:tc>
        <w:tc>
          <w:tcPr>
            <w:tcW w:w="1292" w:type="pct"/>
          </w:tcPr>
          <w:p w14:paraId="709D5E15" w14:textId="77777777" w:rsidR="00762481" w:rsidRPr="005B600A" w:rsidRDefault="00762481" w:rsidP="00762481">
            <w:pPr>
              <w:pStyle w:val="TAL"/>
            </w:pPr>
            <w:r w:rsidRPr="005B600A">
              <w:rPr>
                <w:lang w:eastAsia="zh-CN"/>
              </w:rPr>
              <w:t>Same</w:t>
            </w:r>
            <w:r w:rsidRPr="005B600A">
              <w:t xml:space="preserve"> as 6.5.6.1.2</w:t>
            </w:r>
          </w:p>
        </w:tc>
      </w:tr>
      <w:tr w:rsidR="00762481" w:rsidRPr="005B600A" w14:paraId="34381630" w14:textId="77777777" w:rsidTr="00634F41">
        <w:trPr>
          <w:jc w:val="center"/>
        </w:trPr>
        <w:tc>
          <w:tcPr>
            <w:tcW w:w="1347" w:type="pct"/>
          </w:tcPr>
          <w:p w14:paraId="0DB167D7" w14:textId="77777777" w:rsidR="00762481" w:rsidRPr="005B600A" w:rsidRDefault="00762481" w:rsidP="00762481">
            <w:pPr>
              <w:pStyle w:val="TAL"/>
              <w:rPr>
                <w:lang w:eastAsia="zh-CN"/>
              </w:rPr>
            </w:pPr>
            <w:r w:rsidRPr="005B600A">
              <w:rPr>
                <w:lang w:eastAsia="zh-CN"/>
              </w:rPr>
              <w:t>16.5.3.1.2 NR SA FR1 DCI-based DL active BWP switch in non-DRX for 2 Rx UE</w:t>
            </w:r>
          </w:p>
        </w:tc>
        <w:tc>
          <w:tcPr>
            <w:tcW w:w="1585" w:type="pct"/>
          </w:tcPr>
          <w:p w14:paraId="69E968F0" w14:textId="77777777" w:rsidR="00762481" w:rsidRPr="005B600A" w:rsidRDefault="00762481" w:rsidP="00762481">
            <w:pPr>
              <w:pStyle w:val="TAL"/>
            </w:pPr>
            <w:r w:rsidRPr="005B600A">
              <w:rPr>
                <w:lang w:eastAsia="zh-CN"/>
              </w:rPr>
              <w:t>Same</w:t>
            </w:r>
            <w:r w:rsidRPr="005B600A">
              <w:t xml:space="preserve"> as 6.5.6.1.2</w:t>
            </w:r>
          </w:p>
        </w:tc>
        <w:tc>
          <w:tcPr>
            <w:tcW w:w="776" w:type="pct"/>
          </w:tcPr>
          <w:p w14:paraId="3A6BA41E" w14:textId="77777777" w:rsidR="00762481" w:rsidRPr="005B600A" w:rsidRDefault="00762481" w:rsidP="00762481">
            <w:pPr>
              <w:pStyle w:val="TAL"/>
            </w:pPr>
            <w:r w:rsidRPr="005B600A">
              <w:rPr>
                <w:lang w:eastAsia="zh-CN"/>
              </w:rPr>
              <w:t>Same</w:t>
            </w:r>
            <w:r w:rsidRPr="005B600A">
              <w:t xml:space="preserve"> as 6.5.6.1.2</w:t>
            </w:r>
          </w:p>
        </w:tc>
        <w:tc>
          <w:tcPr>
            <w:tcW w:w="1292" w:type="pct"/>
          </w:tcPr>
          <w:p w14:paraId="4E83E013" w14:textId="77777777" w:rsidR="00762481" w:rsidRPr="005B600A" w:rsidRDefault="00762481" w:rsidP="00762481">
            <w:pPr>
              <w:pStyle w:val="TAL"/>
            </w:pPr>
            <w:r w:rsidRPr="005B600A">
              <w:rPr>
                <w:lang w:eastAsia="zh-CN"/>
              </w:rPr>
              <w:t>Same</w:t>
            </w:r>
            <w:r w:rsidRPr="005B600A">
              <w:t xml:space="preserve"> as 6.5.6.1.2</w:t>
            </w:r>
          </w:p>
        </w:tc>
      </w:tr>
      <w:tr w:rsidR="00762481" w:rsidRPr="005B600A" w14:paraId="608CDC99" w14:textId="77777777" w:rsidTr="00634F41">
        <w:trPr>
          <w:jc w:val="center"/>
        </w:trPr>
        <w:tc>
          <w:tcPr>
            <w:tcW w:w="1347" w:type="pct"/>
          </w:tcPr>
          <w:p w14:paraId="66B80EBF" w14:textId="77777777" w:rsidR="00762481" w:rsidRPr="005B600A" w:rsidRDefault="00762481" w:rsidP="00762481">
            <w:pPr>
              <w:pStyle w:val="TAL"/>
              <w:rPr>
                <w:lang w:eastAsia="zh-CN"/>
              </w:rPr>
            </w:pPr>
            <w:r w:rsidRPr="005B600A">
              <w:rPr>
                <w:lang w:eastAsia="zh-CN"/>
              </w:rPr>
              <w:t>16.5.3.2.1 NR SA FR1 RRC-based DL active BWP switch in non-DRX for 1 Rx UE</w:t>
            </w:r>
          </w:p>
        </w:tc>
        <w:tc>
          <w:tcPr>
            <w:tcW w:w="1585" w:type="pct"/>
          </w:tcPr>
          <w:p w14:paraId="3E1A9106" w14:textId="77777777" w:rsidR="00762481" w:rsidRPr="005B600A" w:rsidRDefault="00762481" w:rsidP="00762481">
            <w:pPr>
              <w:pStyle w:val="TAL"/>
            </w:pPr>
            <w:r w:rsidRPr="005B600A">
              <w:rPr>
                <w:lang w:eastAsia="zh-CN"/>
              </w:rPr>
              <w:t>Same</w:t>
            </w:r>
            <w:r w:rsidRPr="005B600A">
              <w:t xml:space="preserve"> as 6.5.6.2.1</w:t>
            </w:r>
          </w:p>
        </w:tc>
        <w:tc>
          <w:tcPr>
            <w:tcW w:w="776" w:type="pct"/>
          </w:tcPr>
          <w:p w14:paraId="1C3A72A4" w14:textId="77777777" w:rsidR="00762481" w:rsidRPr="005B600A" w:rsidRDefault="00762481" w:rsidP="00762481">
            <w:pPr>
              <w:pStyle w:val="TAL"/>
            </w:pPr>
            <w:r w:rsidRPr="005B600A">
              <w:rPr>
                <w:lang w:eastAsia="zh-CN"/>
              </w:rPr>
              <w:t>Same</w:t>
            </w:r>
            <w:r w:rsidRPr="005B600A">
              <w:t xml:space="preserve"> as 6.5.6.2.1</w:t>
            </w:r>
          </w:p>
        </w:tc>
        <w:tc>
          <w:tcPr>
            <w:tcW w:w="1292" w:type="pct"/>
          </w:tcPr>
          <w:p w14:paraId="094CC0CB" w14:textId="77777777" w:rsidR="00762481" w:rsidRPr="005B600A" w:rsidRDefault="00762481" w:rsidP="00762481">
            <w:pPr>
              <w:pStyle w:val="TAL"/>
            </w:pPr>
            <w:r w:rsidRPr="005B600A">
              <w:rPr>
                <w:lang w:eastAsia="zh-CN"/>
              </w:rPr>
              <w:t>Same</w:t>
            </w:r>
            <w:r w:rsidRPr="005B600A">
              <w:t xml:space="preserve"> as 6.5.6.2.1</w:t>
            </w:r>
          </w:p>
        </w:tc>
      </w:tr>
      <w:tr w:rsidR="00762481" w:rsidRPr="005B600A" w14:paraId="7F77530C" w14:textId="77777777" w:rsidTr="00634F41">
        <w:trPr>
          <w:jc w:val="center"/>
        </w:trPr>
        <w:tc>
          <w:tcPr>
            <w:tcW w:w="1347" w:type="pct"/>
          </w:tcPr>
          <w:p w14:paraId="16F7C3E8" w14:textId="77777777" w:rsidR="00762481" w:rsidRPr="005B600A" w:rsidRDefault="00762481" w:rsidP="00762481">
            <w:pPr>
              <w:pStyle w:val="TAL"/>
              <w:rPr>
                <w:lang w:eastAsia="zh-CN"/>
              </w:rPr>
            </w:pPr>
            <w:r w:rsidRPr="005B600A">
              <w:rPr>
                <w:lang w:eastAsia="zh-CN"/>
              </w:rPr>
              <w:t>16.5.3.2.2 NR SA FR1 RRC-based DL active BWP switch in non-DRX for 2 Rx UE</w:t>
            </w:r>
          </w:p>
        </w:tc>
        <w:tc>
          <w:tcPr>
            <w:tcW w:w="1585" w:type="pct"/>
          </w:tcPr>
          <w:p w14:paraId="3A236B75" w14:textId="77777777" w:rsidR="00762481" w:rsidRPr="005B600A" w:rsidRDefault="00762481" w:rsidP="00762481">
            <w:pPr>
              <w:pStyle w:val="TAL"/>
            </w:pPr>
            <w:r w:rsidRPr="005B600A">
              <w:rPr>
                <w:lang w:eastAsia="zh-CN"/>
              </w:rPr>
              <w:t>Same</w:t>
            </w:r>
            <w:r w:rsidRPr="005B600A">
              <w:t xml:space="preserve"> as 6.5.6.2.1</w:t>
            </w:r>
          </w:p>
        </w:tc>
        <w:tc>
          <w:tcPr>
            <w:tcW w:w="776" w:type="pct"/>
          </w:tcPr>
          <w:p w14:paraId="7BDE289D" w14:textId="77777777" w:rsidR="00762481" w:rsidRPr="005B600A" w:rsidRDefault="00762481" w:rsidP="00762481">
            <w:pPr>
              <w:pStyle w:val="TAL"/>
            </w:pPr>
            <w:r w:rsidRPr="005B600A">
              <w:rPr>
                <w:lang w:eastAsia="zh-CN"/>
              </w:rPr>
              <w:t>Same</w:t>
            </w:r>
            <w:r w:rsidRPr="005B600A">
              <w:t xml:space="preserve"> as 6.5.6.2.1</w:t>
            </w:r>
          </w:p>
        </w:tc>
        <w:tc>
          <w:tcPr>
            <w:tcW w:w="1292" w:type="pct"/>
          </w:tcPr>
          <w:p w14:paraId="14C90952" w14:textId="77777777" w:rsidR="00762481" w:rsidRPr="005B600A" w:rsidRDefault="00762481" w:rsidP="00762481">
            <w:pPr>
              <w:pStyle w:val="TAL"/>
            </w:pPr>
            <w:r w:rsidRPr="005B600A">
              <w:rPr>
                <w:lang w:eastAsia="zh-CN"/>
              </w:rPr>
              <w:t>Same</w:t>
            </w:r>
            <w:r w:rsidRPr="005B600A">
              <w:t xml:space="preserve"> as 6.5.6.2.1</w:t>
            </w:r>
          </w:p>
        </w:tc>
      </w:tr>
      <w:tr w:rsidR="00762481" w:rsidRPr="005B600A" w14:paraId="21B96968" w14:textId="77777777" w:rsidTr="00634F41">
        <w:trPr>
          <w:jc w:val="center"/>
        </w:trPr>
        <w:tc>
          <w:tcPr>
            <w:tcW w:w="1347" w:type="pct"/>
          </w:tcPr>
          <w:p w14:paraId="1FB9DF69" w14:textId="77777777" w:rsidR="00762481" w:rsidRPr="005B600A" w:rsidRDefault="00762481" w:rsidP="00762481">
            <w:pPr>
              <w:pStyle w:val="TAL"/>
            </w:pPr>
            <w:r w:rsidRPr="005B600A">
              <w:rPr>
                <w:lang w:eastAsia="zh-CN"/>
              </w:rPr>
              <w:t>16.5.4.1 NR SA FR1 UE specific CBW change on PCell in non-DRX for 1 Rx UE</w:t>
            </w:r>
          </w:p>
        </w:tc>
        <w:tc>
          <w:tcPr>
            <w:tcW w:w="1585" w:type="pct"/>
          </w:tcPr>
          <w:p w14:paraId="38BC6FEC" w14:textId="77777777" w:rsidR="00762481" w:rsidRPr="005B600A" w:rsidRDefault="00762481" w:rsidP="00762481">
            <w:pPr>
              <w:pStyle w:val="TAL"/>
            </w:pPr>
            <w:r w:rsidRPr="005B600A">
              <w:rPr>
                <w:lang w:eastAsia="zh-CN"/>
              </w:rPr>
              <w:t>Same as 6.5.8.1</w:t>
            </w:r>
          </w:p>
        </w:tc>
        <w:tc>
          <w:tcPr>
            <w:tcW w:w="776" w:type="pct"/>
          </w:tcPr>
          <w:p w14:paraId="301E9417" w14:textId="77777777" w:rsidR="00762481" w:rsidRPr="005B600A" w:rsidRDefault="00762481" w:rsidP="00762481">
            <w:pPr>
              <w:pStyle w:val="TAL"/>
            </w:pPr>
            <w:r w:rsidRPr="005B600A">
              <w:rPr>
                <w:lang w:eastAsia="zh-CN"/>
              </w:rPr>
              <w:t>Same as 6.5.8.1</w:t>
            </w:r>
          </w:p>
        </w:tc>
        <w:tc>
          <w:tcPr>
            <w:tcW w:w="1292" w:type="pct"/>
          </w:tcPr>
          <w:p w14:paraId="20240AA7" w14:textId="77777777" w:rsidR="00762481" w:rsidRPr="005B600A" w:rsidRDefault="00762481" w:rsidP="00762481">
            <w:pPr>
              <w:pStyle w:val="TAL"/>
            </w:pPr>
            <w:r w:rsidRPr="005B600A">
              <w:rPr>
                <w:lang w:eastAsia="zh-CN"/>
              </w:rPr>
              <w:t>Same as 6.5.8.1</w:t>
            </w:r>
          </w:p>
        </w:tc>
      </w:tr>
      <w:tr w:rsidR="00762481" w:rsidRPr="005B600A" w14:paraId="4A7BB1B3" w14:textId="77777777" w:rsidTr="00634F41">
        <w:trPr>
          <w:jc w:val="center"/>
        </w:trPr>
        <w:tc>
          <w:tcPr>
            <w:tcW w:w="1347" w:type="pct"/>
          </w:tcPr>
          <w:p w14:paraId="610D9239" w14:textId="77777777" w:rsidR="00762481" w:rsidRPr="005B600A" w:rsidRDefault="00762481" w:rsidP="00762481">
            <w:pPr>
              <w:pStyle w:val="TAL"/>
            </w:pPr>
            <w:r w:rsidRPr="005B600A">
              <w:rPr>
                <w:lang w:eastAsia="zh-CN"/>
              </w:rPr>
              <w:t>16.5.4.2 NR SA FR1 UE specific CBW change on PCell in non-DRX for 2 Rx UE</w:t>
            </w:r>
          </w:p>
        </w:tc>
        <w:tc>
          <w:tcPr>
            <w:tcW w:w="1585" w:type="pct"/>
          </w:tcPr>
          <w:p w14:paraId="60AF6D92" w14:textId="77777777" w:rsidR="00762481" w:rsidRPr="005B600A" w:rsidRDefault="00762481" w:rsidP="00762481">
            <w:pPr>
              <w:pStyle w:val="TAL"/>
            </w:pPr>
            <w:r w:rsidRPr="005B600A">
              <w:rPr>
                <w:lang w:eastAsia="zh-CN"/>
              </w:rPr>
              <w:t>Same as 6.5.8.1</w:t>
            </w:r>
          </w:p>
        </w:tc>
        <w:tc>
          <w:tcPr>
            <w:tcW w:w="776" w:type="pct"/>
          </w:tcPr>
          <w:p w14:paraId="450B6436" w14:textId="77777777" w:rsidR="00762481" w:rsidRPr="005B600A" w:rsidRDefault="00762481" w:rsidP="00762481">
            <w:pPr>
              <w:pStyle w:val="TAL"/>
            </w:pPr>
            <w:r w:rsidRPr="005B600A">
              <w:rPr>
                <w:lang w:eastAsia="zh-CN"/>
              </w:rPr>
              <w:t>Same as 6.5.8.1</w:t>
            </w:r>
          </w:p>
        </w:tc>
        <w:tc>
          <w:tcPr>
            <w:tcW w:w="1292" w:type="pct"/>
          </w:tcPr>
          <w:p w14:paraId="61105437" w14:textId="77777777" w:rsidR="00762481" w:rsidRPr="005B600A" w:rsidRDefault="00762481" w:rsidP="00762481">
            <w:pPr>
              <w:pStyle w:val="TAL"/>
            </w:pPr>
            <w:r w:rsidRPr="005B600A">
              <w:rPr>
                <w:lang w:eastAsia="zh-CN"/>
              </w:rPr>
              <w:t>Same as 6.5.8.1</w:t>
            </w:r>
          </w:p>
        </w:tc>
      </w:tr>
      <w:tr w:rsidR="00762481" w:rsidRPr="005B600A" w14:paraId="6799BF19" w14:textId="77777777" w:rsidTr="00634F41">
        <w:trPr>
          <w:jc w:val="center"/>
        </w:trPr>
        <w:tc>
          <w:tcPr>
            <w:tcW w:w="1347" w:type="pct"/>
          </w:tcPr>
          <w:p w14:paraId="065CF334" w14:textId="77777777" w:rsidR="00762481" w:rsidRPr="005B600A" w:rsidRDefault="00762481" w:rsidP="00762481">
            <w:pPr>
              <w:pStyle w:val="TAL"/>
              <w:rPr>
                <w:lang w:eastAsia="zh-CN"/>
              </w:rPr>
            </w:pPr>
            <w:r w:rsidRPr="005B600A">
              <w:rPr>
                <w:lang w:eastAsia="zh-CN"/>
              </w:rPr>
              <w:t>16.6.1.1 NR SA FR1 Event triggered reporting tests without gap under non-DRX for 1 Rx UE</w:t>
            </w:r>
          </w:p>
        </w:tc>
        <w:tc>
          <w:tcPr>
            <w:tcW w:w="1585" w:type="pct"/>
          </w:tcPr>
          <w:p w14:paraId="36EAB6D5" w14:textId="77777777" w:rsidR="00762481" w:rsidRPr="005B600A" w:rsidRDefault="00762481" w:rsidP="00762481">
            <w:pPr>
              <w:pStyle w:val="TAL"/>
            </w:pPr>
            <w:r w:rsidRPr="005B600A">
              <w:t>Same as 6.6.1.1</w:t>
            </w:r>
          </w:p>
        </w:tc>
        <w:tc>
          <w:tcPr>
            <w:tcW w:w="776" w:type="pct"/>
          </w:tcPr>
          <w:p w14:paraId="6574D1E8" w14:textId="77777777" w:rsidR="00762481" w:rsidRPr="005B600A" w:rsidRDefault="00762481" w:rsidP="00762481">
            <w:pPr>
              <w:pStyle w:val="TAL"/>
            </w:pPr>
            <w:r w:rsidRPr="005B600A">
              <w:t>Same as 6.6.1.1</w:t>
            </w:r>
          </w:p>
        </w:tc>
        <w:tc>
          <w:tcPr>
            <w:tcW w:w="1292" w:type="pct"/>
          </w:tcPr>
          <w:p w14:paraId="4DA5AAE4" w14:textId="77777777" w:rsidR="00762481" w:rsidRPr="005B600A" w:rsidRDefault="00762481" w:rsidP="00762481">
            <w:pPr>
              <w:pStyle w:val="TAL"/>
            </w:pPr>
            <w:r w:rsidRPr="005B600A">
              <w:t>Same as 6.6.1.1</w:t>
            </w:r>
          </w:p>
        </w:tc>
      </w:tr>
      <w:tr w:rsidR="00762481" w:rsidRPr="005B600A" w14:paraId="17800FEA" w14:textId="77777777" w:rsidTr="00634F41">
        <w:trPr>
          <w:jc w:val="center"/>
        </w:trPr>
        <w:tc>
          <w:tcPr>
            <w:tcW w:w="1347" w:type="pct"/>
          </w:tcPr>
          <w:p w14:paraId="10450CDC" w14:textId="77777777" w:rsidR="00762481" w:rsidRPr="005B600A" w:rsidRDefault="00762481" w:rsidP="00762481">
            <w:pPr>
              <w:pStyle w:val="TAL"/>
            </w:pPr>
            <w:r w:rsidRPr="005B600A">
              <w:rPr>
                <w:lang w:eastAsia="zh-CN"/>
              </w:rPr>
              <w:t>16.6.1.2</w:t>
            </w:r>
            <w:r w:rsidRPr="005B600A">
              <w:rPr>
                <w:lang w:eastAsia="zh-CN"/>
              </w:rPr>
              <w:tab/>
              <w:t>NR SA FR1 Event triggered reporting tests without gap under non-DRX for 2 Rx UE</w:t>
            </w:r>
          </w:p>
        </w:tc>
        <w:tc>
          <w:tcPr>
            <w:tcW w:w="1585" w:type="pct"/>
          </w:tcPr>
          <w:p w14:paraId="440B012E" w14:textId="77777777" w:rsidR="00762481" w:rsidRPr="005B600A" w:rsidRDefault="00762481" w:rsidP="00762481">
            <w:pPr>
              <w:pStyle w:val="TAL"/>
            </w:pPr>
            <w:r w:rsidRPr="005B600A">
              <w:t>Same as 6.6.1.1</w:t>
            </w:r>
          </w:p>
        </w:tc>
        <w:tc>
          <w:tcPr>
            <w:tcW w:w="776" w:type="pct"/>
          </w:tcPr>
          <w:p w14:paraId="75391075" w14:textId="77777777" w:rsidR="00762481" w:rsidRPr="005B600A" w:rsidRDefault="00762481" w:rsidP="00762481">
            <w:pPr>
              <w:pStyle w:val="TAL"/>
            </w:pPr>
            <w:r w:rsidRPr="005B600A">
              <w:t>Same as 6.6.1.1</w:t>
            </w:r>
          </w:p>
        </w:tc>
        <w:tc>
          <w:tcPr>
            <w:tcW w:w="1292" w:type="pct"/>
          </w:tcPr>
          <w:p w14:paraId="29395509" w14:textId="77777777" w:rsidR="00762481" w:rsidRPr="005B600A" w:rsidRDefault="00762481" w:rsidP="00762481">
            <w:pPr>
              <w:pStyle w:val="TAL"/>
            </w:pPr>
            <w:r w:rsidRPr="005B600A">
              <w:t>Same as 6.6.1.1</w:t>
            </w:r>
          </w:p>
        </w:tc>
      </w:tr>
      <w:tr w:rsidR="00762481" w:rsidRPr="005B600A" w14:paraId="1E5C802B" w14:textId="77777777" w:rsidTr="00634F41">
        <w:trPr>
          <w:jc w:val="center"/>
        </w:trPr>
        <w:tc>
          <w:tcPr>
            <w:tcW w:w="1347" w:type="pct"/>
          </w:tcPr>
          <w:p w14:paraId="26EF4F16" w14:textId="77777777" w:rsidR="00762481" w:rsidRPr="005B600A" w:rsidRDefault="00762481" w:rsidP="00762481">
            <w:pPr>
              <w:pStyle w:val="TAL"/>
            </w:pPr>
            <w:r w:rsidRPr="005B600A">
              <w:lastRenderedPageBreak/>
              <w:t>16.6.1.3 NR SA FR1 Event triggered reporting tests without gap under DRX for 1 Rx UE</w:t>
            </w:r>
          </w:p>
        </w:tc>
        <w:tc>
          <w:tcPr>
            <w:tcW w:w="1585" w:type="pct"/>
          </w:tcPr>
          <w:p w14:paraId="45B9D8FB" w14:textId="77777777" w:rsidR="00762481" w:rsidRPr="005B600A" w:rsidRDefault="00762481" w:rsidP="00762481">
            <w:pPr>
              <w:pStyle w:val="TAL"/>
            </w:pPr>
            <w:r w:rsidRPr="005B600A">
              <w:t>Same as 6.6.1.1</w:t>
            </w:r>
          </w:p>
        </w:tc>
        <w:tc>
          <w:tcPr>
            <w:tcW w:w="776" w:type="pct"/>
          </w:tcPr>
          <w:p w14:paraId="05C5F4CC" w14:textId="77777777" w:rsidR="00762481" w:rsidRPr="005B600A" w:rsidRDefault="00762481" w:rsidP="00762481">
            <w:pPr>
              <w:pStyle w:val="TAL"/>
            </w:pPr>
            <w:r w:rsidRPr="005B600A">
              <w:t>Same as 6.6.1.1</w:t>
            </w:r>
          </w:p>
        </w:tc>
        <w:tc>
          <w:tcPr>
            <w:tcW w:w="1292" w:type="pct"/>
          </w:tcPr>
          <w:p w14:paraId="164CE0E5" w14:textId="77777777" w:rsidR="00762481" w:rsidRPr="005B600A" w:rsidRDefault="00762481" w:rsidP="00762481">
            <w:pPr>
              <w:pStyle w:val="TAL"/>
            </w:pPr>
            <w:r w:rsidRPr="005B600A">
              <w:t>Same as 6.6.1.1</w:t>
            </w:r>
          </w:p>
        </w:tc>
      </w:tr>
      <w:tr w:rsidR="00762481" w:rsidRPr="005B600A" w14:paraId="74A985D8" w14:textId="77777777" w:rsidTr="00634F41">
        <w:trPr>
          <w:jc w:val="center"/>
        </w:trPr>
        <w:tc>
          <w:tcPr>
            <w:tcW w:w="1347" w:type="pct"/>
          </w:tcPr>
          <w:p w14:paraId="5DADB654" w14:textId="77777777" w:rsidR="00762481" w:rsidRPr="005B600A" w:rsidRDefault="00762481" w:rsidP="00762481">
            <w:pPr>
              <w:pStyle w:val="TAL"/>
            </w:pPr>
            <w:r w:rsidRPr="005B600A">
              <w:t>16.6.1.4</w:t>
            </w:r>
            <w:r w:rsidRPr="005B600A">
              <w:tab/>
              <w:t>NR SA FR1 Event triggered reporting tests without gap under DRX for 2 Rx UE</w:t>
            </w:r>
          </w:p>
        </w:tc>
        <w:tc>
          <w:tcPr>
            <w:tcW w:w="1585" w:type="pct"/>
          </w:tcPr>
          <w:p w14:paraId="6C38A402" w14:textId="77777777" w:rsidR="00762481" w:rsidRPr="005B600A" w:rsidRDefault="00762481" w:rsidP="00762481">
            <w:pPr>
              <w:pStyle w:val="TAL"/>
              <w:rPr>
                <w:shd w:val="clear" w:color="auto" w:fill="FFFFFF"/>
              </w:rPr>
            </w:pPr>
            <w:r w:rsidRPr="005B600A">
              <w:t>Same as 6.6.1.1</w:t>
            </w:r>
          </w:p>
        </w:tc>
        <w:tc>
          <w:tcPr>
            <w:tcW w:w="776" w:type="pct"/>
          </w:tcPr>
          <w:p w14:paraId="53F8C55B" w14:textId="77777777" w:rsidR="00762481" w:rsidRPr="005B600A" w:rsidRDefault="00762481" w:rsidP="00762481">
            <w:pPr>
              <w:pStyle w:val="TAL"/>
              <w:rPr>
                <w:shd w:val="clear" w:color="auto" w:fill="FFFFFF"/>
              </w:rPr>
            </w:pPr>
            <w:r w:rsidRPr="005B600A">
              <w:t>Same as 6.6.1.1</w:t>
            </w:r>
          </w:p>
        </w:tc>
        <w:tc>
          <w:tcPr>
            <w:tcW w:w="1292" w:type="pct"/>
          </w:tcPr>
          <w:p w14:paraId="09B80BCE" w14:textId="77777777" w:rsidR="00762481" w:rsidRPr="005B600A" w:rsidRDefault="00762481" w:rsidP="00762481">
            <w:pPr>
              <w:pStyle w:val="TAL"/>
              <w:rPr>
                <w:shd w:val="clear" w:color="auto" w:fill="FFFFFF"/>
              </w:rPr>
            </w:pPr>
            <w:r w:rsidRPr="005B600A">
              <w:t>Same as 6.6.1.1</w:t>
            </w:r>
          </w:p>
        </w:tc>
      </w:tr>
      <w:tr w:rsidR="00762481" w:rsidRPr="005B600A" w14:paraId="379C8F96" w14:textId="77777777" w:rsidTr="00634F41">
        <w:trPr>
          <w:jc w:val="center"/>
        </w:trPr>
        <w:tc>
          <w:tcPr>
            <w:tcW w:w="1347" w:type="pct"/>
          </w:tcPr>
          <w:p w14:paraId="2680AF86" w14:textId="77777777" w:rsidR="00762481" w:rsidRPr="005B600A" w:rsidRDefault="00762481" w:rsidP="00762481">
            <w:pPr>
              <w:pStyle w:val="TAL"/>
            </w:pPr>
            <w:r w:rsidRPr="005B600A">
              <w:t>16.6.1.5 NR SA FR1 Event triggered reporting tests with per-UE gaps under non-DRX for 1 Rx UE</w:t>
            </w:r>
          </w:p>
        </w:tc>
        <w:tc>
          <w:tcPr>
            <w:tcW w:w="1585" w:type="pct"/>
          </w:tcPr>
          <w:p w14:paraId="31DA6B7E" w14:textId="77777777" w:rsidR="00762481" w:rsidRPr="005B600A" w:rsidRDefault="00762481" w:rsidP="00762481">
            <w:pPr>
              <w:pStyle w:val="TAL"/>
            </w:pPr>
            <w:r w:rsidRPr="005B600A">
              <w:t>Same as 6.6.1.1</w:t>
            </w:r>
          </w:p>
        </w:tc>
        <w:tc>
          <w:tcPr>
            <w:tcW w:w="776" w:type="pct"/>
          </w:tcPr>
          <w:p w14:paraId="235A8303" w14:textId="77777777" w:rsidR="00762481" w:rsidRPr="005B600A" w:rsidRDefault="00762481" w:rsidP="00762481">
            <w:pPr>
              <w:pStyle w:val="TAL"/>
            </w:pPr>
            <w:r w:rsidRPr="005B600A">
              <w:t>Same as 6.6.1.1</w:t>
            </w:r>
          </w:p>
        </w:tc>
        <w:tc>
          <w:tcPr>
            <w:tcW w:w="1292" w:type="pct"/>
          </w:tcPr>
          <w:p w14:paraId="6260D371" w14:textId="77777777" w:rsidR="00762481" w:rsidRPr="005B600A" w:rsidRDefault="00762481" w:rsidP="00762481">
            <w:pPr>
              <w:pStyle w:val="TAL"/>
            </w:pPr>
            <w:r w:rsidRPr="005B600A">
              <w:t>Same as 6.6.1.1</w:t>
            </w:r>
          </w:p>
        </w:tc>
      </w:tr>
      <w:tr w:rsidR="00762481" w:rsidRPr="005B600A" w14:paraId="4D4B88A8" w14:textId="77777777" w:rsidTr="00634F41">
        <w:trPr>
          <w:jc w:val="center"/>
        </w:trPr>
        <w:tc>
          <w:tcPr>
            <w:tcW w:w="1347" w:type="pct"/>
          </w:tcPr>
          <w:p w14:paraId="0C3D38CC" w14:textId="77777777" w:rsidR="00762481" w:rsidRPr="005B600A" w:rsidRDefault="00762481" w:rsidP="00762481">
            <w:pPr>
              <w:pStyle w:val="TAL"/>
            </w:pPr>
            <w:r w:rsidRPr="005B600A">
              <w:t>16.6.1.6</w:t>
            </w:r>
            <w:r w:rsidRPr="005B600A">
              <w:tab/>
              <w:t>NR SA FR1 Event triggered reporting tests with per-UE gaps under non-DRX for 2 Rx UE</w:t>
            </w:r>
          </w:p>
        </w:tc>
        <w:tc>
          <w:tcPr>
            <w:tcW w:w="1585" w:type="pct"/>
          </w:tcPr>
          <w:p w14:paraId="23B8B2A4" w14:textId="77777777" w:rsidR="00762481" w:rsidRPr="005B600A" w:rsidRDefault="00762481" w:rsidP="00762481">
            <w:pPr>
              <w:pStyle w:val="TAL"/>
            </w:pPr>
            <w:r w:rsidRPr="005B600A">
              <w:t>Same as 6.6.1.1</w:t>
            </w:r>
          </w:p>
        </w:tc>
        <w:tc>
          <w:tcPr>
            <w:tcW w:w="776" w:type="pct"/>
          </w:tcPr>
          <w:p w14:paraId="7FAA10D2" w14:textId="77777777" w:rsidR="00762481" w:rsidRPr="005B600A" w:rsidRDefault="00762481" w:rsidP="00762481">
            <w:pPr>
              <w:pStyle w:val="TAL"/>
            </w:pPr>
            <w:r w:rsidRPr="005B600A">
              <w:t>Same as 6.6.1.1</w:t>
            </w:r>
          </w:p>
        </w:tc>
        <w:tc>
          <w:tcPr>
            <w:tcW w:w="1292" w:type="pct"/>
          </w:tcPr>
          <w:p w14:paraId="3A5440ED" w14:textId="77777777" w:rsidR="00762481" w:rsidRPr="005B600A" w:rsidRDefault="00762481" w:rsidP="00762481">
            <w:pPr>
              <w:pStyle w:val="TAL"/>
            </w:pPr>
            <w:r w:rsidRPr="005B600A">
              <w:t>Same as 6.6.1.1</w:t>
            </w:r>
          </w:p>
        </w:tc>
      </w:tr>
      <w:tr w:rsidR="00762481" w:rsidRPr="005B600A" w14:paraId="6C0732C3" w14:textId="77777777" w:rsidTr="00634F41">
        <w:trPr>
          <w:jc w:val="center"/>
        </w:trPr>
        <w:tc>
          <w:tcPr>
            <w:tcW w:w="1347" w:type="pct"/>
          </w:tcPr>
          <w:p w14:paraId="65C67696" w14:textId="77777777" w:rsidR="00762481" w:rsidRPr="005B600A" w:rsidRDefault="00762481" w:rsidP="00762481">
            <w:pPr>
              <w:pStyle w:val="TAL"/>
            </w:pPr>
            <w:r w:rsidRPr="005B600A">
              <w:t>16.6.1.7 NR SA FR1 Event triggered reporting tests with per-UE gaps under DRX for 1 Rx UE</w:t>
            </w:r>
          </w:p>
        </w:tc>
        <w:tc>
          <w:tcPr>
            <w:tcW w:w="1585" w:type="pct"/>
          </w:tcPr>
          <w:p w14:paraId="09C0455E" w14:textId="77777777" w:rsidR="00762481" w:rsidRPr="005B600A" w:rsidRDefault="00762481" w:rsidP="00762481">
            <w:pPr>
              <w:pStyle w:val="TAL"/>
            </w:pPr>
            <w:r w:rsidRPr="005B600A">
              <w:t>Same as 6.6.1.1</w:t>
            </w:r>
          </w:p>
        </w:tc>
        <w:tc>
          <w:tcPr>
            <w:tcW w:w="776" w:type="pct"/>
          </w:tcPr>
          <w:p w14:paraId="3031D7B4" w14:textId="77777777" w:rsidR="00762481" w:rsidRPr="005B600A" w:rsidRDefault="00762481" w:rsidP="00762481">
            <w:pPr>
              <w:pStyle w:val="TAL"/>
            </w:pPr>
            <w:r w:rsidRPr="005B600A">
              <w:t>Same as 6.6.1.1</w:t>
            </w:r>
          </w:p>
        </w:tc>
        <w:tc>
          <w:tcPr>
            <w:tcW w:w="1292" w:type="pct"/>
          </w:tcPr>
          <w:p w14:paraId="032CE2D8" w14:textId="77777777" w:rsidR="00762481" w:rsidRPr="005B600A" w:rsidRDefault="00762481" w:rsidP="00762481">
            <w:pPr>
              <w:pStyle w:val="TAL"/>
            </w:pPr>
            <w:r w:rsidRPr="005B600A">
              <w:t>Same as 6.6.1.1</w:t>
            </w:r>
          </w:p>
        </w:tc>
      </w:tr>
      <w:tr w:rsidR="00762481" w:rsidRPr="005B600A" w14:paraId="13E5BCAC" w14:textId="77777777" w:rsidTr="00634F41">
        <w:trPr>
          <w:jc w:val="center"/>
        </w:trPr>
        <w:tc>
          <w:tcPr>
            <w:tcW w:w="1347" w:type="pct"/>
          </w:tcPr>
          <w:p w14:paraId="6B3348D1" w14:textId="77777777" w:rsidR="00762481" w:rsidRPr="005B600A" w:rsidRDefault="00762481" w:rsidP="00762481">
            <w:pPr>
              <w:pStyle w:val="TAL"/>
            </w:pPr>
            <w:r w:rsidRPr="005B600A">
              <w:t>16.6.1.8</w:t>
            </w:r>
            <w:r w:rsidRPr="005B600A">
              <w:tab/>
              <w:t>NR SA FR1 Event triggered reporting tests with per-UE gaps under DRX for 2 Rx UE</w:t>
            </w:r>
          </w:p>
        </w:tc>
        <w:tc>
          <w:tcPr>
            <w:tcW w:w="1585" w:type="pct"/>
          </w:tcPr>
          <w:p w14:paraId="297D72F0" w14:textId="77777777" w:rsidR="00762481" w:rsidRPr="005B600A" w:rsidRDefault="00762481" w:rsidP="00762481">
            <w:pPr>
              <w:pStyle w:val="TAL"/>
              <w:rPr>
                <w:shd w:val="clear" w:color="auto" w:fill="FFFFFF"/>
              </w:rPr>
            </w:pPr>
            <w:r w:rsidRPr="005B600A">
              <w:t>Same as 6.6.1.1</w:t>
            </w:r>
          </w:p>
        </w:tc>
        <w:tc>
          <w:tcPr>
            <w:tcW w:w="776" w:type="pct"/>
          </w:tcPr>
          <w:p w14:paraId="4CAF2226" w14:textId="77777777" w:rsidR="00762481" w:rsidRPr="005B600A" w:rsidRDefault="00762481" w:rsidP="00762481">
            <w:pPr>
              <w:pStyle w:val="TAL"/>
              <w:rPr>
                <w:shd w:val="clear" w:color="auto" w:fill="FFFFFF"/>
              </w:rPr>
            </w:pPr>
            <w:r w:rsidRPr="005B600A">
              <w:t>Same as 6.6.1.1</w:t>
            </w:r>
          </w:p>
        </w:tc>
        <w:tc>
          <w:tcPr>
            <w:tcW w:w="1292" w:type="pct"/>
          </w:tcPr>
          <w:p w14:paraId="75BDF826" w14:textId="77777777" w:rsidR="00762481" w:rsidRPr="005B600A" w:rsidRDefault="00762481" w:rsidP="00762481">
            <w:pPr>
              <w:pStyle w:val="TAL"/>
              <w:rPr>
                <w:shd w:val="clear" w:color="auto" w:fill="FFFFFF"/>
              </w:rPr>
            </w:pPr>
            <w:r w:rsidRPr="005B600A">
              <w:t>Same as 6.6.1.1</w:t>
            </w:r>
          </w:p>
        </w:tc>
      </w:tr>
      <w:tr w:rsidR="00762481" w:rsidRPr="005B600A" w14:paraId="0853C308" w14:textId="77777777" w:rsidTr="00634F41">
        <w:trPr>
          <w:jc w:val="center"/>
        </w:trPr>
        <w:tc>
          <w:tcPr>
            <w:tcW w:w="1347" w:type="pct"/>
          </w:tcPr>
          <w:p w14:paraId="6F83D77E" w14:textId="77777777" w:rsidR="00762481" w:rsidRPr="005B600A" w:rsidRDefault="00762481" w:rsidP="00762481">
            <w:pPr>
              <w:pStyle w:val="TAL"/>
            </w:pPr>
            <w:r w:rsidRPr="005B600A">
              <w:t>16.6.1.9 NR SA FR1 Event triggered reporting tests without gap under non-DRX with SSB index reading for 1 Rx UE</w:t>
            </w:r>
          </w:p>
        </w:tc>
        <w:tc>
          <w:tcPr>
            <w:tcW w:w="1585" w:type="pct"/>
          </w:tcPr>
          <w:p w14:paraId="2FEEE1C7" w14:textId="77777777" w:rsidR="00762481" w:rsidRPr="005B600A" w:rsidRDefault="00762481" w:rsidP="00762481">
            <w:pPr>
              <w:pStyle w:val="TAL"/>
            </w:pPr>
            <w:r w:rsidRPr="005B600A">
              <w:t>Same as 6.6.1.1</w:t>
            </w:r>
          </w:p>
        </w:tc>
        <w:tc>
          <w:tcPr>
            <w:tcW w:w="776" w:type="pct"/>
          </w:tcPr>
          <w:p w14:paraId="7A58636F" w14:textId="77777777" w:rsidR="00762481" w:rsidRPr="005B600A" w:rsidRDefault="00762481" w:rsidP="00762481">
            <w:pPr>
              <w:pStyle w:val="TAL"/>
            </w:pPr>
            <w:r w:rsidRPr="005B600A">
              <w:t>Same as 6.6.1.1</w:t>
            </w:r>
          </w:p>
        </w:tc>
        <w:tc>
          <w:tcPr>
            <w:tcW w:w="1292" w:type="pct"/>
          </w:tcPr>
          <w:p w14:paraId="2BEB98DB" w14:textId="77777777" w:rsidR="00762481" w:rsidRPr="005B600A" w:rsidRDefault="00762481" w:rsidP="00762481">
            <w:pPr>
              <w:pStyle w:val="TAL"/>
            </w:pPr>
            <w:r w:rsidRPr="005B600A">
              <w:t>Same as 6.6.1.1</w:t>
            </w:r>
          </w:p>
        </w:tc>
      </w:tr>
      <w:tr w:rsidR="00762481" w:rsidRPr="005B600A" w14:paraId="76C77AD9" w14:textId="77777777" w:rsidTr="00634F41">
        <w:trPr>
          <w:jc w:val="center"/>
        </w:trPr>
        <w:tc>
          <w:tcPr>
            <w:tcW w:w="1347" w:type="pct"/>
          </w:tcPr>
          <w:p w14:paraId="106DC999" w14:textId="77777777" w:rsidR="00762481" w:rsidRPr="005B600A" w:rsidRDefault="00762481" w:rsidP="00762481">
            <w:pPr>
              <w:pStyle w:val="TAL"/>
            </w:pPr>
            <w:r w:rsidRPr="005B600A">
              <w:t>16.6.1.10</w:t>
            </w:r>
            <w:r w:rsidRPr="005B600A">
              <w:tab/>
              <w:t>NR SA FR1 Event triggered reporting tests without gap under non-DRX with SSB index reading for 2 Rx UE</w:t>
            </w:r>
          </w:p>
        </w:tc>
        <w:tc>
          <w:tcPr>
            <w:tcW w:w="1585" w:type="pct"/>
          </w:tcPr>
          <w:p w14:paraId="5EDBB531" w14:textId="77777777" w:rsidR="00762481" w:rsidRPr="005B600A" w:rsidRDefault="00762481" w:rsidP="00762481">
            <w:pPr>
              <w:pStyle w:val="TAL"/>
            </w:pPr>
            <w:r w:rsidRPr="005B600A">
              <w:t>Same as 6.6.1.1</w:t>
            </w:r>
          </w:p>
        </w:tc>
        <w:tc>
          <w:tcPr>
            <w:tcW w:w="776" w:type="pct"/>
          </w:tcPr>
          <w:p w14:paraId="2DC30500" w14:textId="77777777" w:rsidR="00762481" w:rsidRPr="005B600A" w:rsidRDefault="00762481" w:rsidP="00762481">
            <w:pPr>
              <w:pStyle w:val="TAL"/>
            </w:pPr>
            <w:r w:rsidRPr="005B600A">
              <w:t>Same as 6.6.1.1</w:t>
            </w:r>
          </w:p>
        </w:tc>
        <w:tc>
          <w:tcPr>
            <w:tcW w:w="1292" w:type="pct"/>
          </w:tcPr>
          <w:p w14:paraId="2DA38F91" w14:textId="77777777" w:rsidR="00762481" w:rsidRPr="005B600A" w:rsidRDefault="00762481" w:rsidP="00762481">
            <w:pPr>
              <w:pStyle w:val="TAL"/>
            </w:pPr>
            <w:r w:rsidRPr="005B600A">
              <w:t>Same as 6.6.1.1</w:t>
            </w:r>
          </w:p>
        </w:tc>
      </w:tr>
      <w:tr w:rsidR="00762481" w:rsidRPr="005B600A" w14:paraId="331B7F39" w14:textId="77777777" w:rsidTr="00634F41">
        <w:trPr>
          <w:jc w:val="center"/>
        </w:trPr>
        <w:tc>
          <w:tcPr>
            <w:tcW w:w="1347" w:type="pct"/>
          </w:tcPr>
          <w:p w14:paraId="5DC0DA7B" w14:textId="77777777" w:rsidR="00762481" w:rsidRPr="005B600A" w:rsidRDefault="00762481" w:rsidP="00762481">
            <w:pPr>
              <w:pStyle w:val="TAL"/>
            </w:pPr>
            <w:r w:rsidRPr="005B600A">
              <w:t>16.6.1.11</w:t>
            </w:r>
            <w:r w:rsidRPr="005B600A">
              <w:tab/>
              <w:t>NR SA FR1 Event triggered reporting tests with per-UE gaps under non-DRX with SSB index reading for 1 Rx UE</w:t>
            </w:r>
          </w:p>
        </w:tc>
        <w:tc>
          <w:tcPr>
            <w:tcW w:w="1585" w:type="pct"/>
          </w:tcPr>
          <w:p w14:paraId="4A8A8011" w14:textId="77777777" w:rsidR="00762481" w:rsidRPr="005B600A" w:rsidRDefault="00762481" w:rsidP="00762481">
            <w:pPr>
              <w:pStyle w:val="TAL"/>
            </w:pPr>
            <w:r w:rsidRPr="005B600A">
              <w:t>Same as 6.6.1.1</w:t>
            </w:r>
          </w:p>
        </w:tc>
        <w:tc>
          <w:tcPr>
            <w:tcW w:w="776" w:type="pct"/>
          </w:tcPr>
          <w:p w14:paraId="3E5FEEC8" w14:textId="77777777" w:rsidR="00762481" w:rsidRPr="005B600A" w:rsidRDefault="00762481" w:rsidP="00762481">
            <w:pPr>
              <w:pStyle w:val="TAL"/>
            </w:pPr>
            <w:r w:rsidRPr="005B600A">
              <w:t>Same as 6.6.1.1</w:t>
            </w:r>
          </w:p>
        </w:tc>
        <w:tc>
          <w:tcPr>
            <w:tcW w:w="1292" w:type="pct"/>
          </w:tcPr>
          <w:p w14:paraId="015849FF" w14:textId="77777777" w:rsidR="00762481" w:rsidRPr="005B600A" w:rsidRDefault="00762481" w:rsidP="00762481">
            <w:pPr>
              <w:pStyle w:val="TAL"/>
            </w:pPr>
            <w:r w:rsidRPr="005B600A">
              <w:t>Same as 6.6.1.1</w:t>
            </w:r>
          </w:p>
        </w:tc>
      </w:tr>
      <w:tr w:rsidR="00762481" w:rsidRPr="005B600A" w14:paraId="071231FF" w14:textId="77777777" w:rsidTr="00634F41">
        <w:trPr>
          <w:jc w:val="center"/>
        </w:trPr>
        <w:tc>
          <w:tcPr>
            <w:tcW w:w="1347" w:type="pct"/>
          </w:tcPr>
          <w:p w14:paraId="40EC8167" w14:textId="77777777" w:rsidR="00762481" w:rsidRPr="005B600A" w:rsidRDefault="00762481" w:rsidP="00762481">
            <w:pPr>
              <w:pStyle w:val="TAL"/>
            </w:pPr>
            <w:r w:rsidRPr="005B600A">
              <w:t>16.6.1.12</w:t>
            </w:r>
            <w:r w:rsidRPr="005B600A">
              <w:tab/>
              <w:t>NR SA FR1 Event triggered reporting tests with per-UE gaps under non-DRX with SSB index reading for 2 Rx UE</w:t>
            </w:r>
          </w:p>
        </w:tc>
        <w:tc>
          <w:tcPr>
            <w:tcW w:w="1585" w:type="pct"/>
          </w:tcPr>
          <w:p w14:paraId="4C2D2DA3" w14:textId="77777777" w:rsidR="00762481" w:rsidRPr="005B600A" w:rsidRDefault="00762481" w:rsidP="00762481">
            <w:pPr>
              <w:pStyle w:val="TAL"/>
              <w:rPr>
                <w:shd w:val="clear" w:color="auto" w:fill="FFFFFF"/>
              </w:rPr>
            </w:pPr>
            <w:r w:rsidRPr="005B600A">
              <w:t>Same as 6.6.1.1</w:t>
            </w:r>
          </w:p>
        </w:tc>
        <w:tc>
          <w:tcPr>
            <w:tcW w:w="776" w:type="pct"/>
          </w:tcPr>
          <w:p w14:paraId="7C3CA6DE" w14:textId="77777777" w:rsidR="00762481" w:rsidRPr="005B600A" w:rsidRDefault="00762481" w:rsidP="00762481">
            <w:pPr>
              <w:pStyle w:val="TAL"/>
              <w:rPr>
                <w:shd w:val="clear" w:color="auto" w:fill="FFFFFF"/>
              </w:rPr>
            </w:pPr>
            <w:r w:rsidRPr="005B600A">
              <w:t>Same as 6.6.1.1</w:t>
            </w:r>
          </w:p>
        </w:tc>
        <w:tc>
          <w:tcPr>
            <w:tcW w:w="1292" w:type="pct"/>
          </w:tcPr>
          <w:p w14:paraId="3DDA9EFD" w14:textId="77777777" w:rsidR="00762481" w:rsidRPr="005B600A" w:rsidRDefault="00762481" w:rsidP="00762481">
            <w:pPr>
              <w:pStyle w:val="TAL"/>
              <w:rPr>
                <w:shd w:val="clear" w:color="auto" w:fill="FFFFFF"/>
              </w:rPr>
            </w:pPr>
            <w:r w:rsidRPr="005B600A">
              <w:t>Same as 6.6.1.1</w:t>
            </w:r>
          </w:p>
        </w:tc>
      </w:tr>
      <w:tr w:rsidR="00762481" w:rsidRPr="005B600A" w14:paraId="4FEBF886" w14:textId="77777777" w:rsidTr="00762481">
        <w:trPr>
          <w:jc w:val="center"/>
        </w:trPr>
        <w:tc>
          <w:tcPr>
            <w:tcW w:w="1347" w:type="pct"/>
          </w:tcPr>
          <w:p w14:paraId="6014AE32" w14:textId="77777777" w:rsidR="00762481" w:rsidRPr="005B600A" w:rsidRDefault="00762481" w:rsidP="00762481">
            <w:pPr>
              <w:pStyle w:val="TAL"/>
            </w:pPr>
            <w:r w:rsidRPr="005B600A">
              <w:rPr>
                <w:color w:val="1F3864"/>
                <w:lang w:val="en-US"/>
              </w:rPr>
              <w:t>16.6.2.1</w:t>
            </w:r>
            <w:r w:rsidRPr="005B600A">
              <w:rPr>
                <w:color w:val="1F3864"/>
                <w:lang w:val="en-US"/>
              </w:rPr>
              <w:tab/>
              <w:t>NR SA FR1-FR1 Event triggered reporting tests for FR1 without SSB time index detection when DRX is used for 1 Rx UE</w:t>
            </w:r>
          </w:p>
        </w:tc>
        <w:tc>
          <w:tcPr>
            <w:tcW w:w="1585" w:type="pct"/>
          </w:tcPr>
          <w:p w14:paraId="146B949A" w14:textId="77777777" w:rsidR="00762481" w:rsidRPr="005B600A" w:rsidRDefault="00762481" w:rsidP="00762481">
            <w:pPr>
              <w:pStyle w:val="TAL"/>
            </w:pPr>
            <w:r w:rsidRPr="005B600A">
              <w:t>During T1:</w:t>
            </w:r>
          </w:p>
          <w:p w14:paraId="7E3082A7" w14:textId="77777777" w:rsidR="00762481" w:rsidRPr="005B600A" w:rsidRDefault="00762481" w:rsidP="00762481">
            <w:pPr>
              <w:pStyle w:val="TAL"/>
            </w:pPr>
            <w:r w:rsidRPr="005B600A">
              <w:t>Freq 1 Noc: -98dBm/15kHz</w:t>
            </w:r>
          </w:p>
          <w:p w14:paraId="26112F0A" w14:textId="77777777" w:rsidR="00762481" w:rsidRPr="005B600A" w:rsidRDefault="00762481" w:rsidP="00762481">
            <w:pPr>
              <w:pStyle w:val="TAL"/>
            </w:pPr>
            <w:r w:rsidRPr="005B600A">
              <w:t>Freq 2 Noc: -98dBm/15kHz</w:t>
            </w:r>
          </w:p>
          <w:p w14:paraId="7C465B89" w14:textId="77777777" w:rsidR="00762481" w:rsidRPr="005B600A" w:rsidRDefault="00762481" w:rsidP="00762481">
            <w:pPr>
              <w:pStyle w:val="TAL"/>
            </w:pPr>
            <w:r w:rsidRPr="005B600A">
              <w:t>Ês</w:t>
            </w:r>
            <w:r w:rsidRPr="005B600A">
              <w:rPr>
                <w:vertAlign w:val="subscript"/>
              </w:rPr>
              <w:t>1</w:t>
            </w:r>
            <w:r w:rsidRPr="005B600A">
              <w:t xml:space="preserve"> / Noc: +4.00dB</w:t>
            </w:r>
          </w:p>
          <w:p w14:paraId="32328CDC" w14:textId="77777777" w:rsidR="00762481" w:rsidRPr="005B600A" w:rsidRDefault="00762481" w:rsidP="00762481">
            <w:pPr>
              <w:pStyle w:val="TAL"/>
            </w:pPr>
            <w:r w:rsidRPr="005B600A">
              <w:t>Ês</w:t>
            </w:r>
            <w:r w:rsidRPr="005B600A">
              <w:rPr>
                <w:vertAlign w:val="subscript"/>
              </w:rPr>
              <w:t>2</w:t>
            </w:r>
            <w:r w:rsidRPr="005B600A">
              <w:t xml:space="preserve"> / Noc: -infinity</w:t>
            </w:r>
          </w:p>
          <w:p w14:paraId="58529196" w14:textId="77777777" w:rsidR="00762481" w:rsidRPr="005B600A" w:rsidRDefault="00762481" w:rsidP="00762481">
            <w:pPr>
              <w:pStyle w:val="TAL"/>
            </w:pPr>
          </w:p>
          <w:p w14:paraId="72A81423" w14:textId="77777777" w:rsidR="00762481" w:rsidRPr="005B600A" w:rsidRDefault="00762481" w:rsidP="00762481">
            <w:pPr>
              <w:pStyle w:val="TAL"/>
            </w:pPr>
            <w:r w:rsidRPr="005B600A">
              <w:t>During T2:</w:t>
            </w:r>
          </w:p>
          <w:p w14:paraId="35196B17" w14:textId="77777777" w:rsidR="00762481" w:rsidRPr="005B600A" w:rsidRDefault="00762481" w:rsidP="00762481">
            <w:pPr>
              <w:pStyle w:val="TAL"/>
            </w:pPr>
            <w:r w:rsidRPr="005B600A">
              <w:t>Freq 1 Noc: -98dBm/15kHz</w:t>
            </w:r>
          </w:p>
          <w:p w14:paraId="2B2E2C3F" w14:textId="77777777" w:rsidR="00762481" w:rsidRPr="005B600A" w:rsidRDefault="00762481" w:rsidP="00762481">
            <w:pPr>
              <w:pStyle w:val="TAL"/>
            </w:pPr>
            <w:r w:rsidRPr="005B600A">
              <w:t>Freq 2 Noc: -98dBm/15kHz</w:t>
            </w:r>
          </w:p>
          <w:p w14:paraId="25642D07" w14:textId="77777777" w:rsidR="00762481" w:rsidRPr="005B600A" w:rsidRDefault="00762481" w:rsidP="00762481">
            <w:pPr>
              <w:pStyle w:val="TAL"/>
            </w:pPr>
            <w:r w:rsidRPr="005B600A">
              <w:t>Ês</w:t>
            </w:r>
            <w:r w:rsidRPr="005B600A">
              <w:rPr>
                <w:vertAlign w:val="subscript"/>
              </w:rPr>
              <w:t>1</w:t>
            </w:r>
            <w:r w:rsidRPr="005B600A">
              <w:t xml:space="preserve"> / Noc: +4.00dB</w:t>
            </w:r>
          </w:p>
          <w:p w14:paraId="0F202B9B" w14:textId="77777777" w:rsidR="00762481" w:rsidRPr="005B600A" w:rsidRDefault="00762481" w:rsidP="00762481">
            <w:pPr>
              <w:pStyle w:val="TAL"/>
            </w:pPr>
            <w:r w:rsidRPr="005B600A">
              <w:t>Ês</w:t>
            </w:r>
            <w:r w:rsidRPr="005B600A">
              <w:rPr>
                <w:vertAlign w:val="subscript"/>
              </w:rPr>
              <w:t>2</w:t>
            </w:r>
            <w:r w:rsidRPr="005B600A">
              <w:t xml:space="preserve"> / Noc: +7.00dB</w:t>
            </w:r>
          </w:p>
        </w:tc>
        <w:tc>
          <w:tcPr>
            <w:tcW w:w="776" w:type="pct"/>
          </w:tcPr>
          <w:p w14:paraId="6035866A" w14:textId="77777777" w:rsidR="00762481" w:rsidRPr="005B600A" w:rsidRDefault="00762481" w:rsidP="00762481">
            <w:pPr>
              <w:pStyle w:val="TAL"/>
            </w:pPr>
            <w:r w:rsidRPr="005B600A">
              <w:t>During T1:</w:t>
            </w:r>
          </w:p>
          <w:p w14:paraId="007277B0" w14:textId="77777777" w:rsidR="00762481" w:rsidRPr="005B600A" w:rsidRDefault="00762481" w:rsidP="00762481">
            <w:pPr>
              <w:pStyle w:val="TAL"/>
            </w:pPr>
            <w:r w:rsidRPr="005B600A">
              <w:t>0dB</w:t>
            </w:r>
          </w:p>
          <w:p w14:paraId="426652FC" w14:textId="77777777" w:rsidR="00762481" w:rsidRPr="005B600A" w:rsidRDefault="00762481" w:rsidP="00762481">
            <w:pPr>
              <w:pStyle w:val="TAL"/>
            </w:pPr>
            <w:r w:rsidRPr="005B600A">
              <w:t>0dB</w:t>
            </w:r>
          </w:p>
          <w:p w14:paraId="6A8A624A" w14:textId="77777777" w:rsidR="00762481" w:rsidRPr="005B600A" w:rsidRDefault="00762481" w:rsidP="00762481">
            <w:pPr>
              <w:pStyle w:val="TAL"/>
            </w:pPr>
            <w:r w:rsidRPr="005B600A">
              <w:t>0dB</w:t>
            </w:r>
          </w:p>
          <w:p w14:paraId="59E9A6E5" w14:textId="77777777" w:rsidR="00762481" w:rsidRPr="005B600A" w:rsidRDefault="00762481" w:rsidP="00762481">
            <w:pPr>
              <w:pStyle w:val="TAL"/>
            </w:pPr>
            <w:r w:rsidRPr="005B600A">
              <w:t>0dB</w:t>
            </w:r>
          </w:p>
          <w:p w14:paraId="73B47C40" w14:textId="77777777" w:rsidR="00762481" w:rsidRPr="005B600A" w:rsidRDefault="00762481" w:rsidP="00762481">
            <w:pPr>
              <w:pStyle w:val="TAL"/>
            </w:pPr>
          </w:p>
          <w:p w14:paraId="6E0F9404" w14:textId="77777777" w:rsidR="00762481" w:rsidRPr="005B600A" w:rsidRDefault="00762481" w:rsidP="00762481">
            <w:pPr>
              <w:pStyle w:val="TAL"/>
            </w:pPr>
            <w:r w:rsidRPr="005B600A">
              <w:t>During T2:</w:t>
            </w:r>
          </w:p>
          <w:p w14:paraId="66AE4587" w14:textId="77777777" w:rsidR="00762481" w:rsidRPr="005B600A" w:rsidRDefault="00762481" w:rsidP="00762481">
            <w:pPr>
              <w:pStyle w:val="TAL"/>
            </w:pPr>
            <w:r w:rsidRPr="005B600A">
              <w:t>0dB</w:t>
            </w:r>
          </w:p>
          <w:p w14:paraId="46AE316C" w14:textId="77777777" w:rsidR="00762481" w:rsidRPr="005B600A" w:rsidRDefault="00762481" w:rsidP="00762481">
            <w:pPr>
              <w:pStyle w:val="TAL"/>
            </w:pPr>
            <w:r w:rsidRPr="005B600A">
              <w:t>0dB</w:t>
            </w:r>
          </w:p>
          <w:p w14:paraId="23AACCDC" w14:textId="77777777" w:rsidR="00762481" w:rsidRPr="005B600A" w:rsidRDefault="00762481" w:rsidP="00762481">
            <w:pPr>
              <w:pStyle w:val="TAL"/>
            </w:pPr>
            <w:r w:rsidRPr="005B600A">
              <w:t>0dB</w:t>
            </w:r>
          </w:p>
          <w:p w14:paraId="6A81D87B" w14:textId="77777777" w:rsidR="00762481" w:rsidRPr="005B600A" w:rsidRDefault="00762481" w:rsidP="00762481">
            <w:pPr>
              <w:pStyle w:val="TAL"/>
            </w:pPr>
            <w:r w:rsidRPr="005B600A">
              <w:t>0dB</w:t>
            </w:r>
          </w:p>
        </w:tc>
        <w:tc>
          <w:tcPr>
            <w:tcW w:w="1292" w:type="pct"/>
          </w:tcPr>
          <w:p w14:paraId="125AC83E" w14:textId="77777777" w:rsidR="00762481" w:rsidRPr="005B600A" w:rsidRDefault="00762481" w:rsidP="00762481">
            <w:pPr>
              <w:pStyle w:val="TAL"/>
            </w:pPr>
            <w:r w:rsidRPr="005B600A">
              <w:t>During T1:</w:t>
            </w:r>
          </w:p>
          <w:p w14:paraId="3FC0B908" w14:textId="77777777" w:rsidR="00762481" w:rsidRPr="005B600A" w:rsidRDefault="00762481" w:rsidP="00762481">
            <w:pPr>
              <w:pStyle w:val="TAL"/>
            </w:pPr>
            <w:r w:rsidRPr="005B600A">
              <w:t>Freq 1 Noc: -98dBm/15kHz</w:t>
            </w:r>
          </w:p>
          <w:p w14:paraId="5F873ED2" w14:textId="77777777" w:rsidR="00762481" w:rsidRPr="005B600A" w:rsidRDefault="00762481" w:rsidP="00762481">
            <w:pPr>
              <w:pStyle w:val="TAL"/>
            </w:pPr>
            <w:r w:rsidRPr="005B600A">
              <w:t>Freq 2 Noc: -98dBm/15kHz</w:t>
            </w:r>
          </w:p>
          <w:p w14:paraId="6281F31A" w14:textId="77777777" w:rsidR="00762481" w:rsidRPr="005B600A" w:rsidRDefault="00762481" w:rsidP="00762481">
            <w:pPr>
              <w:pStyle w:val="TAL"/>
            </w:pPr>
            <w:r w:rsidRPr="005B600A">
              <w:t>Ês</w:t>
            </w:r>
            <w:r w:rsidRPr="005B600A">
              <w:rPr>
                <w:vertAlign w:val="subscript"/>
              </w:rPr>
              <w:t>1</w:t>
            </w:r>
            <w:r w:rsidRPr="005B600A">
              <w:t xml:space="preserve"> / Noc: +4.00dB</w:t>
            </w:r>
          </w:p>
          <w:p w14:paraId="2E580D1B" w14:textId="77777777" w:rsidR="00762481" w:rsidRPr="005B600A" w:rsidRDefault="00762481" w:rsidP="00762481">
            <w:pPr>
              <w:pStyle w:val="TAL"/>
            </w:pPr>
            <w:r w:rsidRPr="005B600A">
              <w:t>Ês</w:t>
            </w:r>
            <w:r w:rsidRPr="005B600A">
              <w:rPr>
                <w:vertAlign w:val="subscript"/>
              </w:rPr>
              <w:t>2</w:t>
            </w:r>
            <w:r w:rsidRPr="005B600A">
              <w:t xml:space="preserve"> / Noc: -infinity</w:t>
            </w:r>
          </w:p>
          <w:p w14:paraId="02FB846D" w14:textId="77777777" w:rsidR="00762481" w:rsidRPr="005B600A" w:rsidRDefault="00762481" w:rsidP="00762481">
            <w:pPr>
              <w:pStyle w:val="TAL"/>
            </w:pPr>
          </w:p>
          <w:p w14:paraId="0614053F" w14:textId="77777777" w:rsidR="00762481" w:rsidRPr="005B600A" w:rsidRDefault="00762481" w:rsidP="00762481">
            <w:pPr>
              <w:pStyle w:val="TAL"/>
            </w:pPr>
            <w:r w:rsidRPr="005B600A">
              <w:t>During T2:</w:t>
            </w:r>
          </w:p>
          <w:p w14:paraId="4919E57B" w14:textId="77777777" w:rsidR="00762481" w:rsidRPr="005B600A" w:rsidRDefault="00762481" w:rsidP="00762481">
            <w:pPr>
              <w:pStyle w:val="TAL"/>
            </w:pPr>
            <w:r w:rsidRPr="005B600A">
              <w:t>Freq 1 Noc: -98dBm/15kHz</w:t>
            </w:r>
          </w:p>
          <w:p w14:paraId="018574DF" w14:textId="77777777" w:rsidR="00762481" w:rsidRPr="005B600A" w:rsidRDefault="00762481" w:rsidP="00762481">
            <w:pPr>
              <w:pStyle w:val="TAL"/>
            </w:pPr>
            <w:r w:rsidRPr="005B600A">
              <w:t>Freq 2 Noc: -98dBm/15kHz</w:t>
            </w:r>
          </w:p>
          <w:p w14:paraId="77E1475B" w14:textId="77777777" w:rsidR="00762481" w:rsidRPr="005B600A" w:rsidRDefault="00762481" w:rsidP="00762481">
            <w:pPr>
              <w:pStyle w:val="TAL"/>
            </w:pPr>
            <w:r w:rsidRPr="005B600A">
              <w:t>Ês</w:t>
            </w:r>
            <w:r w:rsidRPr="005B600A">
              <w:rPr>
                <w:vertAlign w:val="subscript"/>
              </w:rPr>
              <w:t>1</w:t>
            </w:r>
            <w:r w:rsidRPr="005B600A">
              <w:t xml:space="preserve"> / Noc: +4.00dB</w:t>
            </w:r>
          </w:p>
          <w:p w14:paraId="187B5EAE" w14:textId="77777777" w:rsidR="00762481" w:rsidRPr="005B600A" w:rsidRDefault="00762481" w:rsidP="00762481">
            <w:pPr>
              <w:pStyle w:val="TAL"/>
            </w:pPr>
            <w:r w:rsidRPr="005B600A">
              <w:t>Ês</w:t>
            </w:r>
            <w:r w:rsidRPr="005B600A">
              <w:rPr>
                <w:vertAlign w:val="subscript"/>
              </w:rPr>
              <w:t>2</w:t>
            </w:r>
            <w:r w:rsidRPr="005B600A">
              <w:t xml:space="preserve"> / Noc: +7.00dB</w:t>
            </w:r>
          </w:p>
        </w:tc>
      </w:tr>
      <w:tr w:rsidR="00762481" w:rsidRPr="005B600A" w14:paraId="5B549F29" w14:textId="77777777" w:rsidTr="00762481">
        <w:trPr>
          <w:jc w:val="center"/>
        </w:trPr>
        <w:tc>
          <w:tcPr>
            <w:tcW w:w="1347" w:type="pct"/>
          </w:tcPr>
          <w:p w14:paraId="2AAA192D" w14:textId="77777777" w:rsidR="00762481" w:rsidRPr="005B600A" w:rsidRDefault="00762481" w:rsidP="00762481">
            <w:pPr>
              <w:pStyle w:val="TAL"/>
            </w:pPr>
            <w:r w:rsidRPr="005B600A">
              <w:rPr>
                <w:color w:val="1F3864"/>
                <w:lang w:val="en-US"/>
              </w:rPr>
              <w:t>16.6.2.2</w:t>
            </w:r>
            <w:r w:rsidRPr="005B600A">
              <w:rPr>
                <w:color w:val="1F3864"/>
                <w:lang w:val="en-US"/>
              </w:rPr>
              <w:tab/>
              <w:t>NR SA FR1-FR1 Event triggered reporting tests for FR1 without SSB time index detection when DRX is used for 2 Rx UE</w:t>
            </w:r>
          </w:p>
        </w:tc>
        <w:tc>
          <w:tcPr>
            <w:tcW w:w="1585" w:type="pct"/>
          </w:tcPr>
          <w:p w14:paraId="5A94ADC9" w14:textId="77777777" w:rsidR="00762481" w:rsidRPr="005B600A" w:rsidRDefault="00762481" w:rsidP="00762481">
            <w:pPr>
              <w:pStyle w:val="TAL"/>
            </w:pPr>
            <w:r w:rsidRPr="005B600A">
              <w:t>Same as 6.6.2.1</w:t>
            </w:r>
          </w:p>
        </w:tc>
        <w:tc>
          <w:tcPr>
            <w:tcW w:w="776" w:type="pct"/>
          </w:tcPr>
          <w:p w14:paraId="14DBDB14" w14:textId="77777777" w:rsidR="00762481" w:rsidRPr="005B600A" w:rsidRDefault="00762481" w:rsidP="00762481">
            <w:pPr>
              <w:pStyle w:val="TAL"/>
            </w:pPr>
            <w:r w:rsidRPr="005B600A">
              <w:t>Same as 6.6.2.1</w:t>
            </w:r>
          </w:p>
        </w:tc>
        <w:tc>
          <w:tcPr>
            <w:tcW w:w="1292" w:type="pct"/>
          </w:tcPr>
          <w:p w14:paraId="517046B0" w14:textId="77777777" w:rsidR="00762481" w:rsidRPr="005B600A" w:rsidRDefault="00762481" w:rsidP="00762481">
            <w:pPr>
              <w:pStyle w:val="TAL"/>
            </w:pPr>
            <w:r w:rsidRPr="005B600A">
              <w:t>Same as 6.6.2.1</w:t>
            </w:r>
          </w:p>
        </w:tc>
      </w:tr>
      <w:tr w:rsidR="00762481" w:rsidRPr="005B600A" w14:paraId="20435DFF" w14:textId="77777777" w:rsidTr="00762481">
        <w:trPr>
          <w:jc w:val="center"/>
        </w:trPr>
        <w:tc>
          <w:tcPr>
            <w:tcW w:w="1347" w:type="pct"/>
          </w:tcPr>
          <w:p w14:paraId="586ABDD6" w14:textId="77777777" w:rsidR="00762481" w:rsidRPr="005B600A" w:rsidRDefault="00762481" w:rsidP="00762481">
            <w:pPr>
              <w:pStyle w:val="TAL"/>
            </w:pPr>
            <w:r w:rsidRPr="005B600A">
              <w:rPr>
                <w:color w:val="1F3864"/>
                <w:lang w:val="en-US"/>
              </w:rPr>
              <w:t>16.6.2.3</w:t>
            </w:r>
            <w:r w:rsidRPr="005B600A">
              <w:rPr>
                <w:color w:val="1F3864"/>
                <w:lang w:val="en-US"/>
              </w:rPr>
              <w:tab/>
              <w:t>NR SA FR1-FR1 Event triggered reporting tests for FR1 without SSB time index detection when DRX is used for 1 Rx UE</w:t>
            </w:r>
          </w:p>
        </w:tc>
        <w:tc>
          <w:tcPr>
            <w:tcW w:w="1585" w:type="pct"/>
          </w:tcPr>
          <w:p w14:paraId="1201A1B2" w14:textId="77777777" w:rsidR="00762481" w:rsidRPr="005B600A" w:rsidRDefault="00762481" w:rsidP="00762481">
            <w:pPr>
              <w:pStyle w:val="TAL"/>
            </w:pPr>
            <w:r w:rsidRPr="005B600A">
              <w:t>Same as 16.6.2.1</w:t>
            </w:r>
          </w:p>
        </w:tc>
        <w:tc>
          <w:tcPr>
            <w:tcW w:w="776" w:type="pct"/>
          </w:tcPr>
          <w:p w14:paraId="63A4F32B" w14:textId="77777777" w:rsidR="00762481" w:rsidRPr="005B600A" w:rsidRDefault="00762481" w:rsidP="00762481">
            <w:pPr>
              <w:pStyle w:val="TAL"/>
            </w:pPr>
            <w:r w:rsidRPr="005B600A">
              <w:t>Same as 16.6.2.1</w:t>
            </w:r>
          </w:p>
        </w:tc>
        <w:tc>
          <w:tcPr>
            <w:tcW w:w="1292" w:type="pct"/>
          </w:tcPr>
          <w:p w14:paraId="4A1199BA" w14:textId="77777777" w:rsidR="00762481" w:rsidRPr="005B600A" w:rsidRDefault="00762481" w:rsidP="00762481">
            <w:pPr>
              <w:pStyle w:val="TAL"/>
            </w:pPr>
            <w:r w:rsidRPr="005B600A">
              <w:t>Same as 16.6.2.1</w:t>
            </w:r>
          </w:p>
        </w:tc>
      </w:tr>
      <w:tr w:rsidR="00762481" w:rsidRPr="005B600A" w14:paraId="70B51BC0" w14:textId="77777777" w:rsidTr="00762481">
        <w:trPr>
          <w:jc w:val="center"/>
        </w:trPr>
        <w:tc>
          <w:tcPr>
            <w:tcW w:w="1347" w:type="pct"/>
          </w:tcPr>
          <w:p w14:paraId="5379C8EA" w14:textId="77777777" w:rsidR="00762481" w:rsidRPr="005B600A" w:rsidRDefault="00762481" w:rsidP="00762481">
            <w:pPr>
              <w:pStyle w:val="TAL"/>
            </w:pPr>
            <w:r w:rsidRPr="005B600A">
              <w:rPr>
                <w:color w:val="1F3864"/>
                <w:lang w:val="en-US"/>
              </w:rPr>
              <w:lastRenderedPageBreak/>
              <w:t>16.6.2.4</w:t>
            </w:r>
            <w:r w:rsidRPr="005B600A">
              <w:rPr>
                <w:color w:val="1F3864"/>
                <w:lang w:val="en-US"/>
              </w:rPr>
              <w:tab/>
              <w:t>NR SA FR1-FR1 Event triggered reporting tests for FR1 without SSB time index detection when DRX is used for 2 Rx UE</w:t>
            </w:r>
          </w:p>
        </w:tc>
        <w:tc>
          <w:tcPr>
            <w:tcW w:w="1585" w:type="pct"/>
          </w:tcPr>
          <w:p w14:paraId="021DAB94" w14:textId="77777777" w:rsidR="00762481" w:rsidRPr="005B600A" w:rsidRDefault="00762481" w:rsidP="00762481">
            <w:pPr>
              <w:pStyle w:val="TAL"/>
            </w:pPr>
            <w:r w:rsidRPr="005B600A">
              <w:t>Same as 6.6.2.1</w:t>
            </w:r>
          </w:p>
        </w:tc>
        <w:tc>
          <w:tcPr>
            <w:tcW w:w="776" w:type="pct"/>
          </w:tcPr>
          <w:p w14:paraId="474BF5D4" w14:textId="77777777" w:rsidR="00762481" w:rsidRPr="005B600A" w:rsidRDefault="00762481" w:rsidP="00762481">
            <w:pPr>
              <w:pStyle w:val="TAL"/>
            </w:pPr>
            <w:r w:rsidRPr="005B600A">
              <w:t>Same as 6.6.2.1</w:t>
            </w:r>
          </w:p>
        </w:tc>
        <w:tc>
          <w:tcPr>
            <w:tcW w:w="1292" w:type="pct"/>
          </w:tcPr>
          <w:p w14:paraId="48228E2C" w14:textId="77777777" w:rsidR="00762481" w:rsidRPr="005B600A" w:rsidRDefault="00762481" w:rsidP="00762481">
            <w:pPr>
              <w:pStyle w:val="TAL"/>
            </w:pPr>
            <w:r w:rsidRPr="005B600A">
              <w:t>Same as 6.6.2.1</w:t>
            </w:r>
          </w:p>
        </w:tc>
      </w:tr>
      <w:tr w:rsidR="00762481" w:rsidRPr="005B600A" w14:paraId="33A51659" w14:textId="77777777" w:rsidTr="00762481">
        <w:trPr>
          <w:jc w:val="center"/>
        </w:trPr>
        <w:tc>
          <w:tcPr>
            <w:tcW w:w="1347" w:type="pct"/>
          </w:tcPr>
          <w:p w14:paraId="6EF698EC" w14:textId="77777777" w:rsidR="00762481" w:rsidRPr="005B600A" w:rsidRDefault="00762481" w:rsidP="00762481">
            <w:pPr>
              <w:pStyle w:val="TAL"/>
            </w:pPr>
            <w:r w:rsidRPr="005B600A">
              <w:rPr>
                <w:color w:val="1F3864"/>
                <w:lang w:val="en-US"/>
              </w:rPr>
              <w:t>16.6.2.5</w:t>
            </w:r>
            <w:r w:rsidRPr="005B600A">
              <w:rPr>
                <w:color w:val="1F3864"/>
                <w:lang w:val="en-US"/>
              </w:rPr>
              <w:tab/>
              <w:t>NR SA FR1-FR1 Event triggered reporting tests for FR1 with SSB time index detection when DRX is not used for 1 Rx UE</w:t>
            </w:r>
          </w:p>
        </w:tc>
        <w:tc>
          <w:tcPr>
            <w:tcW w:w="1585" w:type="pct"/>
          </w:tcPr>
          <w:p w14:paraId="05557F76" w14:textId="77777777" w:rsidR="00762481" w:rsidRPr="005B600A" w:rsidRDefault="00762481" w:rsidP="00762481">
            <w:pPr>
              <w:pStyle w:val="TAL"/>
            </w:pPr>
            <w:r w:rsidRPr="005B600A">
              <w:t>Same as 16.6.2.1</w:t>
            </w:r>
          </w:p>
        </w:tc>
        <w:tc>
          <w:tcPr>
            <w:tcW w:w="776" w:type="pct"/>
          </w:tcPr>
          <w:p w14:paraId="3C0790BC" w14:textId="77777777" w:rsidR="00762481" w:rsidRPr="005B600A" w:rsidRDefault="00762481" w:rsidP="00762481">
            <w:pPr>
              <w:pStyle w:val="TAL"/>
            </w:pPr>
            <w:r w:rsidRPr="005B600A">
              <w:t>Same as 16.6.2.1</w:t>
            </w:r>
          </w:p>
        </w:tc>
        <w:tc>
          <w:tcPr>
            <w:tcW w:w="1292" w:type="pct"/>
          </w:tcPr>
          <w:p w14:paraId="09483EFD" w14:textId="77777777" w:rsidR="00762481" w:rsidRPr="005B600A" w:rsidRDefault="00762481" w:rsidP="00762481">
            <w:pPr>
              <w:pStyle w:val="TAL"/>
            </w:pPr>
            <w:r w:rsidRPr="005B600A">
              <w:t>Same as 16.6.2.1</w:t>
            </w:r>
          </w:p>
        </w:tc>
      </w:tr>
      <w:tr w:rsidR="00762481" w:rsidRPr="005B600A" w14:paraId="6E02F202" w14:textId="77777777" w:rsidTr="00762481">
        <w:trPr>
          <w:jc w:val="center"/>
        </w:trPr>
        <w:tc>
          <w:tcPr>
            <w:tcW w:w="1347" w:type="pct"/>
          </w:tcPr>
          <w:p w14:paraId="5F573523" w14:textId="77777777" w:rsidR="00762481" w:rsidRPr="005B600A" w:rsidRDefault="00762481" w:rsidP="00762481">
            <w:pPr>
              <w:pStyle w:val="TAL"/>
            </w:pPr>
            <w:r w:rsidRPr="005B600A">
              <w:rPr>
                <w:color w:val="1F3864"/>
                <w:lang w:val="en-US"/>
              </w:rPr>
              <w:t>16.6.2.6</w:t>
            </w:r>
            <w:r w:rsidRPr="005B600A">
              <w:rPr>
                <w:color w:val="1F3864"/>
                <w:lang w:val="en-US"/>
              </w:rPr>
              <w:tab/>
              <w:t>NR SA FR1-FR1 Event triggered reporting tests for FR1 with SSB time index detection when DRX is not used for 2 Rx UE</w:t>
            </w:r>
          </w:p>
        </w:tc>
        <w:tc>
          <w:tcPr>
            <w:tcW w:w="1585" w:type="pct"/>
          </w:tcPr>
          <w:p w14:paraId="2F9E73A1" w14:textId="77777777" w:rsidR="00762481" w:rsidRPr="005B600A" w:rsidRDefault="00762481" w:rsidP="00762481">
            <w:pPr>
              <w:pStyle w:val="TAL"/>
            </w:pPr>
            <w:r w:rsidRPr="005B600A">
              <w:t>Same as 6.6.2.1</w:t>
            </w:r>
          </w:p>
        </w:tc>
        <w:tc>
          <w:tcPr>
            <w:tcW w:w="776" w:type="pct"/>
          </w:tcPr>
          <w:p w14:paraId="6CC6C140" w14:textId="77777777" w:rsidR="00762481" w:rsidRPr="005B600A" w:rsidRDefault="00762481" w:rsidP="00762481">
            <w:pPr>
              <w:pStyle w:val="TAL"/>
            </w:pPr>
            <w:r w:rsidRPr="005B600A">
              <w:t>Same as 6.6.2.1</w:t>
            </w:r>
          </w:p>
        </w:tc>
        <w:tc>
          <w:tcPr>
            <w:tcW w:w="1292" w:type="pct"/>
          </w:tcPr>
          <w:p w14:paraId="1FF0A552" w14:textId="77777777" w:rsidR="00762481" w:rsidRPr="005B600A" w:rsidRDefault="00762481" w:rsidP="00762481">
            <w:pPr>
              <w:pStyle w:val="TAL"/>
            </w:pPr>
            <w:r w:rsidRPr="005B600A">
              <w:t>Same as 6.6.2.1</w:t>
            </w:r>
          </w:p>
        </w:tc>
      </w:tr>
      <w:tr w:rsidR="00762481" w:rsidRPr="005B600A" w14:paraId="3AAFD5B9" w14:textId="77777777" w:rsidTr="00762481">
        <w:trPr>
          <w:jc w:val="center"/>
        </w:trPr>
        <w:tc>
          <w:tcPr>
            <w:tcW w:w="1347" w:type="pct"/>
          </w:tcPr>
          <w:p w14:paraId="020B31EA" w14:textId="77777777" w:rsidR="00762481" w:rsidRPr="005B600A" w:rsidRDefault="00762481" w:rsidP="00762481">
            <w:pPr>
              <w:pStyle w:val="TAL"/>
            </w:pPr>
            <w:r w:rsidRPr="005B600A">
              <w:rPr>
                <w:color w:val="1F3864"/>
                <w:lang w:val="en-US"/>
              </w:rPr>
              <w:t>16.6.2.7</w:t>
            </w:r>
            <w:r w:rsidRPr="005B600A">
              <w:rPr>
                <w:color w:val="1F3864"/>
                <w:lang w:val="en-US"/>
              </w:rPr>
              <w:tab/>
              <w:t>NR SA FR1-FR1 Event triggered reporting tests for FR1 with SSB time index detection when DRX is used for 1 Rx UE</w:t>
            </w:r>
          </w:p>
        </w:tc>
        <w:tc>
          <w:tcPr>
            <w:tcW w:w="1585" w:type="pct"/>
          </w:tcPr>
          <w:p w14:paraId="028682CD" w14:textId="77777777" w:rsidR="00762481" w:rsidRPr="005B600A" w:rsidRDefault="00762481" w:rsidP="00762481">
            <w:pPr>
              <w:pStyle w:val="TAL"/>
            </w:pPr>
            <w:r w:rsidRPr="005B600A">
              <w:t>Same as 16.6.2.1</w:t>
            </w:r>
          </w:p>
        </w:tc>
        <w:tc>
          <w:tcPr>
            <w:tcW w:w="776" w:type="pct"/>
          </w:tcPr>
          <w:p w14:paraId="7D54AD11" w14:textId="77777777" w:rsidR="00762481" w:rsidRPr="005B600A" w:rsidRDefault="00762481" w:rsidP="00762481">
            <w:pPr>
              <w:pStyle w:val="TAL"/>
            </w:pPr>
            <w:r w:rsidRPr="005B600A">
              <w:t>Same as 16.6.2.1</w:t>
            </w:r>
          </w:p>
        </w:tc>
        <w:tc>
          <w:tcPr>
            <w:tcW w:w="1292" w:type="pct"/>
          </w:tcPr>
          <w:p w14:paraId="348057AA" w14:textId="77777777" w:rsidR="00762481" w:rsidRPr="005B600A" w:rsidRDefault="00762481" w:rsidP="00762481">
            <w:pPr>
              <w:pStyle w:val="TAL"/>
            </w:pPr>
            <w:r w:rsidRPr="005B600A">
              <w:t>Same as 16.6.2.1</w:t>
            </w:r>
          </w:p>
        </w:tc>
      </w:tr>
      <w:tr w:rsidR="00762481" w:rsidRPr="005B600A" w14:paraId="05D36FCA" w14:textId="77777777" w:rsidTr="00762481">
        <w:trPr>
          <w:jc w:val="center"/>
        </w:trPr>
        <w:tc>
          <w:tcPr>
            <w:tcW w:w="1347" w:type="pct"/>
          </w:tcPr>
          <w:p w14:paraId="06A6E032" w14:textId="77777777" w:rsidR="00762481" w:rsidRPr="005B600A" w:rsidRDefault="00762481" w:rsidP="00762481">
            <w:pPr>
              <w:pStyle w:val="TAL"/>
            </w:pPr>
            <w:r w:rsidRPr="005B600A">
              <w:rPr>
                <w:color w:val="1F3864"/>
                <w:lang w:val="en-US"/>
              </w:rPr>
              <w:t>16.6.2.8</w:t>
            </w:r>
            <w:r w:rsidRPr="005B600A">
              <w:rPr>
                <w:color w:val="1F3864"/>
                <w:lang w:val="en-US"/>
              </w:rPr>
              <w:tab/>
              <w:t>NR SA FR1-FR1 Event triggered reporting tests for FR1 with SSB time index detection when DRX is used for 2 Rx UE</w:t>
            </w:r>
          </w:p>
        </w:tc>
        <w:tc>
          <w:tcPr>
            <w:tcW w:w="1585" w:type="pct"/>
          </w:tcPr>
          <w:p w14:paraId="4AF3844D" w14:textId="77777777" w:rsidR="00762481" w:rsidRPr="005B600A" w:rsidRDefault="00762481" w:rsidP="00762481">
            <w:pPr>
              <w:pStyle w:val="TAL"/>
            </w:pPr>
            <w:r w:rsidRPr="005B600A">
              <w:t>Same as 6.6.2.1</w:t>
            </w:r>
          </w:p>
        </w:tc>
        <w:tc>
          <w:tcPr>
            <w:tcW w:w="776" w:type="pct"/>
          </w:tcPr>
          <w:p w14:paraId="7B276944" w14:textId="77777777" w:rsidR="00762481" w:rsidRPr="005B600A" w:rsidRDefault="00762481" w:rsidP="00762481">
            <w:pPr>
              <w:pStyle w:val="TAL"/>
            </w:pPr>
            <w:r w:rsidRPr="005B600A">
              <w:t>Same as 6.6.2.1</w:t>
            </w:r>
          </w:p>
        </w:tc>
        <w:tc>
          <w:tcPr>
            <w:tcW w:w="1292" w:type="pct"/>
          </w:tcPr>
          <w:p w14:paraId="31FE5A1A" w14:textId="77777777" w:rsidR="00762481" w:rsidRPr="005B600A" w:rsidRDefault="00762481" w:rsidP="00762481">
            <w:pPr>
              <w:pStyle w:val="TAL"/>
            </w:pPr>
            <w:r w:rsidRPr="005B600A">
              <w:t>Same as 6.6.2.1</w:t>
            </w:r>
          </w:p>
        </w:tc>
      </w:tr>
      <w:tr w:rsidR="00762481" w:rsidRPr="005B600A" w14:paraId="69EE3775" w14:textId="77777777" w:rsidTr="00762481">
        <w:trPr>
          <w:jc w:val="center"/>
        </w:trPr>
        <w:tc>
          <w:tcPr>
            <w:tcW w:w="1347" w:type="pct"/>
          </w:tcPr>
          <w:p w14:paraId="1B7451C8" w14:textId="77777777" w:rsidR="00762481" w:rsidRPr="005B600A" w:rsidRDefault="00762481" w:rsidP="00762481">
            <w:pPr>
              <w:pStyle w:val="TAL"/>
            </w:pPr>
            <w:r w:rsidRPr="005B600A">
              <w:rPr>
                <w:color w:val="1F3864"/>
                <w:lang w:val="en-US"/>
              </w:rPr>
              <w:t>16.6.2.9</w:t>
            </w:r>
            <w:r w:rsidRPr="005B600A">
              <w:rPr>
                <w:color w:val="1F3864"/>
                <w:lang w:val="en-US"/>
              </w:rPr>
              <w:tab/>
              <w:t>NR SA FR1-FR1 Event triggered reporting tests with additional mandatory gap pattern for 1 Rx UE</w:t>
            </w:r>
          </w:p>
        </w:tc>
        <w:tc>
          <w:tcPr>
            <w:tcW w:w="1585" w:type="pct"/>
          </w:tcPr>
          <w:p w14:paraId="58721E60" w14:textId="77777777" w:rsidR="00762481" w:rsidRPr="005B600A" w:rsidRDefault="00762481" w:rsidP="00762481">
            <w:pPr>
              <w:pStyle w:val="TAL"/>
            </w:pPr>
            <w:r w:rsidRPr="005B600A">
              <w:t>Same as 16.6.2.1</w:t>
            </w:r>
          </w:p>
        </w:tc>
        <w:tc>
          <w:tcPr>
            <w:tcW w:w="776" w:type="pct"/>
          </w:tcPr>
          <w:p w14:paraId="2D0435F9" w14:textId="77777777" w:rsidR="00762481" w:rsidRPr="005B600A" w:rsidRDefault="00762481" w:rsidP="00762481">
            <w:pPr>
              <w:pStyle w:val="TAL"/>
            </w:pPr>
            <w:r w:rsidRPr="005B600A">
              <w:t>Same as 16.6.2.1</w:t>
            </w:r>
          </w:p>
        </w:tc>
        <w:tc>
          <w:tcPr>
            <w:tcW w:w="1292" w:type="pct"/>
          </w:tcPr>
          <w:p w14:paraId="159756EB" w14:textId="77777777" w:rsidR="00762481" w:rsidRPr="005B600A" w:rsidRDefault="00762481" w:rsidP="00762481">
            <w:pPr>
              <w:pStyle w:val="TAL"/>
            </w:pPr>
            <w:r w:rsidRPr="005B600A">
              <w:t>Same as 16.6.2.1</w:t>
            </w:r>
          </w:p>
        </w:tc>
      </w:tr>
      <w:tr w:rsidR="00762481" w:rsidRPr="005B600A" w14:paraId="573A18A7" w14:textId="77777777" w:rsidTr="00762481">
        <w:trPr>
          <w:jc w:val="center"/>
        </w:trPr>
        <w:tc>
          <w:tcPr>
            <w:tcW w:w="1347" w:type="pct"/>
          </w:tcPr>
          <w:p w14:paraId="72D26548" w14:textId="77777777" w:rsidR="00762481" w:rsidRPr="005B600A" w:rsidRDefault="00762481" w:rsidP="00762481">
            <w:pPr>
              <w:pStyle w:val="TAL"/>
            </w:pPr>
            <w:r w:rsidRPr="005B600A">
              <w:rPr>
                <w:color w:val="1F3864"/>
                <w:lang w:val="en-US"/>
              </w:rPr>
              <w:t>16.6.2.10            NR SA FR1-FR1 Event triggered reporting tests with additional mandatory gap pattern for 2 Rx UE</w:t>
            </w:r>
          </w:p>
        </w:tc>
        <w:tc>
          <w:tcPr>
            <w:tcW w:w="1585" w:type="pct"/>
          </w:tcPr>
          <w:p w14:paraId="0C847CEF" w14:textId="77777777" w:rsidR="00762481" w:rsidRPr="005B600A" w:rsidRDefault="00762481" w:rsidP="00762481">
            <w:pPr>
              <w:pStyle w:val="TAL"/>
            </w:pPr>
            <w:r w:rsidRPr="005B600A">
              <w:t>Same as 6.6.2.1</w:t>
            </w:r>
          </w:p>
        </w:tc>
        <w:tc>
          <w:tcPr>
            <w:tcW w:w="776" w:type="pct"/>
          </w:tcPr>
          <w:p w14:paraId="51B9A761" w14:textId="77777777" w:rsidR="00762481" w:rsidRPr="005B600A" w:rsidRDefault="00762481" w:rsidP="00762481">
            <w:pPr>
              <w:pStyle w:val="TAL"/>
            </w:pPr>
            <w:r w:rsidRPr="005B600A">
              <w:t>Same as 6.6.2.1</w:t>
            </w:r>
          </w:p>
        </w:tc>
        <w:tc>
          <w:tcPr>
            <w:tcW w:w="1292" w:type="pct"/>
          </w:tcPr>
          <w:p w14:paraId="5A5703D0" w14:textId="77777777" w:rsidR="00762481" w:rsidRPr="005B600A" w:rsidRDefault="00762481" w:rsidP="00762481">
            <w:pPr>
              <w:pStyle w:val="TAL"/>
            </w:pPr>
            <w:r w:rsidRPr="005B600A">
              <w:t>Same as 6.6.2.1</w:t>
            </w:r>
          </w:p>
        </w:tc>
      </w:tr>
      <w:tr w:rsidR="00762481" w:rsidRPr="005B600A" w14:paraId="0A533CEF" w14:textId="77777777" w:rsidTr="00762481">
        <w:trPr>
          <w:jc w:val="center"/>
        </w:trPr>
        <w:tc>
          <w:tcPr>
            <w:tcW w:w="1347" w:type="pct"/>
          </w:tcPr>
          <w:p w14:paraId="6AD0B38E" w14:textId="77777777" w:rsidR="00762481" w:rsidRPr="005B600A" w:rsidRDefault="00762481" w:rsidP="00762481">
            <w:pPr>
              <w:pStyle w:val="TAL"/>
            </w:pPr>
            <w:r w:rsidRPr="005B600A">
              <w:rPr>
                <w:color w:val="1F3864"/>
                <w:lang w:val="en-US"/>
              </w:rPr>
              <w:t>16.6.2.11            NR SA FR1-FR1 Event triggered reporting tests for FR1 when DRX is used for 1 Rx UE</w:t>
            </w:r>
          </w:p>
        </w:tc>
        <w:tc>
          <w:tcPr>
            <w:tcW w:w="1585" w:type="pct"/>
          </w:tcPr>
          <w:p w14:paraId="63853636" w14:textId="77777777" w:rsidR="00762481" w:rsidRPr="005B600A" w:rsidRDefault="00762481" w:rsidP="00762481">
            <w:pPr>
              <w:pStyle w:val="TAL"/>
            </w:pPr>
            <w:r w:rsidRPr="005B600A">
              <w:t>Same as 16.6.2.1</w:t>
            </w:r>
          </w:p>
        </w:tc>
        <w:tc>
          <w:tcPr>
            <w:tcW w:w="776" w:type="pct"/>
          </w:tcPr>
          <w:p w14:paraId="087D978D" w14:textId="77777777" w:rsidR="00762481" w:rsidRPr="005B600A" w:rsidRDefault="00762481" w:rsidP="00762481">
            <w:pPr>
              <w:pStyle w:val="TAL"/>
            </w:pPr>
            <w:r w:rsidRPr="005B600A">
              <w:t>Same as 16.6.2.1</w:t>
            </w:r>
          </w:p>
        </w:tc>
        <w:tc>
          <w:tcPr>
            <w:tcW w:w="1292" w:type="pct"/>
          </w:tcPr>
          <w:p w14:paraId="552BBF35" w14:textId="77777777" w:rsidR="00762481" w:rsidRPr="005B600A" w:rsidRDefault="00762481" w:rsidP="00762481">
            <w:pPr>
              <w:pStyle w:val="TAL"/>
            </w:pPr>
            <w:r w:rsidRPr="005B600A">
              <w:t>Same as 16.6.2.1</w:t>
            </w:r>
          </w:p>
        </w:tc>
      </w:tr>
      <w:tr w:rsidR="00762481" w:rsidRPr="005B600A" w14:paraId="6D9F0C33" w14:textId="77777777" w:rsidTr="00762481">
        <w:trPr>
          <w:jc w:val="center"/>
        </w:trPr>
        <w:tc>
          <w:tcPr>
            <w:tcW w:w="1347" w:type="pct"/>
          </w:tcPr>
          <w:p w14:paraId="365546C9" w14:textId="77777777" w:rsidR="00762481" w:rsidRPr="005B600A" w:rsidRDefault="00762481" w:rsidP="00762481">
            <w:pPr>
              <w:pStyle w:val="TAL"/>
            </w:pPr>
            <w:r w:rsidRPr="005B600A">
              <w:rPr>
                <w:color w:val="1F3864"/>
                <w:lang w:val="en-US"/>
              </w:rPr>
              <w:t>16.6.2.12            NR SA FR1-FR1 Event triggered reporting tests for FR1 when DRX is used for 2 Rx UE</w:t>
            </w:r>
          </w:p>
        </w:tc>
        <w:tc>
          <w:tcPr>
            <w:tcW w:w="1585" w:type="pct"/>
          </w:tcPr>
          <w:p w14:paraId="00895C13" w14:textId="77777777" w:rsidR="00762481" w:rsidRPr="005B600A" w:rsidRDefault="00762481" w:rsidP="00762481">
            <w:pPr>
              <w:pStyle w:val="TAL"/>
            </w:pPr>
            <w:r w:rsidRPr="005B600A">
              <w:t>Same as 6.6.2.1</w:t>
            </w:r>
          </w:p>
        </w:tc>
        <w:tc>
          <w:tcPr>
            <w:tcW w:w="776" w:type="pct"/>
          </w:tcPr>
          <w:p w14:paraId="309DEA38" w14:textId="77777777" w:rsidR="00762481" w:rsidRPr="005B600A" w:rsidRDefault="00762481" w:rsidP="00762481">
            <w:pPr>
              <w:pStyle w:val="TAL"/>
            </w:pPr>
            <w:r w:rsidRPr="005B600A">
              <w:t>Same as 6.6.2.1</w:t>
            </w:r>
          </w:p>
        </w:tc>
        <w:tc>
          <w:tcPr>
            <w:tcW w:w="1292" w:type="pct"/>
          </w:tcPr>
          <w:p w14:paraId="352F2B5B" w14:textId="77777777" w:rsidR="00762481" w:rsidRPr="005B600A" w:rsidRDefault="00762481" w:rsidP="00762481">
            <w:pPr>
              <w:pStyle w:val="TAL"/>
            </w:pPr>
            <w:r w:rsidRPr="005B600A">
              <w:t>Same as 6.6.2.1</w:t>
            </w:r>
          </w:p>
        </w:tc>
      </w:tr>
      <w:tr w:rsidR="00762481" w:rsidRPr="005B600A" w14:paraId="2CFF9653" w14:textId="77777777" w:rsidTr="00634F41">
        <w:trPr>
          <w:jc w:val="center"/>
        </w:trPr>
        <w:tc>
          <w:tcPr>
            <w:tcW w:w="1347" w:type="pct"/>
          </w:tcPr>
          <w:p w14:paraId="09A3E353" w14:textId="77777777" w:rsidR="00762481" w:rsidRPr="005B600A" w:rsidRDefault="00762481" w:rsidP="00762481">
            <w:pPr>
              <w:pStyle w:val="TAL"/>
            </w:pPr>
            <w:r w:rsidRPr="005B600A">
              <w:lastRenderedPageBreak/>
              <w:t>16.6.4.1 NR SA FR1 SSB based L1-RSRP measurement when DRX is not used for 1 Rx UE</w:t>
            </w:r>
          </w:p>
        </w:tc>
        <w:tc>
          <w:tcPr>
            <w:tcW w:w="1585" w:type="pct"/>
          </w:tcPr>
          <w:p w14:paraId="6F549A7A" w14:textId="77777777" w:rsidR="00762481" w:rsidRPr="005B600A" w:rsidRDefault="00762481" w:rsidP="00762481">
            <w:pPr>
              <w:pStyle w:val="TAL"/>
              <w:rPr>
                <w:lang w:eastAsia="zh-CN"/>
              </w:rPr>
            </w:pPr>
            <w:r w:rsidRPr="005B600A">
              <w:rPr>
                <w:rFonts w:hint="eastAsia"/>
                <w:lang w:eastAsia="zh-CN"/>
              </w:rPr>
              <w:t>D</w:t>
            </w:r>
            <w:r w:rsidRPr="005B600A">
              <w:rPr>
                <w:lang w:eastAsia="zh-CN"/>
              </w:rPr>
              <w:t>uring T1:</w:t>
            </w:r>
          </w:p>
          <w:p w14:paraId="1BB7246C"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-94.65 dBm/15kHz</w:t>
            </w:r>
          </w:p>
          <w:p w14:paraId="5BFCFE80"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13BC6858"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-infinity</w:t>
            </w:r>
          </w:p>
          <w:p w14:paraId="3DFBA467" w14:textId="77777777" w:rsidR="00762481" w:rsidRPr="005B600A" w:rsidRDefault="00762481" w:rsidP="00762481">
            <w:pPr>
              <w:pStyle w:val="TAL"/>
              <w:rPr>
                <w:lang w:eastAsia="zh-CN"/>
              </w:rPr>
            </w:pPr>
          </w:p>
          <w:p w14:paraId="79DED23D" w14:textId="77777777" w:rsidR="00762481" w:rsidRPr="005B600A" w:rsidRDefault="00762481" w:rsidP="00762481">
            <w:pPr>
              <w:pStyle w:val="TAL"/>
              <w:rPr>
                <w:lang w:eastAsia="zh-CN"/>
              </w:rPr>
            </w:pPr>
            <w:r w:rsidRPr="005B600A">
              <w:rPr>
                <w:rFonts w:hint="eastAsia"/>
                <w:lang w:eastAsia="zh-CN"/>
              </w:rPr>
              <w:t>D</w:t>
            </w:r>
            <w:r w:rsidRPr="005B600A">
              <w:rPr>
                <w:lang w:eastAsia="zh-CN"/>
              </w:rPr>
              <w:t>uring T2:</w:t>
            </w:r>
          </w:p>
          <w:p w14:paraId="743471A8"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-94.65 dBm/15kHz</w:t>
            </w:r>
          </w:p>
          <w:p w14:paraId="1AF931D8"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64F9F007"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3 dB</w:t>
            </w:r>
          </w:p>
          <w:p w14:paraId="637A1E19" w14:textId="77777777" w:rsidR="00762481" w:rsidRPr="005B600A" w:rsidRDefault="00762481" w:rsidP="00762481">
            <w:pPr>
              <w:pStyle w:val="TAL"/>
              <w:rPr>
                <w:lang w:eastAsia="zh-CN"/>
              </w:rPr>
            </w:pPr>
          </w:p>
          <w:p w14:paraId="5EE191F4" w14:textId="77777777" w:rsidR="00762481" w:rsidRPr="005B600A" w:rsidRDefault="00762481" w:rsidP="00762481">
            <w:pPr>
              <w:pStyle w:val="TAL"/>
              <w:rPr>
                <w:lang w:eastAsia="zh-CN"/>
              </w:rPr>
            </w:pPr>
            <w:r w:rsidRPr="005B600A">
              <w:rPr>
                <w:rFonts w:hint="eastAsia"/>
                <w:lang w:eastAsia="zh-CN"/>
              </w:rPr>
              <w:t>T</w:t>
            </w:r>
            <w:r w:rsidRPr="005B600A">
              <w:rPr>
                <w:lang w:eastAsia="zh-CN"/>
              </w:rPr>
              <w:t>est Configuration 1,2,4</w:t>
            </w:r>
          </w:p>
          <w:p w14:paraId="0EA91490" w14:textId="77777777" w:rsidR="00762481" w:rsidRPr="005B600A" w:rsidRDefault="00762481" w:rsidP="00762481">
            <w:pPr>
              <w:pStyle w:val="TAL"/>
            </w:pPr>
            <w:r w:rsidRPr="005B600A">
              <w:t xml:space="preserve">Reported SSB#1 absolute L1-RSRP values: -88.15 </w:t>
            </w:r>
            <w:r w:rsidRPr="005B600A">
              <w:rPr>
                <w:rFonts w:cs="Arial"/>
              </w:rPr>
              <w:t>±</w:t>
            </w:r>
            <w:r w:rsidRPr="005B600A">
              <w:t xml:space="preserve"> 13.03 </w:t>
            </w:r>
            <w:r w:rsidRPr="005B600A">
              <w:rPr>
                <w:rFonts w:hint="eastAsia"/>
                <w:lang w:eastAsia="zh-CN"/>
              </w:rPr>
              <w:t>dB</w:t>
            </w:r>
            <w:r w:rsidRPr="005B600A">
              <w:t>m/SCS</w:t>
            </w:r>
          </w:p>
          <w:p w14:paraId="07868067" w14:textId="77777777" w:rsidR="00762481" w:rsidRPr="005B600A" w:rsidRDefault="00762481" w:rsidP="00762481">
            <w:pPr>
              <w:pStyle w:val="TAL"/>
            </w:pPr>
            <w:r w:rsidRPr="005B600A">
              <w:t xml:space="preserve">Reported SSB#0 differential L1-RSRP values:  -6.5 </w:t>
            </w:r>
            <w:r w:rsidRPr="005B600A">
              <w:rPr>
                <w:rFonts w:cs="Arial"/>
              </w:rPr>
              <w:t>±</w:t>
            </w:r>
            <w:r w:rsidRPr="005B600A">
              <w:t xml:space="preserve"> 6.42 </w:t>
            </w:r>
            <w:r w:rsidRPr="005B600A">
              <w:rPr>
                <w:rFonts w:hint="eastAsia"/>
                <w:lang w:eastAsia="zh-CN"/>
              </w:rPr>
              <w:t>dB</w:t>
            </w:r>
          </w:p>
          <w:p w14:paraId="4DF8A9B6" w14:textId="77777777" w:rsidR="00762481" w:rsidRPr="005B600A" w:rsidRDefault="00762481" w:rsidP="00762481">
            <w:pPr>
              <w:pStyle w:val="TAL"/>
            </w:pPr>
          </w:p>
          <w:p w14:paraId="57939118" w14:textId="77777777" w:rsidR="00762481" w:rsidRPr="005B600A" w:rsidRDefault="00762481" w:rsidP="00762481">
            <w:pPr>
              <w:pStyle w:val="TAL"/>
              <w:rPr>
                <w:lang w:eastAsia="zh-CN"/>
              </w:rPr>
            </w:pPr>
          </w:p>
          <w:p w14:paraId="533227B9" w14:textId="77777777" w:rsidR="00762481" w:rsidRPr="005B600A" w:rsidRDefault="00762481" w:rsidP="00762481">
            <w:pPr>
              <w:pStyle w:val="TAL"/>
              <w:rPr>
                <w:lang w:eastAsia="zh-CN"/>
              </w:rPr>
            </w:pPr>
          </w:p>
          <w:p w14:paraId="462AD486" w14:textId="77777777" w:rsidR="00762481" w:rsidRPr="005B600A" w:rsidRDefault="00762481" w:rsidP="00762481">
            <w:pPr>
              <w:pStyle w:val="TAL"/>
              <w:rPr>
                <w:lang w:eastAsia="zh-CN"/>
              </w:rPr>
            </w:pPr>
          </w:p>
          <w:p w14:paraId="7427FD3B" w14:textId="77777777" w:rsidR="00762481" w:rsidRPr="005B600A" w:rsidRDefault="00762481" w:rsidP="00762481">
            <w:pPr>
              <w:pStyle w:val="TAL"/>
              <w:rPr>
                <w:lang w:eastAsia="zh-CN"/>
              </w:rPr>
            </w:pPr>
            <w:r w:rsidRPr="005B600A">
              <w:rPr>
                <w:lang w:eastAsia="zh-CN"/>
              </w:rPr>
              <w:t>Test Configuration 3</w:t>
            </w:r>
          </w:p>
          <w:p w14:paraId="3D2AB77F" w14:textId="77777777" w:rsidR="00762481" w:rsidRPr="005B600A" w:rsidRDefault="00762481" w:rsidP="00762481">
            <w:pPr>
              <w:pStyle w:val="TAL"/>
            </w:pPr>
            <w:r w:rsidRPr="005B600A">
              <w:t xml:space="preserve">Reported SSB#1 absolute L1-RSRP values: -85.15 </w:t>
            </w:r>
            <w:r w:rsidRPr="005B600A">
              <w:rPr>
                <w:rFonts w:cs="Arial"/>
              </w:rPr>
              <w:t>±</w:t>
            </w:r>
            <w:r w:rsidRPr="005B600A">
              <w:t xml:space="preserve"> 13.03 </w:t>
            </w:r>
            <w:r w:rsidRPr="005B600A">
              <w:rPr>
                <w:rFonts w:hint="eastAsia"/>
                <w:lang w:eastAsia="zh-CN"/>
              </w:rPr>
              <w:t>dB</w:t>
            </w:r>
            <w:r w:rsidRPr="005B600A">
              <w:t>m/SCS</w:t>
            </w:r>
          </w:p>
          <w:p w14:paraId="2ACE4EBE" w14:textId="77777777" w:rsidR="00762481" w:rsidRPr="005B600A" w:rsidRDefault="00762481" w:rsidP="00762481">
            <w:pPr>
              <w:pStyle w:val="TAL"/>
            </w:pPr>
            <w:r w:rsidRPr="005B600A">
              <w:t xml:space="preserve">Reported SSB#0 differential L1-RSRP values:  -6.5 </w:t>
            </w:r>
            <w:r w:rsidRPr="005B600A">
              <w:rPr>
                <w:rFonts w:cs="Arial"/>
              </w:rPr>
              <w:t>±</w:t>
            </w:r>
            <w:r w:rsidRPr="005B600A">
              <w:t xml:space="preserve"> 6.42 </w:t>
            </w:r>
            <w:r w:rsidRPr="005B600A">
              <w:rPr>
                <w:rFonts w:hint="eastAsia"/>
                <w:lang w:eastAsia="zh-CN"/>
              </w:rPr>
              <w:t>dB</w:t>
            </w:r>
          </w:p>
          <w:p w14:paraId="47AF8D10" w14:textId="77777777" w:rsidR="00762481" w:rsidRPr="005B600A" w:rsidRDefault="00762481" w:rsidP="00762481">
            <w:pPr>
              <w:pStyle w:val="TAL"/>
              <w:rPr>
                <w:lang w:eastAsia="zh-CN"/>
              </w:rPr>
            </w:pPr>
          </w:p>
        </w:tc>
        <w:tc>
          <w:tcPr>
            <w:tcW w:w="776" w:type="pct"/>
          </w:tcPr>
          <w:p w14:paraId="34C387F0" w14:textId="77777777" w:rsidR="00762481" w:rsidRPr="005B600A" w:rsidRDefault="00762481" w:rsidP="00762481">
            <w:pPr>
              <w:pStyle w:val="TAL"/>
              <w:rPr>
                <w:lang w:eastAsia="zh-CN"/>
              </w:rPr>
            </w:pPr>
          </w:p>
          <w:p w14:paraId="4C42D5F5"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3B16F4B1"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7AB5F839"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32009F50" w14:textId="77777777" w:rsidR="00762481" w:rsidRPr="005B600A" w:rsidRDefault="00762481" w:rsidP="00762481">
            <w:pPr>
              <w:pStyle w:val="TAL"/>
              <w:rPr>
                <w:lang w:eastAsia="zh-CN"/>
              </w:rPr>
            </w:pPr>
          </w:p>
          <w:p w14:paraId="5CEC9C99" w14:textId="77777777" w:rsidR="00762481" w:rsidRPr="005B600A" w:rsidRDefault="00762481" w:rsidP="00762481">
            <w:pPr>
              <w:pStyle w:val="TAL"/>
              <w:rPr>
                <w:lang w:eastAsia="zh-CN"/>
              </w:rPr>
            </w:pPr>
          </w:p>
          <w:p w14:paraId="7C407FEE"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5178D24F" w14:textId="77777777" w:rsidR="00762481" w:rsidRPr="005B600A" w:rsidRDefault="00762481" w:rsidP="00762481">
            <w:pPr>
              <w:pStyle w:val="TAL"/>
              <w:rPr>
                <w:lang w:eastAsia="zh-CN"/>
              </w:rPr>
            </w:pPr>
            <w:r w:rsidRPr="005B600A">
              <w:rPr>
                <w:rFonts w:hint="eastAsia"/>
                <w:lang w:eastAsia="zh-CN"/>
              </w:rPr>
              <w:t>0</w:t>
            </w:r>
            <w:r w:rsidRPr="005B600A">
              <w:rPr>
                <w:lang w:eastAsia="zh-CN"/>
              </w:rPr>
              <w:t xml:space="preserve"> dB</w:t>
            </w:r>
          </w:p>
          <w:p w14:paraId="2328FC7D" w14:textId="77777777" w:rsidR="00762481" w:rsidRPr="005B600A" w:rsidRDefault="00762481" w:rsidP="00762481">
            <w:pPr>
              <w:pStyle w:val="TAL"/>
              <w:rPr>
                <w:lang w:eastAsia="zh-CN"/>
              </w:rPr>
            </w:pPr>
            <w:r w:rsidRPr="005B600A">
              <w:rPr>
                <w:lang w:eastAsia="zh-CN"/>
              </w:rPr>
              <w:t>3.5 dB</w:t>
            </w:r>
          </w:p>
          <w:p w14:paraId="766B0E70" w14:textId="77777777" w:rsidR="00762481" w:rsidRPr="005B600A" w:rsidRDefault="00762481" w:rsidP="00762481">
            <w:pPr>
              <w:pStyle w:val="TAL"/>
              <w:rPr>
                <w:lang w:eastAsia="zh-CN"/>
              </w:rPr>
            </w:pPr>
          </w:p>
          <w:p w14:paraId="0415E663" w14:textId="77777777" w:rsidR="00762481" w:rsidRPr="005B600A" w:rsidRDefault="00762481" w:rsidP="00762481">
            <w:pPr>
              <w:pStyle w:val="TAL"/>
              <w:rPr>
                <w:lang w:eastAsia="zh-CN"/>
              </w:rPr>
            </w:pPr>
          </w:p>
          <w:p w14:paraId="573415A4" w14:textId="77777777" w:rsidR="00762481" w:rsidRPr="005B600A" w:rsidRDefault="00762481" w:rsidP="00762481">
            <w:pPr>
              <w:pStyle w:val="TAL"/>
              <w:rPr>
                <w:lang w:eastAsia="zh-CN"/>
              </w:rPr>
            </w:pPr>
            <w:r w:rsidRPr="005B600A">
              <w:rPr>
                <w:rFonts w:hint="eastAsia"/>
                <w:lang w:eastAsia="zh-CN"/>
              </w:rPr>
              <w:t>V</w:t>
            </w:r>
            <w:r w:rsidRPr="005B600A">
              <w:rPr>
                <w:lang w:eastAsia="zh-CN"/>
              </w:rPr>
              <w:t>ia mapping</w:t>
            </w:r>
          </w:p>
        </w:tc>
        <w:tc>
          <w:tcPr>
            <w:tcW w:w="1292" w:type="pct"/>
          </w:tcPr>
          <w:p w14:paraId="042F1ED5" w14:textId="77777777" w:rsidR="00762481" w:rsidRPr="005B600A" w:rsidRDefault="00762481" w:rsidP="00762481">
            <w:pPr>
              <w:pStyle w:val="TAL"/>
              <w:rPr>
                <w:lang w:eastAsia="zh-CN"/>
              </w:rPr>
            </w:pPr>
            <w:r w:rsidRPr="005B600A">
              <w:rPr>
                <w:rFonts w:hint="eastAsia"/>
                <w:lang w:eastAsia="zh-CN"/>
              </w:rPr>
              <w:t>D</w:t>
            </w:r>
            <w:r w:rsidRPr="005B600A">
              <w:rPr>
                <w:lang w:eastAsia="zh-CN"/>
              </w:rPr>
              <w:t>uring T1:</w:t>
            </w:r>
          </w:p>
          <w:p w14:paraId="1EBE7439"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-94.65 dBm/15kHz</w:t>
            </w:r>
          </w:p>
          <w:p w14:paraId="0B7D73F2"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66D5B818"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-infinity</w:t>
            </w:r>
          </w:p>
          <w:p w14:paraId="30045EDD" w14:textId="77777777" w:rsidR="00762481" w:rsidRPr="005B600A" w:rsidRDefault="00762481" w:rsidP="00762481">
            <w:pPr>
              <w:pStyle w:val="TAL"/>
              <w:rPr>
                <w:lang w:eastAsia="zh-CN"/>
              </w:rPr>
            </w:pPr>
          </w:p>
          <w:p w14:paraId="32B81E93" w14:textId="77777777" w:rsidR="00762481" w:rsidRPr="005B600A" w:rsidRDefault="00762481" w:rsidP="00762481">
            <w:pPr>
              <w:pStyle w:val="TAL"/>
              <w:rPr>
                <w:lang w:eastAsia="zh-CN"/>
              </w:rPr>
            </w:pPr>
            <w:r w:rsidRPr="005B600A">
              <w:rPr>
                <w:rFonts w:hint="eastAsia"/>
                <w:lang w:eastAsia="zh-CN"/>
              </w:rPr>
              <w:t>D</w:t>
            </w:r>
            <w:r w:rsidRPr="005B600A">
              <w:rPr>
                <w:lang w:eastAsia="zh-CN"/>
              </w:rPr>
              <w:t>uring T2:</w:t>
            </w:r>
          </w:p>
          <w:p w14:paraId="5C79C285" w14:textId="77777777" w:rsidR="00762481" w:rsidRPr="005B600A" w:rsidRDefault="00762481" w:rsidP="00762481">
            <w:pPr>
              <w:pStyle w:val="TAL"/>
              <w:rPr>
                <w:lang w:eastAsia="zh-CN"/>
              </w:rPr>
            </w:pPr>
            <w:r w:rsidRPr="005B600A">
              <w:rPr>
                <w:rFonts w:hint="eastAsia"/>
                <w:lang w:eastAsia="zh-CN"/>
              </w:rPr>
              <w:t>N</w:t>
            </w:r>
            <w:r w:rsidRPr="005B600A">
              <w:rPr>
                <w:lang w:eastAsia="zh-CN"/>
              </w:rPr>
              <w:t>oc: -94.65 dBm/15kHz</w:t>
            </w:r>
          </w:p>
          <w:p w14:paraId="46284F58" w14:textId="77777777" w:rsidR="00762481" w:rsidRPr="005B600A" w:rsidRDefault="00762481" w:rsidP="00762481">
            <w:pPr>
              <w:pStyle w:val="TAL"/>
              <w:rPr>
                <w:lang w:eastAsia="zh-CN"/>
              </w:rPr>
            </w:pPr>
            <w:r w:rsidRPr="005B600A">
              <w:rPr>
                <w:rFonts w:hint="eastAsia"/>
                <w:lang w:eastAsia="zh-CN"/>
              </w:rPr>
              <w:t>E</w:t>
            </w:r>
            <w:r w:rsidRPr="005B600A">
              <w:rPr>
                <w:lang w:eastAsia="zh-CN"/>
              </w:rPr>
              <w:t>s1/Noc: 0 dB</w:t>
            </w:r>
          </w:p>
          <w:p w14:paraId="1378B372" w14:textId="77777777" w:rsidR="00762481" w:rsidRPr="005B600A" w:rsidRDefault="00762481" w:rsidP="00762481">
            <w:pPr>
              <w:pStyle w:val="TAL"/>
              <w:rPr>
                <w:lang w:eastAsia="zh-CN"/>
              </w:rPr>
            </w:pPr>
            <w:r w:rsidRPr="005B600A">
              <w:rPr>
                <w:rFonts w:hint="eastAsia"/>
                <w:lang w:eastAsia="zh-CN"/>
              </w:rPr>
              <w:t>E</w:t>
            </w:r>
            <w:r w:rsidRPr="005B600A">
              <w:rPr>
                <w:lang w:eastAsia="zh-CN"/>
              </w:rPr>
              <w:t>s2/Noc: 6.5 dB</w:t>
            </w:r>
          </w:p>
          <w:p w14:paraId="1888D30A" w14:textId="77777777" w:rsidR="00762481" w:rsidRPr="005B600A" w:rsidRDefault="00762481" w:rsidP="00762481">
            <w:pPr>
              <w:pStyle w:val="TAL"/>
              <w:rPr>
                <w:lang w:eastAsia="zh-CN"/>
              </w:rPr>
            </w:pPr>
          </w:p>
          <w:p w14:paraId="5414EA11" w14:textId="77777777" w:rsidR="00762481" w:rsidRPr="005B600A" w:rsidRDefault="00762481" w:rsidP="00762481">
            <w:pPr>
              <w:pStyle w:val="TAL"/>
              <w:rPr>
                <w:lang w:eastAsia="zh-CN"/>
              </w:rPr>
            </w:pPr>
            <w:r w:rsidRPr="005B600A">
              <w:rPr>
                <w:rFonts w:hint="eastAsia"/>
                <w:lang w:eastAsia="zh-CN"/>
              </w:rPr>
              <w:t>T</w:t>
            </w:r>
            <w:r w:rsidRPr="005B600A">
              <w:rPr>
                <w:lang w:eastAsia="zh-CN"/>
              </w:rPr>
              <w:t>est Configuration 1,2,4</w:t>
            </w:r>
          </w:p>
          <w:p w14:paraId="41647A4C" w14:textId="77777777" w:rsidR="00762481" w:rsidRPr="005B600A" w:rsidRDefault="00762481" w:rsidP="00762481">
            <w:pPr>
              <w:pStyle w:val="TAL"/>
            </w:pPr>
            <w:r w:rsidRPr="005B600A">
              <w:t>Reported SSB#1 absolute L1-RSRP Range: RSRP_55 to RSRP_81</w:t>
            </w:r>
          </w:p>
          <w:p w14:paraId="46B49392" w14:textId="77777777" w:rsidR="00762481" w:rsidRPr="005B600A" w:rsidRDefault="00762481" w:rsidP="00762481">
            <w:pPr>
              <w:pStyle w:val="TAL"/>
            </w:pPr>
            <w:r w:rsidRPr="005B600A">
              <w:t>Reported SSB#0 differential L1-RSRP range: DIFFRSRP_0 to DIFFRSRP_6</w:t>
            </w:r>
          </w:p>
          <w:p w14:paraId="188E1957" w14:textId="77777777" w:rsidR="00762481" w:rsidRPr="005B600A" w:rsidRDefault="00762481" w:rsidP="00762481">
            <w:pPr>
              <w:pStyle w:val="TAL"/>
              <w:rPr>
                <w:lang w:eastAsia="zh-CN"/>
              </w:rPr>
            </w:pPr>
          </w:p>
          <w:p w14:paraId="1E6ED528" w14:textId="77777777" w:rsidR="00762481" w:rsidRPr="005B600A" w:rsidRDefault="00762481" w:rsidP="00762481">
            <w:pPr>
              <w:pStyle w:val="TAL"/>
              <w:rPr>
                <w:lang w:eastAsia="zh-CN"/>
              </w:rPr>
            </w:pPr>
            <w:r w:rsidRPr="005B600A">
              <w:rPr>
                <w:rFonts w:hint="eastAsia"/>
                <w:lang w:eastAsia="zh-CN"/>
              </w:rPr>
              <w:t>T</w:t>
            </w:r>
            <w:r w:rsidRPr="005B600A">
              <w:rPr>
                <w:lang w:eastAsia="zh-CN"/>
              </w:rPr>
              <w:t>est Configuration 3</w:t>
            </w:r>
          </w:p>
          <w:p w14:paraId="1CF41C00" w14:textId="77777777" w:rsidR="00762481" w:rsidRPr="005B600A" w:rsidRDefault="00762481" w:rsidP="00762481">
            <w:pPr>
              <w:pStyle w:val="TAL"/>
            </w:pPr>
            <w:r w:rsidRPr="005B600A">
              <w:t>Reported SSB#1 absolute L1-RSRP Range: RSRP_58 to RSRP_84</w:t>
            </w:r>
          </w:p>
          <w:p w14:paraId="5BE2F5E1" w14:textId="77777777" w:rsidR="00762481" w:rsidRPr="005B600A" w:rsidRDefault="00762481" w:rsidP="00762481">
            <w:pPr>
              <w:pStyle w:val="TAL"/>
              <w:rPr>
                <w:lang w:eastAsia="zh-CN"/>
              </w:rPr>
            </w:pPr>
            <w:r w:rsidRPr="005B600A">
              <w:t>Reported SSB#0 differential L1-RSRP range: DIFFRSRP_0 to DIFFRSRP_6</w:t>
            </w:r>
          </w:p>
        </w:tc>
      </w:tr>
      <w:tr w:rsidR="00762481" w:rsidRPr="005B600A" w14:paraId="58D2206C" w14:textId="77777777" w:rsidTr="00634F41">
        <w:trPr>
          <w:jc w:val="center"/>
        </w:trPr>
        <w:tc>
          <w:tcPr>
            <w:tcW w:w="1347" w:type="pct"/>
          </w:tcPr>
          <w:p w14:paraId="6436C2F8" w14:textId="77777777" w:rsidR="00762481" w:rsidRPr="005B600A" w:rsidRDefault="00762481" w:rsidP="00762481">
            <w:pPr>
              <w:pStyle w:val="TAL"/>
            </w:pPr>
            <w:r w:rsidRPr="005B600A">
              <w:t>16.6.4.2</w:t>
            </w:r>
            <w:r w:rsidRPr="005B600A">
              <w:tab/>
              <w:t>NR SA FR1 SSB based L1-RSRP measurement when DRX is not used for 2 Rx UE</w:t>
            </w:r>
          </w:p>
        </w:tc>
        <w:tc>
          <w:tcPr>
            <w:tcW w:w="1585" w:type="pct"/>
          </w:tcPr>
          <w:p w14:paraId="23E2959D" w14:textId="77777777" w:rsidR="00762481" w:rsidRPr="005B600A" w:rsidRDefault="00762481" w:rsidP="00762481">
            <w:pPr>
              <w:pStyle w:val="TAL"/>
            </w:pPr>
            <w:r w:rsidRPr="005B600A">
              <w:rPr>
                <w:lang w:eastAsia="zh-CN"/>
              </w:rPr>
              <w:t>Same</w:t>
            </w:r>
            <w:r w:rsidRPr="005B600A">
              <w:t xml:space="preserve"> as 6.6.4.1</w:t>
            </w:r>
          </w:p>
        </w:tc>
        <w:tc>
          <w:tcPr>
            <w:tcW w:w="776" w:type="pct"/>
          </w:tcPr>
          <w:p w14:paraId="469262A1" w14:textId="77777777" w:rsidR="00762481" w:rsidRPr="005B600A" w:rsidRDefault="00762481" w:rsidP="00762481">
            <w:pPr>
              <w:pStyle w:val="TAL"/>
            </w:pPr>
            <w:r w:rsidRPr="005B600A">
              <w:rPr>
                <w:lang w:eastAsia="zh-CN"/>
              </w:rPr>
              <w:t>Same</w:t>
            </w:r>
            <w:r w:rsidRPr="005B600A">
              <w:t xml:space="preserve"> as 6.6.4.1</w:t>
            </w:r>
          </w:p>
        </w:tc>
        <w:tc>
          <w:tcPr>
            <w:tcW w:w="1292" w:type="pct"/>
          </w:tcPr>
          <w:p w14:paraId="78DE95F9" w14:textId="77777777" w:rsidR="00762481" w:rsidRPr="005B600A" w:rsidRDefault="00762481" w:rsidP="00762481">
            <w:pPr>
              <w:pStyle w:val="TAL"/>
            </w:pPr>
            <w:r w:rsidRPr="005B600A">
              <w:rPr>
                <w:lang w:eastAsia="zh-CN"/>
              </w:rPr>
              <w:t xml:space="preserve">Same as </w:t>
            </w:r>
            <w:r w:rsidRPr="005B600A">
              <w:t>6.6.4.1 with following exceptions:</w:t>
            </w:r>
          </w:p>
          <w:p w14:paraId="0E2C6958" w14:textId="77777777" w:rsidR="00762481" w:rsidRPr="005B600A" w:rsidRDefault="00762481" w:rsidP="00762481">
            <w:pPr>
              <w:pStyle w:val="TAL"/>
              <w:rPr>
                <w:lang w:eastAsia="zh-CN"/>
              </w:rPr>
            </w:pPr>
            <w:r w:rsidRPr="005B600A">
              <w:rPr>
                <w:lang w:eastAsia="zh-CN"/>
              </w:rPr>
              <w:t>- Test requirements for configuration 1,2 also apply to configuration 4</w:t>
            </w:r>
          </w:p>
        </w:tc>
      </w:tr>
      <w:tr w:rsidR="00762481" w:rsidRPr="005B600A" w14:paraId="0551379D" w14:textId="77777777" w:rsidTr="00634F41">
        <w:trPr>
          <w:jc w:val="center"/>
        </w:trPr>
        <w:tc>
          <w:tcPr>
            <w:tcW w:w="1347" w:type="pct"/>
          </w:tcPr>
          <w:p w14:paraId="1032A5B4" w14:textId="77777777" w:rsidR="00762481" w:rsidRPr="005B600A" w:rsidRDefault="00762481" w:rsidP="00762481">
            <w:pPr>
              <w:pStyle w:val="TAL"/>
            </w:pPr>
            <w:r w:rsidRPr="005B600A">
              <w:t>16.6.4.3 NR SA FR1 SSB based L1-RSRP measurement when DRX is used for 1 Rx UE</w:t>
            </w:r>
          </w:p>
        </w:tc>
        <w:tc>
          <w:tcPr>
            <w:tcW w:w="1585" w:type="pct"/>
          </w:tcPr>
          <w:p w14:paraId="020BB566" w14:textId="77777777" w:rsidR="00762481" w:rsidRPr="005B600A" w:rsidRDefault="00762481" w:rsidP="00762481">
            <w:pPr>
              <w:pStyle w:val="TAL"/>
              <w:rPr>
                <w:lang w:eastAsia="zh-CN"/>
              </w:rPr>
            </w:pPr>
            <w:r w:rsidRPr="005B600A">
              <w:rPr>
                <w:lang w:eastAsia="zh-CN"/>
              </w:rPr>
              <w:t>Same</w:t>
            </w:r>
            <w:r w:rsidRPr="005B600A">
              <w:t xml:space="preserve"> as 16.6.4.1</w:t>
            </w:r>
          </w:p>
        </w:tc>
        <w:tc>
          <w:tcPr>
            <w:tcW w:w="776" w:type="pct"/>
          </w:tcPr>
          <w:p w14:paraId="163AB6B7" w14:textId="77777777" w:rsidR="00762481" w:rsidRPr="005B600A" w:rsidRDefault="00762481" w:rsidP="00762481">
            <w:pPr>
              <w:pStyle w:val="TAL"/>
              <w:rPr>
                <w:lang w:eastAsia="zh-CN"/>
              </w:rPr>
            </w:pPr>
            <w:r w:rsidRPr="005B600A">
              <w:rPr>
                <w:lang w:eastAsia="zh-CN"/>
              </w:rPr>
              <w:t>Same</w:t>
            </w:r>
            <w:r w:rsidRPr="005B600A">
              <w:t xml:space="preserve"> as 16.6.4.1</w:t>
            </w:r>
          </w:p>
        </w:tc>
        <w:tc>
          <w:tcPr>
            <w:tcW w:w="1292" w:type="pct"/>
          </w:tcPr>
          <w:p w14:paraId="658047D9" w14:textId="77777777" w:rsidR="00762481" w:rsidRPr="005B600A" w:rsidRDefault="00762481" w:rsidP="00762481">
            <w:pPr>
              <w:pStyle w:val="TAL"/>
              <w:rPr>
                <w:lang w:eastAsia="zh-CN"/>
              </w:rPr>
            </w:pPr>
            <w:r w:rsidRPr="005B600A">
              <w:rPr>
                <w:lang w:eastAsia="zh-CN"/>
              </w:rPr>
              <w:t>Same</w:t>
            </w:r>
            <w:r w:rsidRPr="005B600A">
              <w:t xml:space="preserve"> as 16.6.4.1</w:t>
            </w:r>
          </w:p>
        </w:tc>
      </w:tr>
      <w:tr w:rsidR="00762481" w:rsidRPr="005B600A" w14:paraId="47C4B2EB" w14:textId="77777777" w:rsidTr="00634F41">
        <w:trPr>
          <w:jc w:val="center"/>
        </w:trPr>
        <w:tc>
          <w:tcPr>
            <w:tcW w:w="1347" w:type="pct"/>
          </w:tcPr>
          <w:p w14:paraId="17CF251B" w14:textId="77777777" w:rsidR="00762481" w:rsidRPr="005B600A" w:rsidRDefault="00762481" w:rsidP="00762481">
            <w:pPr>
              <w:pStyle w:val="TAL"/>
            </w:pPr>
            <w:r w:rsidRPr="005B600A">
              <w:t>16.6.4.4</w:t>
            </w:r>
            <w:r w:rsidRPr="005B600A">
              <w:tab/>
              <w:t>NR SA FR1 SSB based L1-RSRP measurement when DRX is used for 2 Rx UE</w:t>
            </w:r>
          </w:p>
        </w:tc>
        <w:tc>
          <w:tcPr>
            <w:tcW w:w="1585" w:type="pct"/>
          </w:tcPr>
          <w:p w14:paraId="00CF3097" w14:textId="77777777" w:rsidR="00762481" w:rsidRPr="005B600A" w:rsidRDefault="00762481" w:rsidP="00762481">
            <w:pPr>
              <w:pStyle w:val="TAL"/>
            </w:pPr>
            <w:r w:rsidRPr="005B600A">
              <w:rPr>
                <w:lang w:eastAsia="zh-CN"/>
              </w:rPr>
              <w:t>Same</w:t>
            </w:r>
            <w:r w:rsidRPr="005B600A">
              <w:t xml:space="preserve"> as 6.6.4.1</w:t>
            </w:r>
          </w:p>
        </w:tc>
        <w:tc>
          <w:tcPr>
            <w:tcW w:w="776" w:type="pct"/>
          </w:tcPr>
          <w:p w14:paraId="2787B1AD" w14:textId="77777777" w:rsidR="00762481" w:rsidRPr="005B600A" w:rsidRDefault="00762481" w:rsidP="00762481">
            <w:pPr>
              <w:pStyle w:val="TAL"/>
            </w:pPr>
            <w:r w:rsidRPr="005B600A">
              <w:rPr>
                <w:lang w:eastAsia="zh-CN"/>
              </w:rPr>
              <w:t>Same</w:t>
            </w:r>
            <w:r w:rsidRPr="005B600A">
              <w:t xml:space="preserve"> as 6.6.4.1</w:t>
            </w:r>
          </w:p>
        </w:tc>
        <w:tc>
          <w:tcPr>
            <w:tcW w:w="1292" w:type="pct"/>
          </w:tcPr>
          <w:p w14:paraId="1BB802C2" w14:textId="77777777" w:rsidR="00762481" w:rsidRPr="005B600A" w:rsidRDefault="00762481" w:rsidP="00762481">
            <w:pPr>
              <w:pStyle w:val="TAL"/>
            </w:pPr>
            <w:r w:rsidRPr="005B600A">
              <w:rPr>
                <w:lang w:eastAsia="zh-CN"/>
              </w:rPr>
              <w:t xml:space="preserve">Same as </w:t>
            </w:r>
            <w:r w:rsidRPr="005B600A">
              <w:t>6.6.4.1 with following exceptions:</w:t>
            </w:r>
          </w:p>
          <w:p w14:paraId="7D4E8156" w14:textId="77777777" w:rsidR="00762481" w:rsidRPr="005B600A" w:rsidRDefault="00762481" w:rsidP="00762481">
            <w:pPr>
              <w:pStyle w:val="TAL"/>
            </w:pPr>
            <w:r w:rsidRPr="005B600A">
              <w:rPr>
                <w:lang w:eastAsia="zh-CN"/>
              </w:rPr>
              <w:t>- Test requirements for configuration 1,2 also apply to configuration 4</w:t>
            </w:r>
          </w:p>
        </w:tc>
      </w:tr>
      <w:tr w:rsidR="00762481" w:rsidRPr="005B600A" w14:paraId="7061A5B1" w14:textId="77777777" w:rsidTr="00634F41">
        <w:trPr>
          <w:jc w:val="center"/>
        </w:trPr>
        <w:tc>
          <w:tcPr>
            <w:tcW w:w="1347" w:type="pct"/>
          </w:tcPr>
          <w:p w14:paraId="6010CE8A" w14:textId="77777777" w:rsidR="00762481" w:rsidRPr="005B600A" w:rsidRDefault="00762481" w:rsidP="00762481">
            <w:pPr>
              <w:pStyle w:val="TAL"/>
            </w:pPr>
            <w:r w:rsidRPr="005B600A">
              <w:t>16.6.4.5 NR SA FR1 CSI-RS based L1-RSRP measurement when DRX is not used for 1 Rx UE</w:t>
            </w:r>
          </w:p>
        </w:tc>
        <w:tc>
          <w:tcPr>
            <w:tcW w:w="1585" w:type="pct"/>
          </w:tcPr>
          <w:p w14:paraId="7FD076EB" w14:textId="77777777" w:rsidR="00762481" w:rsidRPr="005B600A" w:rsidRDefault="00762481" w:rsidP="00762481">
            <w:pPr>
              <w:pStyle w:val="TAL"/>
              <w:rPr>
                <w:lang w:eastAsia="zh-CN"/>
              </w:rPr>
            </w:pPr>
            <w:r w:rsidRPr="005B600A">
              <w:rPr>
                <w:lang w:eastAsia="zh-CN"/>
              </w:rPr>
              <w:t>Same</w:t>
            </w:r>
            <w:r w:rsidRPr="005B600A">
              <w:t xml:space="preserve"> as 6.6.4.3</w:t>
            </w:r>
          </w:p>
        </w:tc>
        <w:tc>
          <w:tcPr>
            <w:tcW w:w="776" w:type="pct"/>
          </w:tcPr>
          <w:p w14:paraId="7B6F200F" w14:textId="77777777" w:rsidR="00762481" w:rsidRPr="005B600A" w:rsidRDefault="00762481" w:rsidP="00762481">
            <w:pPr>
              <w:pStyle w:val="TAL"/>
              <w:rPr>
                <w:lang w:eastAsia="zh-CN"/>
              </w:rPr>
            </w:pPr>
            <w:r w:rsidRPr="005B600A">
              <w:rPr>
                <w:lang w:eastAsia="zh-CN"/>
              </w:rPr>
              <w:t>Same</w:t>
            </w:r>
            <w:r w:rsidRPr="005B600A">
              <w:t xml:space="preserve"> as 6.6.4.3</w:t>
            </w:r>
          </w:p>
        </w:tc>
        <w:tc>
          <w:tcPr>
            <w:tcW w:w="1292" w:type="pct"/>
          </w:tcPr>
          <w:p w14:paraId="712DE80A" w14:textId="77777777" w:rsidR="00762481" w:rsidRPr="005B600A" w:rsidRDefault="00762481" w:rsidP="00762481">
            <w:pPr>
              <w:pStyle w:val="TAL"/>
            </w:pPr>
            <w:r w:rsidRPr="005B600A">
              <w:rPr>
                <w:lang w:eastAsia="zh-CN"/>
              </w:rPr>
              <w:t>Same</w:t>
            </w:r>
            <w:r w:rsidRPr="005B600A">
              <w:t xml:space="preserve"> as 6.6.4.3 with following exceptions:</w:t>
            </w:r>
          </w:p>
          <w:p w14:paraId="092BCCEF" w14:textId="77777777" w:rsidR="00762481" w:rsidRPr="005B600A" w:rsidRDefault="00762481" w:rsidP="00762481">
            <w:pPr>
              <w:pStyle w:val="TAL"/>
              <w:rPr>
                <w:lang w:eastAsia="zh-CN"/>
              </w:rPr>
            </w:pPr>
            <w:r w:rsidRPr="005B600A">
              <w:rPr>
                <w:lang w:eastAsia="zh-CN"/>
              </w:rPr>
              <w:t>- Test requirements for configuration 1,2 also apply to configuration 4</w:t>
            </w:r>
          </w:p>
        </w:tc>
      </w:tr>
      <w:tr w:rsidR="00762481" w:rsidRPr="005B600A" w14:paraId="4A050991" w14:textId="77777777" w:rsidTr="00634F41">
        <w:trPr>
          <w:jc w:val="center"/>
        </w:trPr>
        <w:tc>
          <w:tcPr>
            <w:tcW w:w="1347" w:type="pct"/>
          </w:tcPr>
          <w:p w14:paraId="6D1E7255" w14:textId="77777777" w:rsidR="00762481" w:rsidRPr="005B600A" w:rsidRDefault="00762481" w:rsidP="00762481">
            <w:pPr>
              <w:pStyle w:val="TAL"/>
            </w:pPr>
            <w:r w:rsidRPr="005B600A">
              <w:t>16.6.4.6 NR SA FR1 CSI-RS based L1-RSRP measurement when DRX is not used for 2 Rx UE</w:t>
            </w:r>
          </w:p>
        </w:tc>
        <w:tc>
          <w:tcPr>
            <w:tcW w:w="1585" w:type="pct"/>
          </w:tcPr>
          <w:p w14:paraId="44150A9C" w14:textId="77777777" w:rsidR="00762481" w:rsidRPr="005B600A" w:rsidRDefault="00762481" w:rsidP="00762481">
            <w:pPr>
              <w:pStyle w:val="TAL"/>
              <w:rPr>
                <w:lang w:eastAsia="zh-CN"/>
              </w:rPr>
            </w:pPr>
            <w:r w:rsidRPr="005B600A">
              <w:rPr>
                <w:lang w:eastAsia="zh-CN"/>
              </w:rPr>
              <w:t>Same</w:t>
            </w:r>
            <w:r w:rsidRPr="005B600A">
              <w:t xml:space="preserve"> as 6.6.4.3</w:t>
            </w:r>
          </w:p>
        </w:tc>
        <w:tc>
          <w:tcPr>
            <w:tcW w:w="776" w:type="pct"/>
          </w:tcPr>
          <w:p w14:paraId="7644D384" w14:textId="77777777" w:rsidR="00762481" w:rsidRPr="005B600A" w:rsidRDefault="00762481" w:rsidP="00762481">
            <w:pPr>
              <w:pStyle w:val="TAL"/>
              <w:rPr>
                <w:lang w:eastAsia="zh-CN"/>
              </w:rPr>
            </w:pPr>
            <w:r w:rsidRPr="005B600A">
              <w:rPr>
                <w:lang w:eastAsia="zh-CN"/>
              </w:rPr>
              <w:t>Same</w:t>
            </w:r>
            <w:r w:rsidRPr="005B600A">
              <w:t xml:space="preserve"> as 6.6.4.3</w:t>
            </w:r>
          </w:p>
        </w:tc>
        <w:tc>
          <w:tcPr>
            <w:tcW w:w="1292" w:type="pct"/>
          </w:tcPr>
          <w:p w14:paraId="49736EC8" w14:textId="77777777" w:rsidR="00762481" w:rsidRPr="005B600A" w:rsidRDefault="00762481" w:rsidP="00762481">
            <w:pPr>
              <w:pStyle w:val="TAL"/>
            </w:pPr>
            <w:r w:rsidRPr="005B600A">
              <w:rPr>
                <w:lang w:eastAsia="zh-CN"/>
              </w:rPr>
              <w:t>Same</w:t>
            </w:r>
            <w:r w:rsidRPr="005B600A">
              <w:t xml:space="preserve"> as 6.6.4.3 with following exceptions:</w:t>
            </w:r>
          </w:p>
          <w:p w14:paraId="6C6DC3FF" w14:textId="77777777" w:rsidR="00762481" w:rsidRPr="005B600A" w:rsidRDefault="00762481" w:rsidP="00762481">
            <w:pPr>
              <w:pStyle w:val="TAL"/>
              <w:rPr>
                <w:lang w:eastAsia="zh-CN"/>
              </w:rPr>
            </w:pPr>
            <w:r w:rsidRPr="005B600A">
              <w:rPr>
                <w:lang w:eastAsia="zh-CN"/>
              </w:rPr>
              <w:t>- Test requirements for configuration 1,2 also apply to configuration 4</w:t>
            </w:r>
          </w:p>
        </w:tc>
      </w:tr>
      <w:tr w:rsidR="00762481" w:rsidRPr="005B600A" w14:paraId="2F70CF54" w14:textId="77777777" w:rsidTr="00634F41">
        <w:trPr>
          <w:jc w:val="center"/>
        </w:trPr>
        <w:tc>
          <w:tcPr>
            <w:tcW w:w="1347" w:type="pct"/>
          </w:tcPr>
          <w:p w14:paraId="3E4CEA4D" w14:textId="77777777" w:rsidR="00762481" w:rsidRPr="005B600A" w:rsidRDefault="00762481" w:rsidP="00762481">
            <w:pPr>
              <w:pStyle w:val="TAL"/>
            </w:pPr>
            <w:r w:rsidRPr="005B600A">
              <w:t>16.6.4.7 NR SA FR1 CSI-RS based L1-RSRP measurement when DRX is used for 1 Rx UE</w:t>
            </w:r>
          </w:p>
        </w:tc>
        <w:tc>
          <w:tcPr>
            <w:tcW w:w="1585" w:type="pct"/>
          </w:tcPr>
          <w:p w14:paraId="27C551A8" w14:textId="77777777" w:rsidR="00762481" w:rsidRPr="005B600A" w:rsidRDefault="00762481" w:rsidP="00762481">
            <w:pPr>
              <w:pStyle w:val="TAL"/>
              <w:rPr>
                <w:lang w:eastAsia="zh-CN"/>
              </w:rPr>
            </w:pPr>
            <w:r w:rsidRPr="005B600A">
              <w:rPr>
                <w:lang w:eastAsia="zh-CN"/>
              </w:rPr>
              <w:t>Same</w:t>
            </w:r>
            <w:r w:rsidRPr="005B600A">
              <w:t xml:space="preserve"> as 6.6.4.3</w:t>
            </w:r>
          </w:p>
        </w:tc>
        <w:tc>
          <w:tcPr>
            <w:tcW w:w="776" w:type="pct"/>
          </w:tcPr>
          <w:p w14:paraId="57DA7106" w14:textId="77777777" w:rsidR="00762481" w:rsidRPr="005B600A" w:rsidRDefault="00762481" w:rsidP="00762481">
            <w:pPr>
              <w:pStyle w:val="TAL"/>
              <w:rPr>
                <w:lang w:eastAsia="zh-CN"/>
              </w:rPr>
            </w:pPr>
            <w:r w:rsidRPr="005B600A">
              <w:rPr>
                <w:lang w:eastAsia="zh-CN"/>
              </w:rPr>
              <w:t>Same</w:t>
            </w:r>
            <w:r w:rsidRPr="005B600A">
              <w:t xml:space="preserve"> as 6.6.4.3</w:t>
            </w:r>
          </w:p>
        </w:tc>
        <w:tc>
          <w:tcPr>
            <w:tcW w:w="1292" w:type="pct"/>
          </w:tcPr>
          <w:p w14:paraId="722EC898" w14:textId="77777777" w:rsidR="00762481" w:rsidRPr="005B600A" w:rsidRDefault="00762481" w:rsidP="00762481">
            <w:pPr>
              <w:pStyle w:val="TAL"/>
            </w:pPr>
            <w:r w:rsidRPr="005B600A">
              <w:rPr>
                <w:lang w:eastAsia="zh-CN"/>
              </w:rPr>
              <w:t>Same</w:t>
            </w:r>
            <w:r w:rsidRPr="005B600A">
              <w:t xml:space="preserve"> as 6.6.4.3 with following exceptions:</w:t>
            </w:r>
          </w:p>
          <w:p w14:paraId="07D2721F" w14:textId="77777777" w:rsidR="00762481" w:rsidRPr="005B600A" w:rsidRDefault="00762481" w:rsidP="00762481">
            <w:pPr>
              <w:pStyle w:val="TAL"/>
              <w:rPr>
                <w:lang w:eastAsia="zh-CN"/>
              </w:rPr>
            </w:pPr>
            <w:r w:rsidRPr="005B600A">
              <w:rPr>
                <w:lang w:eastAsia="zh-CN"/>
              </w:rPr>
              <w:t>- Test requirements for configuration 1,2 also apply to configuration 4</w:t>
            </w:r>
          </w:p>
        </w:tc>
      </w:tr>
      <w:tr w:rsidR="00762481" w:rsidRPr="005B600A" w14:paraId="79DEB6A6" w14:textId="77777777" w:rsidTr="00634F41">
        <w:trPr>
          <w:jc w:val="center"/>
        </w:trPr>
        <w:tc>
          <w:tcPr>
            <w:tcW w:w="1347" w:type="pct"/>
          </w:tcPr>
          <w:p w14:paraId="15CE889C" w14:textId="77777777" w:rsidR="00762481" w:rsidRPr="005B600A" w:rsidRDefault="00762481" w:rsidP="00762481">
            <w:pPr>
              <w:pStyle w:val="TAL"/>
            </w:pPr>
            <w:r w:rsidRPr="005B600A">
              <w:t>16.6.4.8 NR SA FR1 CSI-RS based L1-RSRP measurement when DRX is used for 2 Rx UE</w:t>
            </w:r>
          </w:p>
        </w:tc>
        <w:tc>
          <w:tcPr>
            <w:tcW w:w="1585" w:type="pct"/>
          </w:tcPr>
          <w:p w14:paraId="2F5B79E7" w14:textId="77777777" w:rsidR="00762481" w:rsidRPr="005B600A" w:rsidRDefault="00762481" w:rsidP="00762481">
            <w:pPr>
              <w:pStyle w:val="TAL"/>
              <w:rPr>
                <w:lang w:eastAsia="zh-CN"/>
              </w:rPr>
            </w:pPr>
            <w:r w:rsidRPr="005B600A">
              <w:rPr>
                <w:lang w:eastAsia="zh-CN"/>
              </w:rPr>
              <w:t>Same</w:t>
            </w:r>
            <w:r w:rsidRPr="005B600A">
              <w:t xml:space="preserve"> as 6.6.4.3</w:t>
            </w:r>
          </w:p>
        </w:tc>
        <w:tc>
          <w:tcPr>
            <w:tcW w:w="776" w:type="pct"/>
          </w:tcPr>
          <w:p w14:paraId="6360535B" w14:textId="77777777" w:rsidR="00762481" w:rsidRPr="005B600A" w:rsidRDefault="00762481" w:rsidP="00762481">
            <w:pPr>
              <w:pStyle w:val="TAL"/>
              <w:rPr>
                <w:lang w:eastAsia="zh-CN"/>
              </w:rPr>
            </w:pPr>
            <w:r w:rsidRPr="005B600A">
              <w:rPr>
                <w:lang w:eastAsia="zh-CN"/>
              </w:rPr>
              <w:t>Same</w:t>
            </w:r>
            <w:r w:rsidRPr="005B600A">
              <w:t xml:space="preserve"> as 6.6.4.3</w:t>
            </w:r>
          </w:p>
        </w:tc>
        <w:tc>
          <w:tcPr>
            <w:tcW w:w="1292" w:type="pct"/>
          </w:tcPr>
          <w:p w14:paraId="016AABFE" w14:textId="77777777" w:rsidR="00762481" w:rsidRPr="005B600A" w:rsidRDefault="00762481" w:rsidP="00762481">
            <w:pPr>
              <w:pStyle w:val="TAL"/>
            </w:pPr>
            <w:r w:rsidRPr="005B600A">
              <w:rPr>
                <w:lang w:eastAsia="zh-CN"/>
              </w:rPr>
              <w:t>Same</w:t>
            </w:r>
            <w:r w:rsidRPr="005B600A">
              <w:t xml:space="preserve"> as 6.6.4.3 with following exceptions:</w:t>
            </w:r>
          </w:p>
          <w:p w14:paraId="7454F242" w14:textId="77777777" w:rsidR="00762481" w:rsidRPr="005B600A" w:rsidRDefault="00762481" w:rsidP="00762481">
            <w:pPr>
              <w:pStyle w:val="TAL"/>
              <w:rPr>
                <w:lang w:eastAsia="zh-CN"/>
              </w:rPr>
            </w:pPr>
            <w:r w:rsidRPr="005B600A">
              <w:rPr>
                <w:lang w:eastAsia="zh-CN"/>
              </w:rPr>
              <w:t>- Test requirements for configuration 1,2 also apply to configuration 4</w:t>
            </w:r>
          </w:p>
        </w:tc>
      </w:tr>
      <w:tr w:rsidR="006F0D79" w:rsidRPr="005B600A" w14:paraId="30E9D8DB" w14:textId="77777777" w:rsidTr="00634F41">
        <w:trPr>
          <w:jc w:val="center"/>
          <w:ins w:id="253" w:author="Huawei" w:date="2024-01-27T09:47:00Z"/>
        </w:trPr>
        <w:tc>
          <w:tcPr>
            <w:tcW w:w="1347" w:type="pct"/>
          </w:tcPr>
          <w:p w14:paraId="0CBEE7E7" w14:textId="55066BDF" w:rsidR="006F0D79" w:rsidRPr="005B600A" w:rsidRDefault="006F0D79" w:rsidP="00762481">
            <w:pPr>
              <w:pStyle w:val="TAL"/>
              <w:rPr>
                <w:ins w:id="254" w:author="Huawei" w:date="2024-01-27T09:47:00Z"/>
              </w:rPr>
            </w:pPr>
            <w:ins w:id="255" w:author="Huawei" w:date="2024-01-27T09:48:00Z">
              <w:r w:rsidRPr="005B600A">
                <w:lastRenderedPageBreak/>
                <w:t>16.6.5.3</w:t>
              </w:r>
              <w:r w:rsidRPr="005B600A">
                <w:tab/>
                <w:t>NR SA FR1 Identification of a new CGI of inter-RAT E-UTRA cell using autonomous gaps in NR SA for 1 Rx UE</w:t>
              </w:r>
            </w:ins>
          </w:p>
        </w:tc>
        <w:tc>
          <w:tcPr>
            <w:tcW w:w="1585" w:type="pct"/>
          </w:tcPr>
          <w:p w14:paraId="2329BBFC" w14:textId="77777777" w:rsidR="006F0D79" w:rsidRPr="005B600A" w:rsidRDefault="00791B80" w:rsidP="00762481">
            <w:pPr>
              <w:pStyle w:val="TAL"/>
              <w:rPr>
                <w:ins w:id="256" w:author="Huawei" w:date="2024-01-27T09:54:00Z"/>
                <w:lang w:eastAsia="zh-CN"/>
              </w:rPr>
            </w:pPr>
            <w:ins w:id="257" w:author="Huawei" w:date="2024-01-27T09:54:00Z">
              <w:r w:rsidRPr="005B600A">
                <w:rPr>
                  <w:rFonts w:hint="eastAsia"/>
                  <w:lang w:eastAsia="zh-CN"/>
                </w:rPr>
                <w:t>D</w:t>
              </w:r>
              <w:r w:rsidRPr="005B600A">
                <w:rPr>
                  <w:lang w:eastAsia="zh-CN"/>
                </w:rPr>
                <w:t>uring T1</w:t>
              </w:r>
            </w:ins>
          </w:p>
          <w:p w14:paraId="1F556E74" w14:textId="77777777" w:rsidR="00791B80" w:rsidRPr="005B600A" w:rsidRDefault="00791B80" w:rsidP="00762481">
            <w:pPr>
              <w:pStyle w:val="TAL"/>
              <w:rPr>
                <w:ins w:id="258" w:author="Huawei" w:date="2024-01-27T09:54:00Z"/>
                <w:lang w:eastAsia="zh-CN"/>
              </w:rPr>
            </w:pPr>
            <w:ins w:id="259" w:author="Huawei" w:date="2024-01-27T09:54:00Z">
              <w:r w:rsidRPr="005B600A">
                <w:rPr>
                  <w:rFonts w:hint="eastAsia"/>
                  <w:lang w:eastAsia="zh-CN"/>
                </w:rPr>
                <w:t>N</w:t>
              </w:r>
              <w:r w:rsidRPr="005B600A">
                <w:rPr>
                  <w:lang w:eastAsia="zh-CN"/>
                </w:rPr>
                <w:t>oc1: -106dBm/15kHz</w:t>
              </w:r>
            </w:ins>
          </w:p>
          <w:p w14:paraId="796447D0" w14:textId="77777777" w:rsidR="00791B80" w:rsidRPr="005B600A" w:rsidRDefault="00791B80" w:rsidP="00762481">
            <w:pPr>
              <w:pStyle w:val="TAL"/>
              <w:rPr>
                <w:ins w:id="260" w:author="Huawei" w:date="2024-01-27T09:55:00Z"/>
                <w:lang w:eastAsia="zh-CN"/>
              </w:rPr>
            </w:pPr>
            <w:ins w:id="261" w:author="Huawei" w:date="2024-01-27T09:54:00Z">
              <w:r w:rsidRPr="005B600A">
                <w:rPr>
                  <w:rFonts w:hint="eastAsia"/>
                  <w:lang w:eastAsia="zh-CN"/>
                </w:rPr>
                <w:t>N</w:t>
              </w:r>
              <w:r w:rsidRPr="005B600A">
                <w:rPr>
                  <w:lang w:eastAsia="zh-CN"/>
                </w:rPr>
                <w:t>oc2: -106dB</w:t>
              </w:r>
            </w:ins>
            <w:ins w:id="262" w:author="Huawei" w:date="2024-01-27T09:55:00Z">
              <w:r w:rsidRPr="005B600A">
                <w:rPr>
                  <w:lang w:eastAsia="zh-CN"/>
                </w:rPr>
                <w:t>m/15kHz</w:t>
              </w:r>
            </w:ins>
          </w:p>
          <w:p w14:paraId="721C5D2F" w14:textId="77777777" w:rsidR="00791B80" w:rsidRPr="005B600A" w:rsidRDefault="00791B80" w:rsidP="00762481">
            <w:pPr>
              <w:pStyle w:val="TAL"/>
              <w:rPr>
                <w:ins w:id="263" w:author="Huawei" w:date="2024-01-27T09:55:00Z"/>
                <w:lang w:eastAsia="zh-CN"/>
              </w:rPr>
            </w:pPr>
            <w:ins w:id="264" w:author="Huawei" w:date="2024-01-27T09:55:00Z">
              <w:r w:rsidRPr="005B600A">
                <w:rPr>
                  <w:rFonts w:hint="eastAsia"/>
                  <w:lang w:eastAsia="zh-CN"/>
                </w:rPr>
                <w:t>E</w:t>
              </w:r>
              <w:r w:rsidRPr="005B600A">
                <w:rPr>
                  <w:lang w:eastAsia="zh-CN"/>
                </w:rPr>
                <w:t>s1/Noc1: 18dB</w:t>
              </w:r>
            </w:ins>
          </w:p>
          <w:p w14:paraId="22476808" w14:textId="77777777" w:rsidR="00791B80" w:rsidRPr="005B600A" w:rsidRDefault="00791B80" w:rsidP="00762481">
            <w:pPr>
              <w:pStyle w:val="TAL"/>
              <w:rPr>
                <w:ins w:id="265" w:author="Huawei" w:date="2024-01-27T09:55:00Z"/>
                <w:lang w:eastAsia="zh-CN"/>
              </w:rPr>
            </w:pPr>
            <w:ins w:id="266" w:author="Huawei" w:date="2024-01-27T09:55:00Z">
              <w:r w:rsidRPr="005B600A">
                <w:rPr>
                  <w:rFonts w:hint="eastAsia"/>
                  <w:lang w:eastAsia="zh-CN"/>
                </w:rPr>
                <w:t>Es</w:t>
              </w:r>
              <w:r w:rsidRPr="005B600A">
                <w:rPr>
                  <w:lang w:eastAsia="zh-CN"/>
                </w:rPr>
                <w:t>2/Noc2: -infinity</w:t>
              </w:r>
            </w:ins>
          </w:p>
          <w:p w14:paraId="3B71FCC3" w14:textId="77777777" w:rsidR="00791B80" w:rsidRPr="005B600A" w:rsidRDefault="00791B80" w:rsidP="00762481">
            <w:pPr>
              <w:pStyle w:val="TAL"/>
              <w:rPr>
                <w:ins w:id="267" w:author="Huawei" w:date="2024-01-27T09:55:00Z"/>
                <w:lang w:eastAsia="zh-CN"/>
              </w:rPr>
            </w:pPr>
          </w:p>
          <w:p w14:paraId="05C126EB" w14:textId="77777777" w:rsidR="00791B80" w:rsidRPr="005B600A" w:rsidRDefault="00791B80" w:rsidP="00762481">
            <w:pPr>
              <w:pStyle w:val="TAL"/>
              <w:rPr>
                <w:ins w:id="268" w:author="Huawei" w:date="2024-01-27T09:55:00Z"/>
                <w:lang w:eastAsia="zh-CN"/>
              </w:rPr>
            </w:pPr>
            <w:ins w:id="269" w:author="Huawei" w:date="2024-01-27T09:55:00Z">
              <w:r w:rsidRPr="005B600A">
                <w:rPr>
                  <w:rFonts w:hint="eastAsia"/>
                  <w:lang w:eastAsia="zh-CN"/>
                </w:rPr>
                <w:t>D</w:t>
              </w:r>
              <w:r w:rsidRPr="005B600A">
                <w:rPr>
                  <w:lang w:eastAsia="zh-CN"/>
                </w:rPr>
                <w:t>uring T2</w:t>
              </w:r>
            </w:ins>
          </w:p>
          <w:p w14:paraId="5AB99215" w14:textId="77777777" w:rsidR="00791B80" w:rsidRPr="005B600A" w:rsidRDefault="00791B80" w:rsidP="00791B80">
            <w:pPr>
              <w:pStyle w:val="TAL"/>
              <w:rPr>
                <w:ins w:id="270" w:author="Huawei" w:date="2024-01-27T09:55:00Z"/>
                <w:lang w:eastAsia="zh-CN"/>
              </w:rPr>
            </w:pPr>
            <w:ins w:id="271" w:author="Huawei" w:date="2024-01-27T09:55:00Z">
              <w:r w:rsidRPr="005B600A">
                <w:rPr>
                  <w:rFonts w:hint="eastAsia"/>
                  <w:lang w:eastAsia="zh-CN"/>
                </w:rPr>
                <w:t>N</w:t>
              </w:r>
              <w:r w:rsidRPr="005B600A">
                <w:rPr>
                  <w:lang w:eastAsia="zh-CN"/>
                </w:rPr>
                <w:t>oc1: -106dBm/15kHz</w:t>
              </w:r>
            </w:ins>
          </w:p>
          <w:p w14:paraId="1C2626EB" w14:textId="77777777" w:rsidR="00791B80" w:rsidRPr="005B600A" w:rsidRDefault="00791B80" w:rsidP="00791B80">
            <w:pPr>
              <w:pStyle w:val="TAL"/>
              <w:rPr>
                <w:ins w:id="272" w:author="Huawei" w:date="2024-01-27T09:55:00Z"/>
                <w:lang w:eastAsia="zh-CN"/>
              </w:rPr>
            </w:pPr>
            <w:ins w:id="273" w:author="Huawei" w:date="2024-01-27T09:55:00Z">
              <w:r w:rsidRPr="005B600A">
                <w:rPr>
                  <w:rFonts w:hint="eastAsia"/>
                  <w:lang w:eastAsia="zh-CN"/>
                </w:rPr>
                <w:t>N</w:t>
              </w:r>
              <w:r w:rsidRPr="005B600A">
                <w:rPr>
                  <w:lang w:eastAsia="zh-CN"/>
                </w:rPr>
                <w:t>oc2: -106dBm/15kHz</w:t>
              </w:r>
            </w:ins>
          </w:p>
          <w:p w14:paraId="7EAFBF70" w14:textId="02A1CE6B" w:rsidR="00791B80" w:rsidRPr="005B600A" w:rsidRDefault="00791B80" w:rsidP="00791B80">
            <w:pPr>
              <w:pStyle w:val="TAL"/>
              <w:rPr>
                <w:ins w:id="274" w:author="Huawei" w:date="2024-01-27T09:55:00Z"/>
                <w:lang w:eastAsia="zh-CN"/>
              </w:rPr>
            </w:pPr>
            <w:ins w:id="275" w:author="Huawei" w:date="2024-01-27T09:55:00Z">
              <w:r w:rsidRPr="005B600A">
                <w:rPr>
                  <w:rFonts w:hint="eastAsia"/>
                  <w:lang w:eastAsia="zh-CN"/>
                </w:rPr>
                <w:t>E</w:t>
              </w:r>
              <w:r w:rsidRPr="005B600A">
                <w:rPr>
                  <w:lang w:eastAsia="zh-CN"/>
                </w:rPr>
                <w:t>s1/Noc1: -2dB</w:t>
              </w:r>
            </w:ins>
          </w:p>
          <w:p w14:paraId="37502320" w14:textId="1E1B9E3D" w:rsidR="00791B80" w:rsidRPr="005B600A" w:rsidRDefault="00791B80" w:rsidP="00791B80">
            <w:pPr>
              <w:pStyle w:val="TAL"/>
              <w:rPr>
                <w:ins w:id="276" w:author="Huawei" w:date="2024-01-27T09:55:00Z"/>
                <w:lang w:eastAsia="zh-CN"/>
              </w:rPr>
            </w:pPr>
            <w:ins w:id="277" w:author="Huawei" w:date="2024-01-27T09:55:00Z">
              <w:r w:rsidRPr="005B600A">
                <w:rPr>
                  <w:rFonts w:hint="eastAsia"/>
                  <w:lang w:eastAsia="zh-CN"/>
                </w:rPr>
                <w:t>Es</w:t>
              </w:r>
              <w:r w:rsidRPr="005B600A">
                <w:rPr>
                  <w:lang w:eastAsia="zh-CN"/>
                </w:rPr>
                <w:t xml:space="preserve">2/Noc2: </w:t>
              </w:r>
            </w:ins>
            <w:ins w:id="278" w:author="Huawei" w:date="2024-01-27T09:56:00Z">
              <w:r w:rsidRPr="005B600A">
                <w:rPr>
                  <w:lang w:eastAsia="zh-CN"/>
                </w:rPr>
                <w:t>7dB</w:t>
              </w:r>
            </w:ins>
          </w:p>
          <w:p w14:paraId="4121B16C" w14:textId="77777777" w:rsidR="00791B80" w:rsidRPr="005B600A" w:rsidRDefault="00791B80" w:rsidP="00762481">
            <w:pPr>
              <w:pStyle w:val="TAL"/>
              <w:rPr>
                <w:ins w:id="279" w:author="Huawei" w:date="2024-01-27T09:55:00Z"/>
                <w:lang w:eastAsia="zh-CN"/>
              </w:rPr>
            </w:pPr>
          </w:p>
          <w:p w14:paraId="2E6D1251" w14:textId="5578424D" w:rsidR="00791B80" w:rsidRPr="005B600A" w:rsidRDefault="00791B80" w:rsidP="00791B80">
            <w:pPr>
              <w:pStyle w:val="TAL"/>
              <w:rPr>
                <w:ins w:id="280" w:author="Huawei" w:date="2024-01-27T09:55:00Z"/>
                <w:lang w:eastAsia="zh-CN"/>
              </w:rPr>
            </w:pPr>
            <w:ins w:id="281" w:author="Huawei" w:date="2024-01-27T09:55:00Z">
              <w:r w:rsidRPr="005B600A">
                <w:rPr>
                  <w:rFonts w:hint="eastAsia"/>
                  <w:lang w:eastAsia="zh-CN"/>
                </w:rPr>
                <w:t>D</w:t>
              </w:r>
              <w:r w:rsidRPr="005B600A">
                <w:rPr>
                  <w:lang w:eastAsia="zh-CN"/>
                </w:rPr>
                <w:t>uring T3</w:t>
              </w:r>
            </w:ins>
          </w:p>
          <w:p w14:paraId="29647AFA" w14:textId="77777777" w:rsidR="00791B80" w:rsidRPr="005B600A" w:rsidRDefault="00791B80" w:rsidP="00791B80">
            <w:pPr>
              <w:pStyle w:val="TAL"/>
              <w:rPr>
                <w:ins w:id="282" w:author="Huawei" w:date="2024-01-27T09:55:00Z"/>
                <w:lang w:eastAsia="zh-CN"/>
              </w:rPr>
            </w:pPr>
            <w:ins w:id="283" w:author="Huawei" w:date="2024-01-27T09:55:00Z">
              <w:r w:rsidRPr="005B600A">
                <w:rPr>
                  <w:rFonts w:hint="eastAsia"/>
                  <w:lang w:eastAsia="zh-CN"/>
                </w:rPr>
                <w:t>N</w:t>
              </w:r>
              <w:r w:rsidRPr="005B600A">
                <w:rPr>
                  <w:lang w:eastAsia="zh-CN"/>
                </w:rPr>
                <w:t>oc1: -106dBm/15kHz</w:t>
              </w:r>
            </w:ins>
          </w:p>
          <w:p w14:paraId="0ECEA296" w14:textId="77777777" w:rsidR="00791B80" w:rsidRPr="005B600A" w:rsidRDefault="00791B80" w:rsidP="00791B80">
            <w:pPr>
              <w:pStyle w:val="TAL"/>
              <w:rPr>
                <w:ins w:id="284" w:author="Huawei" w:date="2024-01-27T09:55:00Z"/>
                <w:lang w:eastAsia="zh-CN"/>
              </w:rPr>
            </w:pPr>
            <w:ins w:id="285" w:author="Huawei" w:date="2024-01-27T09:55:00Z">
              <w:r w:rsidRPr="005B600A">
                <w:rPr>
                  <w:rFonts w:hint="eastAsia"/>
                  <w:lang w:eastAsia="zh-CN"/>
                </w:rPr>
                <w:t>N</w:t>
              </w:r>
              <w:r w:rsidRPr="005B600A">
                <w:rPr>
                  <w:lang w:eastAsia="zh-CN"/>
                </w:rPr>
                <w:t>oc2: -106dBm/15kHz</w:t>
              </w:r>
            </w:ins>
          </w:p>
          <w:p w14:paraId="28401F33" w14:textId="18AA746A" w:rsidR="00791B80" w:rsidRPr="005B600A" w:rsidRDefault="00791B80" w:rsidP="00791B80">
            <w:pPr>
              <w:pStyle w:val="TAL"/>
              <w:rPr>
                <w:ins w:id="286" w:author="Huawei" w:date="2024-01-27T09:55:00Z"/>
                <w:lang w:eastAsia="zh-CN"/>
              </w:rPr>
            </w:pPr>
            <w:ins w:id="287" w:author="Huawei" w:date="2024-01-27T09:55:00Z">
              <w:r w:rsidRPr="005B600A">
                <w:rPr>
                  <w:rFonts w:hint="eastAsia"/>
                  <w:lang w:eastAsia="zh-CN"/>
                </w:rPr>
                <w:t>E</w:t>
              </w:r>
              <w:r w:rsidRPr="005B600A">
                <w:rPr>
                  <w:lang w:eastAsia="zh-CN"/>
                </w:rPr>
                <w:t xml:space="preserve">s1/Noc1: </w:t>
              </w:r>
            </w:ins>
            <w:ins w:id="288" w:author="Huawei" w:date="2024-01-27T09:56:00Z">
              <w:r w:rsidRPr="005B600A">
                <w:rPr>
                  <w:lang w:eastAsia="zh-CN"/>
                </w:rPr>
                <w:t>-2</w:t>
              </w:r>
            </w:ins>
            <w:ins w:id="289" w:author="Huawei" w:date="2024-01-27T09:55:00Z">
              <w:r w:rsidRPr="005B600A">
                <w:rPr>
                  <w:lang w:eastAsia="zh-CN"/>
                </w:rPr>
                <w:t>dB</w:t>
              </w:r>
            </w:ins>
          </w:p>
          <w:p w14:paraId="12D3392D" w14:textId="22A86768" w:rsidR="00791B80" w:rsidRPr="005B600A" w:rsidRDefault="00791B80" w:rsidP="00791B80">
            <w:pPr>
              <w:pStyle w:val="TAL"/>
              <w:rPr>
                <w:ins w:id="290" w:author="Huawei" w:date="2024-01-27T09:47:00Z"/>
                <w:lang w:eastAsia="zh-CN"/>
              </w:rPr>
            </w:pPr>
            <w:ins w:id="291" w:author="Huawei" w:date="2024-01-27T09:55:00Z">
              <w:r w:rsidRPr="005B600A">
                <w:rPr>
                  <w:rFonts w:hint="eastAsia"/>
                  <w:lang w:eastAsia="zh-CN"/>
                </w:rPr>
                <w:t>Es</w:t>
              </w:r>
              <w:r w:rsidRPr="005B600A">
                <w:rPr>
                  <w:lang w:eastAsia="zh-CN"/>
                </w:rPr>
                <w:t xml:space="preserve">2/Noc2: </w:t>
              </w:r>
            </w:ins>
            <w:ins w:id="292" w:author="Huawei" w:date="2024-01-27T09:56:00Z">
              <w:r w:rsidRPr="005B600A">
                <w:rPr>
                  <w:lang w:eastAsia="zh-CN"/>
                </w:rPr>
                <w:t>7dB</w:t>
              </w:r>
            </w:ins>
          </w:p>
        </w:tc>
        <w:tc>
          <w:tcPr>
            <w:tcW w:w="776" w:type="pct"/>
          </w:tcPr>
          <w:p w14:paraId="3AB87169" w14:textId="77777777" w:rsidR="006F0D79" w:rsidRPr="005B600A" w:rsidRDefault="00791B80" w:rsidP="00762481">
            <w:pPr>
              <w:pStyle w:val="TAL"/>
              <w:rPr>
                <w:ins w:id="293" w:author="Huawei" w:date="2024-01-27T09:56:00Z"/>
                <w:lang w:eastAsia="zh-CN"/>
              </w:rPr>
            </w:pPr>
            <w:ins w:id="294" w:author="Huawei" w:date="2024-01-27T09:56:00Z">
              <w:r w:rsidRPr="005B600A">
                <w:rPr>
                  <w:rFonts w:hint="eastAsia"/>
                  <w:lang w:eastAsia="zh-CN"/>
                </w:rPr>
                <w:t>D</w:t>
              </w:r>
              <w:r w:rsidRPr="005B600A">
                <w:rPr>
                  <w:lang w:eastAsia="zh-CN"/>
                </w:rPr>
                <w:t>uring T1</w:t>
              </w:r>
            </w:ins>
          </w:p>
          <w:p w14:paraId="5DA6D7B2" w14:textId="77777777" w:rsidR="00791B80" w:rsidRPr="005B600A" w:rsidRDefault="00791B80" w:rsidP="00762481">
            <w:pPr>
              <w:pStyle w:val="TAL"/>
              <w:rPr>
                <w:ins w:id="295" w:author="Huawei" w:date="2024-01-27T09:56:00Z"/>
                <w:lang w:eastAsia="zh-CN"/>
              </w:rPr>
            </w:pPr>
            <w:ins w:id="296" w:author="Huawei" w:date="2024-01-27T09:56:00Z">
              <w:r w:rsidRPr="005B600A">
                <w:rPr>
                  <w:rFonts w:hint="eastAsia"/>
                  <w:lang w:eastAsia="zh-CN"/>
                </w:rPr>
                <w:t>-</w:t>
              </w:r>
              <w:r w:rsidRPr="005B600A">
                <w:rPr>
                  <w:lang w:eastAsia="zh-CN"/>
                </w:rPr>
                <w:t>0.55dB</w:t>
              </w:r>
            </w:ins>
          </w:p>
          <w:p w14:paraId="3D77BC46" w14:textId="77777777" w:rsidR="00791B80" w:rsidRPr="005B600A" w:rsidRDefault="00791B80" w:rsidP="00762481">
            <w:pPr>
              <w:pStyle w:val="TAL"/>
              <w:rPr>
                <w:ins w:id="297" w:author="Huawei" w:date="2024-01-27T09:56:00Z"/>
                <w:lang w:eastAsia="zh-CN"/>
              </w:rPr>
            </w:pPr>
            <w:ins w:id="298" w:author="Huawei" w:date="2024-01-27T09:56:00Z">
              <w:r w:rsidRPr="005B600A">
                <w:rPr>
                  <w:rFonts w:hint="eastAsia"/>
                  <w:lang w:eastAsia="zh-CN"/>
                </w:rPr>
                <w:t>0</w:t>
              </w:r>
              <w:r w:rsidRPr="005B600A">
                <w:rPr>
                  <w:lang w:eastAsia="zh-CN"/>
                </w:rPr>
                <w:t>dB</w:t>
              </w:r>
            </w:ins>
          </w:p>
          <w:p w14:paraId="20542433" w14:textId="77777777" w:rsidR="00791B80" w:rsidRPr="005B600A" w:rsidRDefault="00791B80" w:rsidP="00762481">
            <w:pPr>
              <w:pStyle w:val="TAL"/>
              <w:rPr>
                <w:ins w:id="299" w:author="Huawei" w:date="2024-01-27T09:56:00Z"/>
                <w:lang w:eastAsia="zh-CN"/>
              </w:rPr>
            </w:pPr>
            <w:ins w:id="300" w:author="Huawei" w:date="2024-01-27T09:56:00Z">
              <w:r w:rsidRPr="005B600A">
                <w:rPr>
                  <w:rFonts w:hint="eastAsia"/>
                  <w:lang w:eastAsia="zh-CN"/>
                </w:rPr>
                <w:t>0</w:t>
              </w:r>
              <w:r w:rsidRPr="005B600A">
                <w:rPr>
                  <w:lang w:eastAsia="zh-CN"/>
                </w:rPr>
                <w:t>dB</w:t>
              </w:r>
            </w:ins>
          </w:p>
          <w:p w14:paraId="48A13406" w14:textId="77777777" w:rsidR="00791B80" w:rsidRPr="005B600A" w:rsidRDefault="00791B80" w:rsidP="00762481">
            <w:pPr>
              <w:pStyle w:val="TAL"/>
              <w:rPr>
                <w:ins w:id="301" w:author="Huawei" w:date="2024-01-27T09:56:00Z"/>
                <w:lang w:eastAsia="zh-CN"/>
              </w:rPr>
            </w:pPr>
            <w:ins w:id="302" w:author="Huawei" w:date="2024-01-27T09:56:00Z">
              <w:r w:rsidRPr="005B600A">
                <w:rPr>
                  <w:rFonts w:hint="eastAsia"/>
                  <w:lang w:eastAsia="zh-CN"/>
                </w:rPr>
                <w:t>0</w:t>
              </w:r>
              <w:r w:rsidRPr="005B600A">
                <w:rPr>
                  <w:lang w:eastAsia="zh-CN"/>
                </w:rPr>
                <w:t>dB</w:t>
              </w:r>
            </w:ins>
          </w:p>
          <w:p w14:paraId="4ECA2DC4" w14:textId="77777777" w:rsidR="00791B80" w:rsidRPr="005B600A" w:rsidRDefault="00791B80" w:rsidP="00762481">
            <w:pPr>
              <w:pStyle w:val="TAL"/>
              <w:rPr>
                <w:ins w:id="303" w:author="Huawei" w:date="2024-01-27T09:56:00Z"/>
                <w:lang w:eastAsia="zh-CN"/>
              </w:rPr>
            </w:pPr>
          </w:p>
          <w:p w14:paraId="3DCDAADB" w14:textId="77777777" w:rsidR="00791B80" w:rsidRPr="005B600A" w:rsidRDefault="00791B80" w:rsidP="00762481">
            <w:pPr>
              <w:pStyle w:val="TAL"/>
              <w:rPr>
                <w:ins w:id="304" w:author="Huawei" w:date="2024-01-27T09:57:00Z"/>
                <w:lang w:eastAsia="zh-CN"/>
              </w:rPr>
            </w:pPr>
            <w:ins w:id="305" w:author="Huawei" w:date="2024-01-27T09:56:00Z">
              <w:r w:rsidRPr="005B600A">
                <w:rPr>
                  <w:rFonts w:hint="eastAsia"/>
                  <w:lang w:eastAsia="zh-CN"/>
                </w:rPr>
                <w:t>D</w:t>
              </w:r>
              <w:r w:rsidRPr="005B600A">
                <w:rPr>
                  <w:lang w:eastAsia="zh-CN"/>
                </w:rPr>
                <w:t>ur</w:t>
              </w:r>
            </w:ins>
            <w:ins w:id="306" w:author="Huawei" w:date="2024-01-27T09:57:00Z">
              <w:r w:rsidRPr="005B600A">
                <w:rPr>
                  <w:lang w:eastAsia="zh-CN"/>
                </w:rPr>
                <w:t>ing T2</w:t>
              </w:r>
            </w:ins>
          </w:p>
          <w:p w14:paraId="7C236EFA" w14:textId="77777777" w:rsidR="00791B80" w:rsidRPr="005B600A" w:rsidRDefault="00791B80" w:rsidP="00762481">
            <w:pPr>
              <w:pStyle w:val="TAL"/>
              <w:rPr>
                <w:ins w:id="307" w:author="Huawei" w:date="2024-01-27T09:57:00Z"/>
                <w:lang w:eastAsia="zh-CN"/>
              </w:rPr>
            </w:pPr>
            <w:ins w:id="308" w:author="Huawei" w:date="2024-01-27T09:57:00Z">
              <w:r w:rsidRPr="005B600A">
                <w:rPr>
                  <w:rFonts w:hint="eastAsia"/>
                  <w:lang w:eastAsia="zh-CN"/>
                </w:rPr>
                <w:t>-</w:t>
              </w:r>
              <w:r w:rsidRPr="005B600A">
                <w:rPr>
                  <w:lang w:eastAsia="zh-CN"/>
                </w:rPr>
                <w:t>0.55d</w:t>
              </w:r>
              <w:r w:rsidRPr="005B600A">
                <w:rPr>
                  <w:rFonts w:hint="eastAsia"/>
                  <w:lang w:eastAsia="zh-CN"/>
                </w:rPr>
                <w:t>B</w:t>
              </w:r>
            </w:ins>
          </w:p>
          <w:p w14:paraId="44402271" w14:textId="77777777" w:rsidR="00791B80" w:rsidRPr="005B600A" w:rsidRDefault="00791B80" w:rsidP="00762481">
            <w:pPr>
              <w:pStyle w:val="TAL"/>
              <w:rPr>
                <w:ins w:id="309" w:author="Huawei" w:date="2024-01-27T09:57:00Z"/>
                <w:lang w:eastAsia="zh-CN"/>
              </w:rPr>
            </w:pPr>
            <w:ins w:id="310" w:author="Huawei" w:date="2024-01-27T09:57:00Z">
              <w:r w:rsidRPr="005B600A">
                <w:rPr>
                  <w:rFonts w:hint="eastAsia"/>
                  <w:lang w:eastAsia="zh-CN"/>
                </w:rPr>
                <w:t>0</w:t>
              </w:r>
              <w:r w:rsidRPr="005B600A">
                <w:rPr>
                  <w:lang w:eastAsia="zh-CN"/>
                </w:rPr>
                <w:t>dB</w:t>
              </w:r>
            </w:ins>
          </w:p>
          <w:p w14:paraId="4D2F6E5D" w14:textId="77777777" w:rsidR="00791B80" w:rsidRPr="005B600A" w:rsidRDefault="00791B80" w:rsidP="00762481">
            <w:pPr>
              <w:pStyle w:val="TAL"/>
              <w:rPr>
                <w:ins w:id="311" w:author="Huawei" w:date="2024-01-27T09:57:00Z"/>
                <w:lang w:eastAsia="zh-CN"/>
              </w:rPr>
            </w:pPr>
            <w:ins w:id="312" w:author="Huawei" w:date="2024-01-27T09:57:00Z">
              <w:r w:rsidRPr="005B600A">
                <w:rPr>
                  <w:rFonts w:hint="eastAsia"/>
                  <w:lang w:eastAsia="zh-CN"/>
                </w:rPr>
                <w:t>0</w:t>
              </w:r>
              <w:r w:rsidRPr="005B600A">
                <w:rPr>
                  <w:lang w:eastAsia="zh-CN"/>
                </w:rPr>
                <w:t>dB</w:t>
              </w:r>
            </w:ins>
          </w:p>
          <w:p w14:paraId="0AC948D1" w14:textId="77777777" w:rsidR="00791B80" w:rsidRPr="005B600A" w:rsidRDefault="00791B80" w:rsidP="00762481">
            <w:pPr>
              <w:pStyle w:val="TAL"/>
              <w:rPr>
                <w:ins w:id="313" w:author="Huawei" w:date="2024-01-27T09:57:00Z"/>
                <w:lang w:eastAsia="zh-CN"/>
              </w:rPr>
            </w:pPr>
            <w:ins w:id="314" w:author="Huawei" w:date="2024-01-27T09:57:00Z">
              <w:r w:rsidRPr="005B600A">
                <w:rPr>
                  <w:rFonts w:hint="eastAsia"/>
                  <w:lang w:eastAsia="zh-CN"/>
                </w:rPr>
                <w:t>0</w:t>
              </w:r>
              <w:r w:rsidRPr="005B600A">
                <w:rPr>
                  <w:lang w:eastAsia="zh-CN"/>
                </w:rPr>
                <w:t>.55dB</w:t>
              </w:r>
            </w:ins>
          </w:p>
          <w:p w14:paraId="5022F665" w14:textId="77777777" w:rsidR="00791B80" w:rsidRPr="005B600A" w:rsidRDefault="00791B80" w:rsidP="00762481">
            <w:pPr>
              <w:pStyle w:val="TAL"/>
              <w:rPr>
                <w:ins w:id="315" w:author="Huawei" w:date="2024-01-27T09:57:00Z"/>
                <w:lang w:eastAsia="zh-CN"/>
              </w:rPr>
            </w:pPr>
          </w:p>
          <w:p w14:paraId="60514CA5" w14:textId="77777777" w:rsidR="00791B80" w:rsidRPr="005B600A" w:rsidRDefault="00791B80" w:rsidP="00762481">
            <w:pPr>
              <w:pStyle w:val="TAL"/>
              <w:rPr>
                <w:ins w:id="316" w:author="Huawei" w:date="2024-01-27T09:57:00Z"/>
                <w:lang w:eastAsia="zh-CN"/>
              </w:rPr>
            </w:pPr>
            <w:ins w:id="317" w:author="Huawei" w:date="2024-01-27T09:57:00Z">
              <w:r w:rsidRPr="005B600A">
                <w:rPr>
                  <w:rFonts w:hint="eastAsia"/>
                  <w:lang w:eastAsia="zh-CN"/>
                </w:rPr>
                <w:t>D</w:t>
              </w:r>
              <w:r w:rsidRPr="005B600A">
                <w:rPr>
                  <w:lang w:eastAsia="zh-CN"/>
                </w:rPr>
                <w:t>uring T3</w:t>
              </w:r>
            </w:ins>
          </w:p>
          <w:p w14:paraId="5E95B0CC" w14:textId="77777777" w:rsidR="00791B80" w:rsidRPr="005B600A" w:rsidRDefault="00791B80" w:rsidP="00791B80">
            <w:pPr>
              <w:pStyle w:val="TAL"/>
              <w:rPr>
                <w:ins w:id="318" w:author="Huawei" w:date="2024-01-27T09:57:00Z"/>
                <w:lang w:eastAsia="zh-CN"/>
              </w:rPr>
            </w:pPr>
            <w:ins w:id="319" w:author="Huawei" w:date="2024-01-27T09:57:00Z">
              <w:r w:rsidRPr="005B600A">
                <w:rPr>
                  <w:rFonts w:hint="eastAsia"/>
                  <w:lang w:eastAsia="zh-CN"/>
                </w:rPr>
                <w:t>-</w:t>
              </w:r>
              <w:r w:rsidRPr="005B600A">
                <w:rPr>
                  <w:lang w:eastAsia="zh-CN"/>
                </w:rPr>
                <w:t>0.55d</w:t>
              </w:r>
              <w:r w:rsidRPr="005B600A">
                <w:rPr>
                  <w:rFonts w:hint="eastAsia"/>
                  <w:lang w:eastAsia="zh-CN"/>
                </w:rPr>
                <w:t>B</w:t>
              </w:r>
            </w:ins>
          </w:p>
          <w:p w14:paraId="2FAC6564" w14:textId="77777777" w:rsidR="00791B80" w:rsidRPr="005B600A" w:rsidRDefault="00791B80" w:rsidP="00791B80">
            <w:pPr>
              <w:pStyle w:val="TAL"/>
              <w:rPr>
                <w:ins w:id="320" w:author="Huawei" w:date="2024-01-27T09:57:00Z"/>
                <w:lang w:eastAsia="zh-CN"/>
              </w:rPr>
            </w:pPr>
            <w:ins w:id="321" w:author="Huawei" w:date="2024-01-27T09:57:00Z">
              <w:r w:rsidRPr="005B600A">
                <w:rPr>
                  <w:rFonts w:hint="eastAsia"/>
                  <w:lang w:eastAsia="zh-CN"/>
                </w:rPr>
                <w:t>0</w:t>
              </w:r>
              <w:r w:rsidRPr="005B600A">
                <w:rPr>
                  <w:lang w:eastAsia="zh-CN"/>
                </w:rPr>
                <w:t>dB</w:t>
              </w:r>
            </w:ins>
          </w:p>
          <w:p w14:paraId="03BA7AA8" w14:textId="77777777" w:rsidR="00791B80" w:rsidRPr="005B600A" w:rsidRDefault="00791B80" w:rsidP="00791B80">
            <w:pPr>
              <w:pStyle w:val="TAL"/>
              <w:rPr>
                <w:ins w:id="322" w:author="Huawei" w:date="2024-01-27T09:57:00Z"/>
                <w:lang w:eastAsia="zh-CN"/>
              </w:rPr>
            </w:pPr>
            <w:ins w:id="323" w:author="Huawei" w:date="2024-01-27T09:57:00Z">
              <w:r w:rsidRPr="005B600A">
                <w:rPr>
                  <w:rFonts w:hint="eastAsia"/>
                  <w:lang w:eastAsia="zh-CN"/>
                </w:rPr>
                <w:t>0</w:t>
              </w:r>
              <w:r w:rsidRPr="005B600A">
                <w:rPr>
                  <w:lang w:eastAsia="zh-CN"/>
                </w:rPr>
                <w:t>dB</w:t>
              </w:r>
            </w:ins>
          </w:p>
          <w:p w14:paraId="4C4525ED" w14:textId="393958E5" w:rsidR="00791B80" w:rsidRPr="005B600A" w:rsidRDefault="00791B80" w:rsidP="00791B80">
            <w:pPr>
              <w:pStyle w:val="TAL"/>
              <w:rPr>
                <w:ins w:id="324" w:author="Huawei" w:date="2024-01-27T09:47:00Z"/>
                <w:lang w:eastAsia="zh-CN"/>
              </w:rPr>
            </w:pPr>
            <w:ins w:id="325" w:author="Huawei" w:date="2024-01-27T09:57:00Z">
              <w:r w:rsidRPr="005B600A">
                <w:rPr>
                  <w:rFonts w:hint="eastAsia"/>
                  <w:lang w:eastAsia="zh-CN"/>
                </w:rPr>
                <w:t>0</w:t>
              </w:r>
              <w:r w:rsidRPr="005B600A">
                <w:rPr>
                  <w:lang w:eastAsia="zh-CN"/>
                </w:rPr>
                <w:t>.55dB</w:t>
              </w:r>
            </w:ins>
          </w:p>
        </w:tc>
        <w:tc>
          <w:tcPr>
            <w:tcW w:w="1292" w:type="pct"/>
          </w:tcPr>
          <w:p w14:paraId="5FBEFA17" w14:textId="77777777" w:rsidR="00791B80" w:rsidRPr="005B600A" w:rsidRDefault="00791B80" w:rsidP="00791B80">
            <w:pPr>
              <w:pStyle w:val="TAL"/>
              <w:rPr>
                <w:ins w:id="326" w:author="Huawei" w:date="2024-01-27T09:57:00Z"/>
                <w:lang w:eastAsia="zh-CN"/>
              </w:rPr>
            </w:pPr>
            <w:ins w:id="327" w:author="Huawei" w:date="2024-01-27T09:57:00Z">
              <w:r w:rsidRPr="005B600A">
                <w:rPr>
                  <w:rFonts w:hint="eastAsia"/>
                  <w:lang w:eastAsia="zh-CN"/>
                </w:rPr>
                <w:t>D</w:t>
              </w:r>
              <w:r w:rsidRPr="005B600A">
                <w:rPr>
                  <w:lang w:eastAsia="zh-CN"/>
                </w:rPr>
                <w:t>uring T1</w:t>
              </w:r>
            </w:ins>
          </w:p>
          <w:p w14:paraId="3C8D38A5" w14:textId="27CD3E20" w:rsidR="00791B80" w:rsidRPr="005B600A" w:rsidRDefault="00791B80" w:rsidP="00791B80">
            <w:pPr>
              <w:pStyle w:val="TAL"/>
              <w:rPr>
                <w:ins w:id="328" w:author="Huawei" w:date="2024-01-27T09:57:00Z"/>
                <w:lang w:eastAsia="zh-CN"/>
              </w:rPr>
            </w:pPr>
            <w:ins w:id="329" w:author="Huawei" w:date="2024-01-27T09:57:00Z">
              <w:r w:rsidRPr="005B600A">
                <w:rPr>
                  <w:rFonts w:hint="eastAsia"/>
                  <w:lang w:eastAsia="zh-CN"/>
                </w:rPr>
                <w:t>N</w:t>
              </w:r>
              <w:r w:rsidRPr="005B600A">
                <w:rPr>
                  <w:lang w:eastAsia="zh-CN"/>
                </w:rPr>
                <w:t>oc1: -106.55dBm/15kHz</w:t>
              </w:r>
            </w:ins>
          </w:p>
          <w:p w14:paraId="10C2E830" w14:textId="77777777" w:rsidR="00791B80" w:rsidRPr="005B600A" w:rsidRDefault="00791B80" w:rsidP="00791B80">
            <w:pPr>
              <w:pStyle w:val="TAL"/>
              <w:rPr>
                <w:ins w:id="330" w:author="Huawei" w:date="2024-01-27T09:57:00Z"/>
                <w:lang w:eastAsia="zh-CN"/>
              </w:rPr>
            </w:pPr>
            <w:ins w:id="331" w:author="Huawei" w:date="2024-01-27T09:57:00Z">
              <w:r w:rsidRPr="005B600A">
                <w:rPr>
                  <w:rFonts w:hint="eastAsia"/>
                  <w:lang w:eastAsia="zh-CN"/>
                </w:rPr>
                <w:t>N</w:t>
              </w:r>
              <w:r w:rsidRPr="005B600A">
                <w:rPr>
                  <w:lang w:eastAsia="zh-CN"/>
                </w:rPr>
                <w:t>oc2: -106dBm/15kHz</w:t>
              </w:r>
            </w:ins>
          </w:p>
          <w:p w14:paraId="20522F8A" w14:textId="77777777" w:rsidR="00791B80" w:rsidRPr="005B600A" w:rsidRDefault="00791B80" w:rsidP="00791B80">
            <w:pPr>
              <w:pStyle w:val="TAL"/>
              <w:rPr>
                <w:ins w:id="332" w:author="Huawei" w:date="2024-01-27T09:57:00Z"/>
                <w:lang w:eastAsia="zh-CN"/>
              </w:rPr>
            </w:pPr>
            <w:ins w:id="333" w:author="Huawei" w:date="2024-01-27T09:57:00Z">
              <w:r w:rsidRPr="005B600A">
                <w:rPr>
                  <w:rFonts w:hint="eastAsia"/>
                  <w:lang w:eastAsia="zh-CN"/>
                </w:rPr>
                <w:t>E</w:t>
              </w:r>
              <w:r w:rsidRPr="005B600A">
                <w:rPr>
                  <w:lang w:eastAsia="zh-CN"/>
                </w:rPr>
                <w:t>s1/Noc1: 18dB</w:t>
              </w:r>
            </w:ins>
          </w:p>
          <w:p w14:paraId="0BF67A28" w14:textId="77777777" w:rsidR="00791B80" w:rsidRPr="005B600A" w:rsidRDefault="00791B80" w:rsidP="00791B80">
            <w:pPr>
              <w:pStyle w:val="TAL"/>
              <w:rPr>
                <w:ins w:id="334" w:author="Huawei" w:date="2024-01-27T09:57:00Z"/>
                <w:lang w:eastAsia="zh-CN"/>
              </w:rPr>
            </w:pPr>
            <w:ins w:id="335" w:author="Huawei" w:date="2024-01-27T09:57:00Z">
              <w:r w:rsidRPr="005B600A">
                <w:rPr>
                  <w:rFonts w:hint="eastAsia"/>
                  <w:lang w:eastAsia="zh-CN"/>
                </w:rPr>
                <w:t>Es</w:t>
              </w:r>
              <w:r w:rsidRPr="005B600A">
                <w:rPr>
                  <w:lang w:eastAsia="zh-CN"/>
                </w:rPr>
                <w:t>2/Noc2: -infinity</w:t>
              </w:r>
            </w:ins>
          </w:p>
          <w:p w14:paraId="09B90CC7" w14:textId="77777777" w:rsidR="00791B80" w:rsidRPr="005B600A" w:rsidRDefault="00791B80" w:rsidP="00791B80">
            <w:pPr>
              <w:pStyle w:val="TAL"/>
              <w:rPr>
                <w:ins w:id="336" w:author="Huawei" w:date="2024-01-27T09:57:00Z"/>
                <w:lang w:eastAsia="zh-CN"/>
              </w:rPr>
            </w:pPr>
          </w:p>
          <w:p w14:paraId="1B2BE345" w14:textId="77777777" w:rsidR="00791B80" w:rsidRPr="005B600A" w:rsidRDefault="00791B80" w:rsidP="00791B80">
            <w:pPr>
              <w:pStyle w:val="TAL"/>
              <w:rPr>
                <w:ins w:id="337" w:author="Huawei" w:date="2024-01-27T09:57:00Z"/>
                <w:lang w:eastAsia="zh-CN"/>
              </w:rPr>
            </w:pPr>
            <w:ins w:id="338" w:author="Huawei" w:date="2024-01-27T09:57:00Z">
              <w:r w:rsidRPr="005B600A">
                <w:rPr>
                  <w:rFonts w:hint="eastAsia"/>
                  <w:lang w:eastAsia="zh-CN"/>
                </w:rPr>
                <w:t>D</w:t>
              </w:r>
              <w:r w:rsidRPr="005B600A">
                <w:rPr>
                  <w:lang w:eastAsia="zh-CN"/>
                </w:rPr>
                <w:t>uring T2</w:t>
              </w:r>
            </w:ins>
          </w:p>
          <w:p w14:paraId="7DBA91A6" w14:textId="70FECAA9" w:rsidR="00791B80" w:rsidRPr="005B600A" w:rsidRDefault="00791B80" w:rsidP="00791B80">
            <w:pPr>
              <w:pStyle w:val="TAL"/>
              <w:rPr>
                <w:ins w:id="339" w:author="Huawei" w:date="2024-01-27T09:57:00Z"/>
                <w:lang w:eastAsia="zh-CN"/>
              </w:rPr>
            </w:pPr>
            <w:ins w:id="340" w:author="Huawei" w:date="2024-01-27T09:57:00Z">
              <w:r w:rsidRPr="005B600A">
                <w:rPr>
                  <w:rFonts w:hint="eastAsia"/>
                  <w:lang w:eastAsia="zh-CN"/>
                </w:rPr>
                <w:t>N</w:t>
              </w:r>
              <w:r w:rsidRPr="005B600A">
                <w:rPr>
                  <w:lang w:eastAsia="zh-CN"/>
                </w:rPr>
                <w:t>oc1: -106.55dBm/15kHz</w:t>
              </w:r>
            </w:ins>
          </w:p>
          <w:p w14:paraId="7972875C" w14:textId="77777777" w:rsidR="00791B80" w:rsidRPr="005B600A" w:rsidRDefault="00791B80" w:rsidP="00791B80">
            <w:pPr>
              <w:pStyle w:val="TAL"/>
              <w:rPr>
                <w:ins w:id="341" w:author="Huawei" w:date="2024-01-27T09:57:00Z"/>
                <w:lang w:eastAsia="zh-CN"/>
              </w:rPr>
            </w:pPr>
            <w:ins w:id="342" w:author="Huawei" w:date="2024-01-27T09:57:00Z">
              <w:r w:rsidRPr="005B600A">
                <w:rPr>
                  <w:rFonts w:hint="eastAsia"/>
                  <w:lang w:eastAsia="zh-CN"/>
                </w:rPr>
                <w:t>N</w:t>
              </w:r>
              <w:r w:rsidRPr="005B600A">
                <w:rPr>
                  <w:lang w:eastAsia="zh-CN"/>
                </w:rPr>
                <w:t>oc2: -106dBm/15kHz</w:t>
              </w:r>
            </w:ins>
          </w:p>
          <w:p w14:paraId="39BFD094" w14:textId="77777777" w:rsidR="00791B80" w:rsidRPr="005B600A" w:rsidRDefault="00791B80" w:rsidP="00791B80">
            <w:pPr>
              <w:pStyle w:val="TAL"/>
              <w:rPr>
                <w:ins w:id="343" w:author="Huawei" w:date="2024-01-27T09:57:00Z"/>
                <w:lang w:eastAsia="zh-CN"/>
              </w:rPr>
            </w:pPr>
            <w:ins w:id="344" w:author="Huawei" w:date="2024-01-27T09:57:00Z">
              <w:r w:rsidRPr="005B600A">
                <w:rPr>
                  <w:rFonts w:hint="eastAsia"/>
                  <w:lang w:eastAsia="zh-CN"/>
                </w:rPr>
                <w:t>E</w:t>
              </w:r>
              <w:r w:rsidRPr="005B600A">
                <w:rPr>
                  <w:lang w:eastAsia="zh-CN"/>
                </w:rPr>
                <w:t>s1/Noc1: -2dB</w:t>
              </w:r>
            </w:ins>
          </w:p>
          <w:p w14:paraId="0EB196DC" w14:textId="7661EDB0" w:rsidR="00791B80" w:rsidRPr="005B600A" w:rsidRDefault="00791B80" w:rsidP="00791B80">
            <w:pPr>
              <w:pStyle w:val="TAL"/>
              <w:rPr>
                <w:ins w:id="345" w:author="Huawei" w:date="2024-01-27T09:57:00Z"/>
                <w:lang w:eastAsia="zh-CN"/>
              </w:rPr>
            </w:pPr>
            <w:ins w:id="346" w:author="Huawei" w:date="2024-01-27T09:57:00Z">
              <w:r w:rsidRPr="005B600A">
                <w:rPr>
                  <w:rFonts w:hint="eastAsia"/>
                  <w:lang w:eastAsia="zh-CN"/>
                </w:rPr>
                <w:t>Es</w:t>
              </w:r>
              <w:r w:rsidRPr="005B600A">
                <w:rPr>
                  <w:lang w:eastAsia="zh-CN"/>
                </w:rPr>
                <w:t>2/Noc2: 7</w:t>
              </w:r>
            </w:ins>
            <w:ins w:id="347" w:author="Huawei" w:date="2024-01-27T09:58:00Z">
              <w:r w:rsidRPr="005B600A">
                <w:rPr>
                  <w:lang w:eastAsia="zh-CN"/>
                </w:rPr>
                <w:t>.55</w:t>
              </w:r>
            </w:ins>
            <w:ins w:id="348" w:author="Huawei" w:date="2024-01-27T09:57:00Z">
              <w:r w:rsidRPr="005B600A">
                <w:rPr>
                  <w:lang w:eastAsia="zh-CN"/>
                </w:rPr>
                <w:t>dB</w:t>
              </w:r>
            </w:ins>
          </w:p>
          <w:p w14:paraId="4DF52846" w14:textId="77777777" w:rsidR="00791B80" w:rsidRPr="005B600A" w:rsidRDefault="00791B80" w:rsidP="00791B80">
            <w:pPr>
              <w:pStyle w:val="TAL"/>
              <w:rPr>
                <w:ins w:id="349" w:author="Huawei" w:date="2024-01-27T09:57:00Z"/>
                <w:lang w:eastAsia="zh-CN"/>
              </w:rPr>
            </w:pPr>
          </w:p>
          <w:p w14:paraId="5116E1AA" w14:textId="77777777" w:rsidR="00791B80" w:rsidRPr="005B600A" w:rsidRDefault="00791B80" w:rsidP="00791B80">
            <w:pPr>
              <w:pStyle w:val="TAL"/>
              <w:rPr>
                <w:ins w:id="350" w:author="Huawei" w:date="2024-01-27T09:57:00Z"/>
                <w:lang w:eastAsia="zh-CN"/>
              </w:rPr>
            </w:pPr>
            <w:ins w:id="351" w:author="Huawei" w:date="2024-01-27T09:57:00Z">
              <w:r w:rsidRPr="005B600A">
                <w:rPr>
                  <w:rFonts w:hint="eastAsia"/>
                  <w:lang w:eastAsia="zh-CN"/>
                </w:rPr>
                <w:t>D</w:t>
              </w:r>
              <w:r w:rsidRPr="005B600A">
                <w:rPr>
                  <w:lang w:eastAsia="zh-CN"/>
                </w:rPr>
                <w:t>uring T3</w:t>
              </w:r>
            </w:ins>
          </w:p>
          <w:p w14:paraId="75DC2799" w14:textId="0617FA6D" w:rsidR="00791B80" w:rsidRPr="005B600A" w:rsidRDefault="00791B80" w:rsidP="00791B80">
            <w:pPr>
              <w:pStyle w:val="TAL"/>
              <w:rPr>
                <w:ins w:id="352" w:author="Huawei" w:date="2024-01-27T09:57:00Z"/>
                <w:lang w:eastAsia="zh-CN"/>
              </w:rPr>
            </w:pPr>
            <w:ins w:id="353" w:author="Huawei" w:date="2024-01-27T09:57:00Z">
              <w:r w:rsidRPr="005B600A">
                <w:rPr>
                  <w:rFonts w:hint="eastAsia"/>
                  <w:lang w:eastAsia="zh-CN"/>
                </w:rPr>
                <w:t>N</w:t>
              </w:r>
              <w:r w:rsidRPr="005B600A">
                <w:rPr>
                  <w:lang w:eastAsia="zh-CN"/>
                </w:rPr>
                <w:t>oc1: -106</w:t>
              </w:r>
            </w:ins>
            <w:ins w:id="354" w:author="Huawei" w:date="2024-01-27T09:58:00Z">
              <w:r w:rsidRPr="005B600A">
                <w:rPr>
                  <w:lang w:eastAsia="zh-CN"/>
                </w:rPr>
                <w:t>.55</w:t>
              </w:r>
            </w:ins>
            <w:ins w:id="355" w:author="Huawei" w:date="2024-01-27T09:57:00Z">
              <w:r w:rsidRPr="005B600A">
                <w:rPr>
                  <w:lang w:eastAsia="zh-CN"/>
                </w:rPr>
                <w:t>dBm/15kHz</w:t>
              </w:r>
            </w:ins>
          </w:p>
          <w:p w14:paraId="19E8078E" w14:textId="77777777" w:rsidR="00791B80" w:rsidRPr="005B600A" w:rsidRDefault="00791B80" w:rsidP="00791B80">
            <w:pPr>
              <w:pStyle w:val="TAL"/>
              <w:rPr>
                <w:ins w:id="356" w:author="Huawei" w:date="2024-01-27T09:57:00Z"/>
                <w:lang w:eastAsia="zh-CN"/>
              </w:rPr>
            </w:pPr>
            <w:ins w:id="357" w:author="Huawei" w:date="2024-01-27T09:57:00Z">
              <w:r w:rsidRPr="005B600A">
                <w:rPr>
                  <w:rFonts w:hint="eastAsia"/>
                  <w:lang w:eastAsia="zh-CN"/>
                </w:rPr>
                <w:t>N</w:t>
              </w:r>
              <w:r w:rsidRPr="005B600A">
                <w:rPr>
                  <w:lang w:eastAsia="zh-CN"/>
                </w:rPr>
                <w:t>oc2: -106dBm/15kHz</w:t>
              </w:r>
            </w:ins>
          </w:p>
          <w:p w14:paraId="75768682" w14:textId="77777777" w:rsidR="00791B80" w:rsidRPr="005B600A" w:rsidRDefault="00791B80" w:rsidP="00791B80">
            <w:pPr>
              <w:pStyle w:val="TAL"/>
              <w:rPr>
                <w:ins w:id="358" w:author="Huawei" w:date="2024-01-27T09:57:00Z"/>
                <w:lang w:eastAsia="zh-CN"/>
              </w:rPr>
            </w:pPr>
            <w:ins w:id="359" w:author="Huawei" w:date="2024-01-27T09:57:00Z">
              <w:r w:rsidRPr="005B600A">
                <w:rPr>
                  <w:rFonts w:hint="eastAsia"/>
                  <w:lang w:eastAsia="zh-CN"/>
                </w:rPr>
                <w:t>E</w:t>
              </w:r>
              <w:r w:rsidRPr="005B600A">
                <w:rPr>
                  <w:lang w:eastAsia="zh-CN"/>
                </w:rPr>
                <w:t>s1/Noc1: -2dB</w:t>
              </w:r>
            </w:ins>
          </w:p>
          <w:p w14:paraId="13CCBFE1" w14:textId="19237784" w:rsidR="006F0D79" w:rsidRPr="005B600A" w:rsidRDefault="00791B80" w:rsidP="00791B80">
            <w:pPr>
              <w:pStyle w:val="TAL"/>
              <w:rPr>
                <w:ins w:id="360" w:author="Huawei" w:date="2024-01-27T09:47:00Z"/>
                <w:lang w:eastAsia="zh-CN"/>
              </w:rPr>
            </w:pPr>
            <w:ins w:id="361" w:author="Huawei" w:date="2024-01-27T09:57:00Z">
              <w:r w:rsidRPr="005B600A">
                <w:rPr>
                  <w:rFonts w:hint="eastAsia"/>
                  <w:lang w:eastAsia="zh-CN"/>
                </w:rPr>
                <w:t>Es</w:t>
              </w:r>
              <w:r w:rsidRPr="005B600A">
                <w:rPr>
                  <w:lang w:eastAsia="zh-CN"/>
                </w:rPr>
                <w:t>2/Noc2: 7</w:t>
              </w:r>
            </w:ins>
            <w:ins w:id="362" w:author="Huawei" w:date="2024-01-27T09:58:00Z">
              <w:r w:rsidRPr="005B600A">
                <w:rPr>
                  <w:lang w:eastAsia="zh-CN"/>
                </w:rPr>
                <w:t>.55</w:t>
              </w:r>
            </w:ins>
            <w:ins w:id="363" w:author="Huawei" w:date="2024-01-27T09:57:00Z">
              <w:r w:rsidRPr="005B600A">
                <w:rPr>
                  <w:lang w:eastAsia="zh-CN"/>
                </w:rPr>
                <w:t>dB</w:t>
              </w:r>
            </w:ins>
          </w:p>
        </w:tc>
      </w:tr>
      <w:tr w:rsidR="00791B80" w:rsidRPr="005B600A" w14:paraId="28A99B55"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4"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65" w:author="Huawei" w:date="2024-01-27T09:48:00Z"/>
          <w:trPrChange w:id="366" w:author="Huawei" w:date="2024-02-20T11:48:00Z">
            <w:trPr>
              <w:jc w:val="center"/>
            </w:trPr>
          </w:trPrChange>
        </w:trPr>
        <w:tc>
          <w:tcPr>
            <w:tcW w:w="1347" w:type="pct"/>
            <w:tcBorders>
              <w:bottom w:val="single" w:sz="4" w:space="0" w:color="auto"/>
            </w:tcBorders>
            <w:tcPrChange w:id="367" w:author="Huawei" w:date="2024-02-20T11:48:00Z">
              <w:tcPr>
                <w:tcW w:w="1347" w:type="pct"/>
              </w:tcPr>
            </w:tcPrChange>
          </w:tcPr>
          <w:p w14:paraId="40FE36DF" w14:textId="4E1D1C91" w:rsidR="00791B80" w:rsidRPr="005B600A" w:rsidRDefault="00791B80" w:rsidP="00791B80">
            <w:pPr>
              <w:pStyle w:val="TAL"/>
              <w:rPr>
                <w:ins w:id="368" w:author="Huawei" w:date="2024-01-27T09:48:00Z"/>
              </w:rPr>
            </w:pPr>
            <w:ins w:id="369" w:author="Huawei" w:date="2024-01-27T09:48:00Z">
              <w:r w:rsidRPr="005B600A">
                <w:t>16.6.5.4</w:t>
              </w:r>
              <w:r w:rsidRPr="005B600A">
                <w:tab/>
                <w:t>NR SA FR1 Identification of a new CGI of inter-RAT E-UTRA cell using autonomous gaps in NR SA for 2 Rx UE</w:t>
              </w:r>
            </w:ins>
          </w:p>
        </w:tc>
        <w:tc>
          <w:tcPr>
            <w:tcW w:w="1585" w:type="pct"/>
            <w:tcPrChange w:id="370" w:author="Huawei" w:date="2024-02-20T11:48:00Z">
              <w:tcPr>
                <w:tcW w:w="1585" w:type="pct"/>
              </w:tcPr>
            </w:tcPrChange>
          </w:tcPr>
          <w:p w14:paraId="14A34EE7" w14:textId="77777777" w:rsidR="00791B80" w:rsidRPr="005B600A" w:rsidRDefault="00791B80" w:rsidP="00791B80">
            <w:pPr>
              <w:pStyle w:val="TAL"/>
              <w:rPr>
                <w:ins w:id="371" w:author="Huawei" w:date="2024-01-27T09:59:00Z"/>
                <w:lang w:eastAsia="zh-CN"/>
              </w:rPr>
            </w:pPr>
            <w:ins w:id="372" w:author="Huawei" w:date="2024-01-27T09:59:00Z">
              <w:r w:rsidRPr="005B600A">
                <w:rPr>
                  <w:rFonts w:hint="eastAsia"/>
                  <w:lang w:eastAsia="zh-CN"/>
                </w:rPr>
                <w:t>D</w:t>
              </w:r>
              <w:r w:rsidRPr="005B600A">
                <w:rPr>
                  <w:lang w:eastAsia="zh-CN"/>
                </w:rPr>
                <w:t>uring T1</w:t>
              </w:r>
            </w:ins>
          </w:p>
          <w:p w14:paraId="5816B4A8" w14:textId="77777777" w:rsidR="00791B80" w:rsidRPr="005B600A" w:rsidRDefault="00791B80" w:rsidP="00791B80">
            <w:pPr>
              <w:pStyle w:val="TAL"/>
              <w:rPr>
                <w:ins w:id="373" w:author="Huawei" w:date="2024-01-27T09:59:00Z"/>
                <w:lang w:eastAsia="zh-CN"/>
              </w:rPr>
            </w:pPr>
            <w:ins w:id="374" w:author="Huawei" w:date="2024-01-27T09:59:00Z">
              <w:r w:rsidRPr="005B600A">
                <w:rPr>
                  <w:rFonts w:hint="eastAsia"/>
                  <w:lang w:eastAsia="zh-CN"/>
                </w:rPr>
                <w:t>N</w:t>
              </w:r>
              <w:r w:rsidRPr="005B600A">
                <w:rPr>
                  <w:lang w:eastAsia="zh-CN"/>
                </w:rPr>
                <w:t>oc1: -106dBm/15kHz</w:t>
              </w:r>
            </w:ins>
          </w:p>
          <w:p w14:paraId="7A1D6878" w14:textId="77777777" w:rsidR="00791B80" w:rsidRPr="005B600A" w:rsidRDefault="00791B80" w:rsidP="00791B80">
            <w:pPr>
              <w:pStyle w:val="TAL"/>
              <w:rPr>
                <w:ins w:id="375" w:author="Huawei" w:date="2024-01-27T09:59:00Z"/>
                <w:lang w:eastAsia="zh-CN"/>
              </w:rPr>
            </w:pPr>
            <w:ins w:id="376" w:author="Huawei" w:date="2024-01-27T09:59:00Z">
              <w:r w:rsidRPr="005B600A">
                <w:rPr>
                  <w:rFonts w:hint="eastAsia"/>
                  <w:lang w:eastAsia="zh-CN"/>
                </w:rPr>
                <w:t>N</w:t>
              </w:r>
              <w:r w:rsidRPr="005B600A">
                <w:rPr>
                  <w:lang w:eastAsia="zh-CN"/>
                </w:rPr>
                <w:t>oc2: -106dBm/15kHz</w:t>
              </w:r>
            </w:ins>
          </w:p>
          <w:p w14:paraId="553DC2D2" w14:textId="77777777" w:rsidR="00791B80" w:rsidRPr="005B600A" w:rsidRDefault="00791B80" w:rsidP="00791B80">
            <w:pPr>
              <w:pStyle w:val="TAL"/>
              <w:rPr>
                <w:ins w:id="377" w:author="Huawei" w:date="2024-01-27T09:59:00Z"/>
                <w:lang w:eastAsia="zh-CN"/>
              </w:rPr>
            </w:pPr>
            <w:ins w:id="378" w:author="Huawei" w:date="2024-01-27T09:59:00Z">
              <w:r w:rsidRPr="005B600A">
                <w:rPr>
                  <w:rFonts w:hint="eastAsia"/>
                  <w:lang w:eastAsia="zh-CN"/>
                </w:rPr>
                <w:t>E</w:t>
              </w:r>
              <w:r w:rsidRPr="005B600A">
                <w:rPr>
                  <w:lang w:eastAsia="zh-CN"/>
                </w:rPr>
                <w:t>s1/Noc1: 18dB</w:t>
              </w:r>
            </w:ins>
          </w:p>
          <w:p w14:paraId="3D67DC9D" w14:textId="77777777" w:rsidR="00791B80" w:rsidRPr="005B600A" w:rsidRDefault="00791B80" w:rsidP="00791B80">
            <w:pPr>
              <w:pStyle w:val="TAL"/>
              <w:rPr>
                <w:ins w:id="379" w:author="Huawei" w:date="2024-01-27T09:59:00Z"/>
                <w:lang w:eastAsia="zh-CN"/>
              </w:rPr>
            </w:pPr>
            <w:ins w:id="380" w:author="Huawei" w:date="2024-01-27T09:59:00Z">
              <w:r w:rsidRPr="005B600A">
                <w:rPr>
                  <w:rFonts w:hint="eastAsia"/>
                  <w:lang w:eastAsia="zh-CN"/>
                </w:rPr>
                <w:t>Es</w:t>
              </w:r>
              <w:r w:rsidRPr="005B600A">
                <w:rPr>
                  <w:lang w:eastAsia="zh-CN"/>
                </w:rPr>
                <w:t>2/Noc2: -infinity</w:t>
              </w:r>
            </w:ins>
          </w:p>
          <w:p w14:paraId="54874335" w14:textId="77777777" w:rsidR="00791B80" w:rsidRPr="005B600A" w:rsidRDefault="00791B80" w:rsidP="00791B80">
            <w:pPr>
              <w:pStyle w:val="TAL"/>
              <w:rPr>
                <w:ins w:id="381" w:author="Huawei" w:date="2024-01-27T09:59:00Z"/>
                <w:lang w:eastAsia="zh-CN"/>
              </w:rPr>
            </w:pPr>
          </w:p>
          <w:p w14:paraId="642A2FBA" w14:textId="77777777" w:rsidR="00791B80" w:rsidRPr="005B600A" w:rsidRDefault="00791B80" w:rsidP="00791B80">
            <w:pPr>
              <w:pStyle w:val="TAL"/>
              <w:rPr>
                <w:ins w:id="382" w:author="Huawei" w:date="2024-01-27T09:59:00Z"/>
                <w:lang w:eastAsia="zh-CN"/>
              </w:rPr>
            </w:pPr>
            <w:ins w:id="383" w:author="Huawei" w:date="2024-01-27T09:59:00Z">
              <w:r w:rsidRPr="005B600A">
                <w:rPr>
                  <w:rFonts w:hint="eastAsia"/>
                  <w:lang w:eastAsia="zh-CN"/>
                </w:rPr>
                <w:t>D</w:t>
              </w:r>
              <w:r w:rsidRPr="005B600A">
                <w:rPr>
                  <w:lang w:eastAsia="zh-CN"/>
                </w:rPr>
                <w:t>uring T2</w:t>
              </w:r>
            </w:ins>
          </w:p>
          <w:p w14:paraId="4175ECDB" w14:textId="77777777" w:rsidR="00791B80" w:rsidRPr="005B600A" w:rsidRDefault="00791B80" w:rsidP="00791B80">
            <w:pPr>
              <w:pStyle w:val="TAL"/>
              <w:rPr>
                <w:ins w:id="384" w:author="Huawei" w:date="2024-01-27T09:59:00Z"/>
                <w:lang w:eastAsia="zh-CN"/>
              </w:rPr>
            </w:pPr>
            <w:ins w:id="385" w:author="Huawei" w:date="2024-01-27T09:59:00Z">
              <w:r w:rsidRPr="005B600A">
                <w:rPr>
                  <w:rFonts w:hint="eastAsia"/>
                  <w:lang w:eastAsia="zh-CN"/>
                </w:rPr>
                <w:t>N</w:t>
              </w:r>
              <w:r w:rsidRPr="005B600A">
                <w:rPr>
                  <w:lang w:eastAsia="zh-CN"/>
                </w:rPr>
                <w:t>oc1: -106dBm/15kHz</w:t>
              </w:r>
            </w:ins>
          </w:p>
          <w:p w14:paraId="640C51D1" w14:textId="77777777" w:rsidR="00791B80" w:rsidRPr="005B600A" w:rsidRDefault="00791B80" w:rsidP="00791B80">
            <w:pPr>
              <w:pStyle w:val="TAL"/>
              <w:rPr>
                <w:ins w:id="386" w:author="Huawei" w:date="2024-01-27T09:59:00Z"/>
                <w:lang w:eastAsia="zh-CN"/>
              </w:rPr>
            </w:pPr>
            <w:ins w:id="387" w:author="Huawei" w:date="2024-01-27T09:59:00Z">
              <w:r w:rsidRPr="005B600A">
                <w:rPr>
                  <w:rFonts w:hint="eastAsia"/>
                  <w:lang w:eastAsia="zh-CN"/>
                </w:rPr>
                <w:t>N</w:t>
              </w:r>
              <w:r w:rsidRPr="005B600A">
                <w:rPr>
                  <w:lang w:eastAsia="zh-CN"/>
                </w:rPr>
                <w:t>oc2: -106dBm/15kHz</w:t>
              </w:r>
            </w:ins>
          </w:p>
          <w:p w14:paraId="47ABAAF9" w14:textId="77777777" w:rsidR="00791B80" w:rsidRPr="005B600A" w:rsidRDefault="00791B80" w:rsidP="00791B80">
            <w:pPr>
              <w:pStyle w:val="TAL"/>
              <w:rPr>
                <w:ins w:id="388" w:author="Huawei" w:date="2024-01-27T09:59:00Z"/>
                <w:lang w:eastAsia="zh-CN"/>
              </w:rPr>
            </w:pPr>
            <w:ins w:id="389" w:author="Huawei" w:date="2024-01-27T09:59:00Z">
              <w:r w:rsidRPr="005B600A">
                <w:rPr>
                  <w:rFonts w:hint="eastAsia"/>
                  <w:lang w:eastAsia="zh-CN"/>
                </w:rPr>
                <w:t>E</w:t>
              </w:r>
              <w:r w:rsidRPr="005B600A">
                <w:rPr>
                  <w:lang w:eastAsia="zh-CN"/>
                </w:rPr>
                <w:t>s1/Noc1: -2dB</w:t>
              </w:r>
            </w:ins>
          </w:p>
          <w:p w14:paraId="1FCAE973" w14:textId="77777777" w:rsidR="00791B80" w:rsidRPr="005B600A" w:rsidRDefault="00791B80" w:rsidP="00791B80">
            <w:pPr>
              <w:pStyle w:val="TAL"/>
              <w:rPr>
                <w:ins w:id="390" w:author="Huawei" w:date="2024-01-27T09:59:00Z"/>
                <w:lang w:eastAsia="zh-CN"/>
              </w:rPr>
            </w:pPr>
            <w:ins w:id="391" w:author="Huawei" w:date="2024-01-27T09:59:00Z">
              <w:r w:rsidRPr="005B600A">
                <w:rPr>
                  <w:rFonts w:hint="eastAsia"/>
                  <w:lang w:eastAsia="zh-CN"/>
                </w:rPr>
                <w:t>Es</w:t>
              </w:r>
              <w:r w:rsidRPr="005B600A">
                <w:rPr>
                  <w:lang w:eastAsia="zh-CN"/>
                </w:rPr>
                <w:t>2/Noc2: 7dB</w:t>
              </w:r>
            </w:ins>
          </w:p>
          <w:p w14:paraId="466AB632" w14:textId="77777777" w:rsidR="00791B80" w:rsidRPr="005B600A" w:rsidRDefault="00791B80" w:rsidP="00791B80">
            <w:pPr>
              <w:pStyle w:val="TAL"/>
              <w:rPr>
                <w:ins w:id="392" w:author="Huawei" w:date="2024-01-27T09:59:00Z"/>
                <w:lang w:eastAsia="zh-CN"/>
              </w:rPr>
            </w:pPr>
          </w:p>
          <w:p w14:paraId="06DC78B4" w14:textId="77777777" w:rsidR="00791B80" w:rsidRPr="005B600A" w:rsidRDefault="00791B80" w:rsidP="00791B80">
            <w:pPr>
              <w:pStyle w:val="TAL"/>
              <w:rPr>
                <w:ins w:id="393" w:author="Huawei" w:date="2024-01-27T09:59:00Z"/>
                <w:lang w:eastAsia="zh-CN"/>
              </w:rPr>
            </w:pPr>
            <w:ins w:id="394" w:author="Huawei" w:date="2024-01-27T09:59:00Z">
              <w:r w:rsidRPr="005B600A">
                <w:rPr>
                  <w:rFonts w:hint="eastAsia"/>
                  <w:lang w:eastAsia="zh-CN"/>
                </w:rPr>
                <w:t>D</w:t>
              </w:r>
              <w:r w:rsidRPr="005B600A">
                <w:rPr>
                  <w:lang w:eastAsia="zh-CN"/>
                </w:rPr>
                <w:t>uring T3</w:t>
              </w:r>
            </w:ins>
          </w:p>
          <w:p w14:paraId="530F5161" w14:textId="77777777" w:rsidR="00791B80" w:rsidRPr="005B600A" w:rsidRDefault="00791B80" w:rsidP="00791B80">
            <w:pPr>
              <w:pStyle w:val="TAL"/>
              <w:rPr>
                <w:ins w:id="395" w:author="Huawei" w:date="2024-01-27T09:59:00Z"/>
                <w:lang w:eastAsia="zh-CN"/>
              </w:rPr>
            </w:pPr>
            <w:ins w:id="396" w:author="Huawei" w:date="2024-01-27T09:59:00Z">
              <w:r w:rsidRPr="005B600A">
                <w:rPr>
                  <w:rFonts w:hint="eastAsia"/>
                  <w:lang w:eastAsia="zh-CN"/>
                </w:rPr>
                <w:t>N</w:t>
              </w:r>
              <w:r w:rsidRPr="005B600A">
                <w:rPr>
                  <w:lang w:eastAsia="zh-CN"/>
                </w:rPr>
                <w:t>oc1: -106dBm/15kHz</w:t>
              </w:r>
            </w:ins>
          </w:p>
          <w:p w14:paraId="0DB1D4BA" w14:textId="77777777" w:rsidR="00791B80" w:rsidRPr="005B600A" w:rsidRDefault="00791B80" w:rsidP="00791B80">
            <w:pPr>
              <w:pStyle w:val="TAL"/>
              <w:rPr>
                <w:ins w:id="397" w:author="Huawei" w:date="2024-01-27T09:59:00Z"/>
                <w:lang w:eastAsia="zh-CN"/>
              </w:rPr>
            </w:pPr>
            <w:ins w:id="398" w:author="Huawei" w:date="2024-01-27T09:59:00Z">
              <w:r w:rsidRPr="005B600A">
                <w:rPr>
                  <w:rFonts w:hint="eastAsia"/>
                  <w:lang w:eastAsia="zh-CN"/>
                </w:rPr>
                <w:t>N</w:t>
              </w:r>
              <w:r w:rsidRPr="005B600A">
                <w:rPr>
                  <w:lang w:eastAsia="zh-CN"/>
                </w:rPr>
                <w:t>oc2: -106dBm/15kHz</w:t>
              </w:r>
            </w:ins>
          </w:p>
          <w:p w14:paraId="7A3A98EB" w14:textId="77777777" w:rsidR="00791B80" w:rsidRPr="005B600A" w:rsidRDefault="00791B80" w:rsidP="00791B80">
            <w:pPr>
              <w:pStyle w:val="TAL"/>
              <w:rPr>
                <w:ins w:id="399" w:author="Huawei" w:date="2024-01-27T09:59:00Z"/>
                <w:lang w:eastAsia="zh-CN"/>
              </w:rPr>
            </w:pPr>
            <w:ins w:id="400" w:author="Huawei" w:date="2024-01-27T09:59:00Z">
              <w:r w:rsidRPr="005B600A">
                <w:rPr>
                  <w:rFonts w:hint="eastAsia"/>
                  <w:lang w:eastAsia="zh-CN"/>
                </w:rPr>
                <w:t>E</w:t>
              </w:r>
              <w:r w:rsidRPr="005B600A">
                <w:rPr>
                  <w:lang w:eastAsia="zh-CN"/>
                </w:rPr>
                <w:t>s1/Noc1: -2dB</w:t>
              </w:r>
            </w:ins>
          </w:p>
          <w:p w14:paraId="738BDD87" w14:textId="350955CD" w:rsidR="00791B80" w:rsidRPr="005B600A" w:rsidRDefault="00791B80" w:rsidP="00791B80">
            <w:pPr>
              <w:pStyle w:val="TAL"/>
              <w:rPr>
                <w:ins w:id="401" w:author="Huawei" w:date="2024-01-27T09:48:00Z"/>
                <w:lang w:eastAsia="zh-CN"/>
              </w:rPr>
            </w:pPr>
            <w:ins w:id="402" w:author="Huawei" w:date="2024-01-27T09:59:00Z">
              <w:r w:rsidRPr="005B600A">
                <w:rPr>
                  <w:rFonts w:hint="eastAsia"/>
                  <w:lang w:eastAsia="zh-CN"/>
                </w:rPr>
                <w:t>Es</w:t>
              </w:r>
              <w:r w:rsidRPr="005B600A">
                <w:rPr>
                  <w:lang w:eastAsia="zh-CN"/>
                </w:rPr>
                <w:t>2/Noc2: 7dB</w:t>
              </w:r>
            </w:ins>
          </w:p>
        </w:tc>
        <w:tc>
          <w:tcPr>
            <w:tcW w:w="776" w:type="pct"/>
            <w:tcPrChange w:id="403" w:author="Huawei" w:date="2024-02-20T11:48:00Z">
              <w:tcPr>
                <w:tcW w:w="776" w:type="pct"/>
              </w:tcPr>
            </w:tcPrChange>
          </w:tcPr>
          <w:p w14:paraId="422D58A3" w14:textId="77777777" w:rsidR="00791B80" w:rsidRPr="005B600A" w:rsidRDefault="00791B80" w:rsidP="00791B80">
            <w:pPr>
              <w:pStyle w:val="TAL"/>
              <w:rPr>
                <w:ins w:id="404" w:author="Huawei" w:date="2024-01-27T09:59:00Z"/>
                <w:lang w:eastAsia="zh-CN"/>
              </w:rPr>
            </w:pPr>
            <w:ins w:id="405" w:author="Huawei" w:date="2024-01-27T09:59:00Z">
              <w:r w:rsidRPr="005B600A">
                <w:rPr>
                  <w:rFonts w:hint="eastAsia"/>
                  <w:lang w:eastAsia="zh-CN"/>
                </w:rPr>
                <w:t>D</w:t>
              </w:r>
              <w:r w:rsidRPr="005B600A">
                <w:rPr>
                  <w:lang w:eastAsia="zh-CN"/>
                </w:rPr>
                <w:t>uring T1</w:t>
              </w:r>
            </w:ins>
          </w:p>
          <w:p w14:paraId="60AE43C6" w14:textId="4A34F711" w:rsidR="00791B80" w:rsidRPr="005B600A" w:rsidRDefault="00791B80" w:rsidP="00791B80">
            <w:pPr>
              <w:pStyle w:val="TAL"/>
              <w:rPr>
                <w:ins w:id="406" w:author="Huawei" w:date="2024-01-27T09:59:00Z"/>
                <w:lang w:eastAsia="zh-CN"/>
              </w:rPr>
            </w:pPr>
            <w:ins w:id="407" w:author="Huawei" w:date="2024-01-27T09:59:00Z">
              <w:r w:rsidRPr="005B600A">
                <w:rPr>
                  <w:lang w:eastAsia="zh-CN"/>
                </w:rPr>
                <w:t>0dB</w:t>
              </w:r>
            </w:ins>
          </w:p>
          <w:p w14:paraId="186AE59D" w14:textId="77777777" w:rsidR="00791B80" w:rsidRPr="005B600A" w:rsidRDefault="00791B80" w:rsidP="00791B80">
            <w:pPr>
              <w:pStyle w:val="TAL"/>
              <w:rPr>
                <w:ins w:id="408" w:author="Huawei" w:date="2024-01-27T09:59:00Z"/>
                <w:lang w:eastAsia="zh-CN"/>
              </w:rPr>
            </w:pPr>
            <w:ins w:id="409" w:author="Huawei" w:date="2024-01-27T09:59:00Z">
              <w:r w:rsidRPr="005B600A">
                <w:rPr>
                  <w:rFonts w:hint="eastAsia"/>
                  <w:lang w:eastAsia="zh-CN"/>
                </w:rPr>
                <w:t>0</w:t>
              </w:r>
              <w:r w:rsidRPr="005B600A">
                <w:rPr>
                  <w:lang w:eastAsia="zh-CN"/>
                </w:rPr>
                <w:t>dB</w:t>
              </w:r>
            </w:ins>
          </w:p>
          <w:p w14:paraId="57F773FA" w14:textId="77777777" w:rsidR="00791B80" w:rsidRPr="005B600A" w:rsidRDefault="00791B80" w:rsidP="00791B80">
            <w:pPr>
              <w:pStyle w:val="TAL"/>
              <w:rPr>
                <w:ins w:id="410" w:author="Huawei" w:date="2024-01-27T09:59:00Z"/>
                <w:lang w:eastAsia="zh-CN"/>
              </w:rPr>
            </w:pPr>
            <w:ins w:id="411" w:author="Huawei" w:date="2024-01-27T09:59:00Z">
              <w:r w:rsidRPr="005B600A">
                <w:rPr>
                  <w:rFonts w:hint="eastAsia"/>
                  <w:lang w:eastAsia="zh-CN"/>
                </w:rPr>
                <w:t>0</w:t>
              </w:r>
              <w:r w:rsidRPr="005B600A">
                <w:rPr>
                  <w:lang w:eastAsia="zh-CN"/>
                </w:rPr>
                <w:t>dB</w:t>
              </w:r>
            </w:ins>
          </w:p>
          <w:p w14:paraId="4B2923A6" w14:textId="77777777" w:rsidR="00791B80" w:rsidRPr="005B600A" w:rsidRDefault="00791B80" w:rsidP="00791B80">
            <w:pPr>
              <w:pStyle w:val="TAL"/>
              <w:rPr>
                <w:ins w:id="412" w:author="Huawei" w:date="2024-01-27T09:59:00Z"/>
                <w:lang w:eastAsia="zh-CN"/>
              </w:rPr>
            </w:pPr>
            <w:ins w:id="413" w:author="Huawei" w:date="2024-01-27T09:59:00Z">
              <w:r w:rsidRPr="005B600A">
                <w:rPr>
                  <w:rFonts w:hint="eastAsia"/>
                  <w:lang w:eastAsia="zh-CN"/>
                </w:rPr>
                <w:t>0</w:t>
              </w:r>
              <w:r w:rsidRPr="005B600A">
                <w:rPr>
                  <w:lang w:eastAsia="zh-CN"/>
                </w:rPr>
                <w:t>dB</w:t>
              </w:r>
            </w:ins>
          </w:p>
          <w:p w14:paraId="04496B61" w14:textId="77777777" w:rsidR="00791B80" w:rsidRPr="005B600A" w:rsidRDefault="00791B80" w:rsidP="00791B80">
            <w:pPr>
              <w:pStyle w:val="TAL"/>
              <w:rPr>
                <w:ins w:id="414" w:author="Huawei" w:date="2024-01-27T09:59:00Z"/>
                <w:lang w:eastAsia="zh-CN"/>
              </w:rPr>
            </w:pPr>
          </w:p>
          <w:p w14:paraId="0FA91413" w14:textId="77777777" w:rsidR="00791B80" w:rsidRPr="005B600A" w:rsidRDefault="00791B80" w:rsidP="00791B80">
            <w:pPr>
              <w:pStyle w:val="TAL"/>
              <w:rPr>
                <w:ins w:id="415" w:author="Huawei" w:date="2024-01-27T09:59:00Z"/>
                <w:lang w:eastAsia="zh-CN"/>
              </w:rPr>
            </w:pPr>
            <w:ins w:id="416" w:author="Huawei" w:date="2024-01-27T09:59:00Z">
              <w:r w:rsidRPr="005B600A">
                <w:rPr>
                  <w:rFonts w:hint="eastAsia"/>
                  <w:lang w:eastAsia="zh-CN"/>
                </w:rPr>
                <w:t>D</w:t>
              </w:r>
              <w:r w:rsidRPr="005B600A">
                <w:rPr>
                  <w:lang w:eastAsia="zh-CN"/>
                </w:rPr>
                <w:t>uring T2</w:t>
              </w:r>
            </w:ins>
          </w:p>
          <w:p w14:paraId="6473DA57" w14:textId="3EF68711" w:rsidR="00791B80" w:rsidRPr="005B600A" w:rsidRDefault="000C2BBD" w:rsidP="00791B80">
            <w:pPr>
              <w:pStyle w:val="TAL"/>
              <w:rPr>
                <w:ins w:id="417" w:author="Huawei" w:date="2024-01-27T09:59:00Z"/>
                <w:lang w:eastAsia="zh-CN"/>
              </w:rPr>
            </w:pPr>
            <w:ins w:id="418" w:author="Huawei" w:date="2024-01-27T09:59:00Z">
              <w:r w:rsidRPr="005B600A">
                <w:rPr>
                  <w:lang w:eastAsia="zh-CN"/>
                </w:rPr>
                <w:t>0</w:t>
              </w:r>
              <w:r w:rsidR="00791B80" w:rsidRPr="005B600A">
                <w:rPr>
                  <w:lang w:eastAsia="zh-CN"/>
                </w:rPr>
                <w:t>d</w:t>
              </w:r>
              <w:r w:rsidR="00791B80" w:rsidRPr="005B600A">
                <w:rPr>
                  <w:rFonts w:hint="eastAsia"/>
                  <w:lang w:eastAsia="zh-CN"/>
                </w:rPr>
                <w:t>B</w:t>
              </w:r>
            </w:ins>
          </w:p>
          <w:p w14:paraId="4B8C39B6" w14:textId="77777777" w:rsidR="00791B80" w:rsidRPr="005B600A" w:rsidRDefault="00791B80" w:rsidP="00791B80">
            <w:pPr>
              <w:pStyle w:val="TAL"/>
              <w:rPr>
                <w:ins w:id="419" w:author="Huawei" w:date="2024-01-27T09:59:00Z"/>
                <w:lang w:eastAsia="zh-CN"/>
              </w:rPr>
            </w:pPr>
            <w:ins w:id="420" w:author="Huawei" w:date="2024-01-27T09:59:00Z">
              <w:r w:rsidRPr="005B600A">
                <w:rPr>
                  <w:rFonts w:hint="eastAsia"/>
                  <w:lang w:eastAsia="zh-CN"/>
                </w:rPr>
                <w:t>0</w:t>
              </w:r>
              <w:r w:rsidRPr="005B600A">
                <w:rPr>
                  <w:lang w:eastAsia="zh-CN"/>
                </w:rPr>
                <w:t>dB</w:t>
              </w:r>
            </w:ins>
          </w:p>
          <w:p w14:paraId="5D8EC97E" w14:textId="77777777" w:rsidR="00791B80" w:rsidRPr="005B600A" w:rsidRDefault="00791B80" w:rsidP="00791B80">
            <w:pPr>
              <w:pStyle w:val="TAL"/>
              <w:rPr>
                <w:ins w:id="421" w:author="Huawei" w:date="2024-01-27T09:59:00Z"/>
                <w:lang w:eastAsia="zh-CN"/>
              </w:rPr>
            </w:pPr>
            <w:ins w:id="422" w:author="Huawei" w:date="2024-01-27T09:59:00Z">
              <w:r w:rsidRPr="005B600A">
                <w:rPr>
                  <w:rFonts w:hint="eastAsia"/>
                  <w:lang w:eastAsia="zh-CN"/>
                </w:rPr>
                <w:t>0</w:t>
              </w:r>
              <w:r w:rsidRPr="005B600A">
                <w:rPr>
                  <w:lang w:eastAsia="zh-CN"/>
                </w:rPr>
                <w:t>dB</w:t>
              </w:r>
            </w:ins>
          </w:p>
          <w:p w14:paraId="49D4C076" w14:textId="65E58905" w:rsidR="00791B80" w:rsidRPr="005B600A" w:rsidRDefault="000C2BBD" w:rsidP="00791B80">
            <w:pPr>
              <w:pStyle w:val="TAL"/>
              <w:rPr>
                <w:ins w:id="423" w:author="Huawei" w:date="2024-01-27T09:59:00Z"/>
                <w:lang w:eastAsia="zh-CN"/>
              </w:rPr>
            </w:pPr>
            <w:ins w:id="424" w:author="Huawei" w:date="2024-01-27T10:00:00Z">
              <w:r w:rsidRPr="005B600A">
                <w:rPr>
                  <w:lang w:eastAsia="zh-CN"/>
                </w:rPr>
                <w:t>0</w:t>
              </w:r>
            </w:ins>
            <w:ins w:id="425" w:author="Huawei" w:date="2024-01-27T09:59:00Z">
              <w:r w:rsidR="00791B80" w:rsidRPr="005B600A">
                <w:rPr>
                  <w:lang w:eastAsia="zh-CN"/>
                </w:rPr>
                <w:t>dB</w:t>
              </w:r>
            </w:ins>
          </w:p>
          <w:p w14:paraId="01E858F8" w14:textId="77777777" w:rsidR="00791B80" w:rsidRPr="005B600A" w:rsidRDefault="00791B80" w:rsidP="00791B80">
            <w:pPr>
              <w:pStyle w:val="TAL"/>
              <w:rPr>
                <w:ins w:id="426" w:author="Huawei" w:date="2024-01-27T09:59:00Z"/>
                <w:lang w:eastAsia="zh-CN"/>
              </w:rPr>
            </w:pPr>
          </w:p>
          <w:p w14:paraId="49A9DD5D" w14:textId="77777777" w:rsidR="00791B80" w:rsidRPr="005B600A" w:rsidRDefault="00791B80" w:rsidP="00791B80">
            <w:pPr>
              <w:pStyle w:val="TAL"/>
              <w:rPr>
                <w:ins w:id="427" w:author="Huawei" w:date="2024-01-27T09:59:00Z"/>
                <w:lang w:eastAsia="zh-CN"/>
              </w:rPr>
            </w:pPr>
            <w:ins w:id="428" w:author="Huawei" w:date="2024-01-27T09:59:00Z">
              <w:r w:rsidRPr="005B600A">
                <w:rPr>
                  <w:rFonts w:hint="eastAsia"/>
                  <w:lang w:eastAsia="zh-CN"/>
                </w:rPr>
                <w:t>D</w:t>
              </w:r>
              <w:r w:rsidRPr="005B600A">
                <w:rPr>
                  <w:lang w:eastAsia="zh-CN"/>
                </w:rPr>
                <w:t>uring T3</w:t>
              </w:r>
            </w:ins>
          </w:p>
          <w:p w14:paraId="149E0644" w14:textId="556BF3BE" w:rsidR="00791B80" w:rsidRPr="005B600A" w:rsidRDefault="000C2BBD" w:rsidP="00791B80">
            <w:pPr>
              <w:pStyle w:val="TAL"/>
              <w:rPr>
                <w:ins w:id="429" w:author="Huawei" w:date="2024-01-27T09:59:00Z"/>
                <w:lang w:eastAsia="zh-CN"/>
              </w:rPr>
            </w:pPr>
            <w:ins w:id="430" w:author="Huawei" w:date="2024-01-27T09:59:00Z">
              <w:r w:rsidRPr="005B600A">
                <w:rPr>
                  <w:lang w:eastAsia="zh-CN"/>
                </w:rPr>
                <w:t>0</w:t>
              </w:r>
              <w:r w:rsidR="00791B80" w:rsidRPr="005B600A">
                <w:rPr>
                  <w:lang w:eastAsia="zh-CN"/>
                </w:rPr>
                <w:t>d</w:t>
              </w:r>
              <w:r w:rsidR="00791B80" w:rsidRPr="005B600A">
                <w:rPr>
                  <w:rFonts w:hint="eastAsia"/>
                  <w:lang w:eastAsia="zh-CN"/>
                </w:rPr>
                <w:t>B</w:t>
              </w:r>
            </w:ins>
          </w:p>
          <w:p w14:paraId="0D632224" w14:textId="77777777" w:rsidR="00791B80" w:rsidRPr="005B600A" w:rsidRDefault="00791B80" w:rsidP="00791B80">
            <w:pPr>
              <w:pStyle w:val="TAL"/>
              <w:rPr>
                <w:ins w:id="431" w:author="Huawei" w:date="2024-01-27T09:59:00Z"/>
                <w:lang w:eastAsia="zh-CN"/>
              </w:rPr>
            </w:pPr>
            <w:ins w:id="432" w:author="Huawei" w:date="2024-01-27T09:59:00Z">
              <w:r w:rsidRPr="005B600A">
                <w:rPr>
                  <w:rFonts w:hint="eastAsia"/>
                  <w:lang w:eastAsia="zh-CN"/>
                </w:rPr>
                <w:t>0</w:t>
              </w:r>
              <w:r w:rsidRPr="005B600A">
                <w:rPr>
                  <w:lang w:eastAsia="zh-CN"/>
                </w:rPr>
                <w:t>dB</w:t>
              </w:r>
            </w:ins>
          </w:p>
          <w:p w14:paraId="2F2184D6" w14:textId="77777777" w:rsidR="00791B80" w:rsidRPr="005B600A" w:rsidRDefault="00791B80" w:rsidP="00791B80">
            <w:pPr>
              <w:pStyle w:val="TAL"/>
              <w:rPr>
                <w:ins w:id="433" w:author="Huawei" w:date="2024-01-27T09:59:00Z"/>
                <w:lang w:eastAsia="zh-CN"/>
              </w:rPr>
            </w:pPr>
            <w:ins w:id="434" w:author="Huawei" w:date="2024-01-27T09:59:00Z">
              <w:r w:rsidRPr="005B600A">
                <w:rPr>
                  <w:rFonts w:hint="eastAsia"/>
                  <w:lang w:eastAsia="zh-CN"/>
                </w:rPr>
                <w:t>0</w:t>
              </w:r>
              <w:r w:rsidRPr="005B600A">
                <w:rPr>
                  <w:lang w:eastAsia="zh-CN"/>
                </w:rPr>
                <w:t>dB</w:t>
              </w:r>
            </w:ins>
          </w:p>
          <w:p w14:paraId="57BE800C" w14:textId="0033E0E0" w:rsidR="00791B80" w:rsidRPr="005B600A" w:rsidRDefault="000C2BBD" w:rsidP="00791B80">
            <w:pPr>
              <w:pStyle w:val="TAL"/>
              <w:rPr>
                <w:ins w:id="435" w:author="Huawei" w:date="2024-01-27T09:48:00Z"/>
                <w:lang w:eastAsia="zh-CN"/>
              </w:rPr>
            </w:pPr>
            <w:ins w:id="436" w:author="Huawei" w:date="2024-01-27T10:00:00Z">
              <w:r w:rsidRPr="005B600A">
                <w:rPr>
                  <w:lang w:eastAsia="zh-CN"/>
                </w:rPr>
                <w:t>0</w:t>
              </w:r>
            </w:ins>
            <w:ins w:id="437" w:author="Huawei" w:date="2024-01-27T09:59:00Z">
              <w:r w:rsidR="00791B80" w:rsidRPr="005B600A">
                <w:rPr>
                  <w:lang w:eastAsia="zh-CN"/>
                </w:rPr>
                <w:t>dB</w:t>
              </w:r>
            </w:ins>
          </w:p>
        </w:tc>
        <w:tc>
          <w:tcPr>
            <w:tcW w:w="1292" w:type="pct"/>
            <w:tcPrChange w:id="438" w:author="Huawei" w:date="2024-02-20T11:48:00Z">
              <w:tcPr>
                <w:tcW w:w="1292" w:type="pct"/>
              </w:tcPr>
            </w:tcPrChange>
          </w:tcPr>
          <w:p w14:paraId="5FAA3F73" w14:textId="77777777" w:rsidR="000C2BBD" w:rsidRPr="005B600A" w:rsidRDefault="000C2BBD" w:rsidP="000C2BBD">
            <w:pPr>
              <w:pStyle w:val="TAL"/>
              <w:rPr>
                <w:ins w:id="439" w:author="Huawei" w:date="2024-01-27T10:00:00Z"/>
                <w:lang w:eastAsia="zh-CN"/>
              </w:rPr>
            </w:pPr>
            <w:ins w:id="440" w:author="Huawei" w:date="2024-01-27T10:00:00Z">
              <w:r w:rsidRPr="005B600A">
                <w:rPr>
                  <w:rFonts w:hint="eastAsia"/>
                  <w:lang w:eastAsia="zh-CN"/>
                </w:rPr>
                <w:t>D</w:t>
              </w:r>
              <w:r w:rsidRPr="005B600A">
                <w:rPr>
                  <w:lang w:eastAsia="zh-CN"/>
                </w:rPr>
                <w:t>uring T1</w:t>
              </w:r>
            </w:ins>
          </w:p>
          <w:p w14:paraId="215105F5" w14:textId="77777777" w:rsidR="000C2BBD" w:rsidRPr="005B600A" w:rsidRDefault="000C2BBD" w:rsidP="000C2BBD">
            <w:pPr>
              <w:pStyle w:val="TAL"/>
              <w:rPr>
                <w:ins w:id="441" w:author="Huawei" w:date="2024-01-27T10:00:00Z"/>
                <w:lang w:eastAsia="zh-CN"/>
              </w:rPr>
            </w:pPr>
            <w:ins w:id="442" w:author="Huawei" w:date="2024-01-27T10:00:00Z">
              <w:r w:rsidRPr="005B600A">
                <w:rPr>
                  <w:rFonts w:hint="eastAsia"/>
                  <w:lang w:eastAsia="zh-CN"/>
                </w:rPr>
                <w:t>N</w:t>
              </w:r>
              <w:r w:rsidRPr="005B600A">
                <w:rPr>
                  <w:lang w:eastAsia="zh-CN"/>
                </w:rPr>
                <w:t>oc1: -106dBm/15kHz</w:t>
              </w:r>
            </w:ins>
          </w:p>
          <w:p w14:paraId="3C5E400D" w14:textId="77777777" w:rsidR="000C2BBD" w:rsidRPr="005B600A" w:rsidRDefault="000C2BBD" w:rsidP="000C2BBD">
            <w:pPr>
              <w:pStyle w:val="TAL"/>
              <w:rPr>
                <w:ins w:id="443" w:author="Huawei" w:date="2024-01-27T10:00:00Z"/>
                <w:lang w:eastAsia="zh-CN"/>
              </w:rPr>
            </w:pPr>
            <w:ins w:id="444" w:author="Huawei" w:date="2024-01-27T10:00:00Z">
              <w:r w:rsidRPr="005B600A">
                <w:rPr>
                  <w:rFonts w:hint="eastAsia"/>
                  <w:lang w:eastAsia="zh-CN"/>
                </w:rPr>
                <w:t>N</w:t>
              </w:r>
              <w:r w:rsidRPr="005B600A">
                <w:rPr>
                  <w:lang w:eastAsia="zh-CN"/>
                </w:rPr>
                <w:t>oc2: -106dBm/15kHz</w:t>
              </w:r>
            </w:ins>
          </w:p>
          <w:p w14:paraId="06CC0778" w14:textId="77777777" w:rsidR="000C2BBD" w:rsidRPr="005B600A" w:rsidRDefault="000C2BBD" w:rsidP="000C2BBD">
            <w:pPr>
              <w:pStyle w:val="TAL"/>
              <w:rPr>
                <w:ins w:id="445" w:author="Huawei" w:date="2024-01-27T10:00:00Z"/>
                <w:lang w:eastAsia="zh-CN"/>
              </w:rPr>
            </w:pPr>
            <w:ins w:id="446" w:author="Huawei" w:date="2024-01-27T10:00:00Z">
              <w:r w:rsidRPr="005B600A">
                <w:rPr>
                  <w:rFonts w:hint="eastAsia"/>
                  <w:lang w:eastAsia="zh-CN"/>
                </w:rPr>
                <w:t>E</w:t>
              </w:r>
              <w:r w:rsidRPr="005B600A">
                <w:rPr>
                  <w:lang w:eastAsia="zh-CN"/>
                </w:rPr>
                <w:t>s1/Noc1: 18dB</w:t>
              </w:r>
            </w:ins>
          </w:p>
          <w:p w14:paraId="5C474AC7" w14:textId="77777777" w:rsidR="000C2BBD" w:rsidRPr="005B600A" w:rsidRDefault="000C2BBD" w:rsidP="000C2BBD">
            <w:pPr>
              <w:pStyle w:val="TAL"/>
              <w:rPr>
                <w:ins w:id="447" w:author="Huawei" w:date="2024-01-27T10:00:00Z"/>
                <w:lang w:eastAsia="zh-CN"/>
              </w:rPr>
            </w:pPr>
            <w:ins w:id="448" w:author="Huawei" w:date="2024-01-27T10:00:00Z">
              <w:r w:rsidRPr="005B600A">
                <w:rPr>
                  <w:rFonts w:hint="eastAsia"/>
                  <w:lang w:eastAsia="zh-CN"/>
                </w:rPr>
                <w:t>Es</w:t>
              </w:r>
              <w:r w:rsidRPr="005B600A">
                <w:rPr>
                  <w:lang w:eastAsia="zh-CN"/>
                </w:rPr>
                <w:t>2/Noc2: -infinity</w:t>
              </w:r>
            </w:ins>
          </w:p>
          <w:p w14:paraId="360C995F" w14:textId="77777777" w:rsidR="000C2BBD" w:rsidRPr="005B600A" w:rsidRDefault="000C2BBD" w:rsidP="000C2BBD">
            <w:pPr>
              <w:pStyle w:val="TAL"/>
              <w:rPr>
                <w:ins w:id="449" w:author="Huawei" w:date="2024-01-27T10:00:00Z"/>
                <w:lang w:eastAsia="zh-CN"/>
              </w:rPr>
            </w:pPr>
          </w:p>
          <w:p w14:paraId="1C64ACA1" w14:textId="77777777" w:rsidR="000C2BBD" w:rsidRPr="005B600A" w:rsidRDefault="000C2BBD" w:rsidP="000C2BBD">
            <w:pPr>
              <w:pStyle w:val="TAL"/>
              <w:rPr>
                <w:ins w:id="450" w:author="Huawei" w:date="2024-01-27T10:00:00Z"/>
                <w:lang w:eastAsia="zh-CN"/>
              </w:rPr>
            </w:pPr>
            <w:ins w:id="451" w:author="Huawei" w:date="2024-01-27T10:00:00Z">
              <w:r w:rsidRPr="005B600A">
                <w:rPr>
                  <w:rFonts w:hint="eastAsia"/>
                  <w:lang w:eastAsia="zh-CN"/>
                </w:rPr>
                <w:t>D</w:t>
              </w:r>
              <w:r w:rsidRPr="005B600A">
                <w:rPr>
                  <w:lang w:eastAsia="zh-CN"/>
                </w:rPr>
                <w:t>uring T2</w:t>
              </w:r>
            </w:ins>
          </w:p>
          <w:p w14:paraId="5D3F4B2B" w14:textId="77777777" w:rsidR="000C2BBD" w:rsidRPr="005B600A" w:rsidRDefault="000C2BBD" w:rsidP="000C2BBD">
            <w:pPr>
              <w:pStyle w:val="TAL"/>
              <w:rPr>
                <w:ins w:id="452" w:author="Huawei" w:date="2024-01-27T10:00:00Z"/>
                <w:lang w:eastAsia="zh-CN"/>
              </w:rPr>
            </w:pPr>
            <w:ins w:id="453" w:author="Huawei" w:date="2024-01-27T10:00:00Z">
              <w:r w:rsidRPr="005B600A">
                <w:rPr>
                  <w:rFonts w:hint="eastAsia"/>
                  <w:lang w:eastAsia="zh-CN"/>
                </w:rPr>
                <w:t>N</w:t>
              </w:r>
              <w:r w:rsidRPr="005B600A">
                <w:rPr>
                  <w:lang w:eastAsia="zh-CN"/>
                </w:rPr>
                <w:t>oc1: -106dBm/15kHz</w:t>
              </w:r>
            </w:ins>
          </w:p>
          <w:p w14:paraId="603390AD" w14:textId="77777777" w:rsidR="000C2BBD" w:rsidRPr="005B600A" w:rsidRDefault="000C2BBD" w:rsidP="000C2BBD">
            <w:pPr>
              <w:pStyle w:val="TAL"/>
              <w:rPr>
                <w:ins w:id="454" w:author="Huawei" w:date="2024-01-27T10:00:00Z"/>
                <w:lang w:eastAsia="zh-CN"/>
              </w:rPr>
            </w:pPr>
            <w:ins w:id="455" w:author="Huawei" w:date="2024-01-27T10:00:00Z">
              <w:r w:rsidRPr="005B600A">
                <w:rPr>
                  <w:rFonts w:hint="eastAsia"/>
                  <w:lang w:eastAsia="zh-CN"/>
                </w:rPr>
                <w:t>N</w:t>
              </w:r>
              <w:r w:rsidRPr="005B600A">
                <w:rPr>
                  <w:lang w:eastAsia="zh-CN"/>
                </w:rPr>
                <w:t>oc2: -106dBm/15kHz</w:t>
              </w:r>
            </w:ins>
          </w:p>
          <w:p w14:paraId="354237CE" w14:textId="77777777" w:rsidR="000C2BBD" w:rsidRPr="005B600A" w:rsidRDefault="000C2BBD" w:rsidP="000C2BBD">
            <w:pPr>
              <w:pStyle w:val="TAL"/>
              <w:rPr>
                <w:ins w:id="456" w:author="Huawei" w:date="2024-01-27T10:00:00Z"/>
                <w:lang w:eastAsia="zh-CN"/>
              </w:rPr>
            </w:pPr>
            <w:ins w:id="457" w:author="Huawei" w:date="2024-01-27T10:00:00Z">
              <w:r w:rsidRPr="005B600A">
                <w:rPr>
                  <w:rFonts w:hint="eastAsia"/>
                  <w:lang w:eastAsia="zh-CN"/>
                </w:rPr>
                <w:t>E</w:t>
              </w:r>
              <w:r w:rsidRPr="005B600A">
                <w:rPr>
                  <w:lang w:eastAsia="zh-CN"/>
                </w:rPr>
                <w:t>s1/Noc1: -2dB</w:t>
              </w:r>
            </w:ins>
          </w:p>
          <w:p w14:paraId="4863B672" w14:textId="77777777" w:rsidR="000C2BBD" w:rsidRPr="005B600A" w:rsidRDefault="000C2BBD" w:rsidP="000C2BBD">
            <w:pPr>
              <w:pStyle w:val="TAL"/>
              <w:rPr>
                <w:ins w:id="458" w:author="Huawei" w:date="2024-01-27T10:00:00Z"/>
                <w:lang w:eastAsia="zh-CN"/>
              </w:rPr>
            </w:pPr>
            <w:ins w:id="459" w:author="Huawei" w:date="2024-01-27T10:00:00Z">
              <w:r w:rsidRPr="005B600A">
                <w:rPr>
                  <w:rFonts w:hint="eastAsia"/>
                  <w:lang w:eastAsia="zh-CN"/>
                </w:rPr>
                <w:t>Es</w:t>
              </w:r>
              <w:r w:rsidRPr="005B600A">
                <w:rPr>
                  <w:lang w:eastAsia="zh-CN"/>
                </w:rPr>
                <w:t>2/Noc2: 7dB</w:t>
              </w:r>
            </w:ins>
          </w:p>
          <w:p w14:paraId="345B20BC" w14:textId="77777777" w:rsidR="000C2BBD" w:rsidRPr="005B600A" w:rsidRDefault="000C2BBD" w:rsidP="000C2BBD">
            <w:pPr>
              <w:pStyle w:val="TAL"/>
              <w:rPr>
                <w:ins w:id="460" w:author="Huawei" w:date="2024-01-27T10:00:00Z"/>
                <w:lang w:eastAsia="zh-CN"/>
              </w:rPr>
            </w:pPr>
          </w:p>
          <w:p w14:paraId="2703A6AA" w14:textId="77777777" w:rsidR="000C2BBD" w:rsidRPr="005B600A" w:rsidRDefault="000C2BBD" w:rsidP="000C2BBD">
            <w:pPr>
              <w:pStyle w:val="TAL"/>
              <w:rPr>
                <w:ins w:id="461" w:author="Huawei" w:date="2024-01-27T10:00:00Z"/>
                <w:lang w:eastAsia="zh-CN"/>
              </w:rPr>
            </w:pPr>
            <w:ins w:id="462" w:author="Huawei" w:date="2024-01-27T10:00:00Z">
              <w:r w:rsidRPr="005B600A">
                <w:rPr>
                  <w:rFonts w:hint="eastAsia"/>
                  <w:lang w:eastAsia="zh-CN"/>
                </w:rPr>
                <w:t>D</w:t>
              </w:r>
              <w:r w:rsidRPr="005B600A">
                <w:rPr>
                  <w:lang w:eastAsia="zh-CN"/>
                </w:rPr>
                <w:t>uring T3</w:t>
              </w:r>
            </w:ins>
          </w:p>
          <w:p w14:paraId="521D7D7B" w14:textId="77777777" w:rsidR="000C2BBD" w:rsidRPr="005B600A" w:rsidRDefault="000C2BBD" w:rsidP="000C2BBD">
            <w:pPr>
              <w:pStyle w:val="TAL"/>
              <w:rPr>
                <w:ins w:id="463" w:author="Huawei" w:date="2024-01-27T10:00:00Z"/>
                <w:lang w:eastAsia="zh-CN"/>
              </w:rPr>
            </w:pPr>
            <w:ins w:id="464" w:author="Huawei" w:date="2024-01-27T10:00:00Z">
              <w:r w:rsidRPr="005B600A">
                <w:rPr>
                  <w:rFonts w:hint="eastAsia"/>
                  <w:lang w:eastAsia="zh-CN"/>
                </w:rPr>
                <w:t>N</w:t>
              </w:r>
              <w:r w:rsidRPr="005B600A">
                <w:rPr>
                  <w:lang w:eastAsia="zh-CN"/>
                </w:rPr>
                <w:t>oc1: -106dBm/15kHz</w:t>
              </w:r>
            </w:ins>
          </w:p>
          <w:p w14:paraId="5063BA97" w14:textId="77777777" w:rsidR="000C2BBD" w:rsidRPr="005B600A" w:rsidRDefault="000C2BBD" w:rsidP="000C2BBD">
            <w:pPr>
              <w:pStyle w:val="TAL"/>
              <w:rPr>
                <w:ins w:id="465" w:author="Huawei" w:date="2024-01-27T10:00:00Z"/>
                <w:lang w:eastAsia="zh-CN"/>
              </w:rPr>
            </w:pPr>
            <w:ins w:id="466" w:author="Huawei" w:date="2024-01-27T10:00:00Z">
              <w:r w:rsidRPr="005B600A">
                <w:rPr>
                  <w:rFonts w:hint="eastAsia"/>
                  <w:lang w:eastAsia="zh-CN"/>
                </w:rPr>
                <w:t>N</w:t>
              </w:r>
              <w:r w:rsidRPr="005B600A">
                <w:rPr>
                  <w:lang w:eastAsia="zh-CN"/>
                </w:rPr>
                <w:t>oc2: -106dBm/15kHz</w:t>
              </w:r>
            </w:ins>
          </w:p>
          <w:p w14:paraId="1CFA03B5" w14:textId="77777777" w:rsidR="000C2BBD" w:rsidRPr="005B600A" w:rsidRDefault="000C2BBD" w:rsidP="000C2BBD">
            <w:pPr>
              <w:pStyle w:val="TAL"/>
              <w:rPr>
                <w:ins w:id="467" w:author="Huawei" w:date="2024-01-27T10:00:00Z"/>
                <w:lang w:eastAsia="zh-CN"/>
              </w:rPr>
            </w:pPr>
            <w:ins w:id="468" w:author="Huawei" w:date="2024-01-27T10:00:00Z">
              <w:r w:rsidRPr="005B600A">
                <w:rPr>
                  <w:rFonts w:hint="eastAsia"/>
                  <w:lang w:eastAsia="zh-CN"/>
                </w:rPr>
                <w:t>E</w:t>
              </w:r>
              <w:r w:rsidRPr="005B600A">
                <w:rPr>
                  <w:lang w:eastAsia="zh-CN"/>
                </w:rPr>
                <w:t>s1/Noc1: -2dB</w:t>
              </w:r>
            </w:ins>
          </w:p>
          <w:p w14:paraId="42433DE0" w14:textId="3E6CE9DB" w:rsidR="00791B80" w:rsidRPr="005B600A" w:rsidRDefault="000C2BBD" w:rsidP="000C2BBD">
            <w:pPr>
              <w:pStyle w:val="TAL"/>
              <w:rPr>
                <w:ins w:id="469" w:author="Huawei" w:date="2024-01-27T09:48:00Z"/>
                <w:lang w:eastAsia="zh-CN"/>
              </w:rPr>
            </w:pPr>
            <w:ins w:id="470" w:author="Huawei" w:date="2024-01-27T10:00:00Z">
              <w:r w:rsidRPr="005B600A">
                <w:rPr>
                  <w:rFonts w:hint="eastAsia"/>
                  <w:lang w:eastAsia="zh-CN"/>
                </w:rPr>
                <w:t>Es</w:t>
              </w:r>
              <w:r w:rsidRPr="005B600A">
                <w:rPr>
                  <w:lang w:eastAsia="zh-CN"/>
                </w:rPr>
                <w:t>2/Noc2: 7dB</w:t>
              </w:r>
            </w:ins>
          </w:p>
        </w:tc>
      </w:tr>
      <w:tr w:rsidR="00472ACA" w:rsidRPr="005B600A" w14:paraId="1DAB0E52"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1"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2" w:author="Huawei" w:date="2024-02-20T11:47:00Z"/>
          <w:trPrChange w:id="473" w:author="Huawei" w:date="2024-02-20T11:48:00Z">
            <w:trPr>
              <w:jc w:val="center"/>
            </w:trPr>
          </w:trPrChange>
        </w:trPr>
        <w:tc>
          <w:tcPr>
            <w:tcW w:w="1347" w:type="pct"/>
            <w:tcBorders>
              <w:bottom w:val="nil"/>
            </w:tcBorders>
            <w:tcPrChange w:id="474" w:author="Huawei" w:date="2024-02-20T11:48:00Z">
              <w:tcPr>
                <w:tcW w:w="1347" w:type="pct"/>
              </w:tcPr>
            </w:tcPrChange>
          </w:tcPr>
          <w:p w14:paraId="011EB088" w14:textId="76F7EC9B" w:rsidR="00472ACA" w:rsidRPr="005B600A" w:rsidRDefault="00472ACA" w:rsidP="00DD57A9">
            <w:pPr>
              <w:pStyle w:val="TAL"/>
              <w:rPr>
                <w:ins w:id="475" w:author="Huawei" w:date="2024-02-20T11:47:00Z"/>
              </w:rPr>
            </w:pPr>
            <w:ins w:id="476" w:author="Huawei" w:date="2024-02-20T11:47:00Z">
              <w:r w:rsidRPr="005B600A">
                <w:rPr>
                  <w:lang w:eastAsia="zh-CN"/>
                </w:rPr>
                <w:t>16.7.1.1.1 NR SA FR1 SS-</w:t>
              </w:r>
            </w:ins>
          </w:p>
        </w:tc>
        <w:tc>
          <w:tcPr>
            <w:tcW w:w="1585" w:type="pct"/>
            <w:tcPrChange w:id="477" w:author="Huawei" w:date="2024-02-20T11:48:00Z">
              <w:tcPr>
                <w:tcW w:w="1585" w:type="pct"/>
              </w:tcPr>
            </w:tcPrChange>
          </w:tcPr>
          <w:p w14:paraId="1166F274" w14:textId="77777777" w:rsidR="00472ACA" w:rsidRPr="005B600A" w:rsidRDefault="00472ACA" w:rsidP="00DD57A9">
            <w:pPr>
              <w:pStyle w:val="TAL"/>
              <w:rPr>
                <w:ins w:id="478" w:author="Huawei" w:date="2024-02-20T11:47:00Z"/>
                <w:lang w:eastAsia="zh-CN"/>
              </w:rPr>
            </w:pPr>
            <w:ins w:id="479" w:author="Huawei" w:date="2024-02-20T11:47:00Z">
              <w:r w:rsidRPr="005B600A">
                <w:t>TEST CONFIGURATION 1, 2, 4</w:t>
              </w:r>
            </w:ins>
          </w:p>
        </w:tc>
        <w:tc>
          <w:tcPr>
            <w:tcW w:w="776" w:type="pct"/>
            <w:tcPrChange w:id="480" w:author="Huawei" w:date="2024-02-20T11:48:00Z">
              <w:tcPr>
                <w:tcW w:w="776" w:type="pct"/>
              </w:tcPr>
            </w:tcPrChange>
          </w:tcPr>
          <w:p w14:paraId="35700397" w14:textId="77777777" w:rsidR="00472ACA" w:rsidRPr="005B600A" w:rsidRDefault="00472ACA" w:rsidP="00DD57A9">
            <w:pPr>
              <w:pStyle w:val="TAL"/>
              <w:rPr>
                <w:ins w:id="481" w:author="Huawei" w:date="2024-02-20T11:47:00Z"/>
                <w:lang w:eastAsia="zh-CN"/>
              </w:rPr>
            </w:pPr>
          </w:p>
        </w:tc>
        <w:tc>
          <w:tcPr>
            <w:tcW w:w="1292" w:type="pct"/>
            <w:tcPrChange w:id="482" w:author="Huawei" w:date="2024-02-20T11:48:00Z">
              <w:tcPr>
                <w:tcW w:w="1292" w:type="pct"/>
              </w:tcPr>
            </w:tcPrChange>
          </w:tcPr>
          <w:p w14:paraId="254686B8" w14:textId="77777777" w:rsidR="00472ACA" w:rsidRPr="005B600A" w:rsidRDefault="00472ACA" w:rsidP="00DD57A9">
            <w:pPr>
              <w:pStyle w:val="TAL"/>
              <w:rPr>
                <w:ins w:id="483" w:author="Huawei" w:date="2024-02-20T11:47:00Z"/>
                <w:lang w:eastAsia="zh-CN"/>
              </w:rPr>
            </w:pPr>
          </w:p>
        </w:tc>
      </w:tr>
      <w:tr w:rsidR="00472ACA" w:rsidRPr="005B600A" w14:paraId="30CB2BFE"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4"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85" w:author="Huawei" w:date="2024-02-20T11:47:00Z"/>
          <w:trPrChange w:id="486" w:author="Huawei" w:date="2024-02-20T11:48:00Z">
            <w:trPr>
              <w:jc w:val="center"/>
            </w:trPr>
          </w:trPrChange>
        </w:trPr>
        <w:tc>
          <w:tcPr>
            <w:tcW w:w="1347" w:type="pct"/>
            <w:tcBorders>
              <w:top w:val="nil"/>
              <w:bottom w:val="nil"/>
            </w:tcBorders>
            <w:tcPrChange w:id="487" w:author="Huawei" w:date="2024-02-20T11:48:00Z">
              <w:tcPr>
                <w:tcW w:w="1347" w:type="pct"/>
              </w:tcPr>
            </w:tcPrChange>
          </w:tcPr>
          <w:p w14:paraId="46513296" w14:textId="5FD61EDB" w:rsidR="00472ACA" w:rsidRPr="005B600A" w:rsidRDefault="00472ACA" w:rsidP="00DD57A9">
            <w:pPr>
              <w:pStyle w:val="TAL"/>
              <w:rPr>
                <w:ins w:id="488" w:author="Huawei" w:date="2024-02-20T11:47:00Z"/>
                <w:lang w:eastAsia="zh-CN"/>
              </w:rPr>
            </w:pPr>
            <w:ins w:id="489" w:author="Huawei" w:date="2024-02-20T11:47:00Z">
              <w:r w:rsidRPr="005B600A">
                <w:rPr>
                  <w:lang w:eastAsia="zh-CN"/>
                </w:rPr>
                <w:t>RSRP absolute measurement accuracy for 1 Rx UE</w:t>
              </w:r>
            </w:ins>
          </w:p>
        </w:tc>
        <w:tc>
          <w:tcPr>
            <w:tcW w:w="1585" w:type="pct"/>
            <w:tcPrChange w:id="490" w:author="Huawei" w:date="2024-02-20T11:48:00Z">
              <w:tcPr>
                <w:tcW w:w="1585" w:type="pct"/>
              </w:tcPr>
            </w:tcPrChange>
          </w:tcPr>
          <w:p w14:paraId="340E7351" w14:textId="77777777" w:rsidR="00472ACA" w:rsidRPr="005B600A" w:rsidRDefault="00472ACA" w:rsidP="00DD57A9">
            <w:pPr>
              <w:pStyle w:val="TAL"/>
              <w:rPr>
                <w:ins w:id="491" w:author="Huawei" w:date="2024-02-20T11:47:00Z"/>
              </w:rPr>
            </w:pPr>
            <w:ins w:id="492" w:author="Huawei" w:date="2024-02-20T11:47:00Z">
              <w:r w:rsidRPr="005B600A">
                <w:t>Test 1:</w:t>
              </w:r>
            </w:ins>
          </w:p>
          <w:p w14:paraId="296AC790" w14:textId="77777777" w:rsidR="00472ACA" w:rsidRPr="005B600A" w:rsidRDefault="00472ACA" w:rsidP="00DD57A9">
            <w:pPr>
              <w:pStyle w:val="TAL"/>
              <w:rPr>
                <w:ins w:id="493" w:author="Huawei" w:date="2024-02-20T11:47:00Z"/>
              </w:rPr>
            </w:pPr>
            <w:ins w:id="494" w:author="Huawei" w:date="2024-02-20T11:47:00Z">
              <w:r w:rsidRPr="005B600A">
                <w:t>Noc: -106dBm/15kHz</w:t>
              </w:r>
            </w:ins>
          </w:p>
          <w:p w14:paraId="0076B0B0" w14:textId="77777777" w:rsidR="00472ACA" w:rsidRPr="005B600A" w:rsidRDefault="00472ACA" w:rsidP="00DD57A9">
            <w:pPr>
              <w:pStyle w:val="TAL"/>
              <w:rPr>
                <w:ins w:id="495" w:author="Huawei" w:date="2024-02-20T11:47:00Z"/>
              </w:rPr>
            </w:pPr>
            <w:ins w:id="496" w:author="Huawei" w:date="2024-02-20T11:47:00Z">
              <w:r w:rsidRPr="005B600A">
                <w:t>Ês1 / Noc: +6.0dB</w:t>
              </w:r>
            </w:ins>
          </w:p>
          <w:p w14:paraId="64650D74" w14:textId="77777777" w:rsidR="00472ACA" w:rsidRPr="005B600A" w:rsidRDefault="00472ACA" w:rsidP="00DD57A9">
            <w:pPr>
              <w:pStyle w:val="TAL"/>
              <w:rPr>
                <w:ins w:id="497" w:author="Huawei" w:date="2024-02-20T11:47:00Z"/>
              </w:rPr>
            </w:pPr>
            <w:ins w:id="498" w:author="Huawei" w:date="2024-02-20T11:47:00Z">
              <w:r w:rsidRPr="005B600A">
                <w:t>Ês2 / Noc: +1.0dB</w:t>
              </w:r>
            </w:ins>
          </w:p>
          <w:p w14:paraId="13C1F9DB" w14:textId="77777777" w:rsidR="00472ACA" w:rsidRPr="005B600A" w:rsidRDefault="00472ACA" w:rsidP="00DD57A9">
            <w:pPr>
              <w:pStyle w:val="TAL"/>
              <w:rPr>
                <w:ins w:id="499" w:author="Huawei" w:date="2024-02-20T11:47:00Z"/>
              </w:rPr>
            </w:pPr>
            <w:ins w:id="500" w:author="Huawei" w:date="2024-02-20T11:47:00Z">
              <w:r w:rsidRPr="005B600A">
                <w:t>Reported RSRP values: ±5.5dB</w:t>
              </w:r>
            </w:ins>
          </w:p>
          <w:p w14:paraId="139AF5EB" w14:textId="77777777" w:rsidR="00472ACA" w:rsidRPr="005B600A" w:rsidRDefault="00472ACA" w:rsidP="00DD57A9">
            <w:pPr>
              <w:pStyle w:val="TAL"/>
              <w:rPr>
                <w:ins w:id="501" w:author="Huawei" w:date="2024-02-20T11:47:00Z"/>
              </w:rPr>
            </w:pPr>
          </w:p>
          <w:p w14:paraId="3AD8E40E" w14:textId="77777777" w:rsidR="00472ACA" w:rsidRPr="005B600A" w:rsidRDefault="00472ACA" w:rsidP="00DD57A9">
            <w:pPr>
              <w:pStyle w:val="TAL"/>
              <w:rPr>
                <w:ins w:id="502" w:author="Huawei" w:date="2024-02-20T11:47:00Z"/>
              </w:rPr>
            </w:pPr>
            <w:ins w:id="503" w:author="Huawei" w:date="2024-02-20T11:47:00Z">
              <w:r w:rsidRPr="005B600A">
                <w:t>Test 2:</w:t>
              </w:r>
            </w:ins>
          </w:p>
          <w:p w14:paraId="2DB1C2F5" w14:textId="77777777" w:rsidR="00472ACA" w:rsidRPr="005B600A" w:rsidRDefault="00472ACA" w:rsidP="00DD57A9">
            <w:pPr>
              <w:pStyle w:val="TAL"/>
              <w:rPr>
                <w:ins w:id="504" w:author="Huawei" w:date="2024-02-20T11:47:00Z"/>
              </w:rPr>
            </w:pPr>
            <w:ins w:id="505" w:author="Huawei" w:date="2024-02-20T11:47:00Z">
              <w:r w:rsidRPr="005B600A">
                <w:t>Noc: -88dBm/15kHz</w:t>
              </w:r>
            </w:ins>
          </w:p>
          <w:p w14:paraId="1790EAA0" w14:textId="77777777" w:rsidR="00472ACA" w:rsidRPr="005B600A" w:rsidRDefault="00472ACA" w:rsidP="00DD57A9">
            <w:pPr>
              <w:pStyle w:val="TAL"/>
              <w:rPr>
                <w:ins w:id="506" w:author="Huawei" w:date="2024-02-20T11:47:00Z"/>
              </w:rPr>
            </w:pPr>
            <w:ins w:id="507" w:author="Huawei" w:date="2024-02-20T11:47:00Z">
              <w:r w:rsidRPr="005B600A">
                <w:t>Ês1 / Noc: +6.0dB</w:t>
              </w:r>
            </w:ins>
          </w:p>
          <w:p w14:paraId="2D85C9C1" w14:textId="77777777" w:rsidR="00472ACA" w:rsidRPr="005B600A" w:rsidRDefault="00472ACA" w:rsidP="00DD57A9">
            <w:pPr>
              <w:pStyle w:val="TAL"/>
              <w:rPr>
                <w:ins w:id="508" w:author="Huawei" w:date="2024-02-20T11:47:00Z"/>
              </w:rPr>
            </w:pPr>
            <w:ins w:id="509" w:author="Huawei" w:date="2024-02-20T11:47:00Z">
              <w:r w:rsidRPr="005B600A">
                <w:t>Ês2 / Noc: +1.0dB</w:t>
              </w:r>
            </w:ins>
          </w:p>
          <w:p w14:paraId="0099AB7D" w14:textId="77777777" w:rsidR="00472ACA" w:rsidRPr="005B600A" w:rsidRDefault="00472ACA" w:rsidP="00DD57A9">
            <w:pPr>
              <w:pStyle w:val="TAL"/>
              <w:rPr>
                <w:ins w:id="510" w:author="Huawei" w:date="2024-02-20T11:47:00Z"/>
              </w:rPr>
            </w:pPr>
            <w:ins w:id="511" w:author="Huawei" w:date="2024-02-20T11:47:00Z">
              <w:r w:rsidRPr="005B600A">
                <w:t>Reported RSRP values: ±9dB</w:t>
              </w:r>
            </w:ins>
          </w:p>
          <w:p w14:paraId="22547AA2" w14:textId="77777777" w:rsidR="00472ACA" w:rsidRPr="005B600A" w:rsidRDefault="00472ACA" w:rsidP="00DD57A9">
            <w:pPr>
              <w:pStyle w:val="TAL"/>
              <w:rPr>
                <w:ins w:id="512" w:author="Huawei" w:date="2024-02-20T11:47:00Z"/>
              </w:rPr>
            </w:pPr>
          </w:p>
          <w:p w14:paraId="1DF15061" w14:textId="77777777" w:rsidR="00472ACA" w:rsidRPr="005B600A" w:rsidRDefault="00472ACA" w:rsidP="00DD57A9">
            <w:pPr>
              <w:pStyle w:val="TAL"/>
              <w:rPr>
                <w:ins w:id="513" w:author="Huawei" w:date="2024-02-20T11:47:00Z"/>
              </w:rPr>
            </w:pPr>
            <w:ins w:id="514" w:author="Huawei" w:date="2024-02-20T11:47:00Z">
              <w:r w:rsidRPr="005B600A">
                <w:t>Test 3:</w:t>
              </w:r>
            </w:ins>
          </w:p>
          <w:p w14:paraId="4DA548B4" w14:textId="77777777" w:rsidR="00472ACA" w:rsidRPr="005B600A" w:rsidRDefault="00472ACA" w:rsidP="00DD57A9">
            <w:pPr>
              <w:pStyle w:val="TAL"/>
              <w:rPr>
                <w:ins w:id="515" w:author="Huawei" w:date="2024-02-20T11:47:00Z"/>
              </w:rPr>
            </w:pPr>
            <w:ins w:id="516" w:author="Huawei" w:date="2024-02-20T11:47:00Z">
              <w:r w:rsidRPr="005B600A">
                <w:t>Noc: -114dBm/15kHz + ΔBG_offset</w:t>
              </w:r>
            </w:ins>
          </w:p>
          <w:p w14:paraId="58E31112" w14:textId="77777777" w:rsidR="00472ACA" w:rsidRPr="005B600A" w:rsidRDefault="00472ACA" w:rsidP="00DD57A9">
            <w:pPr>
              <w:pStyle w:val="TAL"/>
              <w:rPr>
                <w:ins w:id="517" w:author="Huawei" w:date="2024-02-20T11:47:00Z"/>
              </w:rPr>
            </w:pPr>
            <w:ins w:id="518" w:author="Huawei" w:date="2024-02-20T11:47:00Z">
              <w:r w:rsidRPr="005B600A">
                <w:t>Ês1 / Noc: +3.0dB</w:t>
              </w:r>
            </w:ins>
          </w:p>
          <w:p w14:paraId="1A12C272" w14:textId="77777777" w:rsidR="00472ACA" w:rsidRPr="005B600A" w:rsidRDefault="00472ACA" w:rsidP="00DD57A9">
            <w:pPr>
              <w:pStyle w:val="TAL"/>
              <w:rPr>
                <w:ins w:id="519" w:author="Huawei" w:date="2024-02-20T11:47:00Z"/>
              </w:rPr>
            </w:pPr>
            <w:ins w:id="520" w:author="Huawei" w:date="2024-02-20T11:47:00Z">
              <w:r w:rsidRPr="005B600A">
                <w:t>Ês2 / Noc: 0dB</w:t>
              </w:r>
            </w:ins>
          </w:p>
          <w:p w14:paraId="5CBA6043" w14:textId="77777777" w:rsidR="00472ACA" w:rsidRPr="005B600A" w:rsidRDefault="00472ACA" w:rsidP="00DD57A9">
            <w:pPr>
              <w:pStyle w:val="TAL"/>
              <w:rPr>
                <w:ins w:id="521" w:author="Huawei" w:date="2024-02-20T11:47:00Z"/>
              </w:rPr>
            </w:pPr>
          </w:p>
          <w:p w14:paraId="750BC3CD" w14:textId="77777777" w:rsidR="00472ACA" w:rsidRPr="005B600A" w:rsidRDefault="00472ACA" w:rsidP="00DD57A9">
            <w:pPr>
              <w:pStyle w:val="TAL"/>
              <w:rPr>
                <w:ins w:id="522" w:author="Huawei" w:date="2024-02-20T11:47:00Z"/>
              </w:rPr>
            </w:pPr>
            <w:ins w:id="523" w:author="Huawei" w:date="2024-02-20T11:47:00Z">
              <w:r w:rsidRPr="005B600A">
                <w:t>Reported RSRP values: ±5.5dB</w:t>
              </w:r>
            </w:ins>
          </w:p>
        </w:tc>
        <w:tc>
          <w:tcPr>
            <w:tcW w:w="776" w:type="pct"/>
            <w:tcPrChange w:id="524" w:author="Huawei" w:date="2024-02-20T11:48:00Z">
              <w:tcPr>
                <w:tcW w:w="776" w:type="pct"/>
              </w:tcPr>
            </w:tcPrChange>
          </w:tcPr>
          <w:p w14:paraId="5F638B07" w14:textId="77777777" w:rsidR="00472ACA" w:rsidRPr="005B600A" w:rsidRDefault="00472ACA" w:rsidP="00DD57A9">
            <w:pPr>
              <w:pStyle w:val="TAL"/>
              <w:rPr>
                <w:ins w:id="525" w:author="Huawei" w:date="2024-02-20T11:47:00Z"/>
              </w:rPr>
            </w:pPr>
            <w:ins w:id="526" w:author="Huawei" w:date="2024-02-20T11:47:00Z">
              <w:r w:rsidRPr="005B600A">
                <w:t>Test 1:</w:t>
              </w:r>
            </w:ins>
          </w:p>
          <w:p w14:paraId="08D9799E" w14:textId="77777777" w:rsidR="00472ACA" w:rsidRPr="005B600A" w:rsidRDefault="00472ACA" w:rsidP="00DD57A9">
            <w:pPr>
              <w:pStyle w:val="TAL"/>
              <w:rPr>
                <w:ins w:id="527" w:author="Huawei" w:date="2024-02-20T11:47:00Z"/>
              </w:rPr>
            </w:pPr>
            <w:ins w:id="528" w:author="Huawei" w:date="2024-02-20T11:47:00Z">
              <w:r w:rsidRPr="005B600A">
                <w:t>-1.5dB</w:t>
              </w:r>
            </w:ins>
          </w:p>
          <w:p w14:paraId="1A1B4F5C" w14:textId="77777777" w:rsidR="00472ACA" w:rsidRPr="005B600A" w:rsidRDefault="00472ACA" w:rsidP="00DD57A9">
            <w:pPr>
              <w:pStyle w:val="TAL"/>
              <w:rPr>
                <w:ins w:id="529" w:author="Huawei" w:date="2024-02-20T11:47:00Z"/>
              </w:rPr>
            </w:pPr>
            <w:ins w:id="530" w:author="Huawei" w:date="2024-02-20T11:47:00Z">
              <w:r w:rsidRPr="005B600A">
                <w:t>0dB</w:t>
              </w:r>
            </w:ins>
          </w:p>
          <w:p w14:paraId="24C02F4D" w14:textId="77777777" w:rsidR="00472ACA" w:rsidRPr="005B600A" w:rsidRDefault="00472ACA" w:rsidP="00DD57A9">
            <w:pPr>
              <w:pStyle w:val="TAL"/>
              <w:rPr>
                <w:ins w:id="531" w:author="Huawei" w:date="2024-02-20T11:47:00Z"/>
              </w:rPr>
            </w:pPr>
            <w:ins w:id="532" w:author="Huawei" w:date="2024-02-20T11:47:00Z">
              <w:r w:rsidRPr="005B600A">
                <w:t>+0.4dB</w:t>
              </w:r>
            </w:ins>
          </w:p>
          <w:p w14:paraId="7BE35D42" w14:textId="77777777" w:rsidR="00472ACA" w:rsidRPr="005B600A" w:rsidRDefault="00472ACA" w:rsidP="00DD57A9">
            <w:pPr>
              <w:pStyle w:val="TAL"/>
              <w:rPr>
                <w:ins w:id="533" w:author="Huawei" w:date="2024-02-20T11:47:00Z"/>
              </w:rPr>
            </w:pPr>
            <w:ins w:id="534" w:author="Huawei" w:date="2024-02-20T11:47:00Z">
              <w:r w:rsidRPr="005B600A">
                <w:t>Via mapping</w:t>
              </w:r>
            </w:ins>
          </w:p>
          <w:p w14:paraId="5C7DA755" w14:textId="77777777" w:rsidR="00472ACA" w:rsidRPr="005B600A" w:rsidRDefault="00472ACA" w:rsidP="00DD57A9">
            <w:pPr>
              <w:pStyle w:val="TAL"/>
              <w:rPr>
                <w:ins w:id="535" w:author="Huawei" w:date="2024-02-20T11:47:00Z"/>
              </w:rPr>
            </w:pPr>
          </w:p>
          <w:p w14:paraId="5B89598B" w14:textId="77777777" w:rsidR="00472ACA" w:rsidRPr="005B600A" w:rsidRDefault="00472ACA" w:rsidP="00DD57A9">
            <w:pPr>
              <w:pStyle w:val="TAL"/>
              <w:rPr>
                <w:ins w:id="536" w:author="Huawei" w:date="2024-02-20T11:47:00Z"/>
              </w:rPr>
            </w:pPr>
            <w:ins w:id="537" w:author="Huawei" w:date="2024-02-20T11:47:00Z">
              <w:r w:rsidRPr="005B600A">
                <w:t>Test 2:</w:t>
              </w:r>
            </w:ins>
          </w:p>
          <w:p w14:paraId="3F3D1864" w14:textId="77777777" w:rsidR="00472ACA" w:rsidRPr="005B600A" w:rsidRDefault="00472ACA" w:rsidP="00DD57A9">
            <w:pPr>
              <w:pStyle w:val="TAL"/>
              <w:rPr>
                <w:ins w:id="538" w:author="Huawei" w:date="2024-02-20T11:47:00Z"/>
              </w:rPr>
            </w:pPr>
            <w:ins w:id="539" w:author="Huawei" w:date="2024-02-20T11:47:00Z">
              <w:r w:rsidRPr="005B600A">
                <w:t>0dB</w:t>
              </w:r>
            </w:ins>
          </w:p>
          <w:p w14:paraId="25DD8793" w14:textId="77777777" w:rsidR="00472ACA" w:rsidRPr="005B600A" w:rsidRDefault="00472ACA" w:rsidP="00DD57A9">
            <w:pPr>
              <w:pStyle w:val="TAL"/>
              <w:rPr>
                <w:ins w:id="540" w:author="Huawei" w:date="2024-02-20T11:47:00Z"/>
              </w:rPr>
            </w:pPr>
            <w:ins w:id="541" w:author="Huawei" w:date="2024-02-20T11:47:00Z">
              <w:r w:rsidRPr="005B600A">
                <w:t>0dB</w:t>
              </w:r>
            </w:ins>
          </w:p>
          <w:p w14:paraId="3EA6E4AD" w14:textId="77777777" w:rsidR="00472ACA" w:rsidRPr="005B600A" w:rsidRDefault="00472ACA" w:rsidP="00DD57A9">
            <w:pPr>
              <w:pStyle w:val="TAL"/>
              <w:rPr>
                <w:ins w:id="542" w:author="Huawei" w:date="2024-02-20T11:47:00Z"/>
              </w:rPr>
            </w:pPr>
            <w:ins w:id="543" w:author="Huawei" w:date="2024-02-20T11:47:00Z">
              <w:r w:rsidRPr="005B600A">
                <w:t>+0.4dB</w:t>
              </w:r>
            </w:ins>
          </w:p>
          <w:p w14:paraId="239F8542" w14:textId="77777777" w:rsidR="00472ACA" w:rsidRPr="005B600A" w:rsidRDefault="00472ACA" w:rsidP="00DD57A9">
            <w:pPr>
              <w:pStyle w:val="TAL"/>
              <w:rPr>
                <w:ins w:id="544" w:author="Huawei" w:date="2024-02-20T11:47:00Z"/>
              </w:rPr>
            </w:pPr>
            <w:ins w:id="545" w:author="Huawei" w:date="2024-02-20T11:47:00Z">
              <w:r w:rsidRPr="005B600A">
                <w:t>Via mapping</w:t>
              </w:r>
            </w:ins>
          </w:p>
          <w:p w14:paraId="39C80899" w14:textId="77777777" w:rsidR="00472ACA" w:rsidRPr="005B600A" w:rsidRDefault="00472ACA" w:rsidP="00DD57A9">
            <w:pPr>
              <w:pStyle w:val="TAL"/>
              <w:rPr>
                <w:ins w:id="546" w:author="Huawei" w:date="2024-02-20T11:47:00Z"/>
              </w:rPr>
            </w:pPr>
          </w:p>
          <w:p w14:paraId="49FEA455" w14:textId="77777777" w:rsidR="00472ACA" w:rsidRPr="005B600A" w:rsidRDefault="00472ACA" w:rsidP="00DD57A9">
            <w:pPr>
              <w:pStyle w:val="TAL"/>
              <w:rPr>
                <w:ins w:id="547" w:author="Huawei" w:date="2024-02-20T11:47:00Z"/>
              </w:rPr>
            </w:pPr>
            <w:ins w:id="548" w:author="Huawei" w:date="2024-02-20T11:47:00Z">
              <w:r w:rsidRPr="005B600A">
                <w:t>Test 3:</w:t>
              </w:r>
            </w:ins>
          </w:p>
          <w:p w14:paraId="48F3270C" w14:textId="77777777" w:rsidR="00472ACA" w:rsidRPr="005B600A" w:rsidRDefault="00472ACA" w:rsidP="00DD57A9">
            <w:pPr>
              <w:pStyle w:val="TAL"/>
              <w:rPr>
                <w:ins w:id="549" w:author="Huawei" w:date="2024-02-20T11:47:00Z"/>
              </w:rPr>
            </w:pPr>
            <w:ins w:id="550" w:author="Huawei" w:date="2024-02-20T11:47:00Z">
              <w:r w:rsidRPr="005B600A">
                <w:t>0dB</w:t>
              </w:r>
            </w:ins>
          </w:p>
          <w:p w14:paraId="332DCCDB" w14:textId="77777777" w:rsidR="00472ACA" w:rsidRPr="005B600A" w:rsidRDefault="00472ACA" w:rsidP="00DD57A9">
            <w:pPr>
              <w:pStyle w:val="TAL"/>
              <w:rPr>
                <w:ins w:id="551" w:author="Huawei" w:date="2024-02-20T11:47:00Z"/>
              </w:rPr>
            </w:pPr>
            <w:ins w:id="552" w:author="Huawei" w:date="2024-02-20T11:47:00Z">
              <w:r w:rsidRPr="005B600A">
                <w:t>0dB</w:t>
              </w:r>
            </w:ins>
          </w:p>
          <w:p w14:paraId="7F18AAB2" w14:textId="77777777" w:rsidR="00472ACA" w:rsidRPr="005B600A" w:rsidRDefault="00472ACA" w:rsidP="00DD57A9">
            <w:pPr>
              <w:pStyle w:val="TAL"/>
              <w:rPr>
                <w:ins w:id="553" w:author="Huawei" w:date="2024-02-20T11:47:00Z"/>
              </w:rPr>
            </w:pPr>
            <w:ins w:id="554" w:author="Huawei" w:date="2024-02-20T11:47:00Z">
              <w:r w:rsidRPr="005B600A">
                <w:t>0dB</w:t>
              </w:r>
            </w:ins>
          </w:p>
          <w:p w14:paraId="70597741" w14:textId="77777777" w:rsidR="00472ACA" w:rsidRPr="005B600A" w:rsidRDefault="00472ACA" w:rsidP="00DD57A9">
            <w:pPr>
              <w:pStyle w:val="TAL"/>
              <w:rPr>
                <w:ins w:id="555" w:author="Huawei" w:date="2024-02-20T11:47:00Z"/>
              </w:rPr>
            </w:pPr>
          </w:p>
          <w:p w14:paraId="3340FDE9" w14:textId="77777777" w:rsidR="00472ACA" w:rsidRPr="005B600A" w:rsidRDefault="00472ACA" w:rsidP="00DD57A9">
            <w:pPr>
              <w:pStyle w:val="TAL"/>
              <w:rPr>
                <w:ins w:id="556" w:author="Huawei" w:date="2024-02-20T11:47:00Z"/>
              </w:rPr>
            </w:pPr>
            <w:ins w:id="557" w:author="Huawei" w:date="2024-02-20T11:47:00Z">
              <w:r w:rsidRPr="005B600A">
                <w:t>Via mapping</w:t>
              </w:r>
            </w:ins>
          </w:p>
        </w:tc>
        <w:tc>
          <w:tcPr>
            <w:tcW w:w="1292" w:type="pct"/>
            <w:tcPrChange w:id="558" w:author="Huawei" w:date="2024-02-20T11:48:00Z">
              <w:tcPr>
                <w:tcW w:w="1292" w:type="pct"/>
              </w:tcPr>
            </w:tcPrChange>
          </w:tcPr>
          <w:p w14:paraId="5F59B2E0" w14:textId="77777777" w:rsidR="00472ACA" w:rsidRPr="005B600A" w:rsidRDefault="00472ACA" w:rsidP="00DD57A9">
            <w:pPr>
              <w:pStyle w:val="TAL"/>
              <w:rPr>
                <w:ins w:id="559" w:author="Huawei" w:date="2024-02-20T11:47:00Z"/>
              </w:rPr>
            </w:pPr>
            <w:ins w:id="560" w:author="Huawei" w:date="2024-02-20T11:47:00Z">
              <w:r w:rsidRPr="005B600A">
                <w:t>Test 1:</w:t>
              </w:r>
            </w:ins>
          </w:p>
          <w:p w14:paraId="0F303669" w14:textId="77777777" w:rsidR="00472ACA" w:rsidRPr="005B600A" w:rsidRDefault="00472ACA" w:rsidP="00DD57A9">
            <w:pPr>
              <w:pStyle w:val="TAL"/>
              <w:rPr>
                <w:ins w:id="561" w:author="Huawei" w:date="2024-02-20T11:47:00Z"/>
              </w:rPr>
            </w:pPr>
            <w:ins w:id="562" w:author="Huawei" w:date="2024-02-20T11:47:00Z">
              <w:r w:rsidRPr="005B600A">
                <w:t>Noc: -107.5dBm/15kHz</w:t>
              </w:r>
            </w:ins>
          </w:p>
          <w:p w14:paraId="47A4175C" w14:textId="77777777" w:rsidR="00472ACA" w:rsidRPr="005B600A" w:rsidRDefault="00472ACA" w:rsidP="00DD57A9">
            <w:pPr>
              <w:pStyle w:val="TAL"/>
              <w:rPr>
                <w:ins w:id="563" w:author="Huawei" w:date="2024-02-20T11:47:00Z"/>
              </w:rPr>
            </w:pPr>
            <w:ins w:id="564" w:author="Huawei" w:date="2024-02-20T11:47:00Z">
              <w:r w:rsidRPr="005B600A">
                <w:t>Ês1 / Noc: +6.0dB</w:t>
              </w:r>
            </w:ins>
          </w:p>
          <w:p w14:paraId="7D210D9E" w14:textId="77777777" w:rsidR="00472ACA" w:rsidRPr="005B600A" w:rsidRDefault="00472ACA" w:rsidP="00DD57A9">
            <w:pPr>
              <w:pStyle w:val="TAL"/>
              <w:rPr>
                <w:ins w:id="565" w:author="Huawei" w:date="2024-02-20T11:47:00Z"/>
              </w:rPr>
            </w:pPr>
            <w:ins w:id="566" w:author="Huawei" w:date="2024-02-20T11:47:00Z">
              <w:r w:rsidRPr="005B600A">
                <w:t>Ês2 / Noc: +1.4dB</w:t>
              </w:r>
            </w:ins>
          </w:p>
          <w:p w14:paraId="7814677F" w14:textId="77777777" w:rsidR="00472ACA" w:rsidRPr="005B600A" w:rsidRDefault="00472ACA" w:rsidP="00DD57A9">
            <w:pPr>
              <w:pStyle w:val="TAL"/>
              <w:rPr>
                <w:ins w:id="567" w:author="Huawei" w:date="2024-02-20T11:47:00Z"/>
              </w:rPr>
            </w:pPr>
            <w:ins w:id="568" w:author="Huawei" w:date="2024-02-20T11:47:00Z">
              <w:r w:rsidRPr="005B600A">
                <w:t>RSRP_43 to RSRP_57</w:t>
              </w:r>
            </w:ins>
          </w:p>
          <w:p w14:paraId="41D37224" w14:textId="77777777" w:rsidR="00472ACA" w:rsidRPr="005B600A" w:rsidRDefault="00472ACA" w:rsidP="00DD57A9">
            <w:pPr>
              <w:pStyle w:val="TAL"/>
              <w:rPr>
                <w:ins w:id="569" w:author="Huawei" w:date="2024-02-20T11:47:00Z"/>
              </w:rPr>
            </w:pPr>
          </w:p>
          <w:p w14:paraId="67CEA46B" w14:textId="77777777" w:rsidR="00472ACA" w:rsidRPr="005B600A" w:rsidRDefault="00472ACA" w:rsidP="00DD57A9">
            <w:pPr>
              <w:pStyle w:val="TAL"/>
              <w:rPr>
                <w:ins w:id="570" w:author="Huawei" w:date="2024-02-20T11:47:00Z"/>
              </w:rPr>
            </w:pPr>
            <w:ins w:id="571" w:author="Huawei" w:date="2024-02-20T11:47:00Z">
              <w:r w:rsidRPr="005B600A">
                <w:t>Test 2:</w:t>
              </w:r>
            </w:ins>
          </w:p>
          <w:p w14:paraId="7D8698CD" w14:textId="77777777" w:rsidR="00472ACA" w:rsidRPr="005B600A" w:rsidRDefault="00472ACA" w:rsidP="00DD57A9">
            <w:pPr>
              <w:pStyle w:val="TAL"/>
              <w:rPr>
                <w:ins w:id="572" w:author="Huawei" w:date="2024-02-20T11:47:00Z"/>
              </w:rPr>
            </w:pPr>
            <w:ins w:id="573" w:author="Huawei" w:date="2024-02-20T11:47:00Z">
              <w:r w:rsidRPr="005B600A">
                <w:t>Noc: -88dBm/15kHz</w:t>
              </w:r>
            </w:ins>
          </w:p>
          <w:p w14:paraId="2FA0DAF2" w14:textId="77777777" w:rsidR="00472ACA" w:rsidRPr="005B600A" w:rsidRDefault="00472ACA" w:rsidP="00DD57A9">
            <w:pPr>
              <w:pStyle w:val="TAL"/>
              <w:rPr>
                <w:ins w:id="574" w:author="Huawei" w:date="2024-02-20T11:47:00Z"/>
              </w:rPr>
            </w:pPr>
            <w:ins w:id="575" w:author="Huawei" w:date="2024-02-20T11:47:00Z">
              <w:r w:rsidRPr="005B600A">
                <w:t>Ês1 / Noc: +6.0dB</w:t>
              </w:r>
            </w:ins>
          </w:p>
          <w:p w14:paraId="48FC5419" w14:textId="77777777" w:rsidR="00472ACA" w:rsidRPr="005B600A" w:rsidRDefault="00472ACA" w:rsidP="00DD57A9">
            <w:pPr>
              <w:pStyle w:val="TAL"/>
              <w:rPr>
                <w:ins w:id="576" w:author="Huawei" w:date="2024-02-20T11:47:00Z"/>
              </w:rPr>
            </w:pPr>
            <w:ins w:id="577" w:author="Huawei" w:date="2024-02-20T11:47:00Z">
              <w:r w:rsidRPr="005B600A">
                <w:t>Ês2 / Noc: +1.4dB</w:t>
              </w:r>
            </w:ins>
          </w:p>
          <w:p w14:paraId="1333294A" w14:textId="77777777" w:rsidR="00472ACA" w:rsidRPr="005B600A" w:rsidRDefault="00472ACA" w:rsidP="00DD57A9">
            <w:pPr>
              <w:pStyle w:val="TAL"/>
              <w:rPr>
                <w:ins w:id="578" w:author="Huawei" w:date="2024-02-20T11:47:00Z"/>
              </w:rPr>
            </w:pPr>
            <w:ins w:id="579" w:author="Huawei" w:date="2024-02-20T11:47:00Z">
              <w:r w:rsidRPr="005B600A">
                <w:t>RSRP_59 to RSRP_80</w:t>
              </w:r>
            </w:ins>
          </w:p>
          <w:p w14:paraId="2CC3A612" w14:textId="77777777" w:rsidR="00472ACA" w:rsidRPr="005B600A" w:rsidRDefault="00472ACA" w:rsidP="00DD57A9">
            <w:pPr>
              <w:pStyle w:val="TAL"/>
              <w:rPr>
                <w:ins w:id="580" w:author="Huawei" w:date="2024-02-20T11:47:00Z"/>
              </w:rPr>
            </w:pPr>
          </w:p>
          <w:p w14:paraId="68C6BE21" w14:textId="77777777" w:rsidR="00472ACA" w:rsidRPr="005B600A" w:rsidRDefault="00472ACA" w:rsidP="00DD57A9">
            <w:pPr>
              <w:pStyle w:val="TAL"/>
              <w:rPr>
                <w:ins w:id="581" w:author="Huawei" w:date="2024-02-20T11:47:00Z"/>
              </w:rPr>
            </w:pPr>
            <w:ins w:id="582" w:author="Huawei" w:date="2024-02-20T11:47:00Z">
              <w:r w:rsidRPr="005B600A">
                <w:t>Test 3:</w:t>
              </w:r>
            </w:ins>
          </w:p>
          <w:p w14:paraId="2B78DDAB" w14:textId="77777777" w:rsidR="00472ACA" w:rsidRPr="005B600A" w:rsidRDefault="00472ACA" w:rsidP="00DD57A9">
            <w:pPr>
              <w:pStyle w:val="TAL"/>
              <w:rPr>
                <w:ins w:id="583" w:author="Huawei" w:date="2024-02-20T11:47:00Z"/>
              </w:rPr>
            </w:pPr>
            <w:ins w:id="584" w:author="Huawei" w:date="2024-02-20T11:47:00Z">
              <w:r w:rsidRPr="005B600A">
                <w:t>Noc: -114dBm/15kHz + ΔBG_offset</w:t>
              </w:r>
            </w:ins>
          </w:p>
          <w:p w14:paraId="56DCAF41" w14:textId="77777777" w:rsidR="00472ACA" w:rsidRPr="005B600A" w:rsidRDefault="00472ACA" w:rsidP="00DD57A9">
            <w:pPr>
              <w:pStyle w:val="TAL"/>
              <w:rPr>
                <w:ins w:id="585" w:author="Huawei" w:date="2024-02-20T11:47:00Z"/>
              </w:rPr>
            </w:pPr>
            <w:ins w:id="586" w:author="Huawei" w:date="2024-02-20T11:47:00Z">
              <w:r w:rsidRPr="005B600A">
                <w:t>Ês1 / Noc: +3.0dB</w:t>
              </w:r>
            </w:ins>
          </w:p>
          <w:p w14:paraId="6B3C2B0D" w14:textId="77777777" w:rsidR="00472ACA" w:rsidRPr="005B600A" w:rsidRDefault="00472ACA" w:rsidP="00DD57A9">
            <w:pPr>
              <w:pStyle w:val="TAL"/>
              <w:rPr>
                <w:ins w:id="587" w:author="Huawei" w:date="2024-02-20T11:47:00Z"/>
              </w:rPr>
            </w:pPr>
            <w:ins w:id="588" w:author="Huawei" w:date="2024-02-20T11:47:00Z">
              <w:r w:rsidRPr="005B600A">
                <w:t>Ês2 / Noc: -0dB</w:t>
              </w:r>
            </w:ins>
          </w:p>
          <w:p w14:paraId="7E4C74C6" w14:textId="77777777" w:rsidR="00472ACA" w:rsidRPr="005B600A" w:rsidRDefault="00472ACA" w:rsidP="00DD57A9">
            <w:pPr>
              <w:pStyle w:val="TAL"/>
              <w:rPr>
                <w:ins w:id="589" w:author="Huawei" w:date="2024-02-20T11:47:00Z"/>
              </w:rPr>
            </w:pPr>
          </w:p>
          <w:p w14:paraId="5628D53A" w14:textId="77777777" w:rsidR="00472ACA" w:rsidRPr="005B600A" w:rsidRDefault="00472ACA" w:rsidP="00DD57A9">
            <w:pPr>
              <w:pStyle w:val="TAL"/>
              <w:rPr>
                <w:ins w:id="590" w:author="Huawei" w:date="2024-02-20T11:47:00Z"/>
              </w:rPr>
            </w:pPr>
            <w:ins w:id="591" w:author="Huawei" w:date="2024-02-20T11:47:00Z">
              <w:r w:rsidRPr="005B600A">
                <w:t>RSRP_35 to RSRP_50</w:t>
              </w:r>
            </w:ins>
          </w:p>
          <w:p w14:paraId="7788F14D" w14:textId="77777777" w:rsidR="00472ACA" w:rsidRPr="005B600A" w:rsidRDefault="00472ACA" w:rsidP="00DD57A9">
            <w:pPr>
              <w:pStyle w:val="TAL"/>
              <w:rPr>
                <w:ins w:id="592" w:author="Huawei" w:date="2024-02-20T11:47:00Z"/>
              </w:rPr>
            </w:pPr>
            <w:ins w:id="593" w:author="Huawei" w:date="2024-02-20T11:47:00Z">
              <w:r w:rsidRPr="005B600A">
                <w:t>RSRP_36 to RSRP_50</w:t>
              </w:r>
            </w:ins>
          </w:p>
          <w:p w14:paraId="5B9E1201" w14:textId="77777777" w:rsidR="00472ACA" w:rsidRPr="005B600A" w:rsidRDefault="00472ACA" w:rsidP="00DD57A9">
            <w:pPr>
              <w:pStyle w:val="TAL"/>
              <w:rPr>
                <w:ins w:id="594" w:author="Huawei" w:date="2024-02-20T11:47:00Z"/>
              </w:rPr>
            </w:pPr>
            <w:ins w:id="595" w:author="Huawei" w:date="2024-02-20T11:47:00Z">
              <w:r w:rsidRPr="005B600A">
                <w:t>RSRP_36 to RSRP_51</w:t>
              </w:r>
            </w:ins>
          </w:p>
          <w:p w14:paraId="5A259417" w14:textId="77777777" w:rsidR="00472ACA" w:rsidRPr="005B600A" w:rsidRDefault="00472ACA" w:rsidP="00DD57A9">
            <w:pPr>
              <w:pStyle w:val="TAL"/>
              <w:rPr>
                <w:ins w:id="596" w:author="Huawei" w:date="2024-02-20T11:47:00Z"/>
              </w:rPr>
            </w:pPr>
            <w:ins w:id="597" w:author="Huawei" w:date="2024-02-20T11:47:00Z">
              <w:r w:rsidRPr="005B600A">
                <w:t>RSRP_37 to RSRP_51</w:t>
              </w:r>
            </w:ins>
          </w:p>
          <w:p w14:paraId="6EAF2D7D" w14:textId="77777777" w:rsidR="00472ACA" w:rsidRPr="005B600A" w:rsidRDefault="00472ACA" w:rsidP="00DD57A9">
            <w:pPr>
              <w:pStyle w:val="TAL"/>
              <w:rPr>
                <w:ins w:id="598" w:author="Huawei" w:date="2024-02-20T11:47:00Z"/>
              </w:rPr>
            </w:pPr>
            <w:ins w:id="599" w:author="Huawei" w:date="2024-02-20T11:47:00Z">
              <w:r w:rsidRPr="005B600A">
                <w:t>RSRP_37 to RSRP_52</w:t>
              </w:r>
            </w:ins>
          </w:p>
          <w:p w14:paraId="51710D45" w14:textId="77777777" w:rsidR="00472ACA" w:rsidRPr="005B600A" w:rsidRDefault="00472ACA" w:rsidP="00DD57A9">
            <w:pPr>
              <w:pStyle w:val="TAL"/>
              <w:rPr>
                <w:ins w:id="600" w:author="Huawei" w:date="2024-02-20T11:47:00Z"/>
              </w:rPr>
            </w:pPr>
            <w:ins w:id="601" w:author="Huawei" w:date="2024-02-20T11:47:00Z">
              <w:r w:rsidRPr="005B600A">
                <w:t>RSRP_38 to RSRP_52</w:t>
              </w:r>
            </w:ins>
          </w:p>
          <w:p w14:paraId="7916E974" w14:textId="77777777" w:rsidR="00472ACA" w:rsidRPr="005B600A" w:rsidRDefault="00472ACA" w:rsidP="00DD57A9">
            <w:pPr>
              <w:pStyle w:val="TAL"/>
              <w:rPr>
                <w:ins w:id="602" w:author="Huawei" w:date="2024-02-20T11:47:00Z"/>
              </w:rPr>
            </w:pPr>
            <w:ins w:id="603" w:author="Huawei" w:date="2024-02-20T11:47:00Z">
              <w:r w:rsidRPr="005B600A">
                <w:t>RSRP_38 to RSRP_53</w:t>
              </w:r>
            </w:ins>
          </w:p>
          <w:p w14:paraId="7F06FBBA" w14:textId="77777777" w:rsidR="00472ACA" w:rsidRPr="005B600A" w:rsidRDefault="00472ACA" w:rsidP="00DD57A9">
            <w:pPr>
              <w:pStyle w:val="TAL"/>
              <w:rPr>
                <w:ins w:id="604" w:author="Huawei" w:date="2024-02-20T11:47:00Z"/>
              </w:rPr>
            </w:pPr>
            <w:ins w:id="605" w:author="Huawei" w:date="2024-02-20T11:47:00Z">
              <w:r w:rsidRPr="005B600A">
                <w:t>RSRP_39 to RSRP_53</w:t>
              </w:r>
            </w:ins>
          </w:p>
          <w:p w14:paraId="49F400B0" w14:textId="77777777" w:rsidR="00472ACA" w:rsidRPr="005B600A" w:rsidRDefault="00472ACA" w:rsidP="00DD57A9">
            <w:pPr>
              <w:pStyle w:val="TAL"/>
              <w:rPr>
                <w:ins w:id="606" w:author="Huawei" w:date="2024-02-20T11:47:00Z"/>
              </w:rPr>
            </w:pPr>
            <w:ins w:id="607" w:author="Huawei" w:date="2024-02-20T11:47:00Z">
              <w:r w:rsidRPr="005B600A">
                <w:t>depending on operating band</w:t>
              </w:r>
            </w:ins>
          </w:p>
        </w:tc>
      </w:tr>
      <w:tr w:rsidR="00472ACA" w:rsidRPr="005B600A" w14:paraId="78F9C935"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8"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09" w:author="Huawei" w:date="2024-02-20T11:47:00Z"/>
          <w:trPrChange w:id="610" w:author="Huawei" w:date="2024-02-20T11:48:00Z">
            <w:trPr>
              <w:jc w:val="center"/>
            </w:trPr>
          </w:trPrChange>
        </w:trPr>
        <w:tc>
          <w:tcPr>
            <w:tcW w:w="1347" w:type="pct"/>
            <w:tcBorders>
              <w:top w:val="nil"/>
              <w:bottom w:val="nil"/>
            </w:tcBorders>
            <w:tcPrChange w:id="611" w:author="Huawei" w:date="2024-02-20T11:48:00Z">
              <w:tcPr>
                <w:tcW w:w="1347" w:type="pct"/>
              </w:tcPr>
            </w:tcPrChange>
          </w:tcPr>
          <w:p w14:paraId="7D6370C2" w14:textId="77777777" w:rsidR="00472ACA" w:rsidRPr="005B600A" w:rsidRDefault="00472ACA" w:rsidP="00DD57A9">
            <w:pPr>
              <w:pStyle w:val="TAL"/>
              <w:rPr>
                <w:ins w:id="612" w:author="Huawei" w:date="2024-02-20T11:47:00Z"/>
                <w:lang w:eastAsia="zh-CN"/>
              </w:rPr>
            </w:pPr>
          </w:p>
        </w:tc>
        <w:tc>
          <w:tcPr>
            <w:tcW w:w="1585" w:type="pct"/>
            <w:tcPrChange w:id="613" w:author="Huawei" w:date="2024-02-20T11:48:00Z">
              <w:tcPr>
                <w:tcW w:w="1585" w:type="pct"/>
              </w:tcPr>
            </w:tcPrChange>
          </w:tcPr>
          <w:p w14:paraId="6AE9B93C" w14:textId="77777777" w:rsidR="00472ACA" w:rsidRPr="005B600A" w:rsidRDefault="00472ACA" w:rsidP="00DD57A9">
            <w:pPr>
              <w:pStyle w:val="TAL"/>
              <w:rPr>
                <w:ins w:id="614" w:author="Huawei" w:date="2024-02-20T11:47:00Z"/>
              </w:rPr>
            </w:pPr>
            <w:ins w:id="615" w:author="Huawei" w:date="2024-02-20T11:47:00Z">
              <w:r w:rsidRPr="005B600A">
                <w:t>TEST CONFIGURATION 3</w:t>
              </w:r>
            </w:ins>
          </w:p>
        </w:tc>
        <w:tc>
          <w:tcPr>
            <w:tcW w:w="776" w:type="pct"/>
            <w:tcPrChange w:id="616" w:author="Huawei" w:date="2024-02-20T11:48:00Z">
              <w:tcPr>
                <w:tcW w:w="776" w:type="pct"/>
              </w:tcPr>
            </w:tcPrChange>
          </w:tcPr>
          <w:p w14:paraId="23742F41" w14:textId="77777777" w:rsidR="00472ACA" w:rsidRPr="005B600A" w:rsidRDefault="00472ACA" w:rsidP="00DD57A9">
            <w:pPr>
              <w:pStyle w:val="TAL"/>
              <w:rPr>
                <w:ins w:id="617" w:author="Huawei" w:date="2024-02-20T11:47:00Z"/>
              </w:rPr>
            </w:pPr>
          </w:p>
        </w:tc>
        <w:tc>
          <w:tcPr>
            <w:tcW w:w="1292" w:type="pct"/>
            <w:tcPrChange w:id="618" w:author="Huawei" w:date="2024-02-20T11:48:00Z">
              <w:tcPr>
                <w:tcW w:w="1292" w:type="pct"/>
              </w:tcPr>
            </w:tcPrChange>
          </w:tcPr>
          <w:p w14:paraId="3B459F37" w14:textId="77777777" w:rsidR="00472ACA" w:rsidRPr="005B600A" w:rsidRDefault="00472ACA" w:rsidP="00DD57A9">
            <w:pPr>
              <w:pStyle w:val="TAL"/>
              <w:rPr>
                <w:ins w:id="619" w:author="Huawei" w:date="2024-02-20T11:47:00Z"/>
              </w:rPr>
            </w:pPr>
          </w:p>
        </w:tc>
      </w:tr>
      <w:tr w:rsidR="00472ACA" w:rsidRPr="005B600A" w14:paraId="28ED1342"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0"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21" w:author="Huawei" w:date="2024-02-20T11:47:00Z"/>
          <w:trPrChange w:id="622" w:author="Huawei" w:date="2024-02-20T11:48:00Z">
            <w:trPr>
              <w:jc w:val="center"/>
            </w:trPr>
          </w:trPrChange>
        </w:trPr>
        <w:tc>
          <w:tcPr>
            <w:tcW w:w="1347" w:type="pct"/>
            <w:tcBorders>
              <w:top w:val="nil"/>
              <w:bottom w:val="single" w:sz="4" w:space="0" w:color="auto"/>
            </w:tcBorders>
            <w:tcPrChange w:id="623" w:author="Huawei" w:date="2024-02-20T11:48:00Z">
              <w:tcPr>
                <w:tcW w:w="1347" w:type="pct"/>
              </w:tcPr>
            </w:tcPrChange>
          </w:tcPr>
          <w:p w14:paraId="21A8FA5B" w14:textId="77777777" w:rsidR="00472ACA" w:rsidRPr="005B600A" w:rsidRDefault="00472ACA" w:rsidP="00DD57A9">
            <w:pPr>
              <w:pStyle w:val="TAL"/>
              <w:rPr>
                <w:ins w:id="624" w:author="Huawei" w:date="2024-02-20T11:47:00Z"/>
                <w:lang w:eastAsia="zh-CN"/>
              </w:rPr>
            </w:pPr>
          </w:p>
        </w:tc>
        <w:tc>
          <w:tcPr>
            <w:tcW w:w="1585" w:type="pct"/>
            <w:tcPrChange w:id="625" w:author="Huawei" w:date="2024-02-20T11:48:00Z">
              <w:tcPr>
                <w:tcW w:w="1585" w:type="pct"/>
              </w:tcPr>
            </w:tcPrChange>
          </w:tcPr>
          <w:p w14:paraId="6A993186" w14:textId="77777777" w:rsidR="00472ACA" w:rsidRPr="005B600A" w:rsidRDefault="00472ACA" w:rsidP="00DD57A9">
            <w:pPr>
              <w:pStyle w:val="TAL"/>
              <w:rPr>
                <w:ins w:id="626" w:author="Huawei" w:date="2024-02-20T11:47:00Z"/>
              </w:rPr>
            </w:pPr>
            <w:ins w:id="627" w:author="Huawei" w:date="2024-02-20T11:47:00Z">
              <w:r w:rsidRPr="005B600A">
                <w:t>Test 1:</w:t>
              </w:r>
            </w:ins>
          </w:p>
          <w:p w14:paraId="120DD1ED" w14:textId="77777777" w:rsidR="00472ACA" w:rsidRPr="005B600A" w:rsidRDefault="00472ACA" w:rsidP="00DD57A9">
            <w:pPr>
              <w:pStyle w:val="TAL"/>
              <w:rPr>
                <w:ins w:id="628" w:author="Huawei" w:date="2024-02-20T11:47:00Z"/>
              </w:rPr>
            </w:pPr>
            <w:ins w:id="629" w:author="Huawei" w:date="2024-02-20T11:47:00Z">
              <w:r w:rsidRPr="005B600A">
                <w:t>N/A</w:t>
              </w:r>
            </w:ins>
          </w:p>
          <w:p w14:paraId="373B2852" w14:textId="77777777" w:rsidR="00472ACA" w:rsidRPr="005B600A" w:rsidRDefault="00472ACA" w:rsidP="00DD57A9">
            <w:pPr>
              <w:pStyle w:val="TAL"/>
              <w:rPr>
                <w:ins w:id="630" w:author="Huawei" w:date="2024-02-20T11:47:00Z"/>
              </w:rPr>
            </w:pPr>
          </w:p>
          <w:p w14:paraId="7386A69B" w14:textId="77777777" w:rsidR="00472ACA" w:rsidRPr="005B600A" w:rsidRDefault="00472ACA" w:rsidP="00DD57A9">
            <w:pPr>
              <w:pStyle w:val="TAL"/>
              <w:rPr>
                <w:ins w:id="631" w:author="Huawei" w:date="2024-02-20T11:47:00Z"/>
              </w:rPr>
            </w:pPr>
            <w:ins w:id="632" w:author="Huawei" w:date="2024-02-20T11:47:00Z">
              <w:r w:rsidRPr="005B600A">
                <w:t>Test 2:</w:t>
              </w:r>
            </w:ins>
          </w:p>
          <w:p w14:paraId="0FB279D4" w14:textId="77777777" w:rsidR="00472ACA" w:rsidRPr="005B600A" w:rsidRDefault="00472ACA" w:rsidP="00DD57A9">
            <w:pPr>
              <w:pStyle w:val="TAL"/>
              <w:rPr>
                <w:ins w:id="633" w:author="Huawei" w:date="2024-02-20T11:47:00Z"/>
              </w:rPr>
            </w:pPr>
            <w:ins w:id="634" w:author="Huawei" w:date="2024-02-20T11:47:00Z">
              <w:r w:rsidRPr="005B600A">
                <w:t>Noc: -94dBm/15kHz</w:t>
              </w:r>
            </w:ins>
          </w:p>
          <w:p w14:paraId="4CF874AF" w14:textId="77777777" w:rsidR="00472ACA" w:rsidRPr="005B600A" w:rsidRDefault="00472ACA" w:rsidP="00DD57A9">
            <w:pPr>
              <w:pStyle w:val="TAL"/>
              <w:rPr>
                <w:ins w:id="635" w:author="Huawei" w:date="2024-02-20T11:47:00Z"/>
              </w:rPr>
            </w:pPr>
            <w:ins w:id="636" w:author="Huawei" w:date="2024-02-20T11:47:00Z">
              <w:r w:rsidRPr="005B600A">
                <w:t>Ês1 / Noc: +6.0dB</w:t>
              </w:r>
            </w:ins>
          </w:p>
          <w:p w14:paraId="72A14007" w14:textId="77777777" w:rsidR="00472ACA" w:rsidRPr="005B600A" w:rsidRDefault="00472ACA" w:rsidP="00DD57A9">
            <w:pPr>
              <w:pStyle w:val="TAL"/>
              <w:rPr>
                <w:ins w:id="637" w:author="Huawei" w:date="2024-02-20T11:47:00Z"/>
              </w:rPr>
            </w:pPr>
            <w:ins w:id="638" w:author="Huawei" w:date="2024-02-20T11:47:00Z">
              <w:r w:rsidRPr="005B600A">
                <w:t>Ês2 / Noc: +1.0dB</w:t>
              </w:r>
            </w:ins>
          </w:p>
          <w:p w14:paraId="2F22404F" w14:textId="77777777" w:rsidR="00472ACA" w:rsidRPr="005B600A" w:rsidRDefault="00472ACA" w:rsidP="00DD57A9">
            <w:pPr>
              <w:pStyle w:val="TAL"/>
              <w:rPr>
                <w:ins w:id="639" w:author="Huawei" w:date="2024-02-20T11:47:00Z"/>
              </w:rPr>
            </w:pPr>
            <w:ins w:id="640" w:author="Huawei" w:date="2024-02-20T11:47:00Z">
              <w:r w:rsidRPr="005B600A">
                <w:t>Reported RSRP values: ±9dB</w:t>
              </w:r>
            </w:ins>
          </w:p>
          <w:p w14:paraId="5009E29A" w14:textId="77777777" w:rsidR="00472ACA" w:rsidRPr="005B600A" w:rsidRDefault="00472ACA" w:rsidP="00DD57A9">
            <w:pPr>
              <w:pStyle w:val="TAL"/>
              <w:rPr>
                <w:ins w:id="641" w:author="Huawei" w:date="2024-02-20T11:47:00Z"/>
              </w:rPr>
            </w:pPr>
          </w:p>
          <w:p w14:paraId="264707DC" w14:textId="77777777" w:rsidR="00472ACA" w:rsidRPr="005B600A" w:rsidRDefault="00472ACA" w:rsidP="00DD57A9">
            <w:pPr>
              <w:pStyle w:val="TAL"/>
              <w:rPr>
                <w:ins w:id="642" w:author="Huawei" w:date="2024-02-20T11:47:00Z"/>
              </w:rPr>
            </w:pPr>
            <w:ins w:id="643" w:author="Huawei" w:date="2024-02-20T11:47:00Z">
              <w:r w:rsidRPr="005B600A">
                <w:t>Test 3:</w:t>
              </w:r>
            </w:ins>
          </w:p>
          <w:p w14:paraId="0E055B91" w14:textId="77777777" w:rsidR="00472ACA" w:rsidRPr="005B600A" w:rsidRDefault="00472ACA" w:rsidP="00DD57A9">
            <w:pPr>
              <w:pStyle w:val="TAL"/>
              <w:rPr>
                <w:ins w:id="644" w:author="Huawei" w:date="2024-02-20T11:47:00Z"/>
              </w:rPr>
            </w:pPr>
            <w:ins w:id="645" w:author="Huawei" w:date="2024-02-20T11:47:00Z">
              <w:r w:rsidRPr="005B600A">
                <w:t>Noc: -114dBm/15kHz + ΔBG_offset</w:t>
              </w:r>
            </w:ins>
          </w:p>
          <w:p w14:paraId="7E967894" w14:textId="77777777" w:rsidR="00472ACA" w:rsidRPr="005B600A" w:rsidRDefault="00472ACA" w:rsidP="00DD57A9">
            <w:pPr>
              <w:pStyle w:val="TAL"/>
              <w:rPr>
                <w:ins w:id="646" w:author="Huawei" w:date="2024-02-20T11:47:00Z"/>
              </w:rPr>
            </w:pPr>
            <w:ins w:id="647" w:author="Huawei" w:date="2024-02-20T11:47:00Z">
              <w:r w:rsidRPr="005B600A">
                <w:t>Ês1 / Noc: +3.0dB</w:t>
              </w:r>
            </w:ins>
          </w:p>
          <w:p w14:paraId="6D9CBABA" w14:textId="77777777" w:rsidR="00472ACA" w:rsidRPr="005B600A" w:rsidRDefault="00472ACA" w:rsidP="00DD57A9">
            <w:pPr>
              <w:pStyle w:val="TAL"/>
              <w:rPr>
                <w:ins w:id="648" w:author="Huawei" w:date="2024-02-20T11:47:00Z"/>
              </w:rPr>
            </w:pPr>
            <w:ins w:id="649" w:author="Huawei" w:date="2024-02-20T11:47:00Z">
              <w:r w:rsidRPr="005B600A">
                <w:t>Ês2 / Noc: 0dB</w:t>
              </w:r>
            </w:ins>
          </w:p>
          <w:p w14:paraId="30B4603E" w14:textId="77777777" w:rsidR="00472ACA" w:rsidRPr="005B600A" w:rsidRDefault="00472ACA" w:rsidP="00DD57A9">
            <w:pPr>
              <w:pStyle w:val="TAL"/>
              <w:rPr>
                <w:ins w:id="650" w:author="Huawei" w:date="2024-02-20T11:47:00Z"/>
              </w:rPr>
            </w:pPr>
          </w:p>
          <w:p w14:paraId="12DCE8F1" w14:textId="77777777" w:rsidR="00472ACA" w:rsidRPr="005B600A" w:rsidRDefault="00472ACA" w:rsidP="00DD57A9">
            <w:pPr>
              <w:pStyle w:val="TAL"/>
              <w:rPr>
                <w:ins w:id="651" w:author="Huawei" w:date="2024-02-20T11:47:00Z"/>
              </w:rPr>
            </w:pPr>
            <w:ins w:id="652" w:author="Huawei" w:date="2024-02-20T11:47:00Z">
              <w:r w:rsidRPr="005B600A">
                <w:t>Reported RSRP values: ±5.5dB</w:t>
              </w:r>
            </w:ins>
          </w:p>
        </w:tc>
        <w:tc>
          <w:tcPr>
            <w:tcW w:w="776" w:type="pct"/>
            <w:tcPrChange w:id="653" w:author="Huawei" w:date="2024-02-20T11:48:00Z">
              <w:tcPr>
                <w:tcW w:w="776" w:type="pct"/>
              </w:tcPr>
            </w:tcPrChange>
          </w:tcPr>
          <w:p w14:paraId="3FE124CA" w14:textId="77777777" w:rsidR="00472ACA" w:rsidRPr="005B600A" w:rsidRDefault="00472ACA" w:rsidP="00DD57A9">
            <w:pPr>
              <w:pStyle w:val="TAL"/>
              <w:rPr>
                <w:ins w:id="654" w:author="Huawei" w:date="2024-02-20T11:47:00Z"/>
              </w:rPr>
            </w:pPr>
            <w:ins w:id="655" w:author="Huawei" w:date="2024-02-20T11:47:00Z">
              <w:r w:rsidRPr="005B600A">
                <w:t>Test 1:</w:t>
              </w:r>
            </w:ins>
          </w:p>
          <w:p w14:paraId="3B4D3EE9" w14:textId="77777777" w:rsidR="00472ACA" w:rsidRPr="005B600A" w:rsidRDefault="00472ACA" w:rsidP="00DD57A9">
            <w:pPr>
              <w:pStyle w:val="TAL"/>
              <w:rPr>
                <w:ins w:id="656" w:author="Huawei" w:date="2024-02-20T11:47:00Z"/>
              </w:rPr>
            </w:pPr>
            <w:ins w:id="657" w:author="Huawei" w:date="2024-02-20T11:47:00Z">
              <w:r w:rsidRPr="005B600A">
                <w:t>N/A</w:t>
              </w:r>
            </w:ins>
          </w:p>
          <w:p w14:paraId="1D734F35" w14:textId="77777777" w:rsidR="00472ACA" w:rsidRPr="005B600A" w:rsidRDefault="00472ACA" w:rsidP="00DD57A9">
            <w:pPr>
              <w:pStyle w:val="TAL"/>
              <w:rPr>
                <w:ins w:id="658" w:author="Huawei" w:date="2024-02-20T11:47:00Z"/>
              </w:rPr>
            </w:pPr>
          </w:p>
          <w:p w14:paraId="6BB26092" w14:textId="77777777" w:rsidR="00472ACA" w:rsidRPr="005B600A" w:rsidRDefault="00472ACA" w:rsidP="00DD57A9">
            <w:pPr>
              <w:pStyle w:val="TAL"/>
              <w:rPr>
                <w:ins w:id="659" w:author="Huawei" w:date="2024-02-20T11:47:00Z"/>
              </w:rPr>
            </w:pPr>
            <w:ins w:id="660" w:author="Huawei" w:date="2024-02-20T11:47:00Z">
              <w:r w:rsidRPr="005B600A">
                <w:t>Test 2:</w:t>
              </w:r>
            </w:ins>
          </w:p>
          <w:p w14:paraId="352FA359" w14:textId="77777777" w:rsidR="00472ACA" w:rsidRPr="005B600A" w:rsidRDefault="00472ACA" w:rsidP="00DD57A9">
            <w:pPr>
              <w:pStyle w:val="TAL"/>
              <w:rPr>
                <w:ins w:id="661" w:author="Huawei" w:date="2024-02-20T11:47:00Z"/>
              </w:rPr>
            </w:pPr>
            <w:ins w:id="662" w:author="Huawei" w:date="2024-02-20T11:47:00Z">
              <w:r w:rsidRPr="005B600A">
                <w:t>0dB</w:t>
              </w:r>
            </w:ins>
          </w:p>
          <w:p w14:paraId="7F9A4CCB" w14:textId="77777777" w:rsidR="00472ACA" w:rsidRPr="005B600A" w:rsidRDefault="00472ACA" w:rsidP="00DD57A9">
            <w:pPr>
              <w:pStyle w:val="TAL"/>
              <w:rPr>
                <w:ins w:id="663" w:author="Huawei" w:date="2024-02-20T11:47:00Z"/>
              </w:rPr>
            </w:pPr>
            <w:ins w:id="664" w:author="Huawei" w:date="2024-02-20T11:47:00Z">
              <w:r w:rsidRPr="005B600A">
                <w:t>0dB</w:t>
              </w:r>
            </w:ins>
          </w:p>
          <w:p w14:paraId="5D81022D" w14:textId="77777777" w:rsidR="00472ACA" w:rsidRPr="005B600A" w:rsidRDefault="00472ACA" w:rsidP="00DD57A9">
            <w:pPr>
              <w:pStyle w:val="TAL"/>
              <w:rPr>
                <w:ins w:id="665" w:author="Huawei" w:date="2024-02-20T11:47:00Z"/>
              </w:rPr>
            </w:pPr>
            <w:ins w:id="666" w:author="Huawei" w:date="2024-02-20T11:47:00Z">
              <w:r w:rsidRPr="005B600A">
                <w:t>+0.4dB</w:t>
              </w:r>
            </w:ins>
          </w:p>
          <w:p w14:paraId="393D710F" w14:textId="77777777" w:rsidR="00472ACA" w:rsidRPr="005B600A" w:rsidRDefault="00472ACA" w:rsidP="00DD57A9">
            <w:pPr>
              <w:pStyle w:val="TAL"/>
              <w:rPr>
                <w:ins w:id="667" w:author="Huawei" w:date="2024-02-20T11:47:00Z"/>
              </w:rPr>
            </w:pPr>
            <w:ins w:id="668" w:author="Huawei" w:date="2024-02-20T11:47:00Z">
              <w:r w:rsidRPr="005B600A">
                <w:t>Via mapping</w:t>
              </w:r>
            </w:ins>
          </w:p>
          <w:p w14:paraId="052717D5" w14:textId="77777777" w:rsidR="00472ACA" w:rsidRPr="005B600A" w:rsidRDefault="00472ACA" w:rsidP="00DD57A9">
            <w:pPr>
              <w:pStyle w:val="TAL"/>
              <w:rPr>
                <w:ins w:id="669" w:author="Huawei" w:date="2024-02-20T11:47:00Z"/>
              </w:rPr>
            </w:pPr>
          </w:p>
          <w:p w14:paraId="47C9EF84" w14:textId="77777777" w:rsidR="00472ACA" w:rsidRPr="005B600A" w:rsidRDefault="00472ACA" w:rsidP="00DD57A9">
            <w:pPr>
              <w:pStyle w:val="TAL"/>
              <w:rPr>
                <w:ins w:id="670" w:author="Huawei" w:date="2024-02-20T11:47:00Z"/>
              </w:rPr>
            </w:pPr>
            <w:ins w:id="671" w:author="Huawei" w:date="2024-02-20T11:47:00Z">
              <w:r w:rsidRPr="005B600A">
                <w:t>Test 3:</w:t>
              </w:r>
            </w:ins>
          </w:p>
          <w:p w14:paraId="28F66A14" w14:textId="77777777" w:rsidR="00472ACA" w:rsidRPr="005B600A" w:rsidRDefault="00472ACA" w:rsidP="00DD57A9">
            <w:pPr>
              <w:pStyle w:val="TAL"/>
              <w:rPr>
                <w:ins w:id="672" w:author="Huawei" w:date="2024-02-20T11:47:00Z"/>
              </w:rPr>
            </w:pPr>
            <w:ins w:id="673" w:author="Huawei" w:date="2024-02-20T11:47:00Z">
              <w:r w:rsidRPr="005B600A">
                <w:t>-1.2dB</w:t>
              </w:r>
            </w:ins>
          </w:p>
          <w:p w14:paraId="105053EA" w14:textId="77777777" w:rsidR="00472ACA" w:rsidRPr="005B600A" w:rsidRDefault="00472ACA" w:rsidP="00DD57A9">
            <w:pPr>
              <w:pStyle w:val="TAL"/>
              <w:rPr>
                <w:ins w:id="674" w:author="Huawei" w:date="2024-02-20T11:47:00Z"/>
              </w:rPr>
            </w:pPr>
            <w:ins w:id="675" w:author="Huawei" w:date="2024-02-20T11:47:00Z">
              <w:r w:rsidRPr="005B600A">
                <w:t>0dB</w:t>
              </w:r>
            </w:ins>
          </w:p>
          <w:p w14:paraId="74AFF8E5" w14:textId="77777777" w:rsidR="00472ACA" w:rsidRPr="005B600A" w:rsidRDefault="00472ACA" w:rsidP="00DD57A9">
            <w:pPr>
              <w:pStyle w:val="TAL"/>
              <w:rPr>
                <w:ins w:id="676" w:author="Huawei" w:date="2024-02-20T11:47:00Z"/>
              </w:rPr>
            </w:pPr>
            <w:ins w:id="677" w:author="Huawei" w:date="2024-02-20T11:47:00Z">
              <w:r w:rsidRPr="005B600A">
                <w:t>0dB</w:t>
              </w:r>
            </w:ins>
          </w:p>
          <w:p w14:paraId="1DEC4E92" w14:textId="77777777" w:rsidR="00472ACA" w:rsidRPr="005B600A" w:rsidRDefault="00472ACA" w:rsidP="00DD57A9">
            <w:pPr>
              <w:pStyle w:val="TAL"/>
              <w:rPr>
                <w:ins w:id="678" w:author="Huawei" w:date="2024-02-20T11:47:00Z"/>
              </w:rPr>
            </w:pPr>
          </w:p>
          <w:p w14:paraId="0D8F07BE" w14:textId="77777777" w:rsidR="00472ACA" w:rsidRPr="005B600A" w:rsidRDefault="00472ACA" w:rsidP="00DD57A9">
            <w:pPr>
              <w:pStyle w:val="TAL"/>
              <w:rPr>
                <w:ins w:id="679" w:author="Huawei" w:date="2024-02-20T11:47:00Z"/>
              </w:rPr>
            </w:pPr>
            <w:ins w:id="680" w:author="Huawei" w:date="2024-02-20T11:47:00Z">
              <w:r w:rsidRPr="005B600A">
                <w:t>Via mapping</w:t>
              </w:r>
            </w:ins>
          </w:p>
        </w:tc>
        <w:tc>
          <w:tcPr>
            <w:tcW w:w="1292" w:type="pct"/>
            <w:tcPrChange w:id="681" w:author="Huawei" w:date="2024-02-20T11:48:00Z">
              <w:tcPr>
                <w:tcW w:w="1292" w:type="pct"/>
              </w:tcPr>
            </w:tcPrChange>
          </w:tcPr>
          <w:p w14:paraId="4328A930" w14:textId="77777777" w:rsidR="00472ACA" w:rsidRPr="005B600A" w:rsidRDefault="00472ACA" w:rsidP="00DD57A9">
            <w:pPr>
              <w:pStyle w:val="TAL"/>
              <w:rPr>
                <w:ins w:id="682" w:author="Huawei" w:date="2024-02-20T11:47:00Z"/>
              </w:rPr>
            </w:pPr>
            <w:ins w:id="683" w:author="Huawei" w:date="2024-02-20T11:47:00Z">
              <w:r w:rsidRPr="005B600A">
                <w:t>Test 1:</w:t>
              </w:r>
            </w:ins>
          </w:p>
          <w:p w14:paraId="09EF73E0" w14:textId="77777777" w:rsidR="00472ACA" w:rsidRPr="005B600A" w:rsidRDefault="00472ACA" w:rsidP="00DD57A9">
            <w:pPr>
              <w:pStyle w:val="TAL"/>
              <w:rPr>
                <w:ins w:id="684" w:author="Huawei" w:date="2024-02-20T11:47:00Z"/>
              </w:rPr>
            </w:pPr>
            <w:ins w:id="685" w:author="Huawei" w:date="2024-02-20T11:47:00Z">
              <w:r w:rsidRPr="005B600A">
                <w:t>N/A</w:t>
              </w:r>
            </w:ins>
          </w:p>
          <w:p w14:paraId="423D1F42" w14:textId="77777777" w:rsidR="00472ACA" w:rsidRPr="005B600A" w:rsidRDefault="00472ACA" w:rsidP="00DD57A9">
            <w:pPr>
              <w:pStyle w:val="TAL"/>
              <w:rPr>
                <w:ins w:id="686" w:author="Huawei" w:date="2024-02-20T11:47:00Z"/>
              </w:rPr>
            </w:pPr>
          </w:p>
          <w:p w14:paraId="3DE4FA5F" w14:textId="77777777" w:rsidR="00472ACA" w:rsidRPr="005B600A" w:rsidRDefault="00472ACA" w:rsidP="00DD57A9">
            <w:pPr>
              <w:pStyle w:val="TAL"/>
              <w:rPr>
                <w:ins w:id="687" w:author="Huawei" w:date="2024-02-20T11:47:00Z"/>
              </w:rPr>
            </w:pPr>
            <w:ins w:id="688" w:author="Huawei" w:date="2024-02-20T11:47:00Z">
              <w:r w:rsidRPr="005B600A">
                <w:t>Test 2:</w:t>
              </w:r>
            </w:ins>
          </w:p>
          <w:p w14:paraId="1465EEB9" w14:textId="77777777" w:rsidR="00472ACA" w:rsidRPr="005B600A" w:rsidRDefault="00472ACA" w:rsidP="00DD57A9">
            <w:pPr>
              <w:pStyle w:val="TAL"/>
              <w:rPr>
                <w:ins w:id="689" w:author="Huawei" w:date="2024-02-20T11:47:00Z"/>
              </w:rPr>
            </w:pPr>
            <w:ins w:id="690" w:author="Huawei" w:date="2024-02-20T11:47:00Z">
              <w:r w:rsidRPr="005B600A">
                <w:t>Noc: -94dBm/15kHz</w:t>
              </w:r>
            </w:ins>
          </w:p>
          <w:p w14:paraId="2583EB60" w14:textId="77777777" w:rsidR="00472ACA" w:rsidRPr="005B600A" w:rsidRDefault="00472ACA" w:rsidP="00DD57A9">
            <w:pPr>
              <w:pStyle w:val="TAL"/>
              <w:rPr>
                <w:ins w:id="691" w:author="Huawei" w:date="2024-02-20T11:47:00Z"/>
              </w:rPr>
            </w:pPr>
            <w:ins w:id="692" w:author="Huawei" w:date="2024-02-20T11:47:00Z">
              <w:r w:rsidRPr="005B600A">
                <w:t>Ês1 / Noc: +6.0dB</w:t>
              </w:r>
            </w:ins>
          </w:p>
          <w:p w14:paraId="50E9963E" w14:textId="77777777" w:rsidR="00472ACA" w:rsidRPr="005B600A" w:rsidRDefault="00472ACA" w:rsidP="00DD57A9">
            <w:pPr>
              <w:pStyle w:val="TAL"/>
              <w:rPr>
                <w:ins w:id="693" w:author="Huawei" w:date="2024-02-20T11:47:00Z"/>
              </w:rPr>
            </w:pPr>
            <w:ins w:id="694" w:author="Huawei" w:date="2024-02-20T11:47:00Z">
              <w:r w:rsidRPr="005B600A">
                <w:t>Ês2 / Noc: +1.4dB</w:t>
              </w:r>
            </w:ins>
          </w:p>
          <w:p w14:paraId="2C35B698" w14:textId="77777777" w:rsidR="00472ACA" w:rsidRPr="005B600A" w:rsidRDefault="00472ACA" w:rsidP="00DD57A9">
            <w:pPr>
              <w:pStyle w:val="TAL"/>
              <w:rPr>
                <w:ins w:id="695" w:author="Huawei" w:date="2024-02-20T11:47:00Z"/>
              </w:rPr>
            </w:pPr>
            <w:ins w:id="696" w:author="Huawei" w:date="2024-02-20T11:47:00Z">
              <w:r w:rsidRPr="005B600A">
                <w:t>RSRP_56 to RSRP_77</w:t>
              </w:r>
            </w:ins>
          </w:p>
          <w:p w14:paraId="23AAB88B" w14:textId="77777777" w:rsidR="00472ACA" w:rsidRPr="005B600A" w:rsidRDefault="00472ACA" w:rsidP="00DD57A9">
            <w:pPr>
              <w:pStyle w:val="TAL"/>
              <w:rPr>
                <w:ins w:id="697" w:author="Huawei" w:date="2024-02-20T11:47:00Z"/>
              </w:rPr>
            </w:pPr>
          </w:p>
          <w:p w14:paraId="67765F5F" w14:textId="77777777" w:rsidR="00472ACA" w:rsidRPr="005B600A" w:rsidRDefault="00472ACA" w:rsidP="00DD57A9">
            <w:pPr>
              <w:pStyle w:val="TAL"/>
              <w:rPr>
                <w:ins w:id="698" w:author="Huawei" w:date="2024-02-20T11:47:00Z"/>
              </w:rPr>
            </w:pPr>
            <w:ins w:id="699" w:author="Huawei" w:date="2024-02-20T11:47:00Z">
              <w:r w:rsidRPr="005B600A">
                <w:t>Test 3:</w:t>
              </w:r>
            </w:ins>
          </w:p>
          <w:p w14:paraId="4335A62A" w14:textId="77777777" w:rsidR="00472ACA" w:rsidRPr="005B600A" w:rsidRDefault="00472ACA" w:rsidP="00DD57A9">
            <w:pPr>
              <w:pStyle w:val="TAL"/>
              <w:rPr>
                <w:ins w:id="700" w:author="Huawei" w:date="2024-02-20T11:47:00Z"/>
              </w:rPr>
            </w:pPr>
            <w:ins w:id="701" w:author="Huawei" w:date="2024-02-20T11:47:00Z">
              <w:r w:rsidRPr="005B600A">
                <w:t>Noc: -115.2dBm/15kHz + ΔBG_offset</w:t>
              </w:r>
            </w:ins>
          </w:p>
          <w:p w14:paraId="7C346D40" w14:textId="77777777" w:rsidR="00472ACA" w:rsidRPr="005B600A" w:rsidRDefault="00472ACA" w:rsidP="00DD57A9">
            <w:pPr>
              <w:pStyle w:val="TAL"/>
              <w:rPr>
                <w:ins w:id="702" w:author="Huawei" w:date="2024-02-20T11:47:00Z"/>
              </w:rPr>
            </w:pPr>
            <w:ins w:id="703" w:author="Huawei" w:date="2024-02-20T11:47:00Z">
              <w:r w:rsidRPr="005B600A">
                <w:t>Ês1 / Noc: +3.0dB</w:t>
              </w:r>
            </w:ins>
          </w:p>
          <w:p w14:paraId="025021D8" w14:textId="77777777" w:rsidR="00472ACA" w:rsidRPr="005B600A" w:rsidRDefault="00472ACA" w:rsidP="00DD57A9">
            <w:pPr>
              <w:pStyle w:val="TAL"/>
              <w:rPr>
                <w:ins w:id="704" w:author="Huawei" w:date="2024-02-20T11:47:00Z"/>
              </w:rPr>
            </w:pPr>
            <w:ins w:id="705" w:author="Huawei" w:date="2024-02-20T11:47:00Z">
              <w:r w:rsidRPr="005B600A">
                <w:t>Ês2 / Noc: -0dB</w:t>
              </w:r>
            </w:ins>
          </w:p>
          <w:p w14:paraId="572F1D08" w14:textId="77777777" w:rsidR="00472ACA" w:rsidRPr="005B600A" w:rsidRDefault="00472ACA" w:rsidP="00DD57A9">
            <w:pPr>
              <w:pStyle w:val="TAL"/>
              <w:rPr>
                <w:ins w:id="706" w:author="Huawei" w:date="2024-02-20T11:47:00Z"/>
              </w:rPr>
            </w:pPr>
          </w:p>
          <w:p w14:paraId="45799346" w14:textId="77777777" w:rsidR="00472ACA" w:rsidRPr="005B600A" w:rsidRDefault="00472ACA" w:rsidP="00DD57A9">
            <w:pPr>
              <w:pStyle w:val="TAL"/>
              <w:rPr>
                <w:ins w:id="707" w:author="Huawei" w:date="2024-02-20T11:47:00Z"/>
              </w:rPr>
            </w:pPr>
            <w:ins w:id="708" w:author="Huawei" w:date="2024-02-20T11:47:00Z">
              <w:r w:rsidRPr="005B600A">
                <w:t>RSRP_37 to RSRP_51</w:t>
              </w:r>
            </w:ins>
          </w:p>
          <w:p w14:paraId="6413CD54" w14:textId="77777777" w:rsidR="00472ACA" w:rsidRPr="005B600A" w:rsidRDefault="00472ACA" w:rsidP="00DD57A9">
            <w:pPr>
              <w:pStyle w:val="TAL"/>
              <w:rPr>
                <w:ins w:id="709" w:author="Huawei" w:date="2024-02-20T11:47:00Z"/>
              </w:rPr>
            </w:pPr>
            <w:ins w:id="710" w:author="Huawei" w:date="2024-02-20T11:47:00Z">
              <w:r w:rsidRPr="005B600A">
                <w:t>RSRP_38 to RSRP_52</w:t>
              </w:r>
            </w:ins>
          </w:p>
          <w:p w14:paraId="66B8F4BE" w14:textId="77777777" w:rsidR="00472ACA" w:rsidRPr="005B600A" w:rsidRDefault="00472ACA" w:rsidP="00DD57A9">
            <w:pPr>
              <w:pStyle w:val="TAL"/>
              <w:rPr>
                <w:ins w:id="711" w:author="Huawei" w:date="2024-02-20T11:47:00Z"/>
              </w:rPr>
            </w:pPr>
            <w:ins w:id="712" w:author="Huawei" w:date="2024-02-20T11:47:00Z">
              <w:r w:rsidRPr="005B600A">
                <w:t>RSRP_38 to RSRP_52</w:t>
              </w:r>
            </w:ins>
          </w:p>
          <w:p w14:paraId="60920612" w14:textId="77777777" w:rsidR="00472ACA" w:rsidRPr="005B600A" w:rsidRDefault="00472ACA" w:rsidP="00DD57A9">
            <w:pPr>
              <w:pStyle w:val="TAL"/>
              <w:rPr>
                <w:ins w:id="713" w:author="Huawei" w:date="2024-02-20T11:47:00Z"/>
              </w:rPr>
            </w:pPr>
            <w:ins w:id="714" w:author="Huawei" w:date="2024-02-20T11:47:00Z">
              <w:r w:rsidRPr="005B600A">
                <w:t>RSRP_39 to RSRP_53</w:t>
              </w:r>
            </w:ins>
          </w:p>
          <w:p w14:paraId="5CFFD3B4" w14:textId="77777777" w:rsidR="00472ACA" w:rsidRPr="005B600A" w:rsidRDefault="00472ACA" w:rsidP="00DD57A9">
            <w:pPr>
              <w:pStyle w:val="TAL"/>
              <w:rPr>
                <w:ins w:id="715" w:author="Huawei" w:date="2024-02-20T11:47:00Z"/>
              </w:rPr>
            </w:pPr>
            <w:ins w:id="716" w:author="Huawei" w:date="2024-02-20T11:47:00Z">
              <w:r w:rsidRPr="005B600A">
                <w:t>RSRP_39 to RSRP_53</w:t>
              </w:r>
            </w:ins>
          </w:p>
          <w:p w14:paraId="5D698132" w14:textId="77777777" w:rsidR="00472ACA" w:rsidRPr="005B600A" w:rsidRDefault="00472ACA" w:rsidP="00DD57A9">
            <w:pPr>
              <w:pStyle w:val="TAL"/>
              <w:rPr>
                <w:ins w:id="717" w:author="Huawei" w:date="2024-02-20T11:47:00Z"/>
              </w:rPr>
            </w:pPr>
            <w:ins w:id="718" w:author="Huawei" w:date="2024-02-20T11:47:00Z">
              <w:r w:rsidRPr="005B600A">
                <w:t>RSRP_40 to RSRP_54</w:t>
              </w:r>
            </w:ins>
          </w:p>
          <w:p w14:paraId="338E4F14" w14:textId="77777777" w:rsidR="00472ACA" w:rsidRPr="005B600A" w:rsidRDefault="00472ACA" w:rsidP="00DD57A9">
            <w:pPr>
              <w:pStyle w:val="TAL"/>
              <w:rPr>
                <w:ins w:id="719" w:author="Huawei" w:date="2024-02-20T11:47:00Z"/>
              </w:rPr>
            </w:pPr>
            <w:ins w:id="720" w:author="Huawei" w:date="2024-02-20T11:47:00Z">
              <w:r w:rsidRPr="005B600A">
                <w:t>RSRP_40 to RSRP_54</w:t>
              </w:r>
            </w:ins>
          </w:p>
          <w:p w14:paraId="757C8C07" w14:textId="77777777" w:rsidR="00472ACA" w:rsidRPr="005B600A" w:rsidRDefault="00472ACA" w:rsidP="00DD57A9">
            <w:pPr>
              <w:pStyle w:val="TAL"/>
              <w:rPr>
                <w:ins w:id="721" w:author="Huawei" w:date="2024-02-20T11:47:00Z"/>
              </w:rPr>
            </w:pPr>
            <w:ins w:id="722" w:author="Huawei" w:date="2024-02-20T11:47:00Z">
              <w:r w:rsidRPr="005B600A">
                <w:t>RSRP_41 to RSRP_55</w:t>
              </w:r>
            </w:ins>
          </w:p>
          <w:p w14:paraId="4614D99C" w14:textId="77777777" w:rsidR="00472ACA" w:rsidRPr="005B600A" w:rsidRDefault="00472ACA" w:rsidP="00DD57A9">
            <w:pPr>
              <w:pStyle w:val="TAL"/>
              <w:rPr>
                <w:ins w:id="723" w:author="Huawei" w:date="2024-02-20T11:47:00Z"/>
              </w:rPr>
            </w:pPr>
            <w:ins w:id="724" w:author="Huawei" w:date="2024-02-20T11:47:00Z">
              <w:r w:rsidRPr="005B600A">
                <w:t>depending on operating band</w:t>
              </w:r>
            </w:ins>
          </w:p>
        </w:tc>
      </w:tr>
      <w:tr w:rsidR="00472ACA" w:rsidRPr="005B600A" w14:paraId="6365EB0D"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5"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26" w:author="Huawei" w:date="2024-02-20T11:47:00Z"/>
          <w:trPrChange w:id="727" w:author="Huawei" w:date="2024-02-20T11:48:00Z">
            <w:trPr>
              <w:jc w:val="center"/>
            </w:trPr>
          </w:trPrChange>
        </w:trPr>
        <w:tc>
          <w:tcPr>
            <w:tcW w:w="1347" w:type="pct"/>
            <w:tcBorders>
              <w:top w:val="single" w:sz="4" w:space="0" w:color="auto"/>
            </w:tcBorders>
            <w:tcPrChange w:id="728" w:author="Huawei" w:date="2024-02-20T11:48:00Z">
              <w:tcPr>
                <w:tcW w:w="1347" w:type="pct"/>
              </w:tcPr>
            </w:tcPrChange>
          </w:tcPr>
          <w:p w14:paraId="2A089FCC" w14:textId="77777777" w:rsidR="00472ACA" w:rsidRPr="005B600A" w:rsidRDefault="00472ACA" w:rsidP="00DD57A9">
            <w:pPr>
              <w:pStyle w:val="TAL"/>
              <w:rPr>
                <w:ins w:id="729" w:author="Huawei" w:date="2024-02-20T11:47:00Z"/>
              </w:rPr>
            </w:pPr>
            <w:ins w:id="730" w:author="Huawei" w:date="2024-02-20T11:47:00Z">
              <w:r w:rsidRPr="005B600A">
                <w:rPr>
                  <w:lang w:eastAsia="zh-CN"/>
                </w:rPr>
                <w:t>16.7.1.1.2 NR SA FR1 SS-RSRP relative measurement accuracy for 1 Rx UE</w:t>
              </w:r>
            </w:ins>
          </w:p>
        </w:tc>
        <w:tc>
          <w:tcPr>
            <w:tcW w:w="1585" w:type="pct"/>
            <w:tcPrChange w:id="731" w:author="Huawei" w:date="2024-02-20T11:48:00Z">
              <w:tcPr>
                <w:tcW w:w="1585" w:type="pct"/>
              </w:tcPr>
            </w:tcPrChange>
          </w:tcPr>
          <w:p w14:paraId="27E72044" w14:textId="77777777" w:rsidR="00472ACA" w:rsidRPr="005B600A" w:rsidRDefault="00472ACA" w:rsidP="00DD57A9">
            <w:pPr>
              <w:pStyle w:val="TAL"/>
              <w:rPr>
                <w:ins w:id="732" w:author="Huawei" w:date="2024-02-20T11:47:00Z"/>
                <w:rFonts w:cs="Arial"/>
                <w:szCs w:val="18"/>
                <w:u w:val="single"/>
              </w:rPr>
            </w:pPr>
            <w:ins w:id="733" w:author="Huawei" w:date="2024-02-20T11:47:00Z">
              <w:r w:rsidRPr="005B600A">
                <w:rPr>
                  <w:rFonts w:cs="Arial"/>
                  <w:szCs w:val="18"/>
                  <w:u w:val="single"/>
                </w:rPr>
                <w:t>Test 1:</w:t>
              </w:r>
            </w:ins>
          </w:p>
          <w:p w14:paraId="68CD8B4B" w14:textId="77777777" w:rsidR="00472ACA" w:rsidRPr="005B600A" w:rsidRDefault="00472ACA" w:rsidP="00DD57A9">
            <w:pPr>
              <w:pStyle w:val="TAL"/>
              <w:rPr>
                <w:ins w:id="734" w:author="Huawei" w:date="2024-02-20T11:47:00Z"/>
                <w:rFonts w:cs="Arial"/>
                <w:szCs w:val="18"/>
                <w:u w:val="single"/>
              </w:rPr>
            </w:pPr>
            <w:ins w:id="735" w:author="Huawei" w:date="2024-02-20T11:47:00Z">
              <w:r w:rsidRPr="005B600A">
                <w:rPr>
                  <w:rFonts w:cs="Arial"/>
                  <w:szCs w:val="18"/>
                  <w:u w:val="single"/>
                </w:rPr>
                <w:t xml:space="preserve">Noc: </w:t>
              </w:r>
            </w:ins>
          </w:p>
          <w:p w14:paraId="3065BE19" w14:textId="77777777" w:rsidR="00472ACA" w:rsidRPr="005B600A" w:rsidRDefault="00472ACA" w:rsidP="00DD57A9">
            <w:pPr>
              <w:pStyle w:val="TAL"/>
              <w:rPr>
                <w:ins w:id="736" w:author="Huawei" w:date="2024-02-20T11:47:00Z"/>
                <w:rFonts w:cs="Arial"/>
                <w:szCs w:val="18"/>
                <w:u w:val="single"/>
              </w:rPr>
            </w:pPr>
            <w:ins w:id="737" w:author="Huawei" w:date="2024-02-20T11:47:00Z">
              <w:r w:rsidRPr="005B600A">
                <w:rPr>
                  <w:rFonts w:cs="Arial"/>
                  <w:szCs w:val="18"/>
                  <w:u w:val="single"/>
                </w:rPr>
                <w:t xml:space="preserve">  Test configuration 1, 2, 4: -106dBm/15kHz</w:t>
              </w:r>
            </w:ins>
          </w:p>
          <w:p w14:paraId="4A3A969B" w14:textId="77777777" w:rsidR="00472ACA" w:rsidRPr="005B600A" w:rsidRDefault="00472ACA" w:rsidP="00DD57A9">
            <w:pPr>
              <w:pStyle w:val="TAL"/>
              <w:rPr>
                <w:ins w:id="738" w:author="Huawei" w:date="2024-02-20T11:47:00Z"/>
                <w:rFonts w:cs="Arial"/>
                <w:szCs w:val="18"/>
                <w:u w:val="single"/>
              </w:rPr>
            </w:pPr>
            <w:ins w:id="739" w:author="Huawei" w:date="2024-02-20T11:47:00Z">
              <w:r w:rsidRPr="005B600A">
                <w:rPr>
                  <w:rFonts w:cs="Arial"/>
                  <w:szCs w:val="18"/>
                  <w:u w:val="single"/>
                </w:rPr>
                <w:t xml:space="preserve">  Test configuration 3: N/A</w:t>
              </w:r>
            </w:ins>
          </w:p>
          <w:p w14:paraId="44B083C3" w14:textId="77777777" w:rsidR="00472ACA" w:rsidRPr="005B600A" w:rsidRDefault="00472ACA" w:rsidP="00DD57A9">
            <w:pPr>
              <w:pStyle w:val="TAL"/>
              <w:rPr>
                <w:ins w:id="740" w:author="Huawei" w:date="2024-02-20T11:47:00Z"/>
                <w:rFonts w:cs="Arial"/>
                <w:szCs w:val="18"/>
                <w:u w:val="single"/>
              </w:rPr>
            </w:pPr>
          </w:p>
          <w:p w14:paraId="42BBA64F" w14:textId="77777777" w:rsidR="00472ACA" w:rsidRPr="005B600A" w:rsidRDefault="00472ACA" w:rsidP="00DD57A9">
            <w:pPr>
              <w:pStyle w:val="TAL"/>
              <w:rPr>
                <w:ins w:id="741" w:author="Huawei" w:date="2024-02-20T11:47:00Z"/>
                <w:rFonts w:cs="Arial"/>
                <w:szCs w:val="18"/>
                <w:u w:val="single"/>
              </w:rPr>
            </w:pPr>
            <w:ins w:id="742" w:author="Huawei" w:date="2024-02-20T11:47:00Z">
              <w:r w:rsidRPr="005B600A">
                <w:rPr>
                  <w:rFonts w:cs="Arial"/>
                  <w:szCs w:val="18"/>
                  <w:u w:val="single"/>
                </w:rPr>
                <w:t>Ês1 / Noc: +6.0dB</w:t>
              </w:r>
            </w:ins>
          </w:p>
          <w:p w14:paraId="33E7EFB4" w14:textId="77777777" w:rsidR="00472ACA" w:rsidRPr="005B600A" w:rsidRDefault="00472ACA" w:rsidP="00DD57A9">
            <w:pPr>
              <w:pStyle w:val="TAL"/>
              <w:rPr>
                <w:ins w:id="743" w:author="Huawei" w:date="2024-02-20T11:47:00Z"/>
                <w:rFonts w:cs="Arial"/>
                <w:szCs w:val="18"/>
                <w:u w:val="single"/>
              </w:rPr>
            </w:pPr>
            <w:ins w:id="744" w:author="Huawei" w:date="2024-02-20T11:47:00Z">
              <w:r w:rsidRPr="005B600A">
                <w:rPr>
                  <w:rFonts w:cs="Arial"/>
                  <w:szCs w:val="18"/>
                  <w:u w:val="single"/>
                </w:rPr>
                <w:t>Ês2 / Noc: +1.0dB</w:t>
              </w:r>
            </w:ins>
          </w:p>
          <w:p w14:paraId="63E39F69" w14:textId="77777777" w:rsidR="00472ACA" w:rsidRPr="005B600A" w:rsidRDefault="00472ACA" w:rsidP="00DD57A9">
            <w:pPr>
              <w:pStyle w:val="TAL"/>
              <w:rPr>
                <w:ins w:id="745" w:author="Huawei" w:date="2024-02-20T11:47:00Z"/>
                <w:rFonts w:cs="Arial"/>
                <w:szCs w:val="18"/>
                <w:u w:val="single"/>
              </w:rPr>
            </w:pPr>
            <w:ins w:id="746" w:author="Huawei" w:date="2024-02-20T11:47:00Z">
              <w:r w:rsidRPr="005B600A">
                <w:rPr>
                  <w:rFonts w:cs="Arial"/>
                  <w:szCs w:val="18"/>
                  <w:u w:val="single"/>
                </w:rPr>
                <w:t>Reported rel. SS-RSRP values: ±3dB</w:t>
              </w:r>
            </w:ins>
          </w:p>
          <w:p w14:paraId="2E6762E0" w14:textId="77777777" w:rsidR="00472ACA" w:rsidRPr="005B600A" w:rsidRDefault="00472ACA" w:rsidP="00DD57A9">
            <w:pPr>
              <w:pStyle w:val="TAL"/>
              <w:rPr>
                <w:ins w:id="747" w:author="Huawei" w:date="2024-02-20T11:47:00Z"/>
                <w:rFonts w:cs="Arial"/>
                <w:szCs w:val="18"/>
                <w:u w:val="single"/>
              </w:rPr>
            </w:pPr>
          </w:p>
          <w:p w14:paraId="4F48FC26" w14:textId="77777777" w:rsidR="00472ACA" w:rsidRPr="005B600A" w:rsidRDefault="00472ACA" w:rsidP="00DD57A9">
            <w:pPr>
              <w:pStyle w:val="TAL"/>
              <w:rPr>
                <w:ins w:id="748" w:author="Huawei" w:date="2024-02-20T11:47:00Z"/>
                <w:rFonts w:cs="Arial"/>
                <w:szCs w:val="18"/>
                <w:u w:val="single"/>
              </w:rPr>
            </w:pPr>
            <w:ins w:id="749" w:author="Huawei" w:date="2024-02-20T11:47:00Z">
              <w:r w:rsidRPr="005B600A">
                <w:rPr>
                  <w:rFonts w:cs="Arial"/>
                  <w:szCs w:val="18"/>
                  <w:u w:val="single"/>
                </w:rPr>
                <w:t>Test 2:</w:t>
              </w:r>
            </w:ins>
          </w:p>
          <w:p w14:paraId="3DFE104D" w14:textId="77777777" w:rsidR="00472ACA" w:rsidRPr="005B600A" w:rsidRDefault="00472ACA" w:rsidP="00DD57A9">
            <w:pPr>
              <w:pStyle w:val="TAL"/>
              <w:rPr>
                <w:ins w:id="750" w:author="Huawei" w:date="2024-02-20T11:47:00Z"/>
                <w:rFonts w:cs="Arial"/>
                <w:szCs w:val="18"/>
                <w:u w:val="single"/>
              </w:rPr>
            </w:pPr>
            <w:ins w:id="751" w:author="Huawei" w:date="2024-02-20T11:47:00Z">
              <w:r w:rsidRPr="005B600A">
                <w:rPr>
                  <w:rFonts w:cs="Arial"/>
                  <w:szCs w:val="18"/>
                  <w:u w:val="single"/>
                </w:rPr>
                <w:t>Noc:</w:t>
              </w:r>
            </w:ins>
          </w:p>
          <w:p w14:paraId="56C43349" w14:textId="77777777" w:rsidR="00472ACA" w:rsidRPr="005B600A" w:rsidRDefault="00472ACA" w:rsidP="00DD57A9">
            <w:pPr>
              <w:pStyle w:val="TAL"/>
              <w:rPr>
                <w:ins w:id="752" w:author="Huawei" w:date="2024-02-20T11:47:00Z"/>
                <w:rFonts w:cs="Arial"/>
                <w:szCs w:val="18"/>
                <w:u w:val="single"/>
              </w:rPr>
            </w:pPr>
            <w:ins w:id="753" w:author="Huawei" w:date="2024-02-20T11:47:00Z">
              <w:r w:rsidRPr="005B600A">
                <w:rPr>
                  <w:rFonts w:cs="Arial"/>
                  <w:szCs w:val="18"/>
                  <w:u w:val="single"/>
                </w:rPr>
                <w:t xml:space="preserve">  Test configuration 1, 2, 4:</w:t>
              </w:r>
            </w:ins>
          </w:p>
          <w:p w14:paraId="3FF06524" w14:textId="77777777" w:rsidR="00472ACA" w:rsidRPr="005B600A" w:rsidRDefault="00472ACA" w:rsidP="00DD57A9">
            <w:pPr>
              <w:pStyle w:val="TAL"/>
              <w:rPr>
                <w:ins w:id="754" w:author="Huawei" w:date="2024-02-20T11:47:00Z"/>
                <w:rFonts w:cs="Arial"/>
                <w:szCs w:val="18"/>
                <w:u w:val="single"/>
              </w:rPr>
            </w:pPr>
            <w:ins w:id="755" w:author="Huawei" w:date="2024-02-20T11:47:00Z">
              <w:r w:rsidRPr="005B600A">
                <w:rPr>
                  <w:rFonts w:cs="Arial"/>
                  <w:szCs w:val="18"/>
                  <w:u w:val="single"/>
                </w:rPr>
                <w:t>-88dBm/15kHz</w:t>
              </w:r>
            </w:ins>
          </w:p>
          <w:p w14:paraId="0464E5F5" w14:textId="77777777" w:rsidR="00472ACA" w:rsidRPr="005B600A" w:rsidRDefault="00472ACA" w:rsidP="00DD57A9">
            <w:pPr>
              <w:pStyle w:val="TAL"/>
              <w:rPr>
                <w:ins w:id="756" w:author="Huawei" w:date="2024-02-20T11:47:00Z"/>
                <w:rFonts w:cs="Arial"/>
                <w:szCs w:val="18"/>
                <w:u w:val="single"/>
              </w:rPr>
            </w:pPr>
            <w:ins w:id="757" w:author="Huawei" w:date="2024-02-20T11:47:00Z">
              <w:r w:rsidRPr="005B600A">
                <w:rPr>
                  <w:rFonts w:cs="Arial"/>
                  <w:szCs w:val="18"/>
                  <w:u w:val="single"/>
                </w:rPr>
                <w:t xml:space="preserve">  Test configuration 3</w:t>
              </w:r>
            </w:ins>
          </w:p>
          <w:p w14:paraId="2DD68D3F" w14:textId="77777777" w:rsidR="00472ACA" w:rsidRPr="005B600A" w:rsidRDefault="00472ACA" w:rsidP="00DD57A9">
            <w:pPr>
              <w:pStyle w:val="TAL"/>
              <w:rPr>
                <w:ins w:id="758" w:author="Huawei" w:date="2024-02-20T11:47:00Z"/>
                <w:rFonts w:cs="Arial"/>
                <w:szCs w:val="18"/>
                <w:u w:val="single"/>
              </w:rPr>
            </w:pPr>
            <w:ins w:id="759" w:author="Huawei" w:date="2024-02-20T11:47:00Z">
              <w:r w:rsidRPr="005B600A">
                <w:rPr>
                  <w:rFonts w:cs="Arial"/>
                  <w:szCs w:val="18"/>
                  <w:u w:val="single"/>
                </w:rPr>
                <w:t>-94dBm/15kHz</w:t>
              </w:r>
            </w:ins>
          </w:p>
          <w:p w14:paraId="1AF567EE" w14:textId="77777777" w:rsidR="00472ACA" w:rsidRPr="005B600A" w:rsidRDefault="00472ACA" w:rsidP="00DD57A9">
            <w:pPr>
              <w:pStyle w:val="TAL"/>
              <w:rPr>
                <w:ins w:id="760" w:author="Huawei" w:date="2024-02-20T11:47:00Z"/>
                <w:rFonts w:cs="Arial"/>
                <w:szCs w:val="18"/>
                <w:u w:val="single"/>
              </w:rPr>
            </w:pPr>
            <w:ins w:id="761" w:author="Huawei" w:date="2024-02-20T11:47:00Z">
              <w:r w:rsidRPr="005B600A">
                <w:rPr>
                  <w:rFonts w:cs="Arial"/>
                  <w:szCs w:val="18"/>
                  <w:u w:val="single"/>
                </w:rPr>
                <w:t>Ês1 / Noc: +6.0dB</w:t>
              </w:r>
            </w:ins>
          </w:p>
          <w:p w14:paraId="53A0D839" w14:textId="77777777" w:rsidR="00472ACA" w:rsidRPr="005B600A" w:rsidRDefault="00472ACA" w:rsidP="00DD57A9">
            <w:pPr>
              <w:pStyle w:val="TAL"/>
              <w:rPr>
                <w:ins w:id="762" w:author="Huawei" w:date="2024-02-20T11:47:00Z"/>
                <w:rFonts w:cs="Arial"/>
                <w:szCs w:val="18"/>
                <w:u w:val="single"/>
              </w:rPr>
            </w:pPr>
            <w:ins w:id="763" w:author="Huawei" w:date="2024-02-20T11:47:00Z">
              <w:r w:rsidRPr="005B600A">
                <w:rPr>
                  <w:rFonts w:cs="Arial"/>
                  <w:szCs w:val="18"/>
                  <w:u w:val="single"/>
                </w:rPr>
                <w:t>Ês2 / Noc: +1.0dB</w:t>
              </w:r>
            </w:ins>
          </w:p>
          <w:p w14:paraId="5C93D67A" w14:textId="77777777" w:rsidR="00472ACA" w:rsidRPr="005B600A" w:rsidRDefault="00472ACA" w:rsidP="00DD57A9">
            <w:pPr>
              <w:pStyle w:val="TAL"/>
              <w:rPr>
                <w:ins w:id="764" w:author="Huawei" w:date="2024-02-20T11:47:00Z"/>
                <w:rFonts w:cs="Arial"/>
                <w:szCs w:val="18"/>
                <w:u w:val="single"/>
              </w:rPr>
            </w:pPr>
            <w:ins w:id="765" w:author="Huawei" w:date="2024-02-20T11:47:00Z">
              <w:r w:rsidRPr="005B600A">
                <w:rPr>
                  <w:rFonts w:cs="Arial"/>
                  <w:szCs w:val="18"/>
                  <w:u w:val="single"/>
                </w:rPr>
                <w:t>Reported rel. SS-RSRP values: ±3dB</w:t>
              </w:r>
            </w:ins>
          </w:p>
          <w:p w14:paraId="2E97E302" w14:textId="77777777" w:rsidR="00472ACA" w:rsidRPr="005B600A" w:rsidRDefault="00472ACA" w:rsidP="00DD57A9">
            <w:pPr>
              <w:pStyle w:val="TAL"/>
              <w:rPr>
                <w:ins w:id="766" w:author="Huawei" w:date="2024-02-20T11:47:00Z"/>
                <w:rFonts w:cs="Arial"/>
                <w:szCs w:val="18"/>
                <w:u w:val="single"/>
              </w:rPr>
            </w:pPr>
          </w:p>
          <w:p w14:paraId="13EC91A8" w14:textId="77777777" w:rsidR="00472ACA" w:rsidRPr="005B600A" w:rsidRDefault="00472ACA" w:rsidP="00DD57A9">
            <w:pPr>
              <w:pStyle w:val="TAL"/>
              <w:rPr>
                <w:ins w:id="767" w:author="Huawei" w:date="2024-02-20T11:47:00Z"/>
                <w:rFonts w:cs="Arial"/>
                <w:szCs w:val="18"/>
                <w:u w:val="single"/>
              </w:rPr>
            </w:pPr>
            <w:ins w:id="768" w:author="Huawei" w:date="2024-02-20T11:47:00Z">
              <w:r w:rsidRPr="005B600A">
                <w:rPr>
                  <w:rFonts w:cs="Arial"/>
                  <w:szCs w:val="18"/>
                  <w:u w:val="single"/>
                </w:rPr>
                <w:t>Test 3:</w:t>
              </w:r>
            </w:ins>
          </w:p>
          <w:p w14:paraId="759C89E8" w14:textId="77777777" w:rsidR="00472ACA" w:rsidRPr="005B600A" w:rsidRDefault="00472ACA" w:rsidP="00DD57A9">
            <w:pPr>
              <w:pStyle w:val="TAL"/>
              <w:rPr>
                <w:ins w:id="769" w:author="Huawei" w:date="2024-02-20T11:47:00Z"/>
                <w:rFonts w:cs="Arial"/>
                <w:szCs w:val="18"/>
                <w:u w:val="single"/>
              </w:rPr>
            </w:pPr>
            <w:ins w:id="770" w:author="Huawei" w:date="2024-02-20T11:47:00Z">
              <w:r w:rsidRPr="005B600A">
                <w:rPr>
                  <w:rFonts w:cs="Arial"/>
                  <w:szCs w:val="18"/>
                  <w:u w:val="single"/>
                </w:rPr>
                <w:t>Noc: -114dBm/15kHz + ΔBG_offset</w:t>
              </w:r>
            </w:ins>
          </w:p>
          <w:p w14:paraId="11638C1C" w14:textId="77777777" w:rsidR="00472ACA" w:rsidRPr="005B600A" w:rsidRDefault="00472ACA" w:rsidP="00DD57A9">
            <w:pPr>
              <w:pStyle w:val="TAL"/>
              <w:rPr>
                <w:ins w:id="771" w:author="Huawei" w:date="2024-02-20T11:47:00Z"/>
                <w:rFonts w:cs="Arial"/>
                <w:szCs w:val="18"/>
                <w:u w:val="single"/>
              </w:rPr>
            </w:pPr>
          </w:p>
          <w:p w14:paraId="3302C758" w14:textId="77777777" w:rsidR="00472ACA" w:rsidRPr="005B600A" w:rsidRDefault="00472ACA" w:rsidP="00DD57A9">
            <w:pPr>
              <w:pStyle w:val="TAL"/>
              <w:rPr>
                <w:ins w:id="772" w:author="Huawei" w:date="2024-02-20T11:47:00Z"/>
                <w:rFonts w:cs="Arial"/>
                <w:szCs w:val="18"/>
                <w:u w:val="single"/>
              </w:rPr>
            </w:pPr>
            <w:ins w:id="773" w:author="Huawei" w:date="2024-02-20T11:47:00Z">
              <w:r w:rsidRPr="005B600A">
                <w:rPr>
                  <w:rFonts w:cs="Arial"/>
                  <w:szCs w:val="18"/>
                  <w:u w:val="single"/>
                </w:rPr>
                <w:t>Ês1 / Noc: +3.0dB</w:t>
              </w:r>
            </w:ins>
          </w:p>
          <w:p w14:paraId="0CA64527" w14:textId="77777777" w:rsidR="00472ACA" w:rsidRPr="005B600A" w:rsidRDefault="00472ACA" w:rsidP="00DD57A9">
            <w:pPr>
              <w:pStyle w:val="TAL"/>
              <w:rPr>
                <w:ins w:id="774" w:author="Huawei" w:date="2024-02-20T11:47:00Z"/>
                <w:rFonts w:cs="Arial"/>
                <w:szCs w:val="18"/>
                <w:u w:val="single"/>
              </w:rPr>
            </w:pPr>
            <w:ins w:id="775" w:author="Huawei" w:date="2024-02-20T11:47:00Z">
              <w:r w:rsidRPr="005B600A">
                <w:rPr>
                  <w:rFonts w:cs="Arial"/>
                  <w:szCs w:val="18"/>
                  <w:u w:val="single"/>
                </w:rPr>
                <w:t>Ês2 / Noc: 0dB</w:t>
              </w:r>
            </w:ins>
          </w:p>
          <w:p w14:paraId="61B795E6" w14:textId="77777777" w:rsidR="00472ACA" w:rsidRPr="005B600A" w:rsidRDefault="00472ACA" w:rsidP="00DD57A9">
            <w:pPr>
              <w:pStyle w:val="TAL"/>
              <w:rPr>
                <w:ins w:id="776" w:author="Huawei" w:date="2024-02-20T11:47:00Z"/>
                <w:lang w:eastAsia="zh-CN"/>
              </w:rPr>
            </w:pPr>
            <w:ins w:id="777" w:author="Huawei" w:date="2024-02-20T11:47:00Z">
              <w:r w:rsidRPr="005B600A">
                <w:rPr>
                  <w:rFonts w:cs="Arial"/>
                  <w:szCs w:val="18"/>
                  <w:u w:val="single"/>
                </w:rPr>
                <w:t>Reported re. SS-RSRP values: ±3dB</w:t>
              </w:r>
            </w:ins>
          </w:p>
        </w:tc>
        <w:tc>
          <w:tcPr>
            <w:tcW w:w="776" w:type="pct"/>
            <w:tcPrChange w:id="778" w:author="Huawei" w:date="2024-02-20T11:48:00Z">
              <w:tcPr>
                <w:tcW w:w="776" w:type="pct"/>
              </w:tcPr>
            </w:tcPrChange>
          </w:tcPr>
          <w:p w14:paraId="5AFE8340" w14:textId="77777777" w:rsidR="00472ACA" w:rsidRPr="005B600A" w:rsidRDefault="00472ACA" w:rsidP="00DD57A9">
            <w:pPr>
              <w:pStyle w:val="TAL"/>
              <w:rPr>
                <w:ins w:id="779" w:author="Huawei" w:date="2024-02-20T11:47:00Z"/>
                <w:rFonts w:cs="Arial"/>
                <w:szCs w:val="18"/>
                <w:u w:val="single"/>
              </w:rPr>
            </w:pPr>
            <w:ins w:id="780" w:author="Huawei" w:date="2024-02-20T11:47:00Z">
              <w:r w:rsidRPr="005B600A">
                <w:rPr>
                  <w:rFonts w:cs="Arial"/>
                  <w:szCs w:val="18"/>
                  <w:u w:val="single"/>
                </w:rPr>
                <w:t>Test 1:</w:t>
              </w:r>
            </w:ins>
          </w:p>
          <w:p w14:paraId="70FE2143" w14:textId="77777777" w:rsidR="00472ACA" w:rsidRPr="005B600A" w:rsidRDefault="00472ACA" w:rsidP="00DD57A9">
            <w:pPr>
              <w:pStyle w:val="TAL"/>
              <w:rPr>
                <w:ins w:id="781" w:author="Huawei" w:date="2024-02-20T11:47:00Z"/>
                <w:rFonts w:cs="Arial"/>
                <w:szCs w:val="18"/>
                <w:u w:val="single"/>
              </w:rPr>
            </w:pPr>
          </w:p>
          <w:p w14:paraId="604F0092" w14:textId="77777777" w:rsidR="00472ACA" w:rsidRPr="005B600A" w:rsidRDefault="00472ACA" w:rsidP="00DD57A9">
            <w:pPr>
              <w:pStyle w:val="TAL"/>
              <w:rPr>
                <w:ins w:id="782" w:author="Huawei" w:date="2024-02-20T11:47:00Z"/>
                <w:rFonts w:cs="Arial"/>
                <w:szCs w:val="18"/>
                <w:u w:val="single"/>
              </w:rPr>
            </w:pPr>
            <w:ins w:id="783" w:author="Huawei" w:date="2024-02-20T11:47:00Z">
              <w:r w:rsidRPr="005B600A">
                <w:rPr>
                  <w:rFonts w:cs="Arial"/>
                  <w:szCs w:val="18"/>
                  <w:u w:val="single"/>
                </w:rPr>
                <w:t>0 dB</w:t>
              </w:r>
            </w:ins>
          </w:p>
          <w:p w14:paraId="51D5DD58" w14:textId="77777777" w:rsidR="00472ACA" w:rsidRPr="005B600A" w:rsidRDefault="00472ACA" w:rsidP="00DD57A9">
            <w:pPr>
              <w:pStyle w:val="TAL"/>
              <w:rPr>
                <w:ins w:id="784" w:author="Huawei" w:date="2024-02-20T11:47:00Z"/>
                <w:rFonts w:cs="Arial"/>
                <w:szCs w:val="18"/>
                <w:u w:val="single"/>
              </w:rPr>
            </w:pPr>
          </w:p>
          <w:p w14:paraId="14995FEC" w14:textId="77777777" w:rsidR="00472ACA" w:rsidRPr="005B600A" w:rsidRDefault="00472ACA" w:rsidP="00DD57A9">
            <w:pPr>
              <w:pStyle w:val="TAL"/>
              <w:rPr>
                <w:ins w:id="785" w:author="Huawei" w:date="2024-02-20T11:47:00Z"/>
                <w:rFonts w:cs="Arial"/>
                <w:szCs w:val="18"/>
                <w:u w:val="single"/>
              </w:rPr>
            </w:pPr>
            <w:ins w:id="786" w:author="Huawei" w:date="2024-02-20T11:47:00Z">
              <w:r w:rsidRPr="005B600A">
                <w:rPr>
                  <w:rFonts w:cs="Arial"/>
                  <w:szCs w:val="18"/>
                  <w:u w:val="single"/>
                </w:rPr>
                <w:t>N/A</w:t>
              </w:r>
            </w:ins>
          </w:p>
          <w:p w14:paraId="5B01AA3D" w14:textId="77777777" w:rsidR="00472ACA" w:rsidRPr="005B600A" w:rsidRDefault="00472ACA" w:rsidP="00DD57A9">
            <w:pPr>
              <w:pStyle w:val="TAL"/>
              <w:rPr>
                <w:ins w:id="787" w:author="Huawei" w:date="2024-02-20T11:47:00Z"/>
                <w:rFonts w:cs="Arial"/>
                <w:szCs w:val="18"/>
                <w:u w:val="single"/>
              </w:rPr>
            </w:pPr>
          </w:p>
          <w:p w14:paraId="69ECC744" w14:textId="77777777" w:rsidR="00472ACA" w:rsidRPr="005B600A" w:rsidRDefault="00472ACA" w:rsidP="00DD57A9">
            <w:pPr>
              <w:pStyle w:val="TAL"/>
              <w:rPr>
                <w:ins w:id="788" w:author="Huawei" w:date="2024-02-20T11:47:00Z"/>
                <w:rFonts w:cs="Arial"/>
                <w:szCs w:val="18"/>
                <w:u w:val="single"/>
              </w:rPr>
            </w:pPr>
            <w:ins w:id="789" w:author="Huawei" w:date="2024-02-20T11:47:00Z">
              <w:r w:rsidRPr="005B600A">
                <w:rPr>
                  <w:rFonts w:cs="Arial"/>
                  <w:szCs w:val="18"/>
                  <w:u w:val="single"/>
                </w:rPr>
                <w:t>0 dB</w:t>
              </w:r>
            </w:ins>
          </w:p>
          <w:p w14:paraId="3BA56521" w14:textId="77777777" w:rsidR="00472ACA" w:rsidRPr="005B600A" w:rsidRDefault="00472ACA" w:rsidP="00DD57A9">
            <w:pPr>
              <w:pStyle w:val="TAL"/>
              <w:rPr>
                <w:ins w:id="790" w:author="Huawei" w:date="2024-02-20T11:47:00Z"/>
                <w:rFonts w:cs="Arial"/>
                <w:szCs w:val="18"/>
                <w:u w:val="single"/>
              </w:rPr>
            </w:pPr>
            <w:ins w:id="791" w:author="Huawei" w:date="2024-02-20T11:47:00Z">
              <w:r w:rsidRPr="005B600A">
                <w:rPr>
                  <w:rFonts w:cs="Arial"/>
                  <w:szCs w:val="18"/>
                  <w:u w:val="single"/>
                </w:rPr>
                <w:t>+1.0dB</w:t>
              </w:r>
            </w:ins>
          </w:p>
          <w:p w14:paraId="53256C44" w14:textId="77777777" w:rsidR="00472ACA" w:rsidRPr="005B600A" w:rsidRDefault="00472ACA" w:rsidP="00DD57A9">
            <w:pPr>
              <w:pStyle w:val="TAL"/>
              <w:rPr>
                <w:ins w:id="792" w:author="Huawei" w:date="2024-02-20T11:47:00Z"/>
                <w:rFonts w:cs="Arial"/>
                <w:szCs w:val="18"/>
                <w:u w:val="single"/>
              </w:rPr>
            </w:pPr>
            <w:ins w:id="793" w:author="Huawei" w:date="2024-02-20T11:47:00Z">
              <w:r w:rsidRPr="005B600A">
                <w:rPr>
                  <w:rFonts w:cs="Arial"/>
                  <w:szCs w:val="18"/>
                  <w:u w:val="single"/>
                </w:rPr>
                <w:t>Via mapping</w:t>
              </w:r>
            </w:ins>
          </w:p>
          <w:p w14:paraId="5DB75F44" w14:textId="77777777" w:rsidR="00472ACA" w:rsidRPr="005B600A" w:rsidRDefault="00472ACA" w:rsidP="00DD57A9">
            <w:pPr>
              <w:pStyle w:val="TAL"/>
              <w:rPr>
                <w:ins w:id="794" w:author="Huawei" w:date="2024-02-20T11:47:00Z"/>
                <w:rFonts w:cs="Arial"/>
                <w:szCs w:val="18"/>
                <w:u w:val="single"/>
              </w:rPr>
            </w:pPr>
          </w:p>
          <w:p w14:paraId="5ECEA97D" w14:textId="77777777" w:rsidR="00472ACA" w:rsidRPr="005B600A" w:rsidRDefault="00472ACA" w:rsidP="00DD57A9">
            <w:pPr>
              <w:pStyle w:val="TAL"/>
              <w:rPr>
                <w:ins w:id="795" w:author="Huawei" w:date="2024-02-20T11:47:00Z"/>
                <w:rFonts w:cs="Arial"/>
                <w:szCs w:val="18"/>
                <w:u w:val="single"/>
              </w:rPr>
            </w:pPr>
            <w:ins w:id="796" w:author="Huawei" w:date="2024-02-20T11:47:00Z">
              <w:r w:rsidRPr="005B600A">
                <w:rPr>
                  <w:rFonts w:cs="Arial"/>
                  <w:szCs w:val="18"/>
                  <w:u w:val="single"/>
                </w:rPr>
                <w:t>Test 2:</w:t>
              </w:r>
            </w:ins>
          </w:p>
          <w:p w14:paraId="39490EEE" w14:textId="77777777" w:rsidR="00472ACA" w:rsidRPr="005B600A" w:rsidRDefault="00472ACA" w:rsidP="00DD57A9">
            <w:pPr>
              <w:pStyle w:val="TAL"/>
              <w:rPr>
                <w:ins w:id="797" w:author="Huawei" w:date="2024-02-20T11:47:00Z"/>
                <w:rFonts w:cs="Arial"/>
                <w:szCs w:val="18"/>
                <w:u w:val="single"/>
              </w:rPr>
            </w:pPr>
            <w:ins w:id="798" w:author="Huawei" w:date="2024-02-20T11:47:00Z">
              <w:r w:rsidRPr="005B600A">
                <w:rPr>
                  <w:rFonts w:cs="Arial"/>
                  <w:szCs w:val="18"/>
                  <w:u w:val="single"/>
                </w:rPr>
                <w:t>0dB</w:t>
              </w:r>
            </w:ins>
          </w:p>
          <w:p w14:paraId="42CE973A" w14:textId="77777777" w:rsidR="00472ACA" w:rsidRPr="005B600A" w:rsidRDefault="00472ACA" w:rsidP="00DD57A9">
            <w:pPr>
              <w:pStyle w:val="TAL"/>
              <w:rPr>
                <w:ins w:id="799" w:author="Huawei" w:date="2024-02-20T11:47:00Z"/>
                <w:rFonts w:cs="Arial"/>
                <w:szCs w:val="18"/>
                <w:u w:val="single"/>
              </w:rPr>
            </w:pPr>
            <w:ins w:id="800" w:author="Huawei" w:date="2024-02-20T11:47:00Z">
              <w:r w:rsidRPr="005B600A">
                <w:rPr>
                  <w:rFonts w:cs="Arial"/>
                  <w:szCs w:val="18"/>
                  <w:u w:val="single"/>
                </w:rPr>
                <w:t>0dB</w:t>
              </w:r>
            </w:ins>
          </w:p>
          <w:p w14:paraId="0A8C72F3" w14:textId="77777777" w:rsidR="00472ACA" w:rsidRPr="005B600A" w:rsidRDefault="00472ACA" w:rsidP="00DD57A9">
            <w:pPr>
              <w:pStyle w:val="TAL"/>
              <w:rPr>
                <w:ins w:id="801" w:author="Huawei" w:date="2024-02-20T11:47:00Z"/>
                <w:rFonts w:cs="Arial"/>
                <w:szCs w:val="18"/>
                <w:u w:val="single"/>
              </w:rPr>
            </w:pPr>
            <w:ins w:id="802" w:author="Huawei" w:date="2024-02-20T11:47:00Z">
              <w:r w:rsidRPr="005B600A">
                <w:rPr>
                  <w:rFonts w:cs="Arial"/>
                  <w:szCs w:val="18"/>
                  <w:u w:val="single"/>
                </w:rPr>
                <w:t>0dB</w:t>
              </w:r>
            </w:ins>
          </w:p>
          <w:p w14:paraId="492296D0" w14:textId="77777777" w:rsidR="00472ACA" w:rsidRPr="005B600A" w:rsidRDefault="00472ACA" w:rsidP="00DD57A9">
            <w:pPr>
              <w:pStyle w:val="TAL"/>
              <w:rPr>
                <w:ins w:id="803" w:author="Huawei" w:date="2024-02-20T11:47:00Z"/>
                <w:rFonts w:cs="Arial"/>
                <w:szCs w:val="18"/>
                <w:u w:val="single"/>
              </w:rPr>
            </w:pPr>
          </w:p>
          <w:p w14:paraId="4F008ECA" w14:textId="77777777" w:rsidR="00472ACA" w:rsidRPr="005B600A" w:rsidRDefault="00472ACA" w:rsidP="00DD57A9">
            <w:pPr>
              <w:pStyle w:val="TAL"/>
              <w:rPr>
                <w:ins w:id="804" w:author="Huawei" w:date="2024-02-20T11:47:00Z"/>
                <w:rFonts w:cs="Arial"/>
                <w:szCs w:val="18"/>
                <w:u w:val="single"/>
              </w:rPr>
            </w:pPr>
            <w:ins w:id="805" w:author="Huawei" w:date="2024-02-20T11:47:00Z">
              <w:r w:rsidRPr="005B600A">
                <w:rPr>
                  <w:rFonts w:cs="Arial"/>
                  <w:szCs w:val="18"/>
                  <w:u w:val="single"/>
                </w:rPr>
                <w:t>+1.0dB</w:t>
              </w:r>
            </w:ins>
          </w:p>
          <w:p w14:paraId="6372C46E" w14:textId="77777777" w:rsidR="00472ACA" w:rsidRPr="005B600A" w:rsidRDefault="00472ACA" w:rsidP="00DD57A9">
            <w:pPr>
              <w:pStyle w:val="TAL"/>
              <w:rPr>
                <w:ins w:id="806" w:author="Huawei" w:date="2024-02-20T11:47:00Z"/>
                <w:rFonts w:cs="Arial"/>
                <w:szCs w:val="18"/>
                <w:u w:val="single"/>
              </w:rPr>
            </w:pPr>
          </w:p>
          <w:p w14:paraId="44E6A320" w14:textId="77777777" w:rsidR="00472ACA" w:rsidRPr="005B600A" w:rsidRDefault="00472ACA" w:rsidP="00DD57A9">
            <w:pPr>
              <w:pStyle w:val="TAL"/>
              <w:rPr>
                <w:ins w:id="807" w:author="Huawei" w:date="2024-02-20T11:47:00Z"/>
                <w:rFonts w:cs="Arial"/>
                <w:szCs w:val="18"/>
                <w:u w:val="single"/>
              </w:rPr>
            </w:pPr>
            <w:ins w:id="808" w:author="Huawei" w:date="2024-02-20T11:47:00Z">
              <w:r w:rsidRPr="005B600A">
                <w:rPr>
                  <w:rFonts w:cs="Arial"/>
                  <w:szCs w:val="18"/>
                  <w:u w:val="single"/>
                </w:rPr>
                <w:t>Via mapping</w:t>
              </w:r>
            </w:ins>
          </w:p>
          <w:p w14:paraId="5F0CE36E" w14:textId="77777777" w:rsidR="00472ACA" w:rsidRPr="005B600A" w:rsidRDefault="00472ACA" w:rsidP="00DD57A9">
            <w:pPr>
              <w:pStyle w:val="TAL"/>
              <w:rPr>
                <w:ins w:id="809" w:author="Huawei" w:date="2024-02-20T11:47:00Z"/>
                <w:rFonts w:cs="Arial"/>
                <w:szCs w:val="18"/>
                <w:u w:val="single"/>
              </w:rPr>
            </w:pPr>
          </w:p>
          <w:p w14:paraId="0C7DE6E1" w14:textId="77777777" w:rsidR="00472ACA" w:rsidRPr="005B600A" w:rsidRDefault="00472ACA" w:rsidP="00DD57A9">
            <w:pPr>
              <w:pStyle w:val="TAL"/>
              <w:rPr>
                <w:ins w:id="810" w:author="Huawei" w:date="2024-02-20T11:47:00Z"/>
                <w:rFonts w:cs="Arial"/>
                <w:szCs w:val="18"/>
                <w:u w:val="single"/>
              </w:rPr>
            </w:pPr>
            <w:ins w:id="811" w:author="Huawei" w:date="2024-02-20T11:47:00Z">
              <w:r w:rsidRPr="005B600A">
                <w:rPr>
                  <w:rFonts w:cs="Arial"/>
                  <w:szCs w:val="18"/>
                  <w:u w:val="single"/>
                </w:rPr>
                <w:t>Test 3:</w:t>
              </w:r>
            </w:ins>
          </w:p>
          <w:p w14:paraId="550EF923" w14:textId="77777777" w:rsidR="00472ACA" w:rsidRPr="005B600A" w:rsidRDefault="00472ACA" w:rsidP="00DD57A9">
            <w:pPr>
              <w:pStyle w:val="TAL"/>
              <w:rPr>
                <w:ins w:id="812" w:author="Huawei" w:date="2024-02-20T11:47:00Z"/>
                <w:rFonts w:cs="Arial"/>
                <w:szCs w:val="18"/>
                <w:u w:val="single"/>
              </w:rPr>
            </w:pPr>
            <w:ins w:id="813" w:author="Huawei" w:date="2024-02-20T11:47:00Z">
              <w:r w:rsidRPr="005B600A">
                <w:rPr>
                  <w:rFonts w:cs="Arial"/>
                  <w:szCs w:val="18"/>
                  <w:u w:val="single"/>
                </w:rPr>
                <w:t>0dB</w:t>
              </w:r>
            </w:ins>
          </w:p>
          <w:p w14:paraId="3A78A4C8" w14:textId="77777777" w:rsidR="00472ACA" w:rsidRPr="005B600A" w:rsidRDefault="00472ACA" w:rsidP="00DD57A9">
            <w:pPr>
              <w:pStyle w:val="TAL"/>
              <w:rPr>
                <w:ins w:id="814" w:author="Huawei" w:date="2024-02-20T11:47:00Z"/>
                <w:rFonts w:cs="Arial"/>
                <w:szCs w:val="18"/>
                <w:u w:val="single"/>
              </w:rPr>
            </w:pPr>
          </w:p>
          <w:p w14:paraId="41566A2B" w14:textId="77777777" w:rsidR="00472ACA" w:rsidRPr="005B600A" w:rsidRDefault="00472ACA" w:rsidP="00DD57A9">
            <w:pPr>
              <w:pStyle w:val="TAL"/>
              <w:rPr>
                <w:ins w:id="815" w:author="Huawei" w:date="2024-02-20T11:47:00Z"/>
                <w:rFonts w:cs="Arial"/>
                <w:szCs w:val="18"/>
                <w:u w:val="single"/>
              </w:rPr>
            </w:pPr>
            <w:ins w:id="816" w:author="Huawei" w:date="2024-02-20T11:47:00Z">
              <w:r w:rsidRPr="005B600A">
                <w:rPr>
                  <w:rFonts w:cs="Arial"/>
                  <w:szCs w:val="18"/>
                  <w:u w:val="single"/>
                </w:rPr>
                <w:t>0dB</w:t>
              </w:r>
            </w:ins>
          </w:p>
          <w:p w14:paraId="2B33C179" w14:textId="77777777" w:rsidR="00472ACA" w:rsidRPr="005B600A" w:rsidRDefault="00472ACA" w:rsidP="00DD57A9">
            <w:pPr>
              <w:pStyle w:val="TAL"/>
              <w:rPr>
                <w:ins w:id="817" w:author="Huawei" w:date="2024-02-20T11:47:00Z"/>
                <w:rFonts w:cs="Arial"/>
                <w:szCs w:val="18"/>
                <w:u w:val="single"/>
              </w:rPr>
            </w:pPr>
            <w:ins w:id="818" w:author="Huawei" w:date="2024-02-20T11:47:00Z">
              <w:r w:rsidRPr="005B600A">
                <w:rPr>
                  <w:rFonts w:cs="Arial"/>
                  <w:szCs w:val="18"/>
                  <w:u w:val="single"/>
                </w:rPr>
                <w:t>0dB</w:t>
              </w:r>
            </w:ins>
          </w:p>
          <w:p w14:paraId="7B920E3A" w14:textId="77777777" w:rsidR="00472ACA" w:rsidRPr="005B600A" w:rsidRDefault="00472ACA" w:rsidP="00DD57A9">
            <w:pPr>
              <w:pStyle w:val="TAL"/>
              <w:rPr>
                <w:ins w:id="819" w:author="Huawei" w:date="2024-02-20T11:47:00Z"/>
                <w:lang w:eastAsia="zh-CN"/>
              </w:rPr>
            </w:pPr>
            <w:ins w:id="820" w:author="Huawei" w:date="2024-02-20T11:47:00Z">
              <w:r w:rsidRPr="005B600A">
                <w:rPr>
                  <w:rFonts w:cs="Arial"/>
                  <w:szCs w:val="18"/>
                  <w:u w:val="single"/>
                </w:rPr>
                <w:t>Via mapping</w:t>
              </w:r>
            </w:ins>
          </w:p>
        </w:tc>
        <w:tc>
          <w:tcPr>
            <w:tcW w:w="1292" w:type="pct"/>
            <w:tcPrChange w:id="821" w:author="Huawei" w:date="2024-02-20T11:48:00Z">
              <w:tcPr>
                <w:tcW w:w="1292" w:type="pct"/>
              </w:tcPr>
            </w:tcPrChange>
          </w:tcPr>
          <w:p w14:paraId="2D38CE05" w14:textId="77777777" w:rsidR="00472ACA" w:rsidRPr="005B600A" w:rsidRDefault="00472ACA" w:rsidP="00DD57A9">
            <w:pPr>
              <w:pStyle w:val="TAL"/>
              <w:rPr>
                <w:ins w:id="822" w:author="Huawei" w:date="2024-02-20T11:47:00Z"/>
                <w:rFonts w:cs="Arial"/>
                <w:szCs w:val="18"/>
                <w:u w:val="single"/>
              </w:rPr>
            </w:pPr>
            <w:ins w:id="823" w:author="Huawei" w:date="2024-02-20T11:47:00Z">
              <w:r w:rsidRPr="005B600A">
                <w:rPr>
                  <w:rFonts w:cs="Arial"/>
                  <w:szCs w:val="18"/>
                  <w:u w:val="single"/>
                </w:rPr>
                <w:t>Test 1:</w:t>
              </w:r>
            </w:ins>
          </w:p>
          <w:p w14:paraId="77444E89" w14:textId="77777777" w:rsidR="00472ACA" w:rsidRPr="005B600A" w:rsidRDefault="00472ACA" w:rsidP="00DD57A9">
            <w:pPr>
              <w:pStyle w:val="TAL"/>
              <w:rPr>
                <w:ins w:id="824" w:author="Huawei" w:date="2024-02-20T11:47:00Z"/>
                <w:rFonts w:cs="Arial"/>
                <w:szCs w:val="18"/>
                <w:u w:val="single"/>
              </w:rPr>
            </w:pPr>
          </w:p>
          <w:p w14:paraId="1285CADE" w14:textId="77777777" w:rsidR="00472ACA" w:rsidRPr="005B600A" w:rsidRDefault="00472ACA" w:rsidP="00DD57A9">
            <w:pPr>
              <w:pStyle w:val="TAL"/>
              <w:rPr>
                <w:ins w:id="825" w:author="Huawei" w:date="2024-02-20T11:47:00Z"/>
                <w:rFonts w:cs="Arial"/>
                <w:szCs w:val="18"/>
                <w:u w:val="single"/>
              </w:rPr>
            </w:pPr>
            <w:ins w:id="826" w:author="Huawei" w:date="2024-02-20T11:47:00Z">
              <w:r w:rsidRPr="005B600A">
                <w:rPr>
                  <w:rFonts w:cs="Arial"/>
                  <w:szCs w:val="18"/>
                  <w:u w:val="single"/>
                </w:rPr>
                <w:t>Noc: -106 dBm/15kHz</w:t>
              </w:r>
            </w:ins>
          </w:p>
          <w:p w14:paraId="31C46C1C" w14:textId="77777777" w:rsidR="00472ACA" w:rsidRPr="005B600A" w:rsidRDefault="00472ACA" w:rsidP="00DD57A9">
            <w:pPr>
              <w:pStyle w:val="TAL"/>
              <w:rPr>
                <w:ins w:id="827" w:author="Huawei" w:date="2024-02-20T11:47:00Z"/>
                <w:rFonts w:cs="Arial"/>
                <w:szCs w:val="18"/>
                <w:u w:val="single"/>
              </w:rPr>
            </w:pPr>
          </w:p>
          <w:p w14:paraId="57743042" w14:textId="77777777" w:rsidR="00472ACA" w:rsidRPr="005B600A" w:rsidRDefault="00472ACA" w:rsidP="00DD57A9">
            <w:pPr>
              <w:pStyle w:val="TAL"/>
              <w:rPr>
                <w:ins w:id="828" w:author="Huawei" w:date="2024-02-20T11:47:00Z"/>
                <w:rFonts w:cs="Arial"/>
                <w:szCs w:val="18"/>
                <w:u w:val="single"/>
              </w:rPr>
            </w:pPr>
            <w:ins w:id="829" w:author="Huawei" w:date="2024-02-20T11:47:00Z">
              <w:r w:rsidRPr="005B600A">
                <w:rPr>
                  <w:rFonts w:cs="Arial"/>
                  <w:szCs w:val="18"/>
                  <w:u w:val="single"/>
                </w:rPr>
                <w:t>N/A</w:t>
              </w:r>
            </w:ins>
          </w:p>
          <w:p w14:paraId="1F6C35C3" w14:textId="77777777" w:rsidR="00472ACA" w:rsidRPr="005B600A" w:rsidRDefault="00472ACA" w:rsidP="00DD57A9">
            <w:pPr>
              <w:pStyle w:val="TAL"/>
              <w:rPr>
                <w:ins w:id="830" w:author="Huawei" w:date="2024-02-20T11:47:00Z"/>
                <w:rFonts w:cs="Arial"/>
                <w:szCs w:val="18"/>
                <w:u w:val="single"/>
              </w:rPr>
            </w:pPr>
          </w:p>
          <w:p w14:paraId="15572EE4" w14:textId="77777777" w:rsidR="00472ACA" w:rsidRPr="005B600A" w:rsidRDefault="00472ACA" w:rsidP="00DD57A9">
            <w:pPr>
              <w:pStyle w:val="TAL"/>
              <w:rPr>
                <w:ins w:id="831" w:author="Huawei" w:date="2024-02-20T11:47:00Z"/>
                <w:rFonts w:cs="Arial"/>
                <w:szCs w:val="18"/>
                <w:u w:val="single"/>
              </w:rPr>
            </w:pPr>
            <w:ins w:id="832" w:author="Huawei" w:date="2024-02-20T11:47:00Z">
              <w:r w:rsidRPr="005B600A">
                <w:rPr>
                  <w:rFonts w:cs="Arial"/>
                  <w:szCs w:val="18"/>
                  <w:u w:val="single"/>
                </w:rPr>
                <w:t>Ês1 / Noc: +6.0dB</w:t>
              </w:r>
            </w:ins>
          </w:p>
          <w:p w14:paraId="4CAEAB62" w14:textId="77777777" w:rsidR="00472ACA" w:rsidRPr="005B600A" w:rsidRDefault="00472ACA" w:rsidP="00DD57A9">
            <w:pPr>
              <w:pStyle w:val="TAL"/>
              <w:rPr>
                <w:ins w:id="833" w:author="Huawei" w:date="2024-02-20T11:47:00Z"/>
                <w:rFonts w:cs="Arial"/>
                <w:szCs w:val="18"/>
                <w:u w:val="single"/>
              </w:rPr>
            </w:pPr>
            <w:ins w:id="834" w:author="Huawei" w:date="2024-02-20T11:47:00Z">
              <w:r w:rsidRPr="005B600A">
                <w:rPr>
                  <w:rFonts w:cs="Arial"/>
                  <w:szCs w:val="18"/>
                  <w:u w:val="single"/>
                </w:rPr>
                <w:t>Ês2 / Noc: +2.0dB</w:t>
              </w:r>
            </w:ins>
          </w:p>
          <w:p w14:paraId="63F19E2C" w14:textId="77777777" w:rsidR="00472ACA" w:rsidRPr="005B600A" w:rsidRDefault="00472ACA" w:rsidP="00DD57A9">
            <w:pPr>
              <w:pStyle w:val="TAL"/>
              <w:rPr>
                <w:ins w:id="835" w:author="Huawei" w:date="2024-02-20T11:47:00Z"/>
                <w:rFonts w:cs="Arial"/>
                <w:szCs w:val="18"/>
                <w:u w:val="single"/>
              </w:rPr>
            </w:pPr>
            <w:ins w:id="836" w:author="Huawei" w:date="2024-02-20T11:47:00Z">
              <w:r w:rsidRPr="005B600A">
                <w:rPr>
                  <w:rFonts w:cs="Arial"/>
                  <w:szCs w:val="18"/>
                  <w:u w:val="single"/>
                </w:rPr>
                <w:t>RSRP_x-8 to RSRP_x-1</w:t>
              </w:r>
            </w:ins>
          </w:p>
          <w:p w14:paraId="474DFA71" w14:textId="77777777" w:rsidR="00472ACA" w:rsidRPr="005B600A" w:rsidRDefault="00472ACA" w:rsidP="00DD57A9">
            <w:pPr>
              <w:pStyle w:val="TAL"/>
              <w:rPr>
                <w:ins w:id="837" w:author="Huawei" w:date="2024-02-20T11:47:00Z"/>
                <w:rFonts w:cs="Arial"/>
                <w:szCs w:val="18"/>
                <w:u w:val="single"/>
              </w:rPr>
            </w:pPr>
          </w:p>
          <w:p w14:paraId="158D8F94" w14:textId="77777777" w:rsidR="00472ACA" w:rsidRPr="005B600A" w:rsidRDefault="00472ACA" w:rsidP="00DD57A9">
            <w:pPr>
              <w:pStyle w:val="TAL"/>
              <w:rPr>
                <w:ins w:id="838" w:author="Huawei" w:date="2024-02-20T11:47:00Z"/>
                <w:rFonts w:cs="Arial"/>
                <w:szCs w:val="18"/>
                <w:u w:val="single"/>
              </w:rPr>
            </w:pPr>
            <w:ins w:id="839" w:author="Huawei" w:date="2024-02-20T11:47:00Z">
              <w:r w:rsidRPr="005B600A">
                <w:rPr>
                  <w:rFonts w:cs="Arial"/>
                  <w:szCs w:val="18"/>
                  <w:u w:val="single"/>
                </w:rPr>
                <w:t>Test 2:</w:t>
              </w:r>
            </w:ins>
          </w:p>
          <w:p w14:paraId="72C9E207" w14:textId="77777777" w:rsidR="00472ACA" w:rsidRPr="005B600A" w:rsidRDefault="00472ACA" w:rsidP="00DD57A9">
            <w:pPr>
              <w:pStyle w:val="TAL"/>
              <w:rPr>
                <w:ins w:id="840" w:author="Huawei" w:date="2024-02-20T11:47:00Z"/>
                <w:rFonts w:cs="Arial"/>
                <w:szCs w:val="18"/>
                <w:u w:val="single"/>
              </w:rPr>
            </w:pPr>
            <w:ins w:id="841" w:author="Huawei" w:date="2024-02-20T11:47:00Z">
              <w:r w:rsidRPr="005B600A">
                <w:rPr>
                  <w:rFonts w:cs="Arial"/>
                  <w:szCs w:val="18"/>
                  <w:u w:val="single"/>
                </w:rPr>
                <w:t>Noc:</w:t>
              </w:r>
            </w:ins>
          </w:p>
          <w:p w14:paraId="45F10866" w14:textId="77777777" w:rsidR="00472ACA" w:rsidRPr="005B600A" w:rsidRDefault="00472ACA" w:rsidP="00DD57A9">
            <w:pPr>
              <w:pStyle w:val="TAL"/>
              <w:rPr>
                <w:ins w:id="842" w:author="Huawei" w:date="2024-02-20T11:47:00Z"/>
                <w:rFonts w:cs="Arial"/>
                <w:szCs w:val="18"/>
                <w:u w:val="single"/>
              </w:rPr>
            </w:pPr>
            <w:ins w:id="843" w:author="Huawei" w:date="2024-02-20T11:47:00Z">
              <w:r w:rsidRPr="005B600A">
                <w:rPr>
                  <w:rFonts w:cs="Arial"/>
                  <w:szCs w:val="18"/>
                  <w:u w:val="single"/>
                </w:rPr>
                <w:t xml:space="preserve"> -88dBm/15kHz</w:t>
              </w:r>
            </w:ins>
          </w:p>
          <w:p w14:paraId="4ADC1396" w14:textId="77777777" w:rsidR="00472ACA" w:rsidRPr="005B600A" w:rsidRDefault="00472ACA" w:rsidP="00DD57A9">
            <w:pPr>
              <w:pStyle w:val="TAL"/>
              <w:rPr>
                <w:ins w:id="844" w:author="Huawei" w:date="2024-02-20T11:47:00Z"/>
                <w:rFonts w:cs="Arial"/>
                <w:szCs w:val="18"/>
                <w:u w:val="single"/>
              </w:rPr>
            </w:pPr>
            <w:ins w:id="845" w:author="Huawei" w:date="2024-02-20T11:47:00Z">
              <w:r w:rsidRPr="005B600A">
                <w:rPr>
                  <w:rFonts w:cs="Arial"/>
                  <w:szCs w:val="18"/>
                  <w:u w:val="single"/>
                </w:rPr>
                <w:t>-94dBm/15kHz</w:t>
              </w:r>
            </w:ins>
          </w:p>
          <w:p w14:paraId="77E835DC" w14:textId="77777777" w:rsidR="00472ACA" w:rsidRPr="005B600A" w:rsidRDefault="00472ACA" w:rsidP="00DD57A9">
            <w:pPr>
              <w:pStyle w:val="TAL"/>
              <w:rPr>
                <w:ins w:id="846" w:author="Huawei" w:date="2024-02-20T11:47:00Z"/>
                <w:rFonts w:cs="Arial"/>
                <w:szCs w:val="18"/>
                <w:u w:val="single"/>
              </w:rPr>
            </w:pPr>
          </w:p>
          <w:p w14:paraId="226726FE" w14:textId="77777777" w:rsidR="00472ACA" w:rsidRPr="005B600A" w:rsidRDefault="00472ACA" w:rsidP="00DD57A9">
            <w:pPr>
              <w:pStyle w:val="TAL"/>
              <w:rPr>
                <w:ins w:id="847" w:author="Huawei" w:date="2024-02-20T11:47:00Z"/>
                <w:rFonts w:cs="Arial"/>
                <w:szCs w:val="18"/>
                <w:u w:val="single"/>
              </w:rPr>
            </w:pPr>
            <w:ins w:id="848" w:author="Huawei" w:date="2024-02-20T11:47:00Z">
              <w:r w:rsidRPr="005B600A">
                <w:rPr>
                  <w:rFonts w:cs="Arial"/>
                  <w:szCs w:val="18"/>
                  <w:u w:val="single"/>
                </w:rPr>
                <w:t>Ês1 / Noc: +6.0dB</w:t>
              </w:r>
            </w:ins>
          </w:p>
          <w:p w14:paraId="6A4FB1AB" w14:textId="77777777" w:rsidR="00472ACA" w:rsidRPr="005B600A" w:rsidRDefault="00472ACA" w:rsidP="00DD57A9">
            <w:pPr>
              <w:pStyle w:val="TAL"/>
              <w:rPr>
                <w:ins w:id="849" w:author="Huawei" w:date="2024-02-20T11:47:00Z"/>
                <w:rFonts w:cs="Arial"/>
                <w:szCs w:val="18"/>
                <w:u w:val="single"/>
              </w:rPr>
            </w:pPr>
            <w:ins w:id="850" w:author="Huawei" w:date="2024-02-20T11:47:00Z">
              <w:r w:rsidRPr="005B600A">
                <w:rPr>
                  <w:rFonts w:cs="Arial"/>
                  <w:szCs w:val="18"/>
                  <w:u w:val="single"/>
                </w:rPr>
                <w:t>Ês2 / Noc: +2.0dB</w:t>
              </w:r>
            </w:ins>
          </w:p>
          <w:p w14:paraId="0E5FCD55" w14:textId="77777777" w:rsidR="00472ACA" w:rsidRPr="005B600A" w:rsidRDefault="00472ACA" w:rsidP="00DD57A9">
            <w:pPr>
              <w:pStyle w:val="TAL"/>
              <w:rPr>
                <w:ins w:id="851" w:author="Huawei" w:date="2024-02-20T11:47:00Z"/>
                <w:rFonts w:cs="Arial"/>
                <w:szCs w:val="18"/>
                <w:u w:val="single"/>
              </w:rPr>
            </w:pPr>
            <w:ins w:id="852" w:author="Huawei" w:date="2024-02-20T11:47:00Z">
              <w:r w:rsidRPr="005B600A">
                <w:rPr>
                  <w:rFonts w:cs="Arial"/>
                  <w:szCs w:val="18"/>
                  <w:u w:val="single"/>
                </w:rPr>
                <w:t>RSRP_x-8 to RSRP_x-1</w:t>
              </w:r>
            </w:ins>
          </w:p>
          <w:p w14:paraId="0C54F20D" w14:textId="77777777" w:rsidR="00472ACA" w:rsidRPr="005B600A" w:rsidRDefault="00472ACA" w:rsidP="00DD57A9">
            <w:pPr>
              <w:pStyle w:val="TAL"/>
              <w:rPr>
                <w:ins w:id="853" w:author="Huawei" w:date="2024-02-20T11:47:00Z"/>
                <w:rFonts w:cs="Arial"/>
                <w:szCs w:val="18"/>
                <w:u w:val="single"/>
              </w:rPr>
            </w:pPr>
          </w:p>
          <w:p w14:paraId="31D68ABB" w14:textId="77777777" w:rsidR="00472ACA" w:rsidRPr="005B600A" w:rsidRDefault="00472ACA" w:rsidP="00DD57A9">
            <w:pPr>
              <w:pStyle w:val="TAL"/>
              <w:rPr>
                <w:ins w:id="854" w:author="Huawei" w:date="2024-02-20T11:47:00Z"/>
                <w:rFonts w:cs="Arial"/>
                <w:szCs w:val="18"/>
                <w:u w:val="single"/>
              </w:rPr>
            </w:pPr>
            <w:ins w:id="855" w:author="Huawei" w:date="2024-02-20T11:47:00Z">
              <w:r w:rsidRPr="005B600A">
                <w:rPr>
                  <w:rFonts w:cs="Arial"/>
                  <w:szCs w:val="18"/>
                  <w:u w:val="single"/>
                </w:rPr>
                <w:t>Test 3:</w:t>
              </w:r>
            </w:ins>
          </w:p>
          <w:p w14:paraId="0E94EFA5" w14:textId="77777777" w:rsidR="00472ACA" w:rsidRPr="005B600A" w:rsidRDefault="00472ACA" w:rsidP="00DD57A9">
            <w:pPr>
              <w:pStyle w:val="TAL"/>
              <w:rPr>
                <w:ins w:id="856" w:author="Huawei" w:date="2024-02-20T11:47:00Z"/>
                <w:rFonts w:cs="Arial"/>
                <w:szCs w:val="18"/>
                <w:u w:val="single"/>
              </w:rPr>
            </w:pPr>
            <w:ins w:id="857" w:author="Huawei" w:date="2024-02-20T11:47:00Z">
              <w:r w:rsidRPr="005B600A">
                <w:rPr>
                  <w:rFonts w:cs="Arial"/>
                  <w:szCs w:val="18"/>
                  <w:u w:val="single"/>
                </w:rPr>
                <w:t>Noc: -114dBm/15kHz + ΔBG_offset</w:t>
              </w:r>
            </w:ins>
          </w:p>
          <w:p w14:paraId="02BA39E7" w14:textId="77777777" w:rsidR="00472ACA" w:rsidRPr="005B600A" w:rsidRDefault="00472ACA" w:rsidP="00DD57A9">
            <w:pPr>
              <w:pStyle w:val="TAL"/>
              <w:rPr>
                <w:ins w:id="858" w:author="Huawei" w:date="2024-02-20T11:47:00Z"/>
                <w:rFonts w:cs="Arial"/>
                <w:szCs w:val="18"/>
                <w:u w:val="single"/>
              </w:rPr>
            </w:pPr>
            <w:ins w:id="859" w:author="Huawei" w:date="2024-02-20T11:47:00Z">
              <w:r w:rsidRPr="005B600A">
                <w:rPr>
                  <w:rFonts w:cs="Arial"/>
                  <w:szCs w:val="18"/>
                  <w:u w:val="single"/>
                </w:rPr>
                <w:t>Ês1 / Noc: +3.0dB</w:t>
              </w:r>
            </w:ins>
          </w:p>
          <w:p w14:paraId="3D4C05CB" w14:textId="77777777" w:rsidR="00472ACA" w:rsidRPr="005B600A" w:rsidRDefault="00472ACA" w:rsidP="00DD57A9">
            <w:pPr>
              <w:pStyle w:val="TAL"/>
              <w:rPr>
                <w:ins w:id="860" w:author="Huawei" w:date="2024-02-20T11:47:00Z"/>
                <w:rFonts w:cs="Arial"/>
                <w:szCs w:val="18"/>
                <w:u w:val="single"/>
              </w:rPr>
            </w:pPr>
            <w:ins w:id="861" w:author="Huawei" w:date="2024-02-20T11:47:00Z">
              <w:r w:rsidRPr="005B600A">
                <w:rPr>
                  <w:rFonts w:cs="Arial"/>
                  <w:szCs w:val="18"/>
                  <w:u w:val="single"/>
                </w:rPr>
                <w:t>Ês2 / Noc: 0dB</w:t>
              </w:r>
            </w:ins>
          </w:p>
          <w:p w14:paraId="28872367" w14:textId="77777777" w:rsidR="00472ACA" w:rsidRPr="005B600A" w:rsidRDefault="00472ACA" w:rsidP="00DD57A9">
            <w:pPr>
              <w:pStyle w:val="TAL"/>
              <w:rPr>
                <w:ins w:id="862" w:author="Huawei" w:date="2024-02-20T11:47:00Z"/>
                <w:lang w:eastAsia="zh-CN"/>
              </w:rPr>
            </w:pPr>
            <w:ins w:id="863" w:author="Huawei" w:date="2024-02-20T11:47:00Z">
              <w:r w:rsidRPr="005B600A">
                <w:rPr>
                  <w:rFonts w:cs="Arial"/>
                  <w:szCs w:val="18"/>
                  <w:u w:val="single"/>
                </w:rPr>
                <w:t>RSRP_x-7 to RSRP_x+1</w:t>
              </w:r>
            </w:ins>
          </w:p>
        </w:tc>
      </w:tr>
      <w:tr w:rsidR="00472ACA" w:rsidRPr="005B600A" w14:paraId="6B5842FA" w14:textId="77777777" w:rsidTr="00DD57A9">
        <w:trPr>
          <w:jc w:val="center"/>
          <w:ins w:id="864" w:author="Huawei" w:date="2024-02-20T11:47:00Z"/>
        </w:trPr>
        <w:tc>
          <w:tcPr>
            <w:tcW w:w="1347" w:type="pct"/>
          </w:tcPr>
          <w:p w14:paraId="57F73A3F" w14:textId="77777777" w:rsidR="00472ACA" w:rsidRPr="005B600A" w:rsidRDefault="00472ACA" w:rsidP="00DD57A9">
            <w:pPr>
              <w:pStyle w:val="TAL"/>
              <w:rPr>
                <w:ins w:id="865" w:author="Huawei" w:date="2024-02-20T11:47:00Z"/>
              </w:rPr>
            </w:pPr>
            <w:ins w:id="866" w:author="Huawei" w:date="2024-02-20T11:47:00Z">
              <w:r w:rsidRPr="005B600A">
                <w:rPr>
                  <w:lang w:eastAsia="zh-CN"/>
                </w:rPr>
                <w:t>16.7.1.2.1 NR SA FR1 SS-RSRP absolute measurement accuracy for 2 Rx UE</w:t>
              </w:r>
            </w:ins>
          </w:p>
        </w:tc>
        <w:tc>
          <w:tcPr>
            <w:tcW w:w="1585" w:type="pct"/>
          </w:tcPr>
          <w:p w14:paraId="42826BA3" w14:textId="77777777" w:rsidR="00472ACA" w:rsidRPr="005B600A" w:rsidRDefault="00472ACA" w:rsidP="00DD57A9">
            <w:pPr>
              <w:pStyle w:val="TAL"/>
              <w:rPr>
                <w:ins w:id="867" w:author="Huawei" w:date="2024-02-20T11:47:00Z"/>
                <w:lang w:eastAsia="zh-CN"/>
              </w:rPr>
            </w:pPr>
            <w:ins w:id="868" w:author="Huawei" w:date="2024-02-20T11:47:00Z">
              <w:r w:rsidRPr="005B600A">
                <w:t>Same as 6.7.1.1.1</w:t>
              </w:r>
            </w:ins>
          </w:p>
        </w:tc>
        <w:tc>
          <w:tcPr>
            <w:tcW w:w="776" w:type="pct"/>
          </w:tcPr>
          <w:p w14:paraId="20682382" w14:textId="77777777" w:rsidR="00472ACA" w:rsidRPr="005B600A" w:rsidRDefault="00472ACA" w:rsidP="00DD57A9">
            <w:pPr>
              <w:pStyle w:val="TAL"/>
              <w:rPr>
                <w:ins w:id="869" w:author="Huawei" w:date="2024-02-20T11:47:00Z"/>
                <w:lang w:eastAsia="zh-CN"/>
              </w:rPr>
            </w:pPr>
            <w:ins w:id="870" w:author="Huawei" w:date="2024-02-20T11:47:00Z">
              <w:r w:rsidRPr="005B600A">
                <w:t>Same as 6.7.1.1.1</w:t>
              </w:r>
            </w:ins>
          </w:p>
        </w:tc>
        <w:tc>
          <w:tcPr>
            <w:tcW w:w="1292" w:type="pct"/>
          </w:tcPr>
          <w:p w14:paraId="5626FD27" w14:textId="77777777" w:rsidR="00472ACA" w:rsidRPr="005B600A" w:rsidRDefault="00472ACA" w:rsidP="00DD57A9">
            <w:pPr>
              <w:pStyle w:val="TAL"/>
              <w:rPr>
                <w:ins w:id="871" w:author="Huawei" w:date="2024-02-20T11:47:00Z"/>
              </w:rPr>
            </w:pPr>
            <w:ins w:id="872" w:author="Huawei" w:date="2024-02-20T11:47:00Z">
              <w:r w:rsidRPr="005B600A">
                <w:t>Same as 6.7.1.1.1 with following exceptions:</w:t>
              </w:r>
            </w:ins>
          </w:p>
          <w:p w14:paraId="30CAB396" w14:textId="77777777" w:rsidR="00472ACA" w:rsidRPr="005B600A" w:rsidRDefault="00472ACA" w:rsidP="00DD57A9">
            <w:pPr>
              <w:pStyle w:val="TAL"/>
              <w:rPr>
                <w:ins w:id="873" w:author="Huawei" w:date="2024-02-20T11:47:00Z"/>
                <w:lang w:eastAsia="zh-CN"/>
              </w:rPr>
            </w:pPr>
            <w:ins w:id="874" w:author="Huawei" w:date="2024-02-20T11:47:00Z">
              <w:r w:rsidRPr="005B600A">
                <w:rPr>
                  <w:lang w:eastAsia="zh-CN"/>
                </w:rPr>
                <w:t>- Test requirements for configuration 1,2 also apply to configuration 4</w:t>
              </w:r>
            </w:ins>
          </w:p>
        </w:tc>
      </w:tr>
      <w:tr w:rsidR="00472ACA" w:rsidRPr="005B600A" w14:paraId="661AE8B7"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5"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76" w:author="Huawei" w:date="2024-02-20T11:47:00Z"/>
          <w:trPrChange w:id="877" w:author="Huawei" w:date="2024-02-20T11:49:00Z">
            <w:trPr>
              <w:jc w:val="center"/>
            </w:trPr>
          </w:trPrChange>
        </w:trPr>
        <w:tc>
          <w:tcPr>
            <w:tcW w:w="1347" w:type="pct"/>
            <w:tcBorders>
              <w:bottom w:val="single" w:sz="4" w:space="0" w:color="auto"/>
            </w:tcBorders>
            <w:tcPrChange w:id="878" w:author="Huawei" w:date="2024-02-20T11:49:00Z">
              <w:tcPr>
                <w:tcW w:w="1347" w:type="pct"/>
              </w:tcPr>
            </w:tcPrChange>
          </w:tcPr>
          <w:p w14:paraId="340E6795" w14:textId="77777777" w:rsidR="00472ACA" w:rsidRPr="005B600A" w:rsidRDefault="00472ACA" w:rsidP="00DD57A9">
            <w:pPr>
              <w:pStyle w:val="TAL"/>
              <w:rPr>
                <w:ins w:id="879" w:author="Huawei" w:date="2024-02-20T11:47:00Z"/>
              </w:rPr>
            </w:pPr>
            <w:ins w:id="880" w:author="Huawei" w:date="2024-02-20T11:47:00Z">
              <w:r w:rsidRPr="005B600A">
                <w:rPr>
                  <w:lang w:eastAsia="zh-CN"/>
                </w:rPr>
                <w:t>16.7.1.2.2 NR SA FR1 SS-RSRP relative measurement accuracy for 2 Rx UE</w:t>
              </w:r>
            </w:ins>
          </w:p>
        </w:tc>
        <w:tc>
          <w:tcPr>
            <w:tcW w:w="1585" w:type="pct"/>
            <w:tcPrChange w:id="881" w:author="Huawei" w:date="2024-02-20T11:49:00Z">
              <w:tcPr>
                <w:tcW w:w="1585" w:type="pct"/>
              </w:tcPr>
            </w:tcPrChange>
          </w:tcPr>
          <w:p w14:paraId="27A89539" w14:textId="77777777" w:rsidR="00472ACA" w:rsidRPr="005B600A" w:rsidRDefault="00472ACA" w:rsidP="00DD57A9">
            <w:pPr>
              <w:pStyle w:val="TAL"/>
              <w:rPr>
                <w:ins w:id="882" w:author="Huawei" w:date="2024-02-20T11:47:00Z"/>
                <w:lang w:eastAsia="zh-CN"/>
              </w:rPr>
            </w:pPr>
            <w:ins w:id="883" w:author="Huawei" w:date="2024-02-20T11:47:00Z">
              <w:r w:rsidRPr="005B600A">
                <w:t>Same as 6.7.1.1.2</w:t>
              </w:r>
            </w:ins>
          </w:p>
        </w:tc>
        <w:tc>
          <w:tcPr>
            <w:tcW w:w="776" w:type="pct"/>
            <w:tcPrChange w:id="884" w:author="Huawei" w:date="2024-02-20T11:49:00Z">
              <w:tcPr>
                <w:tcW w:w="776" w:type="pct"/>
              </w:tcPr>
            </w:tcPrChange>
          </w:tcPr>
          <w:p w14:paraId="09717A3C" w14:textId="77777777" w:rsidR="00472ACA" w:rsidRPr="005B600A" w:rsidRDefault="00472ACA" w:rsidP="00DD57A9">
            <w:pPr>
              <w:pStyle w:val="TAL"/>
              <w:rPr>
                <w:ins w:id="885" w:author="Huawei" w:date="2024-02-20T11:47:00Z"/>
                <w:lang w:eastAsia="zh-CN"/>
              </w:rPr>
            </w:pPr>
            <w:ins w:id="886" w:author="Huawei" w:date="2024-02-20T11:47:00Z">
              <w:r w:rsidRPr="005B600A">
                <w:t>Same as 6.7.1.1.2</w:t>
              </w:r>
            </w:ins>
          </w:p>
        </w:tc>
        <w:tc>
          <w:tcPr>
            <w:tcW w:w="1292" w:type="pct"/>
            <w:tcPrChange w:id="887" w:author="Huawei" w:date="2024-02-20T11:49:00Z">
              <w:tcPr>
                <w:tcW w:w="1292" w:type="pct"/>
              </w:tcPr>
            </w:tcPrChange>
          </w:tcPr>
          <w:p w14:paraId="616B110F" w14:textId="77777777" w:rsidR="00472ACA" w:rsidRPr="005B600A" w:rsidRDefault="00472ACA" w:rsidP="00DD57A9">
            <w:pPr>
              <w:pStyle w:val="TAL"/>
              <w:rPr>
                <w:ins w:id="888" w:author="Huawei" w:date="2024-02-20T11:47:00Z"/>
              </w:rPr>
            </w:pPr>
            <w:ins w:id="889" w:author="Huawei" w:date="2024-02-20T11:47:00Z">
              <w:r w:rsidRPr="005B600A">
                <w:t>Same as 6.7.1.1.2 with following exceptions:</w:t>
              </w:r>
            </w:ins>
          </w:p>
          <w:p w14:paraId="637A4E4E" w14:textId="77777777" w:rsidR="00472ACA" w:rsidRPr="005B600A" w:rsidRDefault="00472ACA" w:rsidP="00DD57A9">
            <w:pPr>
              <w:pStyle w:val="TAL"/>
              <w:rPr>
                <w:ins w:id="890" w:author="Huawei" w:date="2024-02-20T11:47:00Z"/>
                <w:lang w:eastAsia="zh-CN"/>
              </w:rPr>
            </w:pPr>
            <w:ins w:id="891" w:author="Huawei" w:date="2024-02-20T11:47:00Z">
              <w:r w:rsidRPr="005B600A">
                <w:rPr>
                  <w:lang w:eastAsia="zh-CN"/>
                </w:rPr>
                <w:t>- Test requirements for configuration 1,2 also apply to configuration 4</w:t>
              </w:r>
            </w:ins>
          </w:p>
        </w:tc>
      </w:tr>
      <w:tr w:rsidR="00472ACA" w:rsidRPr="005B600A" w14:paraId="29FE5600"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2"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93" w:author="Huawei" w:date="2024-02-20T11:47:00Z"/>
          <w:trPrChange w:id="894" w:author="Huawei" w:date="2024-02-20T11:49:00Z">
            <w:trPr>
              <w:jc w:val="center"/>
            </w:trPr>
          </w:trPrChange>
        </w:trPr>
        <w:tc>
          <w:tcPr>
            <w:tcW w:w="1347" w:type="pct"/>
            <w:tcBorders>
              <w:bottom w:val="nil"/>
            </w:tcBorders>
            <w:tcPrChange w:id="895" w:author="Huawei" w:date="2024-02-20T11:49:00Z">
              <w:tcPr>
                <w:tcW w:w="1347" w:type="pct"/>
              </w:tcPr>
            </w:tcPrChange>
          </w:tcPr>
          <w:p w14:paraId="315EA147" w14:textId="064C3C3E" w:rsidR="00472ACA" w:rsidRPr="005B600A" w:rsidRDefault="00472ACA" w:rsidP="00DD57A9">
            <w:pPr>
              <w:pStyle w:val="TAL"/>
              <w:rPr>
                <w:ins w:id="896" w:author="Huawei" w:date="2024-02-20T11:47:00Z"/>
              </w:rPr>
            </w:pPr>
            <w:ins w:id="897" w:author="Huawei" w:date="2024-02-20T11:47:00Z">
              <w:r w:rsidRPr="005B600A">
                <w:rPr>
                  <w:lang w:eastAsia="zh-CN"/>
                </w:rPr>
                <w:t>16.7.2.1 NR SA FR1 SS-</w:t>
              </w:r>
            </w:ins>
          </w:p>
        </w:tc>
        <w:tc>
          <w:tcPr>
            <w:tcW w:w="1585" w:type="pct"/>
            <w:tcPrChange w:id="898" w:author="Huawei" w:date="2024-02-20T11:49:00Z">
              <w:tcPr>
                <w:tcW w:w="1585" w:type="pct"/>
              </w:tcPr>
            </w:tcPrChange>
          </w:tcPr>
          <w:p w14:paraId="165DF0BF" w14:textId="77777777" w:rsidR="00472ACA" w:rsidRPr="005B600A" w:rsidRDefault="00472ACA" w:rsidP="00DD57A9">
            <w:pPr>
              <w:pStyle w:val="TAL"/>
              <w:rPr>
                <w:ins w:id="899" w:author="Huawei" w:date="2024-02-20T11:47:00Z"/>
                <w:lang w:eastAsia="zh-CN"/>
              </w:rPr>
            </w:pPr>
            <w:ins w:id="900" w:author="Huawei" w:date="2024-02-20T11:47:00Z">
              <w:r w:rsidRPr="005B600A">
                <w:rPr>
                  <w:lang w:eastAsia="zh-CN"/>
                </w:rPr>
                <w:t>TEST CONFIGURATION 1, 2, 4</w:t>
              </w:r>
            </w:ins>
          </w:p>
        </w:tc>
        <w:tc>
          <w:tcPr>
            <w:tcW w:w="776" w:type="pct"/>
            <w:tcPrChange w:id="901" w:author="Huawei" w:date="2024-02-20T11:49:00Z">
              <w:tcPr>
                <w:tcW w:w="776" w:type="pct"/>
              </w:tcPr>
            </w:tcPrChange>
          </w:tcPr>
          <w:p w14:paraId="2CE97B99" w14:textId="77777777" w:rsidR="00472ACA" w:rsidRPr="005B600A" w:rsidRDefault="00472ACA" w:rsidP="00DD57A9">
            <w:pPr>
              <w:pStyle w:val="TAL"/>
              <w:rPr>
                <w:ins w:id="902" w:author="Huawei" w:date="2024-02-20T11:47:00Z"/>
                <w:lang w:eastAsia="zh-CN"/>
              </w:rPr>
            </w:pPr>
          </w:p>
        </w:tc>
        <w:tc>
          <w:tcPr>
            <w:tcW w:w="1292" w:type="pct"/>
            <w:tcPrChange w:id="903" w:author="Huawei" w:date="2024-02-20T11:49:00Z">
              <w:tcPr>
                <w:tcW w:w="1292" w:type="pct"/>
              </w:tcPr>
            </w:tcPrChange>
          </w:tcPr>
          <w:p w14:paraId="14375681" w14:textId="77777777" w:rsidR="00472ACA" w:rsidRPr="005B600A" w:rsidRDefault="00472ACA" w:rsidP="00DD57A9">
            <w:pPr>
              <w:pStyle w:val="TAL"/>
              <w:rPr>
                <w:ins w:id="904" w:author="Huawei" w:date="2024-02-20T11:47:00Z"/>
                <w:lang w:eastAsia="zh-CN"/>
              </w:rPr>
            </w:pPr>
          </w:p>
        </w:tc>
      </w:tr>
      <w:tr w:rsidR="00472ACA" w:rsidRPr="005B600A" w14:paraId="07F5714F"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5"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06" w:author="Huawei" w:date="2024-02-20T11:47:00Z"/>
          <w:trPrChange w:id="907" w:author="Huawei" w:date="2024-02-20T11:49:00Z">
            <w:trPr>
              <w:jc w:val="center"/>
            </w:trPr>
          </w:trPrChange>
        </w:trPr>
        <w:tc>
          <w:tcPr>
            <w:tcW w:w="1347" w:type="pct"/>
            <w:tcBorders>
              <w:top w:val="nil"/>
              <w:bottom w:val="nil"/>
            </w:tcBorders>
            <w:tcPrChange w:id="908" w:author="Huawei" w:date="2024-02-20T11:49:00Z">
              <w:tcPr>
                <w:tcW w:w="1347" w:type="pct"/>
              </w:tcPr>
            </w:tcPrChange>
          </w:tcPr>
          <w:p w14:paraId="1D360E40" w14:textId="1BC1246E" w:rsidR="00472ACA" w:rsidRPr="005B600A" w:rsidRDefault="00472ACA" w:rsidP="00DD57A9">
            <w:pPr>
              <w:pStyle w:val="TAL"/>
              <w:rPr>
                <w:ins w:id="909" w:author="Huawei" w:date="2024-02-20T11:47:00Z"/>
                <w:lang w:eastAsia="zh-CN"/>
              </w:rPr>
            </w:pPr>
            <w:ins w:id="910" w:author="Huawei" w:date="2024-02-20T11:48:00Z">
              <w:r w:rsidRPr="005B600A">
                <w:rPr>
                  <w:lang w:eastAsia="zh-CN"/>
                </w:rPr>
                <w:lastRenderedPageBreak/>
                <w:t>RSRQ measurement accuracy for 1 Rx UE</w:t>
              </w:r>
            </w:ins>
          </w:p>
        </w:tc>
        <w:tc>
          <w:tcPr>
            <w:tcW w:w="1585" w:type="pct"/>
            <w:tcPrChange w:id="911" w:author="Huawei" w:date="2024-02-20T11:49:00Z">
              <w:tcPr>
                <w:tcW w:w="1585" w:type="pct"/>
              </w:tcPr>
            </w:tcPrChange>
          </w:tcPr>
          <w:p w14:paraId="3DCD7555" w14:textId="77777777" w:rsidR="00472ACA" w:rsidRPr="005B600A" w:rsidRDefault="00472ACA" w:rsidP="00DD57A9">
            <w:pPr>
              <w:pStyle w:val="TAL"/>
              <w:rPr>
                <w:ins w:id="912" w:author="Huawei" w:date="2024-02-20T11:47:00Z"/>
                <w:u w:val="single"/>
              </w:rPr>
            </w:pPr>
            <w:ins w:id="913" w:author="Huawei" w:date="2024-02-20T11:47:00Z">
              <w:r w:rsidRPr="005B600A">
                <w:rPr>
                  <w:u w:val="single"/>
                </w:rPr>
                <w:t>Test 1:</w:t>
              </w:r>
            </w:ins>
          </w:p>
          <w:p w14:paraId="0E1B0DAE" w14:textId="77777777" w:rsidR="00472ACA" w:rsidRPr="005B600A" w:rsidRDefault="00472ACA" w:rsidP="00DD57A9">
            <w:pPr>
              <w:pStyle w:val="TAL"/>
              <w:rPr>
                <w:ins w:id="914" w:author="Huawei" w:date="2024-02-20T11:47:00Z"/>
              </w:rPr>
            </w:pPr>
            <w:ins w:id="915"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-85dBm/15kHz</w:t>
              </w:r>
            </w:ins>
          </w:p>
          <w:p w14:paraId="3EE890D8" w14:textId="77777777" w:rsidR="00472ACA" w:rsidRPr="005B600A" w:rsidRDefault="00472ACA" w:rsidP="00DD57A9">
            <w:pPr>
              <w:pStyle w:val="TAL"/>
              <w:rPr>
                <w:ins w:id="916" w:author="Huawei" w:date="2024-02-20T11:47:00Z"/>
              </w:rPr>
            </w:pPr>
            <w:ins w:id="917"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+3.0dB</w:t>
              </w:r>
            </w:ins>
          </w:p>
          <w:p w14:paraId="7B0996FE" w14:textId="77777777" w:rsidR="00472ACA" w:rsidRPr="005B600A" w:rsidRDefault="00472ACA" w:rsidP="00DD57A9">
            <w:pPr>
              <w:pStyle w:val="TAL"/>
              <w:rPr>
                <w:ins w:id="918" w:author="Huawei" w:date="2024-02-20T11:47:00Z"/>
              </w:rPr>
            </w:pPr>
            <w:ins w:id="919"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+3.0dB</w:t>
              </w:r>
            </w:ins>
          </w:p>
          <w:p w14:paraId="39F27706" w14:textId="77777777" w:rsidR="00472ACA" w:rsidRPr="005B600A" w:rsidRDefault="00472ACA" w:rsidP="00DD57A9">
            <w:pPr>
              <w:pStyle w:val="TAL"/>
              <w:rPr>
                <w:ins w:id="920" w:author="Huawei" w:date="2024-02-20T11:47:00Z"/>
              </w:rPr>
            </w:pPr>
            <w:ins w:id="921" w:author="Huawei" w:date="2024-02-20T11:47:00Z">
              <w:r w:rsidRPr="005B600A">
                <w:rPr>
                  <w:u w:val="single"/>
                </w:rPr>
                <w:t xml:space="preserve">Reported RSRQ values: </w:t>
              </w:r>
              <w:r w:rsidRPr="005B600A">
                <w:rPr>
                  <w:shd w:val="clear" w:color="auto" w:fill="FFFFFF"/>
                  <w:lang w:eastAsia="sv-SE"/>
                </w:rPr>
                <w:t>±3.5dB</w:t>
              </w:r>
            </w:ins>
          </w:p>
          <w:p w14:paraId="25CCF89F" w14:textId="77777777" w:rsidR="00472ACA" w:rsidRPr="005B600A" w:rsidRDefault="00472ACA" w:rsidP="00DD57A9">
            <w:pPr>
              <w:pStyle w:val="TAL"/>
              <w:rPr>
                <w:ins w:id="922" w:author="Huawei" w:date="2024-02-20T11:47:00Z"/>
                <w:rFonts w:cs="v4.2.0"/>
              </w:rPr>
            </w:pPr>
          </w:p>
          <w:p w14:paraId="436AC4A0" w14:textId="77777777" w:rsidR="00472ACA" w:rsidRPr="005B600A" w:rsidRDefault="00472ACA" w:rsidP="00DD57A9">
            <w:pPr>
              <w:pStyle w:val="TAL"/>
              <w:rPr>
                <w:ins w:id="923" w:author="Huawei" w:date="2024-02-20T11:47:00Z"/>
                <w:u w:val="single"/>
              </w:rPr>
            </w:pPr>
            <w:ins w:id="924" w:author="Huawei" w:date="2024-02-20T11:47:00Z">
              <w:r w:rsidRPr="005B600A">
                <w:rPr>
                  <w:u w:val="single"/>
                </w:rPr>
                <w:t>Test 2:</w:t>
              </w:r>
            </w:ins>
          </w:p>
          <w:p w14:paraId="7206184C" w14:textId="77777777" w:rsidR="00472ACA" w:rsidRPr="005B600A" w:rsidRDefault="00472ACA" w:rsidP="00DD57A9">
            <w:pPr>
              <w:pStyle w:val="TAL"/>
              <w:rPr>
                <w:ins w:id="925" w:author="Huawei" w:date="2024-02-20T11:47:00Z"/>
              </w:rPr>
            </w:pPr>
            <w:ins w:id="926"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-101dBm/15kHz</w:t>
              </w:r>
            </w:ins>
          </w:p>
          <w:p w14:paraId="6EDF0435" w14:textId="77777777" w:rsidR="00472ACA" w:rsidRPr="005B600A" w:rsidRDefault="00472ACA" w:rsidP="00DD57A9">
            <w:pPr>
              <w:pStyle w:val="TAL"/>
              <w:rPr>
                <w:ins w:id="927" w:author="Huawei" w:date="2024-02-20T11:47:00Z"/>
              </w:rPr>
            </w:pPr>
            <w:ins w:id="928"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-2.9dB</w:t>
              </w:r>
            </w:ins>
          </w:p>
          <w:p w14:paraId="7CB154F8" w14:textId="77777777" w:rsidR="00472ACA" w:rsidRPr="005B600A" w:rsidRDefault="00472ACA" w:rsidP="00DD57A9">
            <w:pPr>
              <w:pStyle w:val="TAL"/>
              <w:rPr>
                <w:ins w:id="929" w:author="Huawei" w:date="2024-02-20T11:47:00Z"/>
              </w:rPr>
            </w:pPr>
            <w:ins w:id="930"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-2.9dB</w:t>
              </w:r>
            </w:ins>
          </w:p>
          <w:p w14:paraId="3A15A7B4" w14:textId="77777777" w:rsidR="00472ACA" w:rsidRPr="005B600A" w:rsidRDefault="00472ACA" w:rsidP="00DD57A9">
            <w:pPr>
              <w:pStyle w:val="TAL"/>
              <w:rPr>
                <w:ins w:id="931" w:author="Huawei" w:date="2024-02-20T11:47:00Z"/>
              </w:rPr>
            </w:pPr>
            <w:ins w:id="932" w:author="Huawei" w:date="2024-02-20T11:47:00Z">
              <w:r w:rsidRPr="005B600A">
                <w:rPr>
                  <w:u w:val="single"/>
                </w:rPr>
                <w:t xml:space="preserve">Reported RSRQ values: </w:t>
              </w:r>
              <w:r w:rsidRPr="005B600A">
                <w:rPr>
                  <w:shd w:val="clear" w:color="auto" w:fill="FFFFFF"/>
                  <w:lang w:eastAsia="sv-SE"/>
                </w:rPr>
                <w:t>±4.5dB</w:t>
              </w:r>
            </w:ins>
          </w:p>
          <w:p w14:paraId="6BCF76BC" w14:textId="77777777" w:rsidR="00472ACA" w:rsidRPr="005B600A" w:rsidRDefault="00472ACA" w:rsidP="00DD57A9">
            <w:pPr>
              <w:pStyle w:val="TAL"/>
              <w:rPr>
                <w:ins w:id="933" w:author="Huawei" w:date="2024-02-20T11:47:00Z"/>
                <w:rFonts w:cs="v4.2.0"/>
              </w:rPr>
            </w:pPr>
          </w:p>
          <w:p w14:paraId="110AFC0B" w14:textId="77777777" w:rsidR="00472ACA" w:rsidRPr="005B600A" w:rsidRDefault="00472ACA" w:rsidP="00DD57A9">
            <w:pPr>
              <w:pStyle w:val="TAL"/>
              <w:rPr>
                <w:ins w:id="934" w:author="Huawei" w:date="2024-02-20T11:47:00Z"/>
                <w:u w:val="single"/>
              </w:rPr>
            </w:pPr>
            <w:ins w:id="935" w:author="Huawei" w:date="2024-02-20T11:47:00Z">
              <w:r w:rsidRPr="005B600A">
                <w:rPr>
                  <w:u w:val="single"/>
                </w:rPr>
                <w:t>Test 3:</w:t>
              </w:r>
            </w:ins>
          </w:p>
          <w:p w14:paraId="6D73DB47" w14:textId="77777777" w:rsidR="00472ACA" w:rsidRPr="005B600A" w:rsidRDefault="00472ACA" w:rsidP="00DD57A9">
            <w:pPr>
              <w:pStyle w:val="TAL"/>
              <w:rPr>
                <w:ins w:id="936" w:author="Huawei" w:date="2024-02-20T11:47:00Z"/>
              </w:rPr>
            </w:pPr>
            <w:ins w:id="937"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 xml:space="preserve">-114dBm/15kHz + </w:t>
              </w:r>
              <w:r w:rsidRPr="005B600A">
                <w:rPr>
                  <w:rFonts w:cs="Arial"/>
                </w:rPr>
                <w:t>Δ</w:t>
              </w:r>
              <w:r w:rsidRPr="005B600A">
                <w:rPr>
                  <w:rFonts w:cs="Arial"/>
                  <w:vertAlign w:val="subscript"/>
                </w:rPr>
                <w:t>BG_offset</w:t>
              </w:r>
            </w:ins>
          </w:p>
          <w:p w14:paraId="10B03638" w14:textId="77777777" w:rsidR="00472ACA" w:rsidRPr="005B600A" w:rsidRDefault="00472ACA" w:rsidP="00DD57A9">
            <w:pPr>
              <w:pStyle w:val="TAL"/>
              <w:rPr>
                <w:ins w:id="938" w:author="Huawei" w:date="2024-02-20T11:47:00Z"/>
              </w:rPr>
            </w:pPr>
            <w:ins w:id="939"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-4.0dB</w:t>
              </w:r>
            </w:ins>
          </w:p>
          <w:p w14:paraId="531CCCE6" w14:textId="77777777" w:rsidR="00472ACA" w:rsidRPr="005B600A" w:rsidRDefault="00472ACA" w:rsidP="00DD57A9">
            <w:pPr>
              <w:pStyle w:val="TAL"/>
              <w:rPr>
                <w:ins w:id="940" w:author="Huawei" w:date="2024-02-20T11:47:00Z"/>
              </w:rPr>
            </w:pPr>
            <w:ins w:id="941"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-4.0dB</w:t>
              </w:r>
            </w:ins>
          </w:p>
          <w:p w14:paraId="12ED6322" w14:textId="77777777" w:rsidR="00472ACA" w:rsidRPr="005B600A" w:rsidRDefault="00472ACA" w:rsidP="00DD57A9">
            <w:pPr>
              <w:pStyle w:val="TAL"/>
              <w:rPr>
                <w:ins w:id="942" w:author="Huawei" w:date="2024-02-20T11:47:00Z"/>
              </w:rPr>
            </w:pPr>
          </w:p>
          <w:p w14:paraId="3800BF15" w14:textId="77777777" w:rsidR="00472ACA" w:rsidRPr="005B600A" w:rsidRDefault="00472ACA" w:rsidP="00DD57A9">
            <w:pPr>
              <w:pStyle w:val="TAL"/>
              <w:rPr>
                <w:ins w:id="943" w:author="Huawei" w:date="2024-02-20T11:47:00Z"/>
              </w:rPr>
            </w:pPr>
            <w:ins w:id="944" w:author="Huawei" w:date="2024-02-20T11:47:00Z">
              <w:r w:rsidRPr="005B600A">
                <w:rPr>
                  <w:u w:val="single"/>
                </w:rPr>
                <w:t xml:space="preserve">Reported RSRQ values: </w:t>
              </w:r>
              <w:r w:rsidRPr="005B600A">
                <w:rPr>
                  <w:shd w:val="clear" w:color="auto" w:fill="FFFFFF"/>
                  <w:lang w:eastAsia="sv-SE"/>
                </w:rPr>
                <w:t>±4.5dB</w:t>
              </w:r>
            </w:ins>
          </w:p>
        </w:tc>
        <w:tc>
          <w:tcPr>
            <w:tcW w:w="776" w:type="pct"/>
            <w:tcPrChange w:id="945" w:author="Huawei" w:date="2024-02-20T11:49:00Z">
              <w:tcPr>
                <w:tcW w:w="776" w:type="pct"/>
              </w:tcPr>
            </w:tcPrChange>
          </w:tcPr>
          <w:p w14:paraId="0FAF5728" w14:textId="77777777" w:rsidR="00472ACA" w:rsidRPr="005B600A" w:rsidRDefault="00472ACA" w:rsidP="00DD57A9">
            <w:pPr>
              <w:pStyle w:val="TAL"/>
              <w:rPr>
                <w:ins w:id="946" w:author="Huawei" w:date="2024-02-20T11:47:00Z"/>
                <w:u w:val="single"/>
              </w:rPr>
            </w:pPr>
            <w:ins w:id="947" w:author="Huawei" w:date="2024-02-20T11:47:00Z">
              <w:r w:rsidRPr="005B600A">
                <w:rPr>
                  <w:u w:val="single"/>
                </w:rPr>
                <w:t>Test 1:</w:t>
              </w:r>
            </w:ins>
          </w:p>
          <w:p w14:paraId="54AF5ACB" w14:textId="77777777" w:rsidR="00472ACA" w:rsidRPr="005B600A" w:rsidRDefault="00472ACA" w:rsidP="00DD57A9">
            <w:pPr>
              <w:pStyle w:val="TAL"/>
              <w:rPr>
                <w:ins w:id="948" w:author="Huawei" w:date="2024-02-20T11:47:00Z"/>
              </w:rPr>
            </w:pPr>
            <w:ins w:id="949" w:author="Huawei" w:date="2024-02-20T11:47:00Z">
              <w:r w:rsidRPr="005B600A">
                <w:rPr>
                  <w:shd w:val="clear" w:color="auto" w:fill="FFFFFF"/>
                  <w:lang w:eastAsia="sv-SE"/>
                </w:rPr>
                <w:t>-1.5dB</w:t>
              </w:r>
            </w:ins>
          </w:p>
          <w:p w14:paraId="663AFF9A" w14:textId="77777777" w:rsidR="00472ACA" w:rsidRPr="005B600A" w:rsidRDefault="00472ACA" w:rsidP="00DD57A9">
            <w:pPr>
              <w:pStyle w:val="TAL"/>
              <w:rPr>
                <w:ins w:id="950" w:author="Huawei" w:date="2024-02-20T11:47:00Z"/>
              </w:rPr>
            </w:pPr>
            <w:ins w:id="951" w:author="Huawei" w:date="2024-02-20T11:47:00Z">
              <w:r w:rsidRPr="005B600A">
                <w:t>0dB</w:t>
              </w:r>
            </w:ins>
          </w:p>
          <w:p w14:paraId="006C9955" w14:textId="77777777" w:rsidR="00472ACA" w:rsidRPr="005B600A" w:rsidRDefault="00472ACA" w:rsidP="00DD57A9">
            <w:pPr>
              <w:pStyle w:val="TAL"/>
              <w:rPr>
                <w:ins w:id="952" w:author="Huawei" w:date="2024-02-20T11:47:00Z"/>
              </w:rPr>
            </w:pPr>
            <w:ins w:id="953" w:author="Huawei" w:date="2024-02-20T11:47:00Z">
              <w:r w:rsidRPr="005B600A">
                <w:t>0dB</w:t>
              </w:r>
            </w:ins>
          </w:p>
          <w:p w14:paraId="6142F1F2" w14:textId="77777777" w:rsidR="00472ACA" w:rsidRPr="005B600A" w:rsidRDefault="00472ACA" w:rsidP="00DD57A9">
            <w:pPr>
              <w:pStyle w:val="TAL"/>
              <w:rPr>
                <w:ins w:id="954" w:author="Huawei" w:date="2024-02-20T11:47:00Z"/>
              </w:rPr>
            </w:pPr>
            <w:ins w:id="955" w:author="Huawei" w:date="2024-02-20T11:47:00Z">
              <w:r w:rsidRPr="005B600A">
                <w:t>Via mapping</w:t>
              </w:r>
            </w:ins>
          </w:p>
          <w:p w14:paraId="6048C73A" w14:textId="77777777" w:rsidR="00472ACA" w:rsidRPr="005B600A" w:rsidRDefault="00472ACA" w:rsidP="00DD57A9">
            <w:pPr>
              <w:pStyle w:val="TAL"/>
              <w:rPr>
                <w:ins w:id="956" w:author="Huawei" w:date="2024-02-20T11:47:00Z"/>
                <w:rFonts w:cs="v4.2.0"/>
              </w:rPr>
            </w:pPr>
          </w:p>
          <w:p w14:paraId="630FDA1A" w14:textId="77777777" w:rsidR="00472ACA" w:rsidRPr="005B600A" w:rsidRDefault="00472ACA" w:rsidP="00DD57A9">
            <w:pPr>
              <w:pStyle w:val="TAL"/>
              <w:rPr>
                <w:ins w:id="957" w:author="Huawei" w:date="2024-02-20T11:47:00Z"/>
                <w:u w:val="single"/>
              </w:rPr>
            </w:pPr>
            <w:ins w:id="958" w:author="Huawei" w:date="2024-02-20T11:47:00Z">
              <w:r w:rsidRPr="005B600A">
                <w:rPr>
                  <w:u w:val="single"/>
                </w:rPr>
                <w:t>Test 2:</w:t>
              </w:r>
            </w:ins>
          </w:p>
          <w:p w14:paraId="722F1612" w14:textId="77777777" w:rsidR="00472ACA" w:rsidRPr="005B600A" w:rsidRDefault="00472ACA" w:rsidP="00DD57A9">
            <w:pPr>
              <w:pStyle w:val="TAL"/>
              <w:rPr>
                <w:ins w:id="959" w:author="Huawei" w:date="2024-02-20T11:47:00Z"/>
              </w:rPr>
            </w:pPr>
            <w:ins w:id="960" w:author="Huawei" w:date="2024-02-20T11:47:00Z">
              <w:r w:rsidRPr="005B600A">
                <w:rPr>
                  <w:shd w:val="clear" w:color="auto" w:fill="FFFFFF"/>
                  <w:lang w:eastAsia="sv-SE"/>
                </w:rPr>
                <w:t>0dB</w:t>
              </w:r>
            </w:ins>
          </w:p>
          <w:p w14:paraId="136EAFB2" w14:textId="77777777" w:rsidR="00472ACA" w:rsidRPr="005B600A" w:rsidRDefault="00472ACA" w:rsidP="00DD57A9">
            <w:pPr>
              <w:pStyle w:val="TAL"/>
              <w:rPr>
                <w:ins w:id="961" w:author="Huawei" w:date="2024-02-20T11:47:00Z"/>
              </w:rPr>
            </w:pPr>
            <w:ins w:id="962" w:author="Huawei" w:date="2024-02-20T11:47:00Z">
              <w:r w:rsidRPr="005B600A">
                <w:t>0dB</w:t>
              </w:r>
            </w:ins>
          </w:p>
          <w:p w14:paraId="1856FC95" w14:textId="77777777" w:rsidR="00472ACA" w:rsidRPr="005B600A" w:rsidRDefault="00472ACA" w:rsidP="00DD57A9">
            <w:pPr>
              <w:pStyle w:val="TAL"/>
              <w:rPr>
                <w:ins w:id="963" w:author="Huawei" w:date="2024-02-20T11:47:00Z"/>
              </w:rPr>
            </w:pPr>
            <w:ins w:id="964" w:author="Huawei" w:date="2024-02-20T11:47:00Z">
              <w:r w:rsidRPr="005B600A">
                <w:t>0dB</w:t>
              </w:r>
            </w:ins>
          </w:p>
          <w:p w14:paraId="5C24AD74" w14:textId="77777777" w:rsidR="00472ACA" w:rsidRPr="005B600A" w:rsidRDefault="00472ACA" w:rsidP="00DD57A9">
            <w:pPr>
              <w:pStyle w:val="TAL"/>
              <w:rPr>
                <w:ins w:id="965" w:author="Huawei" w:date="2024-02-20T11:47:00Z"/>
              </w:rPr>
            </w:pPr>
            <w:ins w:id="966" w:author="Huawei" w:date="2024-02-20T11:47:00Z">
              <w:r w:rsidRPr="005B600A">
                <w:t>Via mapping</w:t>
              </w:r>
            </w:ins>
          </w:p>
          <w:p w14:paraId="061F265E" w14:textId="77777777" w:rsidR="00472ACA" w:rsidRPr="005B600A" w:rsidRDefault="00472ACA" w:rsidP="00DD57A9">
            <w:pPr>
              <w:pStyle w:val="TAL"/>
              <w:rPr>
                <w:ins w:id="967" w:author="Huawei" w:date="2024-02-20T11:47:00Z"/>
                <w:rFonts w:cs="v4.2.0"/>
              </w:rPr>
            </w:pPr>
          </w:p>
          <w:p w14:paraId="740F94D9" w14:textId="77777777" w:rsidR="00472ACA" w:rsidRPr="005B600A" w:rsidRDefault="00472ACA" w:rsidP="00DD57A9">
            <w:pPr>
              <w:pStyle w:val="TAL"/>
              <w:rPr>
                <w:ins w:id="968" w:author="Huawei" w:date="2024-02-20T11:47:00Z"/>
                <w:u w:val="single"/>
              </w:rPr>
            </w:pPr>
            <w:ins w:id="969" w:author="Huawei" w:date="2024-02-20T11:47:00Z">
              <w:r w:rsidRPr="005B600A">
                <w:rPr>
                  <w:u w:val="single"/>
                </w:rPr>
                <w:t>Test 3:</w:t>
              </w:r>
            </w:ins>
          </w:p>
          <w:p w14:paraId="14CE4B96" w14:textId="77777777" w:rsidR="00472ACA" w:rsidRPr="005B600A" w:rsidRDefault="00472ACA" w:rsidP="00DD57A9">
            <w:pPr>
              <w:pStyle w:val="TAL"/>
              <w:rPr>
                <w:ins w:id="970" w:author="Huawei" w:date="2024-02-20T11:47:00Z"/>
                <w:shd w:val="clear" w:color="auto" w:fill="FFFFFF"/>
                <w:lang w:eastAsia="sv-SE"/>
              </w:rPr>
            </w:pPr>
            <w:ins w:id="971" w:author="Huawei" w:date="2024-02-20T11:47:00Z">
              <w:r w:rsidRPr="005B600A">
                <w:rPr>
                  <w:shd w:val="clear" w:color="auto" w:fill="FFFFFF"/>
                  <w:lang w:eastAsia="sv-SE"/>
                </w:rPr>
                <w:t>0dB</w:t>
              </w:r>
            </w:ins>
          </w:p>
          <w:p w14:paraId="49366B9E" w14:textId="77777777" w:rsidR="00472ACA" w:rsidRPr="005B600A" w:rsidRDefault="00472ACA" w:rsidP="00DD57A9">
            <w:pPr>
              <w:pStyle w:val="TAL"/>
              <w:rPr>
                <w:ins w:id="972" w:author="Huawei" w:date="2024-02-20T11:47:00Z"/>
              </w:rPr>
            </w:pPr>
            <w:ins w:id="973" w:author="Huawei" w:date="2024-02-20T11:47:00Z">
              <w:r w:rsidRPr="005B600A">
                <w:t>0dB</w:t>
              </w:r>
            </w:ins>
          </w:p>
          <w:p w14:paraId="47CB7A18" w14:textId="77777777" w:rsidR="00472ACA" w:rsidRPr="005B600A" w:rsidRDefault="00472ACA" w:rsidP="00DD57A9">
            <w:pPr>
              <w:pStyle w:val="TAL"/>
              <w:rPr>
                <w:ins w:id="974" w:author="Huawei" w:date="2024-02-20T11:47:00Z"/>
              </w:rPr>
            </w:pPr>
            <w:ins w:id="975" w:author="Huawei" w:date="2024-02-20T11:47:00Z">
              <w:r w:rsidRPr="005B600A">
                <w:t>0dB</w:t>
              </w:r>
            </w:ins>
          </w:p>
          <w:p w14:paraId="6417C18F" w14:textId="77777777" w:rsidR="00472ACA" w:rsidRPr="005B600A" w:rsidRDefault="00472ACA" w:rsidP="00DD57A9">
            <w:pPr>
              <w:pStyle w:val="TAL"/>
              <w:rPr>
                <w:ins w:id="976" w:author="Huawei" w:date="2024-02-20T11:47:00Z"/>
              </w:rPr>
            </w:pPr>
          </w:p>
          <w:p w14:paraId="7E6978CA" w14:textId="77777777" w:rsidR="00472ACA" w:rsidRPr="005B600A" w:rsidRDefault="00472ACA" w:rsidP="00DD57A9">
            <w:pPr>
              <w:pStyle w:val="TAL"/>
              <w:rPr>
                <w:ins w:id="977" w:author="Huawei" w:date="2024-02-20T11:47:00Z"/>
              </w:rPr>
            </w:pPr>
            <w:ins w:id="978" w:author="Huawei" w:date="2024-02-20T11:47:00Z">
              <w:r w:rsidRPr="005B600A">
                <w:t>Via mapping</w:t>
              </w:r>
            </w:ins>
          </w:p>
        </w:tc>
        <w:tc>
          <w:tcPr>
            <w:tcW w:w="1292" w:type="pct"/>
            <w:tcPrChange w:id="979" w:author="Huawei" w:date="2024-02-20T11:49:00Z">
              <w:tcPr>
                <w:tcW w:w="1292" w:type="pct"/>
              </w:tcPr>
            </w:tcPrChange>
          </w:tcPr>
          <w:p w14:paraId="2F4BE887" w14:textId="77777777" w:rsidR="00472ACA" w:rsidRPr="005B600A" w:rsidRDefault="00472ACA" w:rsidP="00DD57A9">
            <w:pPr>
              <w:pStyle w:val="TAL"/>
              <w:rPr>
                <w:ins w:id="980" w:author="Huawei" w:date="2024-02-20T11:47:00Z"/>
                <w:u w:val="single"/>
              </w:rPr>
            </w:pPr>
            <w:ins w:id="981" w:author="Huawei" w:date="2024-02-20T11:47:00Z">
              <w:r w:rsidRPr="005B600A">
                <w:rPr>
                  <w:u w:val="single"/>
                </w:rPr>
                <w:t>Test 1:</w:t>
              </w:r>
            </w:ins>
          </w:p>
          <w:p w14:paraId="0E24425C" w14:textId="77777777" w:rsidR="00472ACA" w:rsidRPr="005B600A" w:rsidRDefault="00472ACA" w:rsidP="00DD57A9">
            <w:pPr>
              <w:pStyle w:val="TAL"/>
              <w:rPr>
                <w:ins w:id="982" w:author="Huawei" w:date="2024-02-20T11:47:00Z"/>
              </w:rPr>
            </w:pPr>
            <w:ins w:id="983"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-86.5dBm/15kHz</w:t>
              </w:r>
            </w:ins>
          </w:p>
          <w:p w14:paraId="2012898F" w14:textId="77777777" w:rsidR="00472ACA" w:rsidRPr="005B600A" w:rsidRDefault="00472ACA" w:rsidP="00DD57A9">
            <w:pPr>
              <w:pStyle w:val="TAL"/>
              <w:rPr>
                <w:ins w:id="984" w:author="Huawei" w:date="2024-02-20T11:47:00Z"/>
              </w:rPr>
            </w:pPr>
            <w:ins w:id="985"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+3.0dB</w:t>
              </w:r>
            </w:ins>
          </w:p>
          <w:p w14:paraId="0233E707" w14:textId="77777777" w:rsidR="00472ACA" w:rsidRPr="005B600A" w:rsidRDefault="00472ACA" w:rsidP="00DD57A9">
            <w:pPr>
              <w:pStyle w:val="TAL"/>
              <w:rPr>
                <w:ins w:id="986" w:author="Huawei" w:date="2024-02-20T11:47:00Z"/>
              </w:rPr>
            </w:pPr>
            <w:ins w:id="987"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+3.0dB</w:t>
              </w:r>
            </w:ins>
          </w:p>
          <w:p w14:paraId="1C32B43D" w14:textId="77777777" w:rsidR="00472ACA" w:rsidRPr="005B600A" w:rsidRDefault="00472ACA" w:rsidP="00DD57A9">
            <w:pPr>
              <w:pStyle w:val="TAL"/>
              <w:rPr>
                <w:ins w:id="988" w:author="Huawei" w:date="2024-02-20T11:47:00Z"/>
              </w:rPr>
            </w:pPr>
            <w:ins w:id="989" w:author="Huawei" w:date="2024-02-20T11:47:00Z">
              <w:r w:rsidRPr="005B600A">
                <w:t>RSRQ_50 to RSRQ_64</w:t>
              </w:r>
            </w:ins>
          </w:p>
          <w:p w14:paraId="60394095" w14:textId="77777777" w:rsidR="00472ACA" w:rsidRPr="005B600A" w:rsidRDefault="00472ACA" w:rsidP="00DD57A9">
            <w:pPr>
              <w:pStyle w:val="TAL"/>
              <w:rPr>
                <w:ins w:id="990" w:author="Huawei" w:date="2024-02-20T11:47:00Z"/>
                <w:rFonts w:cs="v4.2.0"/>
              </w:rPr>
            </w:pPr>
          </w:p>
          <w:p w14:paraId="0F6F7C5C" w14:textId="77777777" w:rsidR="00472ACA" w:rsidRPr="005B600A" w:rsidRDefault="00472ACA" w:rsidP="00DD57A9">
            <w:pPr>
              <w:pStyle w:val="TAL"/>
              <w:rPr>
                <w:ins w:id="991" w:author="Huawei" w:date="2024-02-20T11:47:00Z"/>
                <w:u w:val="single"/>
              </w:rPr>
            </w:pPr>
            <w:ins w:id="992" w:author="Huawei" w:date="2024-02-20T11:47:00Z">
              <w:r w:rsidRPr="005B600A">
                <w:rPr>
                  <w:u w:val="single"/>
                </w:rPr>
                <w:t>Test 2:</w:t>
              </w:r>
            </w:ins>
          </w:p>
          <w:p w14:paraId="43027BEF" w14:textId="77777777" w:rsidR="00472ACA" w:rsidRPr="005B600A" w:rsidRDefault="00472ACA" w:rsidP="00DD57A9">
            <w:pPr>
              <w:pStyle w:val="TAL"/>
              <w:rPr>
                <w:ins w:id="993" w:author="Huawei" w:date="2024-02-20T11:47:00Z"/>
              </w:rPr>
            </w:pPr>
            <w:ins w:id="994"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-101dBm/15kHz</w:t>
              </w:r>
            </w:ins>
          </w:p>
          <w:p w14:paraId="51596799" w14:textId="77777777" w:rsidR="00472ACA" w:rsidRPr="005B600A" w:rsidRDefault="00472ACA" w:rsidP="00DD57A9">
            <w:pPr>
              <w:pStyle w:val="TAL"/>
              <w:rPr>
                <w:ins w:id="995" w:author="Huawei" w:date="2024-02-20T11:47:00Z"/>
              </w:rPr>
            </w:pPr>
            <w:ins w:id="996"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-2.9dB</w:t>
              </w:r>
            </w:ins>
          </w:p>
          <w:p w14:paraId="6DE8485F" w14:textId="77777777" w:rsidR="00472ACA" w:rsidRPr="005B600A" w:rsidRDefault="00472ACA" w:rsidP="00DD57A9">
            <w:pPr>
              <w:pStyle w:val="TAL"/>
              <w:rPr>
                <w:ins w:id="997" w:author="Huawei" w:date="2024-02-20T11:47:00Z"/>
              </w:rPr>
            </w:pPr>
            <w:ins w:id="998"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-2.9dB</w:t>
              </w:r>
            </w:ins>
          </w:p>
          <w:p w14:paraId="032D6505" w14:textId="77777777" w:rsidR="00472ACA" w:rsidRPr="005B600A" w:rsidRDefault="00472ACA" w:rsidP="00DD57A9">
            <w:pPr>
              <w:pStyle w:val="TAL"/>
              <w:rPr>
                <w:ins w:id="999" w:author="Huawei" w:date="2024-02-20T11:47:00Z"/>
              </w:rPr>
            </w:pPr>
            <w:ins w:id="1000" w:author="Huawei" w:date="2024-02-20T11:47:00Z">
              <w:r w:rsidRPr="005B600A">
                <w:t>RSRQ_44 to RSRQ_62</w:t>
              </w:r>
            </w:ins>
          </w:p>
          <w:p w14:paraId="7F8911B5" w14:textId="77777777" w:rsidR="00472ACA" w:rsidRPr="005B600A" w:rsidRDefault="00472ACA" w:rsidP="00DD57A9">
            <w:pPr>
              <w:pStyle w:val="TAL"/>
              <w:rPr>
                <w:ins w:id="1001" w:author="Huawei" w:date="2024-02-20T11:47:00Z"/>
                <w:rFonts w:cs="v4.2.0"/>
              </w:rPr>
            </w:pPr>
          </w:p>
          <w:p w14:paraId="487942FE" w14:textId="77777777" w:rsidR="00472ACA" w:rsidRPr="005B600A" w:rsidRDefault="00472ACA" w:rsidP="00DD57A9">
            <w:pPr>
              <w:pStyle w:val="TAL"/>
              <w:rPr>
                <w:ins w:id="1002" w:author="Huawei" w:date="2024-02-20T11:47:00Z"/>
                <w:u w:val="single"/>
              </w:rPr>
            </w:pPr>
            <w:ins w:id="1003" w:author="Huawei" w:date="2024-02-20T11:47:00Z">
              <w:r w:rsidRPr="005B600A">
                <w:rPr>
                  <w:u w:val="single"/>
                </w:rPr>
                <w:t>Test 3:</w:t>
              </w:r>
            </w:ins>
          </w:p>
          <w:p w14:paraId="6F0BECF4" w14:textId="77777777" w:rsidR="00472ACA" w:rsidRPr="005B600A" w:rsidRDefault="00472ACA" w:rsidP="00DD57A9">
            <w:pPr>
              <w:pStyle w:val="TAL"/>
              <w:rPr>
                <w:ins w:id="1004" w:author="Huawei" w:date="2024-02-20T11:47:00Z"/>
              </w:rPr>
            </w:pPr>
            <w:ins w:id="1005"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 xml:space="preserve">-114dBm/15kHz + </w:t>
              </w:r>
              <w:r w:rsidRPr="005B600A">
                <w:rPr>
                  <w:rFonts w:cs="Arial"/>
                </w:rPr>
                <w:t>Δ</w:t>
              </w:r>
              <w:r w:rsidRPr="005B600A">
                <w:rPr>
                  <w:rFonts w:cs="Arial"/>
                  <w:vertAlign w:val="subscript"/>
                </w:rPr>
                <w:t>BG_offset</w:t>
              </w:r>
            </w:ins>
          </w:p>
          <w:p w14:paraId="378E2EF3" w14:textId="77777777" w:rsidR="00472ACA" w:rsidRPr="005B600A" w:rsidRDefault="00472ACA" w:rsidP="00DD57A9">
            <w:pPr>
              <w:pStyle w:val="TAL"/>
              <w:rPr>
                <w:ins w:id="1006" w:author="Huawei" w:date="2024-02-20T11:47:00Z"/>
              </w:rPr>
            </w:pPr>
            <w:ins w:id="1007"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-4.0dB</w:t>
              </w:r>
            </w:ins>
          </w:p>
          <w:p w14:paraId="64ABDFBD" w14:textId="77777777" w:rsidR="00472ACA" w:rsidRPr="005B600A" w:rsidRDefault="00472ACA" w:rsidP="00DD57A9">
            <w:pPr>
              <w:pStyle w:val="TAL"/>
              <w:rPr>
                <w:ins w:id="1008" w:author="Huawei" w:date="2024-02-20T11:47:00Z"/>
              </w:rPr>
            </w:pPr>
            <w:ins w:id="1009"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-4.0dB</w:t>
              </w:r>
            </w:ins>
          </w:p>
          <w:p w14:paraId="30B35018" w14:textId="77777777" w:rsidR="00472ACA" w:rsidRPr="005B600A" w:rsidRDefault="00472ACA" w:rsidP="00DD57A9">
            <w:pPr>
              <w:pStyle w:val="TAL"/>
              <w:rPr>
                <w:ins w:id="1010" w:author="Huawei" w:date="2024-02-20T11:47:00Z"/>
              </w:rPr>
            </w:pPr>
          </w:p>
          <w:p w14:paraId="6A147AEA" w14:textId="77777777" w:rsidR="00472ACA" w:rsidRPr="005B600A" w:rsidRDefault="00472ACA" w:rsidP="00DD57A9">
            <w:pPr>
              <w:pStyle w:val="TAL"/>
              <w:rPr>
                <w:ins w:id="1011" w:author="Huawei" w:date="2024-02-20T11:47:00Z"/>
              </w:rPr>
            </w:pPr>
            <w:ins w:id="1012" w:author="Huawei" w:date="2024-02-20T11:47:00Z">
              <w:r w:rsidRPr="005B600A">
                <w:t>RSRQ_42 to RSRQ_61</w:t>
              </w:r>
            </w:ins>
          </w:p>
          <w:p w14:paraId="2EBC46D0" w14:textId="77777777" w:rsidR="00472ACA" w:rsidRPr="005B600A" w:rsidRDefault="00472ACA" w:rsidP="00DD57A9">
            <w:pPr>
              <w:pStyle w:val="TAL"/>
              <w:rPr>
                <w:ins w:id="1013" w:author="Huawei" w:date="2024-02-20T11:47:00Z"/>
              </w:rPr>
            </w:pPr>
          </w:p>
        </w:tc>
      </w:tr>
      <w:tr w:rsidR="00472ACA" w:rsidRPr="005B600A" w14:paraId="167087E0"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4"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15" w:author="Huawei" w:date="2024-02-20T11:47:00Z"/>
          <w:trPrChange w:id="1016" w:author="Huawei" w:date="2024-02-20T11:49:00Z">
            <w:trPr>
              <w:jc w:val="center"/>
            </w:trPr>
          </w:trPrChange>
        </w:trPr>
        <w:tc>
          <w:tcPr>
            <w:tcW w:w="1347" w:type="pct"/>
            <w:tcBorders>
              <w:top w:val="nil"/>
              <w:bottom w:val="nil"/>
            </w:tcBorders>
            <w:tcPrChange w:id="1017" w:author="Huawei" w:date="2024-02-20T11:49:00Z">
              <w:tcPr>
                <w:tcW w:w="1347" w:type="pct"/>
              </w:tcPr>
            </w:tcPrChange>
          </w:tcPr>
          <w:p w14:paraId="6E088BB5" w14:textId="77777777" w:rsidR="00472ACA" w:rsidRPr="005B600A" w:rsidRDefault="00472ACA" w:rsidP="00DD57A9">
            <w:pPr>
              <w:pStyle w:val="TAL"/>
              <w:rPr>
                <w:ins w:id="1018" w:author="Huawei" w:date="2024-02-20T11:47:00Z"/>
                <w:lang w:eastAsia="zh-CN"/>
              </w:rPr>
            </w:pPr>
          </w:p>
        </w:tc>
        <w:tc>
          <w:tcPr>
            <w:tcW w:w="1585" w:type="pct"/>
            <w:tcPrChange w:id="1019" w:author="Huawei" w:date="2024-02-20T11:49:00Z">
              <w:tcPr>
                <w:tcW w:w="1585" w:type="pct"/>
              </w:tcPr>
            </w:tcPrChange>
          </w:tcPr>
          <w:p w14:paraId="58E49ECE" w14:textId="77777777" w:rsidR="00472ACA" w:rsidRPr="005B600A" w:rsidRDefault="00472ACA" w:rsidP="00DD57A9">
            <w:pPr>
              <w:pStyle w:val="TAL"/>
              <w:rPr>
                <w:ins w:id="1020" w:author="Huawei" w:date="2024-02-20T11:47:00Z"/>
              </w:rPr>
            </w:pPr>
            <w:ins w:id="1021" w:author="Huawei" w:date="2024-02-20T11:47:00Z">
              <w:r w:rsidRPr="005B600A">
                <w:rPr>
                  <w:lang w:eastAsia="zh-CN"/>
                </w:rPr>
                <w:t>TEST CONFIGURATION 3</w:t>
              </w:r>
            </w:ins>
          </w:p>
        </w:tc>
        <w:tc>
          <w:tcPr>
            <w:tcW w:w="776" w:type="pct"/>
            <w:tcPrChange w:id="1022" w:author="Huawei" w:date="2024-02-20T11:49:00Z">
              <w:tcPr>
                <w:tcW w:w="776" w:type="pct"/>
              </w:tcPr>
            </w:tcPrChange>
          </w:tcPr>
          <w:p w14:paraId="55AD2F02" w14:textId="77777777" w:rsidR="00472ACA" w:rsidRPr="005B600A" w:rsidRDefault="00472ACA" w:rsidP="00DD57A9">
            <w:pPr>
              <w:pStyle w:val="TAL"/>
              <w:rPr>
                <w:ins w:id="1023" w:author="Huawei" w:date="2024-02-20T11:47:00Z"/>
              </w:rPr>
            </w:pPr>
          </w:p>
        </w:tc>
        <w:tc>
          <w:tcPr>
            <w:tcW w:w="1292" w:type="pct"/>
            <w:tcPrChange w:id="1024" w:author="Huawei" w:date="2024-02-20T11:49:00Z">
              <w:tcPr>
                <w:tcW w:w="1292" w:type="pct"/>
              </w:tcPr>
            </w:tcPrChange>
          </w:tcPr>
          <w:p w14:paraId="6FF14853" w14:textId="77777777" w:rsidR="00472ACA" w:rsidRPr="005B600A" w:rsidRDefault="00472ACA" w:rsidP="00DD57A9">
            <w:pPr>
              <w:pStyle w:val="TAL"/>
              <w:rPr>
                <w:ins w:id="1025" w:author="Huawei" w:date="2024-02-20T11:47:00Z"/>
              </w:rPr>
            </w:pPr>
          </w:p>
        </w:tc>
      </w:tr>
      <w:tr w:rsidR="00472ACA" w:rsidRPr="005B600A" w14:paraId="548E5ABC"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6"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27" w:author="Huawei" w:date="2024-02-20T11:47:00Z"/>
          <w:trPrChange w:id="1028" w:author="Huawei" w:date="2024-02-20T11:49:00Z">
            <w:trPr>
              <w:jc w:val="center"/>
            </w:trPr>
          </w:trPrChange>
        </w:trPr>
        <w:tc>
          <w:tcPr>
            <w:tcW w:w="1347" w:type="pct"/>
            <w:tcBorders>
              <w:top w:val="nil"/>
            </w:tcBorders>
            <w:tcPrChange w:id="1029" w:author="Huawei" w:date="2024-02-20T11:49:00Z">
              <w:tcPr>
                <w:tcW w:w="1347" w:type="pct"/>
              </w:tcPr>
            </w:tcPrChange>
          </w:tcPr>
          <w:p w14:paraId="76194941" w14:textId="77777777" w:rsidR="00472ACA" w:rsidRPr="005B600A" w:rsidRDefault="00472ACA" w:rsidP="00DD57A9">
            <w:pPr>
              <w:pStyle w:val="TAL"/>
              <w:rPr>
                <w:ins w:id="1030" w:author="Huawei" w:date="2024-02-20T11:47:00Z"/>
                <w:lang w:eastAsia="zh-CN"/>
              </w:rPr>
            </w:pPr>
          </w:p>
        </w:tc>
        <w:tc>
          <w:tcPr>
            <w:tcW w:w="1585" w:type="pct"/>
            <w:tcPrChange w:id="1031" w:author="Huawei" w:date="2024-02-20T11:49:00Z">
              <w:tcPr>
                <w:tcW w:w="1585" w:type="pct"/>
              </w:tcPr>
            </w:tcPrChange>
          </w:tcPr>
          <w:p w14:paraId="431C3B3F" w14:textId="77777777" w:rsidR="00472ACA" w:rsidRPr="005B600A" w:rsidRDefault="00472ACA" w:rsidP="00DD57A9">
            <w:pPr>
              <w:pStyle w:val="TAL"/>
              <w:rPr>
                <w:ins w:id="1032" w:author="Huawei" w:date="2024-02-20T11:47:00Z"/>
                <w:u w:val="single"/>
              </w:rPr>
            </w:pPr>
            <w:ins w:id="1033" w:author="Huawei" w:date="2024-02-20T11:47:00Z">
              <w:r w:rsidRPr="005B600A">
                <w:rPr>
                  <w:u w:val="single"/>
                </w:rPr>
                <w:t>Test 1:</w:t>
              </w:r>
            </w:ins>
          </w:p>
          <w:p w14:paraId="2D19CAD0" w14:textId="77777777" w:rsidR="00472ACA" w:rsidRPr="005B600A" w:rsidRDefault="00472ACA" w:rsidP="00DD57A9">
            <w:pPr>
              <w:pStyle w:val="TAL"/>
              <w:rPr>
                <w:ins w:id="1034" w:author="Huawei" w:date="2024-02-20T11:47:00Z"/>
              </w:rPr>
            </w:pPr>
            <w:ins w:id="1035"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-91dBm/15kHz</w:t>
              </w:r>
            </w:ins>
          </w:p>
          <w:p w14:paraId="518648C1" w14:textId="77777777" w:rsidR="00472ACA" w:rsidRPr="005B600A" w:rsidRDefault="00472ACA" w:rsidP="00DD57A9">
            <w:pPr>
              <w:pStyle w:val="TAL"/>
              <w:rPr>
                <w:ins w:id="1036" w:author="Huawei" w:date="2024-02-20T11:47:00Z"/>
              </w:rPr>
            </w:pPr>
            <w:ins w:id="1037"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+3.0dB</w:t>
              </w:r>
            </w:ins>
          </w:p>
          <w:p w14:paraId="27A200FC" w14:textId="77777777" w:rsidR="00472ACA" w:rsidRPr="005B600A" w:rsidRDefault="00472ACA" w:rsidP="00DD57A9">
            <w:pPr>
              <w:pStyle w:val="TAL"/>
              <w:rPr>
                <w:ins w:id="1038" w:author="Huawei" w:date="2024-02-20T11:47:00Z"/>
              </w:rPr>
            </w:pPr>
            <w:ins w:id="1039"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+3.0dB</w:t>
              </w:r>
            </w:ins>
          </w:p>
          <w:p w14:paraId="0D0C9A78" w14:textId="77777777" w:rsidR="00472ACA" w:rsidRPr="005B600A" w:rsidRDefault="00472ACA" w:rsidP="00DD57A9">
            <w:pPr>
              <w:pStyle w:val="TAL"/>
              <w:rPr>
                <w:ins w:id="1040" w:author="Huawei" w:date="2024-02-20T11:47:00Z"/>
              </w:rPr>
            </w:pPr>
            <w:ins w:id="1041" w:author="Huawei" w:date="2024-02-20T11:47:00Z">
              <w:r w:rsidRPr="005B600A">
                <w:rPr>
                  <w:u w:val="single"/>
                </w:rPr>
                <w:t xml:space="preserve">Reported RSRQ values: </w:t>
              </w:r>
              <w:r w:rsidRPr="005B600A">
                <w:rPr>
                  <w:shd w:val="clear" w:color="auto" w:fill="FFFFFF"/>
                  <w:lang w:eastAsia="sv-SE"/>
                </w:rPr>
                <w:t>±2.5dB</w:t>
              </w:r>
            </w:ins>
          </w:p>
          <w:p w14:paraId="378E95AE" w14:textId="77777777" w:rsidR="00472ACA" w:rsidRPr="005B600A" w:rsidRDefault="00472ACA" w:rsidP="00DD57A9">
            <w:pPr>
              <w:pStyle w:val="TAL"/>
              <w:rPr>
                <w:ins w:id="1042" w:author="Huawei" w:date="2024-02-20T11:47:00Z"/>
                <w:rFonts w:cs="v4.2.0"/>
              </w:rPr>
            </w:pPr>
          </w:p>
          <w:p w14:paraId="741114DE" w14:textId="77777777" w:rsidR="00472ACA" w:rsidRPr="005B600A" w:rsidRDefault="00472ACA" w:rsidP="00DD57A9">
            <w:pPr>
              <w:pStyle w:val="TAL"/>
              <w:rPr>
                <w:ins w:id="1043" w:author="Huawei" w:date="2024-02-20T11:47:00Z"/>
                <w:u w:val="single"/>
              </w:rPr>
            </w:pPr>
            <w:ins w:id="1044" w:author="Huawei" w:date="2024-02-20T11:47:00Z">
              <w:r w:rsidRPr="005B600A">
                <w:rPr>
                  <w:u w:val="single"/>
                </w:rPr>
                <w:t>Test 2:</w:t>
              </w:r>
            </w:ins>
          </w:p>
          <w:p w14:paraId="4E5A6EA0" w14:textId="77777777" w:rsidR="00472ACA" w:rsidRPr="005B600A" w:rsidRDefault="00472ACA" w:rsidP="00DD57A9">
            <w:pPr>
              <w:pStyle w:val="TAL"/>
              <w:rPr>
                <w:ins w:id="1045" w:author="Huawei" w:date="2024-02-20T11:47:00Z"/>
              </w:rPr>
            </w:pPr>
            <w:ins w:id="1046" w:author="Huawei" w:date="2024-02-20T11:47:00Z">
              <w:r w:rsidRPr="005B600A">
                <w:rPr>
                  <w:shd w:val="clear" w:color="auto" w:fill="FFFFFF"/>
                </w:rPr>
                <w:t>N/A</w:t>
              </w:r>
            </w:ins>
          </w:p>
          <w:p w14:paraId="7E52D234" w14:textId="77777777" w:rsidR="00472ACA" w:rsidRPr="005B600A" w:rsidRDefault="00472ACA" w:rsidP="00DD57A9">
            <w:pPr>
              <w:pStyle w:val="TAL"/>
              <w:rPr>
                <w:ins w:id="1047" w:author="Huawei" w:date="2024-02-20T11:47:00Z"/>
                <w:rFonts w:cs="v4.2.0"/>
              </w:rPr>
            </w:pPr>
          </w:p>
          <w:p w14:paraId="4A570C2D" w14:textId="77777777" w:rsidR="00472ACA" w:rsidRPr="005B600A" w:rsidRDefault="00472ACA" w:rsidP="00DD57A9">
            <w:pPr>
              <w:pStyle w:val="TAL"/>
              <w:rPr>
                <w:ins w:id="1048" w:author="Huawei" w:date="2024-02-20T11:47:00Z"/>
                <w:u w:val="single"/>
              </w:rPr>
            </w:pPr>
            <w:ins w:id="1049" w:author="Huawei" w:date="2024-02-20T11:47:00Z">
              <w:r w:rsidRPr="005B600A">
                <w:rPr>
                  <w:u w:val="single"/>
                </w:rPr>
                <w:t>Test 3:</w:t>
              </w:r>
            </w:ins>
          </w:p>
          <w:p w14:paraId="087AFAC9" w14:textId="77777777" w:rsidR="00472ACA" w:rsidRPr="005B600A" w:rsidRDefault="00472ACA" w:rsidP="00DD57A9">
            <w:pPr>
              <w:pStyle w:val="TAL"/>
              <w:rPr>
                <w:ins w:id="1050" w:author="Huawei" w:date="2024-02-20T11:47:00Z"/>
              </w:rPr>
            </w:pPr>
            <w:ins w:id="1051"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 xml:space="preserve">-114dBm/15kHz + </w:t>
              </w:r>
              <w:r w:rsidRPr="005B600A">
                <w:rPr>
                  <w:rFonts w:cs="Arial"/>
                </w:rPr>
                <w:t>Δ</w:t>
              </w:r>
              <w:r w:rsidRPr="005B600A">
                <w:rPr>
                  <w:rFonts w:cs="Arial"/>
                  <w:vertAlign w:val="subscript"/>
                </w:rPr>
                <w:t>BG_offset</w:t>
              </w:r>
            </w:ins>
          </w:p>
          <w:p w14:paraId="70F39BBA" w14:textId="77777777" w:rsidR="00472ACA" w:rsidRPr="005B600A" w:rsidRDefault="00472ACA" w:rsidP="00DD57A9">
            <w:pPr>
              <w:pStyle w:val="TAL"/>
              <w:rPr>
                <w:ins w:id="1052" w:author="Huawei" w:date="2024-02-20T11:47:00Z"/>
              </w:rPr>
            </w:pPr>
            <w:ins w:id="1053"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-4.0dB</w:t>
              </w:r>
            </w:ins>
          </w:p>
          <w:p w14:paraId="4CAA1CF0" w14:textId="77777777" w:rsidR="00472ACA" w:rsidRPr="005B600A" w:rsidRDefault="00472ACA" w:rsidP="00DD57A9">
            <w:pPr>
              <w:pStyle w:val="TAL"/>
              <w:rPr>
                <w:ins w:id="1054" w:author="Huawei" w:date="2024-02-20T11:47:00Z"/>
              </w:rPr>
            </w:pPr>
            <w:ins w:id="1055"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-4.0dB</w:t>
              </w:r>
            </w:ins>
          </w:p>
          <w:p w14:paraId="35251275" w14:textId="77777777" w:rsidR="00472ACA" w:rsidRPr="005B600A" w:rsidRDefault="00472ACA" w:rsidP="00DD57A9">
            <w:pPr>
              <w:pStyle w:val="TAL"/>
              <w:rPr>
                <w:ins w:id="1056" w:author="Huawei" w:date="2024-02-20T11:47:00Z"/>
              </w:rPr>
            </w:pPr>
          </w:p>
          <w:p w14:paraId="6A41E23A" w14:textId="77777777" w:rsidR="00472ACA" w:rsidRPr="005B600A" w:rsidRDefault="00472ACA" w:rsidP="00DD57A9">
            <w:pPr>
              <w:pStyle w:val="TAL"/>
              <w:rPr>
                <w:ins w:id="1057" w:author="Huawei" w:date="2024-02-20T11:47:00Z"/>
              </w:rPr>
            </w:pPr>
            <w:ins w:id="1058" w:author="Huawei" w:date="2024-02-20T11:47:00Z">
              <w:r w:rsidRPr="005B600A">
                <w:rPr>
                  <w:u w:val="single"/>
                </w:rPr>
                <w:t xml:space="preserve">Reported RSRQ values: </w:t>
              </w:r>
              <w:r w:rsidRPr="005B600A">
                <w:rPr>
                  <w:shd w:val="clear" w:color="auto" w:fill="FFFFFF"/>
                  <w:lang w:eastAsia="sv-SE"/>
                </w:rPr>
                <w:t>±3.5dB</w:t>
              </w:r>
            </w:ins>
          </w:p>
        </w:tc>
        <w:tc>
          <w:tcPr>
            <w:tcW w:w="776" w:type="pct"/>
            <w:tcPrChange w:id="1059" w:author="Huawei" w:date="2024-02-20T11:49:00Z">
              <w:tcPr>
                <w:tcW w:w="776" w:type="pct"/>
              </w:tcPr>
            </w:tcPrChange>
          </w:tcPr>
          <w:p w14:paraId="7C90AF19" w14:textId="77777777" w:rsidR="00472ACA" w:rsidRPr="005B600A" w:rsidRDefault="00472ACA" w:rsidP="00DD57A9">
            <w:pPr>
              <w:pStyle w:val="TAL"/>
              <w:rPr>
                <w:ins w:id="1060" w:author="Huawei" w:date="2024-02-20T11:47:00Z"/>
                <w:u w:val="single"/>
              </w:rPr>
            </w:pPr>
            <w:ins w:id="1061" w:author="Huawei" w:date="2024-02-20T11:47:00Z">
              <w:r w:rsidRPr="005B600A">
                <w:rPr>
                  <w:u w:val="single"/>
                </w:rPr>
                <w:t>Test 1:</w:t>
              </w:r>
            </w:ins>
          </w:p>
          <w:p w14:paraId="559A3EBA" w14:textId="77777777" w:rsidR="00472ACA" w:rsidRPr="005B600A" w:rsidRDefault="00472ACA" w:rsidP="00DD57A9">
            <w:pPr>
              <w:pStyle w:val="TAL"/>
              <w:rPr>
                <w:ins w:id="1062" w:author="Huawei" w:date="2024-02-20T11:47:00Z"/>
              </w:rPr>
            </w:pPr>
            <w:ins w:id="1063" w:author="Huawei" w:date="2024-02-20T11:47:00Z">
              <w:r w:rsidRPr="005B600A">
                <w:rPr>
                  <w:shd w:val="clear" w:color="auto" w:fill="FFFFFF"/>
                  <w:lang w:eastAsia="sv-SE"/>
                </w:rPr>
                <w:t>-1.6dB</w:t>
              </w:r>
            </w:ins>
          </w:p>
          <w:p w14:paraId="19654E19" w14:textId="77777777" w:rsidR="00472ACA" w:rsidRPr="005B600A" w:rsidRDefault="00472ACA" w:rsidP="00DD57A9">
            <w:pPr>
              <w:pStyle w:val="TAL"/>
              <w:rPr>
                <w:ins w:id="1064" w:author="Huawei" w:date="2024-02-20T11:47:00Z"/>
              </w:rPr>
            </w:pPr>
            <w:ins w:id="1065" w:author="Huawei" w:date="2024-02-20T11:47:00Z">
              <w:r w:rsidRPr="005B600A">
                <w:t>0dB</w:t>
              </w:r>
            </w:ins>
          </w:p>
          <w:p w14:paraId="5E71D778" w14:textId="77777777" w:rsidR="00472ACA" w:rsidRPr="005B600A" w:rsidRDefault="00472ACA" w:rsidP="00DD57A9">
            <w:pPr>
              <w:pStyle w:val="TAL"/>
              <w:rPr>
                <w:ins w:id="1066" w:author="Huawei" w:date="2024-02-20T11:47:00Z"/>
              </w:rPr>
            </w:pPr>
            <w:ins w:id="1067" w:author="Huawei" w:date="2024-02-20T11:47:00Z">
              <w:r w:rsidRPr="005B600A">
                <w:t>0dB</w:t>
              </w:r>
            </w:ins>
          </w:p>
          <w:p w14:paraId="5063EDE2" w14:textId="77777777" w:rsidR="00472ACA" w:rsidRPr="005B600A" w:rsidRDefault="00472ACA" w:rsidP="00DD57A9">
            <w:pPr>
              <w:pStyle w:val="TAL"/>
              <w:rPr>
                <w:ins w:id="1068" w:author="Huawei" w:date="2024-02-20T11:47:00Z"/>
              </w:rPr>
            </w:pPr>
            <w:ins w:id="1069" w:author="Huawei" w:date="2024-02-20T11:47:00Z">
              <w:r w:rsidRPr="005B600A">
                <w:t>Via mapping</w:t>
              </w:r>
            </w:ins>
          </w:p>
          <w:p w14:paraId="24A9E865" w14:textId="77777777" w:rsidR="00472ACA" w:rsidRPr="005B600A" w:rsidRDefault="00472ACA" w:rsidP="00DD57A9">
            <w:pPr>
              <w:pStyle w:val="TAL"/>
              <w:rPr>
                <w:ins w:id="1070" w:author="Huawei" w:date="2024-02-20T11:47:00Z"/>
                <w:rFonts w:cs="v4.2.0"/>
              </w:rPr>
            </w:pPr>
          </w:p>
          <w:p w14:paraId="254536BF" w14:textId="77777777" w:rsidR="00472ACA" w:rsidRPr="005B600A" w:rsidRDefault="00472ACA" w:rsidP="00DD57A9">
            <w:pPr>
              <w:pStyle w:val="TAL"/>
              <w:rPr>
                <w:ins w:id="1071" w:author="Huawei" w:date="2024-02-20T11:47:00Z"/>
                <w:u w:val="single"/>
              </w:rPr>
            </w:pPr>
            <w:ins w:id="1072" w:author="Huawei" w:date="2024-02-20T11:47:00Z">
              <w:r w:rsidRPr="005B600A">
                <w:rPr>
                  <w:u w:val="single"/>
                </w:rPr>
                <w:t>Test 2:</w:t>
              </w:r>
            </w:ins>
          </w:p>
          <w:p w14:paraId="6B51FEDF" w14:textId="77777777" w:rsidR="00472ACA" w:rsidRPr="005B600A" w:rsidRDefault="00472ACA" w:rsidP="00DD57A9">
            <w:pPr>
              <w:pStyle w:val="TAL"/>
              <w:rPr>
                <w:ins w:id="1073" w:author="Huawei" w:date="2024-02-20T11:47:00Z"/>
              </w:rPr>
            </w:pPr>
            <w:ins w:id="1074" w:author="Huawei" w:date="2024-02-20T11:47:00Z">
              <w:r w:rsidRPr="005B600A">
                <w:rPr>
                  <w:shd w:val="clear" w:color="auto" w:fill="FFFFFF"/>
                  <w:lang w:eastAsia="sv-SE"/>
                </w:rPr>
                <w:t>N/A</w:t>
              </w:r>
            </w:ins>
          </w:p>
          <w:p w14:paraId="43ABA7C6" w14:textId="77777777" w:rsidR="00472ACA" w:rsidRPr="005B600A" w:rsidRDefault="00472ACA" w:rsidP="00DD57A9">
            <w:pPr>
              <w:pStyle w:val="TAL"/>
              <w:rPr>
                <w:ins w:id="1075" w:author="Huawei" w:date="2024-02-20T11:47:00Z"/>
                <w:rFonts w:cs="v4.2.0"/>
              </w:rPr>
            </w:pPr>
          </w:p>
          <w:p w14:paraId="2B502D06" w14:textId="77777777" w:rsidR="00472ACA" w:rsidRPr="005B600A" w:rsidRDefault="00472ACA" w:rsidP="00DD57A9">
            <w:pPr>
              <w:pStyle w:val="TAL"/>
              <w:rPr>
                <w:ins w:id="1076" w:author="Huawei" w:date="2024-02-20T11:47:00Z"/>
                <w:u w:val="single"/>
              </w:rPr>
            </w:pPr>
            <w:ins w:id="1077" w:author="Huawei" w:date="2024-02-20T11:47:00Z">
              <w:r w:rsidRPr="005B600A">
                <w:rPr>
                  <w:u w:val="single"/>
                </w:rPr>
                <w:t>Test 3:</w:t>
              </w:r>
            </w:ins>
          </w:p>
          <w:p w14:paraId="3DDC0DB4" w14:textId="77777777" w:rsidR="00472ACA" w:rsidRPr="005B600A" w:rsidRDefault="00472ACA" w:rsidP="00DD57A9">
            <w:pPr>
              <w:pStyle w:val="TAL"/>
              <w:rPr>
                <w:ins w:id="1078" w:author="Huawei" w:date="2024-02-20T11:47:00Z"/>
                <w:shd w:val="clear" w:color="auto" w:fill="FFFFFF"/>
                <w:lang w:eastAsia="sv-SE"/>
              </w:rPr>
            </w:pPr>
            <w:ins w:id="1079" w:author="Huawei" w:date="2024-02-20T11:47:00Z">
              <w:r w:rsidRPr="005B600A">
                <w:rPr>
                  <w:shd w:val="clear" w:color="auto" w:fill="FFFFFF"/>
                  <w:lang w:eastAsia="sv-SE"/>
                </w:rPr>
                <w:t>0dB</w:t>
              </w:r>
            </w:ins>
          </w:p>
          <w:p w14:paraId="3E069A04" w14:textId="77777777" w:rsidR="00472ACA" w:rsidRPr="005B600A" w:rsidRDefault="00472ACA" w:rsidP="00DD57A9">
            <w:pPr>
              <w:pStyle w:val="TAL"/>
              <w:rPr>
                <w:ins w:id="1080" w:author="Huawei" w:date="2024-02-20T11:47:00Z"/>
              </w:rPr>
            </w:pPr>
            <w:ins w:id="1081" w:author="Huawei" w:date="2024-02-20T11:47:00Z">
              <w:r w:rsidRPr="005B600A">
                <w:t>0dB</w:t>
              </w:r>
            </w:ins>
          </w:p>
          <w:p w14:paraId="1E4F6D50" w14:textId="77777777" w:rsidR="00472ACA" w:rsidRPr="005B600A" w:rsidRDefault="00472ACA" w:rsidP="00DD57A9">
            <w:pPr>
              <w:pStyle w:val="TAL"/>
              <w:rPr>
                <w:ins w:id="1082" w:author="Huawei" w:date="2024-02-20T11:47:00Z"/>
              </w:rPr>
            </w:pPr>
            <w:ins w:id="1083" w:author="Huawei" w:date="2024-02-20T11:47:00Z">
              <w:r w:rsidRPr="005B600A">
                <w:t>0dB</w:t>
              </w:r>
            </w:ins>
          </w:p>
          <w:p w14:paraId="68215214" w14:textId="77777777" w:rsidR="00472ACA" w:rsidRPr="005B600A" w:rsidRDefault="00472ACA" w:rsidP="00DD57A9">
            <w:pPr>
              <w:pStyle w:val="TAL"/>
              <w:rPr>
                <w:ins w:id="1084" w:author="Huawei" w:date="2024-02-20T11:47:00Z"/>
              </w:rPr>
            </w:pPr>
          </w:p>
          <w:p w14:paraId="6156B60F" w14:textId="77777777" w:rsidR="00472ACA" w:rsidRPr="005B600A" w:rsidRDefault="00472ACA" w:rsidP="00DD57A9">
            <w:pPr>
              <w:pStyle w:val="TAL"/>
              <w:rPr>
                <w:ins w:id="1085" w:author="Huawei" w:date="2024-02-20T11:47:00Z"/>
              </w:rPr>
            </w:pPr>
            <w:ins w:id="1086" w:author="Huawei" w:date="2024-02-20T11:47:00Z">
              <w:r w:rsidRPr="005B600A">
                <w:t>Via mapping</w:t>
              </w:r>
            </w:ins>
          </w:p>
        </w:tc>
        <w:tc>
          <w:tcPr>
            <w:tcW w:w="1292" w:type="pct"/>
            <w:tcPrChange w:id="1087" w:author="Huawei" w:date="2024-02-20T11:49:00Z">
              <w:tcPr>
                <w:tcW w:w="1292" w:type="pct"/>
              </w:tcPr>
            </w:tcPrChange>
          </w:tcPr>
          <w:p w14:paraId="569353C3" w14:textId="77777777" w:rsidR="00472ACA" w:rsidRPr="005B600A" w:rsidRDefault="00472ACA" w:rsidP="00DD57A9">
            <w:pPr>
              <w:pStyle w:val="TAL"/>
              <w:rPr>
                <w:ins w:id="1088" w:author="Huawei" w:date="2024-02-20T11:47:00Z"/>
                <w:u w:val="single"/>
              </w:rPr>
            </w:pPr>
            <w:ins w:id="1089" w:author="Huawei" w:date="2024-02-20T11:47:00Z">
              <w:r w:rsidRPr="005B600A">
                <w:rPr>
                  <w:u w:val="single"/>
                </w:rPr>
                <w:t>Test 1:</w:t>
              </w:r>
            </w:ins>
          </w:p>
          <w:p w14:paraId="6D013269" w14:textId="77777777" w:rsidR="00472ACA" w:rsidRPr="005B600A" w:rsidRDefault="00472ACA" w:rsidP="00DD57A9">
            <w:pPr>
              <w:pStyle w:val="TAL"/>
              <w:rPr>
                <w:ins w:id="1090" w:author="Huawei" w:date="2024-02-20T11:47:00Z"/>
              </w:rPr>
            </w:pPr>
            <w:ins w:id="1091"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-86.5dBm/15kHz</w:t>
              </w:r>
            </w:ins>
          </w:p>
          <w:p w14:paraId="61F7C66D" w14:textId="77777777" w:rsidR="00472ACA" w:rsidRPr="005B600A" w:rsidRDefault="00472ACA" w:rsidP="00DD57A9">
            <w:pPr>
              <w:pStyle w:val="TAL"/>
              <w:rPr>
                <w:ins w:id="1092" w:author="Huawei" w:date="2024-02-20T11:47:00Z"/>
              </w:rPr>
            </w:pPr>
            <w:ins w:id="1093"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+3.0dB</w:t>
              </w:r>
            </w:ins>
          </w:p>
          <w:p w14:paraId="79842D2B" w14:textId="77777777" w:rsidR="00472ACA" w:rsidRPr="005B600A" w:rsidRDefault="00472ACA" w:rsidP="00DD57A9">
            <w:pPr>
              <w:pStyle w:val="TAL"/>
              <w:rPr>
                <w:ins w:id="1094" w:author="Huawei" w:date="2024-02-20T11:47:00Z"/>
              </w:rPr>
            </w:pPr>
            <w:ins w:id="1095"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+3.0dB</w:t>
              </w:r>
            </w:ins>
          </w:p>
          <w:p w14:paraId="5EC5C833" w14:textId="77777777" w:rsidR="00472ACA" w:rsidRPr="005B600A" w:rsidRDefault="00472ACA" w:rsidP="00DD57A9">
            <w:pPr>
              <w:pStyle w:val="TAL"/>
              <w:rPr>
                <w:ins w:id="1096" w:author="Huawei" w:date="2024-02-20T11:47:00Z"/>
              </w:rPr>
            </w:pPr>
            <w:ins w:id="1097" w:author="Huawei" w:date="2024-02-20T11:47:00Z">
              <w:r w:rsidRPr="005B600A">
                <w:t>RSRQ_50 to RSRQ_64</w:t>
              </w:r>
            </w:ins>
          </w:p>
          <w:p w14:paraId="649E36D9" w14:textId="77777777" w:rsidR="00472ACA" w:rsidRPr="005B600A" w:rsidRDefault="00472ACA" w:rsidP="00DD57A9">
            <w:pPr>
              <w:pStyle w:val="TAL"/>
              <w:rPr>
                <w:ins w:id="1098" w:author="Huawei" w:date="2024-02-20T11:47:00Z"/>
                <w:rFonts w:cs="v4.2.0"/>
              </w:rPr>
            </w:pPr>
          </w:p>
          <w:p w14:paraId="24AB195F" w14:textId="77777777" w:rsidR="00472ACA" w:rsidRPr="005B600A" w:rsidRDefault="00472ACA" w:rsidP="00DD57A9">
            <w:pPr>
              <w:pStyle w:val="TAL"/>
              <w:rPr>
                <w:ins w:id="1099" w:author="Huawei" w:date="2024-02-20T11:47:00Z"/>
                <w:u w:val="single"/>
              </w:rPr>
            </w:pPr>
            <w:ins w:id="1100" w:author="Huawei" w:date="2024-02-20T11:47:00Z">
              <w:r w:rsidRPr="005B600A">
                <w:rPr>
                  <w:u w:val="single"/>
                </w:rPr>
                <w:t>Test 2:</w:t>
              </w:r>
            </w:ins>
          </w:p>
          <w:p w14:paraId="52F912A0" w14:textId="77777777" w:rsidR="00472ACA" w:rsidRPr="005B600A" w:rsidRDefault="00472ACA" w:rsidP="00DD57A9">
            <w:pPr>
              <w:pStyle w:val="TAL"/>
              <w:rPr>
                <w:ins w:id="1101" w:author="Huawei" w:date="2024-02-20T11:47:00Z"/>
              </w:rPr>
            </w:pPr>
            <w:ins w:id="1102" w:author="Huawei" w:date="2024-02-20T11:47:00Z">
              <w:r w:rsidRPr="005B600A">
                <w:rPr>
                  <w:shd w:val="clear" w:color="auto" w:fill="FFFFFF"/>
                </w:rPr>
                <w:t>N/A</w:t>
              </w:r>
            </w:ins>
          </w:p>
          <w:p w14:paraId="384C580C" w14:textId="77777777" w:rsidR="00472ACA" w:rsidRPr="005B600A" w:rsidRDefault="00472ACA" w:rsidP="00DD57A9">
            <w:pPr>
              <w:pStyle w:val="TAL"/>
              <w:rPr>
                <w:ins w:id="1103" w:author="Huawei" w:date="2024-02-20T11:47:00Z"/>
                <w:rFonts w:cs="v4.2.0"/>
              </w:rPr>
            </w:pPr>
          </w:p>
          <w:p w14:paraId="63DA889E" w14:textId="77777777" w:rsidR="00472ACA" w:rsidRPr="005B600A" w:rsidRDefault="00472ACA" w:rsidP="00DD57A9">
            <w:pPr>
              <w:pStyle w:val="TAL"/>
              <w:rPr>
                <w:ins w:id="1104" w:author="Huawei" w:date="2024-02-20T11:47:00Z"/>
                <w:u w:val="single"/>
              </w:rPr>
            </w:pPr>
            <w:ins w:id="1105" w:author="Huawei" w:date="2024-02-20T11:47:00Z">
              <w:r w:rsidRPr="005B600A">
                <w:rPr>
                  <w:u w:val="single"/>
                </w:rPr>
                <w:t>Test 3:</w:t>
              </w:r>
            </w:ins>
          </w:p>
          <w:p w14:paraId="51B80172" w14:textId="77777777" w:rsidR="00472ACA" w:rsidRPr="005B600A" w:rsidRDefault="00472ACA" w:rsidP="00DD57A9">
            <w:pPr>
              <w:pStyle w:val="TAL"/>
              <w:rPr>
                <w:ins w:id="1106" w:author="Huawei" w:date="2024-02-20T11:47:00Z"/>
              </w:rPr>
            </w:pPr>
            <w:ins w:id="1107" w:author="Huawei" w:date="2024-02-20T11:47:00Z">
              <w:r w:rsidRPr="005B600A">
                <w:rPr>
                  <w:shd w:val="clear" w:color="auto" w:fill="FFFFFF"/>
                </w:rPr>
                <w:t>N</w:t>
              </w:r>
              <w:r w:rsidRPr="005B600A">
                <w:rPr>
                  <w:shd w:val="clear" w:color="auto" w:fill="FFFFFF"/>
                  <w:vertAlign w:val="subscript"/>
                </w:rPr>
                <w:t>oc</w:t>
              </w:r>
              <w:r w:rsidRPr="005B600A">
                <w:rPr>
                  <w:shd w:val="clear" w:color="auto" w:fill="FFFFFF"/>
                </w:rPr>
                <w:t xml:space="preserve">: </w:t>
              </w:r>
              <w:r w:rsidRPr="005B600A">
                <w:rPr>
                  <w:shd w:val="clear" w:color="auto" w:fill="FFFFFF"/>
                  <w:lang w:eastAsia="sv-SE"/>
                </w:rPr>
                <w:t xml:space="preserve">-114dBm/15kHz + </w:t>
              </w:r>
              <w:r w:rsidRPr="005B600A">
                <w:rPr>
                  <w:rFonts w:cs="Arial"/>
                </w:rPr>
                <w:t>Δ</w:t>
              </w:r>
              <w:r w:rsidRPr="005B600A">
                <w:rPr>
                  <w:rFonts w:cs="Arial"/>
                  <w:vertAlign w:val="subscript"/>
                </w:rPr>
                <w:t>BG_offset</w:t>
              </w:r>
            </w:ins>
          </w:p>
          <w:p w14:paraId="1B1C4969" w14:textId="77777777" w:rsidR="00472ACA" w:rsidRPr="005B600A" w:rsidRDefault="00472ACA" w:rsidP="00DD57A9">
            <w:pPr>
              <w:pStyle w:val="TAL"/>
              <w:rPr>
                <w:ins w:id="1108" w:author="Huawei" w:date="2024-02-20T11:47:00Z"/>
              </w:rPr>
            </w:pPr>
            <w:ins w:id="1109" w:author="Huawei" w:date="2024-02-20T11:47:00Z">
              <w:r w:rsidRPr="005B600A">
                <w:t>Ês1 /</w:t>
              </w:r>
              <w:r w:rsidRPr="005B600A">
                <w:rPr>
                  <w:shd w:val="clear" w:color="auto" w:fill="FFFFFF"/>
                </w:rPr>
                <w:t xml:space="preserve"> N</w:t>
              </w:r>
              <w:r w:rsidRPr="005B600A">
                <w:rPr>
                  <w:shd w:val="clear" w:color="auto" w:fill="FFFFFF"/>
                  <w:vertAlign w:val="subscript"/>
                </w:rPr>
                <w:t>oc</w:t>
              </w:r>
              <w:r w:rsidRPr="005B600A">
                <w:t>: -4.0dB</w:t>
              </w:r>
            </w:ins>
          </w:p>
          <w:p w14:paraId="2738F034" w14:textId="77777777" w:rsidR="00472ACA" w:rsidRPr="005B600A" w:rsidRDefault="00472ACA" w:rsidP="00DD57A9">
            <w:pPr>
              <w:pStyle w:val="TAL"/>
              <w:rPr>
                <w:ins w:id="1110" w:author="Huawei" w:date="2024-02-20T11:47:00Z"/>
              </w:rPr>
            </w:pPr>
            <w:ins w:id="1111" w:author="Huawei" w:date="2024-02-20T11:47:00Z">
              <w:r w:rsidRPr="005B600A">
                <w:t xml:space="preserve">Ês2 / </w:t>
              </w:r>
              <w:r w:rsidRPr="005B600A">
                <w:rPr>
                  <w:shd w:val="clear" w:color="auto" w:fill="FFFFFF"/>
                </w:rPr>
                <w:t>N</w:t>
              </w:r>
              <w:r w:rsidRPr="005B600A">
                <w:rPr>
                  <w:shd w:val="clear" w:color="auto" w:fill="FFFFFF"/>
                  <w:vertAlign w:val="subscript"/>
                </w:rPr>
                <w:t>oc</w:t>
              </w:r>
              <w:r w:rsidRPr="005B600A">
                <w:t>: -4.0dB</w:t>
              </w:r>
            </w:ins>
          </w:p>
          <w:p w14:paraId="4E63B110" w14:textId="77777777" w:rsidR="00472ACA" w:rsidRPr="005B600A" w:rsidRDefault="00472ACA" w:rsidP="00DD57A9">
            <w:pPr>
              <w:pStyle w:val="TAL"/>
              <w:rPr>
                <w:ins w:id="1112" w:author="Huawei" w:date="2024-02-20T11:47:00Z"/>
              </w:rPr>
            </w:pPr>
          </w:p>
          <w:p w14:paraId="618C992A" w14:textId="77777777" w:rsidR="00472ACA" w:rsidRPr="005B600A" w:rsidRDefault="00472ACA" w:rsidP="00DD57A9">
            <w:pPr>
              <w:pStyle w:val="TAL"/>
              <w:rPr>
                <w:ins w:id="1113" w:author="Huawei" w:date="2024-02-20T11:47:00Z"/>
              </w:rPr>
            </w:pPr>
            <w:ins w:id="1114" w:author="Huawei" w:date="2024-02-20T11:47:00Z">
              <w:r w:rsidRPr="005B600A">
                <w:t>RSRQ_42 to RSRQ_61</w:t>
              </w:r>
            </w:ins>
          </w:p>
          <w:p w14:paraId="69DCBEBD" w14:textId="77777777" w:rsidR="00472ACA" w:rsidRPr="005B600A" w:rsidRDefault="00472ACA" w:rsidP="00DD57A9">
            <w:pPr>
              <w:pStyle w:val="TAL"/>
              <w:rPr>
                <w:ins w:id="1115" w:author="Huawei" w:date="2024-02-20T11:47:00Z"/>
              </w:rPr>
            </w:pPr>
          </w:p>
        </w:tc>
      </w:tr>
      <w:tr w:rsidR="00472ACA" w:rsidRPr="005B600A" w14:paraId="685DAA18" w14:textId="77777777" w:rsidTr="00DD57A9">
        <w:trPr>
          <w:jc w:val="center"/>
          <w:ins w:id="1116" w:author="Huawei" w:date="2024-02-20T11:47:00Z"/>
        </w:trPr>
        <w:tc>
          <w:tcPr>
            <w:tcW w:w="1347" w:type="pct"/>
          </w:tcPr>
          <w:p w14:paraId="743BC4B9" w14:textId="77777777" w:rsidR="00472ACA" w:rsidRPr="005B600A" w:rsidRDefault="00472ACA" w:rsidP="00DD57A9">
            <w:pPr>
              <w:pStyle w:val="TAL"/>
              <w:rPr>
                <w:ins w:id="1117" w:author="Huawei" w:date="2024-02-20T11:47:00Z"/>
              </w:rPr>
            </w:pPr>
            <w:ins w:id="1118" w:author="Huawei" w:date="2024-02-20T11:47:00Z">
              <w:r w:rsidRPr="005B600A">
                <w:rPr>
                  <w:lang w:eastAsia="zh-CN"/>
                </w:rPr>
                <w:t>16.7.2.2 NR SA FR1 SS-RSRQ measurement accuracy for 2 Rx UE</w:t>
              </w:r>
            </w:ins>
          </w:p>
        </w:tc>
        <w:tc>
          <w:tcPr>
            <w:tcW w:w="1585" w:type="pct"/>
          </w:tcPr>
          <w:p w14:paraId="33F6D2A9" w14:textId="77777777" w:rsidR="00472ACA" w:rsidRPr="005B600A" w:rsidRDefault="00472ACA" w:rsidP="00DD57A9">
            <w:pPr>
              <w:pStyle w:val="TAL"/>
              <w:rPr>
                <w:ins w:id="1119" w:author="Huawei" w:date="2024-02-20T11:47:00Z"/>
                <w:lang w:eastAsia="zh-CN"/>
              </w:rPr>
            </w:pPr>
            <w:ins w:id="1120" w:author="Huawei" w:date="2024-02-20T11:47:00Z">
              <w:r w:rsidRPr="005B600A">
                <w:t>Same as 6.7.2.1</w:t>
              </w:r>
            </w:ins>
          </w:p>
        </w:tc>
        <w:tc>
          <w:tcPr>
            <w:tcW w:w="776" w:type="pct"/>
          </w:tcPr>
          <w:p w14:paraId="1EFC7523" w14:textId="77777777" w:rsidR="00472ACA" w:rsidRPr="005B600A" w:rsidRDefault="00472ACA" w:rsidP="00DD57A9">
            <w:pPr>
              <w:pStyle w:val="TAL"/>
              <w:rPr>
                <w:ins w:id="1121" w:author="Huawei" w:date="2024-02-20T11:47:00Z"/>
                <w:lang w:eastAsia="zh-CN"/>
              </w:rPr>
            </w:pPr>
            <w:ins w:id="1122" w:author="Huawei" w:date="2024-02-20T11:47:00Z">
              <w:r w:rsidRPr="005B600A">
                <w:t>Same as 6.7.2.1</w:t>
              </w:r>
            </w:ins>
          </w:p>
        </w:tc>
        <w:tc>
          <w:tcPr>
            <w:tcW w:w="1292" w:type="pct"/>
          </w:tcPr>
          <w:p w14:paraId="56268E17" w14:textId="77777777" w:rsidR="00472ACA" w:rsidRPr="005B600A" w:rsidRDefault="00472ACA" w:rsidP="00DD57A9">
            <w:pPr>
              <w:pStyle w:val="TAL"/>
              <w:rPr>
                <w:ins w:id="1123" w:author="Huawei" w:date="2024-02-20T11:47:00Z"/>
              </w:rPr>
            </w:pPr>
            <w:ins w:id="1124" w:author="Huawei" w:date="2024-02-20T11:47:00Z">
              <w:r w:rsidRPr="005B600A">
                <w:t>Same as 6.7.2.1 with following exceptions:</w:t>
              </w:r>
            </w:ins>
          </w:p>
          <w:p w14:paraId="2025E20C" w14:textId="77777777" w:rsidR="00472ACA" w:rsidRPr="005B600A" w:rsidRDefault="00472ACA" w:rsidP="00DD57A9">
            <w:pPr>
              <w:pStyle w:val="TAL"/>
              <w:rPr>
                <w:ins w:id="1125" w:author="Huawei" w:date="2024-02-20T11:47:00Z"/>
                <w:lang w:eastAsia="zh-CN"/>
              </w:rPr>
            </w:pPr>
            <w:ins w:id="1126" w:author="Huawei" w:date="2024-02-20T11:47:00Z">
              <w:r w:rsidRPr="005B600A">
                <w:rPr>
                  <w:lang w:eastAsia="zh-CN"/>
                </w:rPr>
                <w:t>- Test requirements for configuration 1,2 also apply to configuration 4</w:t>
              </w:r>
            </w:ins>
          </w:p>
        </w:tc>
      </w:tr>
      <w:tr w:rsidR="003B6126" w:rsidRPr="005B600A" w14:paraId="00DDBD1D" w14:textId="77777777" w:rsidTr="00634F41">
        <w:trPr>
          <w:jc w:val="center"/>
          <w:ins w:id="1127" w:author="Huawei" w:date="2024-01-27T10:02:00Z"/>
        </w:trPr>
        <w:tc>
          <w:tcPr>
            <w:tcW w:w="1347" w:type="pct"/>
            <w:vMerge w:val="restart"/>
          </w:tcPr>
          <w:p w14:paraId="694ED317" w14:textId="2C82782D" w:rsidR="003B6126" w:rsidRPr="005B600A" w:rsidRDefault="003B6126" w:rsidP="003B6126">
            <w:pPr>
              <w:pStyle w:val="TAL"/>
              <w:rPr>
                <w:ins w:id="1128" w:author="Huawei" w:date="2024-01-27T10:02:00Z"/>
              </w:rPr>
            </w:pPr>
            <w:ins w:id="1129" w:author="Huawei" w:date="2024-01-27T10:03:00Z">
              <w:r w:rsidRPr="005B600A">
                <w:lastRenderedPageBreak/>
                <w:t>16.7.2.3.1</w:t>
              </w:r>
              <w:r w:rsidRPr="005B600A">
                <w:tab/>
                <w:t>NR SA FR1-FR1 Inter-frequency absolute measurement accuracy with FR1 serving cell and FR1 target cell for 1 Rx UE</w:t>
              </w:r>
            </w:ins>
          </w:p>
        </w:tc>
        <w:tc>
          <w:tcPr>
            <w:tcW w:w="1585" w:type="pct"/>
          </w:tcPr>
          <w:p w14:paraId="6AEB12DC" w14:textId="44977B65" w:rsidR="003B6126" w:rsidRPr="005B600A" w:rsidRDefault="003B6126" w:rsidP="003B6126">
            <w:pPr>
              <w:pStyle w:val="TAL"/>
              <w:rPr>
                <w:ins w:id="1130" w:author="Huawei" w:date="2024-01-27T10:24:00Z"/>
                <w:lang w:eastAsia="zh-CN"/>
              </w:rPr>
            </w:pPr>
            <w:ins w:id="1131" w:author="Huawei" w:date="2024-01-27T10:24:00Z">
              <w:r w:rsidRPr="005B600A">
                <w:rPr>
                  <w:rFonts w:hint="eastAsia"/>
                  <w:lang w:eastAsia="zh-CN"/>
                </w:rPr>
                <w:t>T</w:t>
              </w:r>
              <w:r w:rsidRPr="005B600A">
                <w:rPr>
                  <w:lang w:eastAsia="zh-CN"/>
                </w:rPr>
                <w:t>est configuration 1,2,4:</w:t>
              </w:r>
            </w:ins>
          </w:p>
          <w:p w14:paraId="38D7A9BD" w14:textId="77777777" w:rsidR="003B6126" w:rsidRPr="005B600A" w:rsidRDefault="003B6126" w:rsidP="003B6126">
            <w:pPr>
              <w:pStyle w:val="TAL"/>
              <w:rPr>
                <w:ins w:id="1132" w:author="Huawei" w:date="2024-01-27T10:24:00Z"/>
                <w:lang w:eastAsia="zh-CN"/>
              </w:rPr>
            </w:pPr>
          </w:p>
          <w:p w14:paraId="6976BDD8" w14:textId="77777777" w:rsidR="003B6126" w:rsidRPr="005B600A" w:rsidRDefault="003B6126" w:rsidP="003B6126">
            <w:pPr>
              <w:pStyle w:val="TAL"/>
              <w:rPr>
                <w:ins w:id="1133" w:author="Huawei" w:date="2024-01-27T10:24:00Z"/>
                <w:lang w:eastAsia="zh-CN"/>
              </w:rPr>
            </w:pPr>
            <w:ins w:id="1134" w:author="Huawei" w:date="2024-01-27T10:24:00Z">
              <w:r w:rsidRPr="005B600A">
                <w:rPr>
                  <w:rFonts w:hint="eastAsia"/>
                  <w:lang w:eastAsia="zh-CN"/>
                </w:rPr>
                <w:t>T</w:t>
              </w:r>
              <w:r w:rsidRPr="005B600A">
                <w:rPr>
                  <w:lang w:eastAsia="zh-CN"/>
                </w:rPr>
                <w:t>est 1</w:t>
              </w:r>
            </w:ins>
          </w:p>
          <w:p w14:paraId="24A62D8F" w14:textId="23D6259D" w:rsidR="003B6126" w:rsidRPr="005B600A" w:rsidRDefault="003B6126" w:rsidP="003B6126">
            <w:pPr>
              <w:pStyle w:val="TAL"/>
              <w:rPr>
                <w:ins w:id="1135" w:author="Huawei" w:date="2024-01-27T10:25:00Z"/>
                <w:lang w:eastAsia="zh-CN"/>
              </w:rPr>
            </w:pPr>
            <w:ins w:id="1136" w:author="Huawei" w:date="2024-01-27T10:25:00Z">
              <w:r w:rsidRPr="005B600A">
                <w:rPr>
                  <w:rFonts w:hint="eastAsia"/>
                  <w:lang w:eastAsia="zh-CN"/>
                </w:rPr>
                <w:t>N</w:t>
              </w:r>
              <w:r w:rsidRPr="005B600A">
                <w:rPr>
                  <w:lang w:eastAsia="zh-CN"/>
                </w:rPr>
                <w:t>oc1: -80.18dB</w:t>
              </w:r>
            </w:ins>
            <w:ins w:id="1137" w:author="Huawei" w:date="2024-01-27T10:26:00Z">
              <w:r w:rsidRPr="005B600A">
                <w:rPr>
                  <w:lang w:eastAsia="zh-CN"/>
                </w:rPr>
                <w:t>m/15kHz</w:t>
              </w:r>
            </w:ins>
          </w:p>
          <w:p w14:paraId="4D7B3631" w14:textId="4D303E37" w:rsidR="003B6126" w:rsidRPr="005B600A" w:rsidRDefault="003B6126" w:rsidP="003B6126">
            <w:pPr>
              <w:pStyle w:val="TAL"/>
              <w:rPr>
                <w:ins w:id="1138" w:author="Huawei" w:date="2024-01-27T10:26:00Z"/>
                <w:lang w:eastAsia="zh-CN"/>
              </w:rPr>
            </w:pPr>
            <w:ins w:id="1139" w:author="Huawei" w:date="2024-01-27T10:25:00Z">
              <w:r w:rsidRPr="005B600A">
                <w:rPr>
                  <w:rFonts w:hint="eastAsia"/>
                  <w:lang w:eastAsia="zh-CN"/>
                </w:rPr>
                <w:t>N</w:t>
              </w:r>
              <w:r w:rsidRPr="005B600A">
                <w:rPr>
                  <w:lang w:eastAsia="zh-CN"/>
                </w:rPr>
                <w:t>oc2: -80.18dB</w:t>
              </w:r>
            </w:ins>
            <w:ins w:id="1140" w:author="Huawei" w:date="2024-01-27T10:26:00Z">
              <w:r w:rsidRPr="005B600A">
                <w:rPr>
                  <w:lang w:eastAsia="zh-CN"/>
                </w:rPr>
                <w:t>m/15kHz</w:t>
              </w:r>
            </w:ins>
          </w:p>
          <w:p w14:paraId="16BE1D0E" w14:textId="4ECFB113" w:rsidR="003B6126" w:rsidRPr="005B600A" w:rsidRDefault="003B6126" w:rsidP="003B6126">
            <w:pPr>
              <w:pStyle w:val="TAL"/>
              <w:rPr>
                <w:ins w:id="1141" w:author="Huawei" w:date="2024-01-27T10:26:00Z"/>
                <w:lang w:eastAsia="zh-CN"/>
              </w:rPr>
            </w:pPr>
            <w:ins w:id="1142" w:author="Huawei" w:date="2024-01-27T10:26:00Z">
              <w:r w:rsidRPr="005B600A">
                <w:rPr>
                  <w:rFonts w:hint="eastAsia"/>
                  <w:lang w:eastAsia="zh-CN"/>
                </w:rPr>
                <w:t>E</w:t>
              </w:r>
              <w:r w:rsidRPr="005B600A">
                <w:rPr>
                  <w:lang w:eastAsia="zh-CN"/>
                </w:rPr>
                <w:t>s1/Noc1: -1.75dB</w:t>
              </w:r>
            </w:ins>
          </w:p>
          <w:p w14:paraId="10C911BA" w14:textId="32C804E7" w:rsidR="003B6126" w:rsidRPr="005B600A" w:rsidRDefault="003B6126" w:rsidP="003B6126">
            <w:pPr>
              <w:pStyle w:val="TAL"/>
              <w:rPr>
                <w:ins w:id="1143" w:author="Huawei" w:date="2024-01-27T10:26:00Z"/>
                <w:lang w:eastAsia="zh-CN"/>
              </w:rPr>
            </w:pPr>
            <w:ins w:id="1144" w:author="Huawei" w:date="2024-01-27T10:26:00Z">
              <w:r w:rsidRPr="005B600A">
                <w:rPr>
                  <w:rFonts w:hint="eastAsia"/>
                  <w:lang w:eastAsia="zh-CN"/>
                </w:rPr>
                <w:t>E</w:t>
              </w:r>
              <w:r w:rsidRPr="005B600A">
                <w:rPr>
                  <w:lang w:eastAsia="zh-CN"/>
                </w:rPr>
                <w:t>s2/Noc2: -1.75dB</w:t>
              </w:r>
            </w:ins>
          </w:p>
          <w:p w14:paraId="0BA5A032" w14:textId="11647944" w:rsidR="003B6126" w:rsidRPr="005B600A" w:rsidRDefault="003B6126" w:rsidP="003B6126">
            <w:pPr>
              <w:pStyle w:val="TAL"/>
              <w:rPr>
                <w:ins w:id="1145" w:author="Huawei" w:date="2024-01-27T10:33:00Z"/>
                <w:lang w:eastAsia="zh-CN"/>
              </w:rPr>
            </w:pPr>
            <w:ins w:id="1146" w:author="Huawei" w:date="2024-01-27T10:32: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7301BC10" w14:textId="0CA6DDC0" w:rsidR="003B6126" w:rsidRPr="005B600A" w:rsidRDefault="003B6126" w:rsidP="003B6126">
            <w:pPr>
              <w:pStyle w:val="TAL"/>
              <w:rPr>
                <w:ins w:id="1147" w:author="Huawei" w:date="2024-01-27T10:33:00Z"/>
                <w:lang w:eastAsia="zh-CN"/>
              </w:rPr>
            </w:pPr>
            <w:ins w:id="1148" w:author="Huawei" w:date="2024-01-27T10:33: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568CCF83" w14:textId="77777777" w:rsidR="003B6126" w:rsidRPr="005B600A" w:rsidRDefault="003B6126" w:rsidP="003B6126">
            <w:pPr>
              <w:pStyle w:val="TAL"/>
              <w:rPr>
                <w:ins w:id="1149" w:author="Huawei" w:date="2024-01-27T10:32:00Z"/>
                <w:lang w:eastAsia="zh-CN"/>
              </w:rPr>
            </w:pPr>
          </w:p>
          <w:p w14:paraId="239A402A" w14:textId="5DD09E6F" w:rsidR="003B6126" w:rsidRPr="005B600A" w:rsidRDefault="003B6126" w:rsidP="003B6126">
            <w:pPr>
              <w:pStyle w:val="TAL"/>
              <w:rPr>
                <w:ins w:id="1150" w:author="Huawei" w:date="2024-01-27T10:29:00Z"/>
                <w:lang w:eastAsia="zh-CN"/>
              </w:rPr>
            </w:pPr>
            <w:ins w:id="1151" w:author="Huawei" w:date="2024-01-27T10:29:00Z">
              <w:r w:rsidRPr="005B600A">
                <w:rPr>
                  <w:rFonts w:hint="eastAsia"/>
                  <w:lang w:eastAsia="zh-CN"/>
                </w:rPr>
                <w:t>T</w:t>
              </w:r>
              <w:r w:rsidRPr="005B600A">
                <w:rPr>
                  <w:lang w:eastAsia="zh-CN"/>
                </w:rPr>
                <w:t>est 2</w:t>
              </w:r>
            </w:ins>
          </w:p>
          <w:p w14:paraId="6F9C513D" w14:textId="5CFCC374" w:rsidR="003B6126" w:rsidRPr="005B600A" w:rsidRDefault="003B6126" w:rsidP="003B6126">
            <w:pPr>
              <w:pStyle w:val="TAL"/>
              <w:rPr>
                <w:ins w:id="1152" w:author="Huawei" w:date="2024-01-27T10:29:00Z"/>
                <w:lang w:eastAsia="zh-CN"/>
              </w:rPr>
            </w:pPr>
            <w:ins w:id="1153" w:author="Huawei" w:date="2024-01-27T10:29:00Z">
              <w:r w:rsidRPr="005B600A">
                <w:rPr>
                  <w:rFonts w:hint="eastAsia"/>
                  <w:lang w:eastAsia="zh-CN"/>
                </w:rPr>
                <w:t>N</w:t>
              </w:r>
              <w:r w:rsidRPr="005B600A">
                <w:rPr>
                  <w:lang w:eastAsia="zh-CN"/>
                </w:rPr>
                <w:t>oc1: -</w:t>
              </w:r>
            </w:ins>
            <w:ins w:id="1154" w:author="Huawei" w:date="2024-01-27T10:30:00Z">
              <w:r w:rsidRPr="005B600A">
                <w:rPr>
                  <w:lang w:eastAsia="zh-CN"/>
                </w:rPr>
                <w:t>106</w:t>
              </w:r>
            </w:ins>
            <w:ins w:id="1155" w:author="Huawei" w:date="2024-01-27T10:29:00Z">
              <w:r w:rsidRPr="005B600A">
                <w:rPr>
                  <w:lang w:eastAsia="zh-CN"/>
                </w:rPr>
                <w:t>dBm/15kHz</w:t>
              </w:r>
            </w:ins>
          </w:p>
          <w:p w14:paraId="5AE58406" w14:textId="309E02B5" w:rsidR="003B6126" w:rsidRPr="005B600A" w:rsidRDefault="003B6126" w:rsidP="003B6126">
            <w:pPr>
              <w:pStyle w:val="TAL"/>
              <w:rPr>
                <w:ins w:id="1156" w:author="Huawei" w:date="2024-01-27T10:29:00Z"/>
                <w:lang w:eastAsia="zh-CN"/>
              </w:rPr>
            </w:pPr>
            <w:ins w:id="1157" w:author="Huawei" w:date="2024-01-27T10:29:00Z">
              <w:r w:rsidRPr="005B600A">
                <w:rPr>
                  <w:rFonts w:hint="eastAsia"/>
                  <w:lang w:eastAsia="zh-CN"/>
                </w:rPr>
                <w:t>N</w:t>
              </w:r>
              <w:r w:rsidRPr="005B600A">
                <w:rPr>
                  <w:lang w:eastAsia="zh-CN"/>
                </w:rPr>
                <w:t>oc2: -</w:t>
              </w:r>
            </w:ins>
            <w:ins w:id="1158" w:author="Huawei" w:date="2024-01-27T10:30:00Z">
              <w:r w:rsidRPr="005B600A">
                <w:rPr>
                  <w:lang w:eastAsia="zh-CN"/>
                </w:rPr>
                <w:t>106</w:t>
              </w:r>
            </w:ins>
            <w:ins w:id="1159" w:author="Huawei" w:date="2024-01-27T10:29:00Z">
              <w:r w:rsidRPr="005B600A">
                <w:rPr>
                  <w:lang w:eastAsia="zh-CN"/>
                </w:rPr>
                <w:t>dBm/15kHz</w:t>
              </w:r>
            </w:ins>
          </w:p>
          <w:p w14:paraId="3206C58E" w14:textId="77777777" w:rsidR="003B6126" w:rsidRPr="005B600A" w:rsidRDefault="003B6126" w:rsidP="003B6126">
            <w:pPr>
              <w:pStyle w:val="TAL"/>
              <w:rPr>
                <w:ins w:id="1160" w:author="Huawei" w:date="2024-01-27T10:29:00Z"/>
                <w:lang w:eastAsia="zh-CN"/>
              </w:rPr>
            </w:pPr>
            <w:ins w:id="1161" w:author="Huawei" w:date="2024-01-27T10:29:00Z">
              <w:r w:rsidRPr="005B600A">
                <w:rPr>
                  <w:rFonts w:hint="eastAsia"/>
                  <w:lang w:eastAsia="zh-CN"/>
                </w:rPr>
                <w:t>E</w:t>
              </w:r>
              <w:r w:rsidRPr="005B600A">
                <w:rPr>
                  <w:lang w:eastAsia="zh-CN"/>
                </w:rPr>
                <w:t>s1/Noc1: -1.75dB</w:t>
              </w:r>
            </w:ins>
          </w:p>
          <w:p w14:paraId="48D5973A" w14:textId="77777777" w:rsidR="003B6126" w:rsidRPr="005B600A" w:rsidRDefault="003B6126" w:rsidP="003B6126">
            <w:pPr>
              <w:pStyle w:val="TAL"/>
              <w:rPr>
                <w:ins w:id="1162" w:author="Huawei" w:date="2024-01-27T10:29:00Z"/>
                <w:lang w:eastAsia="zh-CN"/>
              </w:rPr>
            </w:pPr>
            <w:ins w:id="1163" w:author="Huawei" w:date="2024-01-27T10:29:00Z">
              <w:r w:rsidRPr="005B600A">
                <w:rPr>
                  <w:rFonts w:hint="eastAsia"/>
                  <w:lang w:eastAsia="zh-CN"/>
                </w:rPr>
                <w:t>E</w:t>
              </w:r>
              <w:r w:rsidRPr="005B600A">
                <w:rPr>
                  <w:lang w:eastAsia="zh-CN"/>
                </w:rPr>
                <w:t>s2/Noc2: -1.75dB</w:t>
              </w:r>
            </w:ins>
          </w:p>
          <w:p w14:paraId="461C5CCD" w14:textId="7CEEA166" w:rsidR="003B6126" w:rsidRPr="005B600A" w:rsidRDefault="003B6126" w:rsidP="003B6126">
            <w:pPr>
              <w:pStyle w:val="TAL"/>
              <w:rPr>
                <w:ins w:id="1164" w:author="Huawei" w:date="2024-01-27T10:33:00Z"/>
                <w:lang w:eastAsia="zh-CN"/>
              </w:rPr>
            </w:pPr>
            <w:ins w:id="1165" w:author="Huawei" w:date="2024-01-27T10:32: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0B91D689" w14:textId="77777777" w:rsidR="003B6126" w:rsidRPr="005B600A" w:rsidRDefault="003B6126" w:rsidP="003B6126">
            <w:pPr>
              <w:pStyle w:val="TAL"/>
              <w:rPr>
                <w:ins w:id="1166" w:author="Huawei" w:date="2024-01-27T10:33:00Z"/>
                <w:lang w:eastAsia="zh-CN"/>
              </w:rPr>
            </w:pPr>
            <w:ins w:id="1167" w:author="Huawei" w:date="2024-01-27T10:33: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34602620" w14:textId="77777777" w:rsidR="003B6126" w:rsidRPr="005B600A" w:rsidRDefault="003B6126" w:rsidP="003B6126">
            <w:pPr>
              <w:pStyle w:val="TAL"/>
              <w:rPr>
                <w:ins w:id="1168" w:author="Huawei" w:date="2024-01-27T10:29:00Z"/>
                <w:lang w:eastAsia="zh-CN"/>
              </w:rPr>
            </w:pPr>
          </w:p>
          <w:p w14:paraId="67A371BD" w14:textId="36851E48" w:rsidR="003B6126" w:rsidRPr="005B600A" w:rsidRDefault="003B6126" w:rsidP="003B6126">
            <w:pPr>
              <w:pStyle w:val="TAL"/>
              <w:rPr>
                <w:ins w:id="1169" w:author="Huawei" w:date="2024-01-27T10:29:00Z"/>
                <w:lang w:eastAsia="zh-CN"/>
              </w:rPr>
            </w:pPr>
            <w:ins w:id="1170" w:author="Huawei" w:date="2024-01-27T10:29:00Z">
              <w:r w:rsidRPr="005B600A">
                <w:rPr>
                  <w:rFonts w:hint="eastAsia"/>
                  <w:lang w:eastAsia="zh-CN"/>
                </w:rPr>
                <w:t>T</w:t>
              </w:r>
              <w:r w:rsidRPr="005B600A">
                <w:rPr>
                  <w:lang w:eastAsia="zh-CN"/>
                </w:rPr>
                <w:t xml:space="preserve">est </w:t>
              </w:r>
            </w:ins>
            <w:ins w:id="1171" w:author="Huawei" w:date="2024-01-27T10:30:00Z">
              <w:r w:rsidRPr="005B600A">
                <w:rPr>
                  <w:lang w:eastAsia="zh-CN"/>
                </w:rPr>
                <w:t>3</w:t>
              </w:r>
            </w:ins>
          </w:p>
          <w:p w14:paraId="044F50E1" w14:textId="376DF6B4" w:rsidR="003B6126" w:rsidRPr="005B600A" w:rsidRDefault="003B6126" w:rsidP="003B6126">
            <w:pPr>
              <w:pStyle w:val="TAL"/>
              <w:rPr>
                <w:ins w:id="1172" w:author="Huawei" w:date="2024-01-27T11:07:00Z"/>
                <w:vertAlign w:val="subscript"/>
                <w:lang w:eastAsia="zh-CN"/>
              </w:rPr>
            </w:pPr>
            <w:ins w:id="1173" w:author="Huawei" w:date="2024-01-27T10:29:00Z">
              <w:r w:rsidRPr="005B600A">
                <w:rPr>
                  <w:rFonts w:hint="eastAsia"/>
                  <w:lang w:eastAsia="zh-CN"/>
                </w:rPr>
                <w:t>N</w:t>
              </w:r>
              <w:r w:rsidRPr="005B600A">
                <w:rPr>
                  <w:lang w:eastAsia="zh-CN"/>
                </w:rPr>
                <w:t>oc1: -</w:t>
              </w:r>
            </w:ins>
            <w:ins w:id="1174" w:author="Huawei" w:date="2024-01-27T10:31:00Z">
              <w:r w:rsidRPr="005B600A">
                <w:rPr>
                  <w:lang w:eastAsia="zh-CN"/>
                </w:rPr>
                <w:t>116</w:t>
              </w:r>
            </w:ins>
            <w:ins w:id="1175" w:author="Huawei" w:date="2024-01-27T10:29:00Z">
              <w:r w:rsidRPr="005B600A">
                <w:rPr>
                  <w:lang w:eastAsia="zh-CN"/>
                </w:rPr>
                <w:t>dBm/15kHz</w:t>
              </w:r>
            </w:ins>
            <w:ins w:id="1176" w:author="Huawei" w:date="2024-01-27T10:31:00Z">
              <w:r w:rsidRPr="005B600A">
                <w:rPr>
                  <w:lang w:eastAsia="zh-CN"/>
                </w:rPr>
                <w:t xml:space="preserve">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109E2DF0" w14:textId="77777777" w:rsidR="00C75C0E" w:rsidRPr="005B600A" w:rsidRDefault="00C75C0E" w:rsidP="003B6126">
            <w:pPr>
              <w:pStyle w:val="TAL"/>
              <w:rPr>
                <w:ins w:id="1177" w:author="Huawei" w:date="2024-01-27T10:29:00Z"/>
                <w:lang w:eastAsia="zh-CN"/>
              </w:rPr>
            </w:pPr>
          </w:p>
          <w:p w14:paraId="71DE8CD2" w14:textId="63623081" w:rsidR="003B6126" w:rsidRPr="005B600A" w:rsidRDefault="003B6126" w:rsidP="003B6126">
            <w:pPr>
              <w:pStyle w:val="TAL"/>
              <w:rPr>
                <w:ins w:id="1178" w:author="Huawei" w:date="2024-01-27T10:29:00Z"/>
                <w:lang w:eastAsia="zh-CN"/>
              </w:rPr>
            </w:pPr>
            <w:ins w:id="1179" w:author="Huawei" w:date="2024-01-27T10:29:00Z">
              <w:r w:rsidRPr="005B600A">
                <w:rPr>
                  <w:rFonts w:hint="eastAsia"/>
                  <w:lang w:eastAsia="zh-CN"/>
                </w:rPr>
                <w:t>N</w:t>
              </w:r>
              <w:r w:rsidRPr="005B600A">
                <w:rPr>
                  <w:lang w:eastAsia="zh-CN"/>
                </w:rPr>
                <w:t xml:space="preserve">oc2: </w:t>
              </w:r>
            </w:ins>
            <w:ins w:id="1180" w:author="Huawei" w:date="2024-01-27T10:32:00Z">
              <w:r w:rsidRPr="005B600A">
                <w:rPr>
                  <w:lang w:eastAsia="zh-CN"/>
                </w:rPr>
                <w:t xml:space="preserve">-116dBm/15kHz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3EBCE883" w14:textId="77777777" w:rsidR="003B6126" w:rsidRPr="005B600A" w:rsidRDefault="003B6126" w:rsidP="003B6126">
            <w:pPr>
              <w:pStyle w:val="TAL"/>
              <w:rPr>
                <w:ins w:id="1181" w:author="Huawei" w:date="2024-01-27T10:40:00Z"/>
                <w:lang w:eastAsia="zh-CN"/>
              </w:rPr>
            </w:pPr>
          </w:p>
          <w:p w14:paraId="01CD4044" w14:textId="195A7811" w:rsidR="003B6126" w:rsidRPr="005B600A" w:rsidRDefault="003B6126" w:rsidP="003B6126">
            <w:pPr>
              <w:pStyle w:val="TAL"/>
              <w:rPr>
                <w:ins w:id="1182" w:author="Huawei" w:date="2024-01-27T10:29:00Z"/>
                <w:lang w:eastAsia="zh-CN"/>
              </w:rPr>
            </w:pPr>
            <w:ins w:id="1183" w:author="Huawei" w:date="2024-01-27T10:29:00Z">
              <w:r w:rsidRPr="005B600A">
                <w:rPr>
                  <w:rFonts w:hint="eastAsia"/>
                  <w:lang w:eastAsia="zh-CN"/>
                </w:rPr>
                <w:t>E</w:t>
              </w:r>
              <w:r w:rsidRPr="005B600A">
                <w:rPr>
                  <w:lang w:eastAsia="zh-CN"/>
                </w:rPr>
                <w:t xml:space="preserve">s1/Noc1: </w:t>
              </w:r>
            </w:ins>
            <w:ins w:id="1184" w:author="Huawei" w:date="2024-01-27T10:32:00Z">
              <w:r w:rsidRPr="005B600A">
                <w:rPr>
                  <w:lang w:eastAsia="zh-CN"/>
                </w:rPr>
                <w:t>3</w:t>
              </w:r>
            </w:ins>
            <w:ins w:id="1185" w:author="Huawei" w:date="2024-01-27T10:29:00Z">
              <w:r w:rsidRPr="005B600A">
                <w:rPr>
                  <w:lang w:eastAsia="zh-CN"/>
                </w:rPr>
                <w:t>dB</w:t>
              </w:r>
            </w:ins>
          </w:p>
          <w:p w14:paraId="3A271A70" w14:textId="77777777" w:rsidR="003B6126" w:rsidRPr="005B600A" w:rsidRDefault="003B6126" w:rsidP="003B6126">
            <w:pPr>
              <w:pStyle w:val="TAL"/>
              <w:rPr>
                <w:ins w:id="1186" w:author="Huawei" w:date="2024-01-27T10:29:00Z"/>
                <w:lang w:eastAsia="zh-CN"/>
              </w:rPr>
            </w:pPr>
            <w:ins w:id="1187" w:author="Huawei" w:date="2024-01-27T10:29:00Z">
              <w:r w:rsidRPr="005B600A">
                <w:rPr>
                  <w:rFonts w:hint="eastAsia"/>
                  <w:lang w:eastAsia="zh-CN"/>
                </w:rPr>
                <w:t>E</w:t>
              </w:r>
              <w:r w:rsidRPr="005B600A">
                <w:rPr>
                  <w:lang w:eastAsia="zh-CN"/>
                </w:rPr>
                <w:t>s2/Noc2: -1.75dB</w:t>
              </w:r>
            </w:ins>
          </w:p>
          <w:p w14:paraId="092E1B33" w14:textId="74E00169" w:rsidR="003B6126" w:rsidRPr="005B600A" w:rsidRDefault="003B6126" w:rsidP="003B6126">
            <w:pPr>
              <w:pStyle w:val="TAL"/>
              <w:rPr>
                <w:ins w:id="1188" w:author="Huawei" w:date="2024-01-27T10:33:00Z"/>
                <w:lang w:eastAsia="zh-CN"/>
              </w:rPr>
            </w:pPr>
            <w:ins w:id="1189" w:author="Huawei" w:date="2024-01-27T10:32:00Z">
              <w:r w:rsidRPr="005B600A">
                <w:rPr>
                  <w:lang w:eastAsia="zh-CN"/>
                </w:rPr>
                <w:t xml:space="preserve">Normal condition, </w:t>
              </w:r>
            </w:ins>
            <w:ins w:id="1190" w:author="Huawei" w:date="2024-01-27T10:29:00Z">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1005173D" w14:textId="197DE058" w:rsidR="003B6126" w:rsidRPr="005B600A" w:rsidRDefault="003B6126" w:rsidP="003B6126">
            <w:pPr>
              <w:pStyle w:val="TAL"/>
              <w:rPr>
                <w:ins w:id="1191" w:author="Huawei" w:date="2024-01-27T10:02:00Z"/>
                <w:lang w:eastAsia="zh-CN"/>
              </w:rPr>
            </w:pPr>
            <w:ins w:id="1192" w:author="Huawei" w:date="2024-01-27T10:33: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tc>
        <w:tc>
          <w:tcPr>
            <w:tcW w:w="776" w:type="pct"/>
          </w:tcPr>
          <w:p w14:paraId="1899413F" w14:textId="77777777" w:rsidR="003B6126" w:rsidRPr="005B600A" w:rsidRDefault="003B6126" w:rsidP="003B6126">
            <w:pPr>
              <w:pStyle w:val="TAL"/>
              <w:rPr>
                <w:ins w:id="1193" w:author="Huawei" w:date="2024-01-27T10:33:00Z"/>
                <w:lang w:eastAsia="zh-CN"/>
              </w:rPr>
            </w:pPr>
          </w:p>
          <w:p w14:paraId="3067379B" w14:textId="77777777" w:rsidR="003B6126" w:rsidRPr="005B600A" w:rsidRDefault="003B6126" w:rsidP="003B6126">
            <w:pPr>
              <w:pStyle w:val="TAL"/>
              <w:rPr>
                <w:ins w:id="1194" w:author="Huawei" w:date="2024-01-27T10:33:00Z"/>
                <w:lang w:eastAsia="zh-CN"/>
              </w:rPr>
            </w:pPr>
          </w:p>
          <w:p w14:paraId="53BE79F9" w14:textId="77777777" w:rsidR="003B6126" w:rsidRPr="005B600A" w:rsidRDefault="003B6126" w:rsidP="003B6126">
            <w:pPr>
              <w:pStyle w:val="TAL"/>
              <w:rPr>
                <w:ins w:id="1195" w:author="Huawei" w:date="2024-01-27T10:33:00Z"/>
                <w:lang w:eastAsia="zh-CN"/>
              </w:rPr>
            </w:pPr>
            <w:ins w:id="1196" w:author="Huawei" w:date="2024-01-27T10:33:00Z">
              <w:r w:rsidRPr="005B600A">
                <w:rPr>
                  <w:rFonts w:hint="eastAsia"/>
                  <w:lang w:eastAsia="zh-CN"/>
                </w:rPr>
                <w:t>T</w:t>
              </w:r>
              <w:r w:rsidRPr="005B600A">
                <w:rPr>
                  <w:lang w:eastAsia="zh-CN"/>
                </w:rPr>
                <w:t>est 1</w:t>
              </w:r>
            </w:ins>
          </w:p>
          <w:p w14:paraId="57E758CB" w14:textId="77777777" w:rsidR="003B6126" w:rsidRPr="005B600A" w:rsidRDefault="003B6126" w:rsidP="003B6126">
            <w:pPr>
              <w:pStyle w:val="TAL"/>
              <w:rPr>
                <w:ins w:id="1197" w:author="Huawei" w:date="2024-01-27T10:34:00Z"/>
                <w:lang w:eastAsia="zh-CN"/>
              </w:rPr>
            </w:pPr>
            <w:ins w:id="1198" w:author="Huawei" w:date="2024-01-27T10:34:00Z">
              <w:r w:rsidRPr="005B600A">
                <w:rPr>
                  <w:rFonts w:hint="eastAsia"/>
                  <w:lang w:eastAsia="zh-CN"/>
                </w:rPr>
                <w:t>-</w:t>
              </w:r>
              <w:r w:rsidRPr="005B600A">
                <w:rPr>
                  <w:lang w:eastAsia="zh-CN"/>
                </w:rPr>
                <w:t>1.5dB</w:t>
              </w:r>
            </w:ins>
          </w:p>
          <w:p w14:paraId="211A0D25" w14:textId="77777777" w:rsidR="003B6126" w:rsidRPr="005B600A" w:rsidRDefault="003B6126" w:rsidP="003B6126">
            <w:pPr>
              <w:pStyle w:val="TAL"/>
              <w:rPr>
                <w:ins w:id="1199" w:author="Huawei" w:date="2024-01-27T10:34:00Z"/>
                <w:lang w:eastAsia="zh-CN"/>
              </w:rPr>
            </w:pPr>
            <w:ins w:id="1200" w:author="Huawei" w:date="2024-01-27T10:34:00Z">
              <w:r w:rsidRPr="005B600A">
                <w:rPr>
                  <w:rFonts w:hint="eastAsia"/>
                  <w:lang w:eastAsia="zh-CN"/>
                </w:rPr>
                <w:t>-</w:t>
              </w:r>
              <w:r w:rsidRPr="005B600A">
                <w:rPr>
                  <w:lang w:eastAsia="zh-CN"/>
                </w:rPr>
                <w:t>1.5dB</w:t>
              </w:r>
            </w:ins>
          </w:p>
          <w:p w14:paraId="7D56CE09" w14:textId="77777777" w:rsidR="003B6126" w:rsidRPr="005B600A" w:rsidRDefault="003B6126" w:rsidP="003B6126">
            <w:pPr>
              <w:pStyle w:val="TAL"/>
              <w:rPr>
                <w:ins w:id="1201" w:author="Huawei" w:date="2024-01-27T10:34:00Z"/>
                <w:lang w:eastAsia="zh-CN"/>
              </w:rPr>
            </w:pPr>
            <w:ins w:id="1202" w:author="Huawei" w:date="2024-01-27T10:34:00Z">
              <w:r w:rsidRPr="005B600A">
                <w:rPr>
                  <w:rFonts w:hint="eastAsia"/>
                  <w:lang w:eastAsia="zh-CN"/>
                </w:rPr>
                <w:t>0</w:t>
              </w:r>
              <w:r w:rsidRPr="005B600A">
                <w:rPr>
                  <w:lang w:eastAsia="zh-CN"/>
                </w:rPr>
                <w:t>dB</w:t>
              </w:r>
            </w:ins>
          </w:p>
          <w:p w14:paraId="5055CAF5" w14:textId="77777777" w:rsidR="003B6126" w:rsidRPr="005B600A" w:rsidRDefault="003B6126" w:rsidP="003B6126">
            <w:pPr>
              <w:pStyle w:val="TAL"/>
              <w:rPr>
                <w:ins w:id="1203" w:author="Huawei" w:date="2024-01-27T10:34:00Z"/>
                <w:lang w:eastAsia="zh-CN"/>
              </w:rPr>
            </w:pPr>
            <w:ins w:id="1204" w:author="Huawei" w:date="2024-01-27T10:34:00Z">
              <w:r w:rsidRPr="005B600A">
                <w:rPr>
                  <w:rFonts w:hint="eastAsia"/>
                  <w:lang w:eastAsia="zh-CN"/>
                </w:rPr>
                <w:t>0</w:t>
              </w:r>
              <w:r w:rsidRPr="005B600A">
                <w:rPr>
                  <w:lang w:eastAsia="zh-CN"/>
                </w:rPr>
                <w:t>dB</w:t>
              </w:r>
            </w:ins>
          </w:p>
          <w:p w14:paraId="5C46087C" w14:textId="77777777" w:rsidR="003B6126" w:rsidRPr="005B600A" w:rsidRDefault="003B6126" w:rsidP="003B6126">
            <w:pPr>
              <w:pStyle w:val="TAL"/>
              <w:rPr>
                <w:ins w:id="1205" w:author="Huawei" w:date="2024-01-27T10:34:00Z"/>
                <w:lang w:eastAsia="zh-CN"/>
              </w:rPr>
            </w:pPr>
            <w:ins w:id="1206" w:author="Huawei" w:date="2024-01-27T10:34:00Z">
              <w:r w:rsidRPr="005B600A">
                <w:rPr>
                  <w:rFonts w:hint="eastAsia"/>
                  <w:lang w:eastAsia="zh-CN"/>
                </w:rPr>
                <w:t>V</w:t>
              </w:r>
              <w:r w:rsidRPr="005B600A">
                <w:rPr>
                  <w:lang w:eastAsia="zh-CN"/>
                </w:rPr>
                <w:t>ia mapping</w:t>
              </w:r>
            </w:ins>
          </w:p>
          <w:p w14:paraId="4002C66E" w14:textId="77777777" w:rsidR="003B6126" w:rsidRPr="005B600A" w:rsidRDefault="003B6126" w:rsidP="003B6126">
            <w:pPr>
              <w:pStyle w:val="TAL"/>
              <w:rPr>
                <w:ins w:id="1207" w:author="Huawei" w:date="2024-01-27T10:34:00Z"/>
                <w:lang w:eastAsia="zh-CN"/>
              </w:rPr>
            </w:pPr>
          </w:p>
          <w:p w14:paraId="5ABFD4B3" w14:textId="77777777" w:rsidR="003B6126" w:rsidRPr="005B600A" w:rsidRDefault="003B6126" w:rsidP="003B6126">
            <w:pPr>
              <w:pStyle w:val="TAL"/>
              <w:rPr>
                <w:ins w:id="1208" w:author="Huawei" w:date="2024-01-27T10:34:00Z"/>
                <w:lang w:eastAsia="zh-CN"/>
              </w:rPr>
            </w:pPr>
            <w:ins w:id="1209" w:author="Huawei" w:date="2024-01-27T10:34:00Z">
              <w:r w:rsidRPr="005B600A">
                <w:rPr>
                  <w:rFonts w:hint="eastAsia"/>
                  <w:lang w:eastAsia="zh-CN"/>
                </w:rPr>
                <w:t>V</w:t>
              </w:r>
              <w:r w:rsidRPr="005B600A">
                <w:rPr>
                  <w:lang w:eastAsia="zh-CN"/>
                </w:rPr>
                <w:t>ia mapping</w:t>
              </w:r>
            </w:ins>
          </w:p>
          <w:p w14:paraId="68C5405E" w14:textId="77777777" w:rsidR="003B6126" w:rsidRPr="005B600A" w:rsidRDefault="003B6126" w:rsidP="003B6126">
            <w:pPr>
              <w:pStyle w:val="TAL"/>
              <w:rPr>
                <w:ins w:id="1210" w:author="Huawei" w:date="2024-01-27T10:34:00Z"/>
                <w:lang w:eastAsia="zh-CN"/>
              </w:rPr>
            </w:pPr>
          </w:p>
          <w:p w14:paraId="1C998944" w14:textId="77777777" w:rsidR="003B6126" w:rsidRPr="005B600A" w:rsidRDefault="003B6126" w:rsidP="003B6126">
            <w:pPr>
              <w:pStyle w:val="TAL"/>
              <w:rPr>
                <w:ins w:id="1211" w:author="Huawei" w:date="2024-01-27T10:34:00Z"/>
                <w:lang w:eastAsia="zh-CN"/>
              </w:rPr>
            </w:pPr>
          </w:p>
          <w:p w14:paraId="4933B910" w14:textId="36EB6C4B" w:rsidR="003B6126" w:rsidRPr="005B600A" w:rsidRDefault="003B6126" w:rsidP="003B6126">
            <w:pPr>
              <w:pStyle w:val="TAL"/>
              <w:rPr>
                <w:ins w:id="1212" w:author="Huawei" w:date="2024-01-27T10:34:00Z"/>
                <w:lang w:eastAsia="zh-CN"/>
              </w:rPr>
            </w:pPr>
            <w:ins w:id="1213" w:author="Huawei" w:date="2024-01-27T10:34:00Z">
              <w:r w:rsidRPr="005B600A">
                <w:rPr>
                  <w:rFonts w:hint="eastAsia"/>
                  <w:lang w:eastAsia="zh-CN"/>
                </w:rPr>
                <w:t>T</w:t>
              </w:r>
              <w:r w:rsidRPr="005B600A">
                <w:rPr>
                  <w:lang w:eastAsia="zh-CN"/>
                </w:rPr>
                <w:t>est 2</w:t>
              </w:r>
            </w:ins>
          </w:p>
          <w:p w14:paraId="604F7FF7" w14:textId="52CCD41B" w:rsidR="003B6126" w:rsidRPr="005B600A" w:rsidRDefault="003B6126" w:rsidP="003B6126">
            <w:pPr>
              <w:pStyle w:val="TAL"/>
              <w:rPr>
                <w:ins w:id="1214" w:author="Huawei" w:date="2024-01-27T10:34:00Z"/>
                <w:lang w:eastAsia="zh-CN"/>
              </w:rPr>
            </w:pPr>
            <w:ins w:id="1215" w:author="Huawei" w:date="2024-01-27T10:34:00Z">
              <w:r w:rsidRPr="005B600A">
                <w:rPr>
                  <w:lang w:eastAsia="zh-CN"/>
                </w:rPr>
                <w:t>0dB</w:t>
              </w:r>
            </w:ins>
          </w:p>
          <w:p w14:paraId="64ED08CF" w14:textId="49777006" w:rsidR="003B6126" w:rsidRPr="005B600A" w:rsidRDefault="003B6126" w:rsidP="003B6126">
            <w:pPr>
              <w:pStyle w:val="TAL"/>
              <w:rPr>
                <w:ins w:id="1216" w:author="Huawei" w:date="2024-01-27T10:34:00Z"/>
                <w:lang w:eastAsia="zh-CN"/>
              </w:rPr>
            </w:pPr>
            <w:ins w:id="1217" w:author="Huawei" w:date="2024-01-27T10:34:00Z">
              <w:r w:rsidRPr="005B600A">
                <w:rPr>
                  <w:lang w:eastAsia="zh-CN"/>
                </w:rPr>
                <w:t>0dB</w:t>
              </w:r>
            </w:ins>
          </w:p>
          <w:p w14:paraId="7477E47B" w14:textId="77777777" w:rsidR="003B6126" w:rsidRPr="005B600A" w:rsidRDefault="003B6126" w:rsidP="003B6126">
            <w:pPr>
              <w:pStyle w:val="TAL"/>
              <w:rPr>
                <w:ins w:id="1218" w:author="Huawei" w:date="2024-01-27T10:34:00Z"/>
                <w:lang w:eastAsia="zh-CN"/>
              </w:rPr>
            </w:pPr>
            <w:ins w:id="1219" w:author="Huawei" w:date="2024-01-27T10:34:00Z">
              <w:r w:rsidRPr="005B600A">
                <w:rPr>
                  <w:rFonts w:hint="eastAsia"/>
                  <w:lang w:eastAsia="zh-CN"/>
                </w:rPr>
                <w:t>0</w:t>
              </w:r>
              <w:r w:rsidRPr="005B600A">
                <w:rPr>
                  <w:lang w:eastAsia="zh-CN"/>
                </w:rPr>
                <w:t>dB</w:t>
              </w:r>
            </w:ins>
          </w:p>
          <w:p w14:paraId="3685497B" w14:textId="77777777" w:rsidR="003B6126" w:rsidRPr="005B600A" w:rsidRDefault="003B6126" w:rsidP="003B6126">
            <w:pPr>
              <w:pStyle w:val="TAL"/>
              <w:rPr>
                <w:ins w:id="1220" w:author="Huawei" w:date="2024-01-27T10:34:00Z"/>
                <w:lang w:eastAsia="zh-CN"/>
              </w:rPr>
            </w:pPr>
            <w:ins w:id="1221" w:author="Huawei" w:date="2024-01-27T10:34:00Z">
              <w:r w:rsidRPr="005B600A">
                <w:rPr>
                  <w:rFonts w:hint="eastAsia"/>
                  <w:lang w:eastAsia="zh-CN"/>
                </w:rPr>
                <w:t>0</w:t>
              </w:r>
              <w:r w:rsidRPr="005B600A">
                <w:rPr>
                  <w:lang w:eastAsia="zh-CN"/>
                </w:rPr>
                <w:t>dB</w:t>
              </w:r>
            </w:ins>
          </w:p>
          <w:p w14:paraId="3260C4D5" w14:textId="77777777" w:rsidR="003B6126" w:rsidRPr="005B600A" w:rsidRDefault="003B6126" w:rsidP="003B6126">
            <w:pPr>
              <w:pStyle w:val="TAL"/>
              <w:rPr>
                <w:ins w:id="1222" w:author="Huawei" w:date="2024-01-27T10:34:00Z"/>
                <w:lang w:eastAsia="zh-CN"/>
              </w:rPr>
            </w:pPr>
            <w:ins w:id="1223" w:author="Huawei" w:date="2024-01-27T10:34:00Z">
              <w:r w:rsidRPr="005B600A">
                <w:rPr>
                  <w:rFonts w:hint="eastAsia"/>
                  <w:lang w:eastAsia="zh-CN"/>
                </w:rPr>
                <w:t>V</w:t>
              </w:r>
              <w:r w:rsidRPr="005B600A">
                <w:rPr>
                  <w:lang w:eastAsia="zh-CN"/>
                </w:rPr>
                <w:t>ia mapping</w:t>
              </w:r>
            </w:ins>
          </w:p>
          <w:p w14:paraId="456BEE5A" w14:textId="77777777" w:rsidR="003B6126" w:rsidRPr="005B600A" w:rsidRDefault="003B6126" w:rsidP="003B6126">
            <w:pPr>
              <w:pStyle w:val="TAL"/>
              <w:rPr>
                <w:ins w:id="1224" w:author="Huawei" w:date="2024-01-27T10:34:00Z"/>
                <w:lang w:eastAsia="zh-CN"/>
              </w:rPr>
            </w:pPr>
          </w:p>
          <w:p w14:paraId="1DC8BC03" w14:textId="77777777" w:rsidR="003B6126" w:rsidRPr="005B600A" w:rsidRDefault="003B6126" w:rsidP="003B6126">
            <w:pPr>
              <w:pStyle w:val="TAL"/>
              <w:rPr>
                <w:ins w:id="1225" w:author="Huawei" w:date="2024-01-27T10:35:00Z"/>
                <w:lang w:eastAsia="zh-CN"/>
              </w:rPr>
            </w:pPr>
            <w:ins w:id="1226" w:author="Huawei" w:date="2024-01-27T10:34:00Z">
              <w:r w:rsidRPr="005B600A">
                <w:rPr>
                  <w:rFonts w:hint="eastAsia"/>
                  <w:lang w:eastAsia="zh-CN"/>
                </w:rPr>
                <w:t>V</w:t>
              </w:r>
              <w:r w:rsidRPr="005B600A">
                <w:rPr>
                  <w:lang w:eastAsia="zh-CN"/>
                </w:rPr>
                <w:t>ia mapping</w:t>
              </w:r>
            </w:ins>
          </w:p>
          <w:p w14:paraId="3B821286" w14:textId="77777777" w:rsidR="003B6126" w:rsidRPr="005B600A" w:rsidRDefault="003B6126" w:rsidP="003B6126">
            <w:pPr>
              <w:pStyle w:val="TAL"/>
              <w:rPr>
                <w:ins w:id="1227" w:author="Huawei" w:date="2024-01-27T10:35:00Z"/>
                <w:lang w:eastAsia="zh-CN"/>
              </w:rPr>
            </w:pPr>
          </w:p>
          <w:p w14:paraId="081D34C2" w14:textId="77777777" w:rsidR="003B6126" w:rsidRPr="005B600A" w:rsidRDefault="003B6126" w:rsidP="003B6126">
            <w:pPr>
              <w:pStyle w:val="TAL"/>
              <w:rPr>
                <w:ins w:id="1228" w:author="Huawei" w:date="2024-01-27T10:35:00Z"/>
                <w:lang w:eastAsia="zh-CN"/>
              </w:rPr>
            </w:pPr>
          </w:p>
          <w:p w14:paraId="0FA63E82" w14:textId="6D9D9BF8" w:rsidR="003B6126" w:rsidRPr="005B600A" w:rsidRDefault="003B6126" w:rsidP="003B6126">
            <w:pPr>
              <w:pStyle w:val="TAL"/>
              <w:rPr>
                <w:ins w:id="1229" w:author="Huawei" w:date="2024-01-27T10:35:00Z"/>
                <w:lang w:eastAsia="zh-CN"/>
              </w:rPr>
            </w:pPr>
            <w:ins w:id="1230" w:author="Huawei" w:date="2024-01-27T10:35:00Z">
              <w:r w:rsidRPr="005B600A">
                <w:rPr>
                  <w:rFonts w:hint="eastAsia"/>
                  <w:lang w:eastAsia="zh-CN"/>
                </w:rPr>
                <w:t>T</w:t>
              </w:r>
              <w:r w:rsidRPr="005B600A">
                <w:rPr>
                  <w:lang w:eastAsia="zh-CN"/>
                </w:rPr>
                <w:t>est 3</w:t>
              </w:r>
            </w:ins>
          </w:p>
          <w:p w14:paraId="77B8BCCB" w14:textId="1F54FBCC" w:rsidR="003B6126" w:rsidRPr="005B600A" w:rsidRDefault="003B6126" w:rsidP="003B6126">
            <w:pPr>
              <w:pStyle w:val="TAL"/>
              <w:rPr>
                <w:ins w:id="1231" w:author="Huawei" w:date="2024-01-27T11:07:00Z"/>
                <w:lang w:eastAsia="zh-CN"/>
              </w:rPr>
            </w:pPr>
            <w:ins w:id="1232" w:author="Huawei" w:date="2024-01-27T10:35:00Z">
              <w:r w:rsidRPr="005B600A">
                <w:rPr>
                  <w:lang w:eastAsia="zh-CN"/>
                </w:rPr>
                <w:t>0dB</w:t>
              </w:r>
            </w:ins>
          </w:p>
          <w:p w14:paraId="1A4C9003" w14:textId="77777777" w:rsidR="00C75C0E" w:rsidRPr="005B600A" w:rsidRDefault="00C75C0E" w:rsidP="003B6126">
            <w:pPr>
              <w:pStyle w:val="TAL"/>
              <w:rPr>
                <w:ins w:id="1233" w:author="Huawei" w:date="2024-01-27T10:35:00Z"/>
                <w:lang w:eastAsia="zh-CN"/>
              </w:rPr>
            </w:pPr>
          </w:p>
          <w:p w14:paraId="052FA119" w14:textId="77777777" w:rsidR="003B6126" w:rsidRPr="005B600A" w:rsidRDefault="003B6126" w:rsidP="003B6126">
            <w:pPr>
              <w:pStyle w:val="TAL"/>
              <w:rPr>
                <w:ins w:id="1234" w:author="Huawei" w:date="2024-01-27T10:35:00Z"/>
                <w:lang w:eastAsia="zh-CN"/>
              </w:rPr>
            </w:pPr>
            <w:ins w:id="1235" w:author="Huawei" w:date="2024-01-27T10:35:00Z">
              <w:r w:rsidRPr="005B600A">
                <w:rPr>
                  <w:lang w:eastAsia="zh-CN"/>
                </w:rPr>
                <w:t>0dB</w:t>
              </w:r>
            </w:ins>
          </w:p>
          <w:p w14:paraId="170798CE" w14:textId="77777777" w:rsidR="003B6126" w:rsidRPr="005B600A" w:rsidRDefault="003B6126" w:rsidP="003B6126">
            <w:pPr>
              <w:pStyle w:val="TAL"/>
              <w:rPr>
                <w:ins w:id="1236" w:author="Huawei" w:date="2024-01-27T10:40:00Z"/>
                <w:lang w:eastAsia="zh-CN"/>
              </w:rPr>
            </w:pPr>
          </w:p>
          <w:p w14:paraId="0F43FE8C" w14:textId="110F67A3" w:rsidR="003B6126" w:rsidRPr="005B600A" w:rsidRDefault="003B6126" w:rsidP="003B6126">
            <w:pPr>
              <w:pStyle w:val="TAL"/>
              <w:rPr>
                <w:ins w:id="1237" w:author="Huawei" w:date="2024-01-27T10:35:00Z"/>
                <w:lang w:eastAsia="zh-CN"/>
              </w:rPr>
            </w:pPr>
            <w:ins w:id="1238" w:author="Huawei" w:date="2024-01-27T10:35:00Z">
              <w:r w:rsidRPr="005B600A">
                <w:rPr>
                  <w:rFonts w:hint="eastAsia"/>
                  <w:lang w:eastAsia="zh-CN"/>
                </w:rPr>
                <w:t>0</w:t>
              </w:r>
              <w:r w:rsidRPr="005B600A">
                <w:rPr>
                  <w:lang w:eastAsia="zh-CN"/>
                </w:rPr>
                <w:t>dB</w:t>
              </w:r>
            </w:ins>
          </w:p>
          <w:p w14:paraId="3E88F8C2" w14:textId="77777777" w:rsidR="003B6126" w:rsidRPr="005B600A" w:rsidRDefault="003B6126" w:rsidP="003B6126">
            <w:pPr>
              <w:pStyle w:val="TAL"/>
              <w:rPr>
                <w:ins w:id="1239" w:author="Huawei" w:date="2024-01-27T10:35:00Z"/>
                <w:lang w:eastAsia="zh-CN"/>
              </w:rPr>
            </w:pPr>
            <w:ins w:id="1240" w:author="Huawei" w:date="2024-01-27T10:35:00Z">
              <w:r w:rsidRPr="005B600A">
                <w:rPr>
                  <w:rFonts w:hint="eastAsia"/>
                  <w:lang w:eastAsia="zh-CN"/>
                </w:rPr>
                <w:t>0</w:t>
              </w:r>
              <w:r w:rsidRPr="005B600A">
                <w:rPr>
                  <w:lang w:eastAsia="zh-CN"/>
                </w:rPr>
                <w:t>dB</w:t>
              </w:r>
            </w:ins>
          </w:p>
          <w:p w14:paraId="27BBF149" w14:textId="77777777" w:rsidR="003B6126" w:rsidRPr="005B600A" w:rsidRDefault="003B6126" w:rsidP="003B6126">
            <w:pPr>
              <w:pStyle w:val="TAL"/>
              <w:rPr>
                <w:ins w:id="1241" w:author="Huawei" w:date="2024-01-27T10:35:00Z"/>
                <w:lang w:eastAsia="zh-CN"/>
              </w:rPr>
            </w:pPr>
            <w:ins w:id="1242" w:author="Huawei" w:date="2024-01-27T10:35:00Z">
              <w:r w:rsidRPr="005B600A">
                <w:rPr>
                  <w:rFonts w:hint="eastAsia"/>
                  <w:lang w:eastAsia="zh-CN"/>
                </w:rPr>
                <w:t>V</w:t>
              </w:r>
              <w:r w:rsidRPr="005B600A">
                <w:rPr>
                  <w:lang w:eastAsia="zh-CN"/>
                </w:rPr>
                <w:t>ia mapping</w:t>
              </w:r>
            </w:ins>
          </w:p>
          <w:p w14:paraId="702449F2" w14:textId="77777777" w:rsidR="003B6126" w:rsidRPr="005B600A" w:rsidRDefault="003B6126" w:rsidP="003B6126">
            <w:pPr>
              <w:pStyle w:val="TAL"/>
              <w:rPr>
                <w:ins w:id="1243" w:author="Huawei" w:date="2024-01-27T10:35:00Z"/>
                <w:lang w:eastAsia="zh-CN"/>
              </w:rPr>
            </w:pPr>
          </w:p>
          <w:p w14:paraId="2E5938A2" w14:textId="3B35AD3E" w:rsidR="003B6126" w:rsidRPr="005B600A" w:rsidRDefault="003B6126" w:rsidP="003B6126">
            <w:pPr>
              <w:pStyle w:val="TAL"/>
              <w:rPr>
                <w:ins w:id="1244" w:author="Huawei" w:date="2024-01-27T10:02:00Z"/>
                <w:lang w:eastAsia="zh-CN"/>
              </w:rPr>
            </w:pPr>
            <w:ins w:id="1245" w:author="Huawei" w:date="2024-01-27T10:35:00Z">
              <w:r w:rsidRPr="005B600A">
                <w:rPr>
                  <w:rFonts w:hint="eastAsia"/>
                  <w:lang w:eastAsia="zh-CN"/>
                </w:rPr>
                <w:t>V</w:t>
              </w:r>
              <w:r w:rsidRPr="005B600A">
                <w:rPr>
                  <w:lang w:eastAsia="zh-CN"/>
                </w:rPr>
                <w:t>ia mapping</w:t>
              </w:r>
            </w:ins>
          </w:p>
        </w:tc>
        <w:tc>
          <w:tcPr>
            <w:tcW w:w="1292" w:type="pct"/>
          </w:tcPr>
          <w:p w14:paraId="4584A4DD" w14:textId="5998E078" w:rsidR="003B6126" w:rsidRPr="005B600A" w:rsidRDefault="003B6126" w:rsidP="003B6126">
            <w:pPr>
              <w:pStyle w:val="TAL"/>
              <w:rPr>
                <w:ins w:id="1246" w:author="Huawei" w:date="2024-01-27T10:35:00Z"/>
                <w:lang w:eastAsia="zh-CN"/>
              </w:rPr>
            </w:pPr>
          </w:p>
          <w:p w14:paraId="0CB58B61" w14:textId="77777777" w:rsidR="003B6126" w:rsidRPr="005B600A" w:rsidRDefault="003B6126" w:rsidP="003B6126">
            <w:pPr>
              <w:pStyle w:val="TAL"/>
              <w:rPr>
                <w:ins w:id="1247" w:author="Huawei" w:date="2024-01-27T10:35:00Z"/>
                <w:lang w:eastAsia="zh-CN"/>
              </w:rPr>
            </w:pPr>
          </w:p>
          <w:p w14:paraId="2BB0BA97" w14:textId="77777777" w:rsidR="003B6126" w:rsidRPr="005B600A" w:rsidRDefault="003B6126" w:rsidP="003B6126">
            <w:pPr>
              <w:pStyle w:val="TAL"/>
              <w:rPr>
                <w:ins w:id="1248" w:author="Huawei" w:date="2024-01-27T10:35:00Z"/>
                <w:lang w:eastAsia="zh-CN"/>
              </w:rPr>
            </w:pPr>
            <w:ins w:id="1249" w:author="Huawei" w:date="2024-01-27T10:35:00Z">
              <w:r w:rsidRPr="005B600A">
                <w:rPr>
                  <w:rFonts w:hint="eastAsia"/>
                  <w:lang w:eastAsia="zh-CN"/>
                </w:rPr>
                <w:t>T</w:t>
              </w:r>
              <w:r w:rsidRPr="005B600A">
                <w:rPr>
                  <w:lang w:eastAsia="zh-CN"/>
                </w:rPr>
                <w:t>est 1</w:t>
              </w:r>
            </w:ins>
          </w:p>
          <w:p w14:paraId="35F30F18" w14:textId="5669B78B" w:rsidR="003B6126" w:rsidRPr="005B600A" w:rsidRDefault="003B6126" w:rsidP="003B6126">
            <w:pPr>
              <w:pStyle w:val="TAL"/>
              <w:rPr>
                <w:ins w:id="1250" w:author="Huawei" w:date="2024-01-27T10:35:00Z"/>
                <w:lang w:eastAsia="zh-CN"/>
              </w:rPr>
            </w:pPr>
            <w:ins w:id="1251" w:author="Huawei" w:date="2024-01-27T10:35:00Z">
              <w:r w:rsidRPr="005B600A">
                <w:rPr>
                  <w:rFonts w:hint="eastAsia"/>
                  <w:lang w:eastAsia="zh-CN"/>
                </w:rPr>
                <w:t>N</w:t>
              </w:r>
              <w:r w:rsidRPr="005B600A">
                <w:rPr>
                  <w:lang w:eastAsia="zh-CN"/>
                </w:rPr>
                <w:t>oc1: -81.68dBm/15kHz</w:t>
              </w:r>
            </w:ins>
          </w:p>
          <w:p w14:paraId="4896D633" w14:textId="651EF2FA" w:rsidR="003B6126" w:rsidRPr="005B600A" w:rsidRDefault="003B6126" w:rsidP="003B6126">
            <w:pPr>
              <w:pStyle w:val="TAL"/>
              <w:rPr>
                <w:ins w:id="1252" w:author="Huawei" w:date="2024-01-27T10:35:00Z"/>
                <w:lang w:eastAsia="zh-CN"/>
              </w:rPr>
            </w:pPr>
            <w:ins w:id="1253" w:author="Huawei" w:date="2024-01-27T10:35:00Z">
              <w:r w:rsidRPr="005B600A">
                <w:rPr>
                  <w:rFonts w:hint="eastAsia"/>
                  <w:lang w:eastAsia="zh-CN"/>
                </w:rPr>
                <w:t>N</w:t>
              </w:r>
              <w:r w:rsidRPr="005B600A">
                <w:rPr>
                  <w:lang w:eastAsia="zh-CN"/>
                </w:rPr>
                <w:t>oc2: -81.68dBm/15kHz</w:t>
              </w:r>
            </w:ins>
          </w:p>
          <w:p w14:paraId="5DA42B22" w14:textId="77777777" w:rsidR="003B6126" w:rsidRPr="005B600A" w:rsidRDefault="003B6126" w:rsidP="003B6126">
            <w:pPr>
              <w:pStyle w:val="TAL"/>
              <w:rPr>
                <w:ins w:id="1254" w:author="Huawei" w:date="2024-01-27T10:35:00Z"/>
                <w:lang w:eastAsia="zh-CN"/>
              </w:rPr>
            </w:pPr>
            <w:ins w:id="1255" w:author="Huawei" w:date="2024-01-27T10:35:00Z">
              <w:r w:rsidRPr="005B600A">
                <w:rPr>
                  <w:rFonts w:hint="eastAsia"/>
                  <w:lang w:eastAsia="zh-CN"/>
                </w:rPr>
                <w:t>E</w:t>
              </w:r>
              <w:r w:rsidRPr="005B600A">
                <w:rPr>
                  <w:lang w:eastAsia="zh-CN"/>
                </w:rPr>
                <w:t>s1/Noc1: -1.75dB</w:t>
              </w:r>
            </w:ins>
          </w:p>
          <w:p w14:paraId="7E179190" w14:textId="77777777" w:rsidR="003B6126" w:rsidRPr="005B600A" w:rsidRDefault="003B6126" w:rsidP="003B6126">
            <w:pPr>
              <w:pStyle w:val="TAL"/>
              <w:rPr>
                <w:ins w:id="1256" w:author="Huawei" w:date="2024-01-27T10:35:00Z"/>
                <w:lang w:eastAsia="zh-CN"/>
              </w:rPr>
            </w:pPr>
            <w:ins w:id="1257" w:author="Huawei" w:date="2024-01-27T10:35:00Z">
              <w:r w:rsidRPr="005B600A">
                <w:rPr>
                  <w:rFonts w:hint="eastAsia"/>
                  <w:lang w:eastAsia="zh-CN"/>
                </w:rPr>
                <w:t>E</w:t>
              </w:r>
              <w:r w:rsidRPr="005B600A">
                <w:rPr>
                  <w:lang w:eastAsia="zh-CN"/>
                </w:rPr>
                <w:t>s2/Noc2: -1.75dB</w:t>
              </w:r>
            </w:ins>
          </w:p>
          <w:p w14:paraId="693835D3" w14:textId="78809C4C" w:rsidR="003B6126" w:rsidRPr="005B600A" w:rsidRDefault="003B6126" w:rsidP="003B6126">
            <w:pPr>
              <w:pStyle w:val="TAL"/>
              <w:rPr>
                <w:ins w:id="1258" w:author="Huawei" w:date="2024-01-27T10:35:00Z"/>
                <w:lang w:eastAsia="zh-CN"/>
              </w:rPr>
            </w:pPr>
            <w:ins w:id="1259" w:author="Huawei" w:date="2024-01-27T10:35:00Z">
              <w:r w:rsidRPr="005B600A">
                <w:rPr>
                  <w:lang w:eastAsia="zh-CN"/>
                </w:rPr>
                <w:t xml:space="preserve">Normal condition, </w:t>
              </w:r>
            </w:ins>
            <w:ins w:id="1260" w:author="Huawei" w:date="2024-01-27T10:39:00Z">
              <w:r w:rsidRPr="005B600A">
                <w:rPr>
                  <w:lang w:eastAsia="zh-CN"/>
                </w:rPr>
                <w:t>RSRQ_50 to RSRQ_64</w:t>
              </w:r>
            </w:ins>
          </w:p>
          <w:p w14:paraId="2C75CAE0" w14:textId="60113CBE" w:rsidR="003B6126" w:rsidRPr="005B600A" w:rsidRDefault="003B6126" w:rsidP="003B6126">
            <w:pPr>
              <w:pStyle w:val="TAL"/>
              <w:rPr>
                <w:ins w:id="1261" w:author="Huawei" w:date="2024-01-27T10:35:00Z"/>
                <w:lang w:eastAsia="zh-CN"/>
              </w:rPr>
            </w:pPr>
            <w:ins w:id="1262" w:author="Huawei" w:date="2024-01-27T10:35:00Z">
              <w:r w:rsidRPr="005B600A">
                <w:rPr>
                  <w:lang w:eastAsia="zh-CN"/>
                </w:rPr>
                <w:t xml:space="preserve">Extreme condition, </w:t>
              </w:r>
            </w:ins>
            <w:ins w:id="1263" w:author="Huawei" w:date="2024-01-27T10:39:00Z">
              <w:r w:rsidRPr="005B600A">
                <w:rPr>
                  <w:lang w:eastAsia="zh-CN"/>
                </w:rPr>
                <w:t>RSRQ_47 to RSRQ_67</w:t>
              </w:r>
            </w:ins>
          </w:p>
          <w:p w14:paraId="3DF4CA71" w14:textId="77777777" w:rsidR="003B6126" w:rsidRPr="005B600A" w:rsidRDefault="003B6126" w:rsidP="003B6126">
            <w:pPr>
              <w:pStyle w:val="TAL"/>
              <w:rPr>
                <w:ins w:id="1264" w:author="Huawei" w:date="2024-01-27T10:35:00Z"/>
                <w:lang w:eastAsia="zh-CN"/>
              </w:rPr>
            </w:pPr>
          </w:p>
          <w:p w14:paraId="73072D6F" w14:textId="77777777" w:rsidR="003B6126" w:rsidRPr="005B600A" w:rsidRDefault="003B6126" w:rsidP="003B6126">
            <w:pPr>
              <w:pStyle w:val="TAL"/>
              <w:rPr>
                <w:ins w:id="1265" w:author="Huawei" w:date="2024-01-27T10:35:00Z"/>
                <w:lang w:eastAsia="zh-CN"/>
              </w:rPr>
            </w:pPr>
            <w:ins w:id="1266" w:author="Huawei" w:date="2024-01-27T10:35:00Z">
              <w:r w:rsidRPr="005B600A">
                <w:rPr>
                  <w:rFonts w:hint="eastAsia"/>
                  <w:lang w:eastAsia="zh-CN"/>
                </w:rPr>
                <w:t>T</w:t>
              </w:r>
              <w:r w:rsidRPr="005B600A">
                <w:rPr>
                  <w:lang w:eastAsia="zh-CN"/>
                </w:rPr>
                <w:t>est 2</w:t>
              </w:r>
            </w:ins>
          </w:p>
          <w:p w14:paraId="7566FA1A" w14:textId="77777777" w:rsidR="003B6126" w:rsidRPr="005B600A" w:rsidRDefault="003B6126" w:rsidP="003B6126">
            <w:pPr>
              <w:pStyle w:val="TAL"/>
              <w:rPr>
                <w:ins w:id="1267" w:author="Huawei" w:date="2024-01-27T10:35:00Z"/>
                <w:lang w:eastAsia="zh-CN"/>
              </w:rPr>
            </w:pPr>
            <w:ins w:id="1268" w:author="Huawei" w:date="2024-01-27T10:35:00Z">
              <w:r w:rsidRPr="005B600A">
                <w:rPr>
                  <w:rFonts w:hint="eastAsia"/>
                  <w:lang w:eastAsia="zh-CN"/>
                </w:rPr>
                <w:t>N</w:t>
              </w:r>
              <w:r w:rsidRPr="005B600A">
                <w:rPr>
                  <w:lang w:eastAsia="zh-CN"/>
                </w:rPr>
                <w:t>oc1: -106dBm/15kHz</w:t>
              </w:r>
            </w:ins>
          </w:p>
          <w:p w14:paraId="0A959E2D" w14:textId="77777777" w:rsidR="003B6126" w:rsidRPr="005B600A" w:rsidRDefault="003B6126" w:rsidP="003B6126">
            <w:pPr>
              <w:pStyle w:val="TAL"/>
              <w:rPr>
                <w:ins w:id="1269" w:author="Huawei" w:date="2024-01-27T10:35:00Z"/>
                <w:lang w:eastAsia="zh-CN"/>
              </w:rPr>
            </w:pPr>
            <w:ins w:id="1270" w:author="Huawei" w:date="2024-01-27T10:35:00Z">
              <w:r w:rsidRPr="005B600A">
                <w:rPr>
                  <w:rFonts w:hint="eastAsia"/>
                  <w:lang w:eastAsia="zh-CN"/>
                </w:rPr>
                <w:t>N</w:t>
              </w:r>
              <w:r w:rsidRPr="005B600A">
                <w:rPr>
                  <w:lang w:eastAsia="zh-CN"/>
                </w:rPr>
                <w:t>oc2: -106dBm/15kHz</w:t>
              </w:r>
            </w:ins>
          </w:p>
          <w:p w14:paraId="28E1D906" w14:textId="77777777" w:rsidR="003B6126" w:rsidRPr="005B600A" w:rsidRDefault="003B6126" w:rsidP="003B6126">
            <w:pPr>
              <w:pStyle w:val="TAL"/>
              <w:rPr>
                <w:ins w:id="1271" w:author="Huawei" w:date="2024-01-27T10:35:00Z"/>
                <w:lang w:eastAsia="zh-CN"/>
              </w:rPr>
            </w:pPr>
            <w:ins w:id="1272" w:author="Huawei" w:date="2024-01-27T10:35:00Z">
              <w:r w:rsidRPr="005B600A">
                <w:rPr>
                  <w:rFonts w:hint="eastAsia"/>
                  <w:lang w:eastAsia="zh-CN"/>
                </w:rPr>
                <w:t>E</w:t>
              </w:r>
              <w:r w:rsidRPr="005B600A">
                <w:rPr>
                  <w:lang w:eastAsia="zh-CN"/>
                </w:rPr>
                <w:t>s1/Noc1: -1.75dB</w:t>
              </w:r>
            </w:ins>
          </w:p>
          <w:p w14:paraId="7B4F8940" w14:textId="77777777" w:rsidR="003B6126" w:rsidRPr="005B600A" w:rsidRDefault="003B6126" w:rsidP="003B6126">
            <w:pPr>
              <w:pStyle w:val="TAL"/>
              <w:rPr>
                <w:ins w:id="1273" w:author="Huawei" w:date="2024-01-27T10:35:00Z"/>
                <w:lang w:eastAsia="zh-CN"/>
              </w:rPr>
            </w:pPr>
            <w:ins w:id="1274" w:author="Huawei" w:date="2024-01-27T10:35:00Z">
              <w:r w:rsidRPr="005B600A">
                <w:rPr>
                  <w:rFonts w:hint="eastAsia"/>
                  <w:lang w:eastAsia="zh-CN"/>
                </w:rPr>
                <w:t>E</w:t>
              </w:r>
              <w:r w:rsidRPr="005B600A">
                <w:rPr>
                  <w:lang w:eastAsia="zh-CN"/>
                </w:rPr>
                <w:t>s2/Noc2: -1.75dB</w:t>
              </w:r>
            </w:ins>
          </w:p>
          <w:p w14:paraId="78339103" w14:textId="77777777" w:rsidR="003B6126" w:rsidRPr="005B600A" w:rsidRDefault="003B6126" w:rsidP="003B6126">
            <w:pPr>
              <w:pStyle w:val="TAL"/>
              <w:rPr>
                <w:ins w:id="1275" w:author="Huawei" w:date="2024-01-27T10:40:00Z"/>
                <w:lang w:eastAsia="zh-CN"/>
              </w:rPr>
            </w:pPr>
            <w:ins w:id="1276" w:author="Huawei" w:date="2024-01-27T10:40:00Z">
              <w:r w:rsidRPr="005B600A">
                <w:rPr>
                  <w:lang w:eastAsia="zh-CN"/>
                </w:rPr>
                <w:t>Normal condition, RSRQ_50 to RSRQ_64</w:t>
              </w:r>
            </w:ins>
          </w:p>
          <w:p w14:paraId="6D4F1C2B" w14:textId="77777777" w:rsidR="003B6126" w:rsidRPr="005B600A" w:rsidRDefault="003B6126" w:rsidP="003B6126">
            <w:pPr>
              <w:pStyle w:val="TAL"/>
              <w:rPr>
                <w:ins w:id="1277" w:author="Huawei" w:date="2024-01-27T10:40:00Z"/>
                <w:lang w:eastAsia="zh-CN"/>
              </w:rPr>
            </w:pPr>
            <w:ins w:id="1278" w:author="Huawei" w:date="2024-01-27T10:40:00Z">
              <w:r w:rsidRPr="005B600A">
                <w:rPr>
                  <w:lang w:eastAsia="zh-CN"/>
                </w:rPr>
                <w:t>Extreme condition, RSRQ_47 to RSRQ_67</w:t>
              </w:r>
            </w:ins>
          </w:p>
          <w:p w14:paraId="747BBCBB" w14:textId="77777777" w:rsidR="003B6126" w:rsidRPr="005B600A" w:rsidRDefault="003B6126" w:rsidP="003B6126">
            <w:pPr>
              <w:pStyle w:val="TAL"/>
              <w:rPr>
                <w:ins w:id="1279" w:author="Huawei" w:date="2024-01-27T10:35:00Z"/>
                <w:lang w:eastAsia="zh-CN"/>
              </w:rPr>
            </w:pPr>
          </w:p>
          <w:p w14:paraId="4A044FBD" w14:textId="77777777" w:rsidR="003B6126" w:rsidRPr="005B600A" w:rsidRDefault="003B6126" w:rsidP="003B6126">
            <w:pPr>
              <w:pStyle w:val="TAL"/>
              <w:rPr>
                <w:ins w:id="1280" w:author="Huawei" w:date="2024-01-27T10:35:00Z"/>
                <w:lang w:eastAsia="zh-CN"/>
              </w:rPr>
            </w:pPr>
            <w:ins w:id="1281" w:author="Huawei" w:date="2024-01-27T10:35:00Z">
              <w:r w:rsidRPr="005B600A">
                <w:rPr>
                  <w:rFonts w:hint="eastAsia"/>
                  <w:lang w:eastAsia="zh-CN"/>
                </w:rPr>
                <w:t>T</w:t>
              </w:r>
              <w:r w:rsidRPr="005B600A">
                <w:rPr>
                  <w:lang w:eastAsia="zh-CN"/>
                </w:rPr>
                <w:t>est 3</w:t>
              </w:r>
            </w:ins>
          </w:p>
          <w:p w14:paraId="2273DE9A" w14:textId="77777777" w:rsidR="003B6126" w:rsidRPr="005B600A" w:rsidRDefault="003B6126" w:rsidP="003B6126">
            <w:pPr>
              <w:pStyle w:val="TAL"/>
              <w:rPr>
                <w:ins w:id="1282" w:author="Huawei" w:date="2024-01-27T10:35:00Z"/>
                <w:lang w:eastAsia="zh-CN"/>
              </w:rPr>
            </w:pPr>
            <w:ins w:id="1283" w:author="Huawei" w:date="2024-01-27T10:35: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22F84B9" w14:textId="77777777" w:rsidR="003B6126" w:rsidRPr="005B600A" w:rsidRDefault="003B6126" w:rsidP="003B6126">
            <w:pPr>
              <w:pStyle w:val="TAL"/>
              <w:rPr>
                <w:ins w:id="1284" w:author="Huawei" w:date="2024-01-27T10:35:00Z"/>
                <w:lang w:eastAsia="zh-CN"/>
              </w:rPr>
            </w:pPr>
            <w:ins w:id="1285" w:author="Huawei" w:date="2024-01-27T10:35: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040391B1" w14:textId="77777777" w:rsidR="003B6126" w:rsidRPr="005B600A" w:rsidRDefault="003B6126" w:rsidP="003B6126">
            <w:pPr>
              <w:pStyle w:val="TAL"/>
              <w:rPr>
                <w:ins w:id="1286" w:author="Huawei" w:date="2024-01-27T10:35:00Z"/>
                <w:lang w:eastAsia="zh-CN"/>
              </w:rPr>
            </w:pPr>
            <w:ins w:id="1287" w:author="Huawei" w:date="2024-01-27T10:35:00Z">
              <w:r w:rsidRPr="005B600A">
                <w:rPr>
                  <w:rFonts w:hint="eastAsia"/>
                  <w:lang w:eastAsia="zh-CN"/>
                </w:rPr>
                <w:t>E</w:t>
              </w:r>
              <w:r w:rsidRPr="005B600A">
                <w:rPr>
                  <w:lang w:eastAsia="zh-CN"/>
                </w:rPr>
                <w:t>s1/Noc1: 3dB</w:t>
              </w:r>
            </w:ins>
          </w:p>
          <w:p w14:paraId="17F8D6AB" w14:textId="77777777" w:rsidR="003B6126" w:rsidRPr="005B600A" w:rsidRDefault="003B6126" w:rsidP="003B6126">
            <w:pPr>
              <w:pStyle w:val="TAL"/>
              <w:rPr>
                <w:ins w:id="1288" w:author="Huawei" w:date="2024-01-27T10:35:00Z"/>
                <w:lang w:eastAsia="zh-CN"/>
              </w:rPr>
            </w:pPr>
            <w:ins w:id="1289" w:author="Huawei" w:date="2024-01-27T10:35:00Z">
              <w:r w:rsidRPr="005B600A">
                <w:rPr>
                  <w:rFonts w:hint="eastAsia"/>
                  <w:lang w:eastAsia="zh-CN"/>
                </w:rPr>
                <w:t>E</w:t>
              </w:r>
              <w:r w:rsidRPr="005B600A">
                <w:rPr>
                  <w:lang w:eastAsia="zh-CN"/>
                </w:rPr>
                <w:t>s2/Noc2: -1.75dB</w:t>
              </w:r>
            </w:ins>
          </w:p>
          <w:p w14:paraId="3C2AFFD1" w14:textId="77777777" w:rsidR="003B6126" w:rsidRPr="005B600A" w:rsidRDefault="003B6126" w:rsidP="003B6126">
            <w:pPr>
              <w:pStyle w:val="TAL"/>
              <w:rPr>
                <w:ins w:id="1290" w:author="Huawei" w:date="2024-01-27T10:40:00Z"/>
                <w:lang w:eastAsia="zh-CN"/>
              </w:rPr>
            </w:pPr>
            <w:ins w:id="1291" w:author="Huawei" w:date="2024-01-27T10:40:00Z">
              <w:r w:rsidRPr="005B600A">
                <w:rPr>
                  <w:lang w:eastAsia="zh-CN"/>
                </w:rPr>
                <w:t>Normal condition, RSRQ_50 to RSRQ_64</w:t>
              </w:r>
            </w:ins>
          </w:p>
          <w:p w14:paraId="2FDE5E8B" w14:textId="0D144AB7" w:rsidR="003B6126" w:rsidRPr="005B600A" w:rsidRDefault="003B6126" w:rsidP="003B6126">
            <w:pPr>
              <w:pStyle w:val="TAL"/>
              <w:rPr>
                <w:ins w:id="1292" w:author="Huawei" w:date="2024-01-27T10:02:00Z"/>
                <w:lang w:eastAsia="zh-CN"/>
              </w:rPr>
            </w:pPr>
            <w:ins w:id="1293" w:author="Huawei" w:date="2024-01-27T10:40:00Z">
              <w:r w:rsidRPr="005B600A">
                <w:rPr>
                  <w:lang w:eastAsia="zh-CN"/>
                </w:rPr>
                <w:t>Extreme condition, RSRQ_47 to RSRQ_67</w:t>
              </w:r>
            </w:ins>
          </w:p>
        </w:tc>
      </w:tr>
      <w:tr w:rsidR="003B6126" w:rsidRPr="005B600A" w14:paraId="2C33EEC8" w14:textId="77777777" w:rsidTr="00634F41">
        <w:trPr>
          <w:jc w:val="center"/>
          <w:ins w:id="1294" w:author="Huawei" w:date="2024-01-27T10:23:00Z"/>
        </w:trPr>
        <w:tc>
          <w:tcPr>
            <w:tcW w:w="1347" w:type="pct"/>
            <w:vMerge/>
          </w:tcPr>
          <w:p w14:paraId="53613C54" w14:textId="77777777" w:rsidR="003B6126" w:rsidRPr="005B600A" w:rsidRDefault="003B6126" w:rsidP="003B6126">
            <w:pPr>
              <w:pStyle w:val="TAL"/>
              <w:rPr>
                <w:ins w:id="1295" w:author="Huawei" w:date="2024-01-27T10:23:00Z"/>
              </w:rPr>
            </w:pPr>
          </w:p>
        </w:tc>
        <w:tc>
          <w:tcPr>
            <w:tcW w:w="1585" w:type="pct"/>
          </w:tcPr>
          <w:p w14:paraId="7315B675" w14:textId="0A52BC41" w:rsidR="003B6126" w:rsidRPr="005B600A" w:rsidRDefault="003B6126" w:rsidP="003B6126">
            <w:pPr>
              <w:pStyle w:val="TAL"/>
              <w:rPr>
                <w:ins w:id="1296" w:author="Huawei" w:date="2024-01-27T10:41:00Z"/>
                <w:lang w:eastAsia="zh-CN"/>
              </w:rPr>
            </w:pPr>
            <w:ins w:id="1297" w:author="Huawei" w:date="2024-01-27T10:41:00Z">
              <w:r w:rsidRPr="005B600A">
                <w:rPr>
                  <w:rFonts w:hint="eastAsia"/>
                  <w:lang w:eastAsia="zh-CN"/>
                </w:rPr>
                <w:t>T</w:t>
              </w:r>
              <w:r w:rsidRPr="005B600A">
                <w:rPr>
                  <w:lang w:eastAsia="zh-CN"/>
                </w:rPr>
                <w:t>est configuration 3:</w:t>
              </w:r>
            </w:ins>
          </w:p>
          <w:p w14:paraId="2305A416" w14:textId="77777777" w:rsidR="003B6126" w:rsidRPr="005B600A" w:rsidRDefault="003B6126" w:rsidP="003B6126">
            <w:pPr>
              <w:pStyle w:val="TAL"/>
              <w:rPr>
                <w:ins w:id="1298" w:author="Huawei" w:date="2024-01-27T10:41:00Z"/>
                <w:lang w:eastAsia="zh-CN"/>
              </w:rPr>
            </w:pPr>
          </w:p>
          <w:p w14:paraId="2A74A3F4" w14:textId="77777777" w:rsidR="003B6126" w:rsidRPr="005B600A" w:rsidRDefault="003B6126" w:rsidP="003B6126">
            <w:pPr>
              <w:pStyle w:val="TAL"/>
              <w:rPr>
                <w:ins w:id="1299" w:author="Huawei" w:date="2024-01-27T10:41:00Z"/>
                <w:lang w:eastAsia="zh-CN"/>
              </w:rPr>
            </w:pPr>
            <w:ins w:id="1300" w:author="Huawei" w:date="2024-01-27T10:41:00Z">
              <w:r w:rsidRPr="005B600A">
                <w:rPr>
                  <w:rFonts w:hint="eastAsia"/>
                  <w:lang w:eastAsia="zh-CN"/>
                </w:rPr>
                <w:t>T</w:t>
              </w:r>
              <w:r w:rsidRPr="005B600A">
                <w:rPr>
                  <w:lang w:eastAsia="zh-CN"/>
                </w:rPr>
                <w:t>est 1</w:t>
              </w:r>
            </w:ins>
          </w:p>
          <w:p w14:paraId="57C297D0" w14:textId="004F5D8D" w:rsidR="003B6126" w:rsidRPr="005B600A" w:rsidRDefault="003B6126" w:rsidP="003B6126">
            <w:pPr>
              <w:pStyle w:val="TAL"/>
              <w:rPr>
                <w:ins w:id="1301" w:author="Huawei" w:date="2024-01-27T10:41:00Z"/>
                <w:lang w:eastAsia="zh-CN"/>
              </w:rPr>
            </w:pPr>
            <w:ins w:id="1302" w:author="Huawei" w:date="2024-01-27T10:41:00Z">
              <w:r w:rsidRPr="005B600A">
                <w:rPr>
                  <w:rFonts w:hint="eastAsia"/>
                  <w:lang w:eastAsia="zh-CN"/>
                </w:rPr>
                <w:t>N</w:t>
              </w:r>
              <w:r w:rsidRPr="005B600A">
                <w:rPr>
                  <w:lang w:eastAsia="zh-CN"/>
                </w:rPr>
                <w:t>oc1: -</w:t>
              </w:r>
            </w:ins>
            <w:ins w:id="1303" w:author="Huawei" w:date="2024-01-27T10:43:00Z">
              <w:r w:rsidRPr="005B600A">
                <w:rPr>
                  <w:lang w:eastAsia="zh-CN"/>
                </w:rPr>
                <w:t>86.27</w:t>
              </w:r>
            </w:ins>
            <w:ins w:id="1304" w:author="Huawei" w:date="2024-01-27T10:41:00Z">
              <w:r w:rsidRPr="005B600A">
                <w:rPr>
                  <w:lang w:eastAsia="zh-CN"/>
                </w:rPr>
                <w:t>dBm/15kHz</w:t>
              </w:r>
            </w:ins>
          </w:p>
          <w:p w14:paraId="5F46EE09" w14:textId="3B606784" w:rsidR="003B6126" w:rsidRPr="005B600A" w:rsidRDefault="003B6126" w:rsidP="003B6126">
            <w:pPr>
              <w:pStyle w:val="TAL"/>
              <w:rPr>
                <w:ins w:id="1305" w:author="Huawei" w:date="2024-01-27T10:41:00Z"/>
                <w:lang w:eastAsia="zh-CN"/>
              </w:rPr>
            </w:pPr>
            <w:ins w:id="1306" w:author="Huawei" w:date="2024-01-27T10:41:00Z">
              <w:r w:rsidRPr="005B600A">
                <w:rPr>
                  <w:rFonts w:hint="eastAsia"/>
                  <w:lang w:eastAsia="zh-CN"/>
                </w:rPr>
                <w:t>N</w:t>
              </w:r>
              <w:r w:rsidRPr="005B600A">
                <w:rPr>
                  <w:lang w:eastAsia="zh-CN"/>
                </w:rPr>
                <w:t>oc2: -</w:t>
              </w:r>
            </w:ins>
            <w:ins w:id="1307" w:author="Huawei" w:date="2024-01-27T10:43:00Z">
              <w:r w:rsidRPr="005B600A">
                <w:rPr>
                  <w:lang w:eastAsia="zh-CN"/>
                </w:rPr>
                <w:t>86.27</w:t>
              </w:r>
            </w:ins>
            <w:ins w:id="1308" w:author="Huawei" w:date="2024-01-27T10:41:00Z">
              <w:r w:rsidRPr="005B600A">
                <w:rPr>
                  <w:lang w:eastAsia="zh-CN"/>
                </w:rPr>
                <w:t>dBm/15kHz</w:t>
              </w:r>
            </w:ins>
          </w:p>
          <w:p w14:paraId="3F26C98E" w14:textId="77777777" w:rsidR="003B6126" w:rsidRPr="005B600A" w:rsidRDefault="003B6126" w:rsidP="003B6126">
            <w:pPr>
              <w:pStyle w:val="TAL"/>
              <w:rPr>
                <w:ins w:id="1309" w:author="Huawei" w:date="2024-01-27T10:41:00Z"/>
                <w:lang w:eastAsia="zh-CN"/>
              </w:rPr>
            </w:pPr>
            <w:ins w:id="1310" w:author="Huawei" w:date="2024-01-27T10:41:00Z">
              <w:r w:rsidRPr="005B600A">
                <w:rPr>
                  <w:rFonts w:hint="eastAsia"/>
                  <w:lang w:eastAsia="zh-CN"/>
                </w:rPr>
                <w:t>E</w:t>
              </w:r>
              <w:r w:rsidRPr="005B600A">
                <w:rPr>
                  <w:lang w:eastAsia="zh-CN"/>
                </w:rPr>
                <w:t>s1/Noc1: -1.75dB</w:t>
              </w:r>
            </w:ins>
          </w:p>
          <w:p w14:paraId="4E0F10D8" w14:textId="77777777" w:rsidR="003B6126" w:rsidRPr="005B600A" w:rsidRDefault="003B6126" w:rsidP="003B6126">
            <w:pPr>
              <w:pStyle w:val="TAL"/>
              <w:rPr>
                <w:ins w:id="1311" w:author="Huawei" w:date="2024-01-27T10:41:00Z"/>
                <w:lang w:eastAsia="zh-CN"/>
              </w:rPr>
            </w:pPr>
            <w:ins w:id="1312" w:author="Huawei" w:date="2024-01-27T10:41:00Z">
              <w:r w:rsidRPr="005B600A">
                <w:rPr>
                  <w:rFonts w:hint="eastAsia"/>
                  <w:lang w:eastAsia="zh-CN"/>
                </w:rPr>
                <w:t>E</w:t>
              </w:r>
              <w:r w:rsidRPr="005B600A">
                <w:rPr>
                  <w:lang w:eastAsia="zh-CN"/>
                </w:rPr>
                <w:t>s2/Noc2: -1.75dB</w:t>
              </w:r>
            </w:ins>
          </w:p>
          <w:p w14:paraId="33061A84" w14:textId="77777777" w:rsidR="003B6126" w:rsidRPr="005B600A" w:rsidRDefault="003B6126" w:rsidP="003B6126">
            <w:pPr>
              <w:pStyle w:val="TAL"/>
              <w:rPr>
                <w:ins w:id="1313" w:author="Huawei" w:date="2024-01-27T10:41:00Z"/>
                <w:lang w:eastAsia="zh-CN"/>
              </w:rPr>
            </w:pPr>
            <w:ins w:id="1314" w:author="Huawei" w:date="2024-01-27T10:41: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0C3410F3" w14:textId="77777777" w:rsidR="003B6126" w:rsidRPr="005B600A" w:rsidRDefault="003B6126" w:rsidP="003B6126">
            <w:pPr>
              <w:pStyle w:val="TAL"/>
              <w:rPr>
                <w:ins w:id="1315" w:author="Huawei" w:date="2024-01-27T10:41:00Z"/>
                <w:lang w:eastAsia="zh-CN"/>
              </w:rPr>
            </w:pPr>
            <w:ins w:id="1316" w:author="Huawei" w:date="2024-01-27T10:41: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447AE955" w14:textId="77777777" w:rsidR="003B6126" w:rsidRPr="005B600A" w:rsidRDefault="003B6126" w:rsidP="003B6126">
            <w:pPr>
              <w:pStyle w:val="TAL"/>
              <w:rPr>
                <w:ins w:id="1317" w:author="Huawei" w:date="2024-01-27T10:41:00Z"/>
                <w:lang w:eastAsia="zh-CN"/>
              </w:rPr>
            </w:pPr>
          </w:p>
          <w:p w14:paraId="3A563E6B" w14:textId="77777777" w:rsidR="003B6126" w:rsidRPr="005B600A" w:rsidRDefault="003B6126" w:rsidP="003B6126">
            <w:pPr>
              <w:pStyle w:val="TAL"/>
              <w:rPr>
                <w:ins w:id="1318" w:author="Huawei" w:date="2024-01-27T10:41:00Z"/>
                <w:lang w:eastAsia="zh-CN"/>
              </w:rPr>
            </w:pPr>
            <w:ins w:id="1319" w:author="Huawei" w:date="2024-01-27T10:41:00Z">
              <w:r w:rsidRPr="005B600A">
                <w:rPr>
                  <w:rFonts w:hint="eastAsia"/>
                  <w:lang w:eastAsia="zh-CN"/>
                </w:rPr>
                <w:t>T</w:t>
              </w:r>
              <w:r w:rsidRPr="005B600A">
                <w:rPr>
                  <w:lang w:eastAsia="zh-CN"/>
                </w:rPr>
                <w:t>est 2</w:t>
              </w:r>
            </w:ins>
          </w:p>
          <w:p w14:paraId="19A54EDD" w14:textId="47613BA8" w:rsidR="003B6126" w:rsidRPr="005B600A" w:rsidRDefault="003B6126" w:rsidP="003B6126">
            <w:pPr>
              <w:pStyle w:val="TAL"/>
              <w:rPr>
                <w:ins w:id="1320" w:author="Huawei" w:date="2024-01-27T10:41:00Z"/>
                <w:lang w:eastAsia="zh-CN"/>
              </w:rPr>
            </w:pPr>
            <w:ins w:id="1321" w:author="Huawei" w:date="2024-01-27T10:41:00Z">
              <w:r w:rsidRPr="005B600A">
                <w:rPr>
                  <w:rFonts w:hint="eastAsia"/>
                  <w:lang w:eastAsia="zh-CN"/>
                </w:rPr>
                <w:t>N</w:t>
              </w:r>
              <w:r w:rsidRPr="005B600A">
                <w:rPr>
                  <w:lang w:eastAsia="zh-CN"/>
                </w:rPr>
                <w:t>oc1: -1</w:t>
              </w:r>
            </w:ins>
            <w:ins w:id="1322" w:author="Huawei" w:date="2024-01-27T10:43:00Z">
              <w:r w:rsidRPr="005B600A">
                <w:rPr>
                  <w:lang w:eastAsia="zh-CN"/>
                </w:rPr>
                <w:t>13</w:t>
              </w:r>
            </w:ins>
            <w:ins w:id="1323" w:author="Huawei" w:date="2024-01-27T10:41:00Z">
              <w:r w:rsidRPr="005B600A">
                <w:rPr>
                  <w:lang w:eastAsia="zh-CN"/>
                </w:rPr>
                <w:t>dBm/15kHz</w:t>
              </w:r>
            </w:ins>
          </w:p>
          <w:p w14:paraId="75CF2C67" w14:textId="6892B9AD" w:rsidR="003B6126" w:rsidRPr="005B600A" w:rsidRDefault="003B6126" w:rsidP="003B6126">
            <w:pPr>
              <w:pStyle w:val="TAL"/>
              <w:rPr>
                <w:ins w:id="1324" w:author="Huawei" w:date="2024-01-27T10:41:00Z"/>
                <w:lang w:eastAsia="zh-CN"/>
              </w:rPr>
            </w:pPr>
            <w:ins w:id="1325" w:author="Huawei" w:date="2024-01-27T10:41:00Z">
              <w:r w:rsidRPr="005B600A">
                <w:rPr>
                  <w:rFonts w:hint="eastAsia"/>
                  <w:lang w:eastAsia="zh-CN"/>
                </w:rPr>
                <w:t>N</w:t>
              </w:r>
              <w:r w:rsidRPr="005B600A">
                <w:rPr>
                  <w:lang w:eastAsia="zh-CN"/>
                </w:rPr>
                <w:t>oc2: -1</w:t>
              </w:r>
            </w:ins>
            <w:ins w:id="1326" w:author="Huawei" w:date="2024-01-27T10:43:00Z">
              <w:r w:rsidRPr="005B600A">
                <w:rPr>
                  <w:lang w:eastAsia="zh-CN"/>
                </w:rPr>
                <w:t>13</w:t>
              </w:r>
            </w:ins>
            <w:ins w:id="1327" w:author="Huawei" w:date="2024-01-27T10:41:00Z">
              <w:r w:rsidRPr="005B600A">
                <w:rPr>
                  <w:lang w:eastAsia="zh-CN"/>
                </w:rPr>
                <w:t>dBm/15kHz</w:t>
              </w:r>
            </w:ins>
          </w:p>
          <w:p w14:paraId="27E76D7F" w14:textId="77777777" w:rsidR="003B6126" w:rsidRPr="005B600A" w:rsidRDefault="003B6126" w:rsidP="003B6126">
            <w:pPr>
              <w:pStyle w:val="TAL"/>
              <w:rPr>
                <w:ins w:id="1328" w:author="Huawei" w:date="2024-01-27T10:41:00Z"/>
                <w:lang w:eastAsia="zh-CN"/>
              </w:rPr>
            </w:pPr>
            <w:ins w:id="1329" w:author="Huawei" w:date="2024-01-27T10:41:00Z">
              <w:r w:rsidRPr="005B600A">
                <w:rPr>
                  <w:rFonts w:hint="eastAsia"/>
                  <w:lang w:eastAsia="zh-CN"/>
                </w:rPr>
                <w:t>E</w:t>
              </w:r>
              <w:r w:rsidRPr="005B600A">
                <w:rPr>
                  <w:lang w:eastAsia="zh-CN"/>
                </w:rPr>
                <w:t>s1/Noc1: -1.75dB</w:t>
              </w:r>
            </w:ins>
          </w:p>
          <w:p w14:paraId="74606133" w14:textId="77777777" w:rsidR="003B6126" w:rsidRPr="005B600A" w:rsidRDefault="003B6126" w:rsidP="003B6126">
            <w:pPr>
              <w:pStyle w:val="TAL"/>
              <w:rPr>
                <w:ins w:id="1330" w:author="Huawei" w:date="2024-01-27T10:41:00Z"/>
                <w:lang w:eastAsia="zh-CN"/>
              </w:rPr>
            </w:pPr>
            <w:ins w:id="1331" w:author="Huawei" w:date="2024-01-27T10:41:00Z">
              <w:r w:rsidRPr="005B600A">
                <w:rPr>
                  <w:rFonts w:hint="eastAsia"/>
                  <w:lang w:eastAsia="zh-CN"/>
                </w:rPr>
                <w:t>E</w:t>
              </w:r>
              <w:r w:rsidRPr="005B600A">
                <w:rPr>
                  <w:lang w:eastAsia="zh-CN"/>
                </w:rPr>
                <w:t>s2/Noc2: -1.75dB</w:t>
              </w:r>
            </w:ins>
          </w:p>
          <w:p w14:paraId="307DC6FB" w14:textId="77777777" w:rsidR="003B6126" w:rsidRPr="005B600A" w:rsidRDefault="003B6126" w:rsidP="003B6126">
            <w:pPr>
              <w:pStyle w:val="TAL"/>
              <w:rPr>
                <w:ins w:id="1332" w:author="Huawei" w:date="2024-01-27T10:41:00Z"/>
                <w:lang w:eastAsia="zh-CN"/>
              </w:rPr>
            </w:pPr>
            <w:ins w:id="1333" w:author="Huawei" w:date="2024-01-27T10:41: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644762EC" w14:textId="77777777" w:rsidR="003B6126" w:rsidRPr="005B600A" w:rsidRDefault="003B6126" w:rsidP="003B6126">
            <w:pPr>
              <w:pStyle w:val="TAL"/>
              <w:rPr>
                <w:ins w:id="1334" w:author="Huawei" w:date="2024-01-27T10:41:00Z"/>
                <w:lang w:eastAsia="zh-CN"/>
              </w:rPr>
            </w:pPr>
            <w:ins w:id="1335" w:author="Huawei" w:date="2024-01-27T10:41: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21AAEC7A" w14:textId="77777777" w:rsidR="003B6126" w:rsidRPr="005B600A" w:rsidRDefault="003B6126" w:rsidP="003B6126">
            <w:pPr>
              <w:pStyle w:val="TAL"/>
              <w:rPr>
                <w:ins w:id="1336" w:author="Huawei" w:date="2024-01-27T10:41:00Z"/>
                <w:lang w:eastAsia="zh-CN"/>
              </w:rPr>
            </w:pPr>
          </w:p>
          <w:p w14:paraId="353EB7A6" w14:textId="77777777" w:rsidR="003B6126" w:rsidRPr="005B600A" w:rsidRDefault="003B6126" w:rsidP="003B6126">
            <w:pPr>
              <w:pStyle w:val="TAL"/>
              <w:rPr>
                <w:ins w:id="1337" w:author="Huawei" w:date="2024-01-27T10:41:00Z"/>
                <w:lang w:eastAsia="zh-CN"/>
              </w:rPr>
            </w:pPr>
            <w:ins w:id="1338" w:author="Huawei" w:date="2024-01-27T10:41:00Z">
              <w:r w:rsidRPr="005B600A">
                <w:rPr>
                  <w:rFonts w:hint="eastAsia"/>
                  <w:lang w:eastAsia="zh-CN"/>
                </w:rPr>
                <w:t>T</w:t>
              </w:r>
              <w:r w:rsidRPr="005B600A">
                <w:rPr>
                  <w:lang w:eastAsia="zh-CN"/>
                </w:rPr>
                <w:t>est 3</w:t>
              </w:r>
            </w:ins>
          </w:p>
          <w:p w14:paraId="42181F0A" w14:textId="2D785597" w:rsidR="003B6126" w:rsidRPr="005B600A" w:rsidRDefault="003B6126" w:rsidP="003B6126">
            <w:pPr>
              <w:pStyle w:val="TAL"/>
              <w:rPr>
                <w:ins w:id="1339" w:author="Huawei" w:date="2024-01-27T11:07:00Z"/>
                <w:vertAlign w:val="subscript"/>
                <w:lang w:eastAsia="zh-CN"/>
              </w:rPr>
            </w:pPr>
            <w:ins w:id="1340" w:author="Huawei" w:date="2024-01-27T10:41: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7C784A3C" w14:textId="77777777" w:rsidR="00C75C0E" w:rsidRPr="005B600A" w:rsidRDefault="00C75C0E" w:rsidP="003B6126">
            <w:pPr>
              <w:pStyle w:val="TAL"/>
              <w:rPr>
                <w:ins w:id="1341" w:author="Huawei" w:date="2024-01-27T10:41:00Z"/>
                <w:lang w:eastAsia="zh-CN"/>
              </w:rPr>
            </w:pPr>
          </w:p>
          <w:p w14:paraId="326BA444" w14:textId="77777777" w:rsidR="003B6126" w:rsidRPr="005B600A" w:rsidRDefault="003B6126" w:rsidP="003B6126">
            <w:pPr>
              <w:pStyle w:val="TAL"/>
              <w:rPr>
                <w:ins w:id="1342" w:author="Huawei" w:date="2024-01-27T10:41:00Z"/>
                <w:lang w:eastAsia="zh-CN"/>
              </w:rPr>
            </w:pPr>
            <w:ins w:id="1343" w:author="Huawei" w:date="2024-01-27T10:41: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46B9C182" w14:textId="77777777" w:rsidR="003B6126" w:rsidRPr="005B600A" w:rsidRDefault="003B6126" w:rsidP="003B6126">
            <w:pPr>
              <w:pStyle w:val="TAL"/>
              <w:rPr>
                <w:ins w:id="1344" w:author="Huawei" w:date="2024-01-27T10:41:00Z"/>
                <w:lang w:eastAsia="zh-CN"/>
              </w:rPr>
            </w:pPr>
          </w:p>
          <w:p w14:paraId="5F41670D" w14:textId="77777777" w:rsidR="003B6126" w:rsidRPr="005B600A" w:rsidRDefault="003B6126" w:rsidP="003B6126">
            <w:pPr>
              <w:pStyle w:val="TAL"/>
              <w:rPr>
                <w:ins w:id="1345" w:author="Huawei" w:date="2024-01-27T10:41:00Z"/>
                <w:lang w:eastAsia="zh-CN"/>
              </w:rPr>
            </w:pPr>
            <w:ins w:id="1346" w:author="Huawei" w:date="2024-01-27T10:41:00Z">
              <w:r w:rsidRPr="005B600A">
                <w:rPr>
                  <w:rFonts w:hint="eastAsia"/>
                  <w:lang w:eastAsia="zh-CN"/>
                </w:rPr>
                <w:t>E</w:t>
              </w:r>
              <w:r w:rsidRPr="005B600A">
                <w:rPr>
                  <w:lang w:eastAsia="zh-CN"/>
                </w:rPr>
                <w:t>s1/Noc1: 3dB</w:t>
              </w:r>
            </w:ins>
          </w:p>
          <w:p w14:paraId="6B1B3ADB" w14:textId="77777777" w:rsidR="003B6126" w:rsidRPr="005B600A" w:rsidRDefault="003B6126" w:rsidP="003B6126">
            <w:pPr>
              <w:pStyle w:val="TAL"/>
              <w:rPr>
                <w:ins w:id="1347" w:author="Huawei" w:date="2024-01-27T10:41:00Z"/>
                <w:lang w:eastAsia="zh-CN"/>
              </w:rPr>
            </w:pPr>
            <w:ins w:id="1348" w:author="Huawei" w:date="2024-01-27T10:41:00Z">
              <w:r w:rsidRPr="005B600A">
                <w:rPr>
                  <w:rFonts w:hint="eastAsia"/>
                  <w:lang w:eastAsia="zh-CN"/>
                </w:rPr>
                <w:t>E</w:t>
              </w:r>
              <w:r w:rsidRPr="005B600A">
                <w:rPr>
                  <w:lang w:eastAsia="zh-CN"/>
                </w:rPr>
                <w:t>s2/Noc2: -1.75dB</w:t>
              </w:r>
            </w:ins>
          </w:p>
          <w:p w14:paraId="0EADDB4C" w14:textId="77777777" w:rsidR="003B6126" w:rsidRPr="005B600A" w:rsidRDefault="003B6126" w:rsidP="003B6126">
            <w:pPr>
              <w:pStyle w:val="TAL"/>
              <w:rPr>
                <w:ins w:id="1349" w:author="Huawei" w:date="2024-01-27T10:41:00Z"/>
                <w:lang w:eastAsia="zh-CN"/>
              </w:rPr>
            </w:pPr>
            <w:ins w:id="1350" w:author="Huawei" w:date="2024-01-27T10:41: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54544738" w14:textId="3EC2B047" w:rsidR="003B6126" w:rsidRPr="005B600A" w:rsidRDefault="003B6126" w:rsidP="003B6126">
            <w:pPr>
              <w:pStyle w:val="TAL"/>
              <w:rPr>
                <w:ins w:id="1351" w:author="Huawei" w:date="2024-01-27T10:23:00Z"/>
                <w:lang w:eastAsia="zh-CN"/>
              </w:rPr>
            </w:pPr>
            <w:ins w:id="1352" w:author="Huawei" w:date="2024-01-27T10:41: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tc>
        <w:tc>
          <w:tcPr>
            <w:tcW w:w="776" w:type="pct"/>
          </w:tcPr>
          <w:p w14:paraId="4DF15A13" w14:textId="77777777" w:rsidR="003B6126" w:rsidRPr="005B600A" w:rsidRDefault="003B6126" w:rsidP="003B6126">
            <w:pPr>
              <w:pStyle w:val="TAL"/>
              <w:rPr>
                <w:ins w:id="1353" w:author="Huawei" w:date="2024-01-27T10:41:00Z"/>
                <w:lang w:eastAsia="zh-CN"/>
              </w:rPr>
            </w:pPr>
          </w:p>
          <w:p w14:paraId="3F197347" w14:textId="77777777" w:rsidR="003B6126" w:rsidRPr="005B600A" w:rsidRDefault="003B6126" w:rsidP="003B6126">
            <w:pPr>
              <w:pStyle w:val="TAL"/>
              <w:rPr>
                <w:ins w:id="1354" w:author="Huawei" w:date="2024-01-27T10:41:00Z"/>
                <w:lang w:eastAsia="zh-CN"/>
              </w:rPr>
            </w:pPr>
          </w:p>
          <w:p w14:paraId="4E68459B" w14:textId="77777777" w:rsidR="003B6126" w:rsidRPr="005B600A" w:rsidRDefault="003B6126" w:rsidP="003B6126">
            <w:pPr>
              <w:pStyle w:val="TAL"/>
              <w:rPr>
                <w:ins w:id="1355" w:author="Huawei" w:date="2024-01-27T10:41:00Z"/>
                <w:lang w:eastAsia="zh-CN"/>
              </w:rPr>
            </w:pPr>
            <w:ins w:id="1356" w:author="Huawei" w:date="2024-01-27T10:41:00Z">
              <w:r w:rsidRPr="005B600A">
                <w:rPr>
                  <w:rFonts w:hint="eastAsia"/>
                  <w:lang w:eastAsia="zh-CN"/>
                </w:rPr>
                <w:t>T</w:t>
              </w:r>
              <w:r w:rsidRPr="005B600A">
                <w:rPr>
                  <w:lang w:eastAsia="zh-CN"/>
                </w:rPr>
                <w:t>est 1</w:t>
              </w:r>
            </w:ins>
          </w:p>
          <w:p w14:paraId="11432AD8" w14:textId="59B348E7" w:rsidR="003B6126" w:rsidRPr="005B600A" w:rsidRDefault="003B6126" w:rsidP="003B6126">
            <w:pPr>
              <w:pStyle w:val="TAL"/>
              <w:rPr>
                <w:ins w:id="1357" w:author="Huawei" w:date="2024-01-27T10:41:00Z"/>
                <w:lang w:eastAsia="zh-CN"/>
              </w:rPr>
            </w:pPr>
            <w:ins w:id="1358" w:author="Huawei" w:date="2024-01-27T10:43:00Z">
              <w:r w:rsidRPr="005B600A">
                <w:rPr>
                  <w:lang w:eastAsia="zh-CN"/>
                </w:rPr>
                <w:t>0</w:t>
              </w:r>
            </w:ins>
            <w:ins w:id="1359" w:author="Huawei" w:date="2024-01-27T10:41:00Z">
              <w:r w:rsidRPr="005B600A">
                <w:rPr>
                  <w:lang w:eastAsia="zh-CN"/>
                </w:rPr>
                <w:t>dB</w:t>
              </w:r>
            </w:ins>
          </w:p>
          <w:p w14:paraId="58CF6AA6" w14:textId="4C6C1A34" w:rsidR="003B6126" w:rsidRPr="005B600A" w:rsidRDefault="003B6126" w:rsidP="003B6126">
            <w:pPr>
              <w:pStyle w:val="TAL"/>
              <w:rPr>
                <w:ins w:id="1360" w:author="Huawei" w:date="2024-01-27T10:41:00Z"/>
                <w:lang w:eastAsia="zh-CN"/>
              </w:rPr>
            </w:pPr>
            <w:ins w:id="1361" w:author="Huawei" w:date="2024-01-27T10:43:00Z">
              <w:r w:rsidRPr="005B600A">
                <w:rPr>
                  <w:lang w:eastAsia="zh-CN"/>
                </w:rPr>
                <w:t>0</w:t>
              </w:r>
            </w:ins>
            <w:ins w:id="1362" w:author="Huawei" w:date="2024-01-27T10:41:00Z">
              <w:r w:rsidRPr="005B600A">
                <w:rPr>
                  <w:lang w:eastAsia="zh-CN"/>
                </w:rPr>
                <w:t>dB</w:t>
              </w:r>
            </w:ins>
          </w:p>
          <w:p w14:paraId="283B3567" w14:textId="77777777" w:rsidR="003B6126" w:rsidRPr="005B600A" w:rsidRDefault="003B6126" w:rsidP="003B6126">
            <w:pPr>
              <w:pStyle w:val="TAL"/>
              <w:rPr>
                <w:ins w:id="1363" w:author="Huawei" w:date="2024-01-27T10:41:00Z"/>
                <w:lang w:eastAsia="zh-CN"/>
              </w:rPr>
            </w:pPr>
            <w:ins w:id="1364" w:author="Huawei" w:date="2024-01-27T10:41:00Z">
              <w:r w:rsidRPr="005B600A">
                <w:rPr>
                  <w:rFonts w:hint="eastAsia"/>
                  <w:lang w:eastAsia="zh-CN"/>
                </w:rPr>
                <w:t>0</w:t>
              </w:r>
              <w:r w:rsidRPr="005B600A">
                <w:rPr>
                  <w:lang w:eastAsia="zh-CN"/>
                </w:rPr>
                <w:t>dB</w:t>
              </w:r>
            </w:ins>
          </w:p>
          <w:p w14:paraId="027C74C2" w14:textId="77777777" w:rsidR="003B6126" w:rsidRPr="005B600A" w:rsidRDefault="003B6126" w:rsidP="003B6126">
            <w:pPr>
              <w:pStyle w:val="TAL"/>
              <w:rPr>
                <w:ins w:id="1365" w:author="Huawei" w:date="2024-01-27T10:41:00Z"/>
                <w:lang w:eastAsia="zh-CN"/>
              </w:rPr>
            </w:pPr>
            <w:ins w:id="1366" w:author="Huawei" w:date="2024-01-27T10:41:00Z">
              <w:r w:rsidRPr="005B600A">
                <w:rPr>
                  <w:rFonts w:hint="eastAsia"/>
                  <w:lang w:eastAsia="zh-CN"/>
                </w:rPr>
                <w:t>0</w:t>
              </w:r>
              <w:r w:rsidRPr="005B600A">
                <w:rPr>
                  <w:lang w:eastAsia="zh-CN"/>
                </w:rPr>
                <w:t>dB</w:t>
              </w:r>
            </w:ins>
          </w:p>
          <w:p w14:paraId="7B97DCC3" w14:textId="77777777" w:rsidR="003B6126" w:rsidRPr="005B600A" w:rsidRDefault="003B6126" w:rsidP="003B6126">
            <w:pPr>
              <w:pStyle w:val="TAL"/>
              <w:rPr>
                <w:ins w:id="1367" w:author="Huawei" w:date="2024-01-27T10:41:00Z"/>
                <w:lang w:eastAsia="zh-CN"/>
              </w:rPr>
            </w:pPr>
            <w:ins w:id="1368" w:author="Huawei" w:date="2024-01-27T10:41:00Z">
              <w:r w:rsidRPr="005B600A">
                <w:rPr>
                  <w:rFonts w:hint="eastAsia"/>
                  <w:lang w:eastAsia="zh-CN"/>
                </w:rPr>
                <w:t>V</w:t>
              </w:r>
              <w:r w:rsidRPr="005B600A">
                <w:rPr>
                  <w:lang w:eastAsia="zh-CN"/>
                </w:rPr>
                <w:t>ia mapping</w:t>
              </w:r>
            </w:ins>
          </w:p>
          <w:p w14:paraId="0BFD1E14" w14:textId="77777777" w:rsidR="003B6126" w:rsidRPr="005B600A" w:rsidRDefault="003B6126" w:rsidP="003B6126">
            <w:pPr>
              <w:pStyle w:val="TAL"/>
              <w:rPr>
                <w:ins w:id="1369" w:author="Huawei" w:date="2024-01-27T10:41:00Z"/>
                <w:lang w:eastAsia="zh-CN"/>
              </w:rPr>
            </w:pPr>
          </w:p>
          <w:p w14:paraId="0877ABC7" w14:textId="77777777" w:rsidR="003B6126" w:rsidRPr="005B600A" w:rsidRDefault="003B6126" w:rsidP="003B6126">
            <w:pPr>
              <w:pStyle w:val="TAL"/>
              <w:rPr>
                <w:ins w:id="1370" w:author="Huawei" w:date="2024-01-27T10:41:00Z"/>
                <w:lang w:eastAsia="zh-CN"/>
              </w:rPr>
            </w:pPr>
            <w:ins w:id="1371" w:author="Huawei" w:date="2024-01-27T10:41:00Z">
              <w:r w:rsidRPr="005B600A">
                <w:rPr>
                  <w:rFonts w:hint="eastAsia"/>
                  <w:lang w:eastAsia="zh-CN"/>
                </w:rPr>
                <w:t>V</w:t>
              </w:r>
              <w:r w:rsidRPr="005B600A">
                <w:rPr>
                  <w:lang w:eastAsia="zh-CN"/>
                </w:rPr>
                <w:t>ia mapping</w:t>
              </w:r>
            </w:ins>
          </w:p>
          <w:p w14:paraId="7205A1D8" w14:textId="77777777" w:rsidR="003B6126" w:rsidRPr="005B600A" w:rsidRDefault="003B6126" w:rsidP="003B6126">
            <w:pPr>
              <w:pStyle w:val="TAL"/>
              <w:rPr>
                <w:ins w:id="1372" w:author="Huawei" w:date="2024-01-27T10:41:00Z"/>
                <w:lang w:eastAsia="zh-CN"/>
              </w:rPr>
            </w:pPr>
          </w:p>
          <w:p w14:paraId="5D1ED048" w14:textId="77777777" w:rsidR="003B6126" w:rsidRPr="005B600A" w:rsidRDefault="003B6126" w:rsidP="003B6126">
            <w:pPr>
              <w:pStyle w:val="TAL"/>
              <w:rPr>
                <w:ins w:id="1373" w:author="Huawei" w:date="2024-01-27T10:41:00Z"/>
                <w:lang w:eastAsia="zh-CN"/>
              </w:rPr>
            </w:pPr>
          </w:p>
          <w:p w14:paraId="02293AE5" w14:textId="77777777" w:rsidR="003B6126" w:rsidRPr="005B600A" w:rsidRDefault="003B6126" w:rsidP="003B6126">
            <w:pPr>
              <w:pStyle w:val="TAL"/>
              <w:rPr>
                <w:ins w:id="1374" w:author="Huawei" w:date="2024-01-27T10:41:00Z"/>
                <w:lang w:eastAsia="zh-CN"/>
              </w:rPr>
            </w:pPr>
            <w:ins w:id="1375" w:author="Huawei" w:date="2024-01-27T10:41:00Z">
              <w:r w:rsidRPr="005B600A">
                <w:rPr>
                  <w:rFonts w:hint="eastAsia"/>
                  <w:lang w:eastAsia="zh-CN"/>
                </w:rPr>
                <w:t>T</w:t>
              </w:r>
              <w:r w:rsidRPr="005B600A">
                <w:rPr>
                  <w:lang w:eastAsia="zh-CN"/>
                </w:rPr>
                <w:t>est 2</w:t>
              </w:r>
            </w:ins>
          </w:p>
          <w:p w14:paraId="02C5036A" w14:textId="77777777" w:rsidR="003B6126" w:rsidRPr="005B600A" w:rsidRDefault="003B6126" w:rsidP="003B6126">
            <w:pPr>
              <w:pStyle w:val="TAL"/>
              <w:rPr>
                <w:ins w:id="1376" w:author="Huawei" w:date="2024-01-27T10:41:00Z"/>
                <w:lang w:eastAsia="zh-CN"/>
              </w:rPr>
            </w:pPr>
            <w:ins w:id="1377" w:author="Huawei" w:date="2024-01-27T10:41:00Z">
              <w:r w:rsidRPr="005B600A">
                <w:rPr>
                  <w:lang w:eastAsia="zh-CN"/>
                </w:rPr>
                <w:t>0dB</w:t>
              </w:r>
            </w:ins>
          </w:p>
          <w:p w14:paraId="5B20B108" w14:textId="77777777" w:rsidR="003B6126" w:rsidRPr="005B600A" w:rsidRDefault="003B6126" w:rsidP="003B6126">
            <w:pPr>
              <w:pStyle w:val="TAL"/>
              <w:rPr>
                <w:ins w:id="1378" w:author="Huawei" w:date="2024-01-27T10:41:00Z"/>
                <w:lang w:eastAsia="zh-CN"/>
              </w:rPr>
            </w:pPr>
            <w:ins w:id="1379" w:author="Huawei" w:date="2024-01-27T10:41:00Z">
              <w:r w:rsidRPr="005B600A">
                <w:rPr>
                  <w:lang w:eastAsia="zh-CN"/>
                </w:rPr>
                <w:t>0dB</w:t>
              </w:r>
            </w:ins>
          </w:p>
          <w:p w14:paraId="1034613D" w14:textId="77777777" w:rsidR="003B6126" w:rsidRPr="005B600A" w:rsidRDefault="003B6126" w:rsidP="003B6126">
            <w:pPr>
              <w:pStyle w:val="TAL"/>
              <w:rPr>
                <w:ins w:id="1380" w:author="Huawei" w:date="2024-01-27T10:41:00Z"/>
                <w:lang w:eastAsia="zh-CN"/>
              </w:rPr>
            </w:pPr>
            <w:ins w:id="1381" w:author="Huawei" w:date="2024-01-27T10:41:00Z">
              <w:r w:rsidRPr="005B600A">
                <w:rPr>
                  <w:rFonts w:hint="eastAsia"/>
                  <w:lang w:eastAsia="zh-CN"/>
                </w:rPr>
                <w:t>0</w:t>
              </w:r>
              <w:r w:rsidRPr="005B600A">
                <w:rPr>
                  <w:lang w:eastAsia="zh-CN"/>
                </w:rPr>
                <w:t>dB</w:t>
              </w:r>
            </w:ins>
          </w:p>
          <w:p w14:paraId="44830B1F" w14:textId="77777777" w:rsidR="003B6126" w:rsidRPr="005B600A" w:rsidRDefault="003B6126" w:rsidP="003B6126">
            <w:pPr>
              <w:pStyle w:val="TAL"/>
              <w:rPr>
                <w:ins w:id="1382" w:author="Huawei" w:date="2024-01-27T10:41:00Z"/>
                <w:lang w:eastAsia="zh-CN"/>
              </w:rPr>
            </w:pPr>
            <w:ins w:id="1383" w:author="Huawei" w:date="2024-01-27T10:41:00Z">
              <w:r w:rsidRPr="005B600A">
                <w:rPr>
                  <w:rFonts w:hint="eastAsia"/>
                  <w:lang w:eastAsia="zh-CN"/>
                </w:rPr>
                <w:t>0</w:t>
              </w:r>
              <w:r w:rsidRPr="005B600A">
                <w:rPr>
                  <w:lang w:eastAsia="zh-CN"/>
                </w:rPr>
                <w:t>dB</w:t>
              </w:r>
            </w:ins>
          </w:p>
          <w:p w14:paraId="724E734F" w14:textId="77777777" w:rsidR="003B6126" w:rsidRPr="005B600A" w:rsidRDefault="003B6126" w:rsidP="003B6126">
            <w:pPr>
              <w:pStyle w:val="TAL"/>
              <w:rPr>
                <w:ins w:id="1384" w:author="Huawei" w:date="2024-01-27T10:41:00Z"/>
                <w:lang w:eastAsia="zh-CN"/>
              </w:rPr>
            </w:pPr>
            <w:ins w:id="1385" w:author="Huawei" w:date="2024-01-27T10:41:00Z">
              <w:r w:rsidRPr="005B600A">
                <w:rPr>
                  <w:rFonts w:hint="eastAsia"/>
                  <w:lang w:eastAsia="zh-CN"/>
                </w:rPr>
                <w:t>V</w:t>
              </w:r>
              <w:r w:rsidRPr="005B600A">
                <w:rPr>
                  <w:lang w:eastAsia="zh-CN"/>
                </w:rPr>
                <w:t>ia mapping</w:t>
              </w:r>
            </w:ins>
          </w:p>
          <w:p w14:paraId="46AA8FBD" w14:textId="77777777" w:rsidR="003B6126" w:rsidRPr="005B600A" w:rsidRDefault="003B6126" w:rsidP="003B6126">
            <w:pPr>
              <w:pStyle w:val="TAL"/>
              <w:rPr>
                <w:ins w:id="1386" w:author="Huawei" w:date="2024-01-27T10:41:00Z"/>
                <w:lang w:eastAsia="zh-CN"/>
              </w:rPr>
            </w:pPr>
          </w:p>
          <w:p w14:paraId="1859312F" w14:textId="77777777" w:rsidR="003B6126" w:rsidRPr="005B600A" w:rsidRDefault="003B6126" w:rsidP="003B6126">
            <w:pPr>
              <w:pStyle w:val="TAL"/>
              <w:rPr>
                <w:ins w:id="1387" w:author="Huawei" w:date="2024-01-27T10:41:00Z"/>
                <w:lang w:eastAsia="zh-CN"/>
              </w:rPr>
            </w:pPr>
            <w:ins w:id="1388" w:author="Huawei" w:date="2024-01-27T10:41:00Z">
              <w:r w:rsidRPr="005B600A">
                <w:rPr>
                  <w:rFonts w:hint="eastAsia"/>
                  <w:lang w:eastAsia="zh-CN"/>
                </w:rPr>
                <w:t>V</w:t>
              </w:r>
              <w:r w:rsidRPr="005B600A">
                <w:rPr>
                  <w:lang w:eastAsia="zh-CN"/>
                </w:rPr>
                <w:t>ia mapping</w:t>
              </w:r>
            </w:ins>
          </w:p>
          <w:p w14:paraId="30C0A4A7" w14:textId="77777777" w:rsidR="003B6126" w:rsidRPr="005B600A" w:rsidRDefault="003B6126" w:rsidP="003B6126">
            <w:pPr>
              <w:pStyle w:val="TAL"/>
              <w:rPr>
                <w:ins w:id="1389" w:author="Huawei" w:date="2024-01-27T10:41:00Z"/>
                <w:lang w:eastAsia="zh-CN"/>
              </w:rPr>
            </w:pPr>
          </w:p>
          <w:p w14:paraId="69796691" w14:textId="77777777" w:rsidR="003B6126" w:rsidRPr="005B600A" w:rsidRDefault="003B6126" w:rsidP="003B6126">
            <w:pPr>
              <w:pStyle w:val="TAL"/>
              <w:rPr>
                <w:ins w:id="1390" w:author="Huawei" w:date="2024-01-27T10:41:00Z"/>
                <w:lang w:eastAsia="zh-CN"/>
              </w:rPr>
            </w:pPr>
          </w:p>
          <w:p w14:paraId="7160C8F3" w14:textId="77777777" w:rsidR="003B6126" w:rsidRPr="005B600A" w:rsidRDefault="003B6126" w:rsidP="003B6126">
            <w:pPr>
              <w:pStyle w:val="TAL"/>
              <w:rPr>
                <w:ins w:id="1391" w:author="Huawei" w:date="2024-01-27T10:41:00Z"/>
                <w:lang w:eastAsia="zh-CN"/>
              </w:rPr>
            </w:pPr>
            <w:ins w:id="1392" w:author="Huawei" w:date="2024-01-27T10:41:00Z">
              <w:r w:rsidRPr="005B600A">
                <w:rPr>
                  <w:rFonts w:hint="eastAsia"/>
                  <w:lang w:eastAsia="zh-CN"/>
                </w:rPr>
                <w:t>T</w:t>
              </w:r>
              <w:r w:rsidRPr="005B600A">
                <w:rPr>
                  <w:lang w:eastAsia="zh-CN"/>
                </w:rPr>
                <w:t>est 3</w:t>
              </w:r>
            </w:ins>
          </w:p>
          <w:p w14:paraId="290A1148" w14:textId="2DC4CB78" w:rsidR="003B6126" w:rsidRPr="005B600A" w:rsidRDefault="003B6126" w:rsidP="003B6126">
            <w:pPr>
              <w:pStyle w:val="TAL"/>
              <w:rPr>
                <w:ins w:id="1393" w:author="Huawei" w:date="2024-01-27T11:07:00Z"/>
                <w:lang w:eastAsia="zh-CN"/>
              </w:rPr>
            </w:pPr>
            <w:ins w:id="1394" w:author="Huawei" w:date="2024-01-27T10:41:00Z">
              <w:r w:rsidRPr="005B600A">
                <w:rPr>
                  <w:lang w:eastAsia="zh-CN"/>
                </w:rPr>
                <w:t>0dB</w:t>
              </w:r>
            </w:ins>
          </w:p>
          <w:p w14:paraId="71BE952E" w14:textId="77777777" w:rsidR="00C75C0E" w:rsidRPr="005B600A" w:rsidRDefault="00C75C0E" w:rsidP="003B6126">
            <w:pPr>
              <w:pStyle w:val="TAL"/>
              <w:rPr>
                <w:ins w:id="1395" w:author="Huawei" w:date="2024-01-27T10:41:00Z"/>
                <w:lang w:eastAsia="zh-CN"/>
              </w:rPr>
            </w:pPr>
          </w:p>
          <w:p w14:paraId="0245CC81" w14:textId="77777777" w:rsidR="003B6126" w:rsidRPr="005B600A" w:rsidRDefault="003B6126" w:rsidP="003B6126">
            <w:pPr>
              <w:pStyle w:val="TAL"/>
              <w:rPr>
                <w:ins w:id="1396" w:author="Huawei" w:date="2024-01-27T10:41:00Z"/>
                <w:lang w:eastAsia="zh-CN"/>
              </w:rPr>
            </w:pPr>
            <w:ins w:id="1397" w:author="Huawei" w:date="2024-01-27T10:41:00Z">
              <w:r w:rsidRPr="005B600A">
                <w:rPr>
                  <w:lang w:eastAsia="zh-CN"/>
                </w:rPr>
                <w:t>0dB</w:t>
              </w:r>
            </w:ins>
          </w:p>
          <w:p w14:paraId="3AB216A7" w14:textId="77777777" w:rsidR="003B6126" w:rsidRPr="005B600A" w:rsidRDefault="003B6126" w:rsidP="003B6126">
            <w:pPr>
              <w:pStyle w:val="TAL"/>
              <w:rPr>
                <w:ins w:id="1398" w:author="Huawei" w:date="2024-01-27T10:41:00Z"/>
                <w:lang w:eastAsia="zh-CN"/>
              </w:rPr>
            </w:pPr>
          </w:p>
          <w:p w14:paraId="5D1BD36B" w14:textId="77777777" w:rsidR="003B6126" w:rsidRPr="005B600A" w:rsidRDefault="003B6126" w:rsidP="003B6126">
            <w:pPr>
              <w:pStyle w:val="TAL"/>
              <w:rPr>
                <w:ins w:id="1399" w:author="Huawei" w:date="2024-01-27T10:41:00Z"/>
                <w:lang w:eastAsia="zh-CN"/>
              </w:rPr>
            </w:pPr>
            <w:ins w:id="1400" w:author="Huawei" w:date="2024-01-27T10:41:00Z">
              <w:r w:rsidRPr="005B600A">
                <w:rPr>
                  <w:rFonts w:hint="eastAsia"/>
                  <w:lang w:eastAsia="zh-CN"/>
                </w:rPr>
                <w:t>0</w:t>
              </w:r>
              <w:r w:rsidRPr="005B600A">
                <w:rPr>
                  <w:lang w:eastAsia="zh-CN"/>
                </w:rPr>
                <w:t>dB</w:t>
              </w:r>
            </w:ins>
          </w:p>
          <w:p w14:paraId="0F8A860B" w14:textId="77777777" w:rsidR="003B6126" w:rsidRPr="005B600A" w:rsidRDefault="003B6126" w:rsidP="003B6126">
            <w:pPr>
              <w:pStyle w:val="TAL"/>
              <w:rPr>
                <w:ins w:id="1401" w:author="Huawei" w:date="2024-01-27T10:41:00Z"/>
                <w:lang w:eastAsia="zh-CN"/>
              </w:rPr>
            </w:pPr>
            <w:ins w:id="1402" w:author="Huawei" w:date="2024-01-27T10:41:00Z">
              <w:r w:rsidRPr="005B600A">
                <w:rPr>
                  <w:rFonts w:hint="eastAsia"/>
                  <w:lang w:eastAsia="zh-CN"/>
                </w:rPr>
                <w:t>0</w:t>
              </w:r>
              <w:r w:rsidRPr="005B600A">
                <w:rPr>
                  <w:lang w:eastAsia="zh-CN"/>
                </w:rPr>
                <w:t>dB</w:t>
              </w:r>
            </w:ins>
          </w:p>
          <w:p w14:paraId="50450320" w14:textId="77777777" w:rsidR="003B6126" w:rsidRPr="005B600A" w:rsidRDefault="003B6126" w:rsidP="003B6126">
            <w:pPr>
              <w:pStyle w:val="TAL"/>
              <w:rPr>
                <w:ins w:id="1403" w:author="Huawei" w:date="2024-01-27T10:41:00Z"/>
                <w:lang w:eastAsia="zh-CN"/>
              </w:rPr>
            </w:pPr>
            <w:ins w:id="1404" w:author="Huawei" w:date="2024-01-27T10:41:00Z">
              <w:r w:rsidRPr="005B600A">
                <w:rPr>
                  <w:rFonts w:hint="eastAsia"/>
                  <w:lang w:eastAsia="zh-CN"/>
                </w:rPr>
                <w:t>V</w:t>
              </w:r>
              <w:r w:rsidRPr="005B600A">
                <w:rPr>
                  <w:lang w:eastAsia="zh-CN"/>
                </w:rPr>
                <w:t>ia mapping</w:t>
              </w:r>
            </w:ins>
          </w:p>
          <w:p w14:paraId="0295C622" w14:textId="77777777" w:rsidR="003B6126" w:rsidRPr="005B600A" w:rsidRDefault="003B6126" w:rsidP="003B6126">
            <w:pPr>
              <w:pStyle w:val="TAL"/>
              <w:rPr>
                <w:ins w:id="1405" w:author="Huawei" w:date="2024-01-27T10:41:00Z"/>
                <w:lang w:eastAsia="zh-CN"/>
              </w:rPr>
            </w:pPr>
          </w:p>
          <w:p w14:paraId="403D0DFA" w14:textId="46DEC238" w:rsidR="003B6126" w:rsidRPr="005B600A" w:rsidRDefault="003B6126" w:rsidP="003B6126">
            <w:pPr>
              <w:pStyle w:val="TAL"/>
              <w:rPr>
                <w:ins w:id="1406" w:author="Huawei" w:date="2024-01-27T10:23:00Z"/>
                <w:lang w:eastAsia="zh-CN"/>
              </w:rPr>
            </w:pPr>
            <w:ins w:id="1407" w:author="Huawei" w:date="2024-01-27T10:41:00Z">
              <w:r w:rsidRPr="005B600A">
                <w:rPr>
                  <w:rFonts w:hint="eastAsia"/>
                  <w:lang w:eastAsia="zh-CN"/>
                </w:rPr>
                <w:t>V</w:t>
              </w:r>
              <w:r w:rsidRPr="005B600A">
                <w:rPr>
                  <w:lang w:eastAsia="zh-CN"/>
                </w:rPr>
                <w:t>ia mapping</w:t>
              </w:r>
            </w:ins>
          </w:p>
        </w:tc>
        <w:tc>
          <w:tcPr>
            <w:tcW w:w="1292" w:type="pct"/>
          </w:tcPr>
          <w:p w14:paraId="6ACDBD34" w14:textId="77777777" w:rsidR="003B6126" w:rsidRPr="005B600A" w:rsidRDefault="003B6126" w:rsidP="003B6126">
            <w:pPr>
              <w:pStyle w:val="TAL"/>
              <w:rPr>
                <w:ins w:id="1408" w:author="Huawei" w:date="2024-01-27T10:41:00Z"/>
                <w:lang w:eastAsia="zh-CN"/>
              </w:rPr>
            </w:pPr>
          </w:p>
          <w:p w14:paraId="71E06315" w14:textId="77777777" w:rsidR="003B6126" w:rsidRPr="005B600A" w:rsidRDefault="003B6126" w:rsidP="003B6126">
            <w:pPr>
              <w:pStyle w:val="TAL"/>
              <w:rPr>
                <w:ins w:id="1409" w:author="Huawei" w:date="2024-01-27T10:41:00Z"/>
                <w:lang w:eastAsia="zh-CN"/>
              </w:rPr>
            </w:pPr>
          </w:p>
          <w:p w14:paraId="48460BBF" w14:textId="77777777" w:rsidR="003B6126" w:rsidRPr="005B600A" w:rsidRDefault="003B6126" w:rsidP="003B6126">
            <w:pPr>
              <w:pStyle w:val="TAL"/>
              <w:rPr>
                <w:ins w:id="1410" w:author="Huawei" w:date="2024-01-27T10:41:00Z"/>
                <w:lang w:eastAsia="zh-CN"/>
              </w:rPr>
            </w:pPr>
            <w:ins w:id="1411" w:author="Huawei" w:date="2024-01-27T10:41:00Z">
              <w:r w:rsidRPr="005B600A">
                <w:rPr>
                  <w:rFonts w:hint="eastAsia"/>
                  <w:lang w:eastAsia="zh-CN"/>
                </w:rPr>
                <w:t>T</w:t>
              </w:r>
              <w:r w:rsidRPr="005B600A">
                <w:rPr>
                  <w:lang w:eastAsia="zh-CN"/>
                </w:rPr>
                <w:t>est 1</w:t>
              </w:r>
            </w:ins>
          </w:p>
          <w:p w14:paraId="2B7FA1EC" w14:textId="77777777" w:rsidR="003B6126" w:rsidRPr="005B600A" w:rsidRDefault="003B6126" w:rsidP="003B6126">
            <w:pPr>
              <w:pStyle w:val="TAL"/>
              <w:rPr>
                <w:ins w:id="1412" w:author="Huawei" w:date="2024-01-27T10:44:00Z"/>
                <w:lang w:eastAsia="zh-CN"/>
              </w:rPr>
            </w:pPr>
            <w:ins w:id="1413" w:author="Huawei" w:date="2024-01-27T10:44:00Z">
              <w:r w:rsidRPr="005B600A">
                <w:rPr>
                  <w:rFonts w:hint="eastAsia"/>
                  <w:lang w:eastAsia="zh-CN"/>
                </w:rPr>
                <w:t>N</w:t>
              </w:r>
              <w:r w:rsidRPr="005B600A">
                <w:rPr>
                  <w:lang w:eastAsia="zh-CN"/>
                </w:rPr>
                <w:t>oc1: -86.27dBm/15kHz</w:t>
              </w:r>
            </w:ins>
          </w:p>
          <w:p w14:paraId="5A73AFC7" w14:textId="77777777" w:rsidR="003B6126" w:rsidRPr="005B600A" w:rsidRDefault="003B6126" w:rsidP="003B6126">
            <w:pPr>
              <w:pStyle w:val="TAL"/>
              <w:rPr>
                <w:ins w:id="1414" w:author="Huawei" w:date="2024-01-27T10:44:00Z"/>
                <w:lang w:eastAsia="zh-CN"/>
              </w:rPr>
            </w:pPr>
            <w:ins w:id="1415" w:author="Huawei" w:date="2024-01-27T10:44:00Z">
              <w:r w:rsidRPr="005B600A">
                <w:rPr>
                  <w:rFonts w:hint="eastAsia"/>
                  <w:lang w:eastAsia="zh-CN"/>
                </w:rPr>
                <w:t>N</w:t>
              </w:r>
              <w:r w:rsidRPr="005B600A">
                <w:rPr>
                  <w:lang w:eastAsia="zh-CN"/>
                </w:rPr>
                <w:t>oc2: -86.27dBm/15kHz</w:t>
              </w:r>
            </w:ins>
          </w:p>
          <w:p w14:paraId="43F02F6C" w14:textId="77777777" w:rsidR="003B6126" w:rsidRPr="005B600A" w:rsidRDefault="003B6126" w:rsidP="003B6126">
            <w:pPr>
              <w:pStyle w:val="TAL"/>
              <w:rPr>
                <w:ins w:id="1416" w:author="Huawei" w:date="2024-01-27T10:41:00Z"/>
                <w:lang w:eastAsia="zh-CN"/>
              </w:rPr>
            </w:pPr>
            <w:ins w:id="1417" w:author="Huawei" w:date="2024-01-27T10:41:00Z">
              <w:r w:rsidRPr="005B600A">
                <w:rPr>
                  <w:rFonts w:hint="eastAsia"/>
                  <w:lang w:eastAsia="zh-CN"/>
                </w:rPr>
                <w:t>E</w:t>
              </w:r>
              <w:r w:rsidRPr="005B600A">
                <w:rPr>
                  <w:lang w:eastAsia="zh-CN"/>
                </w:rPr>
                <w:t>s1/Noc1: -1.75dB</w:t>
              </w:r>
            </w:ins>
          </w:p>
          <w:p w14:paraId="70580BA9" w14:textId="77777777" w:rsidR="003B6126" w:rsidRPr="005B600A" w:rsidRDefault="003B6126" w:rsidP="003B6126">
            <w:pPr>
              <w:pStyle w:val="TAL"/>
              <w:rPr>
                <w:ins w:id="1418" w:author="Huawei" w:date="2024-01-27T10:41:00Z"/>
                <w:lang w:eastAsia="zh-CN"/>
              </w:rPr>
            </w:pPr>
            <w:ins w:id="1419" w:author="Huawei" w:date="2024-01-27T10:41:00Z">
              <w:r w:rsidRPr="005B600A">
                <w:rPr>
                  <w:rFonts w:hint="eastAsia"/>
                  <w:lang w:eastAsia="zh-CN"/>
                </w:rPr>
                <w:t>E</w:t>
              </w:r>
              <w:r w:rsidRPr="005B600A">
                <w:rPr>
                  <w:lang w:eastAsia="zh-CN"/>
                </w:rPr>
                <w:t>s2/Noc2: -1.75dB</w:t>
              </w:r>
            </w:ins>
          </w:p>
          <w:p w14:paraId="7CC452E5" w14:textId="77777777" w:rsidR="003B6126" w:rsidRPr="005B600A" w:rsidRDefault="003B6126" w:rsidP="003B6126">
            <w:pPr>
              <w:pStyle w:val="TAL"/>
              <w:rPr>
                <w:ins w:id="1420" w:author="Huawei" w:date="2024-01-27T10:41:00Z"/>
                <w:lang w:eastAsia="zh-CN"/>
              </w:rPr>
            </w:pPr>
            <w:ins w:id="1421" w:author="Huawei" w:date="2024-01-27T10:41:00Z">
              <w:r w:rsidRPr="005B600A">
                <w:rPr>
                  <w:lang w:eastAsia="zh-CN"/>
                </w:rPr>
                <w:t>Normal condition, RSRQ_50 to RSRQ_64</w:t>
              </w:r>
            </w:ins>
          </w:p>
          <w:p w14:paraId="12AD08D1" w14:textId="77777777" w:rsidR="003B6126" w:rsidRPr="005B600A" w:rsidRDefault="003B6126" w:rsidP="003B6126">
            <w:pPr>
              <w:pStyle w:val="TAL"/>
              <w:rPr>
                <w:ins w:id="1422" w:author="Huawei" w:date="2024-01-27T10:41:00Z"/>
                <w:lang w:eastAsia="zh-CN"/>
              </w:rPr>
            </w:pPr>
            <w:ins w:id="1423" w:author="Huawei" w:date="2024-01-27T10:41:00Z">
              <w:r w:rsidRPr="005B600A">
                <w:rPr>
                  <w:lang w:eastAsia="zh-CN"/>
                </w:rPr>
                <w:t>Extreme condition, RSRQ_47 to RSRQ_67</w:t>
              </w:r>
            </w:ins>
          </w:p>
          <w:p w14:paraId="1337E384" w14:textId="77777777" w:rsidR="003B6126" w:rsidRPr="005B600A" w:rsidRDefault="003B6126" w:rsidP="003B6126">
            <w:pPr>
              <w:pStyle w:val="TAL"/>
              <w:rPr>
                <w:ins w:id="1424" w:author="Huawei" w:date="2024-01-27T10:41:00Z"/>
                <w:lang w:eastAsia="zh-CN"/>
              </w:rPr>
            </w:pPr>
          </w:p>
          <w:p w14:paraId="621FEB29" w14:textId="77777777" w:rsidR="003B6126" w:rsidRPr="005B600A" w:rsidRDefault="003B6126" w:rsidP="003B6126">
            <w:pPr>
              <w:pStyle w:val="TAL"/>
              <w:rPr>
                <w:ins w:id="1425" w:author="Huawei" w:date="2024-01-27T10:41:00Z"/>
                <w:lang w:eastAsia="zh-CN"/>
              </w:rPr>
            </w:pPr>
            <w:ins w:id="1426" w:author="Huawei" w:date="2024-01-27T10:41:00Z">
              <w:r w:rsidRPr="005B600A">
                <w:rPr>
                  <w:rFonts w:hint="eastAsia"/>
                  <w:lang w:eastAsia="zh-CN"/>
                </w:rPr>
                <w:t>T</w:t>
              </w:r>
              <w:r w:rsidRPr="005B600A">
                <w:rPr>
                  <w:lang w:eastAsia="zh-CN"/>
                </w:rPr>
                <w:t>est 2</w:t>
              </w:r>
            </w:ins>
          </w:p>
          <w:p w14:paraId="5CEF70CE" w14:textId="77777777" w:rsidR="003B6126" w:rsidRPr="005B600A" w:rsidRDefault="003B6126" w:rsidP="003B6126">
            <w:pPr>
              <w:pStyle w:val="TAL"/>
              <w:rPr>
                <w:ins w:id="1427" w:author="Huawei" w:date="2024-01-27T10:45:00Z"/>
                <w:lang w:eastAsia="zh-CN"/>
              </w:rPr>
            </w:pPr>
            <w:ins w:id="1428" w:author="Huawei" w:date="2024-01-27T10:45:00Z">
              <w:r w:rsidRPr="005B600A">
                <w:rPr>
                  <w:rFonts w:hint="eastAsia"/>
                  <w:lang w:eastAsia="zh-CN"/>
                </w:rPr>
                <w:t>N</w:t>
              </w:r>
              <w:r w:rsidRPr="005B600A">
                <w:rPr>
                  <w:lang w:eastAsia="zh-CN"/>
                </w:rPr>
                <w:t>oc1: -113dBm/15kHz</w:t>
              </w:r>
            </w:ins>
          </w:p>
          <w:p w14:paraId="68C7794F" w14:textId="77777777" w:rsidR="003B6126" w:rsidRPr="005B600A" w:rsidRDefault="003B6126" w:rsidP="003B6126">
            <w:pPr>
              <w:pStyle w:val="TAL"/>
              <w:rPr>
                <w:ins w:id="1429" w:author="Huawei" w:date="2024-01-27T10:45:00Z"/>
                <w:lang w:eastAsia="zh-CN"/>
              </w:rPr>
            </w:pPr>
            <w:ins w:id="1430" w:author="Huawei" w:date="2024-01-27T10:45:00Z">
              <w:r w:rsidRPr="005B600A">
                <w:rPr>
                  <w:rFonts w:hint="eastAsia"/>
                  <w:lang w:eastAsia="zh-CN"/>
                </w:rPr>
                <w:t>N</w:t>
              </w:r>
              <w:r w:rsidRPr="005B600A">
                <w:rPr>
                  <w:lang w:eastAsia="zh-CN"/>
                </w:rPr>
                <w:t>oc2: -113dBm/15kHz</w:t>
              </w:r>
            </w:ins>
          </w:p>
          <w:p w14:paraId="6EF28414" w14:textId="77777777" w:rsidR="003B6126" w:rsidRPr="005B600A" w:rsidRDefault="003B6126" w:rsidP="003B6126">
            <w:pPr>
              <w:pStyle w:val="TAL"/>
              <w:rPr>
                <w:ins w:id="1431" w:author="Huawei" w:date="2024-01-27T10:41:00Z"/>
                <w:lang w:eastAsia="zh-CN"/>
              </w:rPr>
            </w:pPr>
            <w:ins w:id="1432" w:author="Huawei" w:date="2024-01-27T10:41:00Z">
              <w:r w:rsidRPr="005B600A">
                <w:rPr>
                  <w:rFonts w:hint="eastAsia"/>
                  <w:lang w:eastAsia="zh-CN"/>
                </w:rPr>
                <w:t>E</w:t>
              </w:r>
              <w:r w:rsidRPr="005B600A">
                <w:rPr>
                  <w:lang w:eastAsia="zh-CN"/>
                </w:rPr>
                <w:t>s1/Noc1: -1.75dB</w:t>
              </w:r>
            </w:ins>
          </w:p>
          <w:p w14:paraId="68C1E1B5" w14:textId="77777777" w:rsidR="003B6126" w:rsidRPr="005B600A" w:rsidRDefault="003B6126" w:rsidP="003B6126">
            <w:pPr>
              <w:pStyle w:val="TAL"/>
              <w:rPr>
                <w:ins w:id="1433" w:author="Huawei" w:date="2024-01-27T10:41:00Z"/>
                <w:lang w:eastAsia="zh-CN"/>
              </w:rPr>
            </w:pPr>
            <w:ins w:id="1434" w:author="Huawei" w:date="2024-01-27T10:41:00Z">
              <w:r w:rsidRPr="005B600A">
                <w:rPr>
                  <w:rFonts w:hint="eastAsia"/>
                  <w:lang w:eastAsia="zh-CN"/>
                </w:rPr>
                <w:t>E</w:t>
              </w:r>
              <w:r w:rsidRPr="005B600A">
                <w:rPr>
                  <w:lang w:eastAsia="zh-CN"/>
                </w:rPr>
                <w:t>s2/Noc2: -1.75dB</w:t>
              </w:r>
            </w:ins>
          </w:p>
          <w:p w14:paraId="70FCD310" w14:textId="77777777" w:rsidR="003B6126" w:rsidRPr="005B600A" w:rsidRDefault="003B6126" w:rsidP="003B6126">
            <w:pPr>
              <w:pStyle w:val="TAL"/>
              <w:rPr>
                <w:ins w:id="1435" w:author="Huawei" w:date="2024-01-27T10:41:00Z"/>
                <w:lang w:eastAsia="zh-CN"/>
              </w:rPr>
            </w:pPr>
            <w:ins w:id="1436" w:author="Huawei" w:date="2024-01-27T10:41:00Z">
              <w:r w:rsidRPr="005B600A">
                <w:rPr>
                  <w:lang w:eastAsia="zh-CN"/>
                </w:rPr>
                <w:t>Normal condition, RSRQ_50 to RSRQ_64</w:t>
              </w:r>
            </w:ins>
          </w:p>
          <w:p w14:paraId="2E3A05C0" w14:textId="77777777" w:rsidR="003B6126" w:rsidRPr="005B600A" w:rsidRDefault="003B6126" w:rsidP="003B6126">
            <w:pPr>
              <w:pStyle w:val="TAL"/>
              <w:rPr>
                <w:ins w:id="1437" w:author="Huawei" w:date="2024-01-27T10:41:00Z"/>
                <w:lang w:eastAsia="zh-CN"/>
              </w:rPr>
            </w:pPr>
            <w:ins w:id="1438" w:author="Huawei" w:date="2024-01-27T10:41:00Z">
              <w:r w:rsidRPr="005B600A">
                <w:rPr>
                  <w:lang w:eastAsia="zh-CN"/>
                </w:rPr>
                <w:t>Extreme condition, RSRQ_47 to RSRQ_67</w:t>
              </w:r>
            </w:ins>
          </w:p>
          <w:p w14:paraId="02FB50D3" w14:textId="77777777" w:rsidR="003B6126" w:rsidRPr="005B600A" w:rsidRDefault="003B6126" w:rsidP="003B6126">
            <w:pPr>
              <w:pStyle w:val="TAL"/>
              <w:rPr>
                <w:ins w:id="1439" w:author="Huawei" w:date="2024-01-27T10:41:00Z"/>
                <w:lang w:eastAsia="zh-CN"/>
              </w:rPr>
            </w:pPr>
          </w:p>
          <w:p w14:paraId="7E58595C" w14:textId="77777777" w:rsidR="003B6126" w:rsidRPr="005B600A" w:rsidRDefault="003B6126" w:rsidP="003B6126">
            <w:pPr>
              <w:pStyle w:val="TAL"/>
              <w:rPr>
                <w:ins w:id="1440" w:author="Huawei" w:date="2024-01-27T10:41:00Z"/>
                <w:lang w:eastAsia="zh-CN"/>
              </w:rPr>
            </w:pPr>
            <w:ins w:id="1441" w:author="Huawei" w:date="2024-01-27T10:41:00Z">
              <w:r w:rsidRPr="005B600A">
                <w:rPr>
                  <w:rFonts w:hint="eastAsia"/>
                  <w:lang w:eastAsia="zh-CN"/>
                </w:rPr>
                <w:t>T</w:t>
              </w:r>
              <w:r w:rsidRPr="005B600A">
                <w:rPr>
                  <w:lang w:eastAsia="zh-CN"/>
                </w:rPr>
                <w:t>est 3</w:t>
              </w:r>
            </w:ins>
          </w:p>
          <w:p w14:paraId="1E690CCC" w14:textId="77777777" w:rsidR="003B6126" w:rsidRPr="005B600A" w:rsidRDefault="003B6126" w:rsidP="003B6126">
            <w:pPr>
              <w:pStyle w:val="TAL"/>
              <w:rPr>
                <w:ins w:id="1442" w:author="Huawei" w:date="2024-01-27T10:41:00Z"/>
                <w:lang w:eastAsia="zh-CN"/>
              </w:rPr>
            </w:pPr>
            <w:ins w:id="1443" w:author="Huawei" w:date="2024-01-27T10:41: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3F1CA794" w14:textId="77777777" w:rsidR="003B6126" w:rsidRPr="005B600A" w:rsidRDefault="003B6126" w:rsidP="003B6126">
            <w:pPr>
              <w:pStyle w:val="TAL"/>
              <w:rPr>
                <w:ins w:id="1444" w:author="Huawei" w:date="2024-01-27T10:41:00Z"/>
                <w:lang w:eastAsia="zh-CN"/>
              </w:rPr>
            </w:pPr>
            <w:ins w:id="1445" w:author="Huawei" w:date="2024-01-27T10:41: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4955BED1" w14:textId="77777777" w:rsidR="003B6126" w:rsidRPr="005B600A" w:rsidRDefault="003B6126" w:rsidP="003B6126">
            <w:pPr>
              <w:pStyle w:val="TAL"/>
              <w:rPr>
                <w:ins w:id="1446" w:author="Huawei" w:date="2024-01-27T10:41:00Z"/>
                <w:lang w:eastAsia="zh-CN"/>
              </w:rPr>
            </w:pPr>
            <w:ins w:id="1447" w:author="Huawei" w:date="2024-01-27T10:41:00Z">
              <w:r w:rsidRPr="005B600A">
                <w:rPr>
                  <w:rFonts w:hint="eastAsia"/>
                  <w:lang w:eastAsia="zh-CN"/>
                </w:rPr>
                <w:t>E</w:t>
              </w:r>
              <w:r w:rsidRPr="005B600A">
                <w:rPr>
                  <w:lang w:eastAsia="zh-CN"/>
                </w:rPr>
                <w:t>s1/Noc1: 3dB</w:t>
              </w:r>
            </w:ins>
          </w:p>
          <w:p w14:paraId="798640E6" w14:textId="77777777" w:rsidR="003B6126" w:rsidRPr="005B600A" w:rsidRDefault="003B6126" w:rsidP="003B6126">
            <w:pPr>
              <w:pStyle w:val="TAL"/>
              <w:rPr>
                <w:ins w:id="1448" w:author="Huawei" w:date="2024-01-27T10:41:00Z"/>
                <w:lang w:eastAsia="zh-CN"/>
              </w:rPr>
            </w:pPr>
            <w:ins w:id="1449" w:author="Huawei" w:date="2024-01-27T10:41:00Z">
              <w:r w:rsidRPr="005B600A">
                <w:rPr>
                  <w:rFonts w:hint="eastAsia"/>
                  <w:lang w:eastAsia="zh-CN"/>
                </w:rPr>
                <w:t>E</w:t>
              </w:r>
              <w:r w:rsidRPr="005B600A">
                <w:rPr>
                  <w:lang w:eastAsia="zh-CN"/>
                </w:rPr>
                <w:t>s2/Noc2: -1.75dB</w:t>
              </w:r>
            </w:ins>
          </w:p>
          <w:p w14:paraId="2E74A3C1" w14:textId="77777777" w:rsidR="003B6126" w:rsidRPr="005B600A" w:rsidRDefault="003B6126" w:rsidP="003B6126">
            <w:pPr>
              <w:pStyle w:val="TAL"/>
              <w:rPr>
                <w:ins w:id="1450" w:author="Huawei" w:date="2024-01-27T10:41:00Z"/>
                <w:lang w:eastAsia="zh-CN"/>
              </w:rPr>
            </w:pPr>
            <w:ins w:id="1451" w:author="Huawei" w:date="2024-01-27T10:41:00Z">
              <w:r w:rsidRPr="005B600A">
                <w:rPr>
                  <w:lang w:eastAsia="zh-CN"/>
                </w:rPr>
                <w:t>Normal condition, RSRQ_50 to RSRQ_64</w:t>
              </w:r>
            </w:ins>
          </w:p>
          <w:p w14:paraId="014E1979" w14:textId="4BBAE1AE" w:rsidR="003B6126" w:rsidRPr="005B600A" w:rsidRDefault="003B6126" w:rsidP="003B6126">
            <w:pPr>
              <w:pStyle w:val="TAL"/>
              <w:rPr>
                <w:ins w:id="1452" w:author="Huawei" w:date="2024-01-27T10:23:00Z"/>
                <w:lang w:eastAsia="zh-CN"/>
              </w:rPr>
            </w:pPr>
            <w:ins w:id="1453" w:author="Huawei" w:date="2024-01-27T10:41:00Z">
              <w:r w:rsidRPr="005B600A">
                <w:rPr>
                  <w:lang w:eastAsia="zh-CN"/>
                </w:rPr>
                <w:t>Extreme condition, RSRQ_47 to RSRQ_67</w:t>
              </w:r>
            </w:ins>
          </w:p>
        </w:tc>
      </w:tr>
      <w:tr w:rsidR="007E08DD" w:rsidRPr="005B600A" w14:paraId="79F14EEB" w14:textId="77777777" w:rsidTr="00634F41">
        <w:trPr>
          <w:jc w:val="center"/>
          <w:ins w:id="1454" w:author="Huawei" w:date="2024-01-27T10:02:00Z"/>
        </w:trPr>
        <w:tc>
          <w:tcPr>
            <w:tcW w:w="1347" w:type="pct"/>
            <w:vMerge w:val="restart"/>
          </w:tcPr>
          <w:p w14:paraId="775CF4E5" w14:textId="7F55295E" w:rsidR="007E08DD" w:rsidRPr="005B600A" w:rsidRDefault="007E08DD" w:rsidP="007E08DD">
            <w:pPr>
              <w:pStyle w:val="TAL"/>
              <w:rPr>
                <w:ins w:id="1455" w:author="Huawei" w:date="2024-01-27T10:02:00Z"/>
              </w:rPr>
            </w:pPr>
            <w:ins w:id="1456" w:author="Huawei" w:date="2024-01-27T10:03:00Z">
              <w:r w:rsidRPr="005B600A">
                <w:lastRenderedPageBreak/>
                <w:t>16.7.2.3.2</w:t>
              </w:r>
              <w:r w:rsidRPr="005B600A">
                <w:tab/>
                <w:t>NR SA FR1-FR1 Inter-frequency relative measurement accuracy with FR1 serving cell and FR1 target cell for 1 Rx UE</w:t>
              </w:r>
            </w:ins>
          </w:p>
        </w:tc>
        <w:tc>
          <w:tcPr>
            <w:tcW w:w="1585" w:type="pct"/>
          </w:tcPr>
          <w:p w14:paraId="7C275867" w14:textId="77777777" w:rsidR="007E08DD" w:rsidRPr="005B600A" w:rsidRDefault="007E08DD" w:rsidP="007E08DD">
            <w:pPr>
              <w:pStyle w:val="TAL"/>
              <w:rPr>
                <w:ins w:id="1457" w:author="Huawei" w:date="2024-01-27T10:49:00Z"/>
                <w:lang w:eastAsia="zh-CN"/>
              </w:rPr>
            </w:pPr>
            <w:ins w:id="1458" w:author="Huawei" w:date="2024-01-27T10:49:00Z">
              <w:r w:rsidRPr="005B600A">
                <w:rPr>
                  <w:rFonts w:hint="eastAsia"/>
                  <w:lang w:eastAsia="zh-CN"/>
                </w:rPr>
                <w:t>T</w:t>
              </w:r>
              <w:r w:rsidRPr="005B600A">
                <w:rPr>
                  <w:lang w:eastAsia="zh-CN"/>
                </w:rPr>
                <w:t>est configuration 1,2,4:</w:t>
              </w:r>
            </w:ins>
          </w:p>
          <w:p w14:paraId="0C7770EA" w14:textId="77777777" w:rsidR="007E08DD" w:rsidRPr="005B600A" w:rsidRDefault="007E08DD" w:rsidP="007E08DD">
            <w:pPr>
              <w:pStyle w:val="TAL"/>
              <w:rPr>
                <w:ins w:id="1459" w:author="Huawei" w:date="2024-01-27T10:49:00Z"/>
                <w:lang w:eastAsia="zh-CN"/>
              </w:rPr>
            </w:pPr>
          </w:p>
          <w:p w14:paraId="5D338078" w14:textId="77777777" w:rsidR="007E08DD" w:rsidRPr="005B600A" w:rsidRDefault="007E08DD" w:rsidP="007E08DD">
            <w:pPr>
              <w:pStyle w:val="TAL"/>
              <w:rPr>
                <w:ins w:id="1460" w:author="Huawei" w:date="2024-01-27T10:49:00Z"/>
                <w:lang w:eastAsia="zh-CN"/>
              </w:rPr>
            </w:pPr>
            <w:ins w:id="1461" w:author="Huawei" w:date="2024-01-27T10:49:00Z">
              <w:r w:rsidRPr="005B600A">
                <w:rPr>
                  <w:rFonts w:hint="eastAsia"/>
                  <w:lang w:eastAsia="zh-CN"/>
                </w:rPr>
                <w:t>T</w:t>
              </w:r>
              <w:r w:rsidRPr="005B600A">
                <w:rPr>
                  <w:lang w:eastAsia="zh-CN"/>
                </w:rPr>
                <w:t>est 1</w:t>
              </w:r>
            </w:ins>
          </w:p>
          <w:p w14:paraId="1BD47607" w14:textId="77777777" w:rsidR="007E08DD" w:rsidRPr="005B600A" w:rsidRDefault="007E08DD" w:rsidP="007E08DD">
            <w:pPr>
              <w:pStyle w:val="TAL"/>
              <w:rPr>
                <w:ins w:id="1462" w:author="Huawei" w:date="2024-01-27T10:49:00Z"/>
                <w:lang w:eastAsia="zh-CN"/>
              </w:rPr>
            </w:pPr>
            <w:ins w:id="1463" w:author="Huawei" w:date="2024-01-27T10:49:00Z">
              <w:r w:rsidRPr="005B600A">
                <w:rPr>
                  <w:rFonts w:hint="eastAsia"/>
                  <w:lang w:eastAsia="zh-CN"/>
                </w:rPr>
                <w:t>N</w:t>
              </w:r>
              <w:r w:rsidRPr="005B600A">
                <w:rPr>
                  <w:lang w:eastAsia="zh-CN"/>
                </w:rPr>
                <w:t>oc1: -80.18dBm/15kHz</w:t>
              </w:r>
            </w:ins>
          </w:p>
          <w:p w14:paraId="40C0BCBD" w14:textId="77777777" w:rsidR="007E08DD" w:rsidRPr="005B600A" w:rsidRDefault="007E08DD" w:rsidP="007E08DD">
            <w:pPr>
              <w:pStyle w:val="TAL"/>
              <w:rPr>
                <w:ins w:id="1464" w:author="Huawei" w:date="2024-01-27T10:49:00Z"/>
                <w:lang w:eastAsia="zh-CN"/>
              </w:rPr>
            </w:pPr>
            <w:ins w:id="1465" w:author="Huawei" w:date="2024-01-27T10:49:00Z">
              <w:r w:rsidRPr="005B600A">
                <w:rPr>
                  <w:rFonts w:hint="eastAsia"/>
                  <w:lang w:eastAsia="zh-CN"/>
                </w:rPr>
                <w:t>N</w:t>
              </w:r>
              <w:r w:rsidRPr="005B600A">
                <w:rPr>
                  <w:lang w:eastAsia="zh-CN"/>
                </w:rPr>
                <w:t>oc2: -80.18dBm/15kHz</w:t>
              </w:r>
            </w:ins>
          </w:p>
          <w:p w14:paraId="3D158277" w14:textId="77777777" w:rsidR="007E08DD" w:rsidRPr="005B600A" w:rsidRDefault="007E08DD" w:rsidP="007E08DD">
            <w:pPr>
              <w:pStyle w:val="TAL"/>
              <w:rPr>
                <w:ins w:id="1466" w:author="Huawei" w:date="2024-01-27T10:49:00Z"/>
                <w:lang w:eastAsia="zh-CN"/>
              </w:rPr>
            </w:pPr>
            <w:ins w:id="1467" w:author="Huawei" w:date="2024-01-27T10:49:00Z">
              <w:r w:rsidRPr="005B600A">
                <w:rPr>
                  <w:rFonts w:hint="eastAsia"/>
                  <w:lang w:eastAsia="zh-CN"/>
                </w:rPr>
                <w:t>E</w:t>
              </w:r>
              <w:r w:rsidRPr="005B600A">
                <w:rPr>
                  <w:lang w:eastAsia="zh-CN"/>
                </w:rPr>
                <w:t>s1/Noc1: -1.75dB</w:t>
              </w:r>
            </w:ins>
          </w:p>
          <w:p w14:paraId="7D3AE6F8" w14:textId="77777777" w:rsidR="007E08DD" w:rsidRPr="005B600A" w:rsidRDefault="007E08DD" w:rsidP="007E08DD">
            <w:pPr>
              <w:pStyle w:val="TAL"/>
              <w:rPr>
                <w:ins w:id="1468" w:author="Huawei" w:date="2024-01-27T10:49:00Z"/>
                <w:lang w:eastAsia="zh-CN"/>
              </w:rPr>
            </w:pPr>
            <w:ins w:id="1469" w:author="Huawei" w:date="2024-01-27T10:49:00Z">
              <w:r w:rsidRPr="005B600A">
                <w:rPr>
                  <w:rFonts w:hint="eastAsia"/>
                  <w:lang w:eastAsia="zh-CN"/>
                </w:rPr>
                <w:t>E</w:t>
              </w:r>
              <w:r w:rsidRPr="005B600A">
                <w:rPr>
                  <w:lang w:eastAsia="zh-CN"/>
                </w:rPr>
                <w:t>s2/Noc2: -1.75dB</w:t>
              </w:r>
            </w:ins>
          </w:p>
          <w:p w14:paraId="57BBACD5" w14:textId="48DC1981" w:rsidR="007E08DD" w:rsidRPr="005B600A" w:rsidRDefault="007E08DD" w:rsidP="007E08DD">
            <w:pPr>
              <w:pStyle w:val="TAL"/>
              <w:rPr>
                <w:ins w:id="1470" w:author="Huawei" w:date="2024-01-27T10:49:00Z"/>
                <w:lang w:eastAsia="zh-CN"/>
              </w:rPr>
            </w:pPr>
            <w:ins w:id="1471" w:author="Huawei" w:date="2024-01-27T10:49: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4.25dB</w:t>
              </w:r>
            </w:ins>
          </w:p>
          <w:p w14:paraId="55E24138" w14:textId="04750149" w:rsidR="007E08DD" w:rsidRPr="005B600A" w:rsidRDefault="007E08DD" w:rsidP="007E08DD">
            <w:pPr>
              <w:pStyle w:val="TAL"/>
              <w:rPr>
                <w:ins w:id="1472" w:author="Huawei" w:date="2024-01-27T10:49:00Z"/>
                <w:lang w:eastAsia="zh-CN"/>
              </w:rPr>
            </w:pPr>
            <w:ins w:id="1473" w:author="Huawei" w:date="2024-01-27T10:49: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5.25dB</w:t>
              </w:r>
            </w:ins>
          </w:p>
          <w:p w14:paraId="63ECD304" w14:textId="77777777" w:rsidR="007E08DD" w:rsidRPr="005B600A" w:rsidRDefault="007E08DD" w:rsidP="007E08DD">
            <w:pPr>
              <w:pStyle w:val="TAL"/>
              <w:rPr>
                <w:ins w:id="1474" w:author="Huawei" w:date="2024-01-27T10:49:00Z"/>
                <w:lang w:eastAsia="zh-CN"/>
              </w:rPr>
            </w:pPr>
          </w:p>
          <w:p w14:paraId="0F6819D9" w14:textId="77777777" w:rsidR="007E08DD" w:rsidRPr="005B600A" w:rsidRDefault="007E08DD" w:rsidP="007E08DD">
            <w:pPr>
              <w:pStyle w:val="TAL"/>
              <w:rPr>
                <w:ins w:id="1475" w:author="Huawei" w:date="2024-01-27T10:49:00Z"/>
                <w:lang w:eastAsia="zh-CN"/>
              </w:rPr>
            </w:pPr>
            <w:ins w:id="1476" w:author="Huawei" w:date="2024-01-27T10:49:00Z">
              <w:r w:rsidRPr="005B600A">
                <w:rPr>
                  <w:rFonts w:hint="eastAsia"/>
                  <w:lang w:eastAsia="zh-CN"/>
                </w:rPr>
                <w:t>T</w:t>
              </w:r>
              <w:r w:rsidRPr="005B600A">
                <w:rPr>
                  <w:lang w:eastAsia="zh-CN"/>
                </w:rPr>
                <w:t>est 2</w:t>
              </w:r>
            </w:ins>
          </w:p>
          <w:p w14:paraId="27B441B2" w14:textId="77777777" w:rsidR="007E08DD" w:rsidRPr="005B600A" w:rsidRDefault="007E08DD" w:rsidP="007E08DD">
            <w:pPr>
              <w:pStyle w:val="TAL"/>
              <w:rPr>
                <w:ins w:id="1477" w:author="Huawei" w:date="2024-01-27T10:49:00Z"/>
                <w:lang w:eastAsia="zh-CN"/>
              </w:rPr>
            </w:pPr>
            <w:ins w:id="1478" w:author="Huawei" w:date="2024-01-27T10:49:00Z">
              <w:r w:rsidRPr="005B600A">
                <w:rPr>
                  <w:rFonts w:hint="eastAsia"/>
                  <w:lang w:eastAsia="zh-CN"/>
                </w:rPr>
                <w:t>N</w:t>
              </w:r>
              <w:r w:rsidRPr="005B600A">
                <w:rPr>
                  <w:lang w:eastAsia="zh-CN"/>
                </w:rPr>
                <w:t>oc1: -106dBm/15kHz</w:t>
              </w:r>
            </w:ins>
          </w:p>
          <w:p w14:paraId="4949156B" w14:textId="77777777" w:rsidR="007E08DD" w:rsidRPr="005B600A" w:rsidRDefault="007E08DD" w:rsidP="007E08DD">
            <w:pPr>
              <w:pStyle w:val="TAL"/>
              <w:rPr>
                <w:ins w:id="1479" w:author="Huawei" w:date="2024-01-27T10:49:00Z"/>
                <w:lang w:eastAsia="zh-CN"/>
              </w:rPr>
            </w:pPr>
            <w:ins w:id="1480" w:author="Huawei" w:date="2024-01-27T10:49:00Z">
              <w:r w:rsidRPr="005B600A">
                <w:rPr>
                  <w:rFonts w:hint="eastAsia"/>
                  <w:lang w:eastAsia="zh-CN"/>
                </w:rPr>
                <w:t>N</w:t>
              </w:r>
              <w:r w:rsidRPr="005B600A">
                <w:rPr>
                  <w:lang w:eastAsia="zh-CN"/>
                </w:rPr>
                <w:t>oc2: -106dBm/15kHz</w:t>
              </w:r>
            </w:ins>
          </w:p>
          <w:p w14:paraId="13C775DA" w14:textId="77777777" w:rsidR="007E08DD" w:rsidRPr="005B600A" w:rsidRDefault="007E08DD" w:rsidP="007E08DD">
            <w:pPr>
              <w:pStyle w:val="TAL"/>
              <w:rPr>
                <w:ins w:id="1481" w:author="Huawei" w:date="2024-01-27T10:49:00Z"/>
                <w:lang w:eastAsia="zh-CN"/>
              </w:rPr>
            </w:pPr>
            <w:ins w:id="1482" w:author="Huawei" w:date="2024-01-27T10:49:00Z">
              <w:r w:rsidRPr="005B600A">
                <w:rPr>
                  <w:rFonts w:hint="eastAsia"/>
                  <w:lang w:eastAsia="zh-CN"/>
                </w:rPr>
                <w:t>E</w:t>
              </w:r>
              <w:r w:rsidRPr="005B600A">
                <w:rPr>
                  <w:lang w:eastAsia="zh-CN"/>
                </w:rPr>
                <w:t>s1/Noc1: -1.75dB</w:t>
              </w:r>
            </w:ins>
          </w:p>
          <w:p w14:paraId="6600E6B6" w14:textId="77777777" w:rsidR="007E08DD" w:rsidRPr="005B600A" w:rsidRDefault="007E08DD" w:rsidP="007E08DD">
            <w:pPr>
              <w:pStyle w:val="TAL"/>
              <w:rPr>
                <w:ins w:id="1483" w:author="Huawei" w:date="2024-01-27T10:49:00Z"/>
                <w:lang w:eastAsia="zh-CN"/>
              </w:rPr>
            </w:pPr>
            <w:ins w:id="1484" w:author="Huawei" w:date="2024-01-27T10:49:00Z">
              <w:r w:rsidRPr="005B600A">
                <w:rPr>
                  <w:rFonts w:hint="eastAsia"/>
                  <w:lang w:eastAsia="zh-CN"/>
                </w:rPr>
                <w:t>E</w:t>
              </w:r>
              <w:r w:rsidRPr="005B600A">
                <w:rPr>
                  <w:lang w:eastAsia="zh-CN"/>
                </w:rPr>
                <w:t>s2/Noc2: -1.75dB</w:t>
              </w:r>
            </w:ins>
          </w:p>
          <w:p w14:paraId="4B9FCF00" w14:textId="3394D04F" w:rsidR="007E08DD" w:rsidRPr="005B600A" w:rsidRDefault="007E08DD" w:rsidP="007E08DD">
            <w:pPr>
              <w:pStyle w:val="TAL"/>
              <w:rPr>
                <w:ins w:id="1485" w:author="Huawei" w:date="2024-01-27T10:49:00Z"/>
                <w:lang w:eastAsia="zh-CN"/>
              </w:rPr>
            </w:pPr>
            <w:ins w:id="1486" w:author="Huawei" w:date="2024-01-27T10:49: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ins>
            <w:ins w:id="1487" w:author="Huawei" w:date="2024-01-27T10:50:00Z">
              <w:r w:rsidRPr="005B600A">
                <w:rPr>
                  <w:lang w:eastAsia="zh-CN"/>
                </w:rPr>
                <w:t>4.25</w:t>
              </w:r>
            </w:ins>
            <w:ins w:id="1488" w:author="Huawei" w:date="2024-01-27T10:49:00Z">
              <w:r w:rsidRPr="005B600A">
                <w:rPr>
                  <w:lang w:eastAsia="zh-CN"/>
                </w:rPr>
                <w:t>dB</w:t>
              </w:r>
            </w:ins>
          </w:p>
          <w:p w14:paraId="4CD508A5" w14:textId="6DBBCFCF" w:rsidR="007E08DD" w:rsidRPr="005B600A" w:rsidRDefault="007E08DD" w:rsidP="007E08DD">
            <w:pPr>
              <w:pStyle w:val="TAL"/>
              <w:rPr>
                <w:ins w:id="1489" w:author="Huawei" w:date="2024-01-27T10:49:00Z"/>
                <w:lang w:eastAsia="zh-CN"/>
              </w:rPr>
            </w:pPr>
            <w:ins w:id="1490" w:author="Huawei" w:date="2024-01-27T10:49: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ins>
            <w:ins w:id="1491" w:author="Huawei" w:date="2024-01-27T10:50:00Z">
              <w:r w:rsidRPr="005B600A">
                <w:rPr>
                  <w:lang w:eastAsia="zh-CN"/>
                </w:rPr>
                <w:t>5.25</w:t>
              </w:r>
            </w:ins>
            <w:ins w:id="1492" w:author="Huawei" w:date="2024-01-27T10:49:00Z">
              <w:r w:rsidRPr="005B600A">
                <w:rPr>
                  <w:lang w:eastAsia="zh-CN"/>
                </w:rPr>
                <w:t>dB</w:t>
              </w:r>
            </w:ins>
          </w:p>
          <w:p w14:paraId="23B96D06" w14:textId="77777777" w:rsidR="007E08DD" w:rsidRPr="005B600A" w:rsidRDefault="007E08DD" w:rsidP="007E08DD">
            <w:pPr>
              <w:pStyle w:val="TAL"/>
              <w:rPr>
                <w:ins w:id="1493" w:author="Huawei" w:date="2024-01-27T10:49:00Z"/>
                <w:lang w:eastAsia="zh-CN"/>
              </w:rPr>
            </w:pPr>
          </w:p>
          <w:p w14:paraId="1B9832CF" w14:textId="77777777" w:rsidR="007E08DD" w:rsidRPr="005B600A" w:rsidRDefault="007E08DD" w:rsidP="007E08DD">
            <w:pPr>
              <w:pStyle w:val="TAL"/>
              <w:rPr>
                <w:ins w:id="1494" w:author="Huawei" w:date="2024-01-27T10:49:00Z"/>
                <w:lang w:eastAsia="zh-CN"/>
              </w:rPr>
            </w:pPr>
            <w:ins w:id="1495" w:author="Huawei" w:date="2024-01-27T10:49:00Z">
              <w:r w:rsidRPr="005B600A">
                <w:rPr>
                  <w:rFonts w:hint="eastAsia"/>
                  <w:lang w:eastAsia="zh-CN"/>
                </w:rPr>
                <w:t>T</w:t>
              </w:r>
              <w:r w:rsidRPr="005B600A">
                <w:rPr>
                  <w:lang w:eastAsia="zh-CN"/>
                </w:rPr>
                <w:t>est 3</w:t>
              </w:r>
            </w:ins>
          </w:p>
          <w:p w14:paraId="38E1E872" w14:textId="0AA72608" w:rsidR="007E08DD" w:rsidRPr="005B600A" w:rsidRDefault="007E08DD" w:rsidP="007E08DD">
            <w:pPr>
              <w:pStyle w:val="TAL"/>
              <w:rPr>
                <w:ins w:id="1496" w:author="Huawei" w:date="2024-01-27T11:07:00Z"/>
                <w:vertAlign w:val="subscript"/>
                <w:lang w:eastAsia="zh-CN"/>
              </w:rPr>
            </w:pPr>
            <w:ins w:id="1497" w:author="Huawei" w:date="2024-01-27T10:49: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496ABBCD" w14:textId="77777777" w:rsidR="00C75C0E" w:rsidRPr="005B600A" w:rsidRDefault="00C75C0E" w:rsidP="007E08DD">
            <w:pPr>
              <w:pStyle w:val="TAL"/>
              <w:rPr>
                <w:ins w:id="1498" w:author="Huawei" w:date="2024-01-27T10:49:00Z"/>
                <w:lang w:eastAsia="zh-CN"/>
              </w:rPr>
            </w:pPr>
          </w:p>
          <w:p w14:paraId="4D9F2E90" w14:textId="77777777" w:rsidR="007E08DD" w:rsidRPr="005B600A" w:rsidRDefault="007E08DD" w:rsidP="007E08DD">
            <w:pPr>
              <w:pStyle w:val="TAL"/>
              <w:rPr>
                <w:ins w:id="1499" w:author="Huawei" w:date="2024-01-27T10:49:00Z"/>
                <w:lang w:eastAsia="zh-CN"/>
              </w:rPr>
            </w:pPr>
            <w:ins w:id="1500" w:author="Huawei" w:date="2024-01-27T10:49: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A38F097" w14:textId="77777777" w:rsidR="007E08DD" w:rsidRPr="005B600A" w:rsidRDefault="007E08DD" w:rsidP="007E08DD">
            <w:pPr>
              <w:pStyle w:val="TAL"/>
              <w:rPr>
                <w:ins w:id="1501" w:author="Huawei" w:date="2024-01-27T10:49:00Z"/>
                <w:lang w:eastAsia="zh-CN"/>
              </w:rPr>
            </w:pPr>
          </w:p>
          <w:p w14:paraId="5572C06C" w14:textId="77777777" w:rsidR="007E08DD" w:rsidRPr="005B600A" w:rsidRDefault="007E08DD" w:rsidP="007E08DD">
            <w:pPr>
              <w:pStyle w:val="TAL"/>
              <w:rPr>
                <w:ins w:id="1502" w:author="Huawei" w:date="2024-01-27T10:49:00Z"/>
                <w:lang w:eastAsia="zh-CN"/>
              </w:rPr>
            </w:pPr>
            <w:ins w:id="1503" w:author="Huawei" w:date="2024-01-27T10:49:00Z">
              <w:r w:rsidRPr="005B600A">
                <w:rPr>
                  <w:rFonts w:hint="eastAsia"/>
                  <w:lang w:eastAsia="zh-CN"/>
                </w:rPr>
                <w:t>E</w:t>
              </w:r>
              <w:r w:rsidRPr="005B600A">
                <w:rPr>
                  <w:lang w:eastAsia="zh-CN"/>
                </w:rPr>
                <w:t>s1/Noc1: 3dB</w:t>
              </w:r>
            </w:ins>
          </w:p>
          <w:p w14:paraId="2E4CDAD5" w14:textId="77777777" w:rsidR="007E08DD" w:rsidRPr="005B600A" w:rsidRDefault="007E08DD" w:rsidP="007E08DD">
            <w:pPr>
              <w:pStyle w:val="TAL"/>
              <w:rPr>
                <w:ins w:id="1504" w:author="Huawei" w:date="2024-01-27T10:49:00Z"/>
                <w:lang w:eastAsia="zh-CN"/>
              </w:rPr>
            </w:pPr>
            <w:ins w:id="1505" w:author="Huawei" w:date="2024-01-27T10:49:00Z">
              <w:r w:rsidRPr="005B600A">
                <w:rPr>
                  <w:rFonts w:hint="eastAsia"/>
                  <w:lang w:eastAsia="zh-CN"/>
                </w:rPr>
                <w:t>E</w:t>
              </w:r>
              <w:r w:rsidRPr="005B600A">
                <w:rPr>
                  <w:lang w:eastAsia="zh-CN"/>
                </w:rPr>
                <w:t>s2/Noc2: -1.75dB</w:t>
              </w:r>
            </w:ins>
          </w:p>
          <w:p w14:paraId="5573F0EC" w14:textId="5ED873F1" w:rsidR="007E08DD" w:rsidRPr="005B600A" w:rsidRDefault="007E08DD" w:rsidP="007E08DD">
            <w:pPr>
              <w:pStyle w:val="TAL"/>
              <w:rPr>
                <w:ins w:id="1506" w:author="Huawei" w:date="2024-01-27T10:49:00Z"/>
                <w:lang w:eastAsia="zh-CN"/>
              </w:rPr>
            </w:pPr>
            <w:ins w:id="1507" w:author="Huawei" w:date="2024-01-27T10:49: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ins>
            <w:ins w:id="1508" w:author="Huawei" w:date="2024-01-27T10:50:00Z">
              <w:r w:rsidRPr="005B600A">
                <w:rPr>
                  <w:lang w:eastAsia="zh-CN"/>
                </w:rPr>
                <w:t>4.21</w:t>
              </w:r>
            </w:ins>
            <w:ins w:id="1509" w:author="Huawei" w:date="2024-01-27T10:49:00Z">
              <w:r w:rsidRPr="005B600A">
                <w:rPr>
                  <w:lang w:eastAsia="zh-CN"/>
                </w:rPr>
                <w:t>dB</w:t>
              </w:r>
            </w:ins>
          </w:p>
          <w:p w14:paraId="442BE3C9" w14:textId="74C9C410" w:rsidR="007E08DD" w:rsidRPr="005B600A" w:rsidRDefault="007E08DD" w:rsidP="007E08DD">
            <w:pPr>
              <w:pStyle w:val="TAL"/>
              <w:rPr>
                <w:ins w:id="1510" w:author="Huawei" w:date="2024-01-27T10:02:00Z"/>
                <w:lang w:eastAsia="zh-CN"/>
              </w:rPr>
            </w:pPr>
            <w:ins w:id="1511" w:author="Huawei" w:date="2024-01-27T10:49: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ins>
            <w:ins w:id="1512" w:author="Huawei" w:date="2024-01-27T10:50:00Z">
              <w:r w:rsidRPr="005B600A">
                <w:rPr>
                  <w:lang w:eastAsia="zh-CN"/>
                </w:rPr>
                <w:t>5.21</w:t>
              </w:r>
            </w:ins>
            <w:ins w:id="1513" w:author="Huawei" w:date="2024-01-27T10:49:00Z">
              <w:r w:rsidRPr="005B600A">
                <w:rPr>
                  <w:lang w:eastAsia="zh-CN"/>
                </w:rPr>
                <w:t>dB</w:t>
              </w:r>
            </w:ins>
          </w:p>
        </w:tc>
        <w:tc>
          <w:tcPr>
            <w:tcW w:w="776" w:type="pct"/>
          </w:tcPr>
          <w:p w14:paraId="67134106" w14:textId="77777777" w:rsidR="007E08DD" w:rsidRPr="005B600A" w:rsidRDefault="007E08DD" w:rsidP="007E08DD">
            <w:pPr>
              <w:pStyle w:val="TAL"/>
              <w:rPr>
                <w:ins w:id="1514" w:author="Huawei" w:date="2024-01-27T10:49:00Z"/>
                <w:lang w:eastAsia="zh-CN"/>
              </w:rPr>
            </w:pPr>
          </w:p>
          <w:p w14:paraId="68B27EA9" w14:textId="77777777" w:rsidR="007E08DD" w:rsidRPr="005B600A" w:rsidRDefault="007E08DD" w:rsidP="007E08DD">
            <w:pPr>
              <w:pStyle w:val="TAL"/>
              <w:rPr>
                <w:ins w:id="1515" w:author="Huawei" w:date="2024-01-27T10:49:00Z"/>
                <w:lang w:eastAsia="zh-CN"/>
              </w:rPr>
            </w:pPr>
          </w:p>
          <w:p w14:paraId="22B2006C" w14:textId="77777777" w:rsidR="007E08DD" w:rsidRPr="005B600A" w:rsidRDefault="007E08DD" w:rsidP="007E08DD">
            <w:pPr>
              <w:pStyle w:val="TAL"/>
              <w:rPr>
                <w:ins w:id="1516" w:author="Huawei" w:date="2024-01-27T10:49:00Z"/>
                <w:lang w:eastAsia="zh-CN"/>
              </w:rPr>
            </w:pPr>
            <w:ins w:id="1517" w:author="Huawei" w:date="2024-01-27T10:49:00Z">
              <w:r w:rsidRPr="005B600A">
                <w:rPr>
                  <w:rFonts w:hint="eastAsia"/>
                  <w:lang w:eastAsia="zh-CN"/>
                </w:rPr>
                <w:t>T</w:t>
              </w:r>
              <w:r w:rsidRPr="005B600A">
                <w:rPr>
                  <w:lang w:eastAsia="zh-CN"/>
                </w:rPr>
                <w:t>est 1</w:t>
              </w:r>
            </w:ins>
          </w:p>
          <w:p w14:paraId="21C6FFB6" w14:textId="77777777" w:rsidR="007E08DD" w:rsidRPr="005B600A" w:rsidRDefault="007E08DD" w:rsidP="007E08DD">
            <w:pPr>
              <w:pStyle w:val="TAL"/>
              <w:rPr>
                <w:ins w:id="1518" w:author="Huawei" w:date="2024-01-27T10:49:00Z"/>
                <w:lang w:eastAsia="zh-CN"/>
              </w:rPr>
            </w:pPr>
            <w:ins w:id="1519" w:author="Huawei" w:date="2024-01-27T10:49:00Z">
              <w:r w:rsidRPr="005B600A">
                <w:rPr>
                  <w:rFonts w:hint="eastAsia"/>
                  <w:lang w:eastAsia="zh-CN"/>
                </w:rPr>
                <w:t>-</w:t>
              </w:r>
              <w:r w:rsidRPr="005B600A">
                <w:rPr>
                  <w:lang w:eastAsia="zh-CN"/>
                </w:rPr>
                <w:t>1.5dB</w:t>
              </w:r>
            </w:ins>
          </w:p>
          <w:p w14:paraId="6A4C9FBD" w14:textId="77777777" w:rsidR="007E08DD" w:rsidRPr="005B600A" w:rsidRDefault="007E08DD" w:rsidP="007E08DD">
            <w:pPr>
              <w:pStyle w:val="TAL"/>
              <w:rPr>
                <w:ins w:id="1520" w:author="Huawei" w:date="2024-01-27T10:49:00Z"/>
                <w:lang w:eastAsia="zh-CN"/>
              </w:rPr>
            </w:pPr>
            <w:ins w:id="1521" w:author="Huawei" w:date="2024-01-27T10:49:00Z">
              <w:r w:rsidRPr="005B600A">
                <w:rPr>
                  <w:rFonts w:hint="eastAsia"/>
                  <w:lang w:eastAsia="zh-CN"/>
                </w:rPr>
                <w:t>-</w:t>
              </w:r>
              <w:r w:rsidRPr="005B600A">
                <w:rPr>
                  <w:lang w:eastAsia="zh-CN"/>
                </w:rPr>
                <w:t>1.5dB</w:t>
              </w:r>
            </w:ins>
          </w:p>
          <w:p w14:paraId="1898FF76" w14:textId="77777777" w:rsidR="007E08DD" w:rsidRPr="005B600A" w:rsidRDefault="007E08DD" w:rsidP="007E08DD">
            <w:pPr>
              <w:pStyle w:val="TAL"/>
              <w:rPr>
                <w:ins w:id="1522" w:author="Huawei" w:date="2024-01-27T10:49:00Z"/>
                <w:lang w:eastAsia="zh-CN"/>
              </w:rPr>
            </w:pPr>
            <w:ins w:id="1523" w:author="Huawei" w:date="2024-01-27T10:49:00Z">
              <w:r w:rsidRPr="005B600A">
                <w:rPr>
                  <w:rFonts w:hint="eastAsia"/>
                  <w:lang w:eastAsia="zh-CN"/>
                </w:rPr>
                <w:t>0</w:t>
              </w:r>
              <w:r w:rsidRPr="005B600A">
                <w:rPr>
                  <w:lang w:eastAsia="zh-CN"/>
                </w:rPr>
                <w:t>dB</w:t>
              </w:r>
            </w:ins>
          </w:p>
          <w:p w14:paraId="408D17A0" w14:textId="77777777" w:rsidR="007E08DD" w:rsidRPr="005B600A" w:rsidRDefault="007E08DD" w:rsidP="007E08DD">
            <w:pPr>
              <w:pStyle w:val="TAL"/>
              <w:rPr>
                <w:ins w:id="1524" w:author="Huawei" w:date="2024-01-27T10:49:00Z"/>
                <w:lang w:eastAsia="zh-CN"/>
              </w:rPr>
            </w:pPr>
            <w:ins w:id="1525" w:author="Huawei" w:date="2024-01-27T10:49:00Z">
              <w:r w:rsidRPr="005B600A">
                <w:rPr>
                  <w:rFonts w:hint="eastAsia"/>
                  <w:lang w:eastAsia="zh-CN"/>
                </w:rPr>
                <w:t>0</w:t>
              </w:r>
              <w:r w:rsidRPr="005B600A">
                <w:rPr>
                  <w:lang w:eastAsia="zh-CN"/>
                </w:rPr>
                <w:t>dB</w:t>
              </w:r>
            </w:ins>
          </w:p>
          <w:p w14:paraId="7FD03315" w14:textId="77777777" w:rsidR="007E08DD" w:rsidRPr="005B600A" w:rsidRDefault="007E08DD" w:rsidP="007E08DD">
            <w:pPr>
              <w:pStyle w:val="TAL"/>
              <w:rPr>
                <w:ins w:id="1526" w:author="Huawei" w:date="2024-01-27T10:49:00Z"/>
                <w:lang w:eastAsia="zh-CN"/>
              </w:rPr>
            </w:pPr>
            <w:ins w:id="1527" w:author="Huawei" w:date="2024-01-27T10:49:00Z">
              <w:r w:rsidRPr="005B600A">
                <w:rPr>
                  <w:rFonts w:hint="eastAsia"/>
                  <w:lang w:eastAsia="zh-CN"/>
                </w:rPr>
                <w:t>V</w:t>
              </w:r>
              <w:r w:rsidRPr="005B600A">
                <w:rPr>
                  <w:lang w:eastAsia="zh-CN"/>
                </w:rPr>
                <w:t>ia mapping</w:t>
              </w:r>
            </w:ins>
          </w:p>
          <w:p w14:paraId="7144A449" w14:textId="77777777" w:rsidR="007E08DD" w:rsidRPr="005B600A" w:rsidRDefault="007E08DD" w:rsidP="007E08DD">
            <w:pPr>
              <w:pStyle w:val="TAL"/>
              <w:rPr>
                <w:ins w:id="1528" w:author="Huawei" w:date="2024-01-27T10:49:00Z"/>
                <w:lang w:eastAsia="zh-CN"/>
              </w:rPr>
            </w:pPr>
          </w:p>
          <w:p w14:paraId="715F87DE" w14:textId="77777777" w:rsidR="007E08DD" w:rsidRPr="005B600A" w:rsidRDefault="007E08DD" w:rsidP="007E08DD">
            <w:pPr>
              <w:pStyle w:val="TAL"/>
              <w:rPr>
                <w:ins w:id="1529" w:author="Huawei" w:date="2024-01-27T10:49:00Z"/>
                <w:lang w:eastAsia="zh-CN"/>
              </w:rPr>
            </w:pPr>
            <w:ins w:id="1530" w:author="Huawei" w:date="2024-01-27T10:49:00Z">
              <w:r w:rsidRPr="005B600A">
                <w:rPr>
                  <w:rFonts w:hint="eastAsia"/>
                  <w:lang w:eastAsia="zh-CN"/>
                </w:rPr>
                <w:t>V</w:t>
              </w:r>
              <w:r w:rsidRPr="005B600A">
                <w:rPr>
                  <w:lang w:eastAsia="zh-CN"/>
                </w:rPr>
                <w:t>ia mapping</w:t>
              </w:r>
            </w:ins>
          </w:p>
          <w:p w14:paraId="78EC3985" w14:textId="77777777" w:rsidR="007E08DD" w:rsidRPr="005B600A" w:rsidRDefault="007E08DD" w:rsidP="007E08DD">
            <w:pPr>
              <w:pStyle w:val="TAL"/>
              <w:rPr>
                <w:ins w:id="1531" w:author="Huawei" w:date="2024-01-27T10:49:00Z"/>
                <w:lang w:eastAsia="zh-CN"/>
              </w:rPr>
            </w:pPr>
          </w:p>
          <w:p w14:paraId="1967967C" w14:textId="77777777" w:rsidR="007E08DD" w:rsidRPr="005B600A" w:rsidRDefault="007E08DD" w:rsidP="007E08DD">
            <w:pPr>
              <w:pStyle w:val="TAL"/>
              <w:rPr>
                <w:ins w:id="1532" w:author="Huawei" w:date="2024-01-27T10:49:00Z"/>
                <w:lang w:eastAsia="zh-CN"/>
              </w:rPr>
            </w:pPr>
          </w:p>
          <w:p w14:paraId="3604CD91" w14:textId="77777777" w:rsidR="007E08DD" w:rsidRPr="005B600A" w:rsidRDefault="007E08DD" w:rsidP="007E08DD">
            <w:pPr>
              <w:pStyle w:val="TAL"/>
              <w:rPr>
                <w:ins w:id="1533" w:author="Huawei" w:date="2024-01-27T10:49:00Z"/>
                <w:lang w:eastAsia="zh-CN"/>
              </w:rPr>
            </w:pPr>
            <w:ins w:id="1534" w:author="Huawei" w:date="2024-01-27T10:49:00Z">
              <w:r w:rsidRPr="005B600A">
                <w:rPr>
                  <w:rFonts w:hint="eastAsia"/>
                  <w:lang w:eastAsia="zh-CN"/>
                </w:rPr>
                <w:t>T</w:t>
              </w:r>
              <w:r w:rsidRPr="005B600A">
                <w:rPr>
                  <w:lang w:eastAsia="zh-CN"/>
                </w:rPr>
                <w:t>est 2</w:t>
              </w:r>
            </w:ins>
          </w:p>
          <w:p w14:paraId="714F0831" w14:textId="77777777" w:rsidR="007E08DD" w:rsidRPr="005B600A" w:rsidRDefault="007E08DD" w:rsidP="007E08DD">
            <w:pPr>
              <w:pStyle w:val="TAL"/>
              <w:rPr>
                <w:ins w:id="1535" w:author="Huawei" w:date="2024-01-27T10:49:00Z"/>
                <w:lang w:eastAsia="zh-CN"/>
              </w:rPr>
            </w:pPr>
            <w:ins w:id="1536" w:author="Huawei" w:date="2024-01-27T10:49:00Z">
              <w:r w:rsidRPr="005B600A">
                <w:rPr>
                  <w:lang w:eastAsia="zh-CN"/>
                </w:rPr>
                <w:t>0dB</w:t>
              </w:r>
            </w:ins>
          </w:p>
          <w:p w14:paraId="7FFA3BCE" w14:textId="77777777" w:rsidR="007E08DD" w:rsidRPr="005B600A" w:rsidRDefault="007E08DD" w:rsidP="007E08DD">
            <w:pPr>
              <w:pStyle w:val="TAL"/>
              <w:rPr>
                <w:ins w:id="1537" w:author="Huawei" w:date="2024-01-27T10:49:00Z"/>
                <w:lang w:eastAsia="zh-CN"/>
              </w:rPr>
            </w:pPr>
            <w:ins w:id="1538" w:author="Huawei" w:date="2024-01-27T10:49:00Z">
              <w:r w:rsidRPr="005B600A">
                <w:rPr>
                  <w:lang w:eastAsia="zh-CN"/>
                </w:rPr>
                <w:t>0dB</w:t>
              </w:r>
            </w:ins>
          </w:p>
          <w:p w14:paraId="3DD53F5A" w14:textId="77777777" w:rsidR="007E08DD" w:rsidRPr="005B600A" w:rsidRDefault="007E08DD" w:rsidP="007E08DD">
            <w:pPr>
              <w:pStyle w:val="TAL"/>
              <w:rPr>
                <w:ins w:id="1539" w:author="Huawei" w:date="2024-01-27T10:49:00Z"/>
                <w:lang w:eastAsia="zh-CN"/>
              </w:rPr>
            </w:pPr>
            <w:ins w:id="1540" w:author="Huawei" w:date="2024-01-27T10:49:00Z">
              <w:r w:rsidRPr="005B600A">
                <w:rPr>
                  <w:rFonts w:hint="eastAsia"/>
                  <w:lang w:eastAsia="zh-CN"/>
                </w:rPr>
                <w:t>0</w:t>
              </w:r>
              <w:r w:rsidRPr="005B600A">
                <w:rPr>
                  <w:lang w:eastAsia="zh-CN"/>
                </w:rPr>
                <w:t>dB</w:t>
              </w:r>
            </w:ins>
          </w:p>
          <w:p w14:paraId="38EC40BA" w14:textId="77777777" w:rsidR="007E08DD" w:rsidRPr="005B600A" w:rsidRDefault="007E08DD" w:rsidP="007E08DD">
            <w:pPr>
              <w:pStyle w:val="TAL"/>
              <w:rPr>
                <w:ins w:id="1541" w:author="Huawei" w:date="2024-01-27T10:49:00Z"/>
                <w:lang w:eastAsia="zh-CN"/>
              </w:rPr>
            </w:pPr>
            <w:ins w:id="1542" w:author="Huawei" w:date="2024-01-27T10:49:00Z">
              <w:r w:rsidRPr="005B600A">
                <w:rPr>
                  <w:rFonts w:hint="eastAsia"/>
                  <w:lang w:eastAsia="zh-CN"/>
                </w:rPr>
                <w:t>0</w:t>
              </w:r>
              <w:r w:rsidRPr="005B600A">
                <w:rPr>
                  <w:lang w:eastAsia="zh-CN"/>
                </w:rPr>
                <w:t>dB</w:t>
              </w:r>
            </w:ins>
          </w:p>
          <w:p w14:paraId="5A7C0206" w14:textId="77777777" w:rsidR="007E08DD" w:rsidRPr="005B600A" w:rsidRDefault="007E08DD" w:rsidP="007E08DD">
            <w:pPr>
              <w:pStyle w:val="TAL"/>
              <w:rPr>
                <w:ins w:id="1543" w:author="Huawei" w:date="2024-01-27T10:49:00Z"/>
                <w:lang w:eastAsia="zh-CN"/>
              </w:rPr>
            </w:pPr>
            <w:ins w:id="1544" w:author="Huawei" w:date="2024-01-27T10:49:00Z">
              <w:r w:rsidRPr="005B600A">
                <w:rPr>
                  <w:rFonts w:hint="eastAsia"/>
                  <w:lang w:eastAsia="zh-CN"/>
                </w:rPr>
                <w:t>V</w:t>
              </w:r>
              <w:r w:rsidRPr="005B600A">
                <w:rPr>
                  <w:lang w:eastAsia="zh-CN"/>
                </w:rPr>
                <w:t>ia mapping</w:t>
              </w:r>
            </w:ins>
          </w:p>
          <w:p w14:paraId="626693F1" w14:textId="77777777" w:rsidR="007E08DD" w:rsidRPr="005B600A" w:rsidRDefault="007E08DD" w:rsidP="007E08DD">
            <w:pPr>
              <w:pStyle w:val="TAL"/>
              <w:rPr>
                <w:ins w:id="1545" w:author="Huawei" w:date="2024-01-27T10:49:00Z"/>
                <w:lang w:eastAsia="zh-CN"/>
              </w:rPr>
            </w:pPr>
          </w:p>
          <w:p w14:paraId="144676BF" w14:textId="77777777" w:rsidR="007E08DD" w:rsidRPr="005B600A" w:rsidRDefault="007E08DD" w:rsidP="007E08DD">
            <w:pPr>
              <w:pStyle w:val="TAL"/>
              <w:rPr>
                <w:ins w:id="1546" w:author="Huawei" w:date="2024-01-27T10:49:00Z"/>
                <w:lang w:eastAsia="zh-CN"/>
              </w:rPr>
            </w:pPr>
            <w:ins w:id="1547" w:author="Huawei" w:date="2024-01-27T10:49:00Z">
              <w:r w:rsidRPr="005B600A">
                <w:rPr>
                  <w:rFonts w:hint="eastAsia"/>
                  <w:lang w:eastAsia="zh-CN"/>
                </w:rPr>
                <w:t>V</w:t>
              </w:r>
              <w:r w:rsidRPr="005B600A">
                <w:rPr>
                  <w:lang w:eastAsia="zh-CN"/>
                </w:rPr>
                <w:t>ia mapping</w:t>
              </w:r>
            </w:ins>
          </w:p>
          <w:p w14:paraId="6E4629F7" w14:textId="77777777" w:rsidR="007E08DD" w:rsidRPr="005B600A" w:rsidRDefault="007E08DD" w:rsidP="007E08DD">
            <w:pPr>
              <w:pStyle w:val="TAL"/>
              <w:rPr>
                <w:ins w:id="1548" w:author="Huawei" w:date="2024-01-27T10:49:00Z"/>
                <w:lang w:eastAsia="zh-CN"/>
              </w:rPr>
            </w:pPr>
          </w:p>
          <w:p w14:paraId="14C4EBDC" w14:textId="77777777" w:rsidR="007E08DD" w:rsidRPr="005B600A" w:rsidRDefault="007E08DD" w:rsidP="007E08DD">
            <w:pPr>
              <w:pStyle w:val="TAL"/>
              <w:rPr>
                <w:ins w:id="1549" w:author="Huawei" w:date="2024-01-27T10:49:00Z"/>
                <w:lang w:eastAsia="zh-CN"/>
              </w:rPr>
            </w:pPr>
          </w:p>
          <w:p w14:paraId="6199059A" w14:textId="77777777" w:rsidR="007E08DD" w:rsidRPr="005B600A" w:rsidRDefault="007E08DD" w:rsidP="007E08DD">
            <w:pPr>
              <w:pStyle w:val="TAL"/>
              <w:rPr>
                <w:ins w:id="1550" w:author="Huawei" w:date="2024-01-27T10:49:00Z"/>
                <w:lang w:eastAsia="zh-CN"/>
              </w:rPr>
            </w:pPr>
            <w:ins w:id="1551" w:author="Huawei" w:date="2024-01-27T10:49:00Z">
              <w:r w:rsidRPr="005B600A">
                <w:rPr>
                  <w:rFonts w:hint="eastAsia"/>
                  <w:lang w:eastAsia="zh-CN"/>
                </w:rPr>
                <w:t>T</w:t>
              </w:r>
              <w:r w:rsidRPr="005B600A">
                <w:rPr>
                  <w:lang w:eastAsia="zh-CN"/>
                </w:rPr>
                <w:t>est 3</w:t>
              </w:r>
            </w:ins>
          </w:p>
          <w:p w14:paraId="4678C501" w14:textId="1EB37879" w:rsidR="007E08DD" w:rsidRPr="005B600A" w:rsidRDefault="007E08DD" w:rsidP="007E08DD">
            <w:pPr>
              <w:pStyle w:val="TAL"/>
              <w:rPr>
                <w:ins w:id="1552" w:author="Huawei" w:date="2024-01-27T11:07:00Z"/>
                <w:lang w:eastAsia="zh-CN"/>
              </w:rPr>
            </w:pPr>
            <w:ins w:id="1553" w:author="Huawei" w:date="2024-01-27T10:49:00Z">
              <w:r w:rsidRPr="005B600A">
                <w:rPr>
                  <w:lang w:eastAsia="zh-CN"/>
                </w:rPr>
                <w:t>0dB</w:t>
              </w:r>
            </w:ins>
          </w:p>
          <w:p w14:paraId="66217AFE" w14:textId="77777777" w:rsidR="00C75C0E" w:rsidRPr="005B600A" w:rsidRDefault="00C75C0E" w:rsidP="007E08DD">
            <w:pPr>
              <w:pStyle w:val="TAL"/>
              <w:rPr>
                <w:ins w:id="1554" w:author="Huawei" w:date="2024-01-27T10:49:00Z"/>
                <w:lang w:eastAsia="zh-CN"/>
              </w:rPr>
            </w:pPr>
          </w:p>
          <w:p w14:paraId="222A8BF6" w14:textId="77777777" w:rsidR="007E08DD" w:rsidRPr="005B600A" w:rsidRDefault="007E08DD" w:rsidP="007E08DD">
            <w:pPr>
              <w:pStyle w:val="TAL"/>
              <w:rPr>
                <w:ins w:id="1555" w:author="Huawei" w:date="2024-01-27T10:49:00Z"/>
                <w:lang w:eastAsia="zh-CN"/>
              </w:rPr>
            </w:pPr>
            <w:ins w:id="1556" w:author="Huawei" w:date="2024-01-27T10:49:00Z">
              <w:r w:rsidRPr="005B600A">
                <w:rPr>
                  <w:lang w:eastAsia="zh-CN"/>
                </w:rPr>
                <w:t>0dB</w:t>
              </w:r>
            </w:ins>
          </w:p>
          <w:p w14:paraId="48FEFE5B" w14:textId="77777777" w:rsidR="007E08DD" w:rsidRPr="005B600A" w:rsidRDefault="007E08DD" w:rsidP="007E08DD">
            <w:pPr>
              <w:pStyle w:val="TAL"/>
              <w:rPr>
                <w:ins w:id="1557" w:author="Huawei" w:date="2024-01-27T10:49:00Z"/>
                <w:lang w:eastAsia="zh-CN"/>
              </w:rPr>
            </w:pPr>
          </w:p>
          <w:p w14:paraId="7970C36B" w14:textId="77777777" w:rsidR="007E08DD" w:rsidRPr="005B600A" w:rsidRDefault="007E08DD" w:rsidP="007E08DD">
            <w:pPr>
              <w:pStyle w:val="TAL"/>
              <w:rPr>
                <w:ins w:id="1558" w:author="Huawei" w:date="2024-01-27T10:49:00Z"/>
                <w:lang w:eastAsia="zh-CN"/>
              </w:rPr>
            </w:pPr>
            <w:ins w:id="1559" w:author="Huawei" w:date="2024-01-27T10:49:00Z">
              <w:r w:rsidRPr="005B600A">
                <w:rPr>
                  <w:rFonts w:hint="eastAsia"/>
                  <w:lang w:eastAsia="zh-CN"/>
                </w:rPr>
                <w:t>0</w:t>
              </w:r>
              <w:r w:rsidRPr="005B600A">
                <w:rPr>
                  <w:lang w:eastAsia="zh-CN"/>
                </w:rPr>
                <w:t>dB</w:t>
              </w:r>
            </w:ins>
          </w:p>
          <w:p w14:paraId="7605E251" w14:textId="77777777" w:rsidR="007E08DD" w:rsidRPr="005B600A" w:rsidRDefault="007E08DD" w:rsidP="007E08DD">
            <w:pPr>
              <w:pStyle w:val="TAL"/>
              <w:rPr>
                <w:ins w:id="1560" w:author="Huawei" w:date="2024-01-27T10:49:00Z"/>
                <w:lang w:eastAsia="zh-CN"/>
              </w:rPr>
            </w:pPr>
            <w:ins w:id="1561" w:author="Huawei" w:date="2024-01-27T10:49:00Z">
              <w:r w:rsidRPr="005B600A">
                <w:rPr>
                  <w:rFonts w:hint="eastAsia"/>
                  <w:lang w:eastAsia="zh-CN"/>
                </w:rPr>
                <w:t>0</w:t>
              </w:r>
              <w:r w:rsidRPr="005B600A">
                <w:rPr>
                  <w:lang w:eastAsia="zh-CN"/>
                </w:rPr>
                <w:t>dB</w:t>
              </w:r>
            </w:ins>
          </w:p>
          <w:p w14:paraId="5AC846C5" w14:textId="77777777" w:rsidR="007E08DD" w:rsidRPr="005B600A" w:rsidRDefault="007E08DD" w:rsidP="007E08DD">
            <w:pPr>
              <w:pStyle w:val="TAL"/>
              <w:rPr>
                <w:ins w:id="1562" w:author="Huawei" w:date="2024-01-27T10:49:00Z"/>
                <w:lang w:eastAsia="zh-CN"/>
              </w:rPr>
            </w:pPr>
            <w:ins w:id="1563" w:author="Huawei" w:date="2024-01-27T10:49:00Z">
              <w:r w:rsidRPr="005B600A">
                <w:rPr>
                  <w:rFonts w:hint="eastAsia"/>
                  <w:lang w:eastAsia="zh-CN"/>
                </w:rPr>
                <w:t>V</w:t>
              </w:r>
              <w:r w:rsidRPr="005B600A">
                <w:rPr>
                  <w:lang w:eastAsia="zh-CN"/>
                </w:rPr>
                <w:t>ia mapping</w:t>
              </w:r>
            </w:ins>
          </w:p>
          <w:p w14:paraId="504FCB75" w14:textId="77777777" w:rsidR="007E08DD" w:rsidRPr="005B600A" w:rsidRDefault="007E08DD" w:rsidP="007E08DD">
            <w:pPr>
              <w:pStyle w:val="TAL"/>
              <w:rPr>
                <w:ins w:id="1564" w:author="Huawei" w:date="2024-01-27T10:49:00Z"/>
                <w:lang w:eastAsia="zh-CN"/>
              </w:rPr>
            </w:pPr>
          </w:p>
          <w:p w14:paraId="62CE73C1" w14:textId="203D23D1" w:rsidR="007E08DD" w:rsidRPr="005B600A" w:rsidRDefault="007E08DD" w:rsidP="007E08DD">
            <w:pPr>
              <w:pStyle w:val="TAL"/>
              <w:rPr>
                <w:ins w:id="1565" w:author="Huawei" w:date="2024-01-27T10:02:00Z"/>
                <w:lang w:eastAsia="zh-CN"/>
              </w:rPr>
            </w:pPr>
            <w:ins w:id="1566" w:author="Huawei" w:date="2024-01-27T10:49:00Z">
              <w:r w:rsidRPr="005B600A">
                <w:rPr>
                  <w:rFonts w:hint="eastAsia"/>
                  <w:lang w:eastAsia="zh-CN"/>
                </w:rPr>
                <w:t>V</w:t>
              </w:r>
              <w:r w:rsidRPr="005B600A">
                <w:rPr>
                  <w:lang w:eastAsia="zh-CN"/>
                </w:rPr>
                <w:t>ia mapping</w:t>
              </w:r>
            </w:ins>
          </w:p>
        </w:tc>
        <w:tc>
          <w:tcPr>
            <w:tcW w:w="1292" w:type="pct"/>
          </w:tcPr>
          <w:p w14:paraId="6493DA5F" w14:textId="77777777" w:rsidR="007E08DD" w:rsidRPr="005B600A" w:rsidRDefault="007E08DD" w:rsidP="007E08DD">
            <w:pPr>
              <w:pStyle w:val="TAL"/>
              <w:rPr>
                <w:ins w:id="1567" w:author="Huawei" w:date="2024-01-27T10:49:00Z"/>
                <w:lang w:eastAsia="zh-CN"/>
              </w:rPr>
            </w:pPr>
          </w:p>
          <w:p w14:paraId="172D595D" w14:textId="77777777" w:rsidR="007E08DD" w:rsidRPr="005B600A" w:rsidRDefault="007E08DD" w:rsidP="007E08DD">
            <w:pPr>
              <w:pStyle w:val="TAL"/>
              <w:rPr>
                <w:ins w:id="1568" w:author="Huawei" w:date="2024-01-27T10:49:00Z"/>
                <w:lang w:eastAsia="zh-CN"/>
              </w:rPr>
            </w:pPr>
          </w:p>
          <w:p w14:paraId="41C9F903" w14:textId="77777777" w:rsidR="007E08DD" w:rsidRPr="005B600A" w:rsidRDefault="007E08DD" w:rsidP="007E08DD">
            <w:pPr>
              <w:pStyle w:val="TAL"/>
              <w:rPr>
                <w:ins w:id="1569" w:author="Huawei" w:date="2024-01-27T10:49:00Z"/>
                <w:lang w:eastAsia="zh-CN"/>
              </w:rPr>
            </w:pPr>
            <w:ins w:id="1570" w:author="Huawei" w:date="2024-01-27T10:49:00Z">
              <w:r w:rsidRPr="005B600A">
                <w:rPr>
                  <w:rFonts w:hint="eastAsia"/>
                  <w:lang w:eastAsia="zh-CN"/>
                </w:rPr>
                <w:t>T</w:t>
              </w:r>
              <w:r w:rsidRPr="005B600A">
                <w:rPr>
                  <w:lang w:eastAsia="zh-CN"/>
                </w:rPr>
                <w:t>est 1</w:t>
              </w:r>
            </w:ins>
          </w:p>
          <w:p w14:paraId="7C62B2B7" w14:textId="77777777" w:rsidR="007E08DD" w:rsidRPr="005B600A" w:rsidRDefault="007E08DD" w:rsidP="007E08DD">
            <w:pPr>
              <w:pStyle w:val="TAL"/>
              <w:rPr>
                <w:ins w:id="1571" w:author="Huawei" w:date="2024-01-27T10:49:00Z"/>
                <w:lang w:eastAsia="zh-CN"/>
              </w:rPr>
            </w:pPr>
            <w:ins w:id="1572" w:author="Huawei" w:date="2024-01-27T10:49:00Z">
              <w:r w:rsidRPr="005B600A">
                <w:rPr>
                  <w:rFonts w:hint="eastAsia"/>
                  <w:lang w:eastAsia="zh-CN"/>
                </w:rPr>
                <w:t>N</w:t>
              </w:r>
              <w:r w:rsidRPr="005B600A">
                <w:rPr>
                  <w:lang w:eastAsia="zh-CN"/>
                </w:rPr>
                <w:t>oc1: -81.68dBm/15kHz</w:t>
              </w:r>
            </w:ins>
          </w:p>
          <w:p w14:paraId="716F1362" w14:textId="77777777" w:rsidR="007E08DD" w:rsidRPr="005B600A" w:rsidRDefault="007E08DD" w:rsidP="007E08DD">
            <w:pPr>
              <w:pStyle w:val="TAL"/>
              <w:rPr>
                <w:ins w:id="1573" w:author="Huawei" w:date="2024-01-27T10:49:00Z"/>
                <w:lang w:eastAsia="zh-CN"/>
              </w:rPr>
            </w:pPr>
            <w:ins w:id="1574" w:author="Huawei" w:date="2024-01-27T10:49:00Z">
              <w:r w:rsidRPr="005B600A">
                <w:rPr>
                  <w:rFonts w:hint="eastAsia"/>
                  <w:lang w:eastAsia="zh-CN"/>
                </w:rPr>
                <w:t>N</w:t>
              </w:r>
              <w:r w:rsidRPr="005B600A">
                <w:rPr>
                  <w:lang w:eastAsia="zh-CN"/>
                </w:rPr>
                <w:t>oc2: -81.68dBm/15kHz</w:t>
              </w:r>
            </w:ins>
          </w:p>
          <w:p w14:paraId="4D478F03" w14:textId="77777777" w:rsidR="007E08DD" w:rsidRPr="005B600A" w:rsidRDefault="007E08DD" w:rsidP="007E08DD">
            <w:pPr>
              <w:pStyle w:val="TAL"/>
              <w:rPr>
                <w:ins w:id="1575" w:author="Huawei" w:date="2024-01-27T10:49:00Z"/>
                <w:lang w:eastAsia="zh-CN"/>
              </w:rPr>
            </w:pPr>
            <w:ins w:id="1576" w:author="Huawei" w:date="2024-01-27T10:49:00Z">
              <w:r w:rsidRPr="005B600A">
                <w:rPr>
                  <w:rFonts w:hint="eastAsia"/>
                  <w:lang w:eastAsia="zh-CN"/>
                </w:rPr>
                <w:t>E</w:t>
              </w:r>
              <w:r w:rsidRPr="005B600A">
                <w:rPr>
                  <w:lang w:eastAsia="zh-CN"/>
                </w:rPr>
                <w:t>s1/Noc1: -1.75dB</w:t>
              </w:r>
            </w:ins>
          </w:p>
          <w:p w14:paraId="4D463C08" w14:textId="77777777" w:rsidR="007E08DD" w:rsidRPr="005B600A" w:rsidRDefault="007E08DD" w:rsidP="007E08DD">
            <w:pPr>
              <w:pStyle w:val="TAL"/>
              <w:rPr>
                <w:ins w:id="1577" w:author="Huawei" w:date="2024-01-27T10:49:00Z"/>
                <w:lang w:eastAsia="zh-CN"/>
              </w:rPr>
            </w:pPr>
            <w:ins w:id="1578" w:author="Huawei" w:date="2024-01-27T10:49:00Z">
              <w:r w:rsidRPr="005B600A">
                <w:rPr>
                  <w:rFonts w:hint="eastAsia"/>
                  <w:lang w:eastAsia="zh-CN"/>
                </w:rPr>
                <w:t>E</w:t>
              </w:r>
              <w:r w:rsidRPr="005B600A">
                <w:rPr>
                  <w:lang w:eastAsia="zh-CN"/>
                </w:rPr>
                <w:t>s2/Noc2: -1.75dB</w:t>
              </w:r>
            </w:ins>
          </w:p>
          <w:p w14:paraId="1A79E5DC" w14:textId="73E12269" w:rsidR="007E08DD" w:rsidRPr="005B600A" w:rsidRDefault="007E08DD" w:rsidP="007651E8">
            <w:pPr>
              <w:pStyle w:val="TAL"/>
              <w:rPr>
                <w:ins w:id="1579" w:author="Huawei" w:date="2024-01-27T10:49:00Z"/>
                <w:lang w:eastAsia="zh-CN"/>
              </w:rPr>
            </w:pPr>
            <w:ins w:id="1580" w:author="Huawei" w:date="2024-01-27T10:49:00Z">
              <w:r w:rsidRPr="005B600A">
                <w:rPr>
                  <w:lang w:eastAsia="zh-CN"/>
                </w:rPr>
                <w:t>Normal condition, RSRQ</w:t>
              </w:r>
            </w:ins>
            <w:ins w:id="1581" w:author="Huawei" w:date="2024-01-27T10:52:00Z">
              <w:r w:rsidRPr="005B600A">
                <w:rPr>
                  <w:lang w:eastAsia="zh-CN"/>
                </w:rPr>
                <w:t>_x</w:t>
              </w:r>
            </w:ins>
            <w:ins w:id="1582" w:author="Huawei" w:date="2024-01-27T10:53:00Z">
              <w:r w:rsidRPr="005B600A">
                <w:rPr>
                  <w:lang w:eastAsia="zh-CN"/>
                </w:rPr>
                <w:t>-9</w:t>
              </w:r>
            </w:ins>
            <w:ins w:id="1583" w:author="Huawei" w:date="2024-01-27T10:49:00Z">
              <w:r w:rsidRPr="005B600A">
                <w:rPr>
                  <w:lang w:eastAsia="zh-CN"/>
                </w:rPr>
                <w:t xml:space="preserve"> to RSRQ_</w:t>
              </w:r>
            </w:ins>
            <w:ins w:id="1584" w:author="Huawei" w:date="2024-01-27T10:53:00Z">
              <w:r w:rsidRPr="005B600A">
                <w:rPr>
                  <w:lang w:eastAsia="zh-CN"/>
                </w:rPr>
                <w:t>x+9</w:t>
              </w:r>
            </w:ins>
          </w:p>
          <w:p w14:paraId="5173F26D" w14:textId="2912063A" w:rsidR="007E08DD" w:rsidRPr="005B600A" w:rsidRDefault="007E08DD" w:rsidP="007E08DD">
            <w:pPr>
              <w:pStyle w:val="TAL"/>
              <w:rPr>
                <w:ins w:id="1585" w:author="Huawei" w:date="2024-01-27T10:49:00Z"/>
                <w:lang w:eastAsia="zh-CN"/>
              </w:rPr>
            </w:pPr>
            <w:ins w:id="1586" w:author="Huawei" w:date="2024-01-27T10:49:00Z">
              <w:r w:rsidRPr="005B600A">
                <w:rPr>
                  <w:lang w:eastAsia="zh-CN"/>
                </w:rPr>
                <w:t xml:space="preserve">Extreme condition, </w:t>
              </w:r>
            </w:ins>
            <w:ins w:id="1587" w:author="Huawei" w:date="2024-01-27T10:53:00Z">
              <w:r w:rsidRPr="005B600A">
                <w:rPr>
                  <w:lang w:eastAsia="zh-CN"/>
                </w:rPr>
                <w:t>RSRQ_x-11 to RSRQ_x+11</w:t>
              </w:r>
            </w:ins>
          </w:p>
          <w:p w14:paraId="682820B4" w14:textId="77777777" w:rsidR="007E08DD" w:rsidRPr="005B600A" w:rsidRDefault="007E08DD" w:rsidP="007E08DD">
            <w:pPr>
              <w:pStyle w:val="TAL"/>
              <w:rPr>
                <w:ins w:id="1588" w:author="Huawei" w:date="2024-01-27T10:49:00Z"/>
                <w:lang w:eastAsia="zh-CN"/>
              </w:rPr>
            </w:pPr>
          </w:p>
          <w:p w14:paraId="667B82D0" w14:textId="77777777" w:rsidR="007E08DD" w:rsidRPr="005B600A" w:rsidRDefault="007E08DD" w:rsidP="007E08DD">
            <w:pPr>
              <w:pStyle w:val="TAL"/>
              <w:rPr>
                <w:ins w:id="1589" w:author="Huawei" w:date="2024-01-27T10:49:00Z"/>
                <w:lang w:eastAsia="zh-CN"/>
              </w:rPr>
            </w:pPr>
            <w:ins w:id="1590" w:author="Huawei" w:date="2024-01-27T10:49:00Z">
              <w:r w:rsidRPr="005B600A">
                <w:rPr>
                  <w:rFonts w:hint="eastAsia"/>
                  <w:lang w:eastAsia="zh-CN"/>
                </w:rPr>
                <w:t>T</w:t>
              </w:r>
              <w:r w:rsidRPr="005B600A">
                <w:rPr>
                  <w:lang w:eastAsia="zh-CN"/>
                </w:rPr>
                <w:t>est 2</w:t>
              </w:r>
            </w:ins>
          </w:p>
          <w:p w14:paraId="2B565535" w14:textId="77777777" w:rsidR="007E08DD" w:rsidRPr="005B600A" w:rsidRDefault="007E08DD" w:rsidP="007E08DD">
            <w:pPr>
              <w:pStyle w:val="TAL"/>
              <w:rPr>
                <w:ins w:id="1591" w:author="Huawei" w:date="2024-01-27T10:49:00Z"/>
                <w:lang w:eastAsia="zh-CN"/>
              </w:rPr>
            </w:pPr>
            <w:ins w:id="1592" w:author="Huawei" w:date="2024-01-27T10:49:00Z">
              <w:r w:rsidRPr="005B600A">
                <w:rPr>
                  <w:rFonts w:hint="eastAsia"/>
                  <w:lang w:eastAsia="zh-CN"/>
                </w:rPr>
                <w:t>N</w:t>
              </w:r>
              <w:r w:rsidRPr="005B600A">
                <w:rPr>
                  <w:lang w:eastAsia="zh-CN"/>
                </w:rPr>
                <w:t>oc1: -106dBm/15kHz</w:t>
              </w:r>
            </w:ins>
          </w:p>
          <w:p w14:paraId="2A0F9E75" w14:textId="77777777" w:rsidR="007E08DD" w:rsidRPr="005B600A" w:rsidRDefault="007E08DD" w:rsidP="007E08DD">
            <w:pPr>
              <w:pStyle w:val="TAL"/>
              <w:rPr>
                <w:ins w:id="1593" w:author="Huawei" w:date="2024-01-27T10:49:00Z"/>
                <w:lang w:eastAsia="zh-CN"/>
              </w:rPr>
            </w:pPr>
            <w:ins w:id="1594" w:author="Huawei" w:date="2024-01-27T10:49:00Z">
              <w:r w:rsidRPr="005B600A">
                <w:rPr>
                  <w:rFonts w:hint="eastAsia"/>
                  <w:lang w:eastAsia="zh-CN"/>
                </w:rPr>
                <w:t>N</w:t>
              </w:r>
              <w:r w:rsidRPr="005B600A">
                <w:rPr>
                  <w:lang w:eastAsia="zh-CN"/>
                </w:rPr>
                <w:t>oc2: -106dBm/15kHz</w:t>
              </w:r>
            </w:ins>
          </w:p>
          <w:p w14:paraId="343EBDEE" w14:textId="77777777" w:rsidR="007E08DD" w:rsidRPr="005B600A" w:rsidRDefault="007E08DD" w:rsidP="007E08DD">
            <w:pPr>
              <w:pStyle w:val="TAL"/>
              <w:rPr>
                <w:ins w:id="1595" w:author="Huawei" w:date="2024-01-27T10:49:00Z"/>
                <w:lang w:eastAsia="zh-CN"/>
              </w:rPr>
            </w:pPr>
            <w:ins w:id="1596" w:author="Huawei" w:date="2024-01-27T10:49:00Z">
              <w:r w:rsidRPr="005B600A">
                <w:rPr>
                  <w:rFonts w:hint="eastAsia"/>
                  <w:lang w:eastAsia="zh-CN"/>
                </w:rPr>
                <w:t>E</w:t>
              </w:r>
              <w:r w:rsidRPr="005B600A">
                <w:rPr>
                  <w:lang w:eastAsia="zh-CN"/>
                </w:rPr>
                <w:t>s1/Noc1: -1.75dB</w:t>
              </w:r>
            </w:ins>
          </w:p>
          <w:p w14:paraId="66091B9D" w14:textId="77777777" w:rsidR="007E08DD" w:rsidRPr="005B600A" w:rsidRDefault="007E08DD" w:rsidP="007E08DD">
            <w:pPr>
              <w:pStyle w:val="TAL"/>
              <w:rPr>
                <w:ins w:id="1597" w:author="Huawei" w:date="2024-01-27T10:49:00Z"/>
                <w:lang w:eastAsia="zh-CN"/>
              </w:rPr>
            </w:pPr>
            <w:ins w:id="1598" w:author="Huawei" w:date="2024-01-27T10:49:00Z">
              <w:r w:rsidRPr="005B600A">
                <w:rPr>
                  <w:rFonts w:hint="eastAsia"/>
                  <w:lang w:eastAsia="zh-CN"/>
                </w:rPr>
                <w:t>E</w:t>
              </w:r>
              <w:r w:rsidRPr="005B600A">
                <w:rPr>
                  <w:lang w:eastAsia="zh-CN"/>
                </w:rPr>
                <w:t>s2/Noc2: -1.75dB</w:t>
              </w:r>
            </w:ins>
          </w:p>
          <w:p w14:paraId="3830B8B3" w14:textId="77777777" w:rsidR="007E08DD" w:rsidRPr="005B600A" w:rsidRDefault="007E08DD" w:rsidP="007E08DD">
            <w:pPr>
              <w:pStyle w:val="TAL"/>
              <w:rPr>
                <w:ins w:id="1599" w:author="Huawei" w:date="2024-01-27T10:53:00Z"/>
                <w:lang w:eastAsia="zh-CN"/>
              </w:rPr>
            </w:pPr>
            <w:ins w:id="1600" w:author="Huawei" w:date="2024-01-27T10:53:00Z">
              <w:r w:rsidRPr="005B600A">
                <w:rPr>
                  <w:lang w:eastAsia="zh-CN"/>
                </w:rPr>
                <w:t>Normal condition, RSRQ_x-9 to RSRQ_x+9</w:t>
              </w:r>
            </w:ins>
          </w:p>
          <w:p w14:paraId="402A8FCE" w14:textId="77777777" w:rsidR="007E08DD" w:rsidRPr="005B600A" w:rsidRDefault="007E08DD" w:rsidP="007E08DD">
            <w:pPr>
              <w:pStyle w:val="TAL"/>
              <w:rPr>
                <w:ins w:id="1601" w:author="Huawei" w:date="2024-01-27T10:53:00Z"/>
                <w:lang w:eastAsia="zh-CN"/>
              </w:rPr>
            </w:pPr>
            <w:ins w:id="1602" w:author="Huawei" w:date="2024-01-27T10:53:00Z">
              <w:r w:rsidRPr="005B600A">
                <w:rPr>
                  <w:lang w:eastAsia="zh-CN"/>
                </w:rPr>
                <w:t>Extreme condition, RSRQ_x-11 to RSRQ_x+11</w:t>
              </w:r>
            </w:ins>
          </w:p>
          <w:p w14:paraId="67DC5640" w14:textId="77777777" w:rsidR="007E08DD" w:rsidRPr="005B600A" w:rsidRDefault="007E08DD" w:rsidP="007E08DD">
            <w:pPr>
              <w:pStyle w:val="TAL"/>
              <w:rPr>
                <w:ins w:id="1603" w:author="Huawei" w:date="2024-01-27T10:49:00Z"/>
                <w:lang w:eastAsia="zh-CN"/>
              </w:rPr>
            </w:pPr>
          </w:p>
          <w:p w14:paraId="0AE5BA7B" w14:textId="77777777" w:rsidR="007E08DD" w:rsidRPr="005B600A" w:rsidRDefault="007E08DD" w:rsidP="007E08DD">
            <w:pPr>
              <w:pStyle w:val="TAL"/>
              <w:rPr>
                <w:ins w:id="1604" w:author="Huawei" w:date="2024-01-27T10:49:00Z"/>
                <w:lang w:eastAsia="zh-CN"/>
              </w:rPr>
            </w:pPr>
            <w:ins w:id="1605" w:author="Huawei" w:date="2024-01-27T10:49:00Z">
              <w:r w:rsidRPr="005B600A">
                <w:rPr>
                  <w:rFonts w:hint="eastAsia"/>
                  <w:lang w:eastAsia="zh-CN"/>
                </w:rPr>
                <w:t>T</w:t>
              </w:r>
              <w:r w:rsidRPr="005B600A">
                <w:rPr>
                  <w:lang w:eastAsia="zh-CN"/>
                </w:rPr>
                <w:t>est 3</w:t>
              </w:r>
            </w:ins>
          </w:p>
          <w:p w14:paraId="2A2FC35F" w14:textId="77777777" w:rsidR="007E08DD" w:rsidRPr="005B600A" w:rsidRDefault="007E08DD" w:rsidP="007E08DD">
            <w:pPr>
              <w:pStyle w:val="TAL"/>
              <w:rPr>
                <w:ins w:id="1606" w:author="Huawei" w:date="2024-01-27T10:49:00Z"/>
                <w:lang w:eastAsia="zh-CN"/>
              </w:rPr>
            </w:pPr>
            <w:ins w:id="1607" w:author="Huawei" w:date="2024-01-27T10:49: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0566E051" w14:textId="77777777" w:rsidR="007E08DD" w:rsidRPr="005B600A" w:rsidRDefault="007E08DD" w:rsidP="007E08DD">
            <w:pPr>
              <w:pStyle w:val="TAL"/>
              <w:rPr>
                <w:ins w:id="1608" w:author="Huawei" w:date="2024-01-27T10:49:00Z"/>
                <w:lang w:eastAsia="zh-CN"/>
              </w:rPr>
            </w:pPr>
            <w:ins w:id="1609" w:author="Huawei" w:date="2024-01-27T10:49: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6B83DDE" w14:textId="77777777" w:rsidR="007E08DD" w:rsidRPr="005B600A" w:rsidRDefault="007E08DD" w:rsidP="007E08DD">
            <w:pPr>
              <w:pStyle w:val="TAL"/>
              <w:rPr>
                <w:ins w:id="1610" w:author="Huawei" w:date="2024-01-27T10:49:00Z"/>
                <w:lang w:eastAsia="zh-CN"/>
              </w:rPr>
            </w:pPr>
            <w:ins w:id="1611" w:author="Huawei" w:date="2024-01-27T10:49:00Z">
              <w:r w:rsidRPr="005B600A">
                <w:rPr>
                  <w:rFonts w:hint="eastAsia"/>
                  <w:lang w:eastAsia="zh-CN"/>
                </w:rPr>
                <w:t>E</w:t>
              </w:r>
              <w:r w:rsidRPr="005B600A">
                <w:rPr>
                  <w:lang w:eastAsia="zh-CN"/>
                </w:rPr>
                <w:t>s1/Noc1: 3dB</w:t>
              </w:r>
            </w:ins>
          </w:p>
          <w:p w14:paraId="752A618F" w14:textId="77777777" w:rsidR="007E08DD" w:rsidRPr="005B600A" w:rsidRDefault="007E08DD" w:rsidP="007E08DD">
            <w:pPr>
              <w:pStyle w:val="TAL"/>
              <w:rPr>
                <w:ins w:id="1612" w:author="Huawei" w:date="2024-01-27T10:49:00Z"/>
                <w:lang w:eastAsia="zh-CN"/>
              </w:rPr>
            </w:pPr>
            <w:ins w:id="1613" w:author="Huawei" w:date="2024-01-27T10:49:00Z">
              <w:r w:rsidRPr="005B600A">
                <w:rPr>
                  <w:rFonts w:hint="eastAsia"/>
                  <w:lang w:eastAsia="zh-CN"/>
                </w:rPr>
                <w:t>E</w:t>
              </w:r>
              <w:r w:rsidRPr="005B600A">
                <w:rPr>
                  <w:lang w:eastAsia="zh-CN"/>
                </w:rPr>
                <w:t>s2/Noc2: -1.75dB</w:t>
              </w:r>
            </w:ins>
          </w:p>
          <w:p w14:paraId="79A6CC41" w14:textId="792D8EE8" w:rsidR="007E08DD" w:rsidRPr="005B600A" w:rsidRDefault="007E08DD" w:rsidP="007E08DD">
            <w:pPr>
              <w:pStyle w:val="TAL"/>
              <w:rPr>
                <w:ins w:id="1614" w:author="Huawei" w:date="2024-01-27T10:53:00Z"/>
                <w:lang w:eastAsia="zh-CN"/>
              </w:rPr>
            </w:pPr>
            <w:ins w:id="1615" w:author="Huawei" w:date="2024-01-27T10:53:00Z">
              <w:r w:rsidRPr="005B600A">
                <w:rPr>
                  <w:lang w:eastAsia="zh-CN"/>
                </w:rPr>
                <w:t>Normal condition, RSRQ_x-13 to RSRQ_x+4</w:t>
              </w:r>
            </w:ins>
          </w:p>
          <w:p w14:paraId="253B95DF" w14:textId="0EC37AA1" w:rsidR="007E08DD" w:rsidRPr="005B600A" w:rsidRDefault="007E08DD" w:rsidP="007E08DD">
            <w:pPr>
              <w:pStyle w:val="TAL"/>
              <w:rPr>
                <w:ins w:id="1616" w:author="Huawei" w:date="2024-01-27T10:02:00Z"/>
                <w:lang w:eastAsia="zh-CN"/>
              </w:rPr>
            </w:pPr>
            <w:ins w:id="1617" w:author="Huawei" w:date="2024-01-27T10:53:00Z">
              <w:r w:rsidRPr="005B600A">
                <w:rPr>
                  <w:lang w:eastAsia="zh-CN"/>
                </w:rPr>
                <w:t>Extreme condition, RSRQ_x-1</w:t>
              </w:r>
            </w:ins>
            <w:ins w:id="1618" w:author="Huawei" w:date="2024-01-27T10:54:00Z">
              <w:r w:rsidRPr="005B600A">
                <w:rPr>
                  <w:lang w:eastAsia="zh-CN"/>
                </w:rPr>
                <w:t>5</w:t>
              </w:r>
            </w:ins>
            <w:ins w:id="1619" w:author="Huawei" w:date="2024-01-27T10:53:00Z">
              <w:r w:rsidRPr="005B600A">
                <w:rPr>
                  <w:lang w:eastAsia="zh-CN"/>
                </w:rPr>
                <w:t xml:space="preserve"> to RSRQ_x+6</w:t>
              </w:r>
            </w:ins>
          </w:p>
        </w:tc>
      </w:tr>
      <w:tr w:rsidR="007E08DD" w:rsidRPr="005B600A" w14:paraId="24980ED2" w14:textId="77777777" w:rsidTr="00634F41">
        <w:trPr>
          <w:jc w:val="center"/>
          <w:ins w:id="1620" w:author="Huawei" w:date="2024-01-27T10:48:00Z"/>
        </w:trPr>
        <w:tc>
          <w:tcPr>
            <w:tcW w:w="1347" w:type="pct"/>
            <w:vMerge/>
          </w:tcPr>
          <w:p w14:paraId="64017EDD" w14:textId="77777777" w:rsidR="007E08DD" w:rsidRPr="005B600A" w:rsidRDefault="007E08DD" w:rsidP="007E08DD">
            <w:pPr>
              <w:pStyle w:val="TAL"/>
              <w:rPr>
                <w:ins w:id="1621" w:author="Huawei" w:date="2024-01-27T10:48:00Z"/>
              </w:rPr>
            </w:pPr>
          </w:p>
        </w:tc>
        <w:tc>
          <w:tcPr>
            <w:tcW w:w="1585" w:type="pct"/>
          </w:tcPr>
          <w:p w14:paraId="6BA40F6B" w14:textId="77777777" w:rsidR="007E08DD" w:rsidRPr="005B600A" w:rsidRDefault="007E08DD" w:rsidP="007E08DD">
            <w:pPr>
              <w:pStyle w:val="TAL"/>
              <w:rPr>
                <w:ins w:id="1622" w:author="Huawei" w:date="2024-01-27T10:49:00Z"/>
                <w:lang w:eastAsia="zh-CN"/>
              </w:rPr>
            </w:pPr>
            <w:ins w:id="1623" w:author="Huawei" w:date="2024-01-27T10:49:00Z">
              <w:r w:rsidRPr="005B600A">
                <w:rPr>
                  <w:rFonts w:hint="eastAsia"/>
                  <w:lang w:eastAsia="zh-CN"/>
                </w:rPr>
                <w:t>T</w:t>
              </w:r>
              <w:r w:rsidRPr="005B600A">
                <w:rPr>
                  <w:lang w:eastAsia="zh-CN"/>
                </w:rPr>
                <w:t>est configuration 3:</w:t>
              </w:r>
            </w:ins>
          </w:p>
          <w:p w14:paraId="0FF06ED0" w14:textId="77777777" w:rsidR="007E08DD" w:rsidRPr="005B600A" w:rsidRDefault="007E08DD" w:rsidP="007E08DD">
            <w:pPr>
              <w:pStyle w:val="TAL"/>
              <w:rPr>
                <w:ins w:id="1624" w:author="Huawei" w:date="2024-01-27T10:49:00Z"/>
                <w:lang w:eastAsia="zh-CN"/>
              </w:rPr>
            </w:pPr>
          </w:p>
          <w:p w14:paraId="15D7ED9E" w14:textId="77777777" w:rsidR="007E08DD" w:rsidRPr="005B600A" w:rsidRDefault="007E08DD" w:rsidP="007E08DD">
            <w:pPr>
              <w:pStyle w:val="TAL"/>
              <w:rPr>
                <w:ins w:id="1625" w:author="Huawei" w:date="2024-01-27T10:49:00Z"/>
                <w:lang w:eastAsia="zh-CN"/>
              </w:rPr>
            </w:pPr>
            <w:ins w:id="1626" w:author="Huawei" w:date="2024-01-27T10:49:00Z">
              <w:r w:rsidRPr="005B600A">
                <w:rPr>
                  <w:rFonts w:hint="eastAsia"/>
                  <w:lang w:eastAsia="zh-CN"/>
                </w:rPr>
                <w:t>T</w:t>
              </w:r>
              <w:r w:rsidRPr="005B600A">
                <w:rPr>
                  <w:lang w:eastAsia="zh-CN"/>
                </w:rPr>
                <w:t>est 1</w:t>
              </w:r>
            </w:ins>
          </w:p>
          <w:p w14:paraId="17C387E3" w14:textId="77777777" w:rsidR="007E08DD" w:rsidRPr="005B600A" w:rsidRDefault="007E08DD" w:rsidP="007E08DD">
            <w:pPr>
              <w:pStyle w:val="TAL"/>
              <w:rPr>
                <w:ins w:id="1627" w:author="Huawei" w:date="2024-01-27T10:49:00Z"/>
                <w:lang w:eastAsia="zh-CN"/>
              </w:rPr>
            </w:pPr>
            <w:ins w:id="1628" w:author="Huawei" w:date="2024-01-27T10:49:00Z">
              <w:r w:rsidRPr="005B600A">
                <w:rPr>
                  <w:rFonts w:hint="eastAsia"/>
                  <w:lang w:eastAsia="zh-CN"/>
                </w:rPr>
                <w:t>N</w:t>
              </w:r>
              <w:r w:rsidRPr="005B600A">
                <w:rPr>
                  <w:lang w:eastAsia="zh-CN"/>
                </w:rPr>
                <w:t>oc1: -86.27dBm/15kHz</w:t>
              </w:r>
            </w:ins>
          </w:p>
          <w:p w14:paraId="4340DFDD" w14:textId="77777777" w:rsidR="007E08DD" w:rsidRPr="005B600A" w:rsidRDefault="007E08DD" w:rsidP="007E08DD">
            <w:pPr>
              <w:pStyle w:val="TAL"/>
              <w:rPr>
                <w:ins w:id="1629" w:author="Huawei" w:date="2024-01-27T10:49:00Z"/>
                <w:lang w:eastAsia="zh-CN"/>
              </w:rPr>
            </w:pPr>
            <w:ins w:id="1630" w:author="Huawei" w:date="2024-01-27T10:49:00Z">
              <w:r w:rsidRPr="005B600A">
                <w:rPr>
                  <w:rFonts w:hint="eastAsia"/>
                  <w:lang w:eastAsia="zh-CN"/>
                </w:rPr>
                <w:t>N</w:t>
              </w:r>
              <w:r w:rsidRPr="005B600A">
                <w:rPr>
                  <w:lang w:eastAsia="zh-CN"/>
                </w:rPr>
                <w:t>oc2: -86.27dBm/15kHz</w:t>
              </w:r>
            </w:ins>
          </w:p>
          <w:p w14:paraId="2AD8F74E" w14:textId="77777777" w:rsidR="007E08DD" w:rsidRPr="005B600A" w:rsidRDefault="007E08DD" w:rsidP="007E08DD">
            <w:pPr>
              <w:pStyle w:val="TAL"/>
              <w:rPr>
                <w:ins w:id="1631" w:author="Huawei" w:date="2024-01-27T10:49:00Z"/>
                <w:lang w:eastAsia="zh-CN"/>
              </w:rPr>
            </w:pPr>
            <w:ins w:id="1632" w:author="Huawei" w:date="2024-01-27T10:49:00Z">
              <w:r w:rsidRPr="005B600A">
                <w:rPr>
                  <w:rFonts w:hint="eastAsia"/>
                  <w:lang w:eastAsia="zh-CN"/>
                </w:rPr>
                <w:t>E</w:t>
              </w:r>
              <w:r w:rsidRPr="005B600A">
                <w:rPr>
                  <w:lang w:eastAsia="zh-CN"/>
                </w:rPr>
                <w:t>s1/Noc1: -1.75dB</w:t>
              </w:r>
            </w:ins>
          </w:p>
          <w:p w14:paraId="609432E4" w14:textId="77777777" w:rsidR="007E08DD" w:rsidRPr="005B600A" w:rsidRDefault="007E08DD" w:rsidP="007E08DD">
            <w:pPr>
              <w:pStyle w:val="TAL"/>
              <w:rPr>
                <w:ins w:id="1633" w:author="Huawei" w:date="2024-01-27T10:49:00Z"/>
                <w:lang w:eastAsia="zh-CN"/>
              </w:rPr>
            </w:pPr>
            <w:ins w:id="1634" w:author="Huawei" w:date="2024-01-27T10:49:00Z">
              <w:r w:rsidRPr="005B600A">
                <w:rPr>
                  <w:rFonts w:hint="eastAsia"/>
                  <w:lang w:eastAsia="zh-CN"/>
                </w:rPr>
                <w:t>E</w:t>
              </w:r>
              <w:r w:rsidRPr="005B600A">
                <w:rPr>
                  <w:lang w:eastAsia="zh-CN"/>
                </w:rPr>
                <w:t>s2/Noc2: -1.75dB</w:t>
              </w:r>
            </w:ins>
          </w:p>
          <w:p w14:paraId="30714094" w14:textId="77777777" w:rsidR="007E08DD" w:rsidRPr="005B600A" w:rsidRDefault="007E08DD" w:rsidP="007E08DD">
            <w:pPr>
              <w:pStyle w:val="TAL"/>
              <w:rPr>
                <w:ins w:id="1635" w:author="Huawei" w:date="2024-01-27T10:49:00Z"/>
                <w:lang w:eastAsia="zh-CN"/>
              </w:rPr>
            </w:pPr>
            <w:ins w:id="1636" w:author="Huawei" w:date="2024-01-27T10:49: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03C728E3" w14:textId="77777777" w:rsidR="007E08DD" w:rsidRPr="005B600A" w:rsidRDefault="007E08DD" w:rsidP="007E08DD">
            <w:pPr>
              <w:pStyle w:val="TAL"/>
              <w:rPr>
                <w:ins w:id="1637" w:author="Huawei" w:date="2024-01-27T10:49:00Z"/>
                <w:lang w:eastAsia="zh-CN"/>
              </w:rPr>
            </w:pPr>
            <w:ins w:id="1638" w:author="Huawei" w:date="2024-01-27T10:49: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0A784C02" w14:textId="77777777" w:rsidR="007E08DD" w:rsidRPr="005B600A" w:rsidRDefault="007E08DD" w:rsidP="007E08DD">
            <w:pPr>
              <w:pStyle w:val="TAL"/>
              <w:rPr>
                <w:ins w:id="1639" w:author="Huawei" w:date="2024-01-27T10:49:00Z"/>
                <w:lang w:eastAsia="zh-CN"/>
              </w:rPr>
            </w:pPr>
          </w:p>
          <w:p w14:paraId="44089D67" w14:textId="77777777" w:rsidR="007E08DD" w:rsidRPr="005B600A" w:rsidRDefault="007E08DD" w:rsidP="007E08DD">
            <w:pPr>
              <w:pStyle w:val="TAL"/>
              <w:rPr>
                <w:ins w:id="1640" w:author="Huawei" w:date="2024-01-27T10:49:00Z"/>
                <w:lang w:eastAsia="zh-CN"/>
              </w:rPr>
            </w:pPr>
            <w:ins w:id="1641" w:author="Huawei" w:date="2024-01-27T10:49:00Z">
              <w:r w:rsidRPr="005B600A">
                <w:rPr>
                  <w:rFonts w:hint="eastAsia"/>
                  <w:lang w:eastAsia="zh-CN"/>
                </w:rPr>
                <w:t>T</w:t>
              </w:r>
              <w:r w:rsidRPr="005B600A">
                <w:rPr>
                  <w:lang w:eastAsia="zh-CN"/>
                </w:rPr>
                <w:t>est 2</w:t>
              </w:r>
            </w:ins>
          </w:p>
          <w:p w14:paraId="198B467F" w14:textId="77777777" w:rsidR="007E08DD" w:rsidRPr="005B600A" w:rsidRDefault="007E08DD" w:rsidP="007E08DD">
            <w:pPr>
              <w:pStyle w:val="TAL"/>
              <w:rPr>
                <w:ins w:id="1642" w:author="Huawei" w:date="2024-01-27T10:49:00Z"/>
                <w:lang w:eastAsia="zh-CN"/>
              </w:rPr>
            </w:pPr>
            <w:ins w:id="1643" w:author="Huawei" w:date="2024-01-27T10:49:00Z">
              <w:r w:rsidRPr="005B600A">
                <w:rPr>
                  <w:rFonts w:hint="eastAsia"/>
                  <w:lang w:eastAsia="zh-CN"/>
                </w:rPr>
                <w:t>N</w:t>
              </w:r>
              <w:r w:rsidRPr="005B600A">
                <w:rPr>
                  <w:lang w:eastAsia="zh-CN"/>
                </w:rPr>
                <w:t>oc1: -113dBm/15kHz</w:t>
              </w:r>
            </w:ins>
          </w:p>
          <w:p w14:paraId="0F1C33F5" w14:textId="77777777" w:rsidR="007E08DD" w:rsidRPr="005B600A" w:rsidRDefault="007E08DD" w:rsidP="007E08DD">
            <w:pPr>
              <w:pStyle w:val="TAL"/>
              <w:rPr>
                <w:ins w:id="1644" w:author="Huawei" w:date="2024-01-27T10:49:00Z"/>
                <w:lang w:eastAsia="zh-CN"/>
              </w:rPr>
            </w:pPr>
            <w:ins w:id="1645" w:author="Huawei" w:date="2024-01-27T10:49:00Z">
              <w:r w:rsidRPr="005B600A">
                <w:rPr>
                  <w:rFonts w:hint="eastAsia"/>
                  <w:lang w:eastAsia="zh-CN"/>
                </w:rPr>
                <w:t>N</w:t>
              </w:r>
              <w:r w:rsidRPr="005B600A">
                <w:rPr>
                  <w:lang w:eastAsia="zh-CN"/>
                </w:rPr>
                <w:t>oc2: -113dBm/15kHz</w:t>
              </w:r>
            </w:ins>
          </w:p>
          <w:p w14:paraId="4801EBDC" w14:textId="77777777" w:rsidR="007E08DD" w:rsidRPr="005B600A" w:rsidRDefault="007E08DD" w:rsidP="007E08DD">
            <w:pPr>
              <w:pStyle w:val="TAL"/>
              <w:rPr>
                <w:ins w:id="1646" w:author="Huawei" w:date="2024-01-27T10:49:00Z"/>
                <w:lang w:eastAsia="zh-CN"/>
              </w:rPr>
            </w:pPr>
            <w:ins w:id="1647" w:author="Huawei" w:date="2024-01-27T10:49:00Z">
              <w:r w:rsidRPr="005B600A">
                <w:rPr>
                  <w:rFonts w:hint="eastAsia"/>
                  <w:lang w:eastAsia="zh-CN"/>
                </w:rPr>
                <w:t>E</w:t>
              </w:r>
              <w:r w:rsidRPr="005B600A">
                <w:rPr>
                  <w:lang w:eastAsia="zh-CN"/>
                </w:rPr>
                <w:t>s1/Noc1: -1.75dB</w:t>
              </w:r>
            </w:ins>
          </w:p>
          <w:p w14:paraId="0CC2370F" w14:textId="77777777" w:rsidR="007E08DD" w:rsidRPr="005B600A" w:rsidRDefault="007E08DD" w:rsidP="007E08DD">
            <w:pPr>
              <w:pStyle w:val="TAL"/>
              <w:rPr>
                <w:ins w:id="1648" w:author="Huawei" w:date="2024-01-27T10:49:00Z"/>
                <w:lang w:eastAsia="zh-CN"/>
              </w:rPr>
            </w:pPr>
            <w:ins w:id="1649" w:author="Huawei" w:date="2024-01-27T10:49:00Z">
              <w:r w:rsidRPr="005B600A">
                <w:rPr>
                  <w:rFonts w:hint="eastAsia"/>
                  <w:lang w:eastAsia="zh-CN"/>
                </w:rPr>
                <w:t>E</w:t>
              </w:r>
              <w:r w:rsidRPr="005B600A">
                <w:rPr>
                  <w:lang w:eastAsia="zh-CN"/>
                </w:rPr>
                <w:t>s2/Noc2: -1.75dB</w:t>
              </w:r>
            </w:ins>
          </w:p>
          <w:p w14:paraId="11C6EFA7" w14:textId="77777777" w:rsidR="007E08DD" w:rsidRPr="005B600A" w:rsidRDefault="007E08DD" w:rsidP="007E08DD">
            <w:pPr>
              <w:pStyle w:val="TAL"/>
              <w:rPr>
                <w:ins w:id="1650" w:author="Huawei" w:date="2024-01-27T10:49:00Z"/>
                <w:lang w:eastAsia="zh-CN"/>
              </w:rPr>
            </w:pPr>
            <w:ins w:id="1651" w:author="Huawei" w:date="2024-01-27T10:49: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17E48BCC" w14:textId="77777777" w:rsidR="007E08DD" w:rsidRPr="005B600A" w:rsidRDefault="007E08DD" w:rsidP="007E08DD">
            <w:pPr>
              <w:pStyle w:val="TAL"/>
              <w:rPr>
                <w:ins w:id="1652" w:author="Huawei" w:date="2024-01-27T10:49:00Z"/>
                <w:lang w:eastAsia="zh-CN"/>
              </w:rPr>
            </w:pPr>
            <w:ins w:id="1653" w:author="Huawei" w:date="2024-01-27T10:49: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35D3D871" w14:textId="77777777" w:rsidR="007E08DD" w:rsidRPr="005B600A" w:rsidRDefault="007E08DD" w:rsidP="007E08DD">
            <w:pPr>
              <w:pStyle w:val="TAL"/>
              <w:rPr>
                <w:ins w:id="1654" w:author="Huawei" w:date="2024-01-27T10:49:00Z"/>
                <w:lang w:eastAsia="zh-CN"/>
              </w:rPr>
            </w:pPr>
          </w:p>
          <w:p w14:paraId="1B233DE5" w14:textId="77777777" w:rsidR="007E08DD" w:rsidRPr="005B600A" w:rsidRDefault="007E08DD" w:rsidP="007E08DD">
            <w:pPr>
              <w:pStyle w:val="TAL"/>
              <w:rPr>
                <w:ins w:id="1655" w:author="Huawei" w:date="2024-01-27T10:49:00Z"/>
                <w:lang w:eastAsia="zh-CN"/>
              </w:rPr>
            </w:pPr>
            <w:ins w:id="1656" w:author="Huawei" w:date="2024-01-27T10:49:00Z">
              <w:r w:rsidRPr="005B600A">
                <w:rPr>
                  <w:rFonts w:hint="eastAsia"/>
                  <w:lang w:eastAsia="zh-CN"/>
                </w:rPr>
                <w:t>T</w:t>
              </w:r>
              <w:r w:rsidRPr="005B600A">
                <w:rPr>
                  <w:lang w:eastAsia="zh-CN"/>
                </w:rPr>
                <w:t>est 3</w:t>
              </w:r>
            </w:ins>
          </w:p>
          <w:p w14:paraId="320A41AD" w14:textId="4888A21D" w:rsidR="007E08DD" w:rsidRPr="005B600A" w:rsidRDefault="007E08DD" w:rsidP="007E08DD">
            <w:pPr>
              <w:pStyle w:val="TAL"/>
              <w:rPr>
                <w:ins w:id="1657" w:author="Huawei" w:date="2024-01-27T11:06:00Z"/>
                <w:vertAlign w:val="subscript"/>
                <w:lang w:eastAsia="zh-CN"/>
              </w:rPr>
            </w:pPr>
            <w:ins w:id="1658" w:author="Huawei" w:date="2024-01-27T10:49: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3CC00B1A" w14:textId="77777777" w:rsidR="00C75C0E" w:rsidRPr="005B600A" w:rsidRDefault="00C75C0E" w:rsidP="007E08DD">
            <w:pPr>
              <w:pStyle w:val="TAL"/>
              <w:rPr>
                <w:ins w:id="1659" w:author="Huawei" w:date="2024-01-27T10:49:00Z"/>
                <w:lang w:eastAsia="zh-CN"/>
              </w:rPr>
            </w:pPr>
          </w:p>
          <w:p w14:paraId="4E864843" w14:textId="77777777" w:rsidR="007E08DD" w:rsidRPr="005B600A" w:rsidRDefault="007E08DD" w:rsidP="007E08DD">
            <w:pPr>
              <w:pStyle w:val="TAL"/>
              <w:rPr>
                <w:ins w:id="1660" w:author="Huawei" w:date="2024-01-27T10:49:00Z"/>
                <w:lang w:eastAsia="zh-CN"/>
              </w:rPr>
            </w:pPr>
            <w:ins w:id="1661" w:author="Huawei" w:date="2024-01-27T10:49: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C965E14" w14:textId="77777777" w:rsidR="007E08DD" w:rsidRPr="005B600A" w:rsidRDefault="007E08DD" w:rsidP="007E08DD">
            <w:pPr>
              <w:pStyle w:val="TAL"/>
              <w:rPr>
                <w:ins w:id="1662" w:author="Huawei" w:date="2024-01-27T10:49:00Z"/>
                <w:lang w:eastAsia="zh-CN"/>
              </w:rPr>
            </w:pPr>
          </w:p>
          <w:p w14:paraId="0FA403D4" w14:textId="77777777" w:rsidR="007E08DD" w:rsidRPr="005B600A" w:rsidRDefault="007E08DD" w:rsidP="007E08DD">
            <w:pPr>
              <w:pStyle w:val="TAL"/>
              <w:rPr>
                <w:ins w:id="1663" w:author="Huawei" w:date="2024-01-27T10:49:00Z"/>
                <w:lang w:eastAsia="zh-CN"/>
              </w:rPr>
            </w:pPr>
            <w:ins w:id="1664" w:author="Huawei" w:date="2024-01-27T10:49:00Z">
              <w:r w:rsidRPr="005B600A">
                <w:rPr>
                  <w:rFonts w:hint="eastAsia"/>
                  <w:lang w:eastAsia="zh-CN"/>
                </w:rPr>
                <w:t>E</w:t>
              </w:r>
              <w:r w:rsidRPr="005B600A">
                <w:rPr>
                  <w:lang w:eastAsia="zh-CN"/>
                </w:rPr>
                <w:t>s1/Noc1: 3dB</w:t>
              </w:r>
            </w:ins>
          </w:p>
          <w:p w14:paraId="22339856" w14:textId="77777777" w:rsidR="007E08DD" w:rsidRPr="005B600A" w:rsidRDefault="007E08DD" w:rsidP="007E08DD">
            <w:pPr>
              <w:pStyle w:val="TAL"/>
              <w:rPr>
                <w:ins w:id="1665" w:author="Huawei" w:date="2024-01-27T10:49:00Z"/>
                <w:lang w:eastAsia="zh-CN"/>
              </w:rPr>
            </w:pPr>
            <w:ins w:id="1666" w:author="Huawei" w:date="2024-01-27T10:49:00Z">
              <w:r w:rsidRPr="005B600A">
                <w:rPr>
                  <w:rFonts w:hint="eastAsia"/>
                  <w:lang w:eastAsia="zh-CN"/>
                </w:rPr>
                <w:t>E</w:t>
              </w:r>
              <w:r w:rsidRPr="005B600A">
                <w:rPr>
                  <w:lang w:eastAsia="zh-CN"/>
                </w:rPr>
                <w:t>s2/Noc2: -1.75dB</w:t>
              </w:r>
            </w:ins>
          </w:p>
          <w:p w14:paraId="3067D730" w14:textId="77777777" w:rsidR="007E08DD" w:rsidRPr="005B600A" w:rsidRDefault="007E08DD" w:rsidP="007E08DD">
            <w:pPr>
              <w:pStyle w:val="TAL"/>
              <w:rPr>
                <w:ins w:id="1667" w:author="Huawei" w:date="2024-01-27T10:49:00Z"/>
                <w:lang w:eastAsia="zh-CN"/>
              </w:rPr>
            </w:pPr>
            <w:ins w:id="1668" w:author="Huawei" w:date="2024-01-27T10:49: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286CDA60" w14:textId="1AB70BE8" w:rsidR="007E08DD" w:rsidRPr="005B600A" w:rsidRDefault="007E08DD" w:rsidP="007E08DD">
            <w:pPr>
              <w:pStyle w:val="TAL"/>
              <w:rPr>
                <w:ins w:id="1669" w:author="Huawei" w:date="2024-01-27T10:48:00Z"/>
                <w:lang w:eastAsia="zh-CN"/>
              </w:rPr>
            </w:pPr>
            <w:ins w:id="1670" w:author="Huawei" w:date="2024-01-27T10:49: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tc>
        <w:tc>
          <w:tcPr>
            <w:tcW w:w="776" w:type="pct"/>
          </w:tcPr>
          <w:p w14:paraId="7B5070FC" w14:textId="77777777" w:rsidR="007E08DD" w:rsidRPr="005B600A" w:rsidRDefault="007E08DD" w:rsidP="007E08DD">
            <w:pPr>
              <w:pStyle w:val="TAL"/>
              <w:rPr>
                <w:ins w:id="1671" w:author="Huawei" w:date="2024-01-27T10:49:00Z"/>
                <w:lang w:eastAsia="zh-CN"/>
              </w:rPr>
            </w:pPr>
          </w:p>
          <w:p w14:paraId="580B6C1B" w14:textId="77777777" w:rsidR="007E08DD" w:rsidRPr="005B600A" w:rsidRDefault="007E08DD" w:rsidP="007E08DD">
            <w:pPr>
              <w:pStyle w:val="TAL"/>
              <w:rPr>
                <w:ins w:id="1672" w:author="Huawei" w:date="2024-01-27T10:49:00Z"/>
                <w:lang w:eastAsia="zh-CN"/>
              </w:rPr>
            </w:pPr>
          </w:p>
          <w:p w14:paraId="493F2BB0" w14:textId="77777777" w:rsidR="007E08DD" w:rsidRPr="005B600A" w:rsidRDefault="007E08DD" w:rsidP="007E08DD">
            <w:pPr>
              <w:pStyle w:val="TAL"/>
              <w:rPr>
                <w:ins w:id="1673" w:author="Huawei" w:date="2024-01-27T10:49:00Z"/>
                <w:lang w:eastAsia="zh-CN"/>
              </w:rPr>
            </w:pPr>
            <w:ins w:id="1674" w:author="Huawei" w:date="2024-01-27T10:49:00Z">
              <w:r w:rsidRPr="005B600A">
                <w:rPr>
                  <w:rFonts w:hint="eastAsia"/>
                  <w:lang w:eastAsia="zh-CN"/>
                </w:rPr>
                <w:t>T</w:t>
              </w:r>
              <w:r w:rsidRPr="005B600A">
                <w:rPr>
                  <w:lang w:eastAsia="zh-CN"/>
                </w:rPr>
                <w:t>est 1</w:t>
              </w:r>
            </w:ins>
          </w:p>
          <w:p w14:paraId="177BDDA6" w14:textId="77777777" w:rsidR="007E08DD" w:rsidRPr="005B600A" w:rsidRDefault="007E08DD" w:rsidP="007E08DD">
            <w:pPr>
              <w:pStyle w:val="TAL"/>
              <w:rPr>
                <w:ins w:id="1675" w:author="Huawei" w:date="2024-01-27T10:49:00Z"/>
                <w:lang w:eastAsia="zh-CN"/>
              </w:rPr>
            </w:pPr>
            <w:ins w:id="1676" w:author="Huawei" w:date="2024-01-27T10:49:00Z">
              <w:r w:rsidRPr="005B600A">
                <w:rPr>
                  <w:lang w:eastAsia="zh-CN"/>
                </w:rPr>
                <w:t>0dB</w:t>
              </w:r>
            </w:ins>
          </w:p>
          <w:p w14:paraId="05F2F390" w14:textId="77777777" w:rsidR="007E08DD" w:rsidRPr="005B600A" w:rsidRDefault="007E08DD" w:rsidP="007E08DD">
            <w:pPr>
              <w:pStyle w:val="TAL"/>
              <w:rPr>
                <w:ins w:id="1677" w:author="Huawei" w:date="2024-01-27T10:49:00Z"/>
                <w:lang w:eastAsia="zh-CN"/>
              </w:rPr>
            </w:pPr>
            <w:ins w:id="1678" w:author="Huawei" w:date="2024-01-27T10:49:00Z">
              <w:r w:rsidRPr="005B600A">
                <w:rPr>
                  <w:lang w:eastAsia="zh-CN"/>
                </w:rPr>
                <w:t>0dB</w:t>
              </w:r>
            </w:ins>
          </w:p>
          <w:p w14:paraId="54768F03" w14:textId="77777777" w:rsidR="007E08DD" w:rsidRPr="005B600A" w:rsidRDefault="007E08DD" w:rsidP="007E08DD">
            <w:pPr>
              <w:pStyle w:val="TAL"/>
              <w:rPr>
                <w:ins w:id="1679" w:author="Huawei" w:date="2024-01-27T10:49:00Z"/>
                <w:lang w:eastAsia="zh-CN"/>
              </w:rPr>
            </w:pPr>
            <w:ins w:id="1680" w:author="Huawei" w:date="2024-01-27T10:49:00Z">
              <w:r w:rsidRPr="005B600A">
                <w:rPr>
                  <w:rFonts w:hint="eastAsia"/>
                  <w:lang w:eastAsia="zh-CN"/>
                </w:rPr>
                <w:t>0</w:t>
              </w:r>
              <w:r w:rsidRPr="005B600A">
                <w:rPr>
                  <w:lang w:eastAsia="zh-CN"/>
                </w:rPr>
                <w:t>dB</w:t>
              </w:r>
            </w:ins>
          </w:p>
          <w:p w14:paraId="63594CAA" w14:textId="77777777" w:rsidR="007E08DD" w:rsidRPr="005B600A" w:rsidRDefault="007E08DD" w:rsidP="007E08DD">
            <w:pPr>
              <w:pStyle w:val="TAL"/>
              <w:rPr>
                <w:ins w:id="1681" w:author="Huawei" w:date="2024-01-27T10:49:00Z"/>
                <w:lang w:eastAsia="zh-CN"/>
              </w:rPr>
            </w:pPr>
            <w:ins w:id="1682" w:author="Huawei" w:date="2024-01-27T10:49:00Z">
              <w:r w:rsidRPr="005B600A">
                <w:rPr>
                  <w:rFonts w:hint="eastAsia"/>
                  <w:lang w:eastAsia="zh-CN"/>
                </w:rPr>
                <w:t>0</w:t>
              </w:r>
              <w:r w:rsidRPr="005B600A">
                <w:rPr>
                  <w:lang w:eastAsia="zh-CN"/>
                </w:rPr>
                <w:t>dB</w:t>
              </w:r>
            </w:ins>
          </w:p>
          <w:p w14:paraId="73DF0925" w14:textId="77777777" w:rsidR="007E08DD" w:rsidRPr="005B600A" w:rsidRDefault="007E08DD" w:rsidP="007E08DD">
            <w:pPr>
              <w:pStyle w:val="TAL"/>
              <w:rPr>
                <w:ins w:id="1683" w:author="Huawei" w:date="2024-01-27T10:49:00Z"/>
                <w:lang w:eastAsia="zh-CN"/>
              </w:rPr>
            </w:pPr>
            <w:ins w:id="1684" w:author="Huawei" w:date="2024-01-27T10:49:00Z">
              <w:r w:rsidRPr="005B600A">
                <w:rPr>
                  <w:rFonts w:hint="eastAsia"/>
                  <w:lang w:eastAsia="zh-CN"/>
                </w:rPr>
                <w:t>V</w:t>
              </w:r>
              <w:r w:rsidRPr="005B600A">
                <w:rPr>
                  <w:lang w:eastAsia="zh-CN"/>
                </w:rPr>
                <w:t>ia mapping</w:t>
              </w:r>
            </w:ins>
          </w:p>
          <w:p w14:paraId="4E6EC627" w14:textId="77777777" w:rsidR="007E08DD" w:rsidRPr="005B600A" w:rsidRDefault="007E08DD" w:rsidP="007E08DD">
            <w:pPr>
              <w:pStyle w:val="TAL"/>
              <w:rPr>
                <w:ins w:id="1685" w:author="Huawei" w:date="2024-01-27T10:49:00Z"/>
                <w:lang w:eastAsia="zh-CN"/>
              </w:rPr>
            </w:pPr>
          </w:p>
          <w:p w14:paraId="0AB4ADCC" w14:textId="77777777" w:rsidR="007E08DD" w:rsidRPr="005B600A" w:rsidRDefault="007E08DD" w:rsidP="007E08DD">
            <w:pPr>
              <w:pStyle w:val="TAL"/>
              <w:rPr>
                <w:ins w:id="1686" w:author="Huawei" w:date="2024-01-27T10:49:00Z"/>
                <w:lang w:eastAsia="zh-CN"/>
              </w:rPr>
            </w:pPr>
            <w:ins w:id="1687" w:author="Huawei" w:date="2024-01-27T10:49:00Z">
              <w:r w:rsidRPr="005B600A">
                <w:rPr>
                  <w:rFonts w:hint="eastAsia"/>
                  <w:lang w:eastAsia="zh-CN"/>
                </w:rPr>
                <w:t>V</w:t>
              </w:r>
              <w:r w:rsidRPr="005B600A">
                <w:rPr>
                  <w:lang w:eastAsia="zh-CN"/>
                </w:rPr>
                <w:t>ia mapping</w:t>
              </w:r>
            </w:ins>
          </w:p>
          <w:p w14:paraId="507C269A" w14:textId="77777777" w:rsidR="007E08DD" w:rsidRPr="005B600A" w:rsidRDefault="007E08DD" w:rsidP="007E08DD">
            <w:pPr>
              <w:pStyle w:val="TAL"/>
              <w:rPr>
                <w:ins w:id="1688" w:author="Huawei" w:date="2024-01-27T10:49:00Z"/>
                <w:lang w:eastAsia="zh-CN"/>
              </w:rPr>
            </w:pPr>
          </w:p>
          <w:p w14:paraId="45E1C453" w14:textId="77777777" w:rsidR="007E08DD" w:rsidRPr="005B600A" w:rsidRDefault="007E08DD" w:rsidP="007E08DD">
            <w:pPr>
              <w:pStyle w:val="TAL"/>
              <w:rPr>
                <w:ins w:id="1689" w:author="Huawei" w:date="2024-01-27T10:49:00Z"/>
                <w:lang w:eastAsia="zh-CN"/>
              </w:rPr>
            </w:pPr>
          </w:p>
          <w:p w14:paraId="013590F4" w14:textId="77777777" w:rsidR="007E08DD" w:rsidRPr="005B600A" w:rsidRDefault="007E08DD" w:rsidP="007E08DD">
            <w:pPr>
              <w:pStyle w:val="TAL"/>
              <w:rPr>
                <w:ins w:id="1690" w:author="Huawei" w:date="2024-01-27T10:49:00Z"/>
                <w:lang w:eastAsia="zh-CN"/>
              </w:rPr>
            </w:pPr>
            <w:ins w:id="1691" w:author="Huawei" w:date="2024-01-27T10:49:00Z">
              <w:r w:rsidRPr="005B600A">
                <w:rPr>
                  <w:rFonts w:hint="eastAsia"/>
                  <w:lang w:eastAsia="zh-CN"/>
                </w:rPr>
                <w:t>T</w:t>
              </w:r>
              <w:r w:rsidRPr="005B600A">
                <w:rPr>
                  <w:lang w:eastAsia="zh-CN"/>
                </w:rPr>
                <w:t>est 2</w:t>
              </w:r>
            </w:ins>
          </w:p>
          <w:p w14:paraId="7F068A39" w14:textId="77777777" w:rsidR="007E08DD" w:rsidRPr="005B600A" w:rsidRDefault="007E08DD" w:rsidP="007E08DD">
            <w:pPr>
              <w:pStyle w:val="TAL"/>
              <w:rPr>
                <w:ins w:id="1692" w:author="Huawei" w:date="2024-01-27T10:49:00Z"/>
                <w:lang w:eastAsia="zh-CN"/>
              </w:rPr>
            </w:pPr>
            <w:ins w:id="1693" w:author="Huawei" w:date="2024-01-27T10:49:00Z">
              <w:r w:rsidRPr="005B600A">
                <w:rPr>
                  <w:lang w:eastAsia="zh-CN"/>
                </w:rPr>
                <w:t>0dB</w:t>
              </w:r>
            </w:ins>
          </w:p>
          <w:p w14:paraId="38F1A5A5" w14:textId="77777777" w:rsidR="007E08DD" w:rsidRPr="005B600A" w:rsidRDefault="007E08DD" w:rsidP="007E08DD">
            <w:pPr>
              <w:pStyle w:val="TAL"/>
              <w:rPr>
                <w:ins w:id="1694" w:author="Huawei" w:date="2024-01-27T10:49:00Z"/>
                <w:lang w:eastAsia="zh-CN"/>
              </w:rPr>
            </w:pPr>
            <w:ins w:id="1695" w:author="Huawei" w:date="2024-01-27T10:49:00Z">
              <w:r w:rsidRPr="005B600A">
                <w:rPr>
                  <w:lang w:eastAsia="zh-CN"/>
                </w:rPr>
                <w:t>0dB</w:t>
              </w:r>
            </w:ins>
          </w:p>
          <w:p w14:paraId="296C7067" w14:textId="77777777" w:rsidR="007E08DD" w:rsidRPr="005B600A" w:rsidRDefault="007E08DD" w:rsidP="007E08DD">
            <w:pPr>
              <w:pStyle w:val="TAL"/>
              <w:rPr>
                <w:ins w:id="1696" w:author="Huawei" w:date="2024-01-27T10:49:00Z"/>
                <w:lang w:eastAsia="zh-CN"/>
              </w:rPr>
            </w:pPr>
            <w:ins w:id="1697" w:author="Huawei" w:date="2024-01-27T10:49:00Z">
              <w:r w:rsidRPr="005B600A">
                <w:rPr>
                  <w:rFonts w:hint="eastAsia"/>
                  <w:lang w:eastAsia="zh-CN"/>
                </w:rPr>
                <w:t>0</w:t>
              </w:r>
              <w:r w:rsidRPr="005B600A">
                <w:rPr>
                  <w:lang w:eastAsia="zh-CN"/>
                </w:rPr>
                <w:t>dB</w:t>
              </w:r>
            </w:ins>
          </w:p>
          <w:p w14:paraId="4020E181" w14:textId="77777777" w:rsidR="007E08DD" w:rsidRPr="005B600A" w:rsidRDefault="007E08DD" w:rsidP="007E08DD">
            <w:pPr>
              <w:pStyle w:val="TAL"/>
              <w:rPr>
                <w:ins w:id="1698" w:author="Huawei" w:date="2024-01-27T10:49:00Z"/>
                <w:lang w:eastAsia="zh-CN"/>
              </w:rPr>
            </w:pPr>
            <w:ins w:id="1699" w:author="Huawei" w:date="2024-01-27T10:49:00Z">
              <w:r w:rsidRPr="005B600A">
                <w:rPr>
                  <w:rFonts w:hint="eastAsia"/>
                  <w:lang w:eastAsia="zh-CN"/>
                </w:rPr>
                <w:t>0</w:t>
              </w:r>
              <w:r w:rsidRPr="005B600A">
                <w:rPr>
                  <w:lang w:eastAsia="zh-CN"/>
                </w:rPr>
                <w:t>dB</w:t>
              </w:r>
            </w:ins>
          </w:p>
          <w:p w14:paraId="4877F3A5" w14:textId="77777777" w:rsidR="007E08DD" w:rsidRPr="005B600A" w:rsidRDefault="007E08DD" w:rsidP="007E08DD">
            <w:pPr>
              <w:pStyle w:val="TAL"/>
              <w:rPr>
                <w:ins w:id="1700" w:author="Huawei" w:date="2024-01-27T10:49:00Z"/>
                <w:lang w:eastAsia="zh-CN"/>
              </w:rPr>
            </w:pPr>
            <w:ins w:id="1701" w:author="Huawei" w:date="2024-01-27T10:49:00Z">
              <w:r w:rsidRPr="005B600A">
                <w:rPr>
                  <w:rFonts w:hint="eastAsia"/>
                  <w:lang w:eastAsia="zh-CN"/>
                </w:rPr>
                <w:t>V</w:t>
              </w:r>
              <w:r w:rsidRPr="005B600A">
                <w:rPr>
                  <w:lang w:eastAsia="zh-CN"/>
                </w:rPr>
                <w:t>ia mapping</w:t>
              </w:r>
            </w:ins>
          </w:p>
          <w:p w14:paraId="3CCADC5B" w14:textId="77777777" w:rsidR="007E08DD" w:rsidRPr="005B600A" w:rsidRDefault="007E08DD" w:rsidP="007E08DD">
            <w:pPr>
              <w:pStyle w:val="TAL"/>
              <w:rPr>
                <w:ins w:id="1702" w:author="Huawei" w:date="2024-01-27T10:49:00Z"/>
                <w:lang w:eastAsia="zh-CN"/>
              </w:rPr>
            </w:pPr>
          </w:p>
          <w:p w14:paraId="4D74599D" w14:textId="77777777" w:rsidR="007E08DD" w:rsidRPr="005B600A" w:rsidRDefault="007E08DD" w:rsidP="007E08DD">
            <w:pPr>
              <w:pStyle w:val="TAL"/>
              <w:rPr>
                <w:ins w:id="1703" w:author="Huawei" w:date="2024-01-27T10:49:00Z"/>
                <w:lang w:eastAsia="zh-CN"/>
              </w:rPr>
            </w:pPr>
            <w:ins w:id="1704" w:author="Huawei" w:date="2024-01-27T10:49:00Z">
              <w:r w:rsidRPr="005B600A">
                <w:rPr>
                  <w:rFonts w:hint="eastAsia"/>
                  <w:lang w:eastAsia="zh-CN"/>
                </w:rPr>
                <w:t>V</w:t>
              </w:r>
              <w:r w:rsidRPr="005B600A">
                <w:rPr>
                  <w:lang w:eastAsia="zh-CN"/>
                </w:rPr>
                <w:t>ia mapping</w:t>
              </w:r>
            </w:ins>
          </w:p>
          <w:p w14:paraId="039EAB9D" w14:textId="77777777" w:rsidR="007E08DD" w:rsidRPr="005B600A" w:rsidRDefault="007E08DD" w:rsidP="007E08DD">
            <w:pPr>
              <w:pStyle w:val="TAL"/>
              <w:rPr>
                <w:ins w:id="1705" w:author="Huawei" w:date="2024-01-27T10:49:00Z"/>
                <w:lang w:eastAsia="zh-CN"/>
              </w:rPr>
            </w:pPr>
          </w:p>
          <w:p w14:paraId="792A55C3" w14:textId="77777777" w:rsidR="007E08DD" w:rsidRPr="005B600A" w:rsidRDefault="007E08DD" w:rsidP="007E08DD">
            <w:pPr>
              <w:pStyle w:val="TAL"/>
              <w:rPr>
                <w:ins w:id="1706" w:author="Huawei" w:date="2024-01-27T10:49:00Z"/>
                <w:lang w:eastAsia="zh-CN"/>
              </w:rPr>
            </w:pPr>
          </w:p>
          <w:p w14:paraId="68290EBA" w14:textId="77777777" w:rsidR="007E08DD" w:rsidRPr="005B600A" w:rsidRDefault="007E08DD" w:rsidP="007E08DD">
            <w:pPr>
              <w:pStyle w:val="TAL"/>
              <w:rPr>
                <w:ins w:id="1707" w:author="Huawei" w:date="2024-01-27T10:49:00Z"/>
                <w:lang w:eastAsia="zh-CN"/>
              </w:rPr>
            </w:pPr>
            <w:ins w:id="1708" w:author="Huawei" w:date="2024-01-27T10:49:00Z">
              <w:r w:rsidRPr="005B600A">
                <w:rPr>
                  <w:rFonts w:hint="eastAsia"/>
                  <w:lang w:eastAsia="zh-CN"/>
                </w:rPr>
                <w:t>T</w:t>
              </w:r>
              <w:r w:rsidRPr="005B600A">
                <w:rPr>
                  <w:lang w:eastAsia="zh-CN"/>
                </w:rPr>
                <w:t>est 3</w:t>
              </w:r>
            </w:ins>
          </w:p>
          <w:p w14:paraId="0A26DD33" w14:textId="2E76B2BF" w:rsidR="007E08DD" w:rsidRPr="005B600A" w:rsidRDefault="007E08DD" w:rsidP="007E08DD">
            <w:pPr>
              <w:pStyle w:val="TAL"/>
              <w:rPr>
                <w:ins w:id="1709" w:author="Huawei" w:date="2024-01-27T11:06:00Z"/>
                <w:lang w:eastAsia="zh-CN"/>
              </w:rPr>
            </w:pPr>
            <w:ins w:id="1710" w:author="Huawei" w:date="2024-01-27T10:49:00Z">
              <w:r w:rsidRPr="005B600A">
                <w:rPr>
                  <w:lang w:eastAsia="zh-CN"/>
                </w:rPr>
                <w:t>0dB</w:t>
              </w:r>
            </w:ins>
          </w:p>
          <w:p w14:paraId="1AB41C1C" w14:textId="77777777" w:rsidR="00C75C0E" w:rsidRPr="005B600A" w:rsidRDefault="00C75C0E" w:rsidP="007E08DD">
            <w:pPr>
              <w:pStyle w:val="TAL"/>
              <w:rPr>
                <w:ins w:id="1711" w:author="Huawei" w:date="2024-01-27T10:49:00Z"/>
                <w:lang w:eastAsia="zh-CN"/>
              </w:rPr>
            </w:pPr>
          </w:p>
          <w:p w14:paraId="1000A906" w14:textId="77777777" w:rsidR="007E08DD" w:rsidRPr="005B600A" w:rsidRDefault="007E08DD" w:rsidP="007E08DD">
            <w:pPr>
              <w:pStyle w:val="TAL"/>
              <w:rPr>
                <w:ins w:id="1712" w:author="Huawei" w:date="2024-01-27T10:49:00Z"/>
                <w:lang w:eastAsia="zh-CN"/>
              </w:rPr>
            </w:pPr>
            <w:ins w:id="1713" w:author="Huawei" w:date="2024-01-27T10:49:00Z">
              <w:r w:rsidRPr="005B600A">
                <w:rPr>
                  <w:lang w:eastAsia="zh-CN"/>
                </w:rPr>
                <w:t>0dB</w:t>
              </w:r>
            </w:ins>
          </w:p>
          <w:p w14:paraId="195DF5F6" w14:textId="77777777" w:rsidR="007E08DD" w:rsidRPr="005B600A" w:rsidRDefault="007E08DD" w:rsidP="007E08DD">
            <w:pPr>
              <w:pStyle w:val="TAL"/>
              <w:rPr>
                <w:ins w:id="1714" w:author="Huawei" w:date="2024-01-27T10:49:00Z"/>
                <w:lang w:eastAsia="zh-CN"/>
              </w:rPr>
            </w:pPr>
          </w:p>
          <w:p w14:paraId="44B1AE51" w14:textId="77777777" w:rsidR="007E08DD" w:rsidRPr="005B600A" w:rsidRDefault="007E08DD" w:rsidP="007E08DD">
            <w:pPr>
              <w:pStyle w:val="TAL"/>
              <w:rPr>
                <w:ins w:id="1715" w:author="Huawei" w:date="2024-01-27T10:49:00Z"/>
                <w:lang w:eastAsia="zh-CN"/>
              </w:rPr>
            </w:pPr>
            <w:ins w:id="1716" w:author="Huawei" w:date="2024-01-27T10:49:00Z">
              <w:r w:rsidRPr="005B600A">
                <w:rPr>
                  <w:rFonts w:hint="eastAsia"/>
                  <w:lang w:eastAsia="zh-CN"/>
                </w:rPr>
                <w:t>0</w:t>
              </w:r>
              <w:r w:rsidRPr="005B600A">
                <w:rPr>
                  <w:lang w:eastAsia="zh-CN"/>
                </w:rPr>
                <w:t>dB</w:t>
              </w:r>
            </w:ins>
          </w:p>
          <w:p w14:paraId="6F792BFF" w14:textId="77777777" w:rsidR="007E08DD" w:rsidRPr="005B600A" w:rsidRDefault="007E08DD" w:rsidP="007E08DD">
            <w:pPr>
              <w:pStyle w:val="TAL"/>
              <w:rPr>
                <w:ins w:id="1717" w:author="Huawei" w:date="2024-01-27T10:49:00Z"/>
                <w:lang w:eastAsia="zh-CN"/>
              </w:rPr>
            </w:pPr>
            <w:ins w:id="1718" w:author="Huawei" w:date="2024-01-27T10:49:00Z">
              <w:r w:rsidRPr="005B600A">
                <w:rPr>
                  <w:rFonts w:hint="eastAsia"/>
                  <w:lang w:eastAsia="zh-CN"/>
                </w:rPr>
                <w:t>0</w:t>
              </w:r>
              <w:r w:rsidRPr="005B600A">
                <w:rPr>
                  <w:lang w:eastAsia="zh-CN"/>
                </w:rPr>
                <w:t>dB</w:t>
              </w:r>
            </w:ins>
          </w:p>
          <w:p w14:paraId="1699B5EC" w14:textId="77777777" w:rsidR="007E08DD" w:rsidRPr="005B600A" w:rsidRDefault="007E08DD" w:rsidP="007E08DD">
            <w:pPr>
              <w:pStyle w:val="TAL"/>
              <w:rPr>
                <w:ins w:id="1719" w:author="Huawei" w:date="2024-01-27T10:49:00Z"/>
                <w:lang w:eastAsia="zh-CN"/>
              </w:rPr>
            </w:pPr>
            <w:ins w:id="1720" w:author="Huawei" w:date="2024-01-27T10:49:00Z">
              <w:r w:rsidRPr="005B600A">
                <w:rPr>
                  <w:rFonts w:hint="eastAsia"/>
                  <w:lang w:eastAsia="zh-CN"/>
                </w:rPr>
                <w:t>V</w:t>
              </w:r>
              <w:r w:rsidRPr="005B600A">
                <w:rPr>
                  <w:lang w:eastAsia="zh-CN"/>
                </w:rPr>
                <w:t>ia mapping</w:t>
              </w:r>
            </w:ins>
          </w:p>
          <w:p w14:paraId="21E4E1F2" w14:textId="77777777" w:rsidR="007E08DD" w:rsidRPr="005B600A" w:rsidRDefault="007E08DD" w:rsidP="007E08DD">
            <w:pPr>
              <w:pStyle w:val="TAL"/>
              <w:rPr>
                <w:ins w:id="1721" w:author="Huawei" w:date="2024-01-27T10:49:00Z"/>
                <w:lang w:eastAsia="zh-CN"/>
              </w:rPr>
            </w:pPr>
          </w:p>
          <w:p w14:paraId="7302528A" w14:textId="64BCD821" w:rsidR="007E08DD" w:rsidRPr="005B600A" w:rsidRDefault="007E08DD" w:rsidP="007E08DD">
            <w:pPr>
              <w:pStyle w:val="TAL"/>
              <w:rPr>
                <w:ins w:id="1722" w:author="Huawei" w:date="2024-01-27T10:48:00Z"/>
                <w:lang w:eastAsia="zh-CN"/>
              </w:rPr>
            </w:pPr>
            <w:ins w:id="1723" w:author="Huawei" w:date="2024-01-27T10:49:00Z">
              <w:r w:rsidRPr="005B600A">
                <w:rPr>
                  <w:rFonts w:hint="eastAsia"/>
                  <w:lang w:eastAsia="zh-CN"/>
                </w:rPr>
                <w:t>V</w:t>
              </w:r>
              <w:r w:rsidRPr="005B600A">
                <w:rPr>
                  <w:lang w:eastAsia="zh-CN"/>
                </w:rPr>
                <w:t>ia mapping</w:t>
              </w:r>
            </w:ins>
          </w:p>
        </w:tc>
        <w:tc>
          <w:tcPr>
            <w:tcW w:w="1292" w:type="pct"/>
          </w:tcPr>
          <w:p w14:paraId="3BBC5450" w14:textId="77777777" w:rsidR="007E08DD" w:rsidRPr="005B600A" w:rsidRDefault="007E08DD" w:rsidP="007E08DD">
            <w:pPr>
              <w:pStyle w:val="TAL"/>
              <w:rPr>
                <w:ins w:id="1724" w:author="Huawei" w:date="2024-01-27T10:49:00Z"/>
                <w:lang w:eastAsia="zh-CN"/>
              </w:rPr>
            </w:pPr>
          </w:p>
          <w:p w14:paraId="42FB513C" w14:textId="77777777" w:rsidR="007E08DD" w:rsidRPr="005B600A" w:rsidRDefault="007E08DD" w:rsidP="007E08DD">
            <w:pPr>
              <w:pStyle w:val="TAL"/>
              <w:rPr>
                <w:ins w:id="1725" w:author="Huawei" w:date="2024-01-27T10:49:00Z"/>
                <w:lang w:eastAsia="zh-CN"/>
              </w:rPr>
            </w:pPr>
          </w:p>
          <w:p w14:paraId="3E685246" w14:textId="77777777" w:rsidR="007E08DD" w:rsidRPr="005B600A" w:rsidRDefault="007E08DD" w:rsidP="007E08DD">
            <w:pPr>
              <w:pStyle w:val="TAL"/>
              <w:rPr>
                <w:ins w:id="1726" w:author="Huawei" w:date="2024-01-27T10:49:00Z"/>
                <w:lang w:eastAsia="zh-CN"/>
              </w:rPr>
            </w:pPr>
            <w:ins w:id="1727" w:author="Huawei" w:date="2024-01-27T10:49:00Z">
              <w:r w:rsidRPr="005B600A">
                <w:rPr>
                  <w:rFonts w:hint="eastAsia"/>
                  <w:lang w:eastAsia="zh-CN"/>
                </w:rPr>
                <w:t>T</w:t>
              </w:r>
              <w:r w:rsidRPr="005B600A">
                <w:rPr>
                  <w:lang w:eastAsia="zh-CN"/>
                </w:rPr>
                <w:t>est 1</w:t>
              </w:r>
            </w:ins>
          </w:p>
          <w:p w14:paraId="43291B59" w14:textId="77777777" w:rsidR="007E08DD" w:rsidRPr="005B600A" w:rsidRDefault="007E08DD" w:rsidP="007E08DD">
            <w:pPr>
              <w:pStyle w:val="TAL"/>
              <w:rPr>
                <w:ins w:id="1728" w:author="Huawei" w:date="2024-01-27T10:49:00Z"/>
                <w:lang w:eastAsia="zh-CN"/>
              </w:rPr>
            </w:pPr>
            <w:ins w:id="1729" w:author="Huawei" w:date="2024-01-27T10:49:00Z">
              <w:r w:rsidRPr="005B600A">
                <w:rPr>
                  <w:rFonts w:hint="eastAsia"/>
                  <w:lang w:eastAsia="zh-CN"/>
                </w:rPr>
                <w:t>N</w:t>
              </w:r>
              <w:r w:rsidRPr="005B600A">
                <w:rPr>
                  <w:lang w:eastAsia="zh-CN"/>
                </w:rPr>
                <w:t>oc1: -86.27dBm/15kHz</w:t>
              </w:r>
            </w:ins>
          </w:p>
          <w:p w14:paraId="1B0B0FF5" w14:textId="77777777" w:rsidR="007E08DD" w:rsidRPr="005B600A" w:rsidRDefault="007E08DD" w:rsidP="007E08DD">
            <w:pPr>
              <w:pStyle w:val="TAL"/>
              <w:rPr>
                <w:ins w:id="1730" w:author="Huawei" w:date="2024-01-27T10:49:00Z"/>
                <w:lang w:eastAsia="zh-CN"/>
              </w:rPr>
            </w:pPr>
            <w:ins w:id="1731" w:author="Huawei" w:date="2024-01-27T10:49:00Z">
              <w:r w:rsidRPr="005B600A">
                <w:rPr>
                  <w:rFonts w:hint="eastAsia"/>
                  <w:lang w:eastAsia="zh-CN"/>
                </w:rPr>
                <w:t>N</w:t>
              </w:r>
              <w:r w:rsidRPr="005B600A">
                <w:rPr>
                  <w:lang w:eastAsia="zh-CN"/>
                </w:rPr>
                <w:t>oc2: -86.27dBm/15kHz</w:t>
              </w:r>
            </w:ins>
          </w:p>
          <w:p w14:paraId="126FEFB1" w14:textId="77777777" w:rsidR="007E08DD" w:rsidRPr="005B600A" w:rsidRDefault="007E08DD" w:rsidP="007E08DD">
            <w:pPr>
              <w:pStyle w:val="TAL"/>
              <w:rPr>
                <w:ins w:id="1732" w:author="Huawei" w:date="2024-01-27T10:49:00Z"/>
                <w:lang w:eastAsia="zh-CN"/>
              </w:rPr>
            </w:pPr>
            <w:ins w:id="1733" w:author="Huawei" w:date="2024-01-27T10:49:00Z">
              <w:r w:rsidRPr="005B600A">
                <w:rPr>
                  <w:rFonts w:hint="eastAsia"/>
                  <w:lang w:eastAsia="zh-CN"/>
                </w:rPr>
                <w:t>E</w:t>
              </w:r>
              <w:r w:rsidRPr="005B600A">
                <w:rPr>
                  <w:lang w:eastAsia="zh-CN"/>
                </w:rPr>
                <w:t>s1/Noc1: -1.75dB</w:t>
              </w:r>
            </w:ins>
          </w:p>
          <w:p w14:paraId="6B4B09ED" w14:textId="77777777" w:rsidR="007E08DD" w:rsidRPr="005B600A" w:rsidRDefault="007E08DD" w:rsidP="007E08DD">
            <w:pPr>
              <w:pStyle w:val="TAL"/>
              <w:rPr>
                <w:ins w:id="1734" w:author="Huawei" w:date="2024-01-27T10:49:00Z"/>
                <w:lang w:eastAsia="zh-CN"/>
              </w:rPr>
            </w:pPr>
            <w:ins w:id="1735" w:author="Huawei" w:date="2024-01-27T10:49:00Z">
              <w:r w:rsidRPr="005B600A">
                <w:rPr>
                  <w:rFonts w:hint="eastAsia"/>
                  <w:lang w:eastAsia="zh-CN"/>
                </w:rPr>
                <w:t>E</w:t>
              </w:r>
              <w:r w:rsidRPr="005B600A">
                <w:rPr>
                  <w:lang w:eastAsia="zh-CN"/>
                </w:rPr>
                <w:t>s2/Noc2: -1.75dB</w:t>
              </w:r>
            </w:ins>
          </w:p>
          <w:p w14:paraId="24846B28" w14:textId="77777777" w:rsidR="00C75C0E" w:rsidRPr="005B600A" w:rsidRDefault="00C75C0E" w:rsidP="00C75C0E">
            <w:pPr>
              <w:pStyle w:val="TAL"/>
              <w:rPr>
                <w:ins w:id="1736" w:author="Huawei" w:date="2024-01-27T10:59:00Z"/>
                <w:lang w:eastAsia="zh-CN"/>
              </w:rPr>
            </w:pPr>
            <w:ins w:id="1737" w:author="Huawei" w:date="2024-01-27T10:59:00Z">
              <w:r w:rsidRPr="005B600A">
                <w:rPr>
                  <w:lang w:eastAsia="zh-CN"/>
                </w:rPr>
                <w:t>Normal condition, RSRQ_x-9 to RSRQ_x+9</w:t>
              </w:r>
            </w:ins>
          </w:p>
          <w:p w14:paraId="070FB174" w14:textId="77777777" w:rsidR="00C75C0E" w:rsidRPr="005B600A" w:rsidRDefault="00C75C0E" w:rsidP="00C75C0E">
            <w:pPr>
              <w:pStyle w:val="TAL"/>
              <w:rPr>
                <w:ins w:id="1738" w:author="Huawei" w:date="2024-01-27T10:59:00Z"/>
                <w:lang w:eastAsia="zh-CN"/>
              </w:rPr>
            </w:pPr>
            <w:ins w:id="1739" w:author="Huawei" w:date="2024-01-27T10:59:00Z">
              <w:r w:rsidRPr="005B600A">
                <w:rPr>
                  <w:lang w:eastAsia="zh-CN"/>
                </w:rPr>
                <w:t>Extreme condition, RSRQ_x-11 to RSRQ_x+11</w:t>
              </w:r>
            </w:ins>
          </w:p>
          <w:p w14:paraId="6F510BC7" w14:textId="77777777" w:rsidR="007E08DD" w:rsidRPr="005B600A" w:rsidRDefault="007E08DD" w:rsidP="007E08DD">
            <w:pPr>
              <w:pStyle w:val="TAL"/>
              <w:rPr>
                <w:ins w:id="1740" w:author="Huawei" w:date="2024-01-27T10:49:00Z"/>
                <w:lang w:eastAsia="zh-CN"/>
              </w:rPr>
            </w:pPr>
          </w:p>
          <w:p w14:paraId="133DD625" w14:textId="77777777" w:rsidR="007E08DD" w:rsidRPr="005B600A" w:rsidRDefault="007E08DD" w:rsidP="007E08DD">
            <w:pPr>
              <w:pStyle w:val="TAL"/>
              <w:rPr>
                <w:ins w:id="1741" w:author="Huawei" w:date="2024-01-27T10:49:00Z"/>
                <w:lang w:eastAsia="zh-CN"/>
              </w:rPr>
            </w:pPr>
            <w:ins w:id="1742" w:author="Huawei" w:date="2024-01-27T10:49:00Z">
              <w:r w:rsidRPr="005B600A">
                <w:rPr>
                  <w:rFonts w:hint="eastAsia"/>
                  <w:lang w:eastAsia="zh-CN"/>
                </w:rPr>
                <w:t>T</w:t>
              </w:r>
              <w:r w:rsidRPr="005B600A">
                <w:rPr>
                  <w:lang w:eastAsia="zh-CN"/>
                </w:rPr>
                <w:t>est 2</w:t>
              </w:r>
            </w:ins>
          </w:p>
          <w:p w14:paraId="464CFEDD" w14:textId="77777777" w:rsidR="007E08DD" w:rsidRPr="005B600A" w:rsidRDefault="007E08DD" w:rsidP="007E08DD">
            <w:pPr>
              <w:pStyle w:val="TAL"/>
              <w:rPr>
                <w:ins w:id="1743" w:author="Huawei" w:date="2024-01-27T10:49:00Z"/>
                <w:lang w:eastAsia="zh-CN"/>
              </w:rPr>
            </w:pPr>
            <w:ins w:id="1744" w:author="Huawei" w:date="2024-01-27T10:49:00Z">
              <w:r w:rsidRPr="005B600A">
                <w:rPr>
                  <w:rFonts w:hint="eastAsia"/>
                  <w:lang w:eastAsia="zh-CN"/>
                </w:rPr>
                <w:t>N</w:t>
              </w:r>
              <w:r w:rsidRPr="005B600A">
                <w:rPr>
                  <w:lang w:eastAsia="zh-CN"/>
                </w:rPr>
                <w:t>oc1: -113dBm/15kHz</w:t>
              </w:r>
            </w:ins>
          </w:p>
          <w:p w14:paraId="12DA51AF" w14:textId="77777777" w:rsidR="007E08DD" w:rsidRPr="005B600A" w:rsidRDefault="007E08DD" w:rsidP="007E08DD">
            <w:pPr>
              <w:pStyle w:val="TAL"/>
              <w:rPr>
                <w:ins w:id="1745" w:author="Huawei" w:date="2024-01-27T10:49:00Z"/>
                <w:lang w:eastAsia="zh-CN"/>
              </w:rPr>
            </w:pPr>
            <w:ins w:id="1746" w:author="Huawei" w:date="2024-01-27T10:49:00Z">
              <w:r w:rsidRPr="005B600A">
                <w:rPr>
                  <w:rFonts w:hint="eastAsia"/>
                  <w:lang w:eastAsia="zh-CN"/>
                </w:rPr>
                <w:t>N</w:t>
              </w:r>
              <w:r w:rsidRPr="005B600A">
                <w:rPr>
                  <w:lang w:eastAsia="zh-CN"/>
                </w:rPr>
                <w:t>oc2: -113dBm/15kHz</w:t>
              </w:r>
            </w:ins>
          </w:p>
          <w:p w14:paraId="5C7C618B" w14:textId="77777777" w:rsidR="007E08DD" w:rsidRPr="005B600A" w:rsidRDefault="007E08DD" w:rsidP="007E08DD">
            <w:pPr>
              <w:pStyle w:val="TAL"/>
              <w:rPr>
                <w:ins w:id="1747" w:author="Huawei" w:date="2024-01-27T10:49:00Z"/>
                <w:lang w:eastAsia="zh-CN"/>
              </w:rPr>
            </w:pPr>
            <w:ins w:id="1748" w:author="Huawei" w:date="2024-01-27T10:49:00Z">
              <w:r w:rsidRPr="005B600A">
                <w:rPr>
                  <w:rFonts w:hint="eastAsia"/>
                  <w:lang w:eastAsia="zh-CN"/>
                </w:rPr>
                <w:t>E</w:t>
              </w:r>
              <w:r w:rsidRPr="005B600A">
                <w:rPr>
                  <w:lang w:eastAsia="zh-CN"/>
                </w:rPr>
                <w:t>s1/Noc1: -1.75dB</w:t>
              </w:r>
            </w:ins>
          </w:p>
          <w:p w14:paraId="2AB6E977" w14:textId="77777777" w:rsidR="007E08DD" w:rsidRPr="005B600A" w:rsidRDefault="007E08DD" w:rsidP="007E08DD">
            <w:pPr>
              <w:pStyle w:val="TAL"/>
              <w:rPr>
                <w:ins w:id="1749" w:author="Huawei" w:date="2024-01-27T10:49:00Z"/>
                <w:lang w:eastAsia="zh-CN"/>
              </w:rPr>
            </w:pPr>
            <w:ins w:id="1750" w:author="Huawei" w:date="2024-01-27T10:49:00Z">
              <w:r w:rsidRPr="005B600A">
                <w:rPr>
                  <w:rFonts w:hint="eastAsia"/>
                  <w:lang w:eastAsia="zh-CN"/>
                </w:rPr>
                <w:t>E</w:t>
              </w:r>
              <w:r w:rsidRPr="005B600A">
                <w:rPr>
                  <w:lang w:eastAsia="zh-CN"/>
                </w:rPr>
                <w:t>s2/Noc2: -1.75dB</w:t>
              </w:r>
            </w:ins>
          </w:p>
          <w:p w14:paraId="045C1C6D" w14:textId="77777777" w:rsidR="00C75C0E" w:rsidRPr="005B600A" w:rsidRDefault="00C75C0E" w:rsidP="00C75C0E">
            <w:pPr>
              <w:pStyle w:val="TAL"/>
              <w:rPr>
                <w:ins w:id="1751" w:author="Huawei" w:date="2024-01-27T10:59:00Z"/>
                <w:lang w:eastAsia="zh-CN"/>
              </w:rPr>
            </w:pPr>
            <w:ins w:id="1752" w:author="Huawei" w:date="2024-01-27T10:59:00Z">
              <w:r w:rsidRPr="005B600A">
                <w:rPr>
                  <w:lang w:eastAsia="zh-CN"/>
                </w:rPr>
                <w:t>Normal condition, RSRQ_x-9 to RSRQ_x+9</w:t>
              </w:r>
            </w:ins>
          </w:p>
          <w:p w14:paraId="5CBB312D" w14:textId="77777777" w:rsidR="00C75C0E" w:rsidRPr="005B600A" w:rsidRDefault="00C75C0E" w:rsidP="00C75C0E">
            <w:pPr>
              <w:pStyle w:val="TAL"/>
              <w:rPr>
                <w:ins w:id="1753" w:author="Huawei" w:date="2024-01-27T10:59:00Z"/>
                <w:lang w:eastAsia="zh-CN"/>
              </w:rPr>
            </w:pPr>
            <w:ins w:id="1754" w:author="Huawei" w:date="2024-01-27T10:59:00Z">
              <w:r w:rsidRPr="005B600A">
                <w:rPr>
                  <w:lang w:eastAsia="zh-CN"/>
                </w:rPr>
                <w:t>Extreme condition, RSRQ_x-11 to RSRQ_x+11</w:t>
              </w:r>
            </w:ins>
          </w:p>
          <w:p w14:paraId="41092F36" w14:textId="77777777" w:rsidR="007E08DD" w:rsidRPr="005B600A" w:rsidRDefault="007E08DD" w:rsidP="007E08DD">
            <w:pPr>
              <w:pStyle w:val="TAL"/>
              <w:rPr>
                <w:ins w:id="1755" w:author="Huawei" w:date="2024-01-27T10:49:00Z"/>
                <w:lang w:eastAsia="zh-CN"/>
              </w:rPr>
            </w:pPr>
          </w:p>
          <w:p w14:paraId="186501B0" w14:textId="77777777" w:rsidR="007E08DD" w:rsidRPr="005B600A" w:rsidRDefault="007E08DD" w:rsidP="007E08DD">
            <w:pPr>
              <w:pStyle w:val="TAL"/>
              <w:rPr>
                <w:ins w:id="1756" w:author="Huawei" w:date="2024-01-27T10:49:00Z"/>
                <w:lang w:eastAsia="zh-CN"/>
              </w:rPr>
            </w:pPr>
            <w:ins w:id="1757" w:author="Huawei" w:date="2024-01-27T10:49:00Z">
              <w:r w:rsidRPr="005B600A">
                <w:rPr>
                  <w:rFonts w:hint="eastAsia"/>
                  <w:lang w:eastAsia="zh-CN"/>
                </w:rPr>
                <w:t>T</w:t>
              </w:r>
              <w:r w:rsidRPr="005B600A">
                <w:rPr>
                  <w:lang w:eastAsia="zh-CN"/>
                </w:rPr>
                <w:t>est 3</w:t>
              </w:r>
            </w:ins>
          </w:p>
          <w:p w14:paraId="75FE72F5" w14:textId="77777777" w:rsidR="007E08DD" w:rsidRPr="005B600A" w:rsidRDefault="007E08DD" w:rsidP="007E08DD">
            <w:pPr>
              <w:pStyle w:val="TAL"/>
              <w:rPr>
                <w:ins w:id="1758" w:author="Huawei" w:date="2024-01-27T10:49:00Z"/>
                <w:lang w:eastAsia="zh-CN"/>
              </w:rPr>
            </w:pPr>
            <w:ins w:id="1759" w:author="Huawei" w:date="2024-01-27T10:49: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3D8D1FC8" w14:textId="77777777" w:rsidR="007E08DD" w:rsidRPr="005B600A" w:rsidRDefault="007E08DD" w:rsidP="007E08DD">
            <w:pPr>
              <w:pStyle w:val="TAL"/>
              <w:rPr>
                <w:ins w:id="1760" w:author="Huawei" w:date="2024-01-27T10:49:00Z"/>
                <w:lang w:eastAsia="zh-CN"/>
              </w:rPr>
            </w:pPr>
            <w:ins w:id="1761" w:author="Huawei" w:date="2024-01-27T10:49: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6A092261" w14:textId="77777777" w:rsidR="007E08DD" w:rsidRPr="005B600A" w:rsidRDefault="007E08DD" w:rsidP="007E08DD">
            <w:pPr>
              <w:pStyle w:val="TAL"/>
              <w:rPr>
                <w:ins w:id="1762" w:author="Huawei" w:date="2024-01-27T10:49:00Z"/>
                <w:lang w:eastAsia="zh-CN"/>
              </w:rPr>
            </w:pPr>
            <w:ins w:id="1763" w:author="Huawei" w:date="2024-01-27T10:49:00Z">
              <w:r w:rsidRPr="005B600A">
                <w:rPr>
                  <w:rFonts w:hint="eastAsia"/>
                  <w:lang w:eastAsia="zh-CN"/>
                </w:rPr>
                <w:t>E</w:t>
              </w:r>
              <w:r w:rsidRPr="005B600A">
                <w:rPr>
                  <w:lang w:eastAsia="zh-CN"/>
                </w:rPr>
                <w:t>s1/Noc1: 3dB</w:t>
              </w:r>
            </w:ins>
          </w:p>
          <w:p w14:paraId="7B78E490" w14:textId="77777777" w:rsidR="007E08DD" w:rsidRPr="005B600A" w:rsidRDefault="007E08DD" w:rsidP="007E08DD">
            <w:pPr>
              <w:pStyle w:val="TAL"/>
              <w:rPr>
                <w:ins w:id="1764" w:author="Huawei" w:date="2024-01-27T10:49:00Z"/>
                <w:lang w:eastAsia="zh-CN"/>
              </w:rPr>
            </w:pPr>
            <w:ins w:id="1765" w:author="Huawei" w:date="2024-01-27T10:49:00Z">
              <w:r w:rsidRPr="005B600A">
                <w:rPr>
                  <w:rFonts w:hint="eastAsia"/>
                  <w:lang w:eastAsia="zh-CN"/>
                </w:rPr>
                <w:t>E</w:t>
              </w:r>
              <w:r w:rsidRPr="005B600A">
                <w:rPr>
                  <w:lang w:eastAsia="zh-CN"/>
                </w:rPr>
                <w:t>s2/Noc2: -1.75dB</w:t>
              </w:r>
            </w:ins>
          </w:p>
          <w:p w14:paraId="024B7FE4" w14:textId="77777777" w:rsidR="00C75C0E" w:rsidRPr="005B600A" w:rsidRDefault="00C75C0E" w:rsidP="00C75C0E">
            <w:pPr>
              <w:pStyle w:val="TAL"/>
              <w:rPr>
                <w:ins w:id="1766" w:author="Huawei" w:date="2024-01-27T11:00:00Z"/>
                <w:lang w:eastAsia="zh-CN"/>
              </w:rPr>
            </w:pPr>
            <w:ins w:id="1767" w:author="Huawei" w:date="2024-01-27T11:00:00Z">
              <w:r w:rsidRPr="005B600A">
                <w:rPr>
                  <w:lang w:eastAsia="zh-CN"/>
                </w:rPr>
                <w:t>Normal condition, RSRQ_x-13 to RSRQ_x+4</w:t>
              </w:r>
            </w:ins>
          </w:p>
          <w:p w14:paraId="3B2564C8" w14:textId="2575FE3C" w:rsidR="007E08DD" w:rsidRPr="005B600A" w:rsidRDefault="00C75C0E" w:rsidP="00C75C0E">
            <w:pPr>
              <w:pStyle w:val="TAL"/>
              <w:rPr>
                <w:ins w:id="1768" w:author="Huawei" w:date="2024-01-27T10:48:00Z"/>
                <w:lang w:eastAsia="zh-CN"/>
              </w:rPr>
            </w:pPr>
            <w:ins w:id="1769" w:author="Huawei" w:date="2024-01-27T11:00:00Z">
              <w:r w:rsidRPr="005B600A">
                <w:rPr>
                  <w:lang w:eastAsia="zh-CN"/>
                </w:rPr>
                <w:t>Extreme condition, RSRQ_x-15 to RSRQ_x+6</w:t>
              </w:r>
            </w:ins>
          </w:p>
        </w:tc>
      </w:tr>
      <w:tr w:rsidR="00C75C0E" w:rsidRPr="005B600A" w14:paraId="7E9A16B8" w14:textId="77777777" w:rsidTr="00634F41">
        <w:trPr>
          <w:jc w:val="center"/>
          <w:ins w:id="1770" w:author="Huawei" w:date="2024-01-27T10:03:00Z"/>
        </w:trPr>
        <w:tc>
          <w:tcPr>
            <w:tcW w:w="1347" w:type="pct"/>
            <w:vMerge w:val="restart"/>
          </w:tcPr>
          <w:p w14:paraId="12935E75" w14:textId="059C082E" w:rsidR="00C75C0E" w:rsidRPr="005B600A" w:rsidRDefault="00C75C0E" w:rsidP="00C75C0E">
            <w:pPr>
              <w:pStyle w:val="TAL"/>
              <w:rPr>
                <w:ins w:id="1771" w:author="Huawei" w:date="2024-01-27T10:03:00Z"/>
              </w:rPr>
            </w:pPr>
            <w:ins w:id="1772" w:author="Huawei" w:date="2024-01-27T10:03:00Z">
              <w:r w:rsidRPr="005B600A">
                <w:lastRenderedPageBreak/>
                <w:t>16.7.2.4.1</w:t>
              </w:r>
              <w:r w:rsidRPr="005B600A">
                <w:tab/>
                <w:t>NR SA FR1-FR1 Inter-frequency absolute measurement accuracy with FR1 serving cell and FR1 target cell for 2 Rx UE</w:t>
              </w:r>
            </w:ins>
          </w:p>
        </w:tc>
        <w:tc>
          <w:tcPr>
            <w:tcW w:w="1585" w:type="pct"/>
          </w:tcPr>
          <w:p w14:paraId="4C40F5B8" w14:textId="3074DFC6" w:rsidR="00C75C0E" w:rsidRPr="005B600A" w:rsidRDefault="00C75C0E" w:rsidP="00C75C0E">
            <w:pPr>
              <w:pStyle w:val="TAL"/>
              <w:rPr>
                <w:ins w:id="1773" w:author="Huawei" w:date="2024-01-27T11:03:00Z"/>
                <w:lang w:eastAsia="zh-CN"/>
              </w:rPr>
            </w:pPr>
            <w:ins w:id="1774" w:author="Huawei" w:date="2024-01-27T11:03:00Z">
              <w:r w:rsidRPr="005B600A">
                <w:rPr>
                  <w:rFonts w:hint="eastAsia"/>
                  <w:lang w:eastAsia="zh-CN"/>
                </w:rPr>
                <w:t>T</w:t>
              </w:r>
              <w:r w:rsidRPr="005B600A">
                <w:rPr>
                  <w:lang w:eastAsia="zh-CN"/>
                </w:rPr>
                <w:t>est configuration 1,2,4:</w:t>
              </w:r>
            </w:ins>
          </w:p>
          <w:p w14:paraId="7F19DB3A" w14:textId="77777777" w:rsidR="00C75C0E" w:rsidRPr="005B600A" w:rsidRDefault="00C75C0E" w:rsidP="00C75C0E">
            <w:pPr>
              <w:pStyle w:val="TAL"/>
              <w:rPr>
                <w:ins w:id="1775" w:author="Huawei" w:date="2024-01-27T11:04:00Z"/>
                <w:lang w:eastAsia="zh-CN"/>
              </w:rPr>
            </w:pPr>
          </w:p>
          <w:p w14:paraId="3A9B6B45" w14:textId="3611D729" w:rsidR="00C75C0E" w:rsidRPr="005B600A" w:rsidRDefault="00C75C0E" w:rsidP="00C75C0E">
            <w:pPr>
              <w:pStyle w:val="TAL"/>
              <w:rPr>
                <w:ins w:id="1776" w:author="Huawei" w:date="2024-01-27T10:03:00Z"/>
                <w:lang w:eastAsia="zh-CN"/>
              </w:rPr>
            </w:pPr>
            <w:ins w:id="1777" w:author="Huawei" w:date="2024-01-27T11:04:00Z">
              <w:r w:rsidRPr="005B600A">
                <w:rPr>
                  <w:rFonts w:hint="eastAsia"/>
                  <w:lang w:eastAsia="zh-CN"/>
                </w:rPr>
                <w:t>Same</w:t>
              </w:r>
              <w:r w:rsidRPr="005B600A">
                <w:rPr>
                  <w:lang w:eastAsia="zh-CN"/>
                </w:rPr>
                <w:t xml:space="preserve"> as 6.7.2.2.2 test configuration 1,2</w:t>
              </w:r>
            </w:ins>
          </w:p>
        </w:tc>
        <w:tc>
          <w:tcPr>
            <w:tcW w:w="776" w:type="pct"/>
          </w:tcPr>
          <w:p w14:paraId="43703B63" w14:textId="77777777" w:rsidR="00C75C0E" w:rsidRPr="005B600A" w:rsidRDefault="00C75C0E" w:rsidP="00C75C0E">
            <w:pPr>
              <w:pStyle w:val="TAL"/>
              <w:rPr>
                <w:ins w:id="1778" w:author="Huawei" w:date="2024-01-27T11:03:00Z"/>
                <w:lang w:eastAsia="zh-CN"/>
              </w:rPr>
            </w:pPr>
          </w:p>
          <w:p w14:paraId="43A30CD2" w14:textId="77777777" w:rsidR="00C75C0E" w:rsidRPr="005B600A" w:rsidRDefault="00C75C0E" w:rsidP="00C75C0E">
            <w:pPr>
              <w:pStyle w:val="TAL"/>
              <w:rPr>
                <w:ins w:id="1779" w:author="Huawei" w:date="2024-01-27T11:03:00Z"/>
                <w:lang w:eastAsia="zh-CN"/>
              </w:rPr>
            </w:pPr>
          </w:p>
          <w:p w14:paraId="776F1BD1" w14:textId="7E4EAB32" w:rsidR="00C75C0E" w:rsidRPr="005B600A" w:rsidRDefault="00C75C0E" w:rsidP="00C75C0E">
            <w:pPr>
              <w:pStyle w:val="TAL"/>
              <w:rPr>
                <w:ins w:id="1780" w:author="Huawei" w:date="2024-01-27T10:03:00Z"/>
                <w:lang w:eastAsia="zh-CN"/>
              </w:rPr>
            </w:pPr>
            <w:ins w:id="1781" w:author="Huawei" w:date="2024-01-27T11:04:00Z">
              <w:r w:rsidRPr="005B600A">
                <w:rPr>
                  <w:rFonts w:hint="eastAsia"/>
                  <w:lang w:eastAsia="zh-CN"/>
                </w:rPr>
                <w:t>Same</w:t>
              </w:r>
              <w:r w:rsidRPr="005B600A">
                <w:rPr>
                  <w:lang w:eastAsia="zh-CN"/>
                </w:rPr>
                <w:t xml:space="preserve"> as 6.7.2.2.2 test configuration 1,2</w:t>
              </w:r>
            </w:ins>
          </w:p>
        </w:tc>
        <w:tc>
          <w:tcPr>
            <w:tcW w:w="1292" w:type="pct"/>
          </w:tcPr>
          <w:p w14:paraId="1EE2810D" w14:textId="77777777" w:rsidR="00C75C0E" w:rsidRPr="005B600A" w:rsidRDefault="00C75C0E" w:rsidP="00C75C0E">
            <w:pPr>
              <w:pStyle w:val="TAL"/>
              <w:rPr>
                <w:ins w:id="1782" w:author="Huawei" w:date="2024-01-27T11:03:00Z"/>
                <w:lang w:eastAsia="zh-CN"/>
              </w:rPr>
            </w:pPr>
          </w:p>
          <w:p w14:paraId="727D8DC3" w14:textId="77777777" w:rsidR="00C75C0E" w:rsidRPr="005B600A" w:rsidRDefault="00C75C0E" w:rsidP="00C75C0E">
            <w:pPr>
              <w:pStyle w:val="TAL"/>
              <w:rPr>
                <w:ins w:id="1783" w:author="Huawei" w:date="2024-01-27T11:03:00Z"/>
                <w:lang w:eastAsia="zh-CN"/>
              </w:rPr>
            </w:pPr>
          </w:p>
          <w:p w14:paraId="2ADC601E" w14:textId="77777777" w:rsidR="00C75C0E" w:rsidRPr="005B600A" w:rsidRDefault="00C75C0E" w:rsidP="00C75C0E">
            <w:pPr>
              <w:pStyle w:val="TAL"/>
              <w:rPr>
                <w:ins w:id="1784" w:author="Huawei" w:date="2024-01-27T11:05:00Z"/>
                <w:lang w:eastAsia="zh-CN"/>
              </w:rPr>
            </w:pPr>
            <w:ins w:id="1785" w:author="Huawei" w:date="2024-01-27T11:05:00Z">
              <w:r w:rsidRPr="005B600A">
                <w:rPr>
                  <w:rFonts w:hint="eastAsia"/>
                  <w:lang w:eastAsia="zh-CN"/>
                </w:rPr>
                <w:t>Same</w:t>
              </w:r>
              <w:r w:rsidRPr="005B600A">
                <w:rPr>
                  <w:lang w:eastAsia="zh-CN"/>
                </w:rPr>
                <w:t xml:space="preserve"> as 6.7.2.2.2 test configuration 1,2</w:t>
              </w:r>
            </w:ins>
          </w:p>
          <w:p w14:paraId="7C8B1463" w14:textId="2E82A756" w:rsidR="00C75C0E" w:rsidRPr="005B600A" w:rsidRDefault="00C75C0E" w:rsidP="00C75C0E">
            <w:pPr>
              <w:pStyle w:val="TAL"/>
              <w:rPr>
                <w:ins w:id="1786" w:author="Huawei" w:date="2024-01-27T10:03:00Z"/>
                <w:lang w:eastAsia="zh-CN"/>
              </w:rPr>
            </w:pPr>
          </w:p>
        </w:tc>
      </w:tr>
      <w:tr w:rsidR="00C75C0E" w:rsidRPr="005B600A" w14:paraId="3FE30F3C" w14:textId="77777777" w:rsidTr="00634F41">
        <w:trPr>
          <w:jc w:val="center"/>
          <w:ins w:id="1787" w:author="Huawei" w:date="2024-01-27T11:01:00Z"/>
        </w:trPr>
        <w:tc>
          <w:tcPr>
            <w:tcW w:w="1347" w:type="pct"/>
            <w:vMerge/>
          </w:tcPr>
          <w:p w14:paraId="41B7E960" w14:textId="77777777" w:rsidR="00C75C0E" w:rsidRPr="005B600A" w:rsidRDefault="00C75C0E" w:rsidP="00C75C0E">
            <w:pPr>
              <w:pStyle w:val="TAL"/>
              <w:rPr>
                <w:ins w:id="1788" w:author="Huawei" w:date="2024-01-27T11:01:00Z"/>
              </w:rPr>
            </w:pPr>
          </w:p>
        </w:tc>
        <w:tc>
          <w:tcPr>
            <w:tcW w:w="1585" w:type="pct"/>
          </w:tcPr>
          <w:p w14:paraId="5794B73D" w14:textId="77777777" w:rsidR="00C75C0E" w:rsidRPr="005B600A" w:rsidRDefault="00C75C0E" w:rsidP="00C75C0E">
            <w:pPr>
              <w:pStyle w:val="TAL"/>
              <w:rPr>
                <w:ins w:id="1789" w:author="Huawei" w:date="2024-01-27T11:03:00Z"/>
                <w:lang w:eastAsia="zh-CN"/>
              </w:rPr>
            </w:pPr>
            <w:ins w:id="1790" w:author="Huawei" w:date="2024-01-27T11:03:00Z">
              <w:r w:rsidRPr="005B600A">
                <w:rPr>
                  <w:rFonts w:hint="eastAsia"/>
                  <w:lang w:eastAsia="zh-CN"/>
                </w:rPr>
                <w:t>T</w:t>
              </w:r>
              <w:r w:rsidRPr="005B600A">
                <w:rPr>
                  <w:lang w:eastAsia="zh-CN"/>
                </w:rPr>
                <w:t>est configuration 3:</w:t>
              </w:r>
            </w:ins>
          </w:p>
          <w:p w14:paraId="7F4688BB" w14:textId="77777777" w:rsidR="00C75C0E" w:rsidRPr="005B600A" w:rsidRDefault="00C75C0E" w:rsidP="00C75C0E">
            <w:pPr>
              <w:pStyle w:val="TAL"/>
              <w:rPr>
                <w:ins w:id="1791" w:author="Huawei" w:date="2024-01-27T11:03:00Z"/>
                <w:lang w:eastAsia="zh-CN"/>
              </w:rPr>
            </w:pPr>
          </w:p>
          <w:p w14:paraId="4FF86B83" w14:textId="77777777" w:rsidR="00C75C0E" w:rsidRPr="005B600A" w:rsidRDefault="00C75C0E" w:rsidP="00C75C0E">
            <w:pPr>
              <w:pStyle w:val="TAL"/>
              <w:rPr>
                <w:ins w:id="1792" w:author="Huawei" w:date="2024-01-27T11:03:00Z"/>
                <w:lang w:eastAsia="zh-CN"/>
              </w:rPr>
            </w:pPr>
            <w:ins w:id="1793" w:author="Huawei" w:date="2024-01-27T11:03:00Z">
              <w:r w:rsidRPr="005B600A">
                <w:rPr>
                  <w:rFonts w:hint="eastAsia"/>
                  <w:lang w:eastAsia="zh-CN"/>
                </w:rPr>
                <w:t>T</w:t>
              </w:r>
              <w:r w:rsidRPr="005B600A">
                <w:rPr>
                  <w:lang w:eastAsia="zh-CN"/>
                </w:rPr>
                <w:t>est 1</w:t>
              </w:r>
            </w:ins>
          </w:p>
          <w:p w14:paraId="08416AEB" w14:textId="77777777" w:rsidR="00C75C0E" w:rsidRPr="005B600A" w:rsidRDefault="00C75C0E" w:rsidP="00C75C0E">
            <w:pPr>
              <w:pStyle w:val="TAL"/>
              <w:rPr>
                <w:ins w:id="1794" w:author="Huawei" w:date="2024-01-27T11:03:00Z"/>
                <w:lang w:eastAsia="zh-CN"/>
              </w:rPr>
            </w:pPr>
            <w:ins w:id="1795" w:author="Huawei" w:date="2024-01-27T11:03:00Z">
              <w:r w:rsidRPr="005B600A">
                <w:rPr>
                  <w:rFonts w:hint="eastAsia"/>
                  <w:lang w:eastAsia="zh-CN"/>
                </w:rPr>
                <w:t>N</w:t>
              </w:r>
              <w:r w:rsidRPr="005B600A">
                <w:rPr>
                  <w:lang w:eastAsia="zh-CN"/>
                </w:rPr>
                <w:t>oc1: -86.27dBm/15kHz</w:t>
              </w:r>
            </w:ins>
          </w:p>
          <w:p w14:paraId="50AF632E" w14:textId="77777777" w:rsidR="00C75C0E" w:rsidRPr="005B600A" w:rsidRDefault="00C75C0E" w:rsidP="00C75C0E">
            <w:pPr>
              <w:pStyle w:val="TAL"/>
              <w:rPr>
                <w:ins w:id="1796" w:author="Huawei" w:date="2024-01-27T11:03:00Z"/>
                <w:lang w:eastAsia="zh-CN"/>
              </w:rPr>
            </w:pPr>
            <w:ins w:id="1797" w:author="Huawei" w:date="2024-01-27T11:03:00Z">
              <w:r w:rsidRPr="005B600A">
                <w:rPr>
                  <w:rFonts w:hint="eastAsia"/>
                  <w:lang w:eastAsia="zh-CN"/>
                </w:rPr>
                <w:t>N</w:t>
              </w:r>
              <w:r w:rsidRPr="005B600A">
                <w:rPr>
                  <w:lang w:eastAsia="zh-CN"/>
                </w:rPr>
                <w:t>oc2: -86.27dBm/15kHz</w:t>
              </w:r>
            </w:ins>
          </w:p>
          <w:p w14:paraId="737CC32F" w14:textId="77777777" w:rsidR="00C75C0E" w:rsidRPr="005B600A" w:rsidRDefault="00C75C0E" w:rsidP="00C75C0E">
            <w:pPr>
              <w:pStyle w:val="TAL"/>
              <w:rPr>
                <w:ins w:id="1798" w:author="Huawei" w:date="2024-01-27T11:03:00Z"/>
                <w:lang w:eastAsia="zh-CN"/>
              </w:rPr>
            </w:pPr>
            <w:ins w:id="1799" w:author="Huawei" w:date="2024-01-27T11:03:00Z">
              <w:r w:rsidRPr="005B600A">
                <w:rPr>
                  <w:rFonts w:hint="eastAsia"/>
                  <w:lang w:eastAsia="zh-CN"/>
                </w:rPr>
                <w:t>E</w:t>
              </w:r>
              <w:r w:rsidRPr="005B600A">
                <w:rPr>
                  <w:lang w:eastAsia="zh-CN"/>
                </w:rPr>
                <w:t>s1/Noc1: -1.75dB</w:t>
              </w:r>
            </w:ins>
          </w:p>
          <w:p w14:paraId="1458DC5C" w14:textId="77777777" w:rsidR="00C75C0E" w:rsidRPr="005B600A" w:rsidRDefault="00C75C0E" w:rsidP="00C75C0E">
            <w:pPr>
              <w:pStyle w:val="TAL"/>
              <w:rPr>
                <w:ins w:id="1800" w:author="Huawei" w:date="2024-01-27T11:03:00Z"/>
                <w:lang w:eastAsia="zh-CN"/>
              </w:rPr>
            </w:pPr>
            <w:ins w:id="1801" w:author="Huawei" w:date="2024-01-27T11:03:00Z">
              <w:r w:rsidRPr="005B600A">
                <w:rPr>
                  <w:rFonts w:hint="eastAsia"/>
                  <w:lang w:eastAsia="zh-CN"/>
                </w:rPr>
                <w:t>E</w:t>
              </w:r>
              <w:r w:rsidRPr="005B600A">
                <w:rPr>
                  <w:lang w:eastAsia="zh-CN"/>
                </w:rPr>
                <w:t>s2/Noc2: -1.75dB</w:t>
              </w:r>
            </w:ins>
          </w:p>
          <w:p w14:paraId="300A79AF" w14:textId="77777777" w:rsidR="00C75C0E" w:rsidRPr="005B600A" w:rsidRDefault="00C75C0E" w:rsidP="00C75C0E">
            <w:pPr>
              <w:pStyle w:val="TAL"/>
              <w:rPr>
                <w:ins w:id="1802" w:author="Huawei" w:date="2024-01-27T11:03:00Z"/>
                <w:lang w:eastAsia="zh-CN"/>
              </w:rPr>
            </w:pPr>
            <w:ins w:id="1803" w:author="Huawei" w:date="2024-01-27T11:03: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1CEAF443" w14:textId="77777777" w:rsidR="00C75C0E" w:rsidRPr="005B600A" w:rsidRDefault="00C75C0E" w:rsidP="00C75C0E">
            <w:pPr>
              <w:pStyle w:val="TAL"/>
              <w:rPr>
                <w:ins w:id="1804" w:author="Huawei" w:date="2024-01-27T11:03:00Z"/>
                <w:lang w:eastAsia="zh-CN"/>
              </w:rPr>
            </w:pPr>
            <w:ins w:id="1805" w:author="Huawei" w:date="2024-01-27T11:03: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7CA95EF7" w14:textId="77777777" w:rsidR="00C75C0E" w:rsidRPr="005B600A" w:rsidRDefault="00C75C0E" w:rsidP="00C75C0E">
            <w:pPr>
              <w:pStyle w:val="TAL"/>
              <w:rPr>
                <w:ins w:id="1806" w:author="Huawei" w:date="2024-01-27T11:03:00Z"/>
                <w:lang w:eastAsia="zh-CN"/>
              </w:rPr>
            </w:pPr>
          </w:p>
          <w:p w14:paraId="08AD2584" w14:textId="77777777" w:rsidR="00C75C0E" w:rsidRPr="005B600A" w:rsidRDefault="00C75C0E" w:rsidP="00C75C0E">
            <w:pPr>
              <w:pStyle w:val="TAL"/>
              <w:rPr>
                <w:ins w:id="1807" w:author="Huawei" w:date="2024-01-27T11:03:00Z"/>
                <w:lang w:eastAsia="zh-CN"/>
              </w:rPr>
            </w:pPr>
            <w:ins w:id="1808" w:author="Huawei" w:date="2024-01-27T11:03:00Z">
              <w:r w:rsidRPr="005B600A">
                <w:rPr>
                  <w:rFonts w:hint="eastAsia"/>
                  <w:lang w:eastAsia="zh-CN"/>
                </w:rPr>
                <w:t>T</w:t>
              </w:r>
              <w:r w:rsidRPr="005B600A">
                <w:rPr>
                  <w:lang w:eastAsia="zh-CN"/>
                </w:rPr>
                <w:t>est 2</w:t>
              </w:r>
            </w:ins>
          </w:p>
          <w:p w14:paraId="7584EF20" w14:textId="77777777" w:rsidR="00C75C0E" w:rsidRPr="005B600A" w:rsidRDefault="00C75C0E" w:rsidP="00C75C0E">
            <w:pPr>
              <w:pStyle w:val="TAL"/>
              <w:rPr>
                <w:ins w:id="1809" w:author="Huawei" w:date="2024-01-27T11:03:00Z"/>
                <w:lang w:eastAsia="zh-CN"/>
              </w:rPr>
            </w:pPr>
            <w:ins w:id="1810" w:author="Huawei" w:date="2024-01-27T11:03:00Z">
              <w:r w:rsidRPr="005B600A">
                <w:rPr>
                  <w:rFonts w:hint="eastAsia"/>
                  <w:lang w:eastAsia="zh-CN"/>
                </w:rPr>
                <w:t>N</w:t>
              </w:r>
              <w:r w:rsidRPr="005B600A">
                <w:rPr>
                  <w:lang w:eastAsia="zh-CN"/>
                </w:rPr>
                <w:t>oc1: -113dBm/15kHz</w:t>
              </w:r>
            </w:ins>
          </w:p>
          <w:p w14:paraId="07D684FB" w14:textId="77777777" w:rsidR="00C75C0E" w:rsidRPr="005B600A" w:rsidRDefault="00C75C0E" w:rsidP="00C75C0E">
            <w:pPr>
              <w:pStyle w:val="TAL"/>
              <w:rPr>
                <w:ins w:id="1811" w:author="Huawei" w:date="2024-01-27T11:03:00Z"/>
                <w:lang w:eastAsia="zh-CN"/>
              </w:rPr>
            </w:pPr>
            <w:ins w:id="1812" w:author="Huawei" w:date="2024-01-27T11:03:00Z">
              <w:r w:rsidRPr="005B600A">
                <w:rPr>
                  <w:rFonts w:hint="eastAsia"/>
                  <w:lang w:eastAsia="zh-CN"/>
                </w:rPr>
                <w:t>N</w:t>
              </w:r>
              <w:r w:rsidRPr="005B600A">
                <w:rPr>
                  <w:lang w:eastAsia="zh-CN"/>
                </w:rPr>
                <w:t>oc2: -113dBm/15kHz</w:t>
              </w:r>
            </w:ins>
          </w:p>
          <w:p w14:paraId="4BB84974" w14:textId="77777777" w:rsidR="00C75C0E" w:rsidRPr="005B600A" w:rsidRDefault="00C75C0E" w:rsidP="00C75C0E">
            <w:pPr>
              <w:pStyle w:val="TAL"/>
              <w:rPr>
                <w:ins w:id="1813" w:author="Huawei" w:date="2024-01-27T11:03:00Z"/>
                <w:lang w:eastAsia="zh-CN"/>
              </w:rPr>
            </w:pPr>
            <w:ins w:id="1814" w:author="Huawei" w:date="2024-01-27T11:03:00Z">
              <w:r w:rsidRPr="005B600A">
                <w:rPr>
                  <w:rFonts w:hint="eastAsia"/>
                  <w:lang w:eastAsia="zh-CN"/>
                </w:rPr>
                <w:t>E</w:t>
              </w:r>
              <w:r w:rsidRPr="005B600A">
                <w:rPr>
                  <w:lang w:eastAsia="zh-CN"/>
                </w:rPr>
                <w:t>s1/Noc1: -1.75dB</w:t>
              </w:r>
            </w:ins>
          </w:p>
          <w:p w14:paraId="77E6D0C9" w14:textId="77777777" w:rsidR="00C75C0E" w:rsidRPr="005B600A" w:rsidRDefault="00C75C0E" w:rsidP="00C75C0E">
            <w:pPr>
              <w:pStyle w:val="TAL"/>
              <w:rPr>
                <w:ins w:id="1815" w:author="Huawei" w:date="2024-01-27T11:03:00Z"/>
                <w:lang w:eastAsia="zh-CN"/>
              </w:rPr>
            </w:pPr>
            <w:ins w:id="1816" w:author="Huawei" w:date="2024-01-27T11:03:00Z">
              <w:r w:rsidRPr="005B600A">
                <w:rPr>
                  <w:rFonts w:hint="eastAsia"/>
                  <w:lang w:eastAsia="zh-CN"/>
                </w:rPr>
                <w:t>E</w:t>
              </w:r>
              <w:r w:rsidRPr="005B600A">
                <w:rPr>
                  <w:lang w:eastAsia="zh-CN"/>
                </w:rPr>
                <w:t>s2/Noc2: -1.75dB</w:t>
              </w:r>
            </w:ins>
          </w:p>
          <w:p w14:paraId="6CE4B391" w14:textId="77777777" w:rsidR="00C75C0E" w:rsidRPr="005B600A" w:rsidRDefault="00C75C0E" w:rsidP="00C75C0E">
            <w:pPr>
              <w:pStyle w:val="TAL"/>
              <w:rPr>
                <w:ins w:id="1817" w:author="Huawei" w:date="2024-01-27T11:03:00Z"/>
                <w:lang w:eastAsia="zh-CN"/>
              </w:rPr>
            </w:pPr>
            <w:ins w:id="1818" w:author="Huawei" w:date="2024-01-27T11:03: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1CC9A7F5" w14:textId="77777777" w:rsidR="00C75C0E" w:rsidRPr="005B600A" w:rsidRDefault="00C75C0E" w:rsidP="00C75C0E">
            <w:pPr>
              <w:pStyle w:val="TAL"/>
              <w:rPr>
                <w:ins w:id="1819" w:author="Huawei" w:date="2024-01-27T11:03:00Z"/>
                <w:lang w:eastAsia="zh-CN"/>
              </w:rPr>
            </w:pPr>
            <w:ins w:id="1820" w:author="Huawei" w:date="2024-01-27T11:03: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7F3D133A" w14:textId="77777777" w:rsidR="00C75C0E" w:rsidRPr="005B600A" w:rsidRDefault="00C75C0E" w:rsidP="00C75C0E">
            <w:pPr>
              <w:pStyle w:val="TAL"/>
              <w:rPr>
                <w:ins w:id="1821" w:author="Huawei" w:date="2024-01-27T11:03:00Z"/>
                <w:lang w:eastAsia="zh-CN"/>
              </w:rPr>
            </w:pPr>
          </w:p>
          <w:p w14:paraId="6517A53C" w14:textId="77777777" w:rsidR="00C75C0E" w:rsidRPr="005B600A" w:rsidRDefault="00C75C0E" w:rsidP="00C75C0E">
            <w:pPr>
              <w:pStyle w:val="TAL"/>
              <w:rPr>
                <w:ins w:id="1822" w:author="Huawei" w:date="2024-01-27T11:03:00Z"/>
                <w:lang w:eastAsia="zh-CN"/>
              </w:rPr>
            </w:pPr>
            <w:ins w:id="1823" w:author="Huawei" w:date="2024-01-27T11:03:00Z">
              <w:r w:rsidRPr="005B600A">
                <w:rPr>
                  <w:rFonts w:hint="eastAsia"/>
                  <w:lang w:eastAsia="zh-CN"/>
                </w:rPr>
                <w:t>T</w:t>
              </w:r>
              <w:r w:rsidRPr="005B600A">
                <w:rPr>
                  <w:lang w:eastAsia="zh-CN"/>
                </w:rPr>
                <w:t>est 3</w:t>
              </w:r>
            </w:ins>
          </w:p>
          <w:p w14:paraId="572AD0BA" w14:textId="655A6C5A" w:rsidR="00C75C0E" w:rsidRPr="005B600A" w:rsidRDefault="00C75C0E" w:rsidP="00C75C0E">
            <w:pPr>
              <w:pStyle w:val="TAL"/>
              <w:rPr>
                <w:ins w:id="1824" w:author="Huawei" w:date="2024-01-27T11:06:00Z"/>
                <w:vertAlign w:val="subscript"/>
                <w:lang w:eastAsia="zh-CN"/>
              </w:rPr>
            </w:pPr>
            <w:ins w:id="1825" w:author="Huawei" w:date="2024-01-27T11:03: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8FB97EE" w14:textId="77777777" w:rsidR="00C75C0E" w:rsidRPr="005B600A" w:rsidRDefault="00C75C0E" w:rsidP="00C75C0E">
            <w:pPr>
              <w:pStyle w:val="TAL"/>
              <w:rPr>
                <w:ins w:id="1826" w:author="Huawei" w:date="2024-01-27T11:03:00Z"/>
                <w:lang w:eastAsia="zh-CN"/>
              </w:rPr>
            </w:pPr>
          </w:p>
          <w:p w14:paraId="42DE180C" w14:textId="47005A21" w:rsidR="00C75C0E" w:rsidRPr="005B600A" w:rsidRDefault="00C75C0E" w:rsidP="00C75C0E">
            <w:pPr>
              <w:pStyle w:val="TAL"/>
              <w:rPr>
                <w:ins w:id="1827" w:author="Huawei" w:date="2024-01-27T11:03:00Z"/>
                <w:lang w:eastAsia="zh-CN"/>
              </w:rPr>
            </w:pPr>
            <w:ins w:id="1828" w:author="Huawei" w:date="2024-01-27T11:03: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D4D54AE" w14:textId="77777777" w:rsidR="00C75C0E" w:rsidRPr="005B600A" w:rsidRDefault="00C75C0E" w:rsidP="00C75C0E">
            <w:pPr>
              <w:pStyle w:val="TAL"/>
              <w:rPr>
                <w:ins w:id="1829" w:author="Huawei" w:date="2024-01-27T11:03:00Z"/>
                <w:lang w:eastAsia="zh-CN"/>
              </w:rPr>
            </w:pPr>
          </w:p>
          <w:p w14:paraId="7AB68C9F" w14:textId="77777777" w:rsidR="00C75C0E" w:rsidRPr="005B600A" w:rsidRDefault="00C75C0E" w:rsidP="00C75C0E">
            <w:pPr>
              <w:pStyle w:val="TAL"/>
              <w:rPr>
                <w:ins w:id="1830" w:author="Huawei" w:date="2024-01-27T11:03:00Z"/>
                <w:lang w:eastAsia="zh-CN"/>
              </w:rPr>
            </w:pPr>
            <w:ins w:id="1831" w:author="Huawei" w:date="2024-01-27T11:03:00Z">
              <w:r w:rsidRPr="005B600A">
                <w:rPr>
                  <w:rFonts w:hint="eastAsia"/>
                  <w:lang w:eastAsia="zh-CN"/>
                </w:rPr>
                <w:t>E</w:t>
              </w:r>
              <w:r w:rsidRPr="005B600A">
                <w:rPr>
                  <w:lang w:eastAsia="zh-CN"/>
                </w:rPr>
                <w:t>s1/Noc1: 3dB</w:t>
              </w:r>
            </w:ins>
          </w:p>
          <w:p w14:paraId="483DA1CD" w14:textId="77777777" w:rsidR="00C75C0E" w:rsidRPr="005B600A" w:rsidRDefault="00C75C0E" w:rsidP="00C75C0E">
            <w:pPr>
              <w:pStyle w:val="TAL"/>
              <w:rPr>
                <w:ins w:id="1832" w:author="Huawei" w:date="2024-01-27T11:03:00Z"/>
                <w:lang w:eastAsia="zh-CN"/>
              </w:rPr>
            </w:pPr>
            <w:ins w:id="1833" w:author="Huawei" w:date="2024-01-27T11:03:00Z">
              <w:r w:rsidRPr="005B600A">
                <w:rPr>
                  <w:rFonts w:hint="eastAsia"/>
                  <w:lang w:eastAsia="zh-CN"/>
                </w:rPr>
                <w:t>E</w:t>
              </w:r>
              <w:r w:rsidRPr="005B600A">
                <w:rPr>
                  <w:lang w:eastAsia="zh-CN"/>
                </w:rPr>
                <w:t>s2/Noc2: -1.75dB</w:t>
              </w:r>
            </w:ins>
          </w:p>
          <w:p w14:paraId="7F7520FE" w14:textId="77777777" w:rsidR="00C75C0E" w:rsidRPr="005B600A" w:rsidRDefault="00C75C0E" w:rsidP="00C75C0E">
            <w:pPr>
              <w:pStyle w:val="TAL"/>
              <w:rPr>
                <w:ins w:id="1834" w:author="Huawei" w:date="2024-01-27T11:03:00Z"/>
                <w:lang w:eastAsia="zh-CN"/>
              </w:rPr>
            </w:pPr>
            <w:ins w:id="1835" w:author="Huawei" w:date="2024-01-27T11:03: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4780E8C2" w14:textId="4B7FA337" w:rsidR="00C75C0E" w:rsidRPr="005B600A" w:rsidRDefault="00C75C0E" w:rsidP="00C75C0E">
            <w:pPr>
              <w:pStyle w:val="TAL"/>
              <w:rPr>
                <w:ins w:id="1836" w:author="Huawei" w:date="2024-01-27T11:01:00Z"/>
                <w:lang w:eastAsia="zh-CN"/>
              </w:rPr>
            </w:pPr>
            <w:ins w:id="1837" w:author="Huawei" w:date="2024-01-27T11:03: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tc>
        <w:tc>
          <w:tcPr>
            <w:tcW w:w="776" w:type="pct"/>
          </w:tcPr>
          <w:p w14:paraId="7AA54108" w14:textId="77777777" w:rsidR="00C75C0E" w:rsidRPr="005B600A" w:rsidRDefault="00C75C0E" w:rsidP="00C75C0E">
            <w:pPr>
              <w:pStyle w:val="TAL"/>
              <w:rPr>
                <w:ins w:id="1838" w:author="Huawei" w:date="2024-01-27T11:03:00Z"/>
                <w:lang w:eastAsia="zh-CN"/>
              </w:rPr>
            </w:pPr>
          </w:p>
          <w:p w14:paraId="30BCB7C2" w14:textId="77777777" w:rsidR="00C75C0E" w:rsidRPr="005B600A" w:rsidRDefault="00C75C0E" w:rsidP="00C75C0E">
            <w:pPr>
              <w:pStyle w:val="TAL"/>
              <w:rPr>
                <w:ins w:id="1839" w:author="Huawei" w:date="2024-01-27T11:03:00Z"/>
                <w:lang w:eastAsia="zh-CN"/>
              </w:rPr>
            </w:pPr>
          </w:p>
          <w:p w14:paraId="52E25E06" w14:textId="77777777" w:rsidR="00C75C0E" w:rsidRPr="005B600A" w:rsidRDefault="00C75C0E" w:rsidP="00C75C0E">
            <w:pPr>
              <w:pStyle w:val="TAL"/>
              <w:rPr>
                <w:ins w:id="1840" w:author="Huawei" w:date="2024-01-27T11:03:00Z"/>
                <w:lang w:eastAsia="zh-CN"/>
              </w:rPr>
            </w:pPr>
            <w:ins w:id="1841" w:author="Huawei" w:date="2024-01-27T11:03:00Z">
              <w:r w:rsidRPr="005B600A">
                <w:rPr>
                  <w:rFonts w:hint="eastAsia"/>
                  <w:lang w:eastAsia="zh-CN"/>
                </w:rPr>
                <w:t>T</w:t>
              </w:r>
              <w:r w:rsidRPr="005B600A">
                <w:rPr>
                  <w:lang w:eastAsia="zh-CN"/>
                </w:rPr>
                <w:t>est 1</w:t>
              </w:r>
            </w:ins>
          </w:p>
          <w:p w14:paraId="513DF022" w14:textId="77777777" w:rsidR="00C75C0E" w:rsidRPr="005B600A" w:rsidRDefault="00C75C0E" w:rsidP="00C75C0E">
            <w:pPr>
              <w:pStyle w:val="TAL"/>
              <w:rPr>
                <w:ins w:id="1842" w:author="Huawei" w:date="2024-01-27T11:03:00Z"/>
                <w:lang w:eastAsia="zh-CN"/>
              </w:rPr>
            </w:pPr>
            <w:ins w:id="1843" w:author="Huawei" w:date="2024-01-27T11:03:00Z">
              <w:r w:rsidRPr="005B600A">
                <w:rPr>
                  <w:lang w:eastAsia="zh-CN"/>
                </w:rPr>
                <w:t>0dB</w:t>
              </w:r>
            </w:ins>
          </w:p>
          <w:p w14:paraId="50322E07" w14:textId="77777777" w:rsidR="00C75C0E" w:rsidRPr="005B600A" w:rsidRDefault="00C75C0E" w:rsidP="00C75C0E">
            <w:pPr>
              <w:pStyle w:val="TAL"/>
              <w:rPr>
                <w:ins w:id="1844" w:author="Huawei" w:date="2024-01-27T11:03:00Z"/>
                <w:lang w:eastAsia="zh-CN"/>
              </w:rPr>
            </w:pPr>
            <w:ins w:id="1845" w:author="Huawei" w:date="2024-01-27T11:03:00Z">
              <w:r w:rsidRPr="005B600A">
                <w:rPr>
                  <w:lang w:eastAsia="zh-CN"/>
                </w:rPr>
                <w:t>0dB</w:t>
              </w:r>
            </w:ins>
          </w:p>
          <w:p w14:paraId="301CAF0A" w14:textId="77777777" w:rsidR="00C75C0E" w:rsidRPr="005B600A" w:rsidRDefault="00C75C0E" w:rsidP="00C75C0E">
            <w:pPr>
              <w:pStyle w:val="TAL"/>
              <w:rPr>
                <w:ins w:id="1846" w:author="Huawei" w:date="2024-01-27T11:03:00Z"/>
                <w:lang w:eastAsia="zh-CN"/>
              </w:rPr>
            </w:pPr>
            <w:ins w:id="1847" w:author="Huawei" w:date="2024-01-27T11:03:00Z">
              <w:r w:rsidRPr="005B600A">
                <w:rPr>
                  <w:rFonts w:hint="eastAsia"/>
                  <w:lang w:eastAsia="zh-CN"/>
                </w:rPr>
                <w:t>0</w:t>
              </w:r>
              <w:r w:rsidRPr="005B600A">
                <w:rPr>
                  <w:lang w:eastAsia="zh-CN"/>
                </w:rPr>
                <w:t>dB</w:t>
              </w:r>
            </w:ins>
          </w:p>
          <w:p w14:paraId="5773ED12" w14:textId="77777777" w:rsidR="00C75C0E" w:rsidRPr="005B600A" w:rsidRDefault="00C75C0E" w:rsidP="00C75C0E">
            <w:pPr>
              <w:pStyle w:val="TAL"/>
              <w:rPr>
                <w:ins w:id="1848" w:author="Huawei" w:date="2024-01-27T11:03:00Z"/>
                <w:lang w:eastAsia="zh-CN"/>
              </w:rPr>
            </w:pPr>
            <w:ins w:id="1849" w:author="Huawei" w:date="2024-01-27T11:03:00Z">
              <w:r w:rsidRPr="005B600A">
                <w:rPr>
                  <w:rFonts w:hint="eastAsia"/>
                  <w:lang w:eastAsia="zh-CN"/>
                </w:rPr>
                <w:t>0</w:t>
              </w:r>
              <w:r w:rsidRPr="005B600A">
                <w:rPr>
                  <w:lang w:eastAsia="zh-CN"/>
                </w:rPr>
                <w:t>dB</w:t>
              </w:r>
            </w:ins>
          </w:p>
          <w:p w14:paraId="155AAE99" w14:textId="77777777" w:rsidR="00C75C0E" w:rsidRPr="005B600A" w:rsidRDefault="00C75C0E" w:rsidP="00C75C0E">
            <w:pPr>
              <w:pStyle w:val="TAL"/>
              <w:rPr>
                <w:ins w:id="1850" w:author="Huawei" w:date="2024-01-27T11:03:00Z"/>
                <w:lang w:eastAsia="zh-CN"/>
              </w:rPr>
            </w:pPr>
            <w:ins w:id="1851" w:author="Huawei" w:date="2024-01-27T11:03:00Z">
              <w:r w:rsidRPr="005B600A">
                <w:rPr>
                  <w:rFonts w:hint="eastAsia"/>
                  <w:lang w:eastAsia="zh-CN"/>
                </w:rPr>
                <w:t>V</w:t>
              </w:r>
              <w:r w:rsidRPr="005B600A">
                <w:rPr>
                  <w:lang w:eastAsia="zh-CN"/>
                </w:rPr>
                <w:t>ia mapping</w:t>
              </w:r>
            </w:ins>
          </w:p>
          <w:p w14:paraId="52E8DC01" w14:textId="77777777" w:rsidR="00C75C0E" w:rsidRPr="005B600A" w:rsidRDefault="00C75C0E" w:rsidP="00C75C0E">
            <w:pPr>
              <w:pStyle w:val="TAL"/>
              <w:rPr>
                <w:ins w:id="1852" w:author="Huawei" w:date="2024-01-27T11:03:00Z"/>
                <w:lang w:eastAsia="zh-CN"/>
              </w:rPr>
            </w:pPr>
          </w:p>
          <w:p w14:paraId="4A4CE396" w14:textId="77777777" w:rsidR="00C75C0E" w:rsidRPr="005B600A" w:rsidRDefault="00C75C0E" w:rsidP="00C75C0E">
            <w:pPr>
              <w:pStyle w:val="TAL"/>
              <w:rPr>
                <w:ins w:id="1853" w:author="Huawei" w:date="2024-01-27T11:03:00Z"/>
                <w:lang w:eastAsia="zh-CN"/>
              </w:rPr>
            </w:pPr>
            <w:ins w:id="1854" w:author="Huawei" w:date="2024-01-27T11:03:00Z">
              <w:r w:rsidRPr="005B600A">
                <w:rPr>
                  <w:rFonts w:hint="eastAsia"/>
                  <w:lang w:eastAsia="zh-CN"/>
                </w:rPr>
                <w:t>V</w:t>
              </w:r>
              <w:r w:rsidRPr="005B600A">
                <w:rPr>
                  <w:lang w:eastAsia="zh-CN"/>
                </w:rPr>
                <w:t>ia mapping</w:t>
              </w:r>
            </w:ins>
          </w:p>
          <w:p w14:paraId="02C3C770" w14:textId="77777777" w:rsidR="00C75C0E" w:rsidRPr="005B600A" w:rsidRDefault="00C75C0E" w:rsidP="00C75C0E">
            <w:pPr>
              <w:pStyle w:val="TAL"/>
              <w:rPr>
                <w:ins w:id="1855" w:author="Huawei" w:date="2024-01-27T11:03:00Z"/>
                <w:lang w:eastAsia="zh-CN"/>
              </w:rPr>
            </w:pPr>
          </w:p>
          <w:p w14:paraId="2BC6D447" w14:textId="77777777" w:rsidR="00C75C0E" w:rsidRPr="005B600A" w:rsidRDefault="00C75C0E" w:rsidP="00C75C0E">
            <w:pPr>
              <w:pStyle w:val="TAL"/>
              <w:rPr>
                <w:ins w:id="1856" w:author="Huawei" w:date="2024-01-27T11:03:00Z"/>
                <w:lang w:eastAsia="zh-CN"/>
              </w:rPr>
            </w:pPr>
          </w:p>
          <w:p w14:paraId="05CA714E" w14:textId="77777777" w:rsidR="00C75C0E" w:rsidRPr="005B600A" w:rsidRDefault="00C75C0E" w:rsidP="00C75C0E">
            <w:pPr>
              <w:pStyle w:val="TAL"/>
              <w:rPr>
                <w:ins w:id="1857" w:author="Huawei" w:date="2024-01-27T11:03:00Z"/>
                <w:lang w:eastAsia="zh-CN"/>
              </w:rPr>
            </w:pPr>
            <w:ins w:id="1858" w:author="Huawei" w:date="2024-01-27T11:03:00Z">
              <w:r w:rsidRPr="005B600A">
                <w:rPr>
                  <w:rFonts w:hint="eastAsia"/>
                  <w:lang w:eastAsia="zh-CN"/>
                </w:rPr>
                <w:t>T</w:t>
              </w:r>
              <w:r w:rsidRPr="005B600A">
                <w:rPr>
                  <w:lang w:eastAsia="zh-CN"/>
                </w:rPr>
                <w:t>est 2</w:t>
              </w:r>
            </w:ins>
          </w:p>
          <w:p w14:paraId="426968B8" w14:textId="77777777" w:rsidR="00C75C0E" w:rsidRPr="005B600A" w:rsidRDefault="00C75C0E" w:rsidP="00C75C0E">
            <w:pPr>
              <w:pStyle w:val="TAL"/>
              <w:rPr>
                <w:ins w:id="1859" w:author="Huawei" w:date="2024-01-27T11:03:00Z"/>
                <w:lang w:eastAsia="zh-CN"/>
              </w:rPr>
            </w:pPr>
            <w:ins w:id="1860" w:author="Huawei" w:date="2024-01-27T11:03:00Z">
              <w:r w:rsidRPr="005B600A">
                <w:rPr>
                  <w:lang w:eastAsia="zh-CN"/>
                </w:rPr>
                <w:t>0dB</w:t>
              </w:r>
            </w:ins>
          </w:p>
          <w:p w14:paraId="60E33B33" w14:textId="77777777" w:rsidR="00C75C0E" w:rsidRPr="005B600A" w:rsidRDefault="00C75C0E" w:rsidP="00C75C0E">
            <w:pPr>
              <w:pStyle w:val="TAL"/>
              <w:rPr>
                <w:ins w:id="1861" w:author="Huawei" w:date="2024-01-27T11:03:00Z"/>
                <w:lang w:eastAsia="zh-CN"/>
              </w:rPr>
            </w:pPr>
            <w:ins w:id="1862" w:author="Huawei" w:date="2024-01-27T11:03:00Z">
              <w:r w:rsidRPr="005B600A">
                <w:rPr>
                  <w:lang w:eastAsia="zh-CN"/>
                </w:rPr>
                <w:t>0dB</w:t>
              </w:r>
            </w:ins>
          </w:p>
          <w:p w14:paraId="08630400" w14:textId="77777777" w:rsidR="00C75C0E" w:rsidRPr="005B600A" w:rsidRDefault="00C75C0E" w:rsidP="00C75C0E">
            <w:pPr>
              <w:pStyle w:val="TAL"/>
              <w:rPr>
                <w:ins w:id="1863" w:author="Huawei" w:date="2024-01-27T11:03:00Z"/>
                <w:lang w:eastAsia="zh-CN"/>
              </w:rPr>
            </w:pPr>
            <w:ins w:id="1864" w:author="Huawei" w:date="2024-01-27T11:03:00Z">
              <w:r w:rsidRPr="005B600A">
                <w:rPr>
                  <w:rFonts w:hint="eastAsia"/>
                  <w:lang w:eastAsia="zh-CN"/>
                </w:rPr>
                <w:t>0</w:t>
              </w:r>
              <w:r w:rsidRPr="005B600A">
                <w:rPr>
                  <w:lang w:eastAsia="zh-CN"/>
                </w:rPr>
                <w:t>dB</w:t>
              </w:r>
            </w:ins>
          </w:p>
          <w:p w14:paraId="599D19C3" w14:textId="77777777" w:rsidR="00C75C0E" w:rsidRPr="005B600A" w:rsidRDefault="00C75C0E" w:rsidP="00C75C0E">
            <w:pPr>
              <w:pStyle w:val="TAL"/>
              <w:rPr>
                <w:ins w:id="1865" w:author="Huawei" w:date="2024-01-27T11:03:00Z"/>
                <w:lang w:eastAsia="zh-CN"/>
              </w:rPr>
            </w:pPr>
            <w:ins w:id="1866" w:author="Huawei" w:date="2024-01-27T11:03:00Z">
              <w:r w:rsidRPr="005B600A">
                <w:rPr>
                  <w:rFonts w:hint="eastAsia"/>
                  <w:lang w:eastAsia="zh-CN"/>
                </w:rPr>
                <w:t>0</w:t>
              </w:r>
              <w:r w:rsidRPr="005B600A">
                <w:rPr>
                  <w:lang w:eastAsia="zh-CN"/>
                </w:rPr>
                <w:t>dB</w:t>
              </w:r>
            </w:ins>
          </w:p>
          <w:p w14:paraId="7AF23CA8" w14:textId="77777777" w:rsidR="00C75C0E" w:rsidRPr="005B600A" w:rsidRDefault="00C75C0E" w:rsidP="00C75C0E">
            <w:pPr>
              <w:pStyle w:val="TAL"/>
              <w:rPr>
                <w:ins w:id="1867" w:author="Huawei" w:date="2024-01-27T11:03:00Z"/>
                <w:lang w:eastAsia="zh-CN"/>
              </w:rPr>
            </w:pPr>
            <w:ins w:id="1868" w:author="Huawei" w:date="2024-01-27T11:03:00Z">
              <w:r w:rsidRPr="005B600A">
                <w:rPr>
                  <w:rFonts w:hint="eastAsia"/>
                  <w:lang w:eastAsia="zh-CN"/>
                </w:rPr>
                <w:t>V</w:t>
              </w:r>
              <w:r w:rsidRPr="005B600A">
                <w:rPr>
                  <w:lang w:eastAsia="zh-CN"/>
                </w:rPr>
                <w:t>ia mapping</w:t>
              </w:r>
            </w:ins>
          </w:p>
          <w:p w14:paraId="3A0DEBAC" w14:textId="77777777" w:rsidR="00C75C0E" w:rsidRPr="005B600A" w:rsidRDefault="00C75C0E" w:rsidP="00C75C0E">
            <w:pPr>
              <w:pStyle w:val="TAL"/>
              <w:rPr>
                <w:ins w:id="1869" w:author="Huawei" w:date="2024-01-27T11:03:00Z"/>
                <w:lang w:eastAsia="zh-CN"/>
              </w:rPr>
            </w:pPr>
          </w:p>
          <w:p w14:paraId="4316FC07" w14:textId="77777777" w:rsidR="00C75C0E" w:rsidRPr="005B600A" w:rsidRDefault="00C75C0E" w:rsidP="00C75C0E">
            <w:pPr>
              <w:pStyle w:val="TAL"/>
              <w:rPr>
                <w:ins w:id="1870" w:author="Huawei" w:date="2024-01-27T11:03:00Z"/>
                <w:lang w:eastAsia="zh-CN"/>
              </w:rPr>
            </w:pPr>
            <w:ins w:id="1871" w:author="Huawei" w:date="2024-01-27T11:03:00Z">
              <w:r w:rsidRPr="005B600A">
                <w:rPr>
                  <w:rFonts w:hint="eastAsia"/>
                  <w:lang w:eastAsia="zh-CN"/>
                </w:rPr>
                <w:t>V</w:t>
              </w:r>
              <w:r w:rsidRPr="005B600A">
                <w:rPr>
                  <w:lang w:eastAsia="zh-CN"/>
                </w:rPr>
                <w:t>ia mapping</w:t>
              </w:r>
            </w:ins>
          </w:p>
          <w:p w14:paraId="63CF6A83" w14:textId="77777777" w:rsidR="00C75C0E" w:rsidRPr="005B600A" w:rsidRDefault="00C75C0E" w:rsidP="00C75C0E">
            <w:pPr>
              <w:pStyle w:val="TAL"/>
              <w:rPr>
                <w:ins w:id="1872" w:author="Huawei" w:date="2024-01-27T11:03:00Z"/>
                <w:lang w:eastAsia="zh-CN"/>
              </w:rPr>
            </w:pPr>
          </w:p>
          <w:p w14:paraId="273618DB" w14:textId="77777777" w:rsidR="00C75C0E" w:rsidRPr="005B600A" w:rsidRDefault="00C75C0E" w:rsidP="00C75C0E">
            <w:pPr>
              <w:pStyle w:val="TAL"/>
              <w:rPr>
                <w:ins w:id="1873" w:author="Huawei" w:date="2024-01-27T11:03:00Z"/>
                <w:lang w:eastAsia="zh-CN"/>
              </w:rPr>
            </w:pPr>
          </w:p>
          <w:p w14:paraId="6164474C" w14:textId="77777777" w:rsidR="00C75C0E" w:rsidRPr="005B600A" w:rsidRDefault="00C75C0E" w:rsidP="00C75C0E">
            <w:pPr>
              <w:pStyle w:val="TAL"/>
              <w:rPr>
                <w:ins w:id="1874" w:author="Huawei" w:date="2024-01-27T11:03:00Z"/>
                <w:lang w:eastAsia="zh-CN"/>
              </w:rPr>
            </w:pPr>
            <w:ins w:id="1875" w:author="Huawei" w:date="2024-01-27T11:03:00Z">
              <w:r w:rsidRPr="005B600A">
                <w:rPr>
                  <w:rFonts w:hint="eastAsia"/>
                  <w:lang w:eastAsia="zh-CN"/>
                </w:rPr>
                <w:t>T</w:t>
              </w:r>
              <w:r w:rsidRPr="005B600A">
                <w:rPr>
                  <w:lang w:eastAsia="zh-CN"/>
                </w:rPr>
                <w:t>est 3</w:t>
              </w:r>
            </w:ins>
          </w:p>
          <w:p w14:paraId="5F102239" w14:textId="738E8791" w:rsidR="00C75C0E" w:rsidRPr="005B600A" w:rsidRDefault="00C75C0E" w:rsidP="00C75C0E">
            <w:pPr>
              <w:pStyle w:val="TAL"/>
              <w:rPr>
                <w:ins w:id="1876" w:author="Huawei" w:date="2024-01-27T11:06:00Z"/>
                <w:lang w:eastAsia="zh-CN"/>
              </w:rPr>
            </w:pPr>
            <w:ins w:id="1877" w:author="Huawei" w:date="2024-01-27T11:03:00Z">
              <w:r w:rsidRPr="005B600A">
                <w:rPr>
                  <w:lang w:eastAsia="zh-CN"/>
                </w:rPr>
                <w:t>0dB</w:t>
              </w:r>
            </w:ins>
          </w:p>
          <w:p w14:paraId="3DF3AEE0" w14:textId="77777777" w:rsidR="00C75C0E" w:rsidRPr="005B600A" w:rsidRDefault="00C75C0E" w:rsidP="00C75C0E">
            <w:pPr>
              <w:pStyle w:val="TAL"/>
              <w:rPr>
                <w:ins w:id="1878" w:author="Huawei" w:date="2024-01-27T11:03:00Z"/>
                <w:lang w:eastAsia="zh-CN"/>
              </w:rPr>
            </w:pPr>
          </w:p>
          <w:p w14:paraId="08FDC8F7" w14:textId="77777777" w:rsidR="00C75C0E" w:rsidRPr="005B600A" w:rsidRDefault="00C75C0E" w:rsidP="00C75C0E">
            <w:pPr>
              <w:pStyle w:val="TAL"/>
              <w:rPr>
                <w:ins w:id="1879" w:author="Huawei" w:date="2024-01-27T11:03:00Z"/>
                <w:lang w:eastAsia="zh-CN"/>
              </w:rPr>
            </w:pPr>
            <w:ins w:id="1880" w:author="Huawei" w:date="2024-01-27T11:03:00Z">
              <w:r w:rsidRPr="005B600A">
                <w:rPr>
                  <w:lang w:eastAsia="zh-CN"/>
                </w:rPr>
                <w:t>0dB</w:t>
              </w:r>
            </w:ins>
          </w:p>
          <w:p w14:paraId="0B13608F" w14:textId="77777777" w:rsidR="00C75C0E" w:rsidRPr="005B600A" w:rsidRDefault="00C75C0E" w:rsidP="00C75C0E">
            <w:pPr>
              <w:pStyle w:val="TAL"/>
              <w:rPr>
                <w:ins w:id="1881" w:author="Huawei" w:date="2024-01-27T11:03:00Z"/>
                <w:lang w:eastAsia="zh-CN"/>
              </w:rPr>
            </w:pPr>
          </w:p>
          <w:p w14:paraId="016C039A" w14:textId="77777777" w:rsidR="00C75C0E" w:rsidRPr="005B600A" w:rsidRDefault="00C75C0E" w:rsidP="00C75C0E">
            <w:pPr>
              <w:pStyle w:val="TAL"/>
              <w:rPr>
                <w:ins w:id="1882" w:author="Huawei" w:date="2024-01-27T11:03:00Z"/>
                <w:lang w:eastAsia="zh-CN"/>
              </w:rPr>
            </w:pPr>
          </w:p>
          <w:p w14:paraId="27D2E085" w14:textId="77777777" w:rsidR="00C75C0E" w:rsidRPr="005B600A" w:rsidRDefault="00C75C0E" w:rsidP="00C75C0E">
            <w:pPr>
              <w:pStyle w:val="TAL"/>
              <w:rPr>
                <w:ins w:id="1883" w:author="Huawei" w:date="2024-01-27T11:03:00Z"/>
                <w:lang w:eastAsia="zh-CN"/>
              </w:rPr>
            </w:pPr>
            <w:ins w:id="1884" w:author="Huawei" w:date="2024-01-27T11:03:00Z">
              <w:r w:rsidRPr="005B600A">
                <w:rPr>
                  <w:rFonts w:hint="eastAsia"/>
                  <w:lang w:eastAsia="zh-CN"/>
                </w:rPr>
                <w:t>0</w:t>
              </w:r>
              <w:r w:rsidRPr="005B600A">
                <w:rPr>
                  <w:lang w:eastAsia="zh-CN"/>
                </w:rPr>
                <w:t>dB</w:t>
              </w:r>
            </w:ins>
          </w:p>
          <w:p w14:paraId="5FFC2349" w14:textId="77777777" w:rsidR="00C75C0E" w:rsidRPr="005B600A" w:rsidRDefault="00C75C0E" w:rsidP="00C75C0E">
            <w:pPr>
              <w:pStyle w:val="TAL"/>
              <w:rPr>
                <w:ins w:id="1885" w:author="Huawei" w:date="2024-01-27T11:03:00Z"/>
                <w:lang w:eastAsia="zh-CN"/>
              </w:rPr>
            </w:pPr>
            <w:ins w:id="1886" w:author="Huawei" w:date="2024-01-27T11:03:00Z">
              <w:r w:rsidRPr="005B600A">
                <w:rPr>
                  <w:rFonts w:hint="eastAsia"/>
                  <w:lang w:eastAsia="zh-CN"/>
                </w:rPr>
                <w:t>0</w:t>
              </w:r>
              <w:r w:rsidRPr="005B600A">
                <w:rPr>
                  <w:lang w:eastAsia="zh-CN"/>
                </w:rPr>
                <w:t>dB</w:t>
              </w:r>
            </w:ins>
          </w:p>
          <w:p w14:paraId="66E28C1C" w14:textId="77777777" w:rsidR="00C75C0E" w:rsidRPr="005B600A" w:rsidRDefault="00C75C0E" w:rsidP="00C75C0E">
            <w:pPr>
              <w:pStyle w:val="TAL"/>
              <w:rPr>
                <w:ins w:id="1887" w:author="Huawei" w:date="2024-01-27T11:03:00Z"/>
                <w:lang w:eastAsia="zh-CN"/>
              </w:rPr>
            </w:pPr>
            <w:ins w:id="1888" w:author="Huawei" w:date="2024-01-27T11:03:00Z">
              <w:r w:rsidRPr="005B600A">
                <w:rPr>
                  <w:rFonts w:hint="eastAsia"/>
                  <w:lang w:eastAsia="zh-CN"/>
                </w:rPr>
                <w:t>V</w:t>
              </w:r>
              <w:r w:rsidRPr="005B600A">
                <w:rPr>
                  <w:lang w:eastAsia="zh-CN"/>
                </w:rPr>
                <w:t>ia mapping</w:t>
              </w:r>
            </w:ins>
          </w:p>
          <w:p w14:paraId="1C25F593" w14:textId="77777777" w:rsidR="00C75C0E" w:rsidRPr="005B600A" w:rsidRDefault="00C75C0E" w:rsidP="00C75C0E">
            <w:pPr>
              <w:pStyle w:val="TAL"/>
              <w:rPr>
                <w:ins w:id="1889" w:author="Huawei" w:date="2024-01-27T11:03:00Z"/>
                <w:lang w:eastAsia="zh-CN"/>
              </w:rPr>
            </w:pPr>
          </w:p>
          <w:p w14:paraId="376E2EFF" w14:textId="774AD55A" w:rsidR="00C75C0E" w:rsidRPr="005B600A" w:rsidRDefault="00C75C0E" w:rsidP="00C75C0E">
            <w:pPr>
              <w:pStyle w:val="TAL"/>
              <w:rPr>
                <w:ins w:id="1890" w:author="Huawei" w:date="2024-01-27T11:01:00Z"/>
                <w:lang w:eastAsia="zh-CN"/>
              </w:rPr>
            </w:pPr>
            <w:ins w:id="1891" w:author="Huawei" w:date="2024-01-27T11:03:00Z">
              <w:r w:rsidRPr="005B600A">
                <w:rPr>
                  <w:rFonts w:hint="eastAsia"/>
                  <w:lang w:eastAsia="zh-CN"/>
                </w:rPr>
                <w:t>V</w:t>
              </w:r>
              <w:r w:rsidRPr="005B600A">
                <w:rPr>
                  <w:lang w:eastAsia="zh-CN"/>
                </w:rPr>
                <w:t>ia mapping</w:t>
              </w:r>
            </w:ins>
          </w:p>
        </w:tc>
        <w:tc>
          <w:tcPr>
            <w:tcW w:w="1292" w:type="pct"/>
          </w:tcPr>
          <w:p w14:paraId="0CE7CC71" w14:textId="77777777" w:rsidR="00C75C0E" w:rsidRPr="005B600A" w:rsidRDefault="00C75C0E" w:rsidP="00C75C0E">
            <w:pPr>
              <w:pStyle w:val="TAL"/>
              <w:rPr>
                <w:ins w:id="1892" w:author="Huawei" w:date="2024-01-27T11:03:00Z"/>
                <w:lang w:eastAsia="zh-CN"/>
              </w:rPr>
            </w:pPr>
          </w:p>
          <w:p w14:paraId="339AD083" w14:textId="77777777" w:rsidR="00C75C0E" w:rsidRPr="005B600A" w:rsidRDefault="00C75C0E" w:rsidP="00C75C0E">
            <w:pPr>
              <w:pStyle w:val="TAL"/>
              <w:rPr>
                <w:ins w:id="1893" w:author="Huawei" w:date="2024-01-27T11:03:00Z"/>
                <w:lang w:eastAsia="zh-CN"/>
              </w:rPr>
            </w:pPr>
          </w:p>
          <w:p w14:paraId="553DF3AD" w14:textId="77777777" w:rsidR="00C75C0E" w:rsidRPr="005B600A" w:rsidRDefault="00C75C0E" w:rsidP="00C75C0E">
            <w:pPr>
              <w:pStyle w:val="TAL"/>
              <w:rPr>
                <w:ins w:id="1894" w:author="Huawei" w:date="2024-01-27T11:03:00Z"/>
                <w:lang w:eastAsia="zh-CN"/>
              </w:rPr>
            </w:pPr>
            <w:ins w:id="1895" w:author="Huawei" w:date="2024-01-27T11:03:00Z">
              <w:r w:rsidRPr="005B600A">
                <w:rPr>
                  <w:rFonts w:hint="eastAsia"/>
                  <w:lang w:eastAsia="zh-CN"/>
                </w:rPr>
                <w:t>T</w:t>
              </w:r>
              <w:r w:rsidRPr="005B600A">
                <w:rPr>
                  <w:lang w:eastAsia="zh-CN"/>
                </w:rPr>
                <w:t>est 1</w:t>
              </w:r>
            </w:ins>
          </w:p>
          <w:p w14:paraId="44BA15A1" w14:textId="77777777" w:rsidR="00C75C0E" w:rsidRPr="005B600A" w:rsidRDefault="00C75C0E" w:rsidP="00C75C0E">
            <w:pPr>
              <w:pStyle w:val="TAL"/>
              <w:rPr>
                <w:ins w:id="1896" w:author="Huawei" w:date="2024-01-27T11:03:00Z"/>
                <w:lang w:eastAsia="zh-CN"/>
              </w:rPr>
            </w:pPr>
            <w:ins w:id="1897" w:author="Huawei" w:date="2024-01-27T11:03:00Z">
              <w:r w:rsidRPr="005B600A">
                <w:rPr>
                  <w:rFonts w:hint="eastAsia"/>
                  <w:lang w:eastAsia="zh-CN"/>
                </w:rPr>
                <w:t>N</w:t>
              </w:r>
              <w:r w:rsidRPr="005B600A">
                <w:rPr>
                  <w:lang w:eastAsia="zh-CN"/>
                </w:rPr>
                <w:t>oc1: -86.27dBm/15kHz</w:t>
              </w:r>
            </w:ins>
          </w:p>
          <w:p w14:paraId="31DC9CE7" w14:textId="77777777" w:rsidR="00C75C0E" w:rsidRPr="005B600A" w:rsidRDefault="00C75C0E" w:rsidP="00C75C0E">
            <w:pPr>
              <w:pStyle w:val="TAL"/>
              <w:rPr>
                <w:ins w:id="1898" w:author="Huawei" w:date="2024-01-27T11:03:00Z"/>
                <w:lang w:eastAsia="zh-CN"/>
              </w:rPr>
            </w:pPr>
            <w:ins w:id="1899" w:author="Huawei" w:date="2024-01-27T11:03:00Z">
              <w:r w:rsidRPr="005B600A">
                <w:rPr>
                  <w:rFonts w:hint="eastAsia"/>
                  <w:lang w:eastAsia="zh-CN"/>
                </w:rPr>
                <w:t>N</w:t>
              </w:r>
              <w:r w:rsidRPr="005B600A">
                <w:rPr>
                  <w:lang w:eastAsia="zh-CN"/>
                </w:rPr>
                <w:t>oc2: -86.27dBm/15kHz</w:t>
              </w:r>
            </w:ins>
          </w:p>
          <w:p w14:paraId="777C1478" w14:textId="77777777" w:rsidR="00C75C0E" w:rsidRPr="005B600A" w:rsidRDefault="00C75C0E" w:rsidP="00C75C0E">
            <w:pPr>
              <w:pStyle w:val="TAL"/>
              <w:rPr>
                <w:ins w:id="1900" w:author="Huawei" w:date="2024-01-27T11:03:00Z"/>
                <w:lang w:eastAsia="zh-CN"/>
              </w:rPr>
            </w:pPr>
            <w:ins w:id="1901" w:author="Huawei" w:date="2024-01-27T11:03:00Z">
              <w:r w:rsidRPr="005B600A">
                <w:rPr>
                  <w:rFonts w:hint="eastAsia"/>
                  <w:lang w:eastAsia="zh-CN"/>
                </w:rPr>
                <w:t>E</w:t>
              </w:r>
              <w:r w:rsidRPr="005B600A">
                <w:rPr>
                  <w:lang w:eastAsia="zh-CN"/>
                </w:rPr>
                <w:t>s1/Noc1: -1.75dB</w:t>
              </w:r>
            </w:ins>
          </w:p>
          <w:p w14:paraId="6E2A3587" w14:textId="77777777" w:rsidR="00C75C0E" w:rsidRPr="005B600A" w:rsidRDefault="00C75C0E" w:rsidP="00C75C0E">
            <w:pPr>
              <w:pStyle w:val="TAL"/>
              <w:rPr>
                <w:ins w:id="1902" w:author="Huawei" w:date="2024-01-27T11:03:00Z"/>
                <w:lang w:eastAsia="zh-CN"/>
              </w:rPr>
            </w:pPr>
            <w:ins w:id="1903" w:author="Huawei" w:date="2024-01-27T11:03:00Z">
              <w:r w:rsidRPr="005B600A">
                <w:rPr>
                  <w:rFonts w:hint="eastAsia"/>
                  <w:lang w:eastAsia="zh-CN"/>
                </w:rPr>
                <w:t>E</w:t>
              </w:r>
              <w:r w:rsidRPr="005B600A">
                <w:rPr>
                  <w:lang w:eastAsia="zh-CN"/>
                </w:rPr>
                <w:t>s2/Noc2: -1.75dB</w:t>
              </w:r>
            </w:ins>
          </w:p>
          <w:p w14:paraId="645478A6" w14:textId="77777777" w:rsidR="00C75C0E" w:rsidRPr="005B600A" w:rsidRDefault="00C75C0E" w:rsidP="00C75C0E">
            <w:pPr>
              <w:pStyle w:val="TAL"/>
              <w:rPr>
                <w:ins w:id="1904" w:author="Huawei" w:date="2024-01-27T11:03:00Z"/>
                <w:lang w:eastAsia="zh-CN"/>
              </w:rPr>
            </w:pPr>
            <w:ins w:id="1905" w:author="Huawei" w:date="2024-01-27T11:03:00Z">
              <w:r w:rsidRPr="005B600A">
                <w:rPr>
                  <w:lang w:eastAsia="zh-CN"/>
                </w:rPr>
                <w:t>Normal condition, RSRQ_50 to RSRQ_64</w:t>
              </w:r>
            </w:ins>
          </w:p>
          <w:p w14:paraId="17A554D8" w14:textId="77777777" w:rsidR="00C75C0E" w:rsidRPr="005B600A" w:rsidRDefault="00C75C0E" w:rsidP="00C75C0E">
            <w:pPr>
              <w:pStyle w:val="TAL"/>
              <w:rPr>
                <w:ins w:id="1906" w:author="Huawei" w:date="2024-01-27T11:03:00Z"/>
                <w:lang w:eastAsia="zh-CN"/>
              </w:rPr>
            </w:pPr>
            <w:ins w:id="1907" w:author="Huawei" w:date="2024-01-27T11:03:00Z">
              <w:r w:rsidRPr="005B600A">
                <w:rPr>
                  <w:lang w:eastAsia="zh-CN"/>
                </w:rPr>
                <w:t>Extreme condition, RSRQ_47 to RSRQ_67</w:t>
              </w:r>
            </w:ins>
          </w:p>
          <w:p w14:paraId="3CB4A275" w14:textId="77777777" w:rsidR="00C75C0E" w:rsidRPr="005B600A" w:rsidRDefault="00C75C0E" w:rsidP="00C75C0E">
            <w:pPr>
              <w:pStyle w:val="TAL"/>
              <w:rPr>
                <w:ins w:id="1908" w:author="Huawei" w:date="2024-01-27T11:03:00Z"/>
                <w:lang w:eastAsia="zh-CN"/>
              </w:rPr>
            </w:pPr>
          </w:p>
          <w:p w14:paraId="78C940FC" w14:textId="77777777" w:rsidR="00C75C0E" w:rsidRPr="005B600A" w:rsidRDefault="00C75C0E" w:rsidP="00C75C0E">
            <w:pPr>
              <w:pStyle w:val="TAL"/>
              <w:rPr>
                <w:ins w:id="1909" w:author="Huawei" w:date="2024-01-27T11:03:00Z"/>
                <w:lang w:eastAsia="zh-CN"/>
              </w:rPr>
            </w:pPr>
            <w:ins w:id="1910" w:author="Huawei" w:date="2024-01-27T11:03:00Z">
              <w:r w:rsidRPr="005B600A">
                <w:rPr>
                  <w:rFonts w:hint="eastAsia"/>
                  <w:lang w:eastAsia="zh-CN"/>
                </w:rPr>
                <w:t>T</w:t>
              </w:r>
              <w:r w:rsidRPr="005B600A">
                <w:rPr>
                  <w:lang w:eastAsia="zh-CN"/>
                </w:rPr>
                <w:t>est 2</w:t>
              </w:r>
            </w:ins>
          </w:p>
          <w:p w14:paraId="5BCF059F" w14:textId="77777777" w:rsidR="00C75C0E" w:rsidRPr="005B600A" w:rsidRDefault="00C75C0E" w:rsidP="00C75C0E">
            <w:pPr>
              <w:pStyle w:val="TAL"/>
              <w:rPr>
                <w:ins w:id="1911" w:author="Huawei" w:date="2024-01-27T11:03:00Z"/>
                <w:lang w:eastAsia="zh-CN"/>
              </w:rPr>
            </w:pPr>
            <w:ins w:id="1912" w:author="Huawei" w:date="2024-01-27T11:03:00Z">
              <w:r w:rsidRPr="005B600A">
                <w:rPr>
                  <w:rFonts w:hint="eastAsia"/>
                  <w:lang w:eastAsia="zh-CN"/>
                </w:rPr>
                <w:t>N</w:t>
              </w:r>
              <w:r w:rsidRPr="005B600A">
                <w:rPr>
                  <w:lang w:eastAsia="zh-CN"/>
                </w:rPr>
                <w:t>oc1: -113dBm/15kHz</w:t>
              </w:r>
            </w:ins>
          </w:p>
          <w:p w14:paraId="30178B31" w14:textId="77777777" w:rsidR="00C75C0E" w:rsidRPr="005B600A" w:rsidRDefault="00C75C0E" w:rsidP="00C75C0E">
            <w:pPr>
              <w:pStyle w:val="TAL"/>
              <w:rPr>
                <w:ins w:id="1913" w:author="Huawei" w:date="2024-01-27T11:03:00Z"/>
                <w:lang w:eastAsia="zh-CN"/>
              </w:rPr>
            </w:pPr>
            <w:ins w:id="1914" w:author="Huawei" w:date="2024-01-27T11:03:00Z">
              <w:r w:rsidRPr="005B600A">
                <w:rPr>
                  <w:rFonts w:hint="eastAsia"/>
                  <w:lang w:eastAsia="zh-CN"/>
                </w:rPr>
                <w:t>N</w:t>
              </w:r>
              <w:r w:rsidRPr="005B600A">
                <w:rPr>
                  <w:lang w:eastAsia="zh-CN"/>
                </w:rPr>
                <w:t>oc2: -113dBm/15kHz</w:t>
              </w:r>
            </w:ins>
          </w:p>
          <w:p w14:paraId="124395E5" w14:textId="77777777" w:rsidR="00C75C0E" w:rsidRPr="005B600A" w:rsidRDefault="00C75C0E" w:rsidP="00C75C0E">
            <w:pPr>
              <w:pStyle w:val="TAL"/>
              <w:rPr>
                <w:ins w:id="1915" w:author="Huawei" w:date="2024-01-27T11:03:00Z"/>
                <w:lang w:eastAsia="zh-CN"/>
              </w:rPr>
            </w:pPr>
            <w:ins w:id="1916" w:author="Huawei" w:date="2024-01-27T11:03:00Z">
              <w:r w:rsidRPr="005B600A">
                <w:rPr>
                  <w:rFonts w:hint="eastAsia"/>
                  <w:lang w:eastAsia="zh-CN"/>
                </w:rPr>
                <w:t>E</w:t>
              </w:r>
              <w:r w:rsidRPr="005B600A">
                <w:rPr>
                  <w:lang w:eastAsia="zh-CN"/>
                </w:rPr>
                <w:t>s1/Noc1: -1.75dB</w:t>
              </w:r>
            </w:ins>
          </w:p>
          <w:p w14:paraId="45DA236B" w14:textId="77777777" w:rsidR="00C75C0E" w:rsidRPr="005B600A" w:rsidRDefault="00C75C0E" w:rsidP="00C75C0E">
            <w:pPr>
              <w:pStyle w:val="TAL"/>
              <w:rPr>
                <w:ins w:id="1917" w:author="Huawei" w:date="2024-01-27T11:03:00Z"/>
                <w:lang w:eastAsia="zh-CN"/>
              </w:rPr>
            </w:pPr>
            <w:ins w:id="1918" w:author="Huawei" w:date="2024-01-27T11:03:00Z">
              <w:r w:rsidRPr="005B600A">
                <w:rPr>
                  <w:rFonts w:hint="eastAsia"/>
                  <w:lang w:eastAsia="zh-CN"/>
                </w:rPr>
                <w:t>E</w:t>
              </w:r>
              <w:r w:rsidRPr="005B600A">
                <w:rPr>
                  <w:lang w:eastAsia="zh-CN"/>
                </w:rPr>
                <w:t>s2/Noc2: -1.75dB</w:t>
              </w:r>
            </w:ins>
          </w:p>
          <w:p w14:paraId="5C8DA6AC" w14:textId="77777777" w:rsidR="00C75C0E" w:rsidRPr="005B600A" w:rsidRDefault="00C75C0E" w:rsidP="00C75C0E">
            <w:pPr>
              <w:pStyle w:val="TAL"/>
              <w:rPr>
                <w:ins w:id="1919" w:author="Huawei" w:date="2024-01-27T11:03:00Z"/>
                <w:lang w:eastAsia="zh-CN"/>
              </w:rPr>
            </w:pPr>
            <w:ins w:id="1920" w:author="Huawei" w:date="2024-01-27T11:03:00Z">
              <w:r w:rsidRPr="005B600A">
                <w:rPr>
                  <w:lang w:eastAsia="zh-CN"/>
                </w:rPr>
                <w:t>Normal condition, RSRQ_50 to RSRQ_64</w:t>
              </w:r>
            </w:ins>
          </w:p>
          <w:p w14:paraId="413FF66A" w14:textId="77777777" w:rsidR="00C75C0E" w:rsidRPr="005B600A" w:rsidRDefault="00C75C0E" w:rsidP="00C75C0E">
            <w:pPr>
              <w:pStyle w:val="TAL"/>
              <w:rPr>
                <w:ins w:id="1921" w:author="Huawei" w:date="2024-01-27T11:03:00Z"/>
                <w:lang w:eastAsia="zh-CN"/>
              </w:rPr>
            </w:pPr>
            <w:ins w:id="1922" w:author="Huawei" w:date="2024-01-27T11:03:00Z">
              <w:r w:rsidRPr="005B600A">
                <w:rPr>
                  <w:lang w:eastAsia="zh-CN"/>
                </w:rPr>
                <w:t>Extreme condition, RSRQ_47 to RSRQ_67</w:t>
              </w:r>
            </w:ins>
          </w:p>
          <w:p w14:paraId="4DDD29DB" w14:textId="77777777" w:rsidR="00C75C0E" w:rsidRPr="005B600A" w:rsidRDefault="00C75C0E" w:rsidP="00C75C0E">
            <w:pPr>
              <w:pStyle w:val="TAL"/>
              <w:rPr>
                <w:ins w:id="1923" w:author="Huawei" w:date="2024-01-27T11:03:00Z"/>
                <w:lang w:eastAsia="zh-CN"/>
              </w:rPr>
            </w:pPr>
          </w:p>
          <w:p w14:paraId="389B9F3C" w14:textId="77777777" w:rsidR="00C75C0E" w:rsidRPr="005B600A" w:rsidRDefault="00C75C0E" w:rsidP="00C75C0E">
            <w:pPr>
              <w:pStyle w:val="TAL"/>
              <w:rPr>
                <w:ins w:id="1924" w:author="Huawei" w:date="2024-01-27T11:03:00Z"/>
                <w:lang w:eastAsia="zh-CN"/>
              </w:rPr>
            </w:pPr>
            <w:ins w:id="1925" w:author="Huawei" w:date="2024-01-27T11:03:00Z">
              <w:r w:rsidRPr="005B600A">
                <w:rPr>
                  <w:rFonts w:hint="eastAsia"/>
                  <w:lang w:eastAsia="zh-CN"/>
                </w:rPr>
                <w:t>T</w:t>
              </w:r>
              <w:r w:rsidRPr="005B600A">
                <w:rPr>
                  <w:lang w:eastAsia="zh-CN"/>
                </w:rPr>
                <w:t>est 3</w:t>
              </w:r>
            </w:ins>
          </w:p>
          <w:p w14:paraId="4538911F" w14:textId="77777777" w:rsidR="00C75C0E" w:rsidRPr="005B600A" w:rsidRDefault="00C75C0E" w:rsidP="00C75C0E">
            <w:pPr>
              <w:pStyle w:val="TAL"/>
              <w:rPr>
                <w:ins w:id="1926" w:author="Huawei" w:date="2024-01-27T11:03:00Z"/>
                <w:lang w:eastAsia="zh-CN"/>
              </w:rPr>
            </w:pPr>
            <w:ins w:id="1927" w:author="Huawei" w:date="2024-01-27T11:03: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26242150" w14:textId="77777777" w:rsidR="00C75C0E" w:rsidRPr="005B600A" w:rsidRDefault="00C75C0E" w:rsidP="00C75C0E">
            <w:pPr>
              <w:pStyle w:val="TAL"/>
              <w:rPr>
                <w:ins w:id="1928" w:author="Huawei" w:date="2024-01-27T11:03:00Z"/>
                <w:lang w:eastAsia="zh-CN"/>
              </w:rPr>
            </w:pPr>
            <w:ins w:id="1929" w:author="Huawei" w:date="2024-01-27T11:03: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31EC5BD" w14:textId="77777777" w:rsidR="00C75C0E" w:rsidRPr="005B600A" w:rsidRDefault="00C75C0E" w:rsidP="00C75C0E">
            <w:pPr>
              <w:pStyle w:val="TAL"/>
              <w:rPr>
                <w:ins w:id="1930" w:author="Huawei" w:date="2024-01-27T11:03:00Z"/>
                <w:lang w:eastAsia="zh-CN"/>
              </w:rPr>
            </w:pPr>
            <w:ins w:id="1931" w:author="Huawei" w:date="2024-01-27T11:03:00Z">
              <w:r w:rsidRPr="005B600A">
                <w:rPr>
                  <w:rFonts w:hint="eastAsia"/>
                  <w:lang w:eastAsia="zh-CN"/>
                </w:rPr>
                <w:t>E</w:t>
              </w:r>
              <w:r w:rsidRPr="005B600A">
                <w:rPr>
                  <w:lang w:eastAsia="zh-CN"/>
                </w:rPr>
                <w:t>s1/Noc1: 3dB</w:t>
              </w:r>
            </w:ins>
          </w:p>
          <w:p w14:paraId="5E94CF08" w14:textId="77777777" w:rsidR="00C75C0E" w:rsidRPr="005B600A" w:rsidRDefault="00C75C0E" w:rsidP="00C75C0E">
            <w:pPr>
              <w:pStyle w:val="TAL"/>
              <w:rPr>
                <w:ins w:id="1932" w:author="Huawei" w:date="2024-01-27T11:03:00Z"/>
                <w:lang w:eastAsia="zh-CN"/>
              </w:rPr>
            </w:pPr>
            <w:ins w:id="1933" w:author="Huawei" w:date="2024-01-27T11:03:00Z">
              <w:r w:rsidRPr="005B600A">
                <w:rPr>
                  <w:rFonts w:hint="eastAsia"/>
                  <w:lang w:eastAsia="zh-CN"/>
                </w:rPr>
                <w:t>E</w:t>
              </w:r>
              <w:r w:rsidRPr="005B600A">
                <w:rPr>
                  <w:lang w:eastAsia="zh-CN"/>
                </w:rPr>
                <w:t>s2/Noc2: -1.75dB</w:t>
              </w:r>
            </w:ins>
          </w:p>
          <w:p w14:paraId="0DD74AEA" w14:textId="77777777" w:rsidR="00C75C0E" w:rsidRPr="005B600A" w:rsidRDefault="00C75C0E" w:rsidP="00C75C0E">
            <w:pPr>
              <w:pStyle w:val="TAL"/>
              <w:rPr>
                <w:ins w:id="1934" w:author="Huawei" w:date="2024-01-27T11:03:00Z"/>
                <w:lang w:eastAsia="zh-CN"/>
              </w:rPr>
            </w:pPr>
            <w:ins w:id="1935" w:author="Huawei" w:date="2024-01-27T11:03:00Z">
              <w:r w:rsidRPr="005B600A">
                <w:rPr>
                  <w:lang w:eastAsia="zh-CN"/>
                </w:rPr>
                <w:t>Normal condition, RSRQ_50 to RSRQ_64</w:t>
              </w:r>
            </w:ins>
          </w:p>
          <w:p w14:paraId="190DC248" w14:textId="1761A0CB" w:rsidR="00C75C0E" w:rsidRPr="005B600A" w:rsidRDefault="00C75C0E" w:rsidP="00C75C0E">
            <w:pPr>
              <w:pStyle w:val="TAL"/>
              <w:rPr>
                <w:ins w:id="1936" w:author="Huawei" w:date="2024-01-27T11:01:00Z"/>
                <w:lang w:eastAsia="zh-CN"/>
              </w:rPr>
            </w:pPr>
            <w:ins w:id="1937" w:author="Huawei" w:date="2024-01-27T11:03:00Z">
              <w:r w:rsidRPr="005B600A">
                <w:rPr>
                  <w:lang w:eastAsia="zh-CN"/>
                </w:rPr>
                <w:t>Extreme condition, RSRQ_47 to RSRQ_67</w:t>
              </w:r>
            </w:ins>
          </w:p>
        </w:tc>
      </w:tr>
      <w:tr w:rsidR="00C75C0E" w:rsidRPr="005B600A" w14:paraId="3F0238AE" w14:textId="77777777" w:rsidTr="00634F41">
        <w:trPr>
          <w:jc w:val="center"/>
          <w:ins w:id="1938" w:author="Huawei" w:date="2024-01-27T10:03:00Z"/>
        </w:trPr>
        <w:tc>
          <w:tcPr>
            <w:tcW w:w="1347" w:type="pct"/>
            <w:vMerge w:val="restart"/>
          </w:tcPr>
          <w:p w14:paraId="674B4E94" w14:textId="3C41BECE" w:rsidR="00C75C0E" w:rsidRPr="005B600A" w:rsidRDefault="00C75C0E" w:rsidP="00C75C0E">
            <w:pPr>
              <w:pStyle w:val="TAL"/>
              <w:rPr>
                <w:ins w:id="1939" w:author="Huawei" w:date="2024-01-27T10:03:00Z"/>
              </w:rPr>
            </w:pPr>
            <w:ins w:id="1940" w:author="Huawei" w:date="2024-01-27T10:03:00Z">
              <w:r w:rsidRPr="005B600A">
                <w:t>16.7.2.4.2</w:t>
              </w:r>
              <w:r w:rsidRPr="005B600A">
                <w:tab/>
                <w:t>NR SA FR1-FR1 Inter-frequency relative measurement accuracy with FR1 serving cell and FR1 target cell for 2 Rx UE</w:t>
              </w:r>
            </w:ins>
          </w:p>
        </w:tc>
        <w:tc>
          <w:tcPr>
            <w:tcW w:w="1585" w:type="pct"/>
          </w:tcPr>
          <w:p w14:paraId="7E2EFFB1" w14:textId="77777777" w:rsidR="00C75C0E" w:rsidRPr="005B600A" w:rsidRDefault="00C75C0E" w:rsidP="00C75C0E">
            <w:pPr>
              <w:pStyle w:val="TAL"/>
              <w:rPr>
                <w:ins w:id="1941" w:author="Huawei" w:date="2024-01-27T11:08:00Z"/>
                <w:lang w:eastAsia="zh-CN"/>
              </w:rPr>
            </w:pPr>
            <w:ins w:id="1942" w:author="Huawei" w:date="2024-01-27T11:08:00Z">
              <w:r w:rsidRPr="005B600A">
                <w:rPr>
                  <w:rFonts w:hint="eastAsia"/>
                  <w:lang w:eastAsia="zh-CN"/>
                </w:rPr>
                <w:t>T</w:t>
              </w:r>
              <w:r w:rsidRPr="005B600A">
                <w:rPr>
                  <w:lang w:eastAsia="zh-CN"/>
                </w:rPr>
                <w:t>est configuration 1,2,4:</w:t>
              </w:r>
            </w:ins>
          </w:p>
          <w:p w14:paraId="6C141220" w14:textId="3ABEF9ED" w:rsidR="00C75C0E" w:rsidRPr="005B600A" w:rsidRDefault="00C75C0E" w:rsidP="00C75C0E">
            <w:pPr>
              <w:pStyle w:val="TAL"/>
              <w:rPr>
                <w:ins w:id="1943" w:author="Huawei" w:date="2024-01-27T11:08:00Z"/>
                <w:lang w:eastAsia="zh-CN"/>
              </w:rPr>
            </w:pPr>
          </w:p>
          <w:p w14:paraId="4F1269D1" w14:textId="2EE6025C" w:rsidR="00C75C0E" w:rsidRPr="005B600A" w:rsidRDefault="00C75C0E" w:rsidP="007651E8">
            <w:pPr>
              <w:pStyle w:val="TAL"/>
              <w:rPr>
                <w:ins w:id="1944" w:author="Huawei" w:date="2024-01-27T10:03:00Z"/>
                <w:lang w:eastAsia="zh-CN"/>
              </w:rPr>
            </w:pPr>
            <w:ins w:id="1945" w:author="Huawei" w:date="2024-01-27T11:08:00Z">
              <w:r w:rsidRPr="005B600A">
                <w:rPr>
                  <w:rFonts w:hint="eastAsia"/>
                  <w:lang w:eastAsia="zh-CN"/>
                </w:rPr>
                <w:t>Same</w:t>
              </w:r>
              <w:r w:rsidRPr="005B600A">
                <w:rPr>
                  <w:lang w:eastAsia="zh-CN"/>
                </w:rPr>
                <w:t xml:space="preserve"> as </w:t>
              </w:r>
              <w:r w:rsidR="007651E8" w:rsidRPr="005B600A">
                <w:rPr>
                  <w:lang w:eastAsia="zh-CN"/>
                </w:rPr>
                <w:t>6.7.2.2.2 test configuration 1, 2</w:t>
              </w:r>
            </w:ins>
          </w:p>
        </w:tc>
        <w:tc>
          <w:tcPr>
            <w:tcW w:w="776" w:type="pct"/>
          </w:tcPr>
          <w:p w14:paraId="5FC8A0DE" w14:textId="77777777" w:rsidR="00C75C0E" w:rsidRPr="005B600A" w:rsidRDefault="00C75C0E" w:rsidP="00C75C0E">
            <w:pPr>
              <w:pStyle w:val="TAL"/>
              <w:rPr>
                <w:ins w:id="1946" w:author="Huawei" w:date="2024-01-27T11:08:00Z"/>
                <w:lang w:eastAsia="zh-CN"/>
              </w:rPr>
            </w:pPr>
          </w:p>
          <w:p w14:paraId="2ED047C8" w14:textId="77777777" w:rsidR="00C75C0E" w:rsidRPr="005B600A" w:rsidRDefault="00C75C0E" w:rsidP="00C75C0E">
            <w:pPr>
              <w:pStyle w:val="TAL"/>
              <w:rPr>
                <w:ins w:id="1947" w:author="Huawei" w:date="2024-01-27T11:08:00Z"/>
                <w:lang w:eastAsia="zh-CN"/>
              </w:rPr>
            </w:pPr>
          </w:p>
          <w:p w14:paraId="10725FE7" w14:textId="11CC4CBC" w:rsidR="00C75C0E" w:rsidRPr="005B600A" w:rsidRDefault="007651E8" w:rsidP="007651E8">
            <w:pPr>
              <w:pStyle w:val="TAL"/>
              <w:rPr>
                <w:ins w:id="1948" w:author="Huawei" w:date="2024-01-27T10:03:00Z"/>
                <w:lang w:eastAsia="zh-CN"/>
              </w:rPr>
            </w:pPr>
            <w:ins w:id="1949" w:author="Huawei" w:date="2024-01-27T11:08:00Z">
              <w:r w:rsidRPr="005B600A">
                <w:rPr>
                  <w:rFonts w:hint="eastAsia"/>
                  <w:lang w:eastAsia="zh-CN"/>
                </w:rPr>
                <w:t>Same</w:t>
              </w:r>
              <w:r w:rsidRPr="005B600A">
                <w:rPr>
                  <w:lang w:eastAsia="zh-CN"/>
                </w:rPr>
                <w:t xml:space="preserve"> as 6.7.2.2.2 test configuration 1, 2</w:t>
              </w:r>
            </w:ins>
          </w:p>
        </w:tc>
        <w:tc>
          <w:tcPr>
            <w:tcW w:w="1292" w:type="pct"/>
          </w:tcPr>
          <w:p w14:paraId="7185AEE0" w14:textId="77777777" w:rsidR="00C75C0E" w:rsidRPr="005B600A" w:rsidRDefault="00C75C0E" w:rsidP="00C75C0E">
            <w:pPr>
              <w:pStyle w:val="TAL"/>
              <w:rPr>
                <w:ins w:id="1950" w:author="Huawei" w:date="2024-01-27T11:08:00Z"/>
                <w:lang w:eastAsia="zh-CN"/>
              </w:rPr>
            </w:pPr>
          </w:p>
          <w:p w14:paraId="3092AB7B" w14:textId="77777777" w:rsidR="00C75C0E" w:rsidRPr="005B600A" w:rsidRDefault="00C75C0E" w:rsidP="00C75C0E">
            <w:pPr>
              <w:pStyle w:val="TAL"/>
              <w:rPr>
                <w:ins w:id="1951" w:author="Huawei" w:date="2024-01-27T11:08:00Z"/>
                <w:lang w:eastAsia="zh-CN"/>
              </w:rPr>
            </w:pPr>
          </w:p>
          <w:p w14:paraId="0ED5E6C1" w14:textId="31CDFADE" w:rsidR="00C75C0E" w:rsidRPr="005B600A" w:rsidRDefault="007651E8" w:rsidP="007651E8">
            <w:pPr>
              <w:pStyle w:val="TAL"/>
              <w:rPr>
                <w:ins w:id="1952" w:author="Huawei" w:date="2024-01-27T10:03:00Z"/>
                <w:lang w:eastAsia="zh-CN"/>
              </w:rPr>
            </w:pPr>
            <w:ins w:id="1953" w:author="Huawei" w:date="2024-01-27T11:08:00Z">
              <w:r w:rsidRPr="005B600A">
                <w:rPr>
                  <w:rFonts w:hint="eastAsia"/>
                  <w:lang w:eastAsia="zh-CN"/>
                </w:rPr>
                <w:t>Same</w:t>
              </w:r>
              <w:r w:rsidRPr="005B600A">
                <w:rPr>
                  <w:lang w:eastAsia="zh-CN"/>
                </w:rPr>
                <w:t xml:space="preserve"> as 6.7.2.2.2 test configuration 1, 2</w:t>
              </w:r>
            </w:ins>
          </w:p>
        </w:tc>
      </w:tr>
      <w:tr w:rsidR="00C75C0E" w:rsidRPr="005B600A" w14:paraId="0589FFE6" w14:textId="77777777" w:rsidTr="00634F41">
        <w:trPr>
          <w:jc w:val="center"/>
          <w:ins w:id="1954" w:author="Huawei" w:date="2024-01-27T11:07:00Z"/>
        </w:trPr>
        <w:tc>
          <w:tcPr>
            <w:tcW w:w="1347" w:type="pct"/>
            <w:vMerge/>
          </w:tcPr>
          <w:p w14:paraId="1A170BCF" w14:textId="77777777" w:rsidR="00C75C0E" w:rsidRPr="005B600A" w:rsidRDefault="00C75C0E" w:rsidP="00C75C0E">
            <w:pPr>
              <w:pStyle w:val="TAL"/>
              <w:rPr>
                <w:ins w:id="1955" w:author="Huawei" w:date="2024-01-27T11:07:00Z"/>
              </w:rPr>
            </w:pPr>
          </w:p>
        </w:tc>
        <w:tc>
          <w:tcPr>
            <w:tcW w:w="1585" w:type="pct"/>
          </w:tcPr>
          <w:p w14:paraId="2418A3A1" w14:textId="77777777" w:rsidR="00C75C0E" w:rsidRPr="005B600A" w:rsidRDefault="00C75C0E" w:rsidP="00C75C0E">
            <w:pPr>
              <w:pStyle w:val="TAL"/>
              <w:rPr>
                <w:ins w:id="1956" w:author="Huawei" w:date="2024-01-27T11:08:00Z"/>
                <w:lang w:eastAsia="zh-CN"/>
              </w:rPr>
            </w:pPr>
            <w:ins w:id="1957" w:author="Huawei" w:date="2024-01-27T11:08:00Z">
              <w:r w:rsidRPr="005B600A">
                <w:rPr>
                  <w:rFonts w:hint="eastAsia"/>
                  <w:lang w:eastAsia="zh-CN"/>
                </w:rPr>
                <w:t>T</w:t>
              </w:r>
              <w:r w:rsidRPr="005B600A">
                <w:rPr>
                  <w:lang w:eastAsia="zh-CN"/>
                </w:rPr>
                <w:t>est configuration 3:</w:t>
              </w:r>
            </w:ins>
          </w:p>
          <w:p w14:paraId="604A1CB8" w14:textId="77777777" w:rsidR="00C75C0E" w:rsidRPr="005B600A" w:rsidRDefault="00C75C0E" w:rsidP="00C75C0E">
            <w:pPr>
              <w:pStyle w:val="TAL"/>
              <w:rPr>
                <w:ins w:id="1958" w:author="Huawei" w:date="2024-01-27T11:08:00Z"/>
                <w:lang w:eastAsia="zh-CN"/>
              </w:rPr>
            </w:pPr>
          </w:p>
          <w:p w14:paraId="163CB8C1" w14:textId="77777777" w:rsidR="00C75C0E" w:rsidRPr="005B600A" w:rsidRDefault="00C75C0E" w:rsidP="00C75C0E">
            <w:pPr>
              <w:pStyle w:val="TAL"/>
              <w:rPr>
                <w:ins w:id="1959" w:author="Huawei" w:date="2024-01-27T11:08:00Z"/>
                <w:lang w:eastAsia="zh-CN"/>
              </w:rPr>
            </w:pPr>
            <w:ins w:id="1960" w:author="Huawei" w:date="2024-01-27T11:08:00Z">
              <w:r w:rsidRPr="005B600A">
                <w:rPr>
                  <w:rFonts w:hint="eastAsia"/>
                  <w:lang w:eastAsia="zh-CN"/>
                </w:rPr>
                <w:t>T</w:t>
              </w:r>
              <w:r w:rsidRPr="005B600A">
                <w:rPr>
                  <w:lang w:eastAsia="zh-CN"/>
                </w:rPr>
                <w:t>est 1</w:t>
              </w:r>
            </w:ins>
          </w:p>
          <w:p w14:paraId="32888BE5" w14:textId="77777777" w:rsidR="00C75C0E" w:rsidRPr="005B600A" w:rsidRDefault="00C75C0E" w:rsidP="00C75C0E">
            <w:pPr>
              <w:pStyle w:val="TAL"/>
              <w:rPr>
                <w:ins w:id="1961" w:author="Huawei" w:date="2024-01-27T11:08:00Z"/>
                <w:lang w:eastAsia="zh-CN"/>
              </w:rPr>
            </w:pPr>
            <w:ins w:id="1962" w:author="Huawei" w:date="2024-01-27T11:08:00Z">
              <w:r w:rsidRPr="005B600A">
                <w:rPr>
                  <w:rFonts w:hint="eastAsia"/>
                  <w:lang w:eastAsia="zh-CN"/>
                </w:rPr>
                <w:t>N</w:t>
              </w:r>
              <w:r w:rsidRPr="005B600A">
                <w:rPr>
                  <w:lang w:eastAsia="zh-CN"/>
                </w:rPr>
                <w:t>oc1: -86.27dBm/15kHz</w:t>
              </w:r>
            </w:ins>
          </w:p>
          <w:p w14:paraId="3B6BAA7B" w14:textId="77777777" w:rsidR="00C75C0E" w:rsidRPr="005B600A" w:rsidRDefault="00C75C0E" w:rsidP="00C75C0E">
            <w:pPr>
              <w:pStyle w:val="TAL"/>
              <w:rPr>
                <w:ins w:id="1963" w:author="Huawei" w:date="2024-01-27T11:08:00Z"/>
                <w:lang w:eastAsia="zh-CN"/>
              </w:rPr>
            </w:pPr>
            <w:ins w:id="1964" w:author="Huawei" w:date="2024-01-27T11:08:00Z">
              <w:r w:rsidRPr="005B600A">
                <w:rPr>
                  <w:rFonts w:hint="eastAsia"/>
                  <w:lang w:eastAsia="zh-CN"/>
                </w:rPr>
                <w:t>N</w:t>
              </w:r>
              <w:r w:rsidRPr="005B600A">
                <w:rPr>
                  <w:lang w:eastAsia="zh-CN"/>
                </w:rPr>
                <w:t>oc2: -86.27dBm/15kHz</w:t>
              </w:r>
            </w:ins>
          </w:p>
          <w:p w14:paraId="2C7805CE" w14:textId="77777777" w:rsidR="00C75C0E" w:rsidRPr="005B600A" w:rsidRDefault="00C75C0E" w:rsidP="00C75C0E">
            <w:pPr>
              <w:pStyle w:val="TAL"/>
              <w:rPr>
                <w:ins w:id="1965" w:author="Huawei" w:date="2024-01-27T11:08:00Z"/>
                <w:lang w:eastAsia="zh-CN"/>
              </w:rPr>
            </w:pPr>
            <w:ins w:id="1966" w:author="Huawei" w:date="2024-01-27T11:08:00Z">
              <w:r w:rsidRPr="005B600A">
                <w:rPr>
                  <w:rFonts w:hint="eastAsia"/>
                  <w:lang w:eastAsia="zh-CN"/>
                </w:rPr>
                <w:t>E</w:t>
              </w:r>
              <w:r w:rsidRPr="005B600A">
                <w:rPr>
                  <w:lang w:eastAsia="zh-CN"/>
                </w:rPr>
                <w:t>s1/Noc1: -1.75dB</w:t>
              </w:r>
            </w:ins>
          </w:p>
          <w:p w14:paraId="13837081" w14:textId="77777777" w:rsidR="00C75C0E" w:rsidRPr="005B600A" w:rsidRDefault="00C75C0E" w:rsidP="00C75C0E">
            <w:pPr>
              <w:pStyle w:val="TAL"/>
              <w:rPr>
                <w:ins w:id="1967" w:author="Huawei" w:date="2024-01-27T11:08:00Z"/>
                <w:lang w:eastAsia="zh-CN"/>
              </w:rPr>
            </w:pPr>
            <w:ins w:id="1968" w:author="Huawei" w:date="2024-01-27T11:08:00Z">
              <w:r w:rsidRPr="005B600A">
                <w:rPr>
                  <w:rFonts w:hint="eastAsia"/>
                  <w:lang w:eastAsia="zh-CN"/>
                </w:rPr>
                <w:t>E</w:t>
              </w:r>
              <w:r w:rsidRPr="005B600A">
                <w:rPr>
                  <w:lang w:eastAsia="zh-CN"/>
                </w:rPr>
                <w:t>s2/Noc2: -1.75dB</w:t>
              </w:r>
            </w:ins>
          </w:p>
          <w:p w14:paraId="347FAEF9" w14:textId="77777777" w:rsidR="00C75C0E" w:rsidRPr="005B600A" w:rsidRDefault="00C75C0E" w:rsidP="00C75C0E">
            <w:pPr>
              <w:pStyle w:val="TAL"/>
              <w:rPr>
                <w:ins w:id="1969" w:author="Huawei" w:date="2024-01-27T11:08:00Z"/>
                <w:lang w:eastAsia="zh-CN"/>
              </w:rPr>
            </w:pPr>
            <w:ins w:id="1970" w:author="Huawei" w:date="2024-01-27T11:08: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21686372" w14:textId="77777777" w:rsidR="00C75C0E" w:rsidRPr="005B600A" w:rsidRDefault="00C75C0E" w:rsidP="00C75C0E">
            <w:pPr>
              <w:pStyle w:val="TAL"/>
              <w:rPr>
                <w:ins w:id="1971" w:author="Huawei" w:date="2024-01-27T11:08:00Z"/>
                <w:lang w:eastAsia="zh-CN"/>
              </w:rPr>
            </w:pPr>
            <w:ins w:id="1972" w:author="Huawei" w:date="2024-01-27T11:08: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3CBBCFDA" w14:textId="77777777" w:rsidR="00C75C0E" w:rsidRPr="005B600A" w:rsidRDefault="00C75C0E" w:rsidP="00C75C0E">
            <w:pPr>
              <w:pStyle w:val="TAL"/>
              <w:rPr>
                <w:ins w:id="1973" w:author="Huawei" w:date="2024-01-27T11:08:00Z"/>
                <w:lang w:eastAsia="zh-CN"/>
              </w:rPr>
            </w:pPr>
          </w:p>
          <w:p w14:paraId="0C21A3F5" w14:textId="77777777" w:rsidR="00C75C0E" w:rsidRPr="005B600A" w:rsidRDefault="00C75C0E" w:rsidP="00C75C0E">
            <w:pPr>
              <w:pStyle w:val="TAL"/>
              <w:rPr>
                <w:ins w:id="1974" w:author="Huawei" w:date="2024-01-27T11:08:00Z"/>
                <w:lang w:eastAsia="zh-CN"/>
              </w:rPr>
            </w:pPr>
            <w:ins w:id="1975" w:author="Huawei" w:date="2024-01-27T11:08:00Z">
              <w:r w:rsidRPr="005B600A">
                <w:rPr>
                  <w:rFonts w:hint="eastAsia"/>
                  <w:lang w:eastAsia="zh-CN"/>
                </w:rPr>
                <w:t>T</w:t>
              </w:r>
              <w:r w:rsidRPr="005B600A">
                <w:rPr>
                  <w:lang w:eastAsia="zh-CN"/>
                </w:rPr>
                <w:t>est 2</w:t>
              </w:r>
            </w:ins>
          </w:p>
          <w:p w14:paraId="019BA59B" w14:textId="77777777" w:rsidR="00C75C0E" w:rsidRPr="005B600A" w:rsidRDefault="00C75C0E" w:rsidP="00C75C0E">
            <w:pPr>
              <w:pStyle w:val="TAL"/>
              <w:rPr>
                <w:ins w:id="1976" w:author="Huawei" w:date="2024-01-27T11:08:00Z"/>
                <w:lang w:eastAsia="zh-CN"/>
              </w:rPr>
            </w:pPr>
            <w:ins w:id="1977" w:author="Huawei" w:date="2024-01-27T11:08:00Z">
              <w:r w:rsidRPr="005B600A">
                <w:rPr>
                  <w:rFonts w:hint="eastAsia"/>
                  <w:lang w:eastAsia="zh-CN"/>
                </w:rPr>
                <w:t>N</w:t>
              </w:r>
              <w:r w:rsidRPr="005B600A">
                <w:rPr>
                  <w:lang w:eastAsia="zh-CN"/>
                </w:rPr>
                <w:t>oc1: -113dBm/15kHz</w:t>
              </w:r>
            </w:ins>
          </w:p>
          <w:p w14:paraId="4B2CD63E" w14:textId="77777777" w:rsidR="00C75C0E" w:rsidRPr="005B600A" w:rsidRDefault="00C75C0E" w:rsidP="00C75C0E">
            <w:pPr>
              <w:pStyle w:val="TAL"/>
              <w:rPr>
                <w:ins w:id="1978" w:author="Huawei" w:date="2024-01-27T11:08:00Z"/>
                <w:lang w:eastAsia="zh-CN"/>
              </w:rPr>
            </w:pPr>
            <w:ins w:id="1979" w:author="Huawei" w:date="2024-01-27T11:08:00Z">
              <w:r w:rsidRPr="005B600A">
                <w:rPr>
                  <w:rFonts w:hint="eastAsia"/>
                  <w:lang w:eastAsia="zh-CN"/>
                </w:rPr>
                <w:t>N</w:t>
              </w:r>
              <w:r w:rsidRPr="005B600A">
                <w:rPr>
                  <w:lang w:eastAsia="zh-CN"/>
                </w:rPr>
                <w:t>oc2: -113dBm/15kHz</w:t>
              </w:r>
            </w:ins>
          </w:p>
          <w:p w14:paraId="1223E570" w14:textId="77777777" w:rsidR="00C75C0E" w:rsidRPr="005B600A" w:rsidRDefault="00C75C0E" w:rsidP="00C75C0E">
            <w:pPr>
              <w:pStyle w:val="TAL"/>
              <w:rPr>
                <w:ins w:id="1980" w:author="Huawei" w:date="2024-01-27T11:08:00Z"/>
                <w:lang w:eastAsia="zh-CN"/>
              </w:rPr>
            </w:pPr>
            <w:ins w:id="1981" w:author="Huawei" w:date="2024-01-27T11:08:00Z">
              <w:r w:rsidRPr="005B600A">
                <w:rPr>
                  <w:rFonts w:hint="eastAsia"/>
                  <w:lang w:eastAsia="zh-CN"/>
                </w:rPr>
                <w:t>E</w:t>
              </w:r>
              <w:r w:rsidRPr="005B600A">
                <w:rPr>
                  <w:lang w:eastAsia="zh-CN"/>
                </w:rPr>
                <w:t>s1/Noc1: -1.75dB</w:t>
              </w:r>
            </w:ins>
          </w:p>
          <w:p w14:paraId="0625C19F" w14:textId="77777777" w:rsidR="00C75C0E" w:rsidRPr="005B600A" w:rsidRDefault="00C75C0E" w:rsidP="00C75C0E">
            <w:pPr>
              <w:pStyle w:val="TAL"/>
              <w:rPr>
                <w:ins w:id="1982" w:author="Huawei" w:date="2024-01-27T11:08:00Z"/>
                <w:lang w:eastAsia="zh-CN"/>
              </w:rPr>
            </w:pPr>
            <w:ins w:id="1983" w:author="Huawei" w:date="2024-01-27T11:08:00Z">
              <w:r w:rsidRPr="005B600A">
                <w:rPr>
                  <w:rFonts w:hint="eastAsia"/>
                  <w:lang w:eastAsia="zh-CN"/>
                </w:rPr>
                <w:t>E</w:t>
              </w:r>
              <w:r w:rsidRPr="005B600A">
                <w:rPr>
                  <w:lang w:eastAsia="zh-CN"/>
                </w:rPr>
                <w:t>s2/Noc2: -1.75dB</w:t>
              </w:r>
            </w:ins>
          </w:p>
          <w:p w14:paraId="7181B29F" w14:textId="77777777" w:rsidR="00C75C0E" w:rsidRPr="005B600A" w:rsidRDefault="00C75C0E" w:rsidP="00C75C0E">
            <w:pPr>
              <w:pStyle w:val="TAL"/>
              <w:rPr>
                <w:ins w:id="1984" w:author="Huawei" w:date="2024-01-27T11:08:00Z"/>
                <w:lang w:eastAsia="zh-CN"/>
              </w:rPr>
            </w:pPr>
            <w:ins w:id="1985" w:author="Huawei" w:date="2024-01-27T11:08: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17AE7101" w14:textId="77777777" w:rsidR="00C75C0E" w:rsidRPr="005B600A" w:rsidRDefault="00C75C0E" w:rsidP="00C75C0E">
            <w:pPr>
              <w:pStyle w:val="TAL"/>
              <w:rPr>
                <w:ins w:id="1986" w:author="Huawei" w:date="2024-01-27T11:08:00Z"/>
                <w:lang w:eastAsia="zh-CN"/>
              </w:rPr>
            </w:pPr>
            <w:ins w:id="1987" w:author="Huawei" w:date="2024-01-27T11:08: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p w14:paraId="1A31F4EE" w14:textId="77777777" w:rsidR="00C75C0E" w:rsidRPr="005B600A" w:rsidRDefault="00C75C0E" w:rsidP="00C75C0E">
            <w:pPr>
              <w:pStyle w:val="TAL"/>
              <w:rPr>
                <w:ins w:id="1988" w:author="Huawei" w:date="2024-01-27T11:08:00Z"/>
                <w:lang w:eastAsia="zh-CN"/>
              </w:rPr>
            </w:pPr>
          </w:p>
          <w:p w14:paraId="098DFF78" w14:textId="77777777" w:rsidR="00C75C0E" w:rsidRPr="005B600A" w:rsidRDefault="00C75C0E" w:rsidP="00C75C0E">
            <w:pPr>
              <w:pStyle w:val="TAL"/>
              <w:rPr>
                <w:ins w:id="1989" w:author="Huawei" w:date="2024-01-27T11:08:00Z"/>
                <w:lang w:eastAsia="zh-CN"/>
              </w:rPr>
            </w:pPr>
            <w:ins w:id="1990" w:author="Huawei" w:date="2024-01-27T11:08:00Z">
              <w:r w:rsidRPr="005B600A">
                <w:rPr>
                  <w:rFonts w:hint="eastAsia"/>
                  <w:lang w:eastAsia="zh-CN"/>
                </w:rPr>
                <w:t>T</w:t>
              </w:r>
              <w:r w:rsidRPr="005B600A">
                <w:rPr>
                  <w:lang w:eastAsia="zh-CN"/>
                </w:rPr>
                <w:t>est 3</w:t>
              </w:r>
            </w:ins>
          </w:p>
          <w:p w14:paraId="278E4A21" w14:textId="77777777" w:rsidR="00C75C0E" w:rsidRPr="005B600A" w:rsidRDefault="00C75C0E" w:rsidP="00C75C0E">
            <w:pPr>
              <w:pStyle w:val="TAL"/>
              <w:rPr>
                <w:ins w:id="1991" w:author="Huawei" w:date="2024-01-27T11:08:00Z"/>
                <w:vertAlign w:val="subscript"/>
                <w:lang w:eastAsia="zh-CN"/>
              </w:rPr>
            </w:pPr>
            <w:ins w:id="1992" w:author="Huawei" w:date="2024-01-27T11:08: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18BE9BEC" w14:textId="77777777" w:rsidR="00C75C0E" w:rsidRPr="005B600A" w:rsidRDefault="00C75C0E" w:rsidP="00C75C0E">
            <w:pPr>
              <w:pStyle w:val="TAL"/>
              <w:rPr>
                <w:ins w:id="1993" w:author="Huawei" w:date="2024-01-27T11:08:00Z"/>
                <w:lang w:eastAsia="zh-CN"/>
              </w:rPr>
            </w:pPr>
          </w:p>
          <w:p w14:paraId="63706E98" w14:textId="77777777" w:rsidR="00C75C0E" w:rsidRPr="005B600A" w:rsidRDefault="00C75C0E" w:rsidP="00C75C0E">
            <w:pPr>
              <w:pStyle w:val="TAL"/>
              <w:rPr>
                <w:ins w:id="1994" w:author="Huawei" w:date="2024-01-27T11:08:00Z"/>
                <w:lang w:eastAsia="zh-CN"/>
              </w:rPr>
            </w:pPr>
            <w:ins w:id="1995" w:author="Huawei" w:date="2024-01-27T11:08: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6B4FB075" w14:textId="77777777" w:rsidR="00C75C0E" w:rsidRPr="005B600A" w:rsidRDefault="00C75C0E" w:rsidP="00C75C0E">
            <w:pPr>
              <w:pStyle w:val="TAL"/>
              <w:rPr>
                <w:ins w:id="1996" w:author="Huawei" w:date="2024-01-27T11:08:00Z"/>
                <w:lang w:eastAsia="zh-CN"/>
              </w:rPr>
            </w:pPr>
          </w:p>
          <w:p w14:paraId="6B316047" w14:textId="77777777" w:rsidR="00C75C0E" w:rsidRPr="005B600A" w:rsidRDefault="00C75C0E" w:rsidP="00C75C0E">
            <w:pPr>
              <w:pStyle w:val="TAL"/>
              <w:rPr>
                <w:ins w:id="1997" w:author="Huawei" w:date="2024-01-27T11:08:00Z"/>
                <w:lang w:eastAsia="zh-CN"/>
              </w:rPr>
            </w:pPr>
            <w:ins w:id="1998" w:author="Huawei" w:date="2024-01-27T11:08:00Z">
              <w:r w:rsidRPr="005B600A">
                <w:rPr>
                  <w:rFonts w:hint="eastAsia"/>
                  <w:lang w:eastAsia="zh-CN"/>
                </w:rPr>
                <w:t>E</w:t>
              </w:r>
              <w:r w:rsidRPr="005B600A">
                <w:rPr>
                  <w:lang w:eastAsia="zh-CN"/>
                </w:rPr>
                <w:t>s1/Noc1: 3dB</w:t>
              </w:r>
            </w:ins>
          </w:p>
          <w:p w14:paraId="604773A9" w14:textId="77777777" w:rsidR="00C75C0E" w:rsidRPr="005B600A" w:rsidRDefault="00C75C0E" w:rsidP="00C75C0E">
            <w:pPr>
              <w:pStyle w:val="TAL"/>
              <w:rPr>
                <w:ins w:id="1999" w:author="Huawei" w:date="2024-01-27T11:08:00Z"/>
                <w:lang w:eastAsia="zh-CN"/>
              </w:rPr>
            </w:pPr>
            <w:ins w:id="2000" w:author="Huawei" w:date="2024-01-27T11:08:00Z">
              <w:r w:rsidRPr="005B600A">
                <w:rPr>
                  <w:rFonts w:hint="eastAsia"/>
                  <w:lang w:eastAsia="zh-CN"/>
                </w:rPr>
                <w:t>E</w:t>
              </w:r>
              <w:r w:rsidRPr="005B600A">
                <w:rPr>
                  <w:lang w:eastAsia="zh-CN"/>
                </w:rPr>
                <w:t>s2/Noc2: -1.75dB</w:t>
              </w:r>
            </w:ins>
          </w:p>
          <w:p w14:paraId="302CFB94" w14:textId="77777777" w:rsidR="00C75C0E" w:rsidRPr="005B600A" w:rsidRDefault="00C75C0E" w:rsidP="00C75C0E">
            <w:pPr>
              <w:pStyle w:val="TAL"/>
              <w:rPr>
                <w:ins w:id="2001" w:author="Huawei" w:date="2024-01-27T11:08:00Z"/>
                <w:lang w:eastAsia="zh-CN"/>
              </w:rPr>
            </w:pPr>
            <w:ins w:id="2002" w:author="Huawei" w:date="2024-01-27T11:08:00Z">
              <w:r w:rsidRPr="005B600A">
                <w:rPr>
                  <w:lang w:eastAsia="zh-CN"/>
                </w:rPr>
                <w:t xml:space="preserve">Normal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3.68dB</w:t>
              </w:r>
            </w:ins>
          </w:p>
          <w:p w14:paraId="012CD32E" w14:textId="48BC26CB" w:rsidR="00C75C0E" w:rsidRPr="005B600A" w:rsidRDefault="00C75C0E" w:rsidP="00C75C0E">
            <w:pPr>
              <w:pStyle w:val="TAL"/>
              <w:rPr>
                <w:ins w:id="2003" w:author="Huawei" w:date="2024-01-27T11:07:00Z"/>
                <w:lang w:eastAsia="zh-CN"/>
              </w:rPr>
            </w:pPr>
            <w:ins w:id="2004" w:author="Huawei" w:date="2024-01-27T11:08:00Z">
              <w:r w:rsidRPr="005B600A">
                <w:rPr>
                  <w:lang w:eastAsia="zh-CN"/>
                </w:rPr>
                <w:t xml:space="preserve">Extreme condition, </w:t>
              </w:r>
              <w:r w:rsidRPr="005B600A">
                <w:rPr>
                  <w:rFonts w:hint="eastAsia"/>
                  <w:lang w:eastAsia="zh-CN"/>
                </w:rPr>
                <w:t>R</w:t>
              </w:r>
              <w:r w:rsidRPr="005B600A">
                <w:rPr>
                  <w:lang w:eastAsia="zh-CN"/>
                </w:rPr>
                <w:t xml:space="preserve">eported RSRQ values: </w:t>
              </w:r>
              <w:r w:rsidRPr="005B600A">
                <w:rPr>
                  <w:rFonts w:cs="Arial"/>
                  <w:lang w:eastAsia="zh-CN"/>
                </w:rPr>
                <w:t>±</w:t>
              </w:r>
              <w:r w:rsidRPr="005B600A">
                <w:rPr>
                  <w:lang w:eastAsia="zh-CN"/>
                </w:rPr>
                <w:t>5.18dB</w:t>
              </w:r>
            </w:ins>
          </w:p>
        </w:tc>
        <w:tc>
          <w:tcPr>
            <w:tcW w:w="776" w:type="pct"/>
          </w:tcPr>
          <w:p w14:paraId="75292544" w14:textId="77777777" w:rsidR="00C75C0E" w:rsidRPr="005B600A" w:rsidRDefault="00C75C0E" w:rsidP="00C75C0E">
            <w:pPr>
              <w:pStyle w:val="TAL"/>
              <w:rPr>
                <w:ins w:id="2005" w:author="Huawei" w:date="2024-01-27T11:08:00Z"/>
                <w:lang w:eastAsia="zh-CN"/>
              </w:rPr>
            </w:pPr>
          </w:p>
          <w:p w14:paraId="468794A5" w14:textId="77777777" w:rsidR="00C75C0E" w:rsidRPr="005B600A" w:rsidRDefault="00C75C0E" w:rsidP="00C75C0E">
            <w:pPr>
              <w:pStyle w:val="TAL"/>
              <w:rPr>
                <w:ins w:id="2006" w:author="Huawei" w:date="2024-01-27T11:08:00Z"/>
                <w:lang w:eastAsia="zh-CN"/>
              </w:rPr>
            </w:pPr>
          </w:p>
          <w:p w14:paraId="5A5E49FE" w14:textId="77777777" w:rsidR="00C75C0E" w:rsidRPr="005B600A" w:rsidRDefault="00C75C0E" w:rsidP="00C75C0E">
            <w:pPr>
              <w:pStyle w:val="TAL"/>
              <w:rPr>
                <w:ins w:id="2007" w:author="Huawei" w:date="2024-01-27T11:08:00Z"/>
                <w:lang w:eastAsia="zh-CN"/>
              </w:rPr>
            </w:pPr>
            <w:ins w:id="2008" w:author="Huawei" w:date="2024-01-27T11:08:00Z">
              <w:r w:rsidRPr="005B600A">
                <w:rPr>
                  <w:rFonts w:hint="eastAsia"/>
                  <w:lang w:eastAsia="zh-CN"/>
                </w:rPr>
                <w:t>T</w:t>
              </w:r>
              <w:r w:rsidRPr="005B600A">
                <w:rPr>
                  <w:lang w:eastAsia="zh-CN"/>
                </w:rPr>
                <w:t>est 1</w:t>
              </w:r>
            </w:ins>
          </w:p>
          <w:p w14:paraId="6E497D1F" w14:textId="77777777" w:rsidR="00C75C0E" w:rsidRPr="005B600A" w:rsidRDefault="00C75C0E" w:rsidP="00C75C0E">
            <w:pPr>
              <w:pStyle w:val="TAL"/>
              <w:rPr>
                <w:ins w:id="2009" w:author="Huawei" w:date="2024-01-27T11:08:00Z"/>
                <w:lang w:eastAsia="zh-CN"/>
              </w:rPr>
            </w:pPr>
            <w:ins w:id="2010" w:author="Huawei" w:date="2024-01-27T11:08:00Z">
              <w:r w:rsidRPr="005B600A">
                <w:rPr>
                  <w:lang w:eastAsia="zh-CN"/>
                </w:rPr>
                <w:t>0dB</w:t>
              </w:r>
            </w:ins>
          </w:p>
          <w:p w14:paraId="14520507" w14:textId="77777777" w:rsidR="00C75C0E" w:rsidRPr="005B600A" w:rsidRDefault="00C75C0E" w:rsidP="00C75C0E">
            <w:pPr>
              <w:pStyle w:val="TAL"/>
              <w:rPr>
                <w:ins w:id="2011" w:author="Huawei" w:date="2024-01-27T11:08:00Z"/>
                <w:lang w:eastAsia="zh-CN"/>
              </w:rPr>
            </w:pPr>
            <w:ins w:id="2012" w:author="Huawei" w:date="2024-01-27T11:08:00Z">
              <w:r w:rsidRPr="005B600A">
                <w:rPr>
                  <w:lang w:eastAsia="zh-CN"/>
                </w:rPr>
                <w:t>0dB</w:t>
              </w:r>
            </w:ins>
          </w:p>
          <w:p w14:paraId="29978D46" w14:textId="77777777" w:rsidR="00C75C0E" w:rsidRPr="005B600A" w:rsidRDefault="00C75C0E" w:rsidP="00C75C0E">
            <w:pPr>
              <w:pStyle w:val="TAL"/>
              <w:rPr>
                <w:ins w:id="2013" w:author="Huawei" w:date="2024-01-27T11:08:00Z"/>
                <w:lang w:eastAsia="zh-CN"/>
              </w:rPr>
            </w:pPr>
            <w:ins w:id="2014" w:author="Huawei" w:date="2024-01-27T11:08:00Z">
              <w:r w:rsidRPr="005B600A">
                <w:rPr>
                  <w:rFonts w:hint="eastAsia"/>
                  <w:lang w:eastAsia="zh-CN"/>
                </w:rPr>
                <w:t>0</w:t>
              </w:r>
              <w:r w:rsidRPr="005B600A">
                <w:rPr>
                  <w:lang w:eastAsia="zh-CN"/>
                </w:rPr>
                <w:t>dB</w:t>
              </w:r>
            </w:ins>
          </w:p>
          <w:p w14:paraId="361384F5" w14:textId="77777777" w:rsidR="00C75C0E" w:rsidRPr="005B600A" w:rsidRDefault="00C75C0E" w:rsidP="00C75C0E">
            <w:pPr>
              <w:pStyle w:val="TAL"/>
              <w:rPr>
                <w:ins w:id="2015" w:author="Huawei" w:date="2024-01-27T11:08:00Z"/>
                <w:lang w:eastAsia="zh-CN"/>
              </w:rPr>
            </w:pPr>
            <w:ins w:id="2016" w:author="Huawei" w:date="2024-01-27T11:08:00Z">
              <w:r w:rsidRPr="005B600A">
                <w:rPr>
                  <w:rFonts w:hint="eastAsia"/>
                  <w:lang w:eastAsia="zh-CN"/>
                </w:rPr>
                <w:t>0</w:t>
              </w:r>
              <w:r w:rsidRPr="005B600A">
                <w:rPr>
                  <w:lang w:eastAsia="zh-CN"/>
                </w:rPr>
                <w:t>dB</w:t>
              </w:r>
            </w:ins>
          </w:p>
          <w:p w14:paraId="25E06C45" w14:textId="77777777" w:rsidR="00C75C0E" w:rsidRPr="005B600A" w:rsidRDefault="00C75C0E" w:rsidP="00C75C0E">
            <w:pPr>
              <w:pStyle w:val="TAL"/>
              <w:rPr>
                <w:ins w:id="2017" w:author="Huawei" w:date="2024-01-27T11:08:00Z"/>
                <w:lang w:eastAsia="zh-CN"/>
              </w:rPr>
            </w:pPr>
            <w:ins w:id="2018" w:author="Huawei" w:date="2024-01-27T11:08:00Z">
              <w:r w:rsidRPr="005B600A">
                <w:rPr>
                  <w:rFonts w:hint="eastAsia"/>
                  <w:lang w:eastAsia="zh-CN"/>
                </w:rPr>
                <w:t>V</w:t>
              </w:r>
              <w:r w:rsidRPr="005B600A">
                <w:rPr>
                  <w:lang w:eastAsia="zh-CN"/>
                </w:rPr>
                <w:t>ia mapping</w:t>
              </w:r>
            </w:ins>
          </w:p>
          <w:p w14:paraId="2DA64E90" w14:textId="77777777" w:rsidR="00C75C0E" w:rsidRPr="005B600A" w:rsidRDefault="00C75C0E" w:rsidP="00C75C0E">
            <w:pPr>
              <w:pStyle w:val="TAL"/>
              <w:rPr>
                <w:ins w:id="2019" w:author="Huawei" w:date="2024-01-27T11:08:00Z"/>
                <w:lang w:eastAsia="zh-CN"/>
              </w:rPr>
            </w:pPr>
          </w:p>
          <w:p w14:paraId="6020A654" w14:textId="77777777" w:rsidR="00C75C0E" w:rsidRPr="005B600A" w:rsidRDefault="00C75C0E" w:rsidP="00C75C0E">
            <w:pPr>
              <w:pStyle w:val="TAL"/>
              <w:rPr>
                <w:ins w:id="2020" w:author="Huawei" w:date="2024-01-27T11:08:00Z"/>
                <w:lang w:eastAsia="zh-CN"/>
              </w:rPr>
            </w:pPr>
            <w:ins w:id="2021" w:author="Huawei" w:date="2024-01-27T11:08:00Z">
              <w:r w:rsidRPr="005B600A">
                <w:rPr>
                  <w:rFonts w:hint="eastAsia"/>
                  <w:lang w:eastAsia="zh-CN"/>
                </w:rPr>
                <w:t>V</w:t>
              </w:r>
              <w:r w:rsidRPr="005B600A">
                <w:rPr>
                  <w:lang w:eastAsia="zh-CN"/>
                </w:rPr>
                <w:t>ia mapping</w:t>
              </w:r>
            </w:ins>
          </w:p>
          <w:p w14:paraId="5F99D14F" w14:textId="77777777" w:rsidR="00C75C0E" w:rsidRPr="005B600A" w:rsidRDefault="00C75C0E" w:rsidP="00C75C0E">
            <w:pPr>
              <w:pStyle w:val="TAL"/>
              <w:rPr>
                <w:ins w:id="2022" w:author="Huawei" w:date="2024-01-27T11:08:00Z"/>
                <w:lang w:eastAsia="zh-CN"/>
              </w:rPr>
            </w:pPr>
          </w:p>
          <w:p w14:paraId="2AFFBA03" w14:textId="77777777" w:rsidR="00C75C0E" w:rsidRPr="005B600A" w:rsidRDefault="00C75C0E" w:rsidP="00C75C0E">
            <w:pPr>
              <w:pStyle w:val="TAL"/>
              <w:rPr>
                <w:ins w:id="2023" w:author="Huawei" w:date="2024-01-27T11:08:00Z"/>
                <w:lang w:eastAsia="zh-CN"/>
              </w:rPr>
            </w:pPr>
          </w:p>
          <w:p w14:paraId="2F8FD7AA" w14:textId="77777777" w:rsidR="00C75C0E" w:rsidRPr="005B600A" w:rsidRDefault="00C75C0E" w:rsidP="00C75C0E">
            <w:pPr>
              <w:pStyle w:val="TAL"/>
              <w:rPr>
                <w:ins w:id="2024" w:author="Huawei" w:date="2024-01-27T11:08:00Z"/>
                <w:lang w:eastAsia="zh-CN"/>
              </w:rPr>
            </w:pPr>
            <w:ins w:id="2025" w:author="Huawei" w:date="2024-01-27T11:08:00Z">
              <w:r w:rsidRPr="005B600A">
                <w:rPr>
                  <w:rFonts w:hint="eastAsia"/>
                  <w:lang w:eastAsia="zh-CN"/>
                </w:rPr>
                <w:t>T</w:t>
              </w:r>
              <w:r w:rsidRPr="005B600A">
                <w:rPr>
                  <w:lang w:eastAsia="zh-CN"/>
                </w:rPr>
                <w:t>est 2</w:t>
              </w:r>
            </w:ins>
          </w:p>
          <w:p w14:paraId="3C514EAE" w14:textId="77777777" w:rsidR="00C75C0E" w:rsidRPr="005B600A" w:rsidRDefault="00C75C0E" w:rsidP="00C75C0E">
            <w:pPr>
              <w:pStyle w:val="TAL"/>
              <w:rPr>
                <w:ins w:id="2026" w:author="Huawei" w:date="2024-01-27T11:08:00Z"/>
                <w:lang w:eastAsia="zh-CN"/>
              </w:rPr>
            </w:pPr>
            <w:ins w:id="2027" w:author="Huawei" w:date="2024-01-27T11:08:00Z">
              <w:r w:rsidRPr="005B600A">
                <w:rPr>
                  <w:lang w:eastAsia="zh-CN"/>
                </w:rPr>
                <w:t>0dB</w:t>
              </w:r>
            </w:ins>
          </w:p>
          <w:p w14:paraId="16442C59" w14:textId="77777777" w:rsidR="00C75C0E" w:rsidRPr="005B600A" w:rsidRDefault="00C75C0E" w:rsidP="00C75C0E">
            <w:pPr>
              <w:pStyle w:val="TAL"/>
              <w:rPr>
                <w:ins w:id="2028" w:author="Huawei" w:date="2024-01-27T11:08:00Z"/>
                <w:lang w:eastAsia="zh-CN"/>
              </w:rPr>
            </w:pPr>
            <w:ins w:id="2029" w:author="Huawei" w:date="2024-01-27T11:08:00Z">
              <w:r w:rsidRPr="005B600A">
                <w:rPr>
                  <w:lang w:eastAsia="zh-CN"/>
                </w:rPr>
                <w:t>0dB</w:t>
              </w:r>
            </w:ins>
          </w:p>
          <w:p w14:paraId="50662294" w14:textId="77777777" w:rsidR="00C75C0E" w:rsidRPr="005B600A" w:rsidRDefault="00C75C0E" w:rsidP="00C75C0E">
            <w:pPr>
              <w:pStyle w:val="TAL"/>
              <w:rPr>
                <w:ins w:id="2030" w:author="Huawei" w:date="2024-01-27T11:08:00Z"/>
                <w:lang w:eastAsia="zh-CN"/>
              </w:rPr>
            </w:pPr>
            <w:ins w:id="2031" w:author="Huawei" w:date="2024-01-27T11:08:00Z">
              <w:r w:rsidRPr="005B600A">
                <w:rPr>
                  <w:rFonts w:hint="eastAsia"/>
                  <w:lang w:eastAsia="zh-CN"/>
                </w:rPr>
                <w:t>0</w:t>
              </w:r>
              <w:r w:rsidRPr="005B600A">
                <w:rPr>
                  <w:lang w:eastAsia="zh-CN"/>
                </w:rPr>
                <w:t>dB</w:t>
              </w:r>
            </w:ins>
          </w:p>
          <w:p w14:paraId="79497635" w14:textId="77777777" w:rsidR="00C75C0E" w:rsidRPr="005B600A" w:rsidRDefault="00C75C0E" w:rsidP="00C75C0E">
            <w:pPr>
              <w:pStyle w:val="TAL"/>
              <w:rPr>
                <w:ins w:id="2032" w:author="Huawei" w:date="2024-01-27T11:08:00Z"/>
                <w:lang w:eastAsia="zh-CN"/>
              </w:rPr>
            </w:pPr>
            <w:ins w:id="2033" w:author="Huawei" w:date="2024-01-27T11:08:00Z">
              <w:r w:rsidRPr="005B600A">
                <w:rPr>
                  <w:rFonts w:hint="eastAsia"/>
                  <w:lang w:eastAsia="zh-CN"/>
                </w:rPr>
                <w:t>0</w:t>
              </w:r>
              <w:r w:rsidRPr="005B600A">
                <w:rPr>
                  <w:lang w:eastAsia="zh-CN"/>
                </w:rPr>
                <w:t>dB</w:t>
              </w:r>
            </w:ins>
          </w:p>
          <w:p w14:paraId="1248C56B" w14:textId="77777777" w:rsidR="00C75C0E" w:rsidRPr="005B600A" w:rsidRDefault="00C75C0E" w:rsidP="00C75C0E">
            <w:pPr>
              <w:pStyle w:val="TAL"/>
              <w:rPr>
                <w:ins w:id="2034" w:author="Huawei" w:date="2024-01-27T11:08:00Z"/>
                <w:lang w:eastAsia="zh-CN"/>
              </w:rPr>
            </w:pPr>
            <w:ins w:id="2035" w:author="Huawei" w:date="2024-01-27T11:08:00Z">
              <w:r w:rsidRPr="005B600A">
                <w:rPr>
                  <w:rFonts w:hint="eastAsia"/>
                  <w:lang w:eastAsia="zh-CN"/>
                </w:rPr>
                <w:t>V</w:t>
              </w:r>
              <w:r w:rsidRPr="005B600A">
                <w:rPr>
                  <w:lang w:eastAsia="zh-CN"/>
                </w:rPr>
                <w:t>ia mapping</w:t>
              </w:r>
            </w:ins>
          </w:p>
          <w:p w14:paraId="0CCA5E95" w14:textId="77777777" w:rsidR="00C75C0E" w:rsidRPr="005B600A" w:rsidRDefault="00C75C0E" w:rsidP="00C75C0E">
            <w:pPr>
              <w:pStyle w:val="TAL"/>
              <w:rPr>
                <w:ins w:id="2036" w:author="Huawei" w:date="2024-01-27T11:08:00Z"/>
                <w:lang w:eastAsia="zh-CN"/>
              </w:rPr>
            </w:pPr>
          </w:p>
          <w:p w14:paraId="4A9B4342" w14:textId="77777777" w:rsidR="00C75C0E" w:rsidRPr="005B600A" w:rsidRDefault="00C75C0E" w:rsidP="00C75C0E">
            <w:pPr>
              <w:pStyle w:val="TAL"/>
              <w:rPr>
                <w:ins w:id="2037" w:author="Huawei" w:date="2024-01-27T11:08:00Z"/>
                <w:lang w:eastAsia="zh-CN"/>
              </w:rPr>
            </w:pPr>
            <w:ins w:id="2038" w:author="Huawei" w:date="2024-01-27T11:08:00Z">
              <w:r w:rsidRPr="005B600A">
                <w:rPr>
                  <w:rFonts w:hint="eastAsia"/>
                  <w:lang w:eastAsia="zh-CN"/>
                </w:rPr>
                <w:t>V</w:t>
              </w:r>
              <w:r w:rsidRPr="005B600A">
                <w:rPr>
                  <w:lang w:eastAsia="zh-CN"/>
                </w:rPr>
                <w:t>ia mapping</w:t>
              </w:r>
            </w:ins>
          </w:p>
          <w:p w14:paraId="41701F9B" w14:textId="77777777" w:rsidR="00C75C0E" w:rsidRPr="005B600A" w:rsidRDefault="00C75C0E" w:rsidP="00C75C0E">
            <w:pPr>
              <w:pStyle w:val="TAL"/>
              <w:rPr>
                <w:ins w:id="2039" w:author="Huawei" w:date="2024-01-27T11:08:00Z"/>
                <w:lang w:eastAsia="zh-CN"/>
              </w:rPr>
            </w:pPr>
          </w:p>
          <w:p w14:paraId="057954FB" w14:textId="77777777" w:rsidR="00C75C0E" w:rsidRPr="005B600A" w:rsidRDefault="00C75C0E" w:rsidP="00C75C0E">
            <w:pPr>
              <w:pStyle w:val="TAL"/>
              <w:rPr>
                <w:ins w:id="2040" w:author="Huawei" w:date="2024-01-27T11:08:00Z"/>
                <w:lang w:eastAsia="zh-CN"/>
              </w:rPr>
            </w:pPr>
          </w:p>
          <w:p w14:paraId="1ABDC23B" w14:textId="77777777" w:rsidR="00C75C0E" w:rsidRPr="005B600A" w:rsidRDefault="00C75C0E" w:rsidP="00C75C0E">
            <w:pPr>
              <w:pStyle w:val="TAL"/>
              <w:rPr>
                <w:ins w:id="2041" w:author="Huawei" w:date="2024-01-27T11:08:00Z"/>
                <w:lang w:eastAsia="zh-CN"/>
              </w:rPr>
            </w:pPr>
            <w:ins w:id="2042" w:author="Huawei" w:date="2024-01-27T11:08:00Z">
              <w:r w:rsidRPr="005B600A">
                <w:rPr>
                  <w:rFonts w:hint="eastAsia"/>
                  <w:lang w:eastAsia="zh-CN"/>
                </w:rPr>
                <w:t>T</w:t>
              </w:r>
              <w:r w:rsidRPr="005B600A">
                <w:rPr>
                  <w:lang w:eastAsia="zh-CN"/>
                </w:rPr>
                <w:t>est 3</w:t>
              </w:r>
            </w:ins>
          </w:p>
          <w:p w14:paraId="7CD108E1" w14:textId="77777777" w:rsidR="00C75C0E" w:rsidRPr="005B600A" w:rsidRDefault="00C75C0E" w:rsidP="00C75C0E">
            <w:pPr>
              <w:pStyle w:val="TAL"/>
              <w:rPr>
                <w:ins w:id="2043" w:author="Huawei" w:date="2024-01-27T11:08:00Z"/>
                <w:lang w:eastAsia="zh-CN"/>
              </w:rPr>
            </w:pPr>
            <w:ins w:id="2044" w:author="Huawei" w:date="2024-01-27T11:08:00Z">
              <w:r w:rsidRPr="005B600A">
                <w:rPr>
                  <w:lang w:eastAsia="zh-CN"/>
                </w:rPr>
                <w:t>0dB</w:t>
              </w:r>
            </w:ins>
          </w:p>
          <w:p w14:paraId="7A4E8975" w14:textId="77777777" w:rsidR="00C75C0E" w:rsidRPr="005B600A" w:rsidRDefault="00C75C0E" w:rsidP="00C75C0E">
            <w:pPr>
              <w:pStyle w:val="TAL"/>
              <w:rPr>
                <w:ins w:id="2045" w:author="Huawei" w:date="2024-01-27T11:08:00Z"/>
                <w:lang w:eastAsia="zh-CN"/>
              </w:rPr>
            </w:pPr>
          </w:p>
          <w:p w14:paraId="31FC5919" w14:textId="77777777" w:rsidR="00C75C0E" w:rsidRPr="005B600A" w:rsidRDefault="00C75C0E" w:rsidP="00C75C0E">
            <w:pPr>
              <w:pStyle w:val="TAL"/>
              <w:rPr>
                <w:ins w:id="2046" w:author="Huawei" w:date="2024-01-27T11:08:00Z"/>
                <w:lang w:eastAsia="zh-CN"/>
              </w:rPr>
            </w:pPr>
            <w:ins w:id="2047" w:author="Huawei" w:date="2024-01-27T11:08:00Z">
              <w:r w:rsidRPr="005B600A">
                <w:rPr>
                  <w:lang w:eastAsia="zh-CN"/>
                </w:rPr>
                <w:t>0dB</w:t>
              </w:r>
            </w:ins>
          </w:p>
          <w:p w14:paraId="38F2D6D8" w14:textId="77777777" w:rsidR="00C75C0E" w:rsidRPr="005B600A" w:rsidRDefault="00C75C0E" w:rsidP="00C75C0E">
            <w:pPr>
              <w:pStyle w:val="TAL"/>
              <w:rPr>
                <w:ins w:id="2048" w:author="Huawei" w:date="2024-01-27T11:08:00Z"/>
                <w:lang w:eastAsia="zh-CN"/>
              </w:rPr>
            </w:pPr>
          </w:p>
          <w:p w14:paraId="5728F03D" w14:textId="77777777" w:rsidR="00C75C0E" w:rsidRPr="005B600A" w:rsidRDefault="00C75C0E" w:rsidP="00C75C0E">
            <w:pPr>
              <w:pStyle w:val="TAL"/>
              <w:rPr>
                <w:ins w:id="2049" w:author="Huawei" w:date="2024-01-27T11:08:00Z"/>
                <w:lang w:eastAsia="zh-CN"/>
              </w:rPr>
            </w:pPr>
            <w:ins w:id="2050" w:author="Huawei" w:date="2024-01-27T11:08:00Z">
              <w:r w:rsidRPr="005B600A">
                <w:rPr>
                  <w:rFonts w:hint="eastAsia"/>
                  <w:lang w:eastAsia="zh-CN"/>
                </w:rPr>
                <w:t>0</w:t>
              </w:r>
              <w:r w:rsidRPr="005B600A">
                <w:rPr>
                  <w:lang w:eastAsia="zh-CN"/>
                </w:rPr>
                <w:t>dB</w:t>
              </w:r>
            </w:ins>
          </w:p>
          <w:p w14:paraId="589530D8" w14:textId="77777777" w:rsidR="00C75C0E" w:rsidRPr="005B600A" w:rsidRDefault="00C75C0E" w:rsidP="00C75C0E">
            <w:pPr>
              <w:pStyle w:val="TAL"/>
              <w:rPr>
                <w:ins w:id="2051" w:author="Huawei" w:date="2024-01-27T11:08:00Z"/>
                <w:lang w:eastAsia="zh-CN"/>
              </w:rPr>
            </w:pPr>
            <w:ins w:id="2052" w:author="Huawei" w:date="2024-01-27T11:08:00Z">
              <w:r w:rsidRPr="005B600A">
                <w:rPr>
                  <w:rFonts w:hint="eastAsia"/>
                  <w:lang w:eastAsia="zh-CN"/>
                </w:rPr>
                <w:t>0</w:t>
              </w:r>
              <w:r w:rsidRPr="005B600A">
                <w:rPr>
                  <w:lang w:eastAsia="zh-CN"/>
                </w:rPr>
                <w:t>dB</w:t>
              </w:r>
            </w:ins>
          </w:p>
          <w:p w14:paraId="6E7FC2C1" w14:textId="77777777" w:rsidR="00C75C0E" w:rsidRPr="005B600A" w:rsidRDefault="00C75C0E" w:rsidP="00C75C0E">
            <w:pPr>
              <w:pStyle w:val="TAL"/>
              <w:rPr>
                <w:ins w:id="2053" w:author="Huawei" w:date="2024-01-27T11:08:00Z"/>
                <w:lang w:eastAsia="zh-CN"/>
              </w:rPr>
            </w:pPr>
            <w:ins w:id="2054" w:author="Huawei" w:date="2024-01-27T11:08:00Z">
              <w:r w:rsidRPr="005B600A">
                <w:rPr>
                  <w:rFonts w:hint="eastAsia"/>
                  <w:lang w:eastAsia="zh-CN"/>
                </w:rPr>
                <w:t>V</w:t>
              </w:r>
              <w:r w:rsidRPr="005B600A">
                <w:rPr>
                  <w:lang w:eastAsia="zh-CN"/>
                </w:rPr>
                <w:t>ia mapping</w:t>
              </w:r>
            </w:ins>
          </w:p>
          <w:p w14:paraId="365F62B8" w14:textId="77777777" w:rsidR="00C75C0E" w:rsidRPr="005B600A" w:rsidRDefault="00C75C0E" w:rsidP="00C75C0E">
            <w:pPr>
              <w:pStyle w:val="TAL"/>
              <w:rPr>
                <w:ins w:id="2055" w:author="Huawei" w:date="2024-01-27T11:08:00Z"/>
                <w:lang w:eastAsia="zh-CN"/>
              </w:rPr>
            </w:pPr>
          </w:p>
          <w:p w14:paraId="2FAE2A0F" w14:textId="045B0962" w:rsidR="00C75C0E" w:rsidRPr="005B600A" w:rsidRDefault="00C75C0E" w:rsidP="00C75C0E">
            <w:pPr>
              <w:pStyle w:val="TAL"/>
              <w:rPr>
                <w:ins w:id="2056" w:author="Huawei" w:date="2024-01-27T11:07:00Z"/>
                <w:lang w:eastAsia="zh-CN"/>
              </w:rPr>
            </w:pPr>
            <w:ins w:id="2057" w:author="Huawei" w:date="2024-01-27T11:08:00Z">
              <w:r w:rsidRPr="005B600A">
                <w:rPr>
                  <w:rFonts w:hint="eastAsia"/>
                  <w:lang w:eastAsia="zh-CN"/>
                </w:rPr>
                <w:t>V</w:t>
              </w:r>
              <w:r w:rsidRPr="005B600A">
                <w:rPr>
                  <w:lang w:eastAsia="zh-CN"/>
                </w:rPr>
                <w:t>ia mapping</w:t>
              </w:r>
            </w:ins>
          </w:p>
        </w:tc>
        <w:tc>
          <w:tcPr>
            <w:tcW w:w="1292" w:type="pct"/>
          </w:tcPr>
          <w:p w14:paraId="3383B497" w14:textId="77777777" w:rsidR="00C75C0E" w:rsidRPr="005B600A" w:rsidRDefault="00C75C0E" w:rsidP="00C75C0E">
            <w:pPr>
              <w:pStyle w:val="TAL"/>
              <w:rPr>
                <w:ins w:id="2058" w:author="Huawei" w:date="2024-01-27T11:08:00Z"/>
                <w:lang w:eastAsia="zh-CN"/>
              </w:rPr>
            </w:pPr>
          </w:p>
          <w:p w14:paraId="5EB3E357" w14:textId="77777777" w:rsidR="00C75C0E" w:rsidRPr="005B600A" w:rsidRDefault="00C75C0E" w:rsidP="00C75C0E">
            <w:pPr>
              <w:pStyle w:val="TAL"/>
              <w:rPr>
                <w:ins w:id="2059" w:author="Huawei" w:date="2024-01-27T11:08:00Z"/>
                <w:lang w:eastAsia="zh-CN"/>
              </w:rPr>
            </w:pPr>
          </w:p>
          <w:p w14:paraId="36255C52" w14:textId="77777777" w:rsidR="00C75C0E" w:rsidRPr="005B600A" w:rsidRDefault="00C75C0E" w:rsidP="00C75C0E">
            <w:pPr>
              <w:pStyle w:val="TAL"/>
              <w:rPr>
                <w:ins w:id="2060" w:author="Huawei" w:date="2024-01-27T11:08:00Z"/>
                <w:lang w:eastAsia="zh-CN"/>
              </w:rPr>
            </w:pPr>
            <w:ins w:id="2061" w:author="Huawei" w:date="2024-01-27T11:08:00Z">
              <w:r w:rsidRPr="005B600A">
                <w:rPr>
                  <w:rFonts w:hint="eastAsia"/>
                  <w:lang w:eastAsia="zh-CN"/>
                </w:rPr>
                <w:t>T</w:t>
              </w:r>
              <w:r w:rsidRPr="005B600A">
                <w:rPr>
                  <w:lang w:eastAsia="zh-CN"/>
                </w:rPr>
                <w:t>est 1</w:t>
              </w:r>
            </w:ins>
          </w:p>
          <w:p w14:paraId="525375DA" w14:textId="77777777" w:rsidR="00C75C0E" w:rsidRPr="005B600A" w:rsidRDefault="00C75C0E" w:rsidP="00C75C0E">
            <w:pPr>
              <w:pStyle w:val="TAL"/>
              <w:rPr>
                <w:ins w:id="2062" w:author="Huawei" w:date="2024-01-27T11:08:00Z"/>
                <w:lang w:eastAsia="zh-CN"/>
              </w:rPr>
            </w:pPr>
            <w:ins w:id="2063" w:author="Huawei" w:date="2024-01-27T11:08:00Z">
              <w:r w:rsidRPr="005B600A">
                <w:rPr>
                  <w:rFonts w:hint="eastAsia"/>
                  <w:lang w:eastAsia="zh-CN"/>
                </w:rPr>
                <w:t>N</w:t>
              </w:r>
              <w:r w:rsidRPr="005B600A">
                <w:rPr>
                  <w:lang w:eastAsia="zh-CN"/>
                </w:rPr>
                <w:t>oc1: -86.27dBm/15kHz</w:t>
              </w:r>
            </w:ins>
          </w:p>
          <w:p w14:paraId="66DD11A5" w14:textId="77777777" w:rsidR="00C75C0E" w:rsidRPr="005B600A" w:rsidRDefault="00C75C0E" w:rsidP="00C75C0E">
            <w:pPr>
              <w:pStyle w:val="TAL"/>
              <w:rPr>
                <w:ins w:id="2064" w:author="Huawei" w:date="2024-01-27T11:08:00Z"/>
                <w:lang w:eastAsia="zh-CN"/>
              </w:rPr>
            </w:pPr>
            <w:ins w:id="2065" w:author="Huawei" w:date="2024-01-27T11:08:00Z">
              <w:r w:rsidRPr="005B600A">
                <w:rPr>
                  <w:rFonts w:hint="eastAsia"/>
                  <w:lang w:eastAsia="zh-CN"/>
                </w:rPr>
                <w:t>N</w:t>
              </w:r>
              <w:r w:rsidRPr="005B600A">
                <w:rPr>
                  <w:lang w:eastAsia="zh-CN"/>
                </w:rPr>
                <w:t>oc2: -86.27dBm/15kHz</w:t>
              </w:r>
            </w:ins>
          </w:p>
          <w:p w14:paraId="49FAE4E5" w14:textId="77777777" w:rsidR="00C75C0E" w:rsidRPr="005B600A" w:rsidRDefault="00C75C0E" w:rsidP="00C75C0E">
            <w:pPr>
              <w:pStyle w:val="TAL"/>
              <w:rPr>
                <w:ins w:id="2066" w:author="Huawei" w:date="2024-01-27T11:08:00Z"/>
                <w:lang w:eastAsia="zh-CN"/>
              </w:rPr>
            </w:pPr>
            <w:ins w:id="2067" w:author="Huawei" w:date="2024-01-27T11:08:00Z">
              <w:r w:rsidRPr="005B600A">
                <w:rPr>
                  <w:rFonts w:hint="eastAsia"/>
                  <w:lang w:eastAsia="zh-CN"/>
                </w:rPr>
                <w:t>E</w:t>
              </w:r>
              <w:r w:rsidRPr="005B600A">
                <w:rPr>
                  <w:lang w:eastAsia="zh-CN"/>
                </w:rPr>
                <w:t>s1/Noc1: -1.75dB</w:t>
              </w:r>
            </w:ins>
          </w:p>
          <w:p w14:paraId="392C0BFE" w14:textId="77777777" w:rsidR="00C75C0E" w:rsidRPr="005B600A" w:rsidRDefault="00C75C0E" w:rsidP="00C75C0E">
            <w:pPr>
              <w:pStyle w:val="TAL"/>
              <w:rPr>
                <w:ins w:id="2068" w:author="Huawei" w:date="2024-01-27T11:08:00Z"/>
                <w:lang w:eastAsia="zh-CN"/>
              </w:rPr>
            </w:pPr>
            <w:ins w:id="2069" w:author="Huawei" w:date="2024-01-27T11:08:00Z">
              <w:r w:rsidRPr="005B600A">
                <w:rPr>
                  <w:rFonts w:hint="eastAsia"/>
                  <w:lang w:eastAsia="zh-CN"/>
                </w:rPr>
                <w:t>E</w:t>
              </w:r>
              <w:r w:rsidRPr="005B600A">
                <w:rPr>
                  <w:lang w:eastAsia="zh-CN"/>
                </w:rPr>
                <w:t>s2/Noc2: -1.75dB</w:t>
              </w:r>
            </w:ins>
          </w:p>
          <w:p w14:paraId="69D4F134" w14:textId="7952AF77" w:rsidR="00C75C0E" w:rsidRPr="005B600A" w:rsidRDefault="00C75C0E" w:rsidP="00C75C0E">
            <w:pPr>
              <w:pStyle w:val="TAL"/>
              <w:rPr>
                <w:ins w:id="2070" w:author="Huawei" w:date="2024-01-27T11:08:00Z"/>
                <w:lang w:eastAsia="zh-CN"/>
              </w:rPr>
            </w:pPr>
            <w:ins w:id="2071" w:author="Huawei" w:date="2024-01-27T11:08:00Z">
              <w:r w:rsidRPr="005B600A">
                <w:rPr>
                  <w:lang w:eastAsia="zh-CN"/>
                </w:rPr>
                <w:t>Normal condition, RSRQ_x-</w:t>
              </w:r>
            </w:ins>
            <w:ins w:id="2072" w:author="Huawei" w:date="2024-01-27T11:10:00Z">
              <w:r w:rsidR="007651E8" w:rsidRPr="005B600A">
                <w:rPr>
                  <w:lang w:eastAsia="zh-CN"/>
                </w:rPr>
                <w:t>7</w:t>
              </w:r>
            </w:ins>
            <w:ins w:id="2073" w:author="Huawei" w:date="2024-01-27T11:08:00Z">
              <w:r w:rsidRPr="005B600A">
                <w:rPr>
                  <w:lang w:eastAsia="zh-CN"/>
                </w:rPr>
                <w:t xml:space="preserve"> to RSRQ_x+</w:t>
              </w:r>
            </w:ins>
            <w:ins w:id="2074" w:author="Huawei" w:date="2024-01-27T11:10:00Z">
              <w:r w:rsidR="007651E8" w:rsidRPr="005B600A">
                <w:rPr>
                  <w:lang w:eastAsia="zh-CN"/>
                </w:rPr>
                <w:t>7</w:t>
              </w:r>
            </w:ins>
          </w:p>
          <w:p w14:paraId="2936413E" w14:textId="1CBD8402" w:rsidR="00C75C0E" w:rsidRPr="005B600A" w:rsidRDefault="00C75C0E" w:rsidP="00C75C0E">
            <w:pPr>
              <w:pStyle w:val="TAL"/>
              <w:rPr>
                <w:ins w:id="2075" w:author="Huawei" w:date="2024-01-27T11:08:00Z"/>
                <w:lang w:eastAsia="zh-CN"/>
              </w:rPr>
            </w:pPr>
            <w:ins w:id="2076" w:author="Huawei" w:date="2024-01-27T11:08:00Z">
              <w:r w:rsidRPr="005B600A">
                <w:rPr>
                  <w:lang w:eastAsia="zh-CN"/>
                </w:rPr>
                <w:t>Extreme condition, RSRQ_x-</w:t>
              </w:r>
            </w:ins>
            <w:ins w:id="2077" w:author="Huawei" w:date="2024-01-27T11:10:00Z">
              <w:r w:rsidR="007651E8" w:rsidRPr="005B600A">
                <w:rPr>
                  <w:lang w:eastAsia="zh-CN"/>
                </w:rPr>
                <w:t>9</w:t>
              </w:r>
            </w:ins>
            <w:ins w:id="2078" w:author="Huawei" w:date="2024-01-27T11:08:00Z">
              <w:r w:rsidRPr="005B600A">
                <w:rPr>
                  <w:lang w:eastAsia="zh-CN"/>
                </w:rPr>
                <w:t xml:space="preserve"> to RSRQ_x+</w:t>
              </w:r>
            </w:ins>
            <w:ins w:id="2079" w:author="Huawei" w:date="2024-01-27T11:10:00Z">
              <w:r w:rsidR="007651E8" w:rsidRPr="005B600A">
                <w:rPr>
                  <w:lang w:eastAsia="zh-CN"/>
                </w:rPr>
                <w:t>9</w:t>
              </w:r>
            </w:ins>
          </w:p>
          <w:p w14:paraId="2171A9D6" w14:textId="77777777" w:rsidR="00C75C0E" w:rsidRPr="005B600A" w:rsidRDefault="00C75C0E" w:rsidP="00C75C0E">
            <w:pPr>
              <w:pStyle w:val="TAL"/>
              <w:rPr>
                <w:ins w:id="2080" w:author="Huawei" w:date="2024-01-27T11:08:00Z"/>
                <w:lang w:eastAsia="zh-CN"/>
              </w:rPr>
            </w:pPr>
          </w:p>
          <w:p w14:paraId="208D4711" w14:textId="77777777" w:rsidR="00C75C0E" w:rsidRPr="005B600A" w:rsidRDefault="00C75C0E" w:rsidP="00C75C0E">
            <w:pPr>
              <w:pStyle w:val="TAL"/>
              <w:rPr>
                <w:ins w:id="2081" w:author="Huawei" w:date="2024-01-27T11:08:00Z"/>
                <w:lang w:eastAsia="zh-CN"/>
              </w:rPr>
            </w:pPr>
            <w:ins w:id="2082" w:author="Huawei" w:date="2024-01-27T11:08:00Z">
              <w:r w:rsidRPr="005B600A">
                <w:rPr>
                  <w:rFonts w:hint="eastAsia"/>
                  <w:lang w:eastAsia="zh-CN"/>
                </w:rPr>
                <w:t>T</w:t>
              </w:r>
              <w:r w:rsidRPr="005B600A">
                <w:rPr>
                  <w:lang w:eastAsia="zh-CN"/>
                </w:rPr>
                <w:t>est 2</w:t>
              </w:r>
            </w:ins>
          </w:p>
          <w:p w14:paraId="66EC2639" w14:textId="77777777" w:rsidR="00C75C0E" w:rsidRPr="005B600A" w:rsidRDefault="00C75C0E" w:rsidP="00C75C0E">
            <w:pPr>
              <w:pStyle w:val="TAL"/>
              <w:rPr>
                <w:ins w:id="2083" w:author="Huawei" w:date="2024-01-27T11:08:00Z"/>
                <w:lang w:eastAsia="zh-CN"/>
              </w:rPr>
            </w:pPr>
            <w:ins w:id="2084" w:author="Huawei" w:date="2024-01-27T11:08:00Z">
              <w:r w:rsidRPr="005B600A">
                <w:rPr>
                  <w:rFonts w:hint="eastAsia"/>
                  <w:lang w:eastAsia="zh-CN"/>
                </w:rPr>
                <w:t>N</w:t>
              </w:r>
              <w:r w:rsidRPr="005B600A">
                <w:rPr>
                  <w:lang w:eastAsia="zh-CN"/>
                </w:rPr>
                <w:t>oc1: -113dBm/15kHz</w:t>
              </w:r>
            </w:ins>
          </w:p>
          <w:p w14:paraId="0C834AC0" w14:textId="77777777" w:rsidR="00C75C0E" w:rsidRPr="005B600A" w:rsidRDefault="00C75C0E" w:rsidP="00C75C0E">
            <w:pPr>
              <w:pStyle w:val="TAL"/>
              <w:rPr>
                <w:ins w:id="2085" w:author="Huawei" w:date="2024-01-27T11:08:00Z"/>
                <w:lang w:eastAsia="zh-CN"/>
              </w:rPr>
            </w:pPr>
            <w:ins w:id="2086" w:author="Huawei" w:date="2024-01-27T11:08:00Z">
              <w:r w:rsidRPr="005B600A">
                <w:rPr>
                  <w:rFonts w:hint="eastAsia"/>
                  <w:lang w:eastAsia="zh-CN"/>
                </w:rPr>
                <w:t>N</w:t>
              </w:r>
              <w:r w:rsidRPr="005B600A">
                <w:rPr>
                  <w:lang w:eastAsia="zh-CN"/>
                </w:rPr>
                <w:t>oc2: -113dBm/15kHz</w:t>
              </w:r>
            </w:ins>
          </w:p>
          <w:p w14:paraId="23D76CC3" w14:textId="77777777" w:rsidR="00C75C0E" w:rsidRPr="005B600A" w:rsidRDefault="00C75C0E" w:rsidP="00C75C0E">
            <w:pPr>
              <w:pStyle w:val="TAL"/>
              <w:rPr>
                <w:ins w:id="2087" w:author="Huawei" w:date="2024-01-27T11:08:00Z"/>
                <w:lang w:eastAsia="zh-CN"/>
              </w:rPr>
            </w:pPr>
            <w:ins w:id="2088" w:author="Huawei" w:date="2024-01-27T11:08:00Z">
              <w:r w:rsidRPr="005B600A">
                <w:rPr>
                  <w:rFonts w:hint="eastAsia"/>
                  <w:lang w:eastAsia="zh-CN"/>
                </w:rPr>
                <w:t>E</w:t>
              </w:r>
              <w:r w:rsidRPr="005B600A">
                <w:rPr>
                  <w:lang w:eastAsia="zh-CN"/>
                </w:rPr>
                <w:t>s1/Noc1: -1.75dB</w:t>
              </w:r>
            </w:ins>
          </w:p>
          <w:p w14:paraId="1A74337C" w14:textId="77777777" w:rsidR="00C75C0E" w:rsidRPr="005B600A" w:rsidRDefault="00C75C0E" w:rsidP="00C75C0E">
            <w:pPr>
              <w:pStyle w:val="TAL"/>
              <w:rPr>
                <w:ins w:id="2089" w:author="Huawei" w:date="2024-01-27T11:08:00Z"/>
                <w:lang w:eastAsia="zh-CN"/>
              </w:rPr>
            </w:pPr>
            <w:ins w:id="2090" w:author="Huawei" w:date="2024-01-27T11:08:00Z">
              <w:r w:rsidRPr="005B600A">
                <w:rPr>
                  <w:rFonts w:hint="eastAsia"/>
                  <w:lang w:eastAsia="zh-CN"/>
                </w:rPr>
                <w:t>E</w:t>
              </w:r>
              <w:r w:rsidRPr="005B600A">
                <w:rPr>
                  <w:lang w:eastAsia="zh-CN"/>
                </w:rPr>
                <w:t>s2/Noc2: -1.75dB</w:t>
              </w:r>
            </w:ins>
          </w:p>
          <w:p w14:paraId="4A165FCE" w14:textId="77777777" w:rsidR="007651E8" w:rsidRPr="005B600A" w:rsidRDefault="007651E8" w:rsidP="007651E8">
            <w:pPr>
              <w:pStyle w:val="TAL"/>
              <w:rPr>
                <w:ins w:id="2091" w:author="Huawei" w:date="2024-01-27T11:10:00Z"/>
                <w:lang w:eastAsia="zh-CN"/>
              </w:rPr>
            </w:pPr>
            <w:ins w:id="2092" w:author="Huawei" w:date="2024-01-27T11:10:00Z">
              <w:r w:rsidRPr="005B600A">
                <w:rPr>
                  <w:lang w:eastAsia="zh-CN"/>
                </w:rPr>
                <w:t>Normal condition, RSRQ_x-7 to RSRQ_x+7</w:t>
              </w:r>
            </w:ins>
          </w:p>
          <w:p w14:paraId="57663BAD" w14:textId="77777777" w:rsidR="007651E8" w:rsidRPr="005B600A" w:rsidRDefault="007651E8" w:rsidP="007651E8">
            <w:pPr>
              <w:pStyle w:val="TAL"/>
              <w:rPr>
                <w:ins w:id="2093" w:author="Huawei" w:date="2024-01-27T11:10:00Z"/>
                <w:lang w:eastAsia="zh-CN"/>
              </w:rPr>
            </w:pPr>
            <w:ins w:id="2094" w:author="Huawei" w:date="2024-01-27T11:10:00Z">
              <w:r w:rsidRPr="005B600A">
                <w:rPr>
                  <w:lang w:eastAsia="zh-CN"/>
                </w:rPr>
                <w:t>Extreme condition, RSRQ_x-9 to RSRQ_x+9</w:t>
              </w:r>
            </w:ins>
          </w:p>
          <w:p w14:paraId="0C1EFB8C" w14:textId="77777777" w:rsidR="00C75C0E" w:rsidRPr="005B600A" w:rsidRDefault="00C75C0E" w:rsidP="00C75C0E">
            <w:pPr>
              <w:pStyle w:val="TAL"/>
              <w:rPr>
                <w:ins w:id="2095" w:author="Huawei" w:date="2024-01-27T11:08:00Z"/>
                <w:lang w:eastAsia="zh-CN"/>
              </w:rPr>
            </w:pPr>
          </w:p>
          <w:p w14:paraId="1BA4E98D" w14:textId="77777777" w:rsidR="00C75C0E" w:rsidRPr="005B600A" w:rsidRDefault="00C75C0E" w:rsidP="00C75C0E">
            <w:pPr>
              <w:pStyle w:val="TAL"/>
              <w:rPr>
                <w:ins w:id="2096" w:author="Huawei" w:date="2024-01-27T11:08:00Z"/>
                <w:lang w:eastAsia="zh-CN"/>
              </w:rPr>
            </w:pPr>
            <w:ins w:id="2097" w:author="Huawei" w:date="2024-01-27T11:08:00Z">
              <w:r w:rsidRPr="005B600A">
                <w:rPr>
                  <w:rFonts w:hint="eastAsia"/>
                  <w:lang w:eastAsia="zh-CN"/>
                </w:rPr>
                <w:t>T</w:t>
              </w:r>
              <w:r w:rsidRPr="005B600A">
                <w:rPr>
                  <w:lang w:eastAsia="zh-CN"/>
                </w:rPr>
                <w:t>est 3</w:t>
              </w:r>
            </w:ins>
          </w:p>
          <w:p w14:paraId="20A088D6" w14:textId="77777777" w:rsidR="00C75C0E" w:rsidRPr="005B600A" w:rsidRDefault="00C75C0E" w:rsidP="00C75C0E">
            <w:pPr>
              <w:pStyle w:val="TAL"/>
              <w:rPr>
                <w:ins w:id="2098" w:author="Huawei" w:date="2024-01-27T11:08:00Z"/>
                <w:lang w:eastAsia="zh-CN"/>
              </w:rPr>
            </w:pPr>
            <w:ins w:id="2099" w:author="Huawei" w:date="2024-01-27T11:08:00Z">
              <w:r w:rsidRPr="005B600A">
                <w:rPr>
                  <w:rFonts w:hint="eastAsia"/>
                  <w:lang w:eastAsia="zh-CN"/>
                </w:rPr>
                <w:t>N</w:t>
              </w:r>
              <w:r w:rsidRPr="005B600A">
                <w:rPr>
                  <w:lang w:eastAsia="zh-CN"/>
                </w:rPr>
                <w:t xml:space="preserve">oc1: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49AE3F93" w14:textId="77777777" w:rsidR="00C75C0E" w:rsidRPr="005B600A" w:rsidRDefault="00C75C0E" w:rsidP="00C75C0E">
            <w:pPr>
              <w:pStyle w:val="TAL"/>
              <w:rPr>
                <w:ins w:id="2100" w:author="Huawei" w:date="2024-01-27T11:08:00Z"/>
                <w:lang w:eastAsia="zh-CN"/>
              </w:rPr>
            </w:pPr>
            <w:ins w:id="2101" w:author="Huawei" w:date="2024-01-27T11:08:00Z">
              <w:r w:rsidRPr="005B600A">
                <w:rPr>
                  <w:rFonts w:hint="eastAsia"/>
                  <w:lang w:eastAsia="zh-CN"/>
                </w:rPr>
                <w:t>N</w:t>
              </w:r>
              <w:r w:rsidRPr="005B600A">
                <w:rPr>
                  <w:lang w:eastAsia="zh-CN"/>
                </w:rPr>
                <w:t xml:space="preserve">oc2: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3CC9CF55" w14:textId="77777777" w:rsidR="00C75C0E" w:rsidRPr="005B600A" w:rsidRDefault="00C75C0E" w:rsidP="00C75C0E">
            <w:pPr>
              <w:pStyle w:val="TAL"/>
              <w:rPr>
                <w:ins w:id="2102" w:author="Huawei" w:date="2024-01-27T11:08:00Z"/>
                <w:lang w:eastAsia="zh-CN"/>
              </w:rPr>
            </w:pPr>
            <w:ins w:id="2103" w:author="Huawei" w:date="2024-01-27T11:08:00Z">
              <w:r w:rsidRPr="005B600A">
                <w:rPr>
                  <w:rFonts w:hint="eastAsia"/>
                  <w:lang w:eastAsia="zh-CN"/>
                </w:rPr>
                <w:t>E</w:t>
              </w:r>
              <w:r w:rsidRPr="005B600A">
                <w:rPr>
                  <w:lang w:eastAsia="zh-CN"/>
                </w:rPr>
                <w:t>s1/Noc1: 3dB</w:t>
              </w:r>
            </w:ins>
          </w:p>
          <w:p w14:paraId="2523BD0F" w14:textId="77777777" w:rsidR="00C75C0E" w:rsidRPr="005B600A" w:rsidRDefault="00C75C0E" w:rsidP="00C75C0E">
            <w:pPr>
              <w:pStyle w:val="TAL"/>
              <w:rPr>
                <w:ins w:id="2104" w:author="Huawei" w:date="2024-01-27T11:08:00Z"/>
                <w:lang w:eastAsia="zh-CN"/>
              </w:rPr>
            </w:pPr>
            <w:ins w:id="2105" w:author="Huawei" w:date="2024-01-27T11:08:00Z">
              <w:r w:rsidRPr="005B600A">
                <w:rPr>
                  <w:rFonts w:hint="eastAsia"/>
                  <w:lang w:eastAsia="zh-CN"/>
                </w:rPr>
                <w:t>E</w:t>
              </w:r>
              <w:r w:rsidRPr="005B600A">
                <w:rPr>
                  <w:lang w:eastAsia="zh-CN"/>
                </w:rPr>
                <w:t>s2/Noc2: -1.75dB</w:t>
              </w:r>
            </w:ins>
          </w:p>
          <w:p w14:paraId="67189F5F" w14:textId="222C6C24" w:rsidR="00C75C0E" w:rsidRPr="005B600A" w:rsidRDefault="00C75C0E" w:rsidP="00C75C0E">
            <w:pPr>
              <w:pStyle w:val="TAL"/>
              <w:rPr>
                <w:ins w:id="2106" w:author="Huawei" w:date="2024-01-27T11:08:00Z"/>
                <w:lang w:eastAsia="zh-CN"/>
              </w:rPr>
            </w:pPr>
            <w:ins w:id="2107" w:author="Huawei" w:date="2024-01-27T11:08:00Z">
              <w:r w:rsidRPr="005B600A">
                <w:rPr>
                  <w:lang w:eastAsia="zh-CN"/>
                </w:rPr>
                <w:t>Normal condition, RSRQ_x-</w:t>
              </w:r>
            </w:ins>
            <w:ins w:id="2108" w:author="Huawei" w:date="2024-01-27T11:10:00Z">
              <w:r w:rsidR="007651E8" w:rsidRPr="005B600A">
                <w:rPr>
                  <w:lang w:eastAsia="zh-CN"/>
                </w:rPr>
                <w:t>11</w:t>
              </w:r>
            </w:ins>
            <w:ins w:id="2109" w:author="Huawei" w:date="2024-01-27T11:08:00Z">
              <w:r w:rsidRPr="005B600A">
                <w:rPr>
                  <w:lang w:eastAsia="zh-CN"/>
                </w:rPr>
                <w:t xml:space="preserve"> to RSRQ_x+</w:t>
              </w:r>
            </w:ins>
            <w:ins w:id="2110" w:author="Huawei" w:date="2024-01-27T11:10:00Z">
              <w:r w:rsidR="007651E8" w:rsidRPr="005B600A">
                <w:rPr>
                  <w:lang w:eastAsia="zh-CN"/>
                </w:rPr>
                <w:t>2</w:t>
              </w:r>
            </w:ins>
          </w:p>
          <w:p w14:paraId="47904A95" w14:textId="59EEFBCB" w:rsidR="00C75C0E" w:rsidRPr="005B600A" w:rsidRDefault="00C75C0E" w:rsidP="00C75C0E">
            <w:pPr>
              <w:pStyle w:val="TAL"/>
              <w:rPr>
                <w:ins w:id="2111" w:author="Huawei" w:date="2024-01-27T11:07:00Z"/>
                <w:lang w:eastAsia="zh-CN"/>
              </w:rPr>
            </w:pPr>
            <w:ins w:id="2112" w:author="Huawei" w:date="2024-01-27T11:08:00Z">
              <w:r w:rsidRPr="005B600A">
                <w:rPr>
                  <w:lang w:eastAsia="zh-CN"/>
                </w:rPr>
                <w:t>Extreme condition, RSRQ_x-1</w:t>
              </w:r>
            </w:ins>
            <w:ins w:id="2113" w:author="Huawei" w:date="2024-01-27T11:10:00Z">
              <w:r w:rsidR="007651E8" w:rsidRPr="005B600A">
                <w:rPr>
                  <w:lang w:eastAsia="zh-CN"/>
                </w:rPr>
                <w:t>3</w:t>
              </w:r>
            </w:ins>
            <w:ins w:id="2114" w:author="Huawei" w:date="2024-01-27T11:08:00Z">
              <w:r w:rsidRPr="005B600A">
                <w:rPr>
                  <w:lang w:eastAsia="zh-CN"/>
                </w:rPr>
                <w:t xml:space="preserve"> to RSRQ_x+</w:t>
              </w:r>
            </w:ins>
            <w:ins w:id="2115" w:author="Huawei" w:date="2024-01-27T11:10:00Z">
              <w:r w:rsidR="007651E8" w:rsidRPr="005B600A">
                <w:rPr>
                  <w:lang w:eastAsia="zh-CN"/>
                </w:rPr>
                <w:t>4</w:t>
              </w:r>
            </w:ins>
          </w:p>
        </w:tc>
      </w:tr>
      <w:tr w:rsidR="005A65FC" w:rsidRPr="005B600A" w14:paraId="14930FDD" w14:textId="77777777" w:rsidTr="00634F41">
        <w:trPr>
          <w:jc w:val="center"/>
          <w:ins w:id="2116" w:author="Huawei" w:date="2024-01-27T11:14:00Z"/>
        </w:trPr>
        <w:tc>
          <w:tcPr>
            <w:tcW w:w="1347" w:type="pct"/>
            <w:vMerge w:val="restart"/>
          </w:tcPr>
          <w:p w14:paraId="48E42C4D" w14:textId="638C60FD" w:rsidR="005A65FC" w:rsidRPr="005B600A" w:rsidRDefault="005A65FC" w:rsidP="00C75C0E">
            <w:pPr>
              <w:pStyle w:val="TAL"/>
              <w:rPr>
                <w:ins w:id="2117" w:author="Huawei" w:date="2024-01-27T11:14:00Z"/>
              </w:rPr>
            </w:pPr>
            <w:ins w:id="2118" w:author="Huawei" w:date="2024-01-27T11:16:00Z">
              <w:r w:rsidRPr="005B600A">
                <w:t>16.7.3.1</w:t>
              </w:r>
              <w:r w:rsidRPr="005B600A">
                <w:tab/>
                <w:t>NR SA FR1 Intra-frequency measurement accuracy with FR1 serving cell and FR1 target cell for 1 Rx UE</w:t>
              </w:r>
            </w:ins>
          </w:p>
        </w:tc>
        <w:tc>
          <w:tcPr>
            <w:tcW w:w="1585" w:type="pct"/>
          </w:tcPr>
          <w:p w14:paraId="2DA38FF3" w14:textId="77777777" w:rsidR="005A65FC" w:rsidRPr="005B600A" w:rsidRDefault="005A65FC" w:rsidP="00C75C0E">
            <w:pPr>
              <w:pStyle w:val="TAL"/>
              <w:rPr>
                <w:ins w:id="2119" w:author="Huawei" w:date="2024-01-27T11:20:00Z"/>
                <w:lang w:eastAsia="zh-CN"/>
              </w:rPr>
            </w:pPr>
            <w:ins w:id="2120" w:author="Huawei" w:date="2024-01-27T11:20:00Z">
              <w:r w:rsidRPr="005B600A">
                <w:rPr>
                  <w:rFonts w:hint="eastAsia"/>
                  <w:lang w:eastAsia="zh-CN"/>
                </w:rPr>
                <w:t>T</w:t>
              </w:r>
              <w:r w:rsidRPr="005B600A">
                <w:rPr>
                  <w:lang w:eastAsia="zh-CN"/>
                </w:rPr>
                <w:t>est configuration 1, 2, 4:</w:t>
              </w:r>
            </w:ins>
          </w:p>
          <w:p w14:paraId="121056F4" w14:textId="77777777" w:rsidR="005A65FC" w:rsidRPr="005B600A" w:rsidRDefault="005A65FC" w:rsidP="00C75C0E">
            <w:pPr>
              <w:pStyle w:val="TAL"/>
              <w:rPr>
                <w:ins w:id="2121" w:author="Huawei" w:date="2024-01-27T11:20:00Z"/>
                <w:lang w:eastAsia="zh-CN"/>
              </w:rPr>
            </w:pPr>
          </w:p>
          <w:p w14:paraId="74845BEA" w14:textId="6B53714C" w:rsidR="005A65FC" w:rsidRPr="005B600A" w:rsidRDefault="005A65FC" w:rsidP="00C75C0E">
            <w:pPr>
              <w:pStyle w:val="TAL"/>
              <w:rPr>
                <w:ins w:id="2122" w:author="Huawei" w:date="2024-01-27T11:14:00Z"/>
                <w:lang w:eastAsia="zh-CN"/>
              </w:rPr>
            </w:pPr>
            <w:ins w:id="2123" w:author="Huawei" w:date="2024-01-27T11:20:00Z">
              <w:r w:rsidRPr="005B600A">
                <w:rPr>
                  <w:rFonts w:hint="eastAsia"/>
                  <w:lang w:eastAsia="zh-CN"/>
                </w:rPr>
                <w:t>S</w:t>
              </w:r>
              <w:r w:rsidRPr="005B600A">
                <w:rPr>
                  <w:lang w:eastAsia="zh-CN"/>
                </w:rPr>
                <w:t>ame as 6.7.3.1 test config</w:t>
              </w:r>
            </w:ins>
            <w:ins w:id="2124" w:author="Huawei" w:date="2024-01-27T11:21:00Z">
              <w:r w:rsidRPr="005B600A">
                <w:rPr>
                  <w:lang w:eastAsia="zh-CN"/>
                </w:rPr>
                <w:t>uration 1, 2</w:t>
              </w:r>
            </w:ins>
          </w:p>
        </w:tc>
        <w:tc>
          <w:tcPr>
            <w:tcW w:w="776" w:type="pct"/>
          </w:tcPr>
          <w:p w14:paraId="3DEB72B3" w14:textId="77777777" w:rsidR="005A65FC" w:rsidRPr="005B600A" w:rsidRDefault="005A65FC" w:rsidP="00C75C0E">
            <w:pPr>
              <w:pStyle w:val="TAL"/>
              <w:rPr>
                <w:ins w:id="2125" w:author="Huawei" w:date="2024-01-27T11:21:00Z"/>
                <w:lang w:eastAsia="zh-CN"/>
              </w:rPr>
            </w:pPr>
          </w:p>
          <w:p w14:paraId="5893D1EF" w14:textId="77777777" w:rsidR="005A65FC" w:rsidRPr="005B600A" w:rsidRDefault="005A65FC" w:rsidP="00C75C0E">
            <w:pPr>
              <w:pStyle w:val="TAL"/>
              <w:rPr>
                <w:ins w:id="2126" w:author="Huawei" w:date="2024-01-27T11:21:00Z"/>
                <w:lang w:eastAsia="zh-CN"/>
              </w:rPr>
            </w:pPr>
          </w:p>
          <w:p w14:paraId="14C706F6" w14:textId="39E9AE38" w:rsidR="005A65FC" w:rsidRPr="005B600A" w:rsidRDefault="005A65FC" w:rsidP="00C75C0E">
            <w:pPr>
              <w:pStyle w:val="TAL"/>
              <w:rPr>
                <w:ins w:id="2127" w:author="Huawei" w:date="2024-01-27T11:14:00Z"/>
                <w:lang w:eastAsia="zh-CN"/>
              </w:rPr>
            </w:pPr>
            <w:ins w:id="2128" w:author="Huawei" w:date="2024-01-27T11:21:00Z">
              <w:r w:rsidRPr="005B600A">
                <w:rPr>
                  <w:rFonts w:hint="eastAsia"/>
                  <w:lang w:eastAsia="zh-CN"/>
                </w:rPr>
                <w:t>S</w:t>
              </w:r>
              <w:r w:rsidRPr="005B600A">
                <w:rPr>
                  <w:lang w:eastAsia="zh-CN"/>
                </w:rPr>
                <w:t>ame as 6.7.3.1 test configuration 1, 2</w:t>
              </w:r>
            </w:ins>
          </w:p>
        </w:tc>
        <w:tc>
          <w:tcPr>
            <w:tcW w:w="1292" w:type="pct"/>
          </w:tcPr>
          <w:p w14:paraId="65D5A470" w14:textId="77777777" w:rsidR="005A65FC" w:rsidRPr="005B600A" w:rsidRDefault="005A65FC" w:rsidP="00C75C0E">
            <w:pPr>
              <w:pStyle w:val="TAL"/>
              <w:rPr>
                <w:ins w:id="2129" w:author="Huawei" w:date="2024-01-27T11:21:00Z"/>
                <w:lang w:eastAsia="zh-CN"/>
              </w:rPr>
            </w:pPr>
          </w:p>
          <w:p w14:paraId="696BC08D" w14:textId="77777777" w:rsidR="005A65FC" w:rsidRPr="005B600A" w:rsidRDefault="005A65FC" w:rsidP="00C75C0E">
            <w:pPr>
              <w:pStyle w:val="TAL"/>
              <w:rPr>
                <w:ins w:id="2130" w:author="Huawei" w:date="2024-01-27T11:21:00Z"/>
                <w:lang w:eastAsia="zh-CN"/>
              </w:rPr>
            </w:pPr>
          </w:p>
          <w:p w14:paraId="3262D506" w14:textId="65C6E039" w:rsidR="005A65FC" w:rsidRPr="005B600A" w:rsidRDefault="005A65FC" w:rsidP="00C75C0E">
            <w:pPr>
              <w:pStyle w:val="TAL"/>
              <w:rPr>
                <w:ins w:id="2131" w:author="Huawei" w:date="2024-01-27T11:14:00Z"/>
                <w:lang w:eastAsia="zh-CN"/>
              </w:rPr>
            </w:pPr>
            <w:ins w:id="2132" w:author="Huawei" w:date="2024-01-27T11:21:00Z">
              <w:r w:rsidRPr="005B600A">
                <w:rPr>
                  <w:rFonts w:hint="eastAsia"/>
                  <w:lang w:eastAsia="zh-CN"/>
                </w:rPr>
                <w:t>S</w:t>
              </w:r>
              <w:r w:rsidRPr="005B600A">
                <w:rPr>
                  <w:lang w:eastAsia="zh-CN"/>
                </w:rPr>
                <w:t>ame as 6.7.3.1 test configuration 1, 2</w:t>
              </w:r>
            </w:ins>
          </w:p>
        </w:tc>
      </w:tr>
      <w:tr w:rsidR="005A65FC" w:rsidRPr="005B600A" w14:paraId="2E69F00F" w14:textId="77777777" w:rsidTr="00634F41">
        <w:trPr>
          <w:jc w:val="center"/>
          <w:ins w:id="2133" w:author="Huawei" w:date="2024-01-27T11:20:00Z"/>
        </w:trPr>
        <w:tc>
          <w:tcPr>
            <w:tcW w:w="1347" w:type="pct"/>
            <w:vMerge/>
          </w:tcPr>
          <w:p w14:paraId="1131DFE3" w14:textId="77777777" w:rsidR="005A65FC" w:rsidRPr="005B600A" w:rsidRDefault="005A65FC" w:rsidP="00C75C0E">
            <w:pPr>
              <w:pStyle w:val="TAL"/>
              <w:rPr>
                <w:ins w:id="2134" w:author="Huawei" w:date="2024-01-27T11:20:00Z"/>
              </w:rPr>
            </w:pPr>
          </w:p>
        </w:tc>
        <w:tc>
          <w:tcPr>
            <w:tcW w:w="1585" w:type="pct"/>
          </w:tcPr>
          <w:p w14:paraId="673EC77C" w14:textId="666D9B73" w:rsidR="005A65FC" w:rsidRPr="005B600A" w:rsidRDefault="005A65FC" w:rsidP="005A65FC">
            <w:pPr>
              <w:pStyle w:val="TAL"/>
              <w:rPr>
                <w:ins w:id="2135" w:author="Huawei" w:date="2024-01-27T11:21:00Z"/>
                <w:lang w:eastAsia="zh-CN"/>
              </w:rPr>
            </w:pPr>
            <w:ins w:id="2136" w:author="Huawei" w:date="2024-01-27T11:21:00Z">
              <w:r w:rsidRPr="005B600A">
                <w:rPr>
                  <w:rFonts w:hint="eastAsia"/>
                  <w:lang w:eastAsia="zh-CN"/>
                </w:rPr>
                <w:t>T</w:t>
              </w:r>
              <w:r w:rsidRPr="005B600A">
                <w:rPr>
                  <w:lang w:eastAsia="zh-CN"/>
                </w:rPr>
                <w:t>est configuration 3:</w:t>
              </w:r>
            </w:ins>
          </w:p>
          <w:p w14:paraId="02B892CD" w14:textId="7A251DC0" w:rsidR="005A65FC" w:rsidRPr="005B600A" w:rsidRDefault="005A65FC" w:rsidP="00C75C0E">
            <w:pPr>
              <w:pStyle w:val="TAL"/>
              <w:rPr>
                <w:ins w:id="2137" w:author="Huawei" w:date="2024-01-27T11:21:00Z"/>
                <w:lang w:eastAsia="zh-CN"/>
              </w:rPr>
            </w:pPr>
          </w:p>
          <w:p w14:paraId="3B74D276" w14:textId="77777777" w:rsidR="005A65FC" w:rsidRPr="005B600A" w:rsidRDefault="005A65FC" w:rsidP="005A65FC">
            <w:pPr>
              <w:pStyle w:val="TAL"/>
              <w:rPr>
                <w:ins w:id="2138" w:author="Huawei" w:date="2024-01-27T11:21:00Z"/>
                <w:lang w:eastAsia="zh-CN"/>
              </w:rPr>
            </w:pPr>
            <w:ins w:id="2139" w:author="Huawei" w:date="2024-01-27T11:21:00Z">
              <w:r w:rsidRPr="005B600A">
                <w:rPr>
                  <w:rFonts w:hint="eastAsia"/>
                  <w:lang w:eastAsia="zh-CN"/>
                </w:rPr>
                <w:t>T</w:t>
              </w:r>
              <w:r w:rsidRPr="005B600A">
                <w:rPr>
                  <w:lang w:eastAsia="zh-CN"/>
                </w:rPr>
                <w:t>est 1</w:t>
              </w:r>
            </w:ins>
          </w:p>
          <w:p w14:paraId="1AD5E88C" w14:textId="201A3034" w:rsidR="005A65FC" w:rsidRPr="005B600A" w:rsidRDefault="005A65FC" w:rsidP="005A65FC">
            <w:pPr>
              <w:pStyle w:val="TAL"/>
              <w:rPr>
                <w:ins w:id="2140" w:author="Huawei" w:date="2024-01-27T11:21:00Z"/>
                <w:lang w:eastAsia="zh-CN"/>
              </w:rPr>
            </w:pPr>
            <w:ins w:id="2141" w:author="Huawei" w:date="2024-01-27T11:21:00Z">
              <w:r w:rsidRPr="005B600A">
                <w:rPr>
                  <w:rFonts w:hint="eastAsia"/>
                  <w:lang w:eastAsia="zh-CN"/>
                </w:rPr>
                <w:t>N</w:t>
              </w:r>
              <w:r w:rsidRPr="005B600A">
                <w:rPr>
                  <w:lang w:eastAsia="zh-CN"/>
                </w:rPr>
                <w:t>oc: -</w:t>
              </w:r>
            </w:ins>
            <w:ins w:id="2142" w:author="Huawei" w:date="2024-01-27T11:25:00Z">
              <w:r w:rsidRPr="005B600A">
                <w:rPr>
                  <w:lang w:eastAsia="zh-CN"/>
                </w:rPr>
                <w:t>93</w:t>
              </w:r>
            </w:ins>
            <w:ins w:id="2143" w:author="Huawei" w:date="2024-01-27T11:21:00Z">
              <w:r w:rsidRPr="005B600A">
                <w:rPr>
                  <w:lang w:eastAsia="zh-CN"/>
                </w:rPr>
                <w:t>dBm/15kHz</w:t>
              </w:r>
            </w:ins>
          </w:p>
          <w:p w14:paraId="1B470207" w14:textId="29BA3410" w:rsidR="005A65FC" w:rsidRPr="005B600A" w:rsidRDefault="005A65FC" w:rsidP="005A65FC">
            <w:pPr>
              <w:pStyle w:val="TAL"/>
              <w:rPr>
                <w:ins w:id="2144" w:author="Huawei" w:date="2024-01-27T11:21:00Z"/>
                <w:lang w:eastAsia="zh-CN"/>
              </w:rPr>
            </w:pPr>
            <w:ins w:id="2145" w:author="Huawei" w:date="2024-01-27T11:21:00Z">
              <w:r w:rsidRPr="005B600A">
                <w:rPr>
                  <w:rFonts w:hint="eastAsia"/>
                  <w:lang w:eastAsia="zh-CN"/>
                </w:rPr>
                <w:t>E</w:t>
              </w:r>
              <w:r w:rsidRPr="005B600A">
                <w:rPr>
                  <w:lang w:eastAsia="zh-CN"/>
                </w:rPr>
                <w:t xml:space="preserve">s1/Noc: </w:t>
              </w:r>
            </w:ins>
            <w:ins w:id="2146" w:author="Huawei" w:date="2024-01-27T11:25:00Z">
              <w:r w:rsidRPr="005B600A">
                <w:rPr>
                  <w:lang w:eastAsia="zh-CN"/>
                </w:rPr>
                <w:t>4.54</w:t>
              </w:r>
            </w:ins>
            <w:ins w:id="2147" w:author="Huawei" w:date="2024-01-27T11:21:00Z">
              <w:r w:rsidRPr="005B600A">
                <w:rPr>
                  <w:lang w:eastAsia="zh-CN"/>
                </w:rPr>
                <w:t>dB</w:t>
              </w:r>
            </w:ins>
          </w:p>
          <w:p w14:paraId="0E257EBE" w14:textId="782E6887" w:rsidR="005A65FC" w:rsidRPr="005B600A" w:rsidRDefault="005A65FC" w:rsidP="005A65FC">
            <w:pPr>
              <w:pStyle w:val="TAL"/>
              <w:rPr>
                <w:ins w:id="2148" w:author="Huawei" w:date="2024-01-27T11:21:00Z"/>
                <w:lang w:eastAsia="zh-CN"/>
              </w:rPr>
            </w:pPr>
            <w:ins w:id="2149" w:author="Huawei" w:date="2024-01-27T11:21:00Z">
              <w:r w:rsidRPr="005B600A">
                <w:rPr>
                  <w:rFonts w:hint="eastAsia"/>
                  <w:lang w:eastAsia="zh-CN"/>
                </w:rPr>
                <w:t>E</w:t>
              </w:r>
              <w:r w:rsidRPr="005B600A">
                <w:rPr>
                  <w:lang w:eastAsia="zh-CN"/>
                </w:rPr>
                <w:t xml:space="preserve">s2/Noc: </w:t>
              </w:r>
            </w:ins>
            <w:ins w:id="2150" w:author="Huawei" w:date="2024-01-27T11:25:00Z">
              <w:r w:rsidRPr="005B600A">
                <w:rPr>
                  <w:lang w:eastAsia="zh-CN"/>
                </w:rPr>
                <w:t>2.66</w:t>
              </w:r>
            </w:ins>
            <w:ins w:id="2151" w:author="Huawei" w:date="2024-01-27T11:21:00Z">
              <w:r w:rsidRPr="005B600A">
                <w:rPr>
                  <w:lang w:eastAsia="zh-CN"/>
                </w:rPr>
                <w:t>dB</w:t>
              </w:r>
            </w:ins>
          </w:p>
          <w:p w14:paraId="4F7BFB57" w14:textId="70261328" w:rsidR="005A65FC" w:rsidRPr="005B600A" w:rsidRDefault="005A65FC" w:rsidP="005A65FC">
            <w:pPr>
              <w:pStyle w:val="TAL"/>
              <w:rPr>
                <w:ins w:id="2152" w:author="Huawei" w:date="2024-01-27T11:21:00Z"/>
                <w:lang w:eastAsia="zh-CN"/>
              </w:rPr>
            </w:pPr>
            <w:ins w:id="2153" w:author="Huawei" w:date="2024-01-27T11:21:00Z">
              <w:r w:rsidRPr="005B600A">
                <w:rPr>
                  <w:lang w:eastAsia="zh-CN"/>
                </w:rPr>
                <w:t xml:space="preserve">Normal condition, </w:t>
              </w:r>
              <w:r w:rsidRPr="005B600A">
                <w:rPr>
                  <w:rFonts w:hint="eastAsia"/>
                  <w:lang w:eastAsia="zh-CN"/>
                </w:rPr>
                <w:t>R</w:t>
              </w:r>
              <w:r w:rsidRPr="005B600A">
                <w:rPr>
                  <w:lang w:eastAsia="zh-CN"/>
                </w:rPr>
                <w:t xml:space="preserve">eported </w:t>
              </w:r>
            </w:ins>
            <w:ins w:id="2154" w:author="Huawei" w:date="2024-01-27T11:26:00Z">
              <w:r w:rsidRPr="005B600A">
                <w:rPr>
                  <w:lang w:eastAsia="zh-CN"/>
                </w:rPr>
                <w:t>SINR</w:t>
              </w:r>
            </w:ins>
            <w:ins w:id="2155" w:author="Huawei" w:date="2024-01-27T11:21:00Z">
              <w:r w:rsidRPr="005B600A">
                <w:rPr>
                  <w:lang w:eastAsia="zh-CN"/>
                </w:rPr>
                <w:t xml:space="preserve"> values: </w:t>
              </w:r>
              <w:r w:rsidRPr="005B600A">
                <w:rPr>
                  <w:rFonts w:cs="Arial"/>
                  <w:lang w:eastAsia="zh-CN"/>
                </w:rPr>
                <w:t>±</w:t>
              </w:r>
            </w:ins>
            <w:ins w:id="2156" w:author="Huawei" w:date="2024-01-27T11:26:00Z">
              <w:r w:rsidRPr="005B600A">
                <w:rPr>
                  <w:lang w:eastAsia="zh-CN"/>
                </w:rPr>
                <w:t>4.40</w:t>
              </w:r>
            </w:ins>
            <w:ins w:id="2157" w:author="Huawei" w:date="2024-01-27T11:21:00Z">
              <w:r w:rsidRPr="005B600A">
                <w:rPr>
                  <w:lang w:eastAsia="zh-CN"/>
                </w:rPr>
                <w:t>dB</w:t>
              </w:r>
            </w:ins>
          </w:p>
          <w:p w14:paraId="62661AE9" w14:textId="7B0B4680" w:rsidR="005A65FC" w:rsidRPr="005B600A" w:rsidRDefault="005A65FC" w:rsidP="005A65FC">
            <w:pPr>
              <w:pStyle w:val="TAL"/>
              <w:rPr>
                <w:ins w:id="2158" w:author="Huawei" w:date="2024-01-27T11:21:00Z"/>
                <w:lang w:eastAsia="zh-CN"/>
              </w:rPr>
            </w:pPr>
            <w:ins w:id="2159" w:author="Huawei" w:date="2024-01-27T11:21:00Z">
              <w:r w:rsidRPr="005B600A">
                <w:rPr>
                  <w:lang w:eastAsia="zh-CN"/>
                </w:rPr>
                <w:t xml:space="preserve">Extreme condition, </w:t>
              </w:r>
              <w:r w:rsidRPr="005B600A">
                <w:rPr>
                  <w:rFonts w:hint="eastAsia"/>
                  <w:lang w:eastAsia="zh-CN"/>
                </w:rPr>
                <w:t>R</w:t>
              </w:r>
              <w:r w:rsidRPr="005B600A">
                <w:rPr>
                  <w:lang w:eastAsia="zh-CN"/>
                </w:rPr>
                <w:t xml:space="preserve">eported </w:t>
              </w:r>
            </w:ins>
            <w:ins w:id="2160" w:author="Huawei" w:date="2024-01-27T11:26:00Z">
              <w:r w:rsidRPr="005B600A">
                <w:rPr>
                  <w:lang w:eastAsia="zh-CN"/>
                </w:rPr>
                <w:t>SINR</w:t>
              </w:r>
            </w:ins>
            <w:ins w:id="2161" w:author="Huawei" w:date="2024-01-27T11:21:00Z">
              <w:r w:rsidRPr="005B600A">
                <w:rPr>
                  <w:lang w:eastAsia="zh-CN"/>
                </w:rPr>
                <w:t xml:space="preserve"> values: </w:t>
              </w:r>
              <w:r w:rsidRPr="005B600A">
                <w:rPr>
                  <w:rFonts w:cs="Arial"/>
                  <w:lang w:eastAsia="zh-CN"/>
                </w:rPr>
                <w:t>±</w:t>
              </w:r>
            </w:ins>
            <w:ins w:id="2162" w:author="Huawei" w:date="2024-01-27T11:26:00Z">
              <w:r w:rsidRPr="005B600A">
                <w:rPr>
                  <w:lang w:eastAsia="zh-CN"/>
                </w:rPr>
                <w:t>4.90</w:t>
              </w:r>
            </w:ins>
            <w:ins w:id="2163" w:author="Huawei" w:date="2024-01-27T11:21:00Z">
              <w:r w:rsidRPr="005B600A">
                <w:rPr>
                  <w:lang w:eastAsia="zh-CN"/>
                </w:rPr>
                <w:t>dB</w:t>
              </w:r>
            </w:ins>
          </w:p>
          <w:p w14:paraId="6F5BD07B" w14:textId="77777777" w:rsidR="005A65FC" w:rsidRPr="005B600A" w:rsidRDefault="005A65FC" w:rsidP="005A65FC">
            <w:pPr>
              <w:pStyle w:val="TAL"/>
              <w:rPr>
                <w:ins w:id="2164" w:author="Huawei" w:date="2024-01-27T11:21:00Z"/>
                <w:lang w:eastAsia="zh-CN"/>
              </w:rPr>
            </w:pPr>
          </w:p>
          <w:p w14:paraId="3059F5E5" w14:textId="089B8E3E" w:rsidR="005A65FC" w:rsidRPr="005B600A" w:rsidRDefault="005A65FC" w:rsidP="005A65FC">
            <w:pPr>
              <w:pStyle w:val="TAL"/>
              <w:rPr>
                <w:ins w:id="2165" w:author="Huawei" w:date="2024-01-27T11:21:00Z"/>
                <w:lang w:eastAsia="zh-CN"/>
              </w:rPr>
            </w:pPr>
            <w:ins w:id="2166" w:author="Huawei" w:date="2024-01-27T11:21:00Z">
              <w:r w:rsidRPr="005B600A">
                <w:rPr>
                  <w:rFonts w:hint="eastAsia"/>
                  <w:lang w:eastAsia="zh-CN"/>
                </w:rPr>
                <w:t>T</w:t>
              </w:r>
              <w:r w:rsidRPr="005B600A">
                <w:rPr>
                  <w:lang w:eastAsia="zh-CN"/>
                </w:rPr>
                <w:t xml:space="preserve">est </w:t>
              </w:r>
            </w:ins>
            <w:ins w:id="2167" w:author="Huawei" w:date="2024-01-27T11:26:00Z">
              <w:r w:rsidRPr="005B600A">
                <w:rPr>
                  <w:lang w:eastAsia="zh-CN"/>
                </w:rPr>
                <w:t>2</w:t>
              </w:r>
            </w:ins>
          </w:p>
          <w:p w14:paraId="4D2216F2" w14:textId="526B5258" w:rsidR="005A65FC" w:rsidRPr="005B600A" w:rsidRDefault="005A65FC" w:rsidP="005A65FC">
            <w:pPr>
              <w:pStyle w:val="TAL"/>
              <w:rPr>
                <w:ins w:id="2168" w:author="Huawei" w:date="2024-01-27T11:31:00Z"/>
                <w:vertAlign w:val="subscript"/>
                <w:lang w:eastAsia="zh-CN"/>
              </w:rPr>
            </w:pPr>
            <w:ins w:id="2169" w:author="Huawei" w:date="2024-01-27T11:21:00Z">
              <w:r w:rsidRPr="005B600A">
                <w:rPr>
                  <w:rFonts w:hint="eastAsia"/>
                  <w:lang w:eastAsia="zh-CN"/>
                </w:rPr>
                <w:t>N</w:t>
              </w:r>
              <w:r w:rsidRPr="005B600A">
                <w:rPr>
                  <w:lang w:eastAsia="zh-CN"/>
                </w:rPr>
                <w:t xml:space="preserve">oc: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7A42D142" w14:textId="77777777" w:rsidR="007F5901" w:rsidRPr="005B600A" w:rsidRDefault="007F5901" w:rsidP="005A65FC">
            <w:pPr>
              <w:pStyle w:val="TAL"/>
              <w:rPr>
                <w:ins w:id="2170" w:author="Huawei" w:date="2024-01-27T11:21:00Z"/>
                <w:vertAlign w:val="subscript"/>
                <w:lang w:eastAsia="zh-CN"/>
              </w:rPr>
            </w:pPr>
          </w:p>
          <w:p w14:paraId="2FD71BC1" w14:textId="0326B2DB" w:rsidR="005A65FC" w:rsidRPr="005B600A" w:rsidRDefault="005A65FC" w:rsidP="005A65FC">
            <w:pPr>
              <w:pStyle w:val="TAL"/>
              <w:rPr>
                <w:ins w:id="2171" w:author="Huawei" w:date="2024-01-27T11:21:00Z"/>
                <w:lang w:eastAsia="zh-CN"/>
              </w:rPr>
            </w:pPr>
            <w:ins w:id="2172" w:author="Huawei" w:date="2024-01-27T11:21:00Z">
              <w:r w:rsidRPr="005B600A">
                <w:rPr>
                  <w:rFonts w:hint="eastAsia"/>
                  <w:lang w:eastAsia="zh-CN"/>
                </w:rPr>
                <w:t>E</w:t>
              </w:r>
              <w:r w:rsidRPr="005B600A">
                <w:rPr>
                  <w:lang w:eastAsia="zh-CN"/>
                </w:rPr>
                <w:t xml:space="preserve">s1/Noc: </w:t>
              </w:r>
            </w:ins>
            <w:ins w:id="2173" w:author="Huawei" w:date="2024-01-27T11:27:00Z">
              <w:r w:rsidRPr="005B600A">
                <w:rPr>
                  <w:lang w:eastAsia="zh-CN"/>
                </w:rPr>
                <w:t>-4</w:t>
              </w:r>
            </w:ins>
            <w:ins w:id="2174" w:author="Huawei" w:date="2024-01-27T11:21:00Z">
              <w:r w:rsidRPr="005B600A">
                <w:rPr>
                  <w:lang w:eastAsia="zh-CN"/>
                </w:rPr>
                <w:t>dB</w:t>
              </w:r>
            </w:ins>
          </w:p>
          <w:p w14:paraId="6A508CC8" w14:textId="0C669A76" w:rsidR="005A65FC" w:rsidRPr="005B600A" w:rsidRDefault="005A65FC" w:rsidP="005A65FC">
            <w:pPr>
              <w:pStyle w:val="TAL"/>
              <w:rPr>
                <w:ins w:id="2175" w:author="Huawei" w:date="2024-01-27T11:21:00Z"/>
                <w:lang w:eastAsia="zh-CN"/>
              </w:rPr>
            </w:pPr>
            <w:ins w:id="2176" w:author="Huawei" w:date="2024-01-27T11:21:00Z">
              <w:r w:rsidRPr="005B600A">
                <w:rPr>
                  <w:rFonts w:hint="eastAsia"/>
                  <w:lang w:eastAsia="zh-CN"/>
                </w:rPr>
                <w:t>E</w:t>
              </w:r>
              <w:r w:rsidRPr="005B600A">
                <w:rPr>
                  <w:lang w:eastAsia="zh-CN"/>
                </w:rPr>
                <w:t>s2/Noc: -</w:t>
              </w:r>
            </w:ins>
            <w:ins w:id="2177" w:author="Huawei" w:date="2024-01-27T11:27:00Z">
              <w:r w:rsidRPr="005B600A">
                <w:rPr>
                  <w:lang w:eastAsia="zh-CN"/>
                </w:rPr>
                <w:t>4</w:t>
              </w:r>
            </w:ins>
            <w:ins w:id="2178" w:author="Huawei" w:date="2024-01-27T11:21:00Z">
              <w:r w:rsidRPr="005B600A">
                <w:rPr>
                  <w:lang w:eastAsia="zh-CN"/>
                </w:rPr>
                <w:t>dB</w:t>
              </w:r>
            </w:ins>
          </w:p>
          <w:p w14:paraId="2F35D469" w14:textId="03D6F63F" w:rsidR="005A65FC" w:rsidRPr="005B600A" w:rsidRDefault="005A65FC" w:rsidP="005A65FC">
            <w:pPr>
              <w:pStyle w:val="TAL"/>
              <w:rPr>
                <w:ins w:id="2179" w:author="Huawei" w:date="2024-01-27T11:21:00Z"/>
                <w:lang w:eastAsia="zh-CN"/>
              </w:rPr>
            </w:pPr>
            <w:ins w:id="2180" w:author="Huawei" w:date="2024-01-27T11:21:00Z">
              <w:r w:rsidRPr="005B600A">
                <w:rPr>
                  <w:lang w:eastAsia="zh-CN"/>
                </w:rPr>
                <w:t xml:space="preserve">Normal condition, </w:t>
              </w:r>
              <w:r w:rsidRPr="005B600A">
                <w:rPr>
                  <w:rFonts w:hint="eastAsia"/>
                  <w:lang w:eastAsia="zh-CN"/>
                </w:rPr>
                <w:t>R</w:t>
              </w:r>
              <w:r w:rsidRPr="005B600A">
                <w:rPr>
                  <w:lang w:eastAsia="zh-CN"/>
                </w:rPr>
                <w:t xml:space="preserve">eported </w:t>
              </w:r>
            </w:ins>
            <w:ins w:id="2181" w:author="Huawei" w:date="2024-01-27T11:28:00Z">
              <w:r w:rsidRPr="005B600A">
                <w:rPr>
                  <w:lang w:eastAsia="zh-CN"/>
                </w:rPr>
                <w:t>SINR</w:t>
              </w:r>
            </w:ins>
            <w:ins w:id="2182" w:author="Huawei" w:date="2024-01-27T11:21:00Z">
              <w:r w:rsidRPr="005B600A">
                <w:rPr>
                  <w:lang w:eastAsia="zh-CN"/>
                </w:rPr>
                <w:t xml:space="preserve"> values: </w:t>
              </w:r>
              <w:r w:rsidRPr="005B600A">
                <w:rPr>
                  <w:rFonts w:cs="Arial"/>
                  <w:lang w:eastAsia="zh-CN"/>
                </w:rPr>
                <w:t>±</w:t>
              </w:r>
            </w:ins>
            <w:ins w:id="2183" w:author="Huawei" w:date="2024-01-27T11:28:00Z">
              <w:r w:rsidRPr="005B600A">
                <w:rPr>
                  <w:lang w:eastAsia="zh-CN"/>
                </w:rPr>
                <w:t>4.17</w:t>
              </w:r>
            </w:ins>
            <w:ins w:id="2184" w:author="Huawei" w:date="2024-01-27T11:21:00Z">
              <w:r w:rsidRPr="005B600A">
                <w:rPr>
                  <w:lang w:eastAsia="zh-CN"/>
                </w:rPr>
                <w:t>dB</w:t>
              </w:r>
            </w:ins>
          </w:p>
          <w:p w14:paraId="7CF356D1" w14:textId="7A3F79D8" w:rsidR="005A65FC" w:rsidRPr="005B600A" w:rsidRDefault="005A65FC" w:rsidP="005A65FC">
            <w:pPr>
              <w:pStyle w:val="TAL"/>
              <w:rPr>
                <w:ins w:id="2185" w:author="Huawei" w:date="2024-01-27T11:21:00Z"/>
                <w:lang w:eastAsia="zh-CN"/>
              </w:rPr>
            </w:pPr>
            <w:ins w:id="2186" w:author="Huawei" w:date="2024-01-27T11:21:00Z">
              <w:r w:rsidRPr="005B600A">
                <w:rPr>
                  <w:lang w:eastAsia="zh-CN"/>
                </w:rPr>
                <w:t xml:space="preserve">Extreme condition, </w:t>
              </w:r>
              <w:r w:rsidRPr="005B600A">
                <w:rPr>
                  <w:rFonts w:hint="eastAsia"/>
                  <w:lang w:eastAsia="zh-CN"/>
                </w:rPr>
                <w:t>R</w:t>
              </w:r>
              <w:r w:rsidRPr="005B600A">
                <w:rPr>
                  <w:lang w:eastAsia="zh-CN"/>
                </w:rPr>
                <w:t xml:space="preserve">eported </w:t>
              </w:r>
            </w:ins>
            <w:ins w:id="2187" w:author="Huawei" w:date="2024-01-27T11:28:00Z">
              <w:r w:rsidRPr="005B600A">
                <w:rPr>
                  <w:lang w:eastAsia="zh-CN"/>
                </w:rPr>
                <w:t>SINR</w:t>
              </w:r>
            </w:ins>
            <w:ins w:id="2188" w:author="Huawei" w:date="2024-01-27T11:21:00Z">
              <w:r w:rsidRPr="005B600A">
                <w:rPr>
                  <w:lang w:eastAsia="zh-CN"/>
                </w:rPr>
                <w:t xml:space="preserve"> values: </w:t>
              </w:r>
              <w:r w:rsidRPr="005B600A">
                <w:rPr>
                  <w:rFonts w:cs="Arial"/>
                  <w:lang w:eastAsia="zh-CN"/>
                </w:rPr>
                <w:t>±</w:t>
              </w:r>
            </w:ins>
            <w:ins w:id="2189" w:author="Huawei" w:date="2024-01-27T11:28:00Z">
              <w:r w:rsidRPr="005B600A">
                <w:rPr>
                  <w:lang w:eastAsia="zh-CN"/>
                </w:rPr>
                <w:t>4.67</w:t>
              </w:r>
            </w:ins>
            <w:ins w:id="2190" w:author="Huawei" w:date="2024-01-27T11:21:00Z">
              <w:r w:rsidRPr="005B600A">
                <w:rPr>
                  <w:lang w:eastAsia="zh-CN"/>
                </w:rPr>
                <w:t>dB</w:t>
              </w:r>
            </w:ins>
          </w:p>
          <w:p w14:paraId="4166D4B7" w14:textId="6E77BDC8" w:rsidR="005A65FC" w:rsidRPr="005B600A" w:rsidRDefault="005A65FC" w:rsidP="00C75C0E">
            <w:pPr>
              <w:pStyle w:val="TAL"/>
              <w:rPr>
                <w:ins w:id="2191" w:author="Huawei" w:date="2024-01-27T11:20:00Z"/>
                <w:lang w:eastAsia="zh-CN"/>
              </w:rPr>
            </w:pPr>
          </w:p>
        </w:tc>
        <w:tc>
          <w:tcPr>
            <w:tcW w:w="776" w:type="pct"/>
          </w:tcPr>
          <w:p w14:paraId="5716CFEA" w14:textId="77777777" w:rsidR="005A65FC" w:rsidRPr="005B600A" w:rsidRDefault="005A65FC" w:rsidP="00C75C0E">
            <w:pPr>
              <w:pStyle w:val="TAL"/>
              <w:rPr>
                <w:ins w:id="2192" w:author="Huawei" w:date="2024-01-27T11:30:00Z"/>
                <w:lang w:eastAsia="zh-CN"/>
              </w:rPr>
            </w:pPr>
          </w:p>
          <w:p w14:paraId="445439BE" w14:textId="77777777" w:rsidR="005A65FC" w:rsidRPr="005B600A" w:rsidRDefault="005A65FC" w:rsidP="00C75C0E">
            <w:pPr>
              <w:pStyle w:val="TAL"/>
              <w:rPr>
                <w:ins w:id="2193" w:author="Huawei" w:date="2024-01-27T11:30:00Z"/>
                <w:lang w:eastAsia="zh-CN"/>
              </w:rPr>
            </w:pPr>
          </w:p>
          <w:p w14:paraId="7464D40B" w14:textId="77777777" w:rsidR="005A65FC" w:rsidRPr="005B600A" w:rsidRDefault="005A65FC" w:rsidP="00C75C0E">
            <w:pPr>
              <w:pStyle w:val="TAL"/>
              <w:rPr>
                <w:ins w:id="2194" w:author="Huawei" w:date="2024-01-27T11:30:00Z"/>
                <w:lang w:eastAsia="zh-CN"/>
              </w:rPr>
            </w:pPr>
          </w:p>
          <w:p w14:paraId="56BF4C8A" w14:textId="77777777" w:rsidR="005A65FC" w:rsidRPr="005B600A" w:rsidRDefault="005A65FC" w:rsidP="00C75C0E">
            <w:pPr>
              <w:pStyle w:val="TAL"/>
              <w:rPr>
                <w:ins w:id="2195" w:author="Huawei" w:date="2024-01-27T11:30:00Z"/>
                <w:lang w:eastAsia="zh-CN"/>
              </w:rPr>
            </w:pPr>
            <w:ins w:id="2196" w:author="Huawei" w:date="2024-01-27T11:30:00Z">
              <w:r w:rsidRPr="005B600A">
                <w:rPr>
                  <w:rFonts w:hint="eastAsia"/>
                  <w:lang w:eastAsia="zh-CN"/>
                </w:rPr>
                <w:t>0</w:t>
              </w:r>
              <w:r w:rsidRPr="005B600A">
                <w:rPr>
                  <w:lang w:eastAsia="zh-CN"/>
                </w:rPr>
                <w:t>dB</w:t>
              </w:r>
            </w:ins>
          </w:p>
          <w:p w14:paraId="53CA538A" w14:textId="77777777" w:rsidR="005A65FC" w:rsidRPr="005B600A" w:rsidRDefault="005A65FC" w:rsidP="00C75C0E">
            <w:pPr>
              <w:pStyle w:val="TAL"/>
              <w:rPr>
                <w:ins w:id="2197" w:author="Huawei" w:date="2024-01-27T11:30:00Z"/>
                <w:lang w:eastAsia="zh-CN"/>
              </w:rPr>
            </w:pPr>
            <w:ins w:id="2198" w:author="Huawei" w:date="2024-01-27T11:30:00Z">
              <w:r w:rsidRPr="005B600A">
                <w:rPr>
                  <w:rFonts w:hint="eastAsia"/>
                  <w:lang w:eastAsia="zh-CN"/>
                </w:rPr>
                <w:t>0</w:t>
              </w:r>
              <w:r w:rsidRPr="005B600A">
                <w:rPr>
                  <w:lang w:eastAsia="zh-CN"/>
                </w:rPr>
                <w:t>dB</w:t>
              </w:r>
            </w:ins>
          </w:p>
          <w:p w14:paraId="1DB8C802" w14:textId="77777777" w:rsidR="005A65FC" w:rsidRPr="005B600A" w:rsidRDefault="005A65FC" w:rsidP="00C75C0E">
            <w:pPr>
              <w:pStyle w:val="TAL"/>
              <w:rPr>
                <w:ins w:id="2199" w:author="Huawei" w:date="2024-01-27T11:30:00Z"/>
                <w:lang w:eastAsia="zh-CN"/>
              </w:rPr>
            </w:pPr>
            <w:ins w:id="2200" w:author="Huawei" w:date="2024-01-27T11:30:00Z">
              <w:r w:rsidRPr="005B600A">
                <w:rPr>
                  <w:rFonts w:hint="eastAsia"/>
                  <w:lang w:eastAsia="zh-CN"/>
                </w:rPr>
                <w:t>0</w:t>
              </w:r>
              <w:r w:rsidRPr="005B600A">
                <w:rPr>
                  <w:lang w:eastAsia="zh-CN"/>
                </w:rPr>
                <w:t>dB</w:t>
              </w:r>
            </w:ins>
          </w:p>
          <w:p w14:paraId="7A9FDF6F" w14:textId="77777777" w:rsidR="005A65FC" w:rsidRPr="005B600A" w:rsidRDefault="005A65FC" w:rsidP="00C75C0E">
            <w:pPr>
              <w:pStyle w:val="TAL"/>
              <w:rPr>
                <w:ins w:id="2201" w:author="Huawei" w:date="2024-01-27T11:30:00Z"/>
                <w:lang w:eastAsia="zh-CN"/>
              </w:rPr>
            </w:pPr>
            <w:ins w:id="2202" w:author="Huawei" w:date="2024-01-27T11:30:00Z">
              <w:r w:rsidRPr="005B600A">
                <w:rPr>
                  <w:rFonts w:hint="eastAsia"/>
                  <w:lang w:eastAsia="zh-CN"/>
                </w:rPr>
                <w:t>V</w:t>
              </w:r>
              <w:r w:rsidRPr="005B600A">
                <w:rPr>
                  <w:lang w:eastAsia="zh-CN"/>
                </w:rPr>
                <w:t>ia mapping</w:t>
              </w:r>
            </w:ins>
          </w:p>
          <w:p w14:paraId="08B89936" w14:textId="77777777" w:rsidR="005A65FC" w:rsidRPr="005B600A" w:rsidRDefault="005A65FC" w:rsidP="00C75C0E">
            <w:pPr>
              <w:pStyle w:val="TAL"/>
              <w:rPr>
                <w:ins w:id="2203" w:author="Huawei" w:date="2024-01-27T11:30:00Z"/>
                <w:lang w:eastAsia="zh-CN"/>
              </w:rPr>
            </w:pPr>
          </w:p>
          <w:p w14:paraId="1BAF7004" w14:textId="77777777" w:rsidR="005A65FC" w:rsidRPr="005B600A" w:rsidRDefault="005A65FC" w:rsidP="00C75C0E">
            <w:pPr>
              <w:pStyle w:val="TAL"/>
              <w:rPr>
                <w:ins w:id="2204" w:author="Huawei" w:date="2024-01-27T11:31:00Z"/>
                <w:lang w:eastAsia="zh-CN"/>
              </w:rPr>
            </w:pPr>
            <w:ins w:id="2205" w:author="Huawei" w:date="2024-01-27T11:30:00Z">
              <w:r w:rsidRPr="005B600A">
                <w:rPr>
                  <w:rFonts w:hint="eastAsia"/>
                  <w:lang w:eastAsia="zh-CN"/>
                </w:rPr>
                <w:t>V</w:t>
              </w:r>
            </w:ins>
            <w:ins w:id="2206" w:author="Huawei" w:date="2024-01-27T11:31:00Z">
              <w:r w:rsidRPr="005B600A">
                <w:rPr>
                  <w:lang w:eastAsia="zh-CN"/>
                </w:rPr>
                <w:t>ia mapping</w:t>
              </w:r>
            </w:ins>
          </w:p>
          <w:p w14:paraId="3E9E9B63" w14:textId="77777777" w:rsidR="005A65FC" w:rsidRPr="005B600A" w:rsidRDefault="005A65FC" w:rsidP="00C75C0E">
            <w:pPr>
              <w:pStyle w:val="TAL"/>
              <w:rPr>
                <w:ins w:id="2207" w:author="Huawei" w:date="2024-01-27T11:31:00Z"/>
                <w:lang w:eastAsia="zh-CN"/>
              </w:rPr>
            </w:pPr>
          </w:p>
          <w:p w14:paraId="77228267" w14:textId="77777777" w:rsidR="005A65FC" w:rsidRPr="005B600A" w:rsidRDefault="005A65FC" w:rsidP="00C75C0E">
            <w:pPr>
              <w:pStyle w:val="TAL"/>
              <w:rPr>
                <w:ins w:id="2208" w:author="Huawei" w:date="2024-01-27T11:31:00Z"/>
                <w:lang w:eastAsia="zh-CN"/>
              </w:rPr>
            </w:pPr>
          </w:p>
          <w:p w14:paraId="2E47530C" w14:textId="77777777" w:rsidR="005A65FC" w:rsidRPr="005B600A" w:rsidRDefault="005A65FC" w:rsidP="00C75C0E">
            <w:pPr>
              <w:pStyle w:val="TAL"/>
              <w:rPr>
                <w:ins w:id="2209" w:author="Huawei" w:date="2024-01-27T11:31:00Z"/>
                <w:lang w:eastAsia="zh-CN"/>
              </w:rPr>
            </w:pPr>
          </w:p>
          <w:p w14:paraId="2E8604A8" w14:textId="7062C244" w:rsidR="005A65FC" w:rsidRPr="005B600A" w:rsidRDefault="005A65FC" w:rsidP="00C75C0E">
            <w:pPr>
              <w:pStyle w:val="TAL"/>
              <w:rPr>
                <w:ins w:id="2210" w:author="Huawei" w:date="2024-01-27T11:31:00Z"/>
                <w:lang w:eastAsia="zh-CN"/>
              </w:rPr>
            </w:pPr>
            <w:ins w:id="2211" w:author="Huawei" w:date="2024-01-27T11:31:00Z">
              <w:r w:rsidRPr="005B600A">
                <w:rPr>
                  <w:rFonts w:hint="eastAsia"/>
                  <w:lang w:eastAsia="zh-CN"/>
                </w:rPr>
                <w:t>0</w:t>
              </w:r>
              <w:r w:rsidRPr="005B600A">
                <w:rPr>
                  <w:lang w:eastAsia="zh-CN"/>
                </w:rPr>
                <w:t>dB</w:t>
              </w:r>
            </w:ins>
          </w:p>
          <w:p w14:paraId="17C39D1F" w14:textId="77777777" w:rsidR="007F5901" w:rsidRPr="005B600A" w:rsidRDefault="007F5901" w:rsidP="00C75C0E">
            <w:pPr>
              <w:pStyle w:val="TAL"/>
              <w:rPr>
                <w:ins w:id="2212" w:author="Huawei" w:date="2024-01-27T11:31:00Z"/>
                <w:lang w:eastAsia="zh-CN"/>
              </w:rPr>
            </w:pPr>
          </w:p>
          <w:p w14:paraId="244F7AEE" w14:textId="77777777" w:rsidR="005A65FC" w:rsidRPr="005B600A" w:rsidRDefault="007F5901" w:rsidP="00C75C0E">
            <w:pPr>
              <w:pStyle w:val="TAL"/>
              <w:rPr>
                <w:ins w:id="2213" w:author="Huawei" w:date="2024-01-27T11:31:00Z"/>
                <w:lang w:eastAsia="zh-CN"/>
              </w:rPr>
            </w:pPr>
            <w:ins w:id="2214" w:author="Huawei" w:date="2024-01-27T11:31:00Z">
              <w:r w:rsidRPr="005B600A">
                <w:rPr>
                  <w:rFonts w:hint="eastAsia"/>
                  <w:lang w:eastAsia="zh-CN"/>
                </w:rPr>
                <w:t>0</w:t>
              </w:r>
              <w:r w:rsidRPr="005B600A">
                <w:rPr>
                  <w:lang w:eastAsia="zh-CN"/>
                </w:rPr>
                <w:t>.5dB</w:t>
              </w:r>
            </w:ins>
          </w:p>
          <w:p w14:paraId="03A3B2A1" w14:textId="77777777" w:rsidR="007F5901" w:rsidRPr="005B600A" w:rsidRDefault="007F5901" w:rsidP="00C75C0E">
            <w:pPr>
              <w:pStyle w:val="TAL"/>
              <w:rPr>
                <w:ins w:id="2215" w:author="Huawei" w:date="2024-01-27T11:31:00Z"/>
                <w:lang w:eastAsia="zh-CN"/>
              </w:rPr>
            </w:pPr>
            <w:ins w:id="2216" w:author="Huawei" w:date="2024-01-27T11:31:00Z">
              <w:r w:rsidRPr="005B600A">
                <w:rPr>
                  <w:rFonts w:hint="eastAsia"/>
                  <w:lang w:eastAsia="zh-CN"/>
                </w:rPr>
                <w:t>0</w:t>
              </w:r>
              <w:r w:rsidRPr="005B600A">
                <w:rPr>
                  <w:lang w:eastAsia="zh-CN"/>
                </w:rPr>
                <w:t>.5dB</w:t>
              </w:r>
            </w:ins>
          </w:p>
          <w:p w14:paraId="489AA483" w14:textId="77777777" w:rsidR="007F5901" w:rsidRPr="005B600A" w:rsidRDefault="007F5901" w:rsidP="00C75C0E">
            <w:pPr>
              <w:pStyle w:val="TAL"/>
              <w:rPr>
                <w:ins w:id="2217" w:author="Huawei" w:date="2024-01-27T11:31:00Z"/>
                <w:lang w:eastAsia="zh-CN"/>
              </w:rPr>
            </w:pPr>
            <w:ins w:id="2218" w:author="Huawei" w:date="2024-01-27T11:31:00Z">
              <w:r w:rsidRPr="005B600A">
                <w:rPr>
                  <w:rFonts w:hint="eastAsia"/>
                  <w:lang w:eastAsia="zh-CN"/>
                </w:rPr>
                <w:t>V</w:t>
              </w:r>
              <w:r w:rsidRPr="005B600A">
                <w:rPr>
                  <w:lang w:eastAsia="zh-CN"/>
                </w:rPr>
                <w:t>ia mapping</w:t>
              </w:r>
            </w:ins>
          </w:p>
          <w:p w14:paraId="4E9F982B" w14:textId="77777777" w:rsidR="007F5901" w:rsidRPr="005B600A" w:rsidRDefault="007F5901" w:rsidP="00C75C0E">
            <w:pPr>
              <w:pStyle w:val="TAL"/>
              <w:rPr>
                <w:ins w:id="2219" w:author="Huawei" w:date="2024-01-27T11:31:00Z"/>
                <w:lang w:eastAsia="zh-CN"/>
              </w:rPr>
            </w:pPr>
          </w:p>
          <w:p w14:paraId="20FB54BD" w14:textId="1F732DEF" w:rsidR="007F5901" w:rsidRPr="005B600A" w:rsidRDefault="007F5901" w:rsidP="00C75C0E">
            <w:pPr>
              <w:pStyle w:val="TAL"/>
              <w:rPr>
                <w:ins w:id="2220" w:author="Huawei" w:date="2024-01-27T11:20:00Z"/>
                <w:lang w:eastAsia="zh-CN"/>
              </w:rPr>
            </w:pPr>
            <w:ins w:id="2221" w:author="Huawei" w:date="2024-01-27T11:31:00Z">
              <w:r w:rsidRPr="005B600A">
                <w:rPr>
                  <w:rFonts w:hint="eastAsia"/>
                  <w:lang w:eastAsia="zh-CN"/>
                </w:rPr>
                <w:t>V</w:t>
              </w:r>
              <w:r w:rsidRPr="005B600A">
                <w:rPr>
                  <w:lang w:eastAsia="zh-CN"/>
                </w:rPr>
                <w:t>ia mapping</w:t>
              </w:r>
            </w:ins>
          </w:p>
        </w:tc>
        <w:tc>
          <w:tcPr>
            <w:tcW w:w="1292" w:type="pct"/>
          </w:tcPr>
          <w:p w14:paraId="1115EF13" w14:textId="77777777" w:rsidR="005A65FC" w:rsidRPr="005B600A" w:rsidRDefault="005A65FC" w:rsidP="00C75C0E">
            <w:pPr>
              <w:pStyle w:val="TAL"/>
              <w:rPr>
                <w:ins w:id="2222" w:author="Huawei" w:date="2024-01-27T11:31:00Z"/>
                <w:lang w:eastAsia="zh-CN"/>
              </w:rPr>
            </w:pPr>
          </w:p>
          <w:p w14:paraId="2EE3B37E" w14:textId="77777777" w:rsidR="007F5901" w:rsidRPr="005B600A" w:rsidRDefault="007F5901" w:rsidP="00C75C0E">
            <w:pPr>
              <w:pStyle w:val="TAL"/>
              <w:rPr>
                <w:ins w:id="2223" w:author="Huawei" w:date="2024-01-27T11:31:00Z"/>
                <w:lang w:eastAsia="zh-CN"/>
              </w:rPr>
            </w:pPr>
          </w:p>
          <w:p w14:paraId="7069B92B" w14:textId="77777777" w:rsidR="007F5901" w:rsidRPr="005B600A" w:rsidRDefault="007F5901" w:rsidP="007F5901">
            <w:pPr>
              <w:pStyle w:val="TAL"/>
              <w:rPr>
                <w:ins w:id="2224" w:author="Huawei" w:date="2024-01-27T11:31:00Z"/>
                <w:lang w:eastAsia="zh-CN"/>
              </w:rPr>
            </w:pPr>
            <w:ins w:id="2225" w:author="Huawei" w:date="2024-01-27T11:31:00Z">
              <w:r w:rsidRPr="005B600A">
                <w:rPr>
                  <w:rFonts w:hint="eastAsia"/>
                  <w:lang w:eastAsia="zh-CN"/>
                </w:rPr>
                <w:t>T</w:t>
              </w:r>
              <w:r w:rsidRPr="005B600A">
                <w:rPr>
                  <w:lang w:eastAsia="zh-CN"/>
                </w:rPr>
                <w:t>est 1</w:t>
              </w:r>
            </w:ins>
          </w:p>
          <w:p w14:paraId="22F1A301" w14:textId="77777777" w:rsidR="007F5901" w:rsidRPr="005B600A" w:rsidRDefault="007F5901" w:rsidP="007F5901">
            <w:pPr>
              <w:pStyle w:val="TAL"/>
              <w:rPr>
                <w:ins w:id="2226" w:author="Huawei" w:date="2024-01-27T11:31:00Z"/>
                <w:lang w:eastAsia="zh-CN"/>
              </w:rPr>
            </w:pPr>
            <w:ins w:id="2227" w:author="Huawei" w:date="2024-01-27T11:31:00Z">
              <w:r w:rsidRPr="005B600A">
                <w:rPr>
                  <w:rFonts w:hint="eastAsia"/>
                  <w:lang w:eastAsia="zh-CN"/>
                </w:rPr>
                <w:t>N</w:t>
              </w:r>
              <w:r w:rsidRPr="005B600A">
                <w:rPr>
                  <w:lang w:eastAsia="zh-CN"/>
                </w:rPr>
                <w:t>oc: -93dBm/15kHz</w:t>
              </w:r>
            </w:ins>
          </w:p>
          <w:p w14:paraId="2B0724EC" w14:textId="77777777" w:rsidR="007F5901" w:rsidRPr="005B600A" w:rsidRDefault="007F5901" w:rsidP="007F5901">
            <w:pPr>
              <w:pStyle w:val="TAL"/>
              <w:rPr>
                <w:ins w:id="2228" w:author="Huawei" w:date="2024-01-27T11:31:00Z"/>
                <w:lang w:eastAsia="zh-CN"/>
              </w:rPr>
            </w:pPr>
            <w:ins w:id="2229" w:author="Huawei" w:date="2024-01-27T11:31:00Z">
              <w:r w:rsidRPr="005B600A">
                <w:rPr>
                  <w:rFonts w:hint="eastAsia"/>
                  <w:lang w:eastAsia="zh-CN"/>
                </w:rPr>
                <w:t>E</w:t>
              </w:r>
              <w:r w:rsidRPr="005B600A">
                <w:rPr>
                  <w:lang w:eastAsia="zh-CN"/>
                </w:rPr>
                <w:t>s1/Noc: 4.54dB</w:t>
              </w:r>
            </w:ins>
          </w:p>
          <w:p w14:paraId="4C20371E" w14:textId="77777777" w:rsidR="007F5901" w:rsidRPr="005B600A" w:rsidRDefault="007F5901" w:rsidP="007F5901">
            <w:pPr>
              <w:pStyle w:val="TAL"/>
              <w:rPr>
                <w:ins w:id="2230" w:author="Huawei" w:date="2024-01-27T11:31:00Z"/>
                <w:lang w:eastAsia="zh-CN"/>
              </w:rPr>
            </w:pPr>
            <w:ins w:id="2231" w:author="Huawei" w:date="2024-01-27T11:31:00Z">
              <w:r w:rsidRPr="005B600A">
                <w:rPr>
                  <w:rFonts w:hint="eastAsia"/>
                  <w:lang w:eastAsia="zh-CN"/>
                </w:rPr>
                <w:t>E</w:t>
              </w:r>
              <w:r w:rsidRPr="005B600A">
                <w:rPr>
                  <w:lang w:eastAsia="zh-CN"/>
                </w:rPr>
                <w:t>s2/Noc: 2.66dB</w:t>
              </w:r>
            </w:ins>
          </w:p>
          <w:p w14:paraId="0AEF5B62" w14:textId="16B8DF2F" w:rsidR="007F5901" w:rsidRPr="005B600A" w:rsidRDefault="007F5901" w:rsidP="007F5901">
            <w:pPr>
              <w:pStyle w:val="TAL"/>
              <w:rPr>
                <w:ins w:id="2232" w:author="Huawei" w:date="2024-01-27T11:31:00Z"/>
                <w:lang w:eastAsia="zh-CN"/>
              </w:rPr>
            </w:pPr>
            <w:ins w:id="2233" w:author="Huawei" w:date="2024-01-27T11:31:00Z">
              <w:r w:rsidRPr="005B600A">
                <w:rPr>
                  <w:lang w:eastAsia="zh-CN"/>
                </w:rPr>
                <w:t xml:space="preserve">Normal condition, </w:t>
              </w:r>
            </w:ins>
            <w:ins w:id="2234" w:author="Huawei" w:date="2024-01-27T11:32:00Z">
              <w:r w:rsidRPr="005B600A">
                <w:rPr>
                  <w:lang w:eastAsia="zh-CN"/>
                </w:rPr>
                <w:t>SINR_31 to SINR_49</w:t>
              </w:r>
            </w:ins>
          </w:p>
          <w:p w14:paraId="1B917E25" w14:textId="278C1053" w:rsidR="007F5901" w:rsidRPr="005B600A" w:rsidRDefault="007F5901" w:rsidP="007F5901">
            <w:pPr>
              <w:pStyle w:val="TAL"/>
              <w:rPr>
                <w:ins w:id="2235" w:author="Huawei" w:date="2024-01-27T11:31:00Z"/>
                <w:lang w:eastAsia="zh-CN"/>
              </w:rPr>
            </w:pPr>
            <w:ins w:id="2236" w:author="Huawei" w:date="2024-01-27T11:31:00Z">
              <w:r w:rsidRPr="005B600A">
                <w:rPr>
                  <w:lang w:eastAsia="zh-CN"/>
                </w:rPr>
                <w:t xml:space="preserve">Extreme condition, </w:t>
              </w:r>
            </w:ins>
            <w:ins w:id="2237" w:author="Huawei" w:date="2024-01-27T11:32:00Z">
              <w:r w:rsidRPr="005B600A">
                <w:rPr>
                  <w:lang w:eastAsia="zh-CN"/>
                </w:rPr>
                <w:t>SINR_30 to SINR_50</w:t>
              </w:r>
            </w:ins>
          </w:p>
          <w:p w14:paraId="37A1061E" w14:textId="77777777" w:rsidR="007F5901" w:rsidRPr="005B600A" w:rsidRDefault="007F5901" w:rsidP="007F5901">
            <w:pPr>
              <w:pStyle w:val="TAL"/>
              <w:rPr>
                <w:ins w:id="2238" w:author="Huawei" w:date="2024-01-27T11:31:00Z"/>
                <w:lang w:eastAsia="zh-CN"/>
              </w:rPr>
            </w:pPr>
          </w:p>
          <w:p w14:paraId="37747AF9" w14:textId="77777777" w:rsidR="007F5901" w:rsidRPr="005B600A" w:rsidRDefault="007F5901" w:rsidP="007F5901">
            <w:pPr>
              <w:pStyle w:val="TAL"/>
              <w:rPr>
                <w:ins w:id="2239" w:author="Huawei" w:date="2024-01-27T11:31:00Z"/>
                <w:lang w:eastAsia="zh-CN"/>
              </w:rPr>
            </w:pPr>
            <w:ins w:id="2240" w:author="Huawei" w:date="2024-01-27T11:31:00Z">
              <w:r w:rsidRPr="005B600A">
                <w:rPr>
                  <w:rFonts w:hint="eastAsia"/>
                  <w:lang w:eastAsia="zh-CN"/>
                </w:rPr>
                <w:t>T</w:t>
              </w:r>
              <w:r w:rsidRPr="005B600A">
                <w:rPr>
                  <w:lang w:eastAsia="zh-CN"/>
                </w:rPr>
                <w:t>est 2</w:t>
              </w:r>
            </w:ins>
          </w:p>
          <w:p w14:paraId="0A9E86A4" w14:textId="77777777" w:rsidR="007F5901" w:rsidRPr="005B600A" w:rsidRDefault="007F5901" w:rsidP="007F5901">
            <w:pPr>
              <w:pStyle w:val="TAL"/>
              <w:rPr>
                <w:ins w:id="2241" w:author="Huawei" w:date="2024-01-27T11:31:00Z"/>
                <w:vertAlign w:val="subscript"/>
                <w:lang w:eastAsia="zh-CN"/>
              </w:rPr>
            </w:pPr>
            <w:ins w:id="2242" w:author="Huawei" w:date="2024-01-27T11:31:00Z">
              <w:r w:rsidRPr="005B600A">
                <w:rPr>
                  <w:rFonts w:hint="eastAsia"/>
                  <w:lang w:eastAsia="zh-CN"/>
                </w:rPr>
                <w:t>N</w:t>
              </w:r>
              <w:r w:rsidRPr="005B600A">
                <w:rPr>
                  <w:lang w:eastAsia="zh-CN"/>
                </w:rPr>
                <w:t xml:space="preserve">oc: -116dBm/15kHz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7E9FEF6E" w14:textId="4A2F30BB" w:rsidR="007F5901" w:rsidRPr="005B600A" w:rsidRDefault="007F5901" w:rsidP="007F5901">
            <w:pPr>
              <w:pStyle w:val="TAL"/>
              <w:rPr>
                <w:ins w:id="2243" w:author="Huawei" w:date="2024-01-27T11:31:00Z"/>
                <w:lang w:eastAsia="zh-CN"/>
              </w:rPr>
            </w:pPr>
            <w:ins w:id="2244" w:author="Huawei" w:date="2024-01-27T11:31:00Z">
              <w:r w:rsidRPr="005B600A">
                <w:rPr>
                  <w:rFonts w:hint="eastAsia"/>
                  <w:lang w:eastAsia="zh-CN"/>
                </w:rPr>
                <w:t>E</w:t>
              </w:r>
              <w:r w:rsidRPr="005B600A">
                <w:rPr>
                  <w:lang w:eastAsia="zh-CN"/>
                </w:rPr>
                <w:t>s1/Noc: -</w:t>
              </w:r>
            </w:ins>
            <w:ins w:id="2245" w:author="Huawei" w:date="2024-01-27T11:33:00Z">
              <w:r w:rsidRPr="005B600A">
                <w:rPr>
                  <w:lang w:eastAsia="zh-CN"/>
                </w:rPr>
                <w:t>3.5</w:t>
              </w:r>
            </w:ins>
            <w:ins w:id="2246" w:author="Huawei" w:date="2024-01-27T11:31:00Z">
              <w:r w:rsidRPr="005B600A">
                <w:rPr>
                  <w:lang w:eastAsia="zh-CN"/>
                </w:rPr>
                <w:t>dB</w:t>
              </w:r>
            </w:ins>
          </w:p>
          <w:p w14:paraId="58B15575" w14:textId="34100C63" w:rsidR="007F5901" w:rsidRPr="005B600A" w:rsidRDefault="007F5901" w:rsidP="007F5901">
            <w:pPr>
              <w:pStyle w:val="TAL"/>
              <w:rPr>
                <w:ins w:id="2247" w:author="Huawei" w:date="2024-01-27T11:31:00Z"/>
                <w:lang w:eastAsia="zh-CN"/>
              </w:rPr>
            </w:pPr>
            <w:ins w:id="2248" w:author="Huawei" w:date="2024-01-27T11:31:00Z">
              <w:r w:rsidRPr="005B600A">
                <w:rPr>
                  <w:rFonts w:hint="eastAsia"/>
                  <w:lang w:eastAsia="zh-CN"/>
                </w:rPr>
                <w:t>E</w:t>
              </w:r>
              <w:r w:rsidRPr="005B600A">
                <w:rPr>
                  <w:lang w:eastAsia="zh-CN"/>
                </w:rPr>
                <w:t>s2/Noc: -</w:t>
              </w:r>
            </w:ins>
            <w:ins w:id="2249" w:author="Huawei" w:date="2024-01-27T11:33:00Z">
              <w:r w:rsidRPr="005B600A">
                <w:rPr>
                  <w:lang w:eastAsia="zh-CN"/>
                </w:rPr>
                <w:t>3.5</w:t>
              </w:r>
            </w:ins>
            <w:ins w:id="2250" w:author="Huawei" w:date="2024-01-27T11:31:00Z">
              <w:r w:rsidRPr="005B600A">
                <w:rPr>
                  <w:lang w:eastAsia="zh-CN"/>
                </w:rPr>
                <w:t>dB</w:t>
              </w:r>
            </w:ins>
          </w:p>
          <w:p w14:paraId="26284525" w14:textId="5DBC8079" w:rsidR="007F5901" w:rsidRPr="005B600A" w:rsidRDefault="007F5901" w:rsidP="007F5901">
            <w:pPr>
              <w:pStyle w:val="TAL"/>
              <w:rPr>
                <w:ins w:id="2251" w:author="Huawei" w:date="2024-01-27T11:31:00Z"/>
                <w:lang w:eastAsia="zh-CN"/>
              </w:rPr>
            </w:pPr>
            <w:ins w:id="2252" w:author="Huawei" w:date="2024-01-27T11:31:00Z">
              <w:r w:rsidRPr="005B600A">
                <w:rPr>
                  <w:lang w:eastAsia="zh-CN"/>
                </w:rPr>
                <w:t xml:space="preserve">Normal condition, </w:t>
              </w:r>
            </w:ins>
            <w:ins w:id="2253" w:author="Huawei" w:date="2024-01-27T11:33:00Z">
              <w:r w:rsidRPr="005B600A">
                <w:rPr>
                  <w:lang w:eastAsia="zh-CN"/>
                </w:rPr>
                <w:t>SINR_28 to SINR_45</w:t>
              </w:r>
            </w:ins>
          </w:p>
          <w:p w14:paraId="71F15589" w14:textId="14073513" w:rsidR="007F5901" w:rsidRPr="005B600A" w:rsidRDefault="007F5901" w:rsidP="007F5901">
            <w:pPr>
              <w:pStyle w:val="TAL"/>
              <w:rPr>
                <w:ins w:id="2254" w:author="Huawei" w:date="2024-01-27T11:31:00Z"/>
                <w:lang w:eastAsia="zh-CN"/>
              </w:rPr>
            </w:pPr>
            <w:ins w:id="2255" w:author="Huawei" w:date="2024-01-27T11:31:00Z">
              <w:r w:rsidRPr="005B600A">
                <w:rPr>
                  <w:lang w:eastAsia="zh-CN"/>
                </w:rPr>
                <w:t xml:space="preserve">Extreme condition, </w:t>
              </w:r>
            </w:ins>
            <w:ins w:id="2256" w:author="Huawei" w:date="2024-01-27T11:33:00Z">
              <w:r w:rsidRPr="005B600A">
                <w:rPr>
                  <w:lang w:eastAsia="zh-CN"/>
                </w:rPr>
                <w:t>SINR_27 to SINR_44</w:t>
              </w:r>
            </w:ins>
          </w:p>
          <w:p w14:paraId="64EE8B7C" w14:textId="118177F5" w:rsidR="007F5901" w:rsidRPr="005B600A" w:rsidRDefault="007F5901" w:rsidP="00C75C0E">
            <w:pPr>
              <w:pStyle w:val="TAL"/>
              <w:rPr>
                <w:ins w:id="2257" w:author="Huawei" w:date="2024-01-27T11:20:00Z"/>
                <w:lang w:eastAsia="zh-CN"/>
              </w:rPr>
            </w:pPr>
          </w:p>
        </w:tc>
      </w:tr>
      <w:tr w:rsidR="00B87E48" w:rsidRPr="005B600A" w14:paraId="4DE9833F" w14:textId="77777777" w:rsidTr="00634F41">
        <w:trPr>
          <w:jc w:val="center"/>
          <w:ins w:id="2258" w:author="Huawei" w:date="2024-01-27T11:14:00Z"/>
        </w:trPr>
        <w:tc>
          <w:tcPr>
            <w:tcW w:w="1347" w:type="pct"/>
          </w:tcPr>
          <w:p w14:paraId="68BD590E" w14:textId="0810B6AB" w:rsidR="00B87E48" w:rsidRPr="005B600A" w:rsidRDefault="00B87E48" w:rsidP="00C75C0E">
            <w:pPr>
              <w:pStyle w:val="TAL"/>
              <w:rPr>
                <w:ins w:id="2259" w:author="Huawei" w:date="2024-01-27T11:14:00Z"/>
              </w:rPr>
            </w:pPr>
            <w:ins w:id="2260" w:author="Huawei" w:date="2024-01-27T11:16:00Z">
              <w:r w:rsidRPr="005B600A">
                <w:t>16.7.3.2</w:t>
              </w:r>
              <w:r w:rsidRPr="005B600A">
                <w:tab/>
                <w:t>NR SA FR1 Intra-frequency measurement accuracy with FR1 serving cell and FR1 target cell for 2 Rx UE</w:t>
              </w:r>
            </w:ins>
          </w:p>
        </w:tc>
        <w:tc>
          <w:tcPr>
            <w:tcW w:w="1585" w:type="pct"/>
          </w:tcPr>
          <w:p w14:paraId="430E6E5D" w14:textId="2737F0AB" w:rsidR="00B87E48" w:rsidRPr="005B600A" w:rsidRDefault="005A65FC" w:rsidP="00C75C0E">
            <w:pPr>
              <w:pStyle w:val="TAL"/>
              <w:rPr>
                <w:ins w:id="2261" w:author="Huawei" w:date="2024-01-27T11:14:00Z"/>
                <w:lang w:eastAsia="zh-CN"/>
              </w:rPr>
            </w:pPr>
            <w:ins w:id="2262" w:author="Huawei" w:date="2024-01-27T11:21:00Z">
              <w:r w:rsidRPr="005B600A">
                <w:rPr>
                  <w:rFonts w:hint="eastAsia"/>
                  <w:lang w:eastAsia="zh-CN"/>
                </w:rPr>
                <w:t>S</w:t>
              </w:r>
              <w:r w:rsidRPr="005B600A">
                <w:rPr>
                  <w:lang w:eastAsia="zh-CN"/>
                </w:rPr>
                <w:t>ame as 16.7.3.1</w:t>
              </w:r>
            </w:ins>
          </w:p>
        </w:tc>
        <w:tc>
          <w:tcPr>
            <w:tcW w:w="776" w:type="pct"/>
          </w:tcPr>
          <w:p w14:paraId="1BACBE6E" w14:textId="5299926E" w:rsidR="00B87E48" w:rsidRPr="005B600A" w:rsidRDefault="005A65FC" w:rsidP="00C75C0E">
            <w:pPr>
              <w:pStyle w:val="TAL"/>
              <w:rPr>
                <w:ins w:id="2263" w:author="Huawei" w:date="2024-01-27T11:14:00Z"/>
                <w:lang w:eastAsia="zh-CN"/>
              </w:rPr>
            </w:pPr>
            <w:ins w:id="2264" w:author="Huawei" w:date="2024-01-27T11:21:00Z">
              <w:r w:rsidRPr="005B600A">
                <w:rPr>
                  <w:rFonts w:hint="eastAsia"/>
                  <w:lang w:eastAsia="zh-CN"/>
                </w:rPr>
                <w:t>S</w:t>
              </w:r>
              <w:r w:rsidRPr="005B600A">
                <w:rPr>
                  <w:lang w:eastAsia="zh-CN"/>
                </w:rPr>
                <w:t>ame as 16.7.3.1</w:t>
              </w:r>
            </w:ins>
          </w:p>
        </w:tc>
        <w:tc>
          <w:tcPr>
            <w:tcW w:w="1292" w:type="pct"/>
          </w:tcPr>
          <w:p w14:paraId="4D1230DE" w14:textId="689368B7" w:rsidR="00B87E48" w:rsidRPr="005B600A" w:rsidRDefault="005A65FC" w:rsidP="00C75C0E">
            <w:pPr>
              <w:pStyle w:val="TAL"/>
              <w:rPr>
                <w:ins w:id="2265" w:author="Huawei" w:date="2024-01-27T11:14:00Z"/>
                <w:lang w:eastAsia="zh-CN"/>
              </w:rPr>
            </w:pPr>
            <w:ins w:id="2266" w:author="Huawei" w:date="2024-01-27T11:21:00Z">
              <w:r w:rsidRPr="005B600A">
                <w:rPr>
                  <w:rFonts w:hint="eastAsia"/>
                  <w:lang w:eastAsia="zh-CN"/>
                </w:rPr>
                <w:t>S</w:t>
              </w:r>
              <w:r w:rsidRPr="005B600A">
                <w:rPr>
                  <w:lang w:eastAsia="zh-CN"/>
                </w:rPr>
                <w:t>ame as 16.7.3.1</w:t>
              </w:r>
            </w:ins>
          </w:p>
        </w:tc>
      </w:tr>
      <w:tr w:rsidR="00D21942" w:rsidRPr="005B600A" w14:paraId="35185066" w14:textId="77777777" w:rsidTr="00E66376">
        <w:trPr>
          <w:trHeight w:val="6686"/>
          <w:jc w:val="center"/>
          <w:ins w:id="2267" w:author="Huawei" w:date="2024-01-27T11:14:00Z"/>
        </w:trPr>
        <w:tc>
          <w:tcPr>
            <w:tcW w:w="1347" w:type="pct"/>
          </w:tcPr>
          <w:p w14:paraId="2D4376C3" w14:textId="7E3AECB4" w:rsidR="00D21942" w:rsidRPr="005B600A" w:rsidRDefault="00D21942" w:rsidP="00706BC8">
            <w:pPr>
              <w:pStyle w:val="TAL"/>
              <w:rPr>
                <w:ins w:id="2268" w:author="Huawei" w:date="2024-01-27T11:14:00Z"/>
              </w:rPr>
            </w:pPr>
            <w:ins w:id="2269" w:author="Huawei" w:date="2024-01-27T11:17:00Z">
              <w:r w:rsidRPr="005B600A">
                <w:lastRenderedPageBreak/>
                <w:t>16.7.3.3.1</w:t>
              </w:r>
              <w:r w:rsidRPr="005B600A">
                <w:tab/>
                <w:t>NR SA FR1-FR1 Inter-frequency absloute measurement accuracy with FR1 serving cell and FR1 target cell for 1 Rx UE</w:t>
              </w:r>
            </w:ins>
          </w:p>
        </w:tc>
        <w:tc>
          <w:tcPr>
            <w:tcW w:w="1585" w:type="pct"/>
          </w:tcPr>
          <w:p w14:paraId="3D96C505" w14:textId="77777777" w:rsidR="00D21942" w:rsidRPr="005B600A" w:rsidRDefault="00D21942" w:rsidP="00706BC8">
            <w:pPr>
              <w:pStyle w:val="TAL"/>
              <w:rPr>
                <w:ins w:id="2270" w:author="Huawei" w:date="2024-01-27T11:51:00Z"/>
                <w:lang w:eastAsia="zh-CN"/>
              </w:rPr>
            </w:pPr>
            <w:ins w:id="2271" w:author="Huawei" w:date="2024-01-27T11:51:00Z">
              <w:r w:rsidRPr="005B600A">
                <w:rPr>
                  <w:rFonts w:hint="eastAsia"/>
                  <w:lang w:eastAsia="zh-CN"/>
                </w:rPr>
                <w:t>T</w:t>
              </w:r>
              <w:r w:rsidRPr="005B600A">
                <w:rPr>
                  <w:lang w:eastAsia="zh-CN"/>
                </w:rPr>
                <w:t>est 1</w:t>
              </w:r>
            </w:ins>
          </w:p>
          <w:p w14:paraId="5C111D8B" w14:textId="669ABCC0" w:rsidR="00D21942" w:rsidRPr="005B600A" w:rsidRDefault="00D21942" w:rsidP="00706BC8">
            <w:pPr>
              <w:pStyle w:val="TAL"/>
              <w:rPr>
                <w:ins w:id="2272" w:author="Huawei" w:date="2024-01-27T11:51:00Z"/>
                <w:lang w:eastAsia="zh-CN"/>
              </w:rPr>
            </w:pPr>
            <w:ins w:id="2273" w:author="Huawei" w:date="2024-01-27T11:51:00Z">
              <w:r w:rsidRPr="005B600A">
                <w:rPr>
                  <w:rFonts w:hint="eastAsia"/>
                  <w:lang w:eastAsia="zh-CN"/>
                </w:rPr>
                <w:t>N</w:t>
              </w:r>
              <w:r w:rsidRPr="005B600A">
                <w:rPr>
                  <w:lang w:eastAsia="zh-CN"/>
                </w:rPr>
                <w:t>oc1: -88dBm/15kHz</w:t>
              </w:r>
            </w:ins>
          </w:p>
          <w:p w14:paraId="5947FB66" w14:textId="06BA702C" w:rsidR="00D21942" w:rsidRPr="005B600A" w:rsidRDefault="00D21942" w:rsidP="00706BC8">
            <w:pPr>
              <w:pStyle w:val="TAL"/>
              <w:rPr>
                <w:ins w:id="2274" w:author="Huawei" w:date="2024-01-27T11:51:00Z"/>
                <w:lang w:eastAsia="zh-CN"/>
              </w:rPr>
            </w:pPr>
            <w:ins w:id="2275" w:author="Huawei" w:date="2024-01-27T11:51:00Z">
              <w:r w:rsidRPr="005B600A">
                <w:rPr>
                  <w:rFonts w:hint="eastAsia"/>
                  <w:lang w:eastAsia="zh-CN"/>
                </w:rPr>
                <w:t>N</w:t>
              </w:r>
              <w:r w:rsidRPr="005B600A">
                <w:rPr>
                  <w:lang w:eastAsia="zh-CN"/>
                </w:rPr>
                <w:t>oc2: -88dBm/15kHz</w:t>
              </w:r>
            </w:ins>
          </w:p>
          <w:p w14:paraId="17A73757" w14:textId="1AB14DD3" w:rsidR="00D21942" w:rsidRPr="005B600A" w:rsidRDefault="00D21942" w:rsidP="00706BC8">
            <w:pPr>
              <w:pStyle w:val="TAL"/>
              <w:rPr>
                <w:ins w:id="2276" w:author="Huawei" w:date="2024-01-27T11:51:00Z"/>
                <w:lang w:eastAsia="zh-CN"/>
              </w:rPr>
            </w:pPr>
            <w:ins w:id="2277" w:author="Huawei" w:date="2024-01-27T11:51:00Z">
              <w:r w:rsidRPr="005B600A">
                <w:rPr>
                  <w:rFonts w:hint="eastAsia"/>
                  <w:lang w:eastAsia="zh-CN"/>
                </w:rPr>
                <w:t>E</w:t>
              </w:r>
              <w:r w:rsidRPr="005B600A">
                <w:rPr>
                  <w:lang w:eastAsia="zh-CN"/>
                </w:rPr>
                <w:t>s1/Noc</w:t>
              </w:r>
            </w:ins>
            <w:ins w:id="2278" w:author="Huawei" w:date="2024-01-27T11:52:00Z">
              <w:r w:rsidRPr="005B600A">
                <w:rPr>
                  <w:lang w:eastAsia="zh-CN"/>
                </w:rPr>
                <w:t>1</w:t>
              </w:r>
            </w:ins>
            <w:ins w:id="2279" w:author="Huawei" w:date="2024-01-27T11:51:00Z">
              <w:r w:rsidRPr="005B600A">
                <w:rPr>
                  <w:lang w:eastAsia="zh-CN"/>
                </w:rPr>
                <w:t xml:space="preserve">: </w:t>
              </w:r>
            </w:ins>
            <w:ins w:id="2280" w:author="Huawei" w:date="2024-01-27T11:52:00Z">
              <w:r w:rsidRPr="005B600A">
                <w:rPr>
                  <w:lang w:eastAsia="zh-CN"/>
                </w:rPr>
                <w:t>-1.75</w:t>
              </w:r>
            </w:ins>
            <w:ins w:id="2281" w:author="Huawei" w:date="2024-01-27T11:51:00Z">
              <w:r w:rsidRPr="005B600A">
                <w:rPr>
                  <w:lang w:eastAsia="zh-CN"/>
                </w:rPr>
                <w:t>dB</w:t>
              </w:r>
            </w:ins>
          </w:p>
          <w:p w14:paraId="0502AFEB" w14:textId="27285B63" w:rsidR="00D21942" w:rsidRPr="005B600A" w:rsidRDefault="00D21942" w:rsidP="00706BC8">
            <w:pPr>
              <w:pStyle w:val="TAL"/>
              <w:rPr>
                <w:ins w:id="2282" w:author="Huawei" w:date="2024-01-27T11:51:00Z"/>
                <w:lang w:eastAsia="zh-CN"/>
              </w:rPr>
            </w:pPr>
            <w:ins w:id="2283" w:author="Huawei" w:date="2024-01-27T11:51:00Z">
              <w:r w:rsidRPr="005B600A">
                <w:rPr>
                  <w:rFonts w:hint="eastAsia"/>
                  <w:lang w:eastAsia="zh-CN"/>
                </w:rPr>
                <w:t>E</w:t>
              </w:r>
              <w:r w:rsidRPr="005B600A">
                <w:rPr>
                  <w:lang w:eastAsia="zh-CN"/>
                </w:rPr>
                <w:t>s2/Noc</w:t>
              </w:r>
            </w:ins>
            <w:ins w:id="2284" w:author="Huawei" w:date="2024-01-27T11:52:00Z">
              <w:r w:rsidRPr="005B600A">
                <w:rPr>
                  <w:lang w:eastAsia="zh-CN"/>
                </w:rPr>
                <w:t>2</w:t>
              </w:r>
            </w:ins>
            <w:ins w:id="2285" w:author="Huawei" w:date="2024-01-27T11:51:00Z">
              <w:r w:rsidRPr="005B600A">
                <w:rPr>
                  <w:lang w:eastAsia="zh-CN"/>
                </w:rPr>
                <w:t xml:space="preserve">: </w:t>
              </w:r>
            </w:ins>
            <w:ins w:id="2286" w:author="Huawei" w:date="2024-01-27T11:52:00Z">
              <w:r w:rsidRPr="005B600A">
                <w:rPr>
                  <w:lang w:eastAsia="zh-CN"/>
                </w:rPr>
                <w:t>-1.75</w:t>
              </w:r>
            </w:ins>
            <w:ins w:id="2287" w:author="Huawei" w:date="2024-01-27T11:51:00Z">
              <w:r w:rsidRPr="005B600A">
                <w:rPr>
                  <w:lang w:eastAsia="zh-CN"/>
                </w:rPr>
                <w:t>dB</w:t>
              </w:r>
            </w:ins>
          </w:p>
          <w:p w14:paraId="53237D65" w14:textId="7EE4B893" w:rsidR="00D21942" w:rsidRPr="005B600A" w:rsidRDefault="00D21942" w:rsidP="00706BC8">
            <w:pPr>
              <w:pStyle w:val="TAL"/>
              <w:rPr>
                <w:ins w:id="2288" w:author="Huawei" w:date="2024-01-27T11:51:00Z"/>
                <w:lang w:eastAsia="zh-CN"/>
              </w:rPr>
            </w:pPr>
            <w:ins w:id="2289" w:author="Huawei" w:date="2024-01-27T11:51:00Z">
              <w:r w:rsidRPr="005B600A">
                <w:rPr>
                  <w:lang w:eastAsia="zh-CN"/>
                </w:rPr>
                <w:t xml:space="preserve">Normal condition, </w:t>
              </w:r>
              <w:r w:rsidRPr="005B600A">
                <w:rPr>
                  <w:rFonts w:hint="eastAsia"/>
                  <w:lang w:eastAsia="zh-CN"/>
                </w:rPr>
                <w:t>R</w:t>
              </w:r>
              <w:r w:rsidRPr="005B600A">
                <w:rPr>
                  <w:lang w:eastAsia="zh-CN"/>
                </w:rPr>
                <w:t xml:space="preserve">eported SINR values: </w:t>
              </w:r>
              <w:r w:rsidRPr="005B600A">
                <w:rPr>
                  <w:rFonts w:cs="Arial"/>
                  <w:lang w:eastAsia="zh-CN"/>
                </w:rPr>
                <w:t>±</w:t>
              </w:r>
              <w:r w:rsidRPr="005B600A">
                <w:rPr>
                  <w:lang w:eastAsia="zh-CN"/>
                </w:rPr>
                <w:t>4.</w:t>
              </w:r>
            </w:ins>
            <w:ins w:id="2290" w:author="Huawei" w:date="2024-01-27T11:52:00Z">
              <w:r w:rsidRPr="005B600A">
                <w:rPr>
                  <w:lang w:eastAsia="zh-CN"/>
                </w:rPr>
                <w:t>3</w:t>
              </w:r>
            </w:ins>
            <w:ins w:id="2291" w:author="Huawei" w:date="2024-01-27T11:51:00Z">
              <w:r w:rsidRPr="005B600A">
                <w:rPr>
                  <w:lang w:eastAsia="zh-CN"/>
                </w:rPr>
                <w:t>0dB</w:t>
              </w:r>
            </w:ins>
          </w:p>
          <w:p w14:paraId="138E8048" w14:textId="29456EE8" w:rsidR="00D21942" w:rsidRPr="005B600A" w:rsidRDefault="00D21942" w:rsidP="00706BC8">
            <w:pPr>
              <w:pStyle w:val="TAL"/>
              <w:rPr>
                <w:ins w:id="2292" w:author="Huawei" w:date="2024-01-27T11:51:00Z"/>
                <w:lang w:eastAsia="zh-CN"/>
              </w:rPr>
            </w:pPr>
            <w:ins w:id="2293" w:author="Huawei" w:date="2024-01-27T11:51:00Z">
              <w:r w:rsidRPr="005B600A">
                <w:rPr>
                  <w:lang w:eastAsia="zh-CN"/>
                </w:rPr>
                <w:t xml:space="preserve">Extreme condition, </w:t>
              </w:r>
              <w:r w:rsidRPr="005B600A">
                <w:rPr>
                  <w:rFonts w:hint="eastAsia"/>
                  <w:lang w:eastAsia="zh-CN"/>
                </w:rPr>
                <w:t>R</w:t>
              </w:r>
              <w:r w:rsidRPr="005B600A">
                <w:rPr>
                  <w:lang w:eastAsia="zh-CN"/>
                </w:rPr>
                <w:t xml:space="preserve">eported SINR values: </w:t>
              </w:r>
              <w:r w:rsidRPr="005B600A">
                <w:rPr>
                  <w:rFonts w:cs="Arial"/>
                  <w:lang w:eastAsia="zh-CN"/>
                </w:rPr>
                <w:t>±</w:t>
              </w:r>
            </w:ins>
            <w:ins w:id="2294" w:author="Huawei" w:date="2024-01-27T11:52:00Z">
              <w:r w:rsidRPr="005B600A">
                <w:rPr>
                  <w:rFonts w:cs="Arial"/>
                  <w:lang w:eastAsia="zh-CN"/>
                </w:rPr>
                <w:t>5.3</w:t>
              </w:r>
            </w:ins>
            <w:ins w:id="2295" w:author="Huawei" w:date="2024-01-27T11:51:00Z">
              <w:r w:rsidRPr="005B600A">
                <w:rPr>
                  <w:lang w:eastAsia="zh-CN"/>
                </w:rPr>
                <w:t>0dB</w:t>
              </w:r>
            </w:ins>
          </w:p>
          <w:p w14:paraId="5CDC15E8" w14:textId="418A97EE" w:rsidR="00D21942" w:rsidRPr="005B600A" w:rsidRDefault="00D21942" w:rsidP="00706BC8">
            <w:pPr>
              <w:pStyle w:val="TAL"/>
              <w:rPr>
                <w:ins w:id="2296" w:author="Huawei" w:date="2024-01-27T11:54:00Z"/>
                <w:lang w:eastAsia="zh-CN"/>
              </w:rPr>
            </w:pPr>
          </w:p>
          <w:p w14:paraId="2BCECEFC" w14:textId="1A2C2537" w:rsidR="00D21942" w:rsidRPr="005B600A" w:rsidRDefault="00D21942" w:rsidP="003E7DCB">
            <w:pPr>
              <w:pStyle w:val="TAL"/>
              <w:rPr>
                <w:ins w:id="2297" w:author="Huawei" w:date="2024-01-27T11:54:00Z"/>
                <w:lang w:eastAsia="zh-CN"/>
              </w:rPr>
            </w:pPr>
            <w:ins w:id="2298" w:author="Huawei" w:date="2024-01-27T11:54:00Z">
              <w:r w:rsidRPr="005B600A">
                <w:rPr>
                  <w:rFonts w:hint="eastAsia"/>
                  <w:lang w:eastAsia="zh-CN"/>
                </w:rPr>
                <w:t>T</w:t>
              </w:r>
              <w:r w:rsidRPr="005B600A">
                <w:rPr>
                  <w:lang w:eastAsia="zh-CN"/>
                </w:rPr>
                <w:t>est 2</w:t>
              </w:r>
            </w:ins>
          </w:p>
          <w:p w14:paraId="37E75C4F" w14:textId="4BA725B7" w:rsidR="00D21942" w:rsidRPr="005B600A" w:rsidRDefault="00D21942" w:rsidP="003E7DCB">
            <w:pPr>
              <w:pStyle w:val="TAL"/>
              <w:rPr>
                <w:ins w:id="2299" w:author="Huawei" w:date="2024-01-27T11:54:00Z"/>
                <w:lang w:eastAsia="zh-CN"/>
              </w:rPr>
            </w:pPr>
            <w:ins w:id="2300" w:author="Huawei" w:date="2024-01-27T11:54:00Z">
              <w:r w:rsidRPr="005B600A">
                <w:rPr>
                  <w:rFonts w:hint="eastAsia"/>
                  <w:lang w:eastAsia="zh-CN"/>
                </w:rPr>
                <w:t>N</w:t>
              </w:r>
              <w:r w:rsidRPr="005B600A">
                <w:rPr>
                  <w:lang w:eastAsia="zh-CN"/>
                </w:rPr>
                <w:t>oc1: -108.5dBm/15kHz</w:t>
              </w:r>
            </w:ins>
          </w:p>
          <w:p w14:paraId="41CD1678" w14:textId="71AE434E" w:rsidR="00D21942" w:rsidRPr="005B600A" w:rsidRDefault="00D21942" w:rsidP="003E7DCB">
            <w:pPr>
              <w:pStyle w:val="TAL"/>
              <w:rPr>
                <w:ins w:id="2301" w:author="Huawei" w:date="2024-01-27T11:54:00Z"/>
                <w:lang w:eastAsia="zh-CN"/>
              </w:rPr>
            </w:pPr>
            <w:ins w:id="2302" w:author="Huawei" w:date="2024-01-27T11:54:00Z">
              <w:r w:rsidRPr="005B600A">
                <w:rPr>
                  <w:rFonts w:hint="eastAsia"/>
                  <w:lang w:eastAsia="zh-CN"/>
                </w:rPr>
                <w:t>N</w:t>
              </w:r>
              <w:r w:rsidRPr="005B600A">
                <w:rPr>
                  <w:lang w:eastAsia="zh-CN"/>
                </w:rPr>
                <w:t>oc2: -108.5dBm/15kHz</w:t>
              </w:r>
            </w:ins>
          </w:p>
          <w:p w14:paraId="73E3D647" w14:textId="1784AD5B" w:rsidR="00D21942" w:rsidRPr="005B600A" w:rsidRDefault="00D21942" w:rsidP="003E7DCB">
            <w:pPr>
              <w:pStyle w:val="TAL"/>
              <w:rPr>
                <w:ins w:id="2303" w:author="Huawei" w:date="2024-01-27T11:54:00Z"/>
                <w:lang w:eastAsia="zh-CN"/>
              </w:rPr>
            </w:pPr>
            <w:ins w:id="2304" w:author="Huawei" w:date="2024-01-27T11:54:00Z">
              <w:r w:rsidRPr="005B600A">
                <w:rPr>
                  <w:rFonts w:hint="eastAsia"/>
                  <w:lang w:eastAsia="zh-CN"/>
                </w:rPr>
                <w:t>E</w:t>
              </w:r>
              <w:r w:rsidRPr="005B600A">
                <w:rPr>
                  <w:lang w:eastAsia="zh-CN"/>
                </w:rPr>
                <w:t xml:space="preserve">s1/Noc1: </w:t>
              </w:r>
            </w:ins>
            <w:ins w:id="2305" w:author="Huawei" w:date="2024-01-27T11:55:00Z">
              <w:r w:rsidRPr="005B600A">
                <w:rPr>
                  <w:lang w:eastAsia="zh-CN"/>
                </w:rPr>
                <w:t>20</w:t>
              </w:r>
            </w:ins>
            <w:ins w:id="2306" w:author="Huawei" w:date="2024-01-27T11:54:00Z">
              <w:r w:rsidRPr="005B600A">
                <w:rPr>
                  <w:lang w:eastAsia="zh-CN"/>
                </w:rPr>
                <w:t>dB</w:t>
              </w:r>
            </w:ins>
          </w:p>
          <w:p w14:paraId="06A05616" w14:textId="39568EE6" w:rsidR="00D21942" w:rsidRPr="005B600A" w:rsidRDefault="00D21942" w:rsidP="003E7DCB">
            <w:pPr>
              <w:pStyle w:val="TAL"/>
              <w:rPr>
                <w:ins w:id="2307" w:author="Huawei" w:date="2024-01-27T11:54:00Z"/>
                <w:lang w:eastAsia="zh-CN"/>
              </w:rPr>
            </w:pPr>
            <w:ins w:id="2308" w:author="Huawei" w:date="2024-01-27T11:54:00Z">
              <w:r w:rsidRPr="005B600A">
                <w:rPr>
                  <w:rFonts w:hint="eastAsia"/>
                  <w:lang w:eastAsia="zh-CN"/>
                </w:rPr>
                <w:t>E</w:t>
              </w:r>
              <w:r w:rsidRPr="005B600A">
                <w:rPr>
                  <w:lang w:eastAsia="zh-CN"/>
                </w:rPr>
                <w:t xml:space="preserve">s2/Noc2: </w:t>
              </w:r>
            </w:ins>
            <w:ins w:id="2309" w:author="Huawei" w:date="2024-01-27T11:55:00Z">
              <w:r w:rsidRPr="005B600A">
                <w:rPr>
                  <w:lang w:eastAsia="zh-CN"/>
                </w:rPr>
                <w:t>20</w:t>
              </w:r>
            </w:ins>
            <w:ins w:id="2310" w:author="Huawei" w:date="2024-01-27T11:54:00Z">
              <w:r w:rsidRPr="005B600A">
                <w:rPr>
                  <w:lang w:eastAsia="zh-CN"/>
                </w:rPr>
                <w:t>dB</w:t>
              </w:r>
            </w:ins>
          </w:p>
          <w:p w14:paraId="501339DF" w14:textId="77777777" w:rsidR="00D21942" w:rsidRPr="005B600A" w:rsidRDefault="00D21942" w:rsidP="003E7DCB">
            <w:pPr>
              <w:pStyle w:val="TAL"/>
              <w:rPr>
                <w:ins w:id="2311" w:author="Huawei" w:date="2024-01-27T11:54:00Z"/>
                <w:lang w:eastAsia="zh-CN"/>
              </w:rPr>
            </w:pPr>
            <w:ins w:id="2312" w:author="Huawei" w:date="2024-01-27T11:54:00Z">
              <w:r w:rsidRPr="005B600A">
                <w:rPr>
                  <w:lang w:eastAsia="zh-CN"/>
                </w:rPr>
                <w:t xml:space="preserve">Normal condition, </w:t>
              </w:r>
              <w:r w:rsidRPr="005B600A">
                <w:rPr>
                  <w:rFonts w:hint="eastAsia"/>
                  <w:lang w:eastAsia="zh-CN"/>
                </w:rPr>
                <w:t>R</w:t>
              </w:r>
              <w:r w:rsidRPr="005B600A">
                <w:rPr>
                  <w:lang w:eastAsia="zh-CN"/>
                </w:rPr>
                <w:t xml:space="preserve">eported SINR values: </w:t>
              </w:r>
              <w:r w:rsidRPr="005B600A">
                <w:rPr>
                  <w:rFonts w:cs="Arial"/>
                  <w:lang w:eastAsia="zh-CN"/>
                </w:rPr>
                <w:t>±</w:t>
              </w:r>
              <w:r w:rsidRPr="005B600A">
                <w:rPr>
                  <w:lang w:eastAsia="zh-CN"/>
                </w:rPr>
                <w:t>4.30dB</w:t>
              </w:r>
            </w:ins>
          </w:p>
          <w:p w14:paraId="0C9FFC7A" w14:textId="77777777" w:rsidR="00D21942" w:rsidRPr="005B600A" w:rsidRDefault="00D21942" w:rsidP="003E7DCB">
            <w:pPr>
              <w:pStyle w:val="TAL"/>
              <w:rPr>
                <w:ins w:id="2313" w:author="Huawei" w:date="2024-01-27T11:54:00Z"/>
                <w:lang w:eastAsia="zh-CN"/>
              </w:rPr>
            </w:pPr>
            <w:ins w:id="2314" w:author="Huawei" w:date="2024-01-27T11:54:00Z">
              <w:r w:rsidRPr="005B600A">
                <w:rPr>
                  <w:lang w:eastAsia="zh-CN"/>
                </w:rPr>
                <w:t xml:space="preserve">Extreme condition, </w:t>
              </w:r>
              <w:r w:rsidRPr="005B600A">
                <w:rPr>
                  <w:rFonts w:hint="eastAsia"/>
                  <w:lang w:eastAsia="zh-CN"/>
                </w:rPr>
                <w:t>R</w:t>
              </w:r>
              <w:r w:rsidRPr="005B600A">
                <w:rPr>
                  <w:lang w:eastAsia="zh-CN"/>
                </w:rPr>
                <w:t xml:space="preserve">eported SINR values: </w:t>
              </w:r>
              <w:r w:rsidRPr="005B600A">
                <w:rPr>
                  <w:rFonts w:cs="Arial"/>
                  <w:lang w:eastAsia="zh-CN"/>
                </w:rPr>
                <w:t>±5.3</w:t>
              </w:r>
              <w:r w:rsidRPr="005B600A">
                <w:rPr>
                  <w:lang w:eastAsia="zh-CN"/>
                </w:rPr>
                <w:t>0dB</w:t>
              </w:r>
            </w:ins>
          </w:p>
          <w:p w14:paraId="192B43A5" w14:textId="77777777" w:rsidR="00D21942" w:rsidRPr="005B600A" w:rsidRDefault="00D21942" w:rsidP="00706BC8">
            <w:pPr>
              <w:pStyle w:val="TAL"/>
              <w:rPr>
                <w:ins w:id="2315" w:author="Huawei" w:date="2024-01-27T11:51:00Z"/>
                <w:lang w:eastAsia="zh-CN"/>
              </w:rPr>
            </w:pPr>
          </w:p>
          <w:p w14:paraId="024157A0" w14:textId="0609802A" w:rsidR="00D21942" w:rsidRPr="005B600A" w:rsidRDefault="00D21942" w:rsidP="00706BC8">
            <w:pPr>
              <w:pStyle w:val="TAL"/>
              <w:rPr>
                <w:ins w:id="2316" w:author="Huawei" w:date="2024-01-27T11:51:00Z"/>
                <w:lang w:eastAsia="zh-CN"/>
              </w:rPr>
            </w:pPr>
            <w:ins w:id="2317" w:author="Huawei" w:date="2024-01-27T11:51:00Z">
              <w:r w:rsidRPr="005B600A">
                <w:rPr>
                  <w:rFonts w:hint="eastAsia"/>
                  <w:lang w:eastAsia="zh-CN"/>
                </w:rPr>
                <w:t>T</w:t>
              </w:r>
              <w:r w:rsidRPr="005B600A">
                <w:rPr>
                  <w:lang w:eastAsia="zh-CN"/>
                </w:rPr>
                <w:t xml:space="preserve">est </w:t>
              </w:r>
            </w:ins>
            <w:ins w:id="2318" w:author="Huawei" w:date="2024-01-27T11:56:00Z">
              <w:r w:rsidRPr="005B600A">
                <w:rPr>
                  <w:lang w:eastAsia="zh-CN"/>
                </w:rPr>
                <w:t>3</w:t>
              </w:r>
            </w:ins>
          </w:p>
          <w:p w14:paraId="1FCB4FA5" w14:textId="6326A9A3" w:rsidR="00D21942" w:rsidRPr="005B600A" w:rsidRDefault="00D21942" w:rsidP="00706BC8">
            <w:pPr>
              <w:pStyle w:val="TAL"/>
              <w:rPr>
                <w:ins w:id="2319" w:author="Huawei" w:date="2024-01-27T12:00:00Z"/>
                <w:vertAlign w:val="subscript"/>
                <w:lang w:eastAsia="zh-CN"/>
              </w:rPr>
            </w:pPr>
            <w:ins w:id="2320" w:author="Huawei" w:date="2024-01-27T11:51:00Z">
              <w:r w:rsidRPr="005B600A">
                <w:rPr>
                  <w:rFonts w:hint="eastAsia"/>
                  <w:lang w:eastAsia="zh-CN"/>
                </w:rPr>
                <w:t>N</w:t>
              </w:r>
              <w:r w:rsidRPr="005B600A">
                <w:rPr>
                  <w:lang w:eastAsia="zh-CN"/>
                </w:rPr>
                <w:t>oc</w:t>
              </w:r>
            </w:ins>
            <w:ins w:id="2321" w:author="Huawei" w:date="2024-01-27T11:58:00Z">
              <w:r w:rsidRPr="005B600A">
                <w:rPr>
                  <w:lang w:eastAsia="zh-CN"/>
                </w:rPr>
                <w:t>1</w:t>
              </w:r>
            </w:ins>
            <w:ins w:id="2322" w:author="Huawei" w:date="2024-01-27T11:51:00Z">
              <w:r w:rsidRPr="005B600A">
                <w:rPr>
                  <w:lang w:eastAsia="zh-CN"/>
                </w:rPr>
                <w:t>: -11</w:t>
              </w:r>
            </w:ins>
            <w:ins w:id="2323" w:author="Huawei" w:date="2024-01-27T11:58:00Z">
              <w:r w:rsidRPr="005B600A">
                <w:rPr>
                  <w:lang w:eastAsia="zh-CN"/>
                </w:rPr>
                <w:t>9.5</w:t>
              </w:r>
            </w:ins>
            <w:ins w:id="2324" w:author="Huawei" w:date="2024-01-27T11:51:00Z">
              <w:r w:rsidRPr="005B600A">
                <w:rPr>
                  <w:lang w:eastAsia="zh-CN"/>
                </w:rPr>
                <w:t xml:space="preserve">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D46B6FE" w14:textId="77777777" w:rsidR="00D21942" w:rsidRPr="005B600A" w:rsidRDefault="00D21942" w:rsidP="00706BC8">
            <w:pPr>
              <w:pStyle w:val="TAL"/>
              <w:rPr>
                <w:ins w:id="2325" w:author="Huawei" w:date="2024-01-27T11:51:00Z"/>
                <w:vertAlign w:val="subscript"/>
                <w:lang w:eastAsia="zh-CN"/>
              </w:rPr>
            </w:pPr>
          </w:p>
          <w:p w14:paraId="4113E9A6" w14:textId="12801933" w:rsidR="00D21942" w:rsidRPr="005B600A" w:rsidRDefault="00D21942" w:rsidP="003E7DCB">
            <w:pPr>
              <w:pStyle w:val="TAL"/>
              <w:rPr>
                <w:ins w:id="2326" w:author="Huawei" w:date="2024-01-27T11:58:00Z"/>
                <w:vertAlign w:val="subscript"/>
                <w:lang w:eastAsia="zh-CN"/>
              </w:rPr>
            </w:pPr>
            <w:ins w:id="2327" w:author="Huawei" w:date="2024-01-27T11:58:00Z">
              <w:r w:rsidRPr="005B600A">
                <w:rPr>
                  <w:rFonts w:hint="eastAsia"/>
                  <w:lang w:eastAsia="zh-CN"/>
                </w:rPr>
                <w:t>N</w:t>
              </w:r>
              <w:r w:rsidRPr="005B600A">
                <w:rPr>
                  <w:lang w:eastAsia="zh-CN"/>
                </w:rPr>
                <w:t>oc</w:t>
              </w:r>
            </w:ins>
            <w:ins w:id="2328" w:author="Huawei" w:date="2024-01-27T12:00:00Z">
              <w:r w:rsidRPr="005B600A">
                <w:rPr>
                  <w:lang w:eastAsia="zh-CN"/>
                </w:rPr>
                <w:t>2</w:t>
              </w:r>
            </w:ins>
            <w:ins w:id="2329" w:author="Huawei" w:date="2024-01-27T11:58:00Z">
              <w:r w:rsidRPr="005B600A">
                <w:rPr>
                  <w:lang w:eastAsia="zh-CN"/>
                </w:rPr>
                <w:t xml:space="preserve">: -119.5dBm/15kHz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5BB4176" w14:textId="77777777" w:rsidR="00D21942" w:rsidRPr="005B600A" w:rsidRDefault="00D21942" w:rsidP="00706BC8">
            <w:pPr>
              <w:pStyle w:val="TAL"/>
              <w:rPr>
                <w:ins w:id="2330" w:author="Huawei" w:date="2024-01-27T11:51:00Z"/>
                <w:vertAlign w:val="subscript"/>
                <w:lang w:eastAsia="zh-CN"/>
              </w:rPr>
            </w:pPr>
          </w:p>
          <w:p w14:paraId="0BCB3884" w14:textId="5BE53487" w:rsidR="00D21942" w:rsidRPr="005B600A" w:rsidRDefault="00D21942" w:rsidP="00706BC8">
            <w:pPr>
              <w:pStyle w:val="TAL"/>
              <w:rPr>
                <w:ins w:id="2331" w:author="Huawei" w:date="2024-01-27T11:51:00Z"/>
                <w:lang w:eastAsia="zh-CN"/>
              </w:rPr>
            </w:pPr>
            <w:ins w:id="2332" w:author="Huawei" w:date="2024-01-27T11:51:00Z">
              <w:r w:rsidRPr="005B600A">
                <w:rPr>
                  <w:rFonts w:hint="eastAsia"/>
                  <w:lang w:eastAsia="zh-CN"/>
                </w:rPr>
                <w:t>E</w:t>
              </w:r>
              <w:r w:rsidRPr="005B600A">
                <w:rPr>
                  <w:lang w:eastAsia="zh-CN"/>
                </w:rPr>
                <w:t>s1/Noc</w:t>
              </w:r>
            </w:ins>
            <w:ins w:id="2333" w:author="Huawei" w:date="2024-01-27T12:00:00Z">
              <w:r w:rsidRPr="005B600A">
                <w:rPr>
                  <w:lang w:eastAsia="zh-CN"/>
                </w:rPr>
                <w:t>1</w:t>
              </w:r>
            </w:ins>
            <w:ins w:id="2334" w:author="Huawei" w:date="2024-01-27T11:51:00Z">
              <w:r w:rsidRPr="005B600A">
                <w:rPr>
                  <w:lang w:eastAsia="zh-CN"/>
                </w:rPr>
                <w:t>: -4dB</w:t>
              </w:r>
            </w:ins>
          </w:p>
          <w:p w14:paraId="0E43E1F8" w14:textId="031D1210" w:rsidR="00D21942" w:rsidRPr="005B600A" w:rsidRDefault="00D21942" w:rsidP="00706BC8">
            <w:pPr>
              <w:pStyle w:val="TAL"/>
              <w:rPr>
                <w:ins w:id="2335" w:author="Huawei" w:date="2024-01-27T11:51:00Z"/>
                <w:lang w:eastAsia="zh-CN"/>
              </w:rPr>
            </w:pPr>
            <w:ins w:id="2336" w:author="Huawei" w:date="2024-01-27T11:51:00Z">
              <w:r w:rsidRPr="005B600A">
                <w:rPr>
                  <w:rFonts w:hint="eastAsia"/>
                  <w:lang w:eastAsia="zh-CN"/>
                </w:rPr>
                <w:t>E</w:t>
              </w:r>
              <w:r w:rsidRPr="005B600A">
                <w:rPr>
                  <w:lang w:eastAsia="zh-CN"/>
                </w:rPr>
                <w:t>s2/Noc</w:t>
              </w:r>
            </w:ins>
            <w:ins w:id="2337" w:author="Huawei" w:date="2024-01-27T12:00:00Z">
              <w:r w:rsidRPr="005B600A">
                <w:rPr>
                  <w:lang w:eastAsia="zh-CN"/>
                </w:rPr>
                <w:t>2</w:t>
              </w:r>
            </w:ins>
            <w:ins w:id="2338" w:author="Huawei" w:date="2024-01-27T11:51:00Z">
              <w:r w:rsidRPr="005B600A">
                <w:rPr>
                  <w:lang w:eastAsia="zh-CN"/>
                </w:rPr>
                <w:t>: -4dB</w:t>
              </w:r>
            </w:ins>
          </w:p>
          <w:p w14:paraId="5D409B8B" w14:textId="2D43CD90" w:rsidR="00D21942" w:rsidRPr="005B600A" w:rsidRDefault="00D21942" w:rsidP="00706BC8">
            <w:pPr>
              <w:pStyle w:val="TAL"/>
              <w:rPr>
                <w:ins w:id="2339" w:author="Huawei" w:date="2024-01-27T11:51:00Z"/>
                <w:lang w:eastAsia="zh-CN"/>
              </w:rPr>
            </w:pPr>
            <w:ins w:id="2340" w:author="Huawei" w:date="2024-01-27T11:51:00Z">
              <w:r w:rsidRPr="005B600A">
                <w:rPr>
                  <w:lang w:eastAsia="zh-CN"/>
                </w:rPr>
                <w:t xml:space="preserve">Normal condition, </w:t>
              </w:r>
              <w:r w:rsidRPr="005B600A">
                <w:rPr>
                  <w:rFonts w:hint="eastAsia"/>
                  <w:lang w:eastAsia="zh-CN"/>
                </w:rPr>
                <w:t>R</w:t>
              </w:r>
              <w:r w:rsidRPr="005B600A">
                <w:rPr>
                  <w:lang w:eastAsia="zh-CN"/>
                </w:rPr>
                <w:t xml:space="preserve">eported SINR values: </w:t>
              </w:r>
              <w:r w:rsidRPr="005B600A">
                <w:rPr>
                  <w:rFonts w:cs="Arial"/>
                  <w:lang w:eastAsia="zh-CN"/>
                </w:rPr>
                <w:t>±</w:t>
              </w:r>
              <w:r w:rsidRPr="005B600A">
                <w:rPr>
                  <w:lang w:eastAsia="zh-CN"/>
                </w:rPr>
                <w:t>4.</w:t>
              </w:r>
            </w:ins>
            <w:ins w:id="2341" w:author="Huawei" w:date="2024-01-27T11:59:00Z">
              <w:r w:rsidRPr="005B600A">
                <w:rPr>
                  <w:lang w:eastAsia="zh-CN"/>
                </w:rPr>
                <w:t>80</w:t>
              </w:r>
            </w:ins>
            <w:ins w:id="2342" w:author="Huawei" w:date="2024-01-27T11:51:00Z">
              <w:r w:rsidRPr="005B600A">
                <w:rPr>
                  <w:lang w:eastAsia="zh-CN"/>
                </w:rPr>
                <w:t>dB</w:t>
              </w:r>
            </w:ins>
          </w:p>
          <w:p w14:paraId="102FEB4A" w14:textId="6C1F91A6" w:rsidR="00D21942" w:rsidRPr="005B600A" w:rsidRDefault="00D21942" w:rsidP="003E7DCB">
            <w:pPr>
              <w:pStyle w:val="TAL"/>
              <w:rPr>
                <w:ins w:id="2343" w:author="Huawei" w:date="2024-01-27T11:14:00Z"/>
                <w:lang w:eastAsia="zh-CN"/>
              </w:rPr>
            </w:pPr>
            <w:ins w:id="2344" w:author="Huawei" w:date="2024-01-27T11:51:00Z">
              <w:r w:rsidRPr="005B600A">
                <w:rPr>
                  <w:lang w:eastAsia="zh-CN"/>
                </w:rPr>
                <w:t xml:space="preserve">Extreme condition, </w:t>
              </w:r>
              <w:r w:rsidRPr="005B600A">
                <w:rPr>
                  <w:rFonts w:hint="eastAsia"/>
                  <w:lang w:eastAsia="zh-CN"/>
                </w:rPr>
                <w:t>R</w:t>
              </w:r>
              <w:r w:rsidRPr="005B600A">
                <w:rPr>
                  <w:lang w:eastAsia="zh-CN"/>
                </w:rPr>
                <w:t xml:space="preserve">eported SINR values: </w:t>
              </w:r>
              <w:r w:rsidRPr="005B600A">
                <w:rPr>
                  <w:rFonts w:cs="Arial"/>
                  <w:lang w:eastAsia="zh-CN"/>
                </w:rPr>
                <w:t>±</w:t>
              </w:r>
            </w:ins>
            <w:ins w:id="2345" w:author="Huawei" w:date="2024-01-27T11:59:00Z">
              <w:r w:rsidRPr="005B600A">
                <w:rPr>
                  <w:lang w:eastAsia="zh-CN"/>
                </w:rPr>
                <w:t>5.30</w:t>
              </w:r>
            </w:ins>
            <w:ins w:id="2346" w:author="Huawei" w:date="2024-01-27T11:51:00Z">
              <w:r w:rsidRPr="005B600A">
                <w:rPr>
                  <w:lang w:eastAsia="zh-CN"/>
                </w:rPr>
                <w:t>dB</w:t>
              </w:r>
            </w:ins>
          </w:p>
        </w:tc>
        <w:tc>
          <w:tcPr>
            <w:tcW w:w="776" w:type="pct"/>
          </w:tcPr>
          <w:p w14:paraId="61AE2DB0" w14:textId="77777777" w:rsidR="00D21942" w:rsidRPr="005B600A" w:rsidRDefault="00D21942" w:rsidP="00706BC8">
            <w:pPr>
              <w:pStyle w:val="TAL"/>
              <w:rPr>
                <w:ins w:id="2347" w:author="Huawei" w:date="2024-01-27T11:51:00Z"/>
                <w:lang w:eastAsia="zh-CN"/>
              </w:rPr>
            </w:pPr>
          </w:p>
          <w:p w14:paraId="721BABF3" w14:textId="77777777" w:rsidR="00D21942" w:rsidRPr="005B600A" w:rsidRDefault="00D21942" w:rsidP="00706BC8">
            <w:pPr>
              <w:pStyle w:val="TAL"/>
              <w:rPr>
                <w:ins w:id="2348" w:author="Huawei" w:date="2024-01-27T11:51:00Z"/>
                <w:lang w:eastAsia="zh-CN"/>
              </w:rPr>
            </w:pPr>
            <w:ins w:id="2349" w:author="Huawei" w:date="2024-01-27T11:51:00Z">
              <w:r w:rsidRPr="005B600A">
                <w:rPr>
                  <w:rFonts w:hint="eastAsia"/>
                  <w:lang w:eastAsia="zh-CN"/>
                </w:rPr>
                <w:t>0</w:t>
              </w:r>
              <w:r w:rsidRPr="005B600A">
                <w:rPr>
                  <w:lang w:eastAsia="zh-CN"/>
                </w:rPr>
                <w:t>dB</w:t>
              </w:r>
            </w:ins>
          </w:p>
          <w:p w14:paraId="2AA08283" w14:textId="77777777" w:rsidR="00D21942" w:rsidRPr="005B600A" w:rsidRDefault="00D21942" w:rsidP="00706BC8">
            <w:pPr>
              <w:pStyle w:val="TAL"/>
              <w:rPr>
                <w:ins w:id="2350" w:author="Huawei" w:date="2024-01-27T11:51:00Z"/>
                <w:lang w:eastAsia="zh-CN"/>
              </w:rPr>
            </w:pPr>
            <w:ins w:id="2351" w:author="Huawei" w:date="2024-01-27T11:51:00Z">
              <w:r w:rsidRPr="005B600A">
                <w:rPr>
                  <w:rFonts w:hint="eastAsia"/>
                  <w:lang w:eastAsia="zh-CN"/>
                </w:rPr>
                <w:t>0</w:t>
              </w:r>
              <w:r w:rsidRPr="005B600A">
                <w:rPr>
                  <w:lang w:eastAsia="zh-CN"/>
                </w:rPr>
                <w:t>dB</w:t>
              </w:r>
            </w:ins>
          </w:p>
          <w:p w14:paraId="6ABBB188" w14:textId="67BC7A1E" w:rsidR="00D21942" w:rsidRPr="005B600A" w:rsidRDefault="00D21942" w:rsidP="00706BC8">
            <w:pPr>
              <w:pStyle w:val="TAL"/>
              <w:rPr>
                <w:ins w:id="2352" w:author="Huawei" w:date="2024-01-27T11:53:00Z"/>
                <w:lang w:eastAsia="zh-CN"/>
              </w:rPr>
            </w:pPr>
            <w:ins w:id="2353" w:author="Huawei" w:date="2024-01-27T11:51:00Z">
              <w:r w:rsidRPr="005B600A">
                <w:rPr>
                  <w:rFonts w:hint="eastAsia"/>
                  <w:lang w:eastAsia="zh-CN"/>
                </w:rPr>
                <w:t>0</w:t>
              </w:r>
              <w:r w:rsidRPr="005B600A">
                <w:rPr>
                  <w:lang w:eastAsia="zh-CN"/>
                </w:rPr>
                <w:t>dB</w:t>
              </w:r>
            </w:ins>
          </w:p>
          <w:p w14:paraId="44A5C7CF" w14:textId="303DC7F7" w:rsidR="00D21942" w:rsidRPr="005B600A" w:rsidRDefault="00D21942" w:rsidP="00706BC8">
            <w:pPr>
              <w:pStyle w:val="TAL"/>
              <w:rPr>
                <w:ins w:id="2354" w:author="Huawei" w:date="2024-01-27T11:51:00Z"/>
                <w:lang w:eastAsia="zh-CN"/>
              </w:rPr>
            </w:pPr>
            <w:ins w:id="2355" w:author="Huawei" w:date="2024-01-27T11:53:00Z">
              <w:r w:rsidRPr="005B600A">
                <w:rPr>
                  <w:rFonts w:hint="eastAsia"/>
                  <w:lang w:eastAsia="zh-CN"/>
                </w:rPr>
                <w:t>0</w:t>
              </w:r>
              <w:r w:rsidRPr="005B600A">
                <w:rPr>
                  <w:lang w:eastAsia="zh-CN"/>
                </w:rPr>
                <w:t>dB</w:t>
              </w:r>
            </w:ins>
          </w:p>
          <w:p w14:paraId="3D96955C" w14:textId="77777777" w:rsidR="00D21942" w:rsidRPr="005B600A" w:rsidRDefault="00D21942" w:rsidP="00706BC8">
            <w:pPr>
              <w:pStyle w:val="TAL"/>
              <w:rPr>
                <w:ins w:id="2356" w:author="Huawei" w:date="2024-01-27T11:51:00Z"/>
                <w:lang w:eastAsia="zh-CN"/>
              </w:rPr>
            </w:pPr>
            <w:ins w:id="2357" w:author="Huawei" w:date="2024-01-27T11:51:00Z">
              <w:r w:rsidRPr="005B600A">
                <w:rPr>
                  <w:rFonts w:hint="eastAsia"/>
                  <w:lang w:eastAsia="zh-CN"/>
                </w:rPr>
                <w:t>V</w:t>
              </w:r>
              <w:r w:rsidRPr="005B600A">
                <w:rPr>
                  <w:lang w:eastAsia="zh-CN"/>
                </w:rPr>
                <w:t>ia mapping</w:t>
              </w:r>
            </w:ins>
          </w:p>
          <w:p w14:paraId="54ECB3ED" w14:textId="77777777" w:rsidR="00D21942" w:rsidRPr="005B600A" w:rsidRDefault="00D21942" w:rsidP="00706BC8">
            <w:pPr>
              <w:pStyle w:val="TAL"/>
              <w:rPr>
                <w:ins w:id="2358" w:author="Huawei" w:date="2024-01-27T11:51:00Z"/>
                <w:lang w:eastAsia="zh-CN"/>
              </w:rPr>
            </w:pPr>
          </w:p>
          <w:p w14:paraId="17BF6C35" w14:textId="77777777" w:rsidR="00D21942" w:rsidRPr="005B600A" w:rsidRDefault="00D21942" w:rsidP="00706BC8">
            <w:pPr>
              <w:pStyle w:val="TAL"/>
              <w:rPr>
                <w:ins w:id="2359" w:author="Huawei" w:date="2024-01-27T11:51:00Z"/>
                <w:lang w:eastAsia="zh-CN"/>
              </w:rPr>
            </w:pPr>
            <w:ins w:id="2360" w:author="Huawei" w:date="2024-01-27T11:51:00Z">
              <w:r w:rsidRPr="005B600A">
                <w:rPr>
                  <w:rFonts w:hint="eastAsia"/>
                  <w:lang w:eastAsia="zh-CN"/>
                </w:rPr>
                <w:t>V</w:t>
              </w:r>
              <w:r w:rsidRPr="005B600A">
                <w:rPr>
                  <w:lang w:eastAsia="zh-CN"/>
                </w:rPr>
                <w:t>ia mapping</w:t>
              </w:r>
            </w:ins>
          </w:p>
          <w:p w14:paraId="25A6F051" w14:textId="77777777" w:rsidR="00D21942" w:rsidRPr="005B600A" w:rsidRDefault="00D21942" w:rsidP="00706BC8">
            <w:pPr>
              <w:pStyle w:val="TAL"/>
              <w:rPr>
                <w:ins w:id="2361" w:author="Huawei" w:date="2024-01-27T11:51:00Z"/>
                <w:lang w:eastAsia="zh-CN"/>
              </w:rPr>
            </w:pPr>
          </w:p>
          <w:p w14:paraId="105E1CB5" w14:textId="77777777" w:rsidR="00D21942" w:rsidRPr="005B600A" w:rsidRDefault="00D21942" w:rsidP="00706BC8">
            <w:pPr>
              <w:pStyle w:val="TAL"/>
              <w:rPr>
                <w:ins w:id="2362" w:author="Huawei" w:date="2024-01-27T11:51:00Z"/>
                <w:lang w:eastAsia="zh-CN"/>
              </w:rPr>
            </w:pPr>
          </w:p>
          <w:p w14:paraId="058017F6" w14:textId="6FDFDE8A" w:rsidR="00D21942" w:rsidRPr="005B600A" w:rsidRDefault="00D21942" w:rsidP="00706BC8">
            <w:pPr>
              <w:pStyle w:val="TAL"/>
              <w:rPr>
                <w:ins w:id="2363" w:author="Huawei" w:date="2024-01-27T11:54:00Z"/>
                <w:lang w:eastAsia="zh-CN"/>
              </w:rPr>
            </w:pPr>
          </w:p>
          <w:p w14:paraId="32294334" w14:textId="77777777" w:rsidR="00D21942" w:rsidRPr="005B600A" w:rsidRDefault="00D21942" w:rsidP="003E7DCB">
            <w:pPr>
              <w:pStyle w:val="TAL"/>
              <w:rPr>
                <w:ins w:id="2364" w:author="Huawei" w:date="2024-01-27T11:54:00Z"/>
                <w:lang w:eastAsia="zh-CN"/>
              </w:rPr>
            </w:pPr>
            <w:ins w:id="2365" w:author="Huawei" w:date="2024-01-27T11:54:00Z">
              <w:r w:rsidRPr="005B600A">
                <w:rPr>
                  <w:rFonts w:hint="eastAsia"/>
                  <w:lang w:eastAsia="zh-CN"/>
                </w:rPr>
                <w:t>0</w:t>
              </w:r>
              <w:r w:rsidRPr="005B600A">
                <w:rPr>
                  <w:lang w:eastAsia="zh-CN"/>
                </w:rPr>
                <w:t>dB</w:t>
              </w:r>
            </w:ins>
          </w:p>
          <w:p w14:paraId="74040039" w14:textId="77777777" w:rsidR="00D21942" w:rsidRPr="005B600A" w:rsidRDefault="00D21942" w:rsidP="003E7DCB">
            <w:pPr>
              <w:pStyle w:val="TAL"/>
              <w:rPr>
                <w:ins w:id="2366" w:author="Huawei" w:date="2024-01-27T11:54:00Z"/>
                <w:lang w:eastAsia="zh-CN"/>
              </w:rPr>
            </w:pPr>
            <w:ins w:id="2367" w:author="Huawei" w:date="2024-01-27T11:54:00Z">
              <w:r w:rsidRPr="005B600A">
                <w:rPr>
                  <w:rFonts w:hint="eastAsia"/>
                  <w:lang w:eastAsia="zh-CN"/>
                </w:rPr>
                <w:t>0</w:t>
              </w:r>
              <w:r w:rsidRPr="005B600A">
                <w:rPr>
                  <w:lang w:eastAsia="zh-CN"/>
                </w:rPr>
                <w:t>dB</w:t>
              </w:r>
            </w:ins>
          </w:p>
          <w:p w14:paraId="58897ED8" w14:textId="77777777" w:rsidR="00D21942" w:rsidRPr="005B600A" w:rsidRDefault="00D21942" w:rsidP="003E7DCB">
            <w:pPr>
              <w:pStyle w:val="TAL"/>
              <w:rPr>
                <w:ins w:id="2368" w:author="Huawei" w:date="2024-01-27T11:54:00Z"/>
                <w:lang w:eastAsia="zh-CN"/>
              </w:rPr>
            </w:pPr>
            <w:ins w:id="2369" w:author="Huawei" w:date="2024-01-27T11:54:00Z">
              <w:r w:rsidRPr="005B600A">
                <w:rPr>
                  <w:rFonts w:hint="eastAsia"/>
                  <w:lang w:eastAsia="zh-CN"/>
                </w:rPr>
                <w:t>0</w:t>
              </w:r>
              <w:r w:rsidRPr="005B600A">
                <w:rPr>
                  <w:lang w:eastAsia="zh-CN"/>
                </w:rPr>
                <w:t>dB</w:t>
              </w:r>
            </w:ins>
          </w:p>
          <w:p w14:paraId="2DD4134A" w14:textId="77777777" w:rsidR="00D21942" w:rsidRPr="005B600A" w:rsidRDefault="00D21942" w:rsidP="003E7DCB">
            <w:pPr>
              <w:pStyle w:val="TAL"/>
              <w:rPr>
                <w:ins w:id="2370" w:author="Huawei" w:date="2024-01-27T11:54:00Z"/>
                <w:lang w:eastAsia="zh-CN"/>
              </w:rPr>
            </w:pPr>
            <w:ins w:id="2371" w:author="Huawei" w:date="2024-01-27T11:54:00Z">
              <w:r w:rsidRPr="005B600A">
                <w:rPr>
                  <w:rFonts w:hint="eastAsia"/>
                  <w:lang w:eastAsia="zh-CN"/>
                </w:rPr>
                <w:t>0</w:t>
              </w:r>
              <w:r w:rsidRPr="005B600A">
                <w:rPr>
                  <w:lang w:eastAsia="zh-CN"/>
                </w:rPr>
                <w:t>dB</w:t>
              </w:r>
            </w:ins>
          </w:p>
          <w:p w14:paraId="3BF4CA29" w14:textId="77777777" w:rsidR="00D21942" w:rsidRPr="005B600A" w:rsidRDefault="00D21942" w:rsidP="003E7DCB">
            <w:pPr>
              <w:pStyle w:val="TAL"/>
              <w:rPr>
                <w:ins w:id="2372" w:author="Huawei" w:date="2024-01-27T11:54:00Z"/>
                <w:lang w:eastAsia="zh-CN"/>
              </w:rPr>
            </w:pPr>
            <w:ins w:id="2373" w:author="Huawei" w:date="2024-01-27T11:54:00Z">
              <w:r w:rsidRPr="005B600A">
                <w:rPr>
                  <w:rFonts w:hint="eastAsia"/>
                  <w:lang w:eastAsia="zh-CN"/>
                </w:rPr>
                <w:t>V</w:t>
              </w:r>
              <w:r w:rsidRPr="005B600A">
                <w:rPr>
                  <w:lang w:eastAsia="zh-CN"/>
                </w:rPr>
                <w:t>ia mapping</w:t>
              </w:r>
            </w:ins>
          </w:p>
          <w:p w14:paraId="38FC5D4A" w14:textId="77777777" w:rsidR="00D21942" w:rsidRPr="005B600A" w:rsidRDefault="00D21942" w:rsidP="003E7DCB">
            <w:pPr>
              <w:pStyle w:val="TAL"/>
              <w:rPr>
                <w:ins w:id="2374" w:author="Huawei" w:date="2024-01-27T11:54:00Z"/>
                <w:lang w:eastAsia="zh-CN"/>
              </w:rPr>
            </w:pPr>
          </w:p>
          <w:p w14:paraId="4493A3EB" w14:textId="77777777" w:rsidR="00D21942" w:rsidRPr="005B600A" w:rsidRDefault="00D21942" w:rsidP="003E7DCB">
            <w:pPr>
              <w:pStyle w:val="TAL"/>
              <w:rPr>
                <w:ins w:id="2375" w:author="Huawei" w:date="2024-01-27T11:54:00Z"/>
                <w:lang w:eastAsia="zh-CN"/>
              </w:rPr>
            </w:pPr>
            <w:ins w:id="2376" w:author="Huawei" w:date="2024-01-27T11:54:00Z">
              <w:r w:rsidRPr="005B600A">
                <w:rPr>
                  <w:rFonts w:hint="eastAsia"/>
                  <w:lang w:eastAsia="zh-CN"/>
                </w:rPr>
                <w:t>V</w:t>
              </w:r>
              <w:r w:rsidRPr="005B600A">
                <w:rPr>
                  <w:lang w:eastAsia="zh-CN"/>
                </w:rPr>
                <w:t>ia mapping</w:t>
              </w:r>
            </w:ins>
          </w:p>
          <w:p w14:paraId="7A693BD5" w14:textId="6F044583" w:rsidR="00D21942" w:rsidRPr="005B600A" w:rsidRDefault="00D21942" w:rsidP="00706BC8">
            <w:pPr>
              <w:pStyle w:val="TAL"/>
              <w:rPr>
                <w:ins w:id="2377" w:author="Huawei" w:date="2024-01-27T11:54:00Z"/>
                <w:lang w:eastAsia="zh-CN"/>
              </w:rPr>
            </w:pPr>
          </w:p>
          <w:p w14:paraId="11EB95F3" w14:textId="15E4395C" w:rsidR="00D21942" w:rsidRPr="005B600A" w:rsidRDefault="00D21942" w:rsidP="00706BC8">
            <w:pPr>
              <w:pStyle w:val="TAL"/>
              <w:rPr>
                <w:ins w:id="2378" w:author="Huawei" w:date="2024-01-27T11:54:00Z"/>
                <w:lang w:eastAsia="zh-CN"/>
              </w:rPr>
            </w:pPr>
          </w:p>
          <w:p w14:paraId="6F794D18" w14:textId="1B8F8749" w:rsidR="00D21942" w:rsidRPr="005B600A" w:rsidRDefault="00D21942" w:rsidP="00706BC8">
            <w:pPr>
              <w:pStyle w:val="TAL"/>
              <w:rPr>
                <w:ins w:id="2379" w:author="Huawei" w:date="2024-01-27T11:54:00Z"/>
                <w:lang w:eastAsia="zh-CN"/>
              </w:rPr>
            </w:pPr>
          </w:p>
          <w:p w14:paraId="1E23E16E" w14:textId="7CE713DF" w:rsidR="00D21942" w:rsidRPr="005B600A" w:rsidRDefault="00D21942" w:rsidP="00706BC8">
            <w:pPr>
              <w:pStyle w:val="TAL"/>
              <w:rPr>
                <w:ins w:id="2380" w:author="Huawei" w:date="2024-01-27T12:00:00Z"/>
                <w:lang w:eastAsia="zh-CN"/>
              </w:rPr>
            </w:pPr>
            <w:ins w:id="2381" w:author="Huawei" w:date="2024-01-27T11:51:00Z">
              <w:r w:rsidRPr="005B600A">
                <w:rPr>
                  <w:rFonts w:hint="eastAsia"/>
                  <w:lang w:eastAsia="zh-CN"/>
                </w:rPr>
                <w:t>0</w:t>
              </w:r>
              <w:r w:rsidRPr="005B600A">
                <w:rPr>
                  <w:lang w:eastAsia="zh-CN"/>
                </w:rPr>
                <w:t>dB</w:t>
              </w:r>
            </w:ins>
          </w:p>
          <w:p w14:paraId="47F25DE7" w14:textId="77777777" w:rsidR="00D21942" w:rsidRPr="005B600A" w:rsidRDefault="00D21942" w:rsidP="00706BC8">
            <w:pPr>
              <w:pStyle w:val="TAL"/>
              <w:rPr>
                <w:ins w:id="2382" w:author="Huawei" w:date="2024-01-27T11:51:00Z"/>
                <w:lang w:eastAsia="zh-CN"/>
              </w:rPr>
            </w:pPr>
          </w:p>
          <w:p w14:paraId="1E65ABDB" w14:textId="77777777" w:rsidR="00D21942" w:rsidRPr="005B600A" w:rsidRDefault="00D21942" w:rsidP="003E7DCB">
            <w:pPr>
              <w:pStyle w:val="TAL"/>
              <w:rPr>
                <w:ins w:id="2383" w:author="Huawei" w:date="2024-01-27T12:00:00Z"/>
                <w:lang w:eastAsia="zh-CN"/>
              </w:rPr>
            </w:pPr>
            <w:ins w:id="2384" w:author="Huawei" w:date="2024-01-27T12:00:00Z">
              <w:r w:rsidRPr="005B600A">
                <w:rPr>
                  <w:rFonts w:hint="eastAsia"/>
                  <w:lang w:eastAsia="zh-CN"/>
                </w:rPr>
                <w:t>0</w:t>
              </w:r>
              <w:r w:rsidRPr="005B600A">
                <w:rPr>
                  <w:lang w:eastAsia="zh-CN"/>
                </w:rPr>
                <w:t>dB</w:t>
              </w:r>
            </w:ins>
          </w:p>
          <w:p w14:paraId="618C011D" w14:textId="77777777" w:rsidR="00D21942" w:rsidRPr="005B600A" w:rsidRDefault="00D21942" w:rsidP="00706BC8">
            <w:pPr>
              <w:pStyle w:val="TAL"/>
              <w:rPr>
                <w:ins w:id="2385" w:author="Huawei" w:date="2024-01-27T11:51:00Z"/>
                <w:lang w:eastAsia="zh-CN"/>
              </w:rPr>
            </w:pPr>
          </w:p>
          <w:p w14:paraId="5313B2AA" w14:textId="56401832" w:rsidR="00D21942" w:rsidRPr="005B600A" w:rsidRDefault="00D21942" w:rsidP="00706BC8">
            <w:pPr>
              <w:pStyle w:val="TAL"/>
              <w:rPr>
                <w:ins w:id="2386" w:author="Huawei" w:date="2024-01-27T11:51:00Z"/>
                <w:lang w:eastAsia="zh-CN"/>
              </w:rPr>
            </w:pPr>
            <w:ins w:id="2387" w:author="Huawei" w:date="2024-01-27T11:51:00Z">
              <w:r w:rsidRPr="005B600A">
                <w:rPr>
                  <w:rFonts w:hint="eastAsia"/>
                  <w:lang w:eastAsia="zh-CN"/>
                </w:rPr>
                <w:t>0</w:t>
              </w:r>
              <w:r w:rsidRPr="005B600A">
                <w:rPr>
                  <w:lang w:eastAsia="zh-CN"/>
                </w:rPr>
                <w:t>.</w:t>
              </w:r>
            </w:ins>
            <w:ins w:id="2388" w:author="Huawei" w:date="2024-01-27T12:00:00Z">
              <w:r w:rsidRPr="005B600A">
                <w:rPr>
                  <w:lang w:eastAsia="zh-CN"/>
                </w:rPr>
                <w:t>35</w:t>
              </w:r>
            </w:ins>
            <w:ins w:id="2389" w:author="Huawei" w:date="2024-01-27T11:51:00Z">
              <w:r w:rsidRPr="005B600A">
                <w:rPr>
                  <w:lang w:eastAsia="zh-CN"/>
                </w:rPr>
                <w:t>dB</w:t>
              </w:r>
            </w:ins>
          </w:p>
          <w:p w14:paraId="35BA0AA3" w14:textId="68E81AB1" w:rsidR="00D21942" w:rsidRPr="005B600A" w:rsidRDefault="00D21942" w:rsidP="00706BC8">
            <w:pPr>
              <w:pStyle w:val="TAL"/>
              <w:rPr>
                <w:ins w:id="2390" w:author="Huawei" w:date="2024-01-27T11:51:00Z"/>
                <w:lang w:eastAsia="zh-CN"/>
              </w:rPr>
            </w:pPr>
            <w:ins w:id="2391" w:author="Huawei" w:date="2024-01-27T11:51:00Z">
              <w:r w:rsidRPr="005B600A">
                <w:rPr>
                  <w:rFonts w:hint="eastAsia"/>
                  <w:lang w:eastAsia="zh-CN"/>
                </w:rPr>
                <w:t>0</w:t>
              </w:r>
              <w:r w:rsidRPr="005B600A">
                <w:rPr>
                  <w:lang w:eastAsia="zh-CN"/>
                </w:rPr>
                <w:t>.</w:t>
              </w:r>
            </w:ins>
            <w:ins w:id="2392" w:author="Huawei" w:date="2024-01-27T12:00:00Z">
              <w:r w:rsidRPr="005B600A">
                <w:rPr>
                  <w:lang w:eastAsia="zh-CN"/>
                </w:rPr>
                <w:t>35</w:t>
              </w:r>
            </w:ins>
            <w:ins w:id="2393" w:author="Huawei" w:date="2024-01-27T11:51:00Z">
              <w:r w:rsidRPr="005B600A">
                <w:rPr>
                  <w:lang w:eastAsia="zh-CN"/>
                </w:rPr>
                <w:t>dB</w:t>
              </w:r>
            </w:ins>
          </w:p>
          <w:p w14:paraId="3D36D1C0" w14:textId="77777777" w:rsidR="00D21942" w:rsidRPr="005B600A" w:rsidRDefault="00D21942" w:rsidP="00706BC8">
            <w:pPr>
              <w:pStyle w:val="TAL"/>
              <w:rPr>
                <w:ins w:id="2394" w:author="Huawei" w:date="2024-01-27T11:51:00Z"/>
                <w:lang w:eastAsia="zh-CN"/>
              </w:rPr>
            </w:pPr>
            <w:ins w:id="2395" w:author="Huawei" w:date="2024-01-27T11:51:00Z">
              <w:r w:rsidRPr="005B600A">
                <w:rPr>
                  <w:rFonts w:hint="eastAsia"/>
                  <w:lang w:eastAsia="zh-CN"/>
                </w:rPr>
                <w:t>V</w:t>
              </w:r>
              <w:r w:rsidRPr="005B600A">
                <w:rPr>
                  <w:lang w:eastAsia="zh-CN"/>
                </w:rPr>
                <w:t>ia mapping</w:t>
              </w:r>
            </w:ins>
          </w:p>
          <w:p w14:paraId="7B1997FA" w14:textId="77777777" w:rsidR="00D21942" w:rsidRPr="005B600A" w:rsidRDefault="00D21942" w:rsidP="00706BC8">
            <w:pPr>
              <w:pStyle w:val="TAL"/>
              <w:rPr>
                <w:ins w:id="2396" w:author="Huawei" w:date="2024-01-27T11:51:00Z"/>
                <w:lang w:eastAsia="zh-CN"/>
              </w:rPr>
            </w:pPr>
          </w:p>
          <w:p w14:paraId="19621E32" w14:textId="1FE83ADF" w:rsidR="00D21942" w:rsidRPr="005B600A" w:rsidRDefault="00D21942" w:rsidP="00706BC8">
            <w:pPr>
              <w:pStyle w:val="TAL"/>
              <w:rPr>
                <w:ins w:id="2397" w:author="Huawei" w:date="2024-01-27T11:14:00Z"/>
                <w:lang w:eastAsia="zh-CN"/>
              </w:rPr>
            </w:pPr>
            <w:ins w:id="2398" w:author="Huawei" w:date="2024-01-27T11:51:00Z">
              <w:r w:rsidRPr="005B600A">
                <w:rPr>
                  <w:rFonts w:hint="eastAsia"/>
                  <w:lang w:eastAsia="zh-CN"/>
                </w:rPr>
                <w:t>V</w:t>
              </w:r>
              <w:r w:rsidRPr="005B600A">
                <w:rPr>
                  <w:lang w:eastAsia="zh-CN"/>
                </w:rPr>
                <w:t>ia mapping</w:t>
              </w:r>
            </w:ins>
          </w:p>
        </w:tc>
        <w:tc>
          <w:tcPr>
            <w:tcW w:w="1292" w:type="pct"/>
          </w:tcPr>
          <w:p w14:paraId="3A2D8AD8" w14:textId="77777777" w:rsidR="00D21942" w:rsidRPr="005B600A" w:rsidRDefault="00D21942" w:rsidP="00706BC8">
            <w:pPr>
              <w:pStyle w:val="TAL"/>
              <w:rPr>
                <w:ins w:id="2399" w:author="Huawei" w:date="2024-01-27T11:51:00Z"/>
                <w:lang w:eastAsia="zh-CN"/>
              </w:rPr>
            </w:pPr>
            <w:ins w:id="2400" w:author="Huawei" w:date="2024-01-27T11:51:00Z">
              <w:r w:rsidRPr="005B600A">
                <w:rPr>
                  <w:rFonts w:hint="eastAsia"/>
                  <w:lang w:eastAsia="zh-CN"/>
                </w:rPr>
                <w:t>T</w:t>
              </w:r>
              <w:r w:rsidRPr="005B600A">
                <w:rPr>
                  <w:lang w:eastAsia="zh-CN"/>
                </w:rPr>
                <w:t>est 1</w:t>
              </w:r>
            </w:ins>
          </w:p>
          <w:p w14:paraId="00345AFD" w14:textId="02D8930E" w:rsidR="00D21942" w:rsidRPr="005B600A" w:rsidRDefault="00D21942" w:rsidP="00706BC8">
            <w:pPr>
              <w:pStyle w:val="TAL"/>
              <w:rPr>
                <w:ins w:id="2401" w:author="Huawei" w:date="2024-01-27T11:53:00Z"/>
                <w:lang w:eastAsia="zh-CN"/>
              </w:rPr>
            </w:pPr>
            <w:ins w:id="2402" w:author="Huawei" w:date="2024-01-27T11:51:00Z">
              <w:r w:rsidRPr="005B600A">
                <w:rPr>
                  <w:rFonts w:hint="eastAsia"/>
                  <w:lang w:eastAsia="zh-CN"/>
                </w:rPr>
                <w:t>N</w:t>
              </w:r>
              <w:r w:rsidRPr="005B600A">
                <w:rPr>
                  <w:lang w:eastAsia="zh-CN"/>
                </w:rPr>
                <w:t>oc</w:t>
              </w:r>
            </w:ins>
            <w:ins w:id="2403" w:author="Huawei" w:date="2024-01-27T11:53:00Z">
              <w:r w:rsidRPr="005B600A">
                <w:rPr>
                  <w:lang w:eastAsia="zh-CN"/>
                </w:rPr>
                <w:t>1</w:t>
              </w:r>
            </w:ins>
            <w:ins w:id="2404" w:author="Huawei" w:date="2024-01-27T11:51:00Z">
              <w:r w:rsidRPr="005B600A">
                <w:rPr>
                  <w:lang w:eastAsia="zh-CN"/>
                </w:rPr>
                <w:t>: -</w:t>
              </w:r>
            </w:ins>
            <w:ins w:id="2405" w:author="Huawei" w:date="2024-01-27T11:53:00Z">
              <w:r w:rsidRPr="005B600A">
                <w:rPr>
                  <w:lang w:eastAsia="zh-CN"/>
                </w:rPr>
                <w:t>88</w:t>
              </w:r>
            </w:ins>
            <w:ins w:id="2406" w:author="Huawei" w:date="2024-01-27T11:51:00Z">
              <w:r w:rsidRPr="005B600A">
                <w:rPr>
                  <w:lang w:eastAsia="zh-CN"/>
                </w:rPr>
                <w:t>dBm/15kHz</w:t>
              </w:r>
            </w:ins>
          </w:p>
          <w:p w14:paraId="498E2D44" w14:textId="0C54E4AE" w:rsidR="00D21942" w:rsidRPr="005B600A" w:rsidRDefault="00D21942" w:rsidP="00706BC8">
            <w:pPr>
              <w:pStyle w:val="TAL"/>
              <w:rPr>
                <w:ins w:id="2407" w:author="Huawei" w:date="2024-01-27T11:51:00Z"/>
                <w:lang w:eastAsia="zh-CN"/>
              </w:rPr>
            </w:pPr>
            <w:ins w:id="2408" w:author="Huawei" w:date="2024-01-27T11:53:00Z">
              <w:r w:rsidRPr="005B600A">
                <w:rPr>
                  <w:rFonts w:hint="eastAsia"/>
                  <w:lang w:eastAsia="zh-CN"/>
                </w:rPr>
                <w:t>N</w:t>
              </w:r>
              <w:r w:rsidRPr="005B600A">
                <w:rPr>
                  <w:lang w:eastAsia="zh-CN"/>
                </w:rPr>
                <w:t>oc2: -88dBm/15kHz</w:t>
              </w:r>
            </w:ins>
          </w:p>
          <w:p w14:paraId="73933934" w14:textId="032B9155" w:rsidR="00D21942" w:rsidRPr="005B600A" w:rsidRDefault="00D21942" w:rsidP="00706BC8">
            <w:pPr>
              <w:pStyle w:val="TAL"/>
              <w:rPr>
                <w:ins w:id="2409" w:author="Huawei" w:date="2024-01-27T11:51:00Z"/>
                <w:lang w:eastAsia="zh-CN"/>
              </w:rPr>
            </w:pPr>
            <w:ins w:id="2410" w:author="Huawei" w:date="2024-01-27T11:51:00Z">
              <w:r w:rsidRPr="005B600A">
                <w:rPr>
                  <w:rFonts w:hint="eastAsia"/>
                  <w:lang w:eastAsia="zh-CN"/>
                </w:rPr>
                <w:t>E</w:t>
              </w:r>
              <w:r w:rsidRPr="005B600A">
                <w:rPr>
                  <w:lang w:eastAsia="zh-CN"/>
                </w:rPr>
                <w:t>s1/Noc</w:t>
              </w:r>
            </w:ins>
            <w:ins w:id="2411" w:author="Huawei" w:date="2024-01-27T11:53:00Z">
              <w:r w:rsidRPr="005B600A">
                <w:rPr>
                  <w:lang w:eastAsia="zh-CN"/>
                </w:rPr>
                <w:t>1</w:t>
              </w:r>
            </w:ins>
            <w:ins w:id="2412" w:author="Huawei" w:date="2024-01-27T11:51:00Z">
              <w:r w:rsidRPr="005B600A">
                <w:rPr>
                  <w:lang w:eastAsia="zh-CN"/>
                </w:rPr>
                <w:t xml:space="preserve">: </w:t>
              </w:r>
            </w:ins>
            <w:ins w:id="2413" w:author="Huawei" w:date="2024-01-27T11:53:00Z">
              <w:r w:rsidRPr="005B600A">
                <w:rPr>
                  <w:lang w:eastAsia="zh-CN"/>
                </w:rPr>
                <w:t>-1.75</w:t>
              </w:r>
            </w:ins>
            <w:ins w:id="2414" w:author="Huawei" w:date="2024-01-27T11:51:00Z">
              <w:r w:rsidRPr="005B600A">
                <w:rPr>
                  <w:lang w:eastAsia="zh-CN"/>
                </w:rPr>
                <w:t>dB</w:t>
              </w:r>
            </w:ins>
          </w:p>
          <w:p w14:paraId="720680EA" w14:textId="283B36E1" w:rsidR="00D21942" w:rsidRPr="005B600A" w:rsidRDefault="00D21942" w:rsidP="00706BC8">
            <w:pPr>
              <w:pStyle w:val="TAL"/>
              <w:rPr>
                <w:ins w:id="2415" w:author="Huawei" w:date="2024-01-27T11:51:00Z"/>
                <w:lang w:eastAsia="zh-CN"/>
              </w:rPr>
            </w:pPr>
            <w:ins w:id="2416" w:author="Huawei" w:date="2024-01-27T11:51:00Z">
              <w:r w:rsidRPr="005B600A">
                <w:rPr>
                  <w:rFonts w:hint="eastAsia"/>
                  <w:lang w:eastAsia="zh-CN"/>
                </w:rPr>
                <w:t>E</w:t>
              </w:r>
              <w:r w:rsidRPr="005B600A">
                <w:rPr>
                  <w:lang w:eastAsia="zh-CN"/>
                </w:rPr>
                <w:t>s2/Noc</w:t>
              </w:r>
            </w:ins>
            <w:ins w:id="2417" w:author="Huawei" w:date="2024-01-27T11:53:00Z">
              <w:r w:rsidRPr="005B600A">
                <w:rPr>
                  <w:lang w:eastAsia="zh-CN"/>
                </w:rPr>
                <w:t>2</w:t>
              </w:r>
            </w:ins>
            <w:ins w:id="2418" w:author="Huawei" w:date="2024-01-27T11:51:00Z">
              <w:r w:rsidRPr="005B600A">
                <w:rPr>
                  <w:lang w:eastAsia="zh-CN"/>
                </w:rPr>
                <w:t xml:space="preserve">: </w:t>
              </w:r>
            </w:ins>
            <w:ins w:id="2419" w:author="Huawei" w:date="2024-01-27T11:53:00Z">
              <w:r w:rsidRPr="005B600A">
                <w:rPr>
                  <w:lang w:eastAsia="zh-CN"/>
                </w:rPr>
                <w:t>-1.75</w:t>
              </w:r>
            </w:ins>
            <w:ins w:id="2420" w:author="Huawei" w:date="2024-01-27T11:51:00Z">
              <w:r w:rsidRPr="005B600A">
                <w:rPr>
                  <w:lang w:eastAsia="zh-CN"/>
                </w:rPr>
                <w:t>dB</w:t>
              </w:r>
            </w:ins>
          </w:p>
          <w:p w14:paraId="7E8C975A" w14:textId="1F5DF19F" w:rsidR="00D21942" w:rsidRPr="005B600A" w:rsidRDefault="00D21942" w:rsidP="00706BC8">
            <w:pPr>
              <w:pStyle w:val="TAL"/>
              <w:rPr>
                <w:ins w:id="2421" w:author="Huawei" w:date="2024-01-27T11:51:00Z"/>
                <w:lang w:eastAsia="zh-CN"/>
              </w:rPr>
            </w:pPr>
            <w:ins w:id="2422" w:author="Huawei" w:date="2024-01-27T11:51:00Z">
              <w:r w:rsidRPr="005B600A">
                <w:rPr>
                  <w:lang w:eastAsia="zh-CN"/>
                </w:rPr>
                <w:t>Normal condition, SINR_</w:t>
              </w:r>
            </w:ins>
            <w:ins w:id="2423" w:author="Huawei" w:date="2024-01-27T11:53:00Z">
              <w:r w:rsidRPr="005B600A">
                <w:rPr>
                  <w:lang w:eastAsia="zh-CN"/>
                </w:rPr>
                <w:t>34</w:t>
              </w:r>
            </w:ins>
            <w:ins w:id="2424" w:author="Huawei" w:date="2024-01-27T11:51:00Z">
              <w:r w:rsidRPr="005B600A">
                <w:rPr>
                  <w:lang w:eastAsia="zh-CN"/>
                </w:rPr>
                <w:t xml:space="preserve"> to SINR_</w:t>
              </w:r>
            </w:ins>
            <w:ins w:id="2425" w:author="Huawei" w:date="2024-01-27T11:53:00Z">
              <w:r w:rsidRPr="005B600A">
                <w:rPr>
                  <w:lang w:eastAsia="zh-CN"/>
                </w:rPr>
                <w:t>52</w:t>
              </w:r>
            </w:ins>
          </w:p>
          <w:p w14:paraId="72974BC2" w14:textId="3869471E" w:rsidR="00D21942" w:rsidRPr="005B600A" w:rsidRDefault="00D21942" w:rsidP="00706BC8">
            <w:pPr>
              <w:pStyle w:val="TAL"/>
              <w:rPr>
                <w:ins w:id="2426" w:author="Huawei" w:date="2024-01-27T11:51:00Z"/>
                <w:lang w:eastAsia="zh-CN"/>
              </w:rPr>
            </w:pPr>
            <w:ins w:id="2427" w:author="Huawei" w:date="2024-01-27T11:51:00Z">
              <w:r w:rsidRPr="005B600A">
                <w:rPr>
                  <w:lang w:eastAsia="zh-CN"/>
                </w:rPr>
                <w:t>Extreme condition, SINR_</w:t>
              </w:r>
            </w:ins>
            <w:ins w:id="2428" w:author="Huawei" w:date="2024-01-27T11:53:00Z">
              <w:r w:rsidRPr="005B600A">
                <w:rPr>
                  <w:lang w:eastAsia="zh-CN"/>
                </w:rPr>
                <w:t>32</w:t>
              </w:r>
            </w:ins>
            <w:ins w:id="2429" w:author="Huawei" w:date="2024-01-27T11:51:00Z">
              <w:r w:rsidRPr="005B600A">
                <w:rPr>
                  <w:lang w:eastAsia="zh-CN"/>
                </w:rPr>
                <w:t xml:space="preserve"> to SINR_</w:t>
              </w:r>
            </w:ins>
            <w:ins w:id="2430" w:author="Huawei" w:date="2024-01-27T11:53:00Z">
              <w:r w:rsidRPr="005B600A">
                <w:rPr>
                  <w:lang w:eastAsia="zh-CN"/>
                </w:rPr>
                <w:t>54</w:t>
              </w:r>
            </w:ins>
          </w:p>
          <w:p w14:paraId="31423941" w14:textId="427EECB9" w:rsidR="00D21942" w:rsidRPr="005B600A" w:rsidRDefault="00D21942" w:rsidP="00706BC8">
            <w:pPr>
              <w:pStyle w:val="TAL"/>
              <w:rPr>
                <w:ins w:id="2431" w:author="Huawei" w:date="2024-01-27T11:54:00Z"/>
                <w:lang w:eastAsia="zh-CN"/>
              </w:rPr>
            </w:pPr>
          </w:p>
          <w:p w14:paraId="5D57084A" w14:textId="77777777" w:rsidR="00D21942" w:rsidRPr="005B600A" w:rsidRDefault="00D21942" w:rsidP="003E7DCB">
            <w:pPr>
              <w:pStyle w:val="TAL"/>
              <w:rPr>
                <w:ins w:id="2432" w:author="Huawei" w:date="2024-01-27T11:55:00Z"/>
                <w:lang w:eastAsia="zh-CN"/>
              </w:rPr>
            </w:pPr>
            <w:ins w:id="2433" w:author="Huawei" w:date="2024-01-27T11:55:00Z">
              <w:r w:rsidRPr="005B600A">
                <w:rPr>
                  <w:rFonts w:hint="eastAsia"/>
                  <w:lang w:eastAsia="zh-CN"/>
                </w:rPr>
                <w:t>T</w:t>
              </w:r>
              <w:r w:rsidRPr="005B600A">
                <w:rPr>
                  <w:lang w:eastAsia="zh-CN"/>
                </w:rPr>
                <w:t>est 2</w:t>
              </w:r>
            </w:ins>
          </w:p>
          <w:p w14:paraId="6EE5E29C" w14:textId="77777777" w:rsidR="00D21942" w:rsidRPr="005B600A" w:rsidRDefault="00D21942" w:rsidP="003E7DCB">
            <w:pPr>
              <w:pStyle w:val="TAL"/>
              <w:rPr>
                <w:ins w:id="2434" w:author="Huawei" w:date="2024-01-27T11:55:00Z"/>
                <w:lang w:eastAsia="zh-CN"/>
              </w:rPr>
            </w:pPr>
            <w:ins w:id="2435" w:author="Huawei" w:date="2024-01-27T11:55:00Z">
              <w:r w:rsidRPr="005B600A">
                <w:rPr>
                  <w:rFonts w:hint="eastAsia"/>
                  <w:lang w:eastAsia="zh-CN"/>
                </w:rPr>
                <w:t>N</w:t>
              </w:r>
              <w:r w:rsidRPr="005B600A">
                <w:rPr>
                  <w:lang w:eastAsia="zh-CN"/>
                </w:rPr>
                <w:t>oc1: -108.5dBm/15kHz</w:t>
              </w:r>
            </w:ins>
          </w:p>
          <w:p w14:paraId="043371D0" w14:textId="77777777" w:rsidR="00D21942" w:rsidRPr="005B600A" w:rsidRDefault="00D21942" w:rsidP="003E7DCB">
            <w:pPr>
              <w:pStyle w:val="TAL"/>
              <w:rPr>
                <w:ins w:id="2436" w:author="Huawei" w:date="2024-01-27T11:55:00Z"/>
                <w:lang w:eastAsia="zh-CN"/>
              </w:rPr>
            </w:pPr>
            <w:ins w:id="2437" w:author="Huawei" w:date="2024-01-27T11:55:00Z">
              <w:r w:rsidRPr="005B600A">
                <w:rPr>
                  <w:rFonts w:hint="eastAsia"/>
                  <w:lang w:eastAsia="zh-CN"/>
                </w:rPr>
                <w:t>N</w:t>
              </w:r>
              <w:r w:rsidRPr="005B600A">
                <w:rPr>
                  <w:lang w:eastAsia="zh-CN"/>
                </w:rPr>
                <w:t>oc2: -108.5dBm/15kHz</w:t>
              </w:r>
            </w:ins>
          </w:p>
          <w:p w14:paraId="44A1E4D8" w14:textId="77777777" w:rsidR="00D21942" w:rsidRPr="005B600A" w:rsidRDefault="00D21942" w:rsidP="003E7DCB">
            <w:pPr>
              <w:pStyle w:val="TAL"/>
              <w:rPr>
                <w:ins w:id="2438" w:author="Huawei" w:date="2024-01-27T11:55:00Z"/>
                <w:lang w:eastAsia="zh-CN"/>
              </w:rPr>
            </w:pPr>
            <w:ins w:id="2439" w:author="Huawei" w:date="2024-01-27T11:55:00Z">
              <w:r w:rsidRPr="005B600A">
                <w:rPr>
                  <w:rFonts w:hint="eastAsia"/>
                  <w:lang w:eastAsia="zh-CN"/>
                </w:rPr>
                <w:t>E</w:t>
              </w:r>
              <w:r w:rsidRPr="005B600A">
                <w:rPr>
                  <w:lang w:eastAsia="zh-CN"/>
                </w:rPr>
                <w:t>s1/Noc1: 20dB</w:t>
              </w:r>
            </w:ins>
          </w:p>
          <w:p w14:paraId="11D519B9" w14:textId="77777777" w:rsidR="00D21942" w:rsidRPr="005B600A" w:rsidRDefault="00D21942" w:rsidP="003E7DCB">
            <w:pPr>
              <w:pStyle w:val="TAL"/>
              <w:rPr>
                <w:ins w:id="2440" w:author="Huawei" w:date="2024-01-27T11:55:00Z"/>
                <w:lang w:eastAsia="zh-CN"/>
              </w:rPr>
            </w:pPr>
            <w:ins w:id="2441" w:author="Huawei" w:date="2024-01-27T11:55:00Z">
              <w:r w:rsidRPr="005B600A">
                <w:rPr>
                  <w:rFonts w:hint="eastAsia"/>
                  <w:lang w:eastAsia="zh-CN"/>
                </w:rPr>
                <w:t>E</w:t>
              </w:r>
              <w:r w:rsidRPr="005B600A">
                <w:rPr>
                  <w:lang w:eastAsia="zh-CN"/>
                </w:rPr>
                <w:t>s2/Noc2: 20dB</w:t>
              </w:r>
            </w:ins>
          </w:p>
          <w:p w14:paraId="5732413E" w14:textId="7D0E3E30" w:rsidR="00D21942" w:rsidRPr="005B600A" w:rsidRDefault="00D21942" w:rsidP="003E7DCB">
            <w:pPr>
              <w:pStyle w:val="TAL"/>
              <w:rPr>
                <w:ins w:id="2442" w:author="Huawei" w:date="2024-01-27T11:55:00Z"/>
                <w:lang w:eastAsia="zh-CN"/>
              </w:rPr>
            </w:pPr>
            <w:ins w:id="2443" w:author="Huawei" w:date="2024-01-27T11:55:00Z">
              <w:r w:rsidRPr="005B600A">
                <w:rPr>
                  <w:lang w:eastAsia="zh-CN"/>
                </w:rPr>
                <w:t>Normal condition, SINR_</w:t>
              </w:r>
            </w:ins>
            <w:ins w:id="2444" w:author="Huawei" w:date="2024-01-27T11:56:00Z">
              <w:r w:rsidRPr="005B600A">
                <w:rPr>
                  <w:lang w:eastAsia="zh-CN"/>
                </w:rPr>
                <w:t>78</w:t>
              </w:r>
            </w:ins>
            <w:ins w:id="2445" w:author="Huawei" w:date="2024-01-27T11:55:00Z">
              <w:r w:rsidRPr="005B600A">
                <w:rPr>
                  <w:lang w:eastAsia="zh-CN"/>
                </w:rPr>
                <w:t xml:space="preserve"> to SINR_</w:t>
              </w:r>
            </w:ins>
            <w:ins w:id="2446" w:author="Huawei" w:date="2024-01-27T11:56:00Z">
              <w:r w:rsidRPr="005B600A">
                <w:rPr>
                  <w:lang w:eastAsia="zh-CN"/>
                </w:rPr>
                <w:t>95</w:t>
              </w:r>
            </w:ins>
          </w:p>
          <w:p w14:paraId="3DFDC33C" w14:textId="5CF12E94" w:rsidR="00D21942" w:rsidRPr="005B600A" w:rsidRDefault="00D21942" w:rsidP="003E7DCB">
            <w:pPr>
              <w:pStyle w:val="TAL"/>
              <w:rPr>
                <w:ins w:id="2447" w:author="Huawei" w:date="2024-01-27T11:55:00Z"/>
                <w:lang w:eastAsia="zh-CN"/>
              </w:rPr>
            </w:pPr>
            <w:ins w:id="2448" w:author="Huawei" w:date="2024-01-27T11:55:00Z">
              <w:r w:rsidRPr="005B600A">
                <w:rPr>
                  <w:lang w:eastAsia="zh-CN"/>
                </w:rPr>
                <w:t>Extreme condition, SINR_</w:t>
              </w:r>
            </w:ins>
            <w:ins w:id="2449" w:author="Huawei" w:date="2024-01-27T11:56:00Z">
              <w:r w:rsidRPr="005B600A">
                <w:rPr>
                  <w:lang w:eastAsia="zh-CN"/>
                </w:rPr>
                <w:t>76</w:t>
              </w:r>
            </w:ins>
            <w:ins w:id="2450" w:author="Huawei" w:date="2024-01-27T11:55:00Z">
              <w:r w:rsidRPr="005B600A">
                <w:rPr>
                  <w:lang w:eastAsia="zh-CN"/>
                </w:rPr>
                <w:t xml:space="preserve"> to SINR_</w:t>
              </w:r>
            </w:ins>
            <w:ins w:id="2451" w:author="Huawei" w:date="2024-01-27T11:56:00Z">
              <w:r w:rsidRPr="005B600A">
                <w:rPr>
                  <w:lang w:eastAsia="zh-CN"/>
                </w:rPr>
                <w:t>97</w:t>
              </w:r>
            </w:ins>
          </w:p>
          <w:p w14:paraId="1A4C526C" w14:textId="114DEF95" w:rsidR="00D21942" w:rsidRPr="005B600A" w:rsidRDefault="00D21942" w:rsidP="00706BC8">
            <w:pPr>
              <w:pStyle w:val="TAL"/>
              <w:rPr>
                <w:ins w:id="2452" w:author="Huawei" w:date="2024-01-27T11:54:00Z"/>
                <w:lang w:eastAsia="zh-CN"/>
              </w:rPr>
            </w:pPr>
          </w:p>
          <w:p w14:paraId="3EA23A3E" w14:textId="77777777" w:rsidR="00D21942" w:rsidRPr="005B600A" w:rsidRDefault="00D21942" w:rsidP="003E7DCB">
            <w:pPr>
              <w:pStyle w:val="TAL"/>
              <w:rPr>
                <w:ins w:id="2453" w:author="Huawei" w:date="2024-01-27T12:00:00Z"/>
                <w:lang w:eastAsia="zh-CN"/>
              </w:rPr>
            </w:pPr>
            <w:ins w:id="2454" w:author="Huawei" w:date="2024-01-27T12:00:00Z">
              <w:r w:rsidRPr="005B600A">
                <w:rPr>
                  <w:rFonts w:hint="eastAsia"/>
                  <w:lang w:eastAsia="zh-CN"/>
                </w:rPr>
                <w:t>T</w:t>
              </w:r>
              <w:r w:rsidRPr="005B600A">
                <w:rPr>
                  <w:lang w:eastAsia="zh-CN"/>
                </w:rPr>
                <w:t>est 3</w:t>
              </w:r>
            </w:ins>
          </w:p>
          <w:p w14:paraId="70A131CA" w14:textId="77777777" w:rsidR="00D21942" w:rsidRPr="005B600A" w:rsidRDefault="00D21942" w:rsidP="003E7DCB">
            <w:pPr>
              <w:pStyle w:val="TAL"/>
              <w:rPr>
                <w:ins w:id="2455" w:author="Huawei" w:date="2024-01-27T12:00:00Z"/>
                <w:vertAlign w:val="subscript"/>
                <w:lang w:eastAsia="zh-CN"/>
              </w:rPr>
            </w:pPr>
            <w:ins w:id="2456" w:author="Huawei" w:date="2024-01-27T12:00:00Z">
              <w:r w:rsidRPr="005B600A">
                <w:rPr>
                  <w:rFonts w:hint="eastAsia"/>
                  <w:lang w:eastAsia="zh-CN"/>
                </w:rPr>
                <w:t>N</w:t>
              </w:r>
              <w:r w:rsidRPr="005B600A">
                <w:rPr>
                  <w:lang w:eastAsia="zh-CN"/>
                </w:rPr>
                <w:t xml:space="preserve">oc1: -119.5dBm/15kHz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73000758" w14:textId="39F089DA" w:rsidR="00D21942" w:rsidRPr="005B600A" w:rsidRDefault="00D21942" w:rsidP="003E7DCB">
            <w:pPr>
              <w:pStyle w:val="TAL"/>
              <w:rPr>
                <w:ins w:id="2457" w:author="Huawei" w:date="2024-01-27T12:00:00Z"/>
                <w:vertAlign w:val="subscript"/>
                <w:lang w:eastAsia="zh-CN"/>
              </w:rPr>
            </w:pPr>
            <w:ins w:id="2458" w:author="Huawei" w:date="2024-01-27T12:00:00Z">
              <w:r w:rsidRPr="005B600A">
                <w:rPr>
                  <w:rFonts w:hint="eastAsia"/>
                  <w:lang w:eastAsia="zh-CN"/>
                </w:rPr>
                <w:t>N</w:t>
              </w:r>
              <w:r w:rsidRPr="005B600A">
                <w:rPr>
                  <w:lang w:eastAsia="zh-CN"/>
                </w:rPr>
                <w:t xml:space="preserve">oc2: -119.5dBm/15kHz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169E0324" w14:textId="221D81A7" w:rsidR="00D21942" w:rsidRPr="005B600A" w:rsidRDefault="00D21942" w:rsidP="003E7DCB">
            <w:pPr>
              <w:pStyle w:val="TAL"/>
              <w:rPr>
                <w:ins w:id="2459" w:author="Huawei" w:date="2024-01-27T12:00:00Z"/>
                <w:lang w:eastAsia="zh-CN"/>
              </w:rPr>
            </w:pPr>
            <w:ins w:id="2460" w:author="Huawei" w:date="2024-01-27T12:00:00Z">
              <w:r w:rsidRPr="005B600A">
                <w:rPr>
                  <w:rFonts w:hint="eastAsia"/>
                  <w:lang w:eastAsia="zh-CN"/>
                </w:rPr>
                <w:t>E</w:t>
              </w:r>
              <w:r w:rsidRPr="005B600A">
                <w:rPr>
                  <w:lang w:eastAsia="zh-CN"/>
                </w:rPr>
                <w:t>s1/Noc1: -</w:t>
              </w:r>
            </w:ins>
            <w:ins w:id="2461" w:author="Huawei" w:date="2024-01-27T12:01:00Z">
              <w:r w:rsidRPr="005B600A">
                <w:rPr>
                  <w:lang w:eastAsia="zh-CN"/>
                </w:rPr>
                <w:t>3.65</w:t>
              </w:r>
            </w:ins>
            <w:ins w:id="2462" w:author="Huawei" w:date="2024-01-27T12:00:00Z">
              <w:r w:rsidRPr="005B600A">
                <w:rPr>
                  <w:lang w:eastAsia="zh-CN"/>
                </w:rPr>
                <w:t>dB</w:t>
              </w:r>
            </w:ins>
          </w:p>
          <w:p w14:paraId="46EB3581" w14:textId="11B187B1" w:rsidR="00D21942" w:rsidRPr="005B600A" w:rsidRDefault="00D21942" w:rsidP="003E7DCB">
            <w:pPr>
              <w:pStyle w:val="TAL"/>
              <w:rPr>
                <w:ins w:id="2463" w:author="Huawei" w:date="2024-01-27T12:00:00Z"/>
                <w:lang w:eastAsia="zh-CN"/>
              </w:rPr>
            </w:pPr>
            <w:ins w:id="2464" w:author="Huawei" w:date="2024-01-27T12:00:00Z">
              <w:r w:rsidRPr="005B600A">
                <w:rPr>
                  <w:rFonts w:hint="eastAsia"/>
                  <w:lang w:eastAsia="zh-CN"/>
                </w:rPr>
                <w:t>E</w:t>
              </w:r>
              <w:r w:rsidRPr="005B600A">
                <w:rPr>
                  <w:lang w:eastAsia="zh-CN"/>
                </w:rPr>
                <w:t>s2/Noc2: -</w:t>
              </w:r>
            </w:ins>
            <w:ins w:id="2465" w:author="Huawei" w:date="2024-01-27T12:01:00Z">
              <w:r w:rsidRPr="005B600A">
                <w:rPr>
                  <w:lang w:eastAsia="zh-CN"/>
                </w:rPr>
                <w:t>3.65</w:t>
              </w:r>
            </w:ins>
            <w:ins w:id="2466" w:author="Huawei" w:date="2024-01-27T12:00:00Z">
              <w:r w:rsidRPr="005B600A">
                <w:rPr>
                  <w:lang w:eastAsia="zh-CN"/>
                </w:rPr>
                <w:t>dB</w:t>
              </w:r>
            </w:ins>
          </w:p>
          <w:p w14:paraId="3268FEF6" w14:textId="0F51DD3F" w:rsidR="00D21942" w:rsidRPr="005B600A" w:rsidRDefault="00D21942" w:rsidP="00706BC8">
            <w:pPr>
              <w:pStyle w:val="TAL"/>
              <w:rPr>
                <w:ins w:id="2467" w:author="Huawei" w:date="2024-01-27T11:51:00Z"/>
                <w:lang w:eastAsia="zh-CN"/>
              </w:rPr>
            </w:pPr>
            <w:ins w:id="2468" w:author="Huawei" w:date="2024-01-27T11:51:00Z">
              <w:r w:rsidRPr="005B600A">
                <w:rPr>
                  <w:lang w:eastAsia="zh-CN"/>
                </w:rPr>
                <w:t>Normal condition, SINR_</w:t>
              </w:r>
            </w:ins>
            <w:ins w:id="2469" w:author="Huawei" w:date="2024-01-27T12:01:00Z">
              <w:r w:rsidRPr="005B600A">
                <w:rPr>
                  <w:lang w:eastAsia="zh-CN"/>
                </w:rPr>
                <w:t>30</w:t>
              </w:r>
            </w:ins>
            <w:ins w:id="2470" w:author="Huawei" w:date="2024-01-27T11:51:00Z">
              <w:r w:rsidRPr="005B600A">
                <w:rPr>
                  <w:lang w:eastAsia="zh-CN"/>
                </w:rPr>
                <w:t xml:space="preserve"> to SINR_4</w:t>
              </w:r>
            </w:ins>
            <w:ins w:id="2471" w:author="Huawei" w:date="2024-01-27T12:01:00Z">
              <w:r w:rsidRPr="005B600A">
                <w:rPr>
                  <w:lang w:eastAsia="zh-CN"/>
                </w:rPr>
                <w:t>9</w:t>
              </w:r>
            </w:ins>
          </w:p>
          <w:p w14:paraId="642D335D" w14:textId="7B544D1F" w:rsidR="00D21942" w:rsidRPr="005B600A" w:rsidRDefault="00D21942" w:rsidP="003E7DCB">
            <w:pPr>
              <w:pStyle w:val="TAL"/>
              <w:rPr>
                <w:ins w:id="2472" w:author="Huawei" w:date="2024-01-27T11:14:00Z"/>
                <w:lang w:eastAsia="zh-CN"/>
              </w:rPr>
            </w:pPr>
            <w:ins w:id="2473" w:author="Huawei" w:date="2024-01-27T11:51:00Z">
              <w:r w:rsidRPr="005B600A">
                <w:rPr>
                  <w:lang w:eastAsia="zh-CN"/>
                </w:rPr>
                <w:t>Extreme condition, SINR_2</w:t>
              </w:r>
            </w:ins>
            <w:ins w:id="2474" w:author="Huawei" w:date="2024-01-27T12:01:00Z">
              <w:r w:rsidRPr="005B600A">
                <w:rPr>
                  <w:lang w:eastAsia="zh-CN"/>
                </w:rPr>
                <w:t>9</w:t>
              </w:r>
            </w:ins>
            <w:ins w:id="2475" w:author="Huawei" w:date="2024-01-27T11:51:00Z">
              <w:r w:rsidRPr="005B600A">
                <w:rPr>
                  <w:lang w:eastAsia="zh-CN"/>
                </w:rPr>
                <w:t xml:space="preserve"> to SINR_</w:t>
              </w:r>
            </w:ins>
            <w:ins w:id="2476" w:author="Huawei" w:date="2024-01-27T12:01:00Z">
              <w:r w:rsidRPr="005B600A">
                <w:rPr>
                  <w:lang w:eastAsia="zh-CN"/>
                </w:rPr>
                <w:t>50</w:t>
              </w:r>
            </w:ins>
          </w:p>
        </w:tc>
      </w:tr>
      <w:tr w:rsidR="00D21942" w:rsidRPr="005B600A" w14:paraId="725A39C3" w14:textId="77777777" w:rsidTr="00634F41">
        <w:trPr>
          <w:jc w:val="center"/>
          <w:ins w:id="2477" w:author="Huawei" w:date="2024-01-27T11:14:00Z"/>
        </w:trPr>
        <w:tc>
          <w:tcPr>
            <w:tcW w:w="1347" w:type="pct"/>
          </w:tcPr>
          <w:p w14:paraId="755EDC5D" w14:textId="4275A77A" w:rsidR="00D21942" w:rsidRPr="005B600A" w:rsidRDefault="00D21942" w:rsidP="00D21942">
            <w:pPr>
              <w:pStyle w:val="TAL"/>
              <w:rPr>
                <w:ins w:id="2478" w:author="Huawei" w:date="2024-01-27T11:14:00Z"/>
              </w:rPr>
            </w:pPr>
            <w:ins w:id="2479" w:author="Huawei" w:date="2024-01-27T11:17:00Z">
              <w:r w:rsidRPr="005B600A">
                <w:t>16.7.3.3.2</w:t>
              </w:r>
              <w:r w:rsidRPr="005B600A">
                <w:tab/>
                <w:t>NR SA FR1-FR1 Inter-frequency relative measurement accuracy with FR1 serving cell and FR1 target cell for 1 Rx UE</w:t>
              </w:r>
            </w:ins>
          </w:p>
        </w:tc>
        <w:tc>
          <w:tcPr>
            <w:tcW w:w="1585" w:type="pct"/>
          </w:tcPr>
          <w:p w14:paraId="3C22B940" w14:textId="77777777" w:rsidR="00D21942" w:rsidRPr="005B600A" w:rsidRDefault="00D21942" w:rsidP="00D21942">
            <w:pPr>
              <w:pStyle w:val="TAL"/>
              <w:rPr>
                <w:ins w:id="2480" w:author="Huawei" w:date="2024-01-27T12:06:00Z"/>
                <w:lang w:eastAsia="zh-CN"/>
              </w:rPr>
            </w:pPr>
            <w:ins w:id="2481" w:author="Huawei" w:date="2024-01-27T12:06:00Z">
              <w:r w:rsidRPr="005B600A">
                <w:rPr>
                  <w:rFonts w:hint="eastAsia"/>
                  <w:lang w:eastAsia="zh-CN"/>
                </w:rPr>
                <w:t>T</w:t>
              </w:r>
              <w:r w:rsidRPr="005B600A">
                <w:rPr>
                  <w:lang w:eastAsia="zh-CN"/>
                </w:rPr>
                <w:t>est 1</w:t>
              </w:r>
            </w:ins>
          </w:p>
          <w:p w14:paraId="1B29A1E5" w14:textId="77777777" w:rsidR="00D21942" w:rsidRPr="005B600A" w:rsidRDefault="00D21942" w:rsidP="00D21942">
            <w:pPr>
              <w:pStyle w:val="TAL"/>
              <w:rPr>
                <w:ins w:id="2482" w:author="Huawei" w:date="2024-01-27T12:06:00Z"/>
                <w:lang w:eastAsia="zh-CN"/>
              </w:rPr>
            </w:pPr>
            <w:ins w:id="2483" w:author="Huawei" w:date="2024-01-27T12:06:00Z">
              <w:r w:rsidRPr="005B600A">
                <w:rPr>
                  <w:rFonts w:hint="eastAsia"/>
                  <w:lang w:eastAsia="zh-CN"/>
                </w:rPr>
                <w:t>N</w:t>
              </w:r>
              <w:r w:rsidRPr="005B600A">
                <w:rPr>
                  <w:lang w:eastAsia="zh-CN"/>
                </w:rPr>
                <w:t>oc1: -88dBm/15kHz</w:t>
              </w:r>
            </w:ins>
          </w:p>
          <w:p w14:paraId="27349945" w14:textId="77777777" w:rsidR="00D21942" w:rsidRPr="005B600A" w:rsidRDefault="00D21942" w:rsidP="00D21942">
            <w:pPr>
              <w:pStyle w:val="TAL"/>
              <w:rPr>
                <w:ins w:id="2484" w:author="Huawei" w:date="2024-01-27T12:06:00Z"/>
                <w:lang w:eastAsia="zh-CN"/>
              </w:rPr>
            </w:pPr>
            <w:ins w:id="2485" w:author="Huawei" w:date="2024-01-27T12:06:00Z">
              <w:r w:rsidRPr="005B600A">
                <w:rPr>
                  <w:rFonts w:hint="eastAsia"/>
                  <w:lang w:eastAsia="zh-CN"/>
                </w:rPr>
                <w:t>N</w:t>
              </w:r>
              <w:r w:rsidRPr="005B600A">
                <w:rPr>
                  <w:lang w:eastAsia="zh-CN"/>
                </w:rPr>
                <w:t>oc2: -88dBm/15kHz</w:t>
              </w:r>
            </w:ins>
          </w:p>
          <w:p w14:paraId="27E8C60F" w14:textId="77777777" w:rsidR="00D21942" w:rsidRPr="005B600A" w:rsidRDefault="00D21942" w:rsidP="00D21942">
            <w:pPr>
              <w:pStyle w:val="TAL"/>
              <w:rPr>
                <w:ins w:id="2486" w:author="Huawei" w:date="2024-01-27T12:06:00Z"/>
                <w:lang w:eastAsia="zh-CN"/>
              </w:rPr>
            </w:pPr>
            <w:ins w:id="2487" w:author="Huawei" w:date="2024-01-27T12:06:00Z">
              <w:r w:rsidRPr="005B600A">
                <w:rPr>
                  <w:rFonts w:hint="eastAsia"/>
                  <w:lang w:eastAsia="zh-CN"/>
                </w:rPr>
                <w:t>E</w:t>
              </w:r>
              <w:r w:rsidRPr="005B600A">
                <w:rPr>
                  <w:lang w:eastAsia="zh-CN"/>
                </w:rPr>
                <w:t>s1/Noc1: -1.75dB</w:t>
              </w:r>
            </w:ins>
          </w:p>
          <w:p w14:paraId="2802E6B2" w14:textId="77777777" w:rsidR="00D21942" w:rsidRPr="005B600A" w:rsidRDefault="00D21942" w:rsidP="00D21942">
            <w:pPr>
              <w:pStyle w:val="TAL"/>
              <w:rPr>
                <w:ins w:id="2488" w:author="Huawei" w:date="2024-01-27T12:06:00Z"/>
                <w:lang w:eastAsia="zh-CN"/>
              </w:rPr>
            </w:pPr>
            <w:ins w:id="2489" w:author="Huawei" w:date="2024-01-27T12:06:00Z">
              <w:r w:rsidRPr="005B600A">
                <w:rPr>
                  <w:rFonts w:hint="eastAsia"/>
                  <w:lang w:eastAsia="zh-CN"/>
                </w:rPr>
                <w:t>E</w:t>
              </w:r>
              <w:r w:rsidRPr="005B600A">
                <w:rPr>
                  <w:lang w:eastAsia="zh-CN"/>
                </w:rPr>
                <w:t>s2/Noc2: -1.75dB</w:t>
              </w:r>
            </w:ins>
          </w:p>
          <w:p w14:paraId="12590BD1" w14:textId="2747AABD" w:rsidR="00D21942" w:rsidRPr="005B600A" w:rsidRDefault="00D21942" w:rsidP="00D21942">
            <w:pPr>
              <w:pStyle w:val="TAL"/>
              <w:rPr>
                <w:ins w:id="2490" w:author="Huawei" w:date="2024-01-27T12:06:00Z"/>
                <w:lang w:eastAsia="zh-CN"/>
              </w:rPr>
            </w:pPr>
            <w:ins w:id="2491" w:author="Huawei" w:date="2024-01-27T12:06:00Z">
              <w:r w:rsidRPr="005B600A">
                <w:rPr>
                  <w:lang w:eastAsia="zh-CN"/>
                </w:rPr>
                <w:t xml:space="preserve">Normal condition, </w:t>
              </w:r>
              <w:r w:rsidRPr="005B600A">
                <w:rPr>
                  <w:rFonts w:hint="eastAsia"/>
                  <w:lang w:eastAsia="zh-CN"/>
                </w:rPr>
                <w:t>R</w:t>
              </w:r>
              <w:r w:rsidRPr="005B600A">
                <w:rPr>
                  <w:lang w:eastAsia="zh-CN"/>
                </w:rPr>
                <w:t xml:space="preserve">eported SINR values: </w:t>
              </w:r>
              <w:r w:rsidRPr="005B600A">
                <w:rPr>
                  <w:rFonts w:cs="Arial"/>
                  <w:lang w:eastAsia="zh-CN"/>
                </w:rPr>
                <w:t>±</w:t>
              </w:r>
            </w:ins>
            <w:ins w:id="2492" w:author="Huawei" w:date="2024-01-27T12:07:00Z">
              <w:r w:rsidRPr="005B600A">
                <w:rPr>
                  <w:lang w:eastAsia="zh-CN"/>
                </w:rPr>
                <w:t>4.92</w:t>
              </w:r>
            </w:ins>
            <w:ins w:id="2493" w:author="Huawei" w:date="2024-01-27T12:06:00Z">
              <w:r w:rsidRPr="005B600A">
                <w:rPr>
                  <w:lang w:eastAsia="zh-CN"/>
                </w:rPr>
                <w:t>dB</w:t>
              </w:r>
            </w:ins>
          </w:p>
          <w:p w14:paraId="7D26F989" w14:textId="0B1921BF" w:rsidR="00D21942" w:rsidRPr="005B600A" w:rsidRDefault="00D21942" w:rsidP="00D21942">
            <w:pPr>
              <w:pStyle w:val="TAL"/>
              <w:rPr>
                <w:ins w:id="2494" w:author="Huawei" w:date="2024-01-27T12:06:00Z"/>
                <w:lang w:eastAsia="zh-CN"/>
              </w:rPr>
            </w:pPr>
            <w:ins w:id="2495" w:author="Huawei" w:date="2024-01-27T12:06:00Z">
              <w:r w:rsidRPr="005B600A">
                <w:rPr>
                  <w:lang w:eastAsia="zh-CN"/>
                </w:rPr>
                <w:t xml:space="preserve">Extreme condition, </w:t>
              </w:r>
              <w:r w:rsidRPr="005B600A">
                <w:rPr>
                  <w:rFonts w:hint="eastAsia"/>
                  <w:lang w:eastAsia="zh-CN"/>
                </w:rPr>
                <w:t>R</w:t>
              </w:r>
              <w:r w:rsidRPr="005B600A">
                <w:rPr>
                  <w:lang w:eastAsia="zh-CN"/>
                </w:rPr>
                <w:t xml:space="preserve">eported SINR values: </w:t>
              </w:r>
              <w:r w:rsidRPr="005B600A">
                <w:rPr>
                  <w:rFonts w:cs="Arial"/>
                  <w:lang w:eastAsia="zh-CN"/>
                </w:rPr>
                <w:t>±</w:t>
              </w:r>
            </w:ins>
            <w:ins w:id="2496" w:author="Huawei" w:date="2024-01-27T12:07:00Z">
              <w:r w:rsidRPr="005B600A">
                <w:rPr>
                  <w:rFonts w:cs="Arial"/>
                  <w:lang w:eastAsia="zh-CN"/>
                </w:rPr>
                <w:t>5.42</w:t>
              </w:r>
            </w:ins>
            <w:ins w:id="2497" w:author="Huawei" w:date="2024-01-27T12:06:00Z">
              <w:r w:rsidRPr="005B600A">
                <w:rPr>
                  <w:lang w:eastAsia="zh-CN"/>
                </w:rPr>
                <w:t>dB</w:t>
              </w:r>
            </w:ins>
          </w:p>
          <w:p w14:paraId="5B3FE7D7" w14:textId="77777777" w:rsidR="00D21942" w:rsidRPr="005B600A" w:rsidRDefault="00D21942" w:rsidP="00D21942">
            <w:pPr>
              <w:pStyle w:val="TAL"/>
              <w:rPr>
                <w:ins w:id="2498" w:author="Huawei" w:date="2024-01-27T12:06:00Z"/>
                <w:lang w:eastAsia="zh-CN"/>
              </w:rPr>
            </w:pPr>
          </w:p>
          <w:p w14:paraId="3DAE12AD" w14:textId="77777777" w:rsidR="00D21942" w:rsidRPr="005B600A" w:rsidRDefault="00D21942" w:rsidP="00D21942">
            <w:pPr>
              <w:pStyle w:val="TAL"/>
              <w:rPr>
                <w:ins w:id="2499" w:author="Huawei" w:date="2024-01-27T12:06:00Z"/>
                <w:lang w:eastAsia="zh-CN"/>
              </w:rPr>
            </w:pPr>
            <w:ins w:id="2500" w:author="Huawei" w:date="2024-01-27T12:06:00Z">
              <w:r w:rsidRPr="005B600A">
                <w:rPr>
                  <w:rFonts w:hint="eastAsia"/>
                  <w:lang w:eastAsia="zh-CN"/>
                </w:rPr>
                <w:t>T</w:t>
              </w:r>
              <w:r w:rsidRPr="005B600A">
                <w:rPr>
                  <w:lang w:eastAsia="zh-CN"/>
                </w:rPr>
                <w:t>est 2</w:t>
              </w:r>
            </w:ins>
          </w:p>
          <w:p w14:paraId="5A0F3C15" w14:textId="77777777" w:rsidR="00D21942" w:rsidRPr="005B600A" w:rsidRDefault="00D21942" w:rsidP="00D21942">
            <w:pPr>
              <w:pStyle w:val="TAL"/>
              <w:rPr>
                <w:ins w:id="2501" w:author="Huawei" w:date="2024-01-27T12:06:00Z"/>
                <w:lang w:eastAsia="zh-CN"/>
              </w:rPr>
            </w:pPr>
            <w:ins w:id="2502" w:author="Huawei" w:date="2024-01-27T12:06:00Z">
              <w:r w:rsidRPr="005B600A">
                <w:rPr>
                  <w:rFonts w:hint="eastAsia"/>
                  <w:lang w:eastAsia="zh-CN"/>
                </w:rPr>
                <w:t>N</w:t>
              </w:r>
              <w:r w:rsidRPr="005B600A">
                <w:rPr>
                  <w:lang w:eastAsia="zh-CN"/>
                </w:rPr>
                <w:t>oc1: -108.5dBm/15kHz</w:t>
              </w:r>
            </w:ins>
          </w:p>
          <w:p w14:paraId="1580C52D" w14:textId="77777777" w:rsidR="00D21942" w:rsidRPr="005B600A" w:rsidRDefault="00D21942" w:rsidP="00D21942">
            <w:pPr>
              <w:pStyle w:val="TAL"/>
              <w:rPr>
                <w:ins w:id="2503" w:author="Huawei" w:date="2024-01-27T12:06:00Z"/>
                <w:lang w:eastAsia="zh-CN"/>
              </w:rPr>
            </w:pPr>
            <w:ins w:id="2504" w:author="Huawei" w:date="2024-01-27T12:06:00Z">
              <w:r w:rsidRPr="005B600A">
                <w:rPr>
                  <w:rFonts w:hint="eastAsia"/>
                  <w:lang w:eastAsia="zh-CN"/>
                </w:rPr>
                <w:t>N</w:t>
              </w:r>
              <w:r w:rsidRPr="005B600A">
                <w:rPr>
                  <w:lang w:eastAsia="zh-CN"/>
                </w:rPr>
                <w:t>oc2: -108.5dBm/15kHz</w:t>
              </w:r>
            </w:ins>
          </w:p>
          <w:p w14:paraId="08191722" w14:textId="77777777" w:rsidR="00D21942" w:rsidRPr="005B600A" w:rsidRDefault="00D21942" w:rsidP="00D21942">
            <w:pPr>
              <w:pStyle w:val="TAL"/>
              <w:rPr>
                <w:ins w:id="2505" w:author="Huawei" w:date="2024-01-27T12:06:00Z"/>
                <w:lang w:eastAsia="zh-CN"/>
              </w:rPr>
            </w:pPr>
            <w:ins w:id="2506" w:author="Huawei" w:date="2024-01-27T12:06:00Z">
              <w:r w:rsidRPr="005B600A">
                <w:rPr>
                  <w:rFonts w:hint="eastAsia"/>
                  <w:lang w:eastAsia="zh-CN"/>
                </w:rPr>
                <w:t>E</w:t>
              </w:r>
              <w:r w:rsidRPr="005B600A">
                <w:rPr>
                  <w:lang w:eastAsia="zh-CN"/>
                </w:rPr>
                <w:t>s1/Noc1: 20dB</w:t>
              </w:r>
            </w:ins>
          </w:p>
          <w:p w14:paraId="45992747" w14:textId="77777777" w:rsidR="00D21942" w:rsidRPr="005B600A" w:rsidRDefault="00D21942" w:rsidP="00D21942">
            <w:pPr>
              <w:pStyle w:val="TAL"/>
              <w:rPr>
                <w:ins w:id="2507" w:author="Huawei" w:date="2024-01-27T12:06:00Z"/>
                <w:lang w:eastAsia="zh-CN"/>
              </w:rPr>
            </w:pPr>
            <w:ins w:id="2508" w:author="Huawei" w:date="2024-01-27T12:06:00Z">
              <w:r w:rsidRPr="005B600A">
                <w:rPr>
                  <w:rFonts w:hint="eastAsia"/>
                  <w:lang w:eastAsia="zh-CN"/>
                </w:rPr>
                <w:t>E</w:t>
              </w:r>
              <w:r w:rsidRPr="005B600A">
                <w:rPr>
                  <w:lang w:eastAsia="zh-CN"/>
                </w:rPr>
                <w:t>s2/Noc2: 20dB</w:t>
              </w:r>
            </w:ins>
          </w:p>
          <w:p w14:paraId="1F84A3EA" w14:textId="5B929FBB" w:rsidR="00D21942" w:rsidRPr="005B600A" w:rsidRDefault="00D21942" w:rsidP="00D21942">
            <w:pPr>
              <w:pStyle w:val="TAL"/>
              <w:rPr>
                <w:ins w:id="2509" w:author="Huawei" w:date="2024-01-27T12:06:00Z"/>
                <w:lang w:eastAsia="zh-CN"/>
              </w:rPr>
            </w:pPr>
            <w:ins w:id="2510" w:author="Huawei" w:date="2024-01-27T12:06:00Z">
              <w:r w:rsidRPr="005B600A">
                <w:rPr>
                  <w:lang w:eastAsia="zh-CN"/>
                </w:rPr>
                <w:t xml:space="preserve">Normal condition, </w:t>
              </w:r>
              <w:r w:rsidRPr="005B600A">
                <w:rPr>
                  <w:rFonts w:hint="eastAsia"/>
                  <w:lang w:eastAsia="zh-CN"/>
                </w:rPr>
                <w:t>R</w:t>
              </w:r>
              <w:r w:rsidRPr="005B600A">
                <w:rPr>
                  <w:lang w:eastAsia="zh-CN"/>
                </w:rPr>
                <w:t xml:space="preserve">eported SINR values: </w:t>
              </w:r>
              <w:r w:rsidRPr="005B600A">
                <w:rPr>
                  <w:rFonts w:cs="Arial"/>
                  <w:lang w:eastAsia="zh-CN"/>
                </w:rPr>
                <w:t>±</w:t>
              </w:r>
            </w:ins>
            <w:ins w:id="2511" w:author="Huawei" w:date="2024-01-27T12:07:00Z">
              <w:r w:rsidRPr="005B600A">
                <w:rPr>
                  <w:lang w:eastAsia="zh-CN"/>
                </w:rPr>
                <w:t>4.92</w:t>
              </w:r>
            </w:ins>
            <w:ins w:id="2512" w:author="Huawei" w:date="2024-01-27T12:06:00Z">
              <w:r w:rsidRPr="005B600A">
                <w:rPr>
                  <w:lang w:eastAsia="zh-CN"/>
                </w:rPr>
                <w:t>dB</w:t>
              </w:r>
            </w:ins>
          </w:p>
          <w:p w14:paraId="3E9108AC" w14:textId="343719F0" w:rsidR="00D21942" w:rsidRPr="005B600A" w:rsidRDefault="00D21942" w:rsidP="00D21942">
            <w:pPr>
              <w:pStyle w:val="TAL"/>
              <w:rPr>
                <w:ins w:id="2513" w:author="Huawei" w:date="2024-01-27T12:06:00Z"/>
                <w:lang w:eastAsia="zh-CN"/>
              </w:rPr>
            </w:pPr>
            <w:ins w:id="2514" w:author="Huawei" w:date="2024-01-27T12:06:00Z">
              <w:r w:rsidRPr="005B600A">
                <w:rPr>
                  <w:lang w:eastAsia="zh-CN"/>
                </w:rPr>
                <w:t xml:space="preserve">Extreme condition, </w:t>
              </w:r>
              <w:r w:rsidRPr="005B600A">
                <w:rPr>
                  <w:rFonts w:hint="eastAsia"/>
                  <w:lang w:eastAsia="zh-CN"/>
                </w:rPr>
                <w:t>R</w:t>
              </w:r>
              <w:r w:rsidRPr="005B600A">
                <w:rPr>
                  <w:lang w:eastAsia="zh-CN"/>
                </w:rPr>
                <w:t xml:space="preserve">eported SINR values: </w:t>
              </w:r>
              <w:r w:rsidRPr="005B600A">
                <w:rPr>
                  <w:rFonts w:cs="Arial"/>
                  <w:lang w:eastAsia="zh-CN"/>
                </w:rPr>
                <w:t>±</w:t>
              </w:r>
            </w:ins>
            <w:ins w:id="2515" w:author="Huawei" w:date="2024-01-27T12:07:00Z">
              <w:r w:rsidRPr="005B600A">
                <w:rPr>
                  <w:rFonts w:cs="Arial"/>
                  <w:lang w:eastAsia="zh-CN"/>
                </w:rPr>
                <w:t>5.42</w:t>
              </w:r>
            </w:ins>
            <w:ins w:id="2516" w:author="Huawei" w:date="2024-01-27T12:06:00Z">
              <w:r w:rsidRPr="005B600A">
                <w:rPr>
                  <w:lang w:eastAsia="zh-CN"/>
                </w:rPr>
                <w:t>dB</w:t>
              </w:r>
            </w:ins>
          </w:p>
          <w:p w14:paraId="5D067EF5" w14:textId="77777777" w:rsidR="00D21942" w:rsidRPr="005B600A" w:rsidRDefault="00D21942" w:rsidP="00D21942">
            <w:pPr>
              <w:pStyle w:val="TAL"/>
              <w:rPr>
                <w:ins w:id="2517" w:author="Huawei" w:date="2024-01-27T12:06:00Z"/>
                <w:lang w:eastAsia="zh-CN"/>
              </w:rPr>
            </w:pPr>
          </w:p>
          <w:p w14:paraId="5D4159FD" w14:textId="77777777" w:rsidR="00D21942" w:rsidRPr="005B600A" w:rsidRDefault="00D21942" w:rsidP="00D21942">
            <w:pPr>
              <w:pStyle w:val="TAL"/>
              <w:rPr>
                <w:ins w:id="2518" w:author="Huawei" w:date="2024-01-27T12:06:00Z"/>
                <w:lang w:eastAsia="zh-CN"/>
              </w:rPr>
            </w:pPr>
            <w:ins w:id="2519" w:author="Huawei" w:date="2024-01-27T12:06:00Z">
              <w:r w:rsidRPr="005B600A">
                <w:rPr>
                  <w:rFonts w:hint="eastAsia"/>
                  <w:lang w:eastAsia="zh-CN"/>
                </w:rPr>
                <w:t>T</w:t>
              </w:r>
              <w:r w:rsidRPr="005B600A">
                <w:rPr>
                  <w:lang w:eastAsia="zh-CN"/>
                </w:rPr>
                <w:t>est 3</w:t>
              </w:r>
            </w:ins>
          </w:p>
          <w:p w14:paraId="2F2628B6" w14:textId="77777777" w:rsidR="00D21942" w:rsidRPr="005B600A" w:rsidRDefault="00D21942" w:rsidP="00D21942">
            <w:pPr>
              <w:pStyle w:val="TAL"/>
              <w:rPr>
                <w:ins w:id="2520" w:author="Huawei" w:date="2024-01-27T12:06:00Z"/>
                <w:vertAlign w:val="subscript"/>
                <w:lang w:eastAsia="zh-CN"/>
              </w:rPr>
            </w:pPr>
            <w:ins w:id="2521" w:author="Huawei" w:date="2024-01-27T12:06:00Z">
              <w:r w:rsidRPr="005B600A">
                <w:rPr>
                  <w:rFonts w:hint="eastAsia"/>
                  <w:lang w:eastAsia="zh-CN"/>
                </w:rPr>
                <w:t>N</w:t>
              </w:r>
              <w:r w:rsidRPr="005B600A">
                <w:rPr>
                  <w:lang w:eastAsia="zh-CN"/>
                </w:rPr>
                <w:t xml:space="preserve">oc1: -119.5dBm/15kHz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65F493E0" w14:textId="77777777" w:rsidR="00D21942" w:rsidRPr="005B600A" w:rsidRDefault="00D21942" w:rsidP="00D21942">
            <w:pPr>
              <w:pStyle w:val="TAL"/>
              <w:rPr>
                <w:ins w:id="2522" w:author="Huawei" w:date="2024-01-27T12:06:00Z"/>
                <w:vertAlign w:val="subscript"/>
                <w:lang w:eastAsia="zh-CN"/>
              </w:rPr>
            </w:pPr>
          </w:p>
          <w:p w14:paraId="72D9D655" w14:textId="77777777" w:rsidR="00D21942" w:rsidRPr="005B600A" w:rsidRDefault="00D21942" w:rsidP="00D21942">
            <w:pPr>
              <w:pStyle w:val="TAL"/>
              <w:rPr>
                <w:ins w:id="2523" w:author="Huawei" w:date="2024-01-27T12:06:00Z"/>
                <w:vertAlign w:val="subscript"/>
                <w:lang w:eastAsia="zh-CN"/>
              </w:rPr>
            </w:pPr>
            <w:ins w:id="2524" w:author="Huawei" w:date="2024-01-27T12:06:00Z">
              <w:r w:rsidRPr="005B600A">
                <w:rPr>
                  <w:rFonts w:hint="eastAsia"/>
                  <w:lang w:eastAsia="zh-CN"/>
                </w:rPr>
                <w:t>N</w:t>
              </w:r>
              <w:r w:rsidRPr="005B600A">
                <w:rPr>
                  <w:lang w:eastAsia="zh-CN"/>
                </w:rPr>
                <w:t xml:space="preserve">oc2: -119.5dBm/15kHz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2A00728B" w14:textId="77777777" w:rsidR="00D21942" w:rsidRPr="005B600A" w:rsidRDefault="00D21942" w:rsidP="00D21942">
            <w:pPr>
              <w:pStyle w:val="TAL"/>
              <w:rPr>
                <w:ins w:id="2525" w:author="Huawei" w:date="2024-01-27T12:06:00Z"/>
                <w:vertAlign w:val="subscript"/>
                <w:lang w:eastAsia="zh-CN"/>
              </w:rPr>
            </w:pPr>
          </w:p>
          <w:p w14:paraId="6E36F51E" w14:textId="77777777" w:rsidR="00D21942" w:rsidRPr="005B600A" w:rsidRDefault="00D21942" w:rsidP="00D21942">
            <w:pPr>
              <w:pStyle w:val="TAL"/>
              <w:rPr>
                <w:ins w:id="2526" w:author="Huawei" w:date="2024-01-27T12:06:00Z"/>
                <w:lang w:eastAsia="zh-CN"/>
              </w:rPr>
            </w:pPr>
            <w:ins w:id="2527" w:author="Huawei" w:date="2024-01-27T12:06:00Z">
              <w:r w:rsidRPr="005B600A">
                <w:rPr>
                  <w:rFonts w:hint="eastAsia"/>
                  <w:lang w:eastAsia="zh-CN"/>
                </w:rPr>
                <w:t>E</w:t>
              </w:r>
              <w:r w:rsidRPr="005B600A">
                <w:rPr>
                  <w:lang w:eastAsia="zh-CN"/>
                </w:rPr>
                <w:t>s1/Noc1: -4dB</w:t>
              </w:r>
            </w:ins>
          </w:p>
          <w:p w14:paraId="4D6669B2" w14:textId="77777777" w:rsidR="00D21942" w:rsidRPr="005B600A" w:rsidRDefault="00D21942" w:rsidP="00D21942">
            <w:pPr>
              <w:pStyle w:val="TAL"/>
              <w:rPr>
                <w:ins w:id="2528" w:author="Huawei" w:date="2024-01-27T12:06:00Z"/>
                <w:lang w:eastAsia="zh-CN"/>
              </w:rPr>
            </w:pPr>
            <w:ins w:id="2529" w:author="Huawei" w:date="2024-01-27T12:06:00Z">
              <w:r w:rsidRPr="005B600A">
                <w:rPr>
                  <w:rFonts w:hint="eastAsia"/>
                  <w:lang w:eastAsia="zh-CN"/>
                </w:rPr>
                <w:t>E</w:t>
              </w:r>
              <w:r w:rsidRPr="005B600A">
                <w:rPr>
                  <w:lang w:eastAsia="zh-CN"/>
                </w:rPr>
                <w:t>s2/Noc2: -4dB</w:t>
              </w:r>
            </w:ins>
          </w:p>
          <w:p w14:paraId="6CF1BDC8" w14:textId="287AFCDA" w:rsidR="00D21942" w:rsidRPr="005B600A" w:rsidRDefault="00D21942" w:rsidP="00D21942">
            <w:pPr>
              <w:pStyle w:val="TAL"/>
              <w:rPr>
                <w:ins w:id="2530" w:author="Huawei" w:date="2024-01-27T12:06:00Z"/>
                <w:lang w:eastAsia="zh-CN"/>
              </w:rPr>
            </w:pPr>
            <w:ins w:id="2531" w:author="Huawei" w:date="2024-01-27T12:06:00Z">
              <w:r w:rsidRPr="005B600A">
                <w:rPr>
                  <w:lang w:eastAsia="zh-CN"/>
                </w:rPr>
                <w:t xml:space="preserve">Normal condition, </w:t>
              </w:r>
              <w:r w:rsidRPr="005B600A">
                <w:rPr>
                  <w:rFonts w:hint="eastAsia"/>
                  <w:lang w:eastAsia="zh-CN"/>
                </w:rPr>
                <w:t>R</w:t>
              </w:r>
              <w:r w:rsidRPr="005B600A">
                <w:rPr>
                  <w:lang w:eastAsia="zh-CN"/>
                </w:rPr>
                <w:t xml:space="preserve">eported SINR values: </w:t>
              </w:r>
              <w:r w:rsidRPr="005B600A">
                <w:rPr>
                  <w:rFonts w:cs="Arial"/>
                  <w:lang w:eastAsia="zh-CN"/>
                </w:rPr>
                <w:t>±</w:t>
              </w:r>
            </w:ins>
            <w:ins w:id="2532" w:author="Huawei" w:date="2024-01-27T12:07:00Z">
              <w:r w:rsidRPr="005B600A">
                <w:rPr>
                  <w:lang w:eastAsia="zh-CN"/>
                </w:rPr>
                <w:t>5.42</w:t>
              </w:r>
            </w:ins>
            <w:ins w:id="2533" w:author="Huawei" w:date="2024-01-27T12:06:00Z">
              <w:r w:rsidRPr="005B600A">
                <w:rPr>
                  <w:lang w:eastAsia="zh-CN"/>
                </w:rPr>
                <w:t>dB</w:t>
              </w:r>
            </w:ins>
          </w:p>
          <w:p w14:paraId="5338C476" w14:textId="2E9E3B41" w:rsidR="00D21942" w:rsidRPr="005B600A" w:rsidRDefault="00D21942" w:rsidP="00D21942">
            <w:pPr>
              <w:pStyle w:val="TAL"/>
              <w:rPr>
                <w:ins w:id="2534" w:author="Huawei" w:date="2024-01-27T11:14:00Z"/>
                <w:lang w:eastAsia="zh-CN"/>
              </w:rPr>
            </w:pPr>
            <w:ins w:id="2535" w:author="Huawei" w:date="2024-01-27T12:06:00Z">
              <w:r w:rsidRPr="005B600A">
                <w:rPr>
                  <w:lang w:eastAsia="zh-CN"/>
                </w:rPr>
                <w:t xml:space="preserve">Extreme condition, </w:t>
              </w:r>
              <w:r w:rsidRPr="005B600A">
                <w:rPr>
                  <w:rFonts w:hint="eastAsia"/>
                  <w:lang w:eastAsia="zh-CN"/>
                </w:rPr>
                <w:t>R</w:t>
              </w:r>
              <w:r w:rsidRPr="005B600A">
                <w:rPr>
                  <w:lang w:eastAsia="zh-CN"/>
                </w:rPr>
                <w:t xml:space="preserve">eported SINR values: </w:t>
              </w:r>
              <w:r w:rsidRPr="005B600A">
                <w:rPr>
                  <w:rFonts w:cs="Arial"/>
                  <w:lang w:eastAsia="zh-CN"/>
                </w:rPr>
                <w:t>±</w:t>
              </w:r>
            </w:ins>
            <w:ins w:id="2536" w:author="Huawei" w:date="2024-01-27T12:07:00Z">
              <w:r w:rsidRPr="005B600A">
                <w:rPr>
                  <w:lang w:eastAsia="zh-CN"/>
                </w:rPr>
                <w:t>5.42</w:t>
              </w:r>
            </w:ins>
            <w:ins w:id="2537" w:author="Huawei" w:date="2024-01-27T12:06:00Z">
              <w:r w:rsidRPr="005B600A">
                <w:rPr>
                  <w:lang w:eastAsia="zh-CN"/>
                </w:rPr>
                <w:t>dB</w:t>
              </w:r>
            </w:ins>
          </w:p>
        </w:tc>
        <w:tc>
          <w:tcPr>
            <w:tcW w:w="776" w:type="pct"/>
          </w:tcPr>
          <w:p w14:paraId="608E5FA1" w14:textId="77777777" w:rsidR="00D21942" w:rsidRPr="005B600A" w:rsidRDefault="00D21942" w:rsidP="00D21942">
            <w:pPr>
              <w:pStyle w:val="TAL"/>
              <w:rPr>
                <w:ins w:id="2538" w:author="Huawei" w:date="2024-01-27T12:06:00Z"/>
                <w:lang w:eastAsia="zh-CN"/>
              </w:rPr>
            </w:pPr>
          </w:p>
          <w:p w14:paraId="50F78E56" w14:textId="77777777" w:rsidR="00D21942" w:rsidRPr="005B600A" w:rsidRDefault="00D21942" w:rsidP="00D21942">
            <w:pPr>
              <w:pStyle w:val="TAL"/>
              <w:rPr>
                <w:ins w:id="2539" w:author="Huawei" w:date="2024-01-27T12:06:00Z"/>
                <w:lang w:eastAsia="zh-CN"/>
              </w:rPr>
            </w:pPr>
            <w:ins w:id="2540" w:author="Huawei" w:date="2024-01-27T12:06:00Z">
              <w:r w:rsidRPr="005B600A">
                <w:rPr>
                  <w:rFonts w:hint="eastAsia"/>
                  <w:lang w:eastAsia="zh-CN"/>
                </w:rPr>
                <w:t>0</w:t>
              </w:r>
              <w:r w:rsidRPr="005B600A">
                <w:rPr>
                  <w:lang w:eastAsia="zh-CN"/>
                </w:rPr>
                <w:t>dB</w:t>
              </w:r>
            </w:ins>
          </w:p>
          <w:p w14:paraId="441C53D5" w14:textId="77777777" w:rsidR="00D21942" w:rsidRPr="005B600A" w:rsidRDefault="00D21942" w:rsidP="00D21942">
            <w:pPr>
              <w:pStyle w:val="TAL"/>
              <w:rPr>
                <w:ins w:id="2541" w:author="Huawei" w:date="2024-01-27T12:06:00Z"/>
                <w:lang w:eastAsia="zh-CN"/>
              </w:rPr>
            </w:pPr>
            <w:ins w:id="2542" w:author="Huawei" w:date="2024-01-27T12:06:00Z">
              <w:r w:rsidRPr="005B600A">
                <w:rPr>
                  <w:rFonts w:hint="eastAsia"/>
                  <w:lang w:eastAsia="zh-CN"/>
                </w:rPr>
                <w:t>0</w:t>
              </w:r>
              <w:r w:rsidRPr="005B600A">
                <w:rPr>
                  <w:lang w:eastAsia="zh-CN"/>
                </w:rPr>
                <w:t>dB</w:t>
              </w:r>
            </w:ins>
          </w:p>
          <w:p w14:paraId="0DC8DD03" w14:textId="77777777" w:rsidR="00D21942" w:rsidRPr="005B600A" w:rsidRDefault="00D21942" w:rsidP="00D21942">
            <w:pPr>
              <w:pStyle w:val="TAL"/>
              <w:rPr>
                <w:ins w:id="2543" w:author="Huawei" w:date="2024-01-27T12:06:00Z"/>
                <w:lang w:eastAsia="zh-CN"/>
              </w:rPr>
            </w:pPr>
            <w:ins w:id="2544" w:author="Huawei" w:date="2024-01-27T12:06:00Z">
              <w:r w:rsidRPr="005B600A">
                <w:rPr>
                  <w:rFonts w:hint="eastAsia"/>
                  <w:lang w:eastAsia="zh-CN"/>
                </w:rPr>
                <w:t>0</w:t>
              </w:r>
              <w:r w:rsidRPr="005B600A">
                <w:rPr>
                  <w:lang w:eastAsia="zh-CN"/>
                </w:rPr>
                <w:t>dB</w:t>
              </w:r>
            </w:ins>
          </w:p>
          <w:p w14:paraId="6DD36C44" w14:textId="77777777" w:rsidR="00D21942" w:rsidRPr="005B600A" w:rsidRDefault="00D21942" w:rsidP="00D21942">
            <w:pPr>
              <w:pStyle w:val="TAL"/>
              <w:rPr>
                <w:ins w:id="2545" w:author="Huawei" w:date="2024-01-27T12:06:00Z"/>
                <w:lang w:eastAsia="zh-CN"/>
              </w:rPr>
            </w:pPr>
            <w:ins w:id="2546" w:author="Huawei" w:date="2024-01-27T12:06:00Z">
              <w:r w:rsidRPr="005B600A">
                <w:rPr>
                  <w:rFonts w:hint="eastAsia"/>
                  <w:lang w:eastAsia="zh-CN"/>
                </w:rPr>
                <w:t>0</w:t>
              </w:r>
              <w:r w:rsidRPr="005B600A">
                <w:rPr>
                  <w:lang w:eastAsia="zh-CN"/>
                </w:rPr>
                <w:t>dB</w:t>
              </w:r>
            </w:ins>
          </w:p>
          <w:p w14:paraId="62ED6509" w14:textId="77777777" w:rsidR="00D21942" w:rsidRPr="005B600A" w:rsidRDefault="00D21942" w:rsidP="00D21942">
            <w:pPr>
              <w:pStyle w:val="TAL"/>
              <w:rPr>
                <w:ins w:id="2547" w:author="Huawei" w:date="2024-01-27T12:06:00Z"/>
                <w:lang w:eastAsia="zh-CN"/>
              </w:rPr>
            </w:pPr>
            <w:ins w:id="2548" w:author="Huawei" w:date="2024-01-27T12:06:00Z">
              <w:r w:rsidRPr="005B600A">
                <w:rPr>
                  <w:rFonts w:hint="eastAsia"/>
                  <w:lang w:eastAsia="zh-CN"/>
                </w:rPr>
                <w:t>V</w:t>
              </w:r>
              <w:r w:rsidRPr="005B600A">
                <w:rPr>
                  <w:lang w:eastAsia="zh-CN"/>
                </w:rPr>
                <w:t>ia mapping</w:t>
              </w:r>
            </w:ins>
          </w:p>
          <w:p w14:paraId="4849FFAF" w14:textId="77777777" w:rsidR="00D21942" w:rsidRPr="005B600A" w:rsidRDefault="00D21942" w:rsidP="00D21942">
            <w:pPr>
              <w:pStyle w:val="TAL"/>
              <w:rPr>
                <w:ins w:id="2549" w:author="Huawei" w:date="2024-01-27T12:06:00Z"/>
                <w:lang w:eastAsia="zh-CN"/>
              </w:rPr>
            </w:pPr>
          </w:p>
          <w:p w14:paraId="59E2A840" w14:textId="77777777" w:rsidR="00D21942" w:rsidRPr="005B600A" w:rsidRDefault="00D21942" w:rsidP="00D21942">
            <w:pPr>
              <w:pStyle w:val="TAL"/>
              <w:rPr>
                <w:ins w:id="2550" w:author="Huawei" w:date="2024-01-27T12:06:00Z"/>
                <w:lang w:eastAsia="zh-CN"/>
              </w:rPr>
            </w:pPr>
            <w:ins w:id="2551" w:author="Huawei" w:date="2024-01-27T12:06:00Z">
              <w:r w:rsidRPr="005B600A">
                <w:rPr>
                  <w:rFonts w:hint="eastAsia"/>
                  <w:lang w:eastAsia="zh-CN"/>
                </w:rPr>
                <w:t>V</w:t>
              </w:r>
              <w:r w:rsidRPr="005B600A">
                <w:rPr>
                  <w:lang w:eastAsia="zh-CN"/>
                </w:rPr>
                <w:t>ia mapping</w:t>
              </w:r>
            </w:ins>
          </w:p>
          <w:p w14:paraId="675D8A9F" w14:textId="77777777" w:rsidR="00D21942" w:rsidRPr="005B600A" w:rsidRDefault="00D21942" w:rsidP="00D21942">
            <w:pPr>
              <w:pStyle w:val="TAL"/>
              <w:rPr>
                <w:ins w:id="2552" w:author="Huawei" w:date="2024-01-27T12:06:00Z"/>
                <w:lang w:eastAsia="zh-CN"/>
              </w:rPr>
            </w:pPr>
          </w:p>
          <w:p w14:paraId="0A9BDAC5" w14:textId="77777777" w:rsidR="00D21942" w:rsidRPr="005B600A" w:rsidRDefault="00D21942" w:rsidP="00D21942">
            <w:pPr>
              <w:pStyle w:val="TAL"/>
              <w:rPr>
                <w:ins w:id="2553" w:author="Huawei" w:date="2024-01-27T12:06:00Z"/>
                <w:lang w:eastAsia="zh-CN"/>
              </w:rPr>
            </w:pPr>
          </w:p>
          <w:p w14:paraId="1824655A" w14:textId="77777777" w:rsidR="00D21942" w:rsidRPr="005B600A" w:rsidRDefault="00D21942" w:rsidP="00D21942">
            <w:pPr>
              <w:pStyle w:val="TAL"/>
              <w:rPr>
                <w:ins w:id="2554" w:author="Huawei" w:date="2024-01-27T12:06:00Z"/>
                <w:lang w:eastAsia="zh-CN"/>
              </w:rPr>
            </w:pPr>
          </w:p>
          <w:p w14:paraId="4750E07F" w14:textId="77777777" w:rsidR="00D21942" w:rsidRPr="005B600A" w:rsidRDefault="00D21942" w:rsidP="00D21942">
            <w:pPr>
              <w:pStyle w:val="TAL"/>
              <w:rPr>
                <w:ins w:id="2555" w:author="Huawei" w:date="2024-01-27T12:06:00Z"/>
                <w:lang w:eastAsia="zh-CN"/>
              </w:rPr>
            </w:pPr>
            <w:ins w:id="2556" w:author="Huawei" w:date="2024-01-27T12:06:00Z">
              <w:r w:rsidRPr="005B600A">
                <w:rPr>
                  <w:rFonts w:hint="eastAsia"/>
                  <w:lang w:eastAsia="zh-CN"/>
                </w:rPr>
                <w:t>0</w:t>
              </w:r>
              <w:r w:rsidRPr="005B600A">
                <w:rPr>
                  <w:lang w:eastAsia="zh-CN"/>
                </w:rPr>
                <w:t>dB</w:t>
              </w:r>
            </w:ins>
          </w:p>
          <w:p w14:paraId="04C147D3" w14:textId="77777777" w:rsidR="00D21942" w:rsidRPr="005B600A" w:rsidRDefault="00D21942" w:rsidP="00D21942">
            <w:pPr>
              <w:pStyle w:val="TAL"/>
              <w:rPr>
                <w:ins w:id="2557" w:author="Huawei" w:date="2024-01-27T12:06:00Z"/>
                <w:lang w:eastAsia="zh-CN"/>
              </w:rPr>
            </w:pPr>
            <w:ins w:id="2558" w:author="Huawei" w:date="2024-01-27T12:06:00Z">
              <w:r w:rsidRPr="005B600A">
                <w:rPr>
                  <w:rFonts w:hint="eastAsia"/>
                  <w:lang w:eastAsia="zh-CN"/>
                </w:rPr>
                <w:t>0</w:t>
              </w:r>
              <w:r w:rsidRPr="005B600A">
                <w:rPr>
                  <w:lang w:eastAsia="zh-CN"/>
                </w:rPr>
                <w:t>dB</w:t>
              </w:r>
            </w:ins>
          </w:p>
          <w:p w14:paraId="05ED1B69" w14:textId="77777777" w:rsidR="00D21942" w:rsidRPr="005B600A" w:rsidRDefault="00D21942" w:rsidP="00D21942">
            <w:pPr>
              <w:pStyle w:val="TAL"/>
              <w:rPr>
                <w:ins w:id="2559" w:author="Huawei" w:date="2024-01-27T12:06:00Z"/>
                <w:lang w:eastAsia="zh-CN"/>
              </w:rPr>
            </w:pPr>
            <w:ins w:id="2560" w:author="Huawei" w:date="2024-01-27T12:06:00Z">
              <w:r w:rsidRPr="005B600A">
                <w:rPr>
                  <w:rFonts w:hint="eastAsia"/>
                  <w:lang w:eastAsia="zh-CN"/>
                </w:rPr>
                <w:t>0</w:t>
              </w:r>
              <w:r w:rsidRPr="005B600A">
                <w:rPr>
                  <w:lang w:eastAsia="zh-CN"/>
                </w:rPr>
                <w:t>dB</w:t>
              </w:r>
            </w:ins>
          </w:p>
          <w:p w14:paraId="74412FA2" w14:textId="77777777" w:rsidR="00D21942" w:rsidRPr="005B600A" w:rsidRDefault="00D21942" w:rsidP="00D21942">
            <w:pPr>
              <w:pStyle w:val="TAL"/>
              <w:rPr>
                <w:ins w:id="2561" w:author="Huawei" w:date="2024-01-27T12:06:00Z"/>
                <w:lang w:eastAsia="zh-CN"/>
              </w:rPr>
            </w:pPr>
            <w:ins w:id="2562" w:author="Huawei" w:date="2024-01-27T12:06:00Z">
              <w:r w:rsidRPr="005B600A">
                <w:rPr>
                  <w:rFonts w:hint="eastAsia"/>
                  <w:lang w:eastAsia="zh-CN"/>
                </w:rPr>
                <w:t>0</w:t>
              </w:r>
              <w:r w:rsidRPr="005B600A">
                <w:rPr>
                  <w:lang w:eastAsia="zh-CN"/>
                </w:rPr>
                <w:t>dB</w:t>
              </w:r>
            </w:ins>
          </w:p>
          <w:p w14:paraId="03CD454E" w14:textId="77777777" w:rsidR="00D21942" w:rsidRPr="005B600A" w:rsidRDefault="00D21942" w:rsidP="00D21942">
            <w:pPr>
              <w:pStyle w:val="TAL"/>
              <w:rPr>
                <w:ins w:id="2563" w:author="Huawei" w:date="2024-01-27T12:06:00Z"/>
                <w:lang w:eastAsia="zh-CN"/>
              </w:rPr>
            </w:pPr>
            <w:ins w:id="2564" w:author="Huawei" w:date="2024-01-27T12:06:00Z">
              <w:r w:rsidRPr="005B600A">
                <w:rPr>
                  <w:rFonts w:hint="eastAsia"/>
                  <w:lang w:eastAsia="zh-CN"/>
                </w:rPr>
                <w:t>V</w:t>
              </w:r>
              <w:r w:rsidRPr="005B600A">
                <w:rPr>
                  <w:lang w:eastAsia="zh-CN"/>
                </w:rPr>
                <w:t>ia mapping</w:t>
              </w:r>
            </w:ins>
          </w:p>
          <w:p w14:paraId="74E860BA" w14:textId="77777777" w:rsidR="00D21942" w:rsidRPr="005B600A" w:rsidRDefault="00D21942" w:rsidP="00D21942">
            <w:pPr>
              <w:pStyle w:val="TAL"/>
              <w:rPr>
                <w:ins w:id="2565" w:author="Huawei" w:date="2024-01-27T12:06:00Z"/>
                <w:lang w:eastAsia="zh-CN"/>
              </w:rPr>
            </w:pPr>
          </w:p>
          <w:p w14:paraId="11D3C3E6" w14:textId="77777777" w:rsidR="00D21942" w:rsidRPr="005B600A" w:rsidRDefault="00D21942" w:rsidP="00D21942">
            <w:pPr>
              <w:pStyle w:val="TAL"/>
              <w:rPr>
                <w:ins w:id="2566" w:author="Huawei" w:date="2024-01-27T12:06:00Z"/>
                <w:lang w:eastAsia="zh-CN"/>
              </w:rPr>
            </w:pPr>
            <w:ins w:id="2567" w:author="Huawei" w:date="2024-01-27T12:06:00Z">
              <w:r w:rsidRPr="005B600A">
                <w:rPr>
                  <w:rFonts w:hint="eastAsia"/>
                  <w:lang w:eastAsia="zh-CN"/>
                </w:rPr>
                <w:t>V</w:t>
              </w:r>
              <w:r w:rsidRPr="005B600A">
                <w:rPr>
                  <w:lang w:eastAsia="zh-CN"/>
                </w:rPr>
                <w:t>ia mapping</w:t>
              </w:r>
            </w:ins>
          </w:p>
          <w:p w14:paraId="040EF9A4" w14:textId="77777777" w:rsidR="00D21942" w:rsidRPr="005B600A" w:rsidRDefault="00D21942" w:rsidP="00D21942">
            <w:pPr>
              <w:pStyle w:val="TAL"/>
              <w:rPr>
                <w:ins w:id="2568" w:author="Huawei" w:date="2024-01-27T12:06:00Z"/>
                <w:lang w:eastAsia="zh-CN"/>
              </w:rPr>
            </w:pPr>
          </w:p>
          <w:p w14:paraId="4D8BCD10" w14:textId="77777777" w:rsidR="00D21942" w:rsidRPr="005B600A" w:rsidRDefault="00D21942" w:rsidP="00D21942">
            <w:pPr>
              <w:pStyle w:val="TAL"/>
              <w:rPr>
                <w:ins w:id="2569" w:author="Huawei" w:date="2024-01-27T12:06:00Z"/>
                <w:lang w:eastAsia="zh-CN"/>
              </w:rPr>
            </w:pPr>
          </w:p>
          <w:p w14:paraId="0746B968" w14:textId="77777777" w:rsidR="00D21942" w:rsidRPr="005B600A" w:rsidRDefault="00D21942" w:rsidP="00D21942">
            <w:pPr>
              <w:pStyle w:val="TAL"/>
              <w:rPr>
                <w:ins w:id="2570" w:author="Huawei" w:date="2024-01-27T12:06:00Z"/>
                <w:lang w:eastAsia="zh-CN"/>
              </w:rPr>
            </w:pPr>
          </w:p>
          <w:p w14:paraId="3F436F0C" w14:textId="77777777" w:rsidR="00D21942" w:rsidRPr="005B600A" w:rsidRDefault="00D21942" w:rsidP="00D21942">
            <w:pPr>
              <w:pStyle w:val="TAL"/>
              <w:rPr>
                <w:ins w:id="2571" w:author="Huawei" w:date="2024-01-27T12:06:00Z"/>
                <w:lang w:eastAsia="zh-CN"/>
              </w:rPr>
            </w:pPr>
            <w:ins w:id="2572" w:author="Huawei" w:date="2024-01-27T12:06:00Z">
              <w:r w:rsidRPr="005B600A">
                <w:rPr>
                  <w:rFonts w:hint="eastAsia"/>
                  <w:lang w:eastAsia="zh-CN"/>
                </w:rPr>
                <w:t>0</w:t>
              </w:r>
              <w:r w:rsidRPr="005B600A">
                <w:rPr>
                  <w:lang w:eastAsia="zh-CN"/>
                </w:rPr>
                <w:t>dB</w:t>
              </w:r>
            </w:ins>
          </w:p>
          <w:p w14:paraId="1907F5E7" w14:textId="77777777" w:rsidR="00D21942" w:rsidRPr="005B600A" w:rsidRDefault="00D21942" w:rsidP="00D21942">
            <w:pPr>
              <w:pStyle w:val="TAL"/>
              <w:rPr>
                <w:ins w:id="2573" w:author="Huawei" w:date="2024-01-27T12:06:00Z"/>
                <w:lang w:eastAsia="zh-CN"/>
              </w:rPr>
            </w:pPr>
          </w:p>
          <w:p w14:paraId="617170E3" w14:textId="77777777" w:rsidR="00D21942" w:rsidRPr="005B600A" w:rsidRDefault="00D21942" w:rsidP="00D21942">
            <w:pPr>
              <w:pStyle w:val="TAL"/>
              <w:rPr>
                <w:ins w:id="2574" w:author="Huawei" w:date="2024-01-27T12:06:00Z"/>
                <w:lang w:eastAsia="zh-CN"/>
              </w:rPr>
            </w:pPr>
            <w:ins w:id="2575" w:author="Huawei" w:date="2024-01-27T12:06:00Z">
              <w:r w:rsidRPr="005B600A">
                <w:rPr>
                  <w:rFonts w:hint="eastAsia"/>
                  <w:lang w:eastAsia="zh-CN"/>
                </w:rPr>
                <w:t>0</w:t>
              </w:r>
              <w:r w:rsidRPr="005B600A">
                <w:rPr>
                  <w:lang w:eastAsia="zh-CN"/>
                </w:rPr>
                <w:t>dB</w:t>
              </w:r>
            </w:ins>
          </w:p>
          <w:p w14:paraId="5804A9BA" w14:textId="77777777" w:rsidR="00D21942" w:rsidRPr="005B600A" w:rsidRDefault="00D21942" w:rsidP="00D21942">
            <w:pPr>
              <w:pStyle w:val="TAL"/>
              <w:rPr>
                <w:ins w:id="2576" w:author="Huawei" w:date="2024-01-27T12:06:00Z"/>
                <w:lang w:eastAsia="zh-CN"/>
              </w:rPr>
            </w:pPr>
          </w:p>
          <w:p w14:paraId="45F028AD" w14:textId="77777777" w:rsidR="00D21942" w:rsidRPr="005B600A" w:rsidRDefault="00D21942" w:rsidP="00D21942">
            <w:pPr>
              <w:pStyle w:val="TAL"/>
              <w:rPr>
                <w:ins w:id="2577" w:author="Huawei" w:date="2024-01-27T12:06:00Z"/>
                <w:lang w:eastAsia="zh-CN"/>
              </w:rPr>
            </w:pPr>
            <w:ins w:id="2578" w:author="Huawei" w:date="2024-01-27T12:06:00Z">
              <w:r w:rsidRPr="005B600A">
                <w:rPr>
                  <w:rFonts w:hint="eastAsia"/>
                  <w:lang w:eastAsia="zh-CN"/>
                </w:rPr>
                <w:t>0</w:t>
              </w:r>
              <w:r w:rsidRPr="005B600A">
                <w:rPr>
                  <w:lang w:eastAsia="zh-CN"/>
                </w:rPr>
                <w:t>.35dB</w:t>
              </w:r>
            </w:ins>
          </w:p>
          <w:p w14:paraId="2955421A" w14:textId="77777777" w:rsidR="00D21942" w:rsidRPr="005B600A" w:rsidRDefault="00D21942" w:rsidP="00D21942">
            <w:pPr>
              <w:pStyle w:val="TAL"/>
              <w:rPr>
                <w:ins w:id="2579" w:author="Huawei" w:date="2024-01-27T12:06:00Z"/>
                <w:lang w:eastAsia="zh-CN"/>
              </w:rPr>
            </w:pPr>
            <w:ins w:id="2580" w:author="Huawei" w:date="2024-01-27T12:06:00Z">
              <w:r w:rsidRPr="005B600A">
                <w:rPr>
                  <w:rFonts w:hint="eastAsia"/>
                  <w:lang w:eastAsia="zh-CN"/>
                </w:rPr>
                <w:t>0</w:t>
              </w:r>
              <w:r w:rsidRPr="005B600A">
                <w:rPr>
                  <w:lang w:eastAsia="zh-CN"/>
                </w:rPr>
                <w:t>.35dB</w:t>
              </w:r>
            </w:ins>
          </w:p>
          <w:p w14:paraId="46D59D56" w14:textId="77777777" w:rsidR="00D21942" w:rsidRPr="005B600A" w:rsidRDefault="00D21942" w:rsidP="00D21942">
            <w:pPr>
              <w:pStyle w:val="TAL"/>
              <w:rPr>
                <w:ins w:id="2581" w:author="Huawei" w:date="2024-01-27T12:06:00Z"/>
                <w:lang w:eastAsia="zh-CN"/>
              </w:rPr>
            </w:pPr>
            <w:ins w:id="2582" w:author="Huawei" w:date="2024-01-27T12:06:00Z">
              <w:r w:rsidRPr="005B600A">
                <w:rPr>
                  <w:rFonts w:hint="eastAsia"/>
                  <w:lang w:eastAsia="zh-CN"/>
                </w:rPr>
                <w:t>V</w:t>
              </w:r>
              <w:r w:rsidRPr="005B600A">
                <w:rPr>
                  <w:lang w:eastAsia="zh-CN"/>
                </w:rPr>
                <w:t>ia mapping</w:t>
              </w:r>
            </w:ins>
          </w:p>
          <w:p w14:paraId="0C01C76F" w14:textId="77777777" w:rsidR="00D21942" w:rsidRPr="005B600A" w:rsidRDefault="00D21942" w:rsidP="00D21942">
            <w:pPr>
              <w:pStyle w:val="TAL"/>
              <w:rPr>
                <w:ins w:id="2583" w:author="Huawei" w:date="2024-01-27T12:06:00Z"/>
                <w:lang w:eastAsia="zh-CN"/>
              </w:rPr>
            </w:pPr>
          </w:p>
          <w:p w14:paraId="43D5B344" w14:textId="3B4CA2F9" w:rsidR="00D21942" w:rsidRPr="005B600A" w:rsidRDefault="00D21942" w:rsidP="00D21942">
            <w:pPr>
              <w:pStyle w:val="TAL"/>
              <w:rPr>
                <w:ins w:id="2584" w:author="Huawei" w:date="2024-01-27T11:14:00Z"/>
                <w:lang w:eastAsia="zh-CN"/>
              </w:rPr>
            </w:pPr>
            <w:ins w:id="2585" w:author="Huawei" w:date="2024-01-27T12:06:00Z">
              <w:r w:rsidRPr="005B600A">
                <w:rPr>
                  <w:rFonts w:hint="eastAsia"/>
                  <w:lang w:eastAsia="zh-CN"/>
                </w:rPr>
                <w:t>V</w:t>
              </w:r>
              <w:r w:rsidRPr="005B600A">
                <w:rPr>
                  <w:lang w:eastAsia="zh-CN"/>
                </w:rPr>
                <w:t>ia mapping</w:t>
              </w:r>
            </w:ins>
          </w:p>
        </w:tc>
        <w:tc>
          <w:tcPr>
            <w:tcW w:w="1292" w:type="pct"/>
          </w:tcPr>
          <w:p w14:paraId="06150666" w14:textId="77777777" w:rsidR="00D21942" w:rsidRPr="005B600A" w:rsidRDefault="00D21942" w:rsidP="00D21942">
            <w:pPr>
              <w:pStyle w:val="TAL"/>
              <w:rPr>
                <w:ins w:id="2586" w:author="Huawei" w:date="2024-01-27T12:06:00Z"/>
                <w:lang w:eastAsia="zh-CN"/>
              </w:rPr>
            </w:pPr>
            <w:ins w:id="2587" w:author="Huawei" w:date="2024-01-27T12:06:00Z">
              <w:r w:rsidRPr="005B600A">
                <w:rPr>
                  <w:rFonts w:hint="eastAsia"/>
                  <w:lang w:eastAsia="zh-CN"/>
                </w:rPr>
                <w:t>T</w:t>
              </w:r>
              <w:r w:rsidRPr="005B600A">
                <w:rPr>
                  <w:lang w:eastAsia="zh-CN"/>
                </w:rPr>
                <w:t>est 1</w:t>
              </w:r>
            </w:ins>
          </w:p>
          <w:p w14:paraId="6FA325A8" w14:textId="77777777" w:rsidR="00D21942" w:rsidRPr="005B600A" w:rsidRDefault="00D21942" w:rsidP="00D21942">
            <w:pPr>
              <w:pStyle w:val="TAL"/>
              <w:rPr>
                <w:ins w:id="2588" w:author="Huawei" w:date="2024-01-27T12:06:00Z"/>
                <w:lang w:eastAsia="zh-CN"/>
              </w:rPr>
            </w:pPr>
            <w:ins w:id="2589" w:author="Huawei" w:date="2024-01-27T12:06:00Z">
              <w:r w:rsidRPr="005B600A">
                <w:rPr>
                  <w:rFonts w:hint="eastAsia"/>
                  <w:lang w:eastAsia="zh-CN"/>
                </w:rPr>
                <w:t>N</w:t>
              </w:r>
              <w:r w:rsidRPr="005B600A">
                <w:rPr>
                  <w:lang w:eastAsia="zh-CN"/>
                </w:rPr>
                <w:t>oc1: -88dBm/15kHz</w:t>
              </w:r>
            </w:ins>
          </w:p>
          <w:p w14:paraId="60E89D7C" w14:textId="77777777" w:rsidR="00D21942" w:rsidRPr="005B600A" w:rsidRDefault="00D21942" w:rsidP="00D21942">
            <w:pPr>
              <w:pStyle w:val="TAL"/>
              <w:rPr>
                <w:ins w:id="2590" w:author="Huawei" w:date="2024-01-27T12:06:00Z"/>
                <w:lang w:eastAsia="zh-CN"/>
              </w:rPr>
            </w:pPr>
            <w:ins w:id="2591" w:author="Huawei" w:date="2024-01-27T12:06:00Z">
              <w:r w:rsidRPr="005B600A">
                <w:rPr>
                  <w:rFonts w:hint="eastAsia"/>
                  <w:lang w:eastAsia="zh-CN"/>
                </w:rPr>
                <w:t>N</w:t>
              </w:r>
              <w:r w:rsidRPr="005B600A">
                <w:rPr>
                  <w:lang w:eastAsia="zh-CN"/>
                </w:rPr>
                <w:t>oc2: -88dBm/15kHz</w:t>
              </w:r>
            </w:ins>
          </w:p>
          <w:p w14:paraId="56EE76D6" w14:textId="77777777" w:rsidR="00D21942" w:rsidRPr="005B600A" w:rsidRDefault="00D21942" w:rsidP="00D21942">
            <w:pPr>
              <w:pStyle w:val="TAL"/>
              <w:rPr>
                <w:ins w:id="2592" w:author="Huawei" w:date="2024-01-27T12:06:00Z"/>
                <w:lang w:eastAsia="zh-CN"/>
              </w:rPr>
            </w:pPr>
            <w:ins w:id="2593" w:author="Huawei" w:date="2024-01-27T12:06:00Z">
              <w:r w:rsidRPr="005B600A">
                <w:rPr>
                  <w:rFonts w:hint="eastAsia"/>
                  <w:lang w:eastAsia="zh-CN"/>
                </w:rPr>
                <w:t>E</w:t>
              </w:r>
              <w:r w:rsidRPr="005B600A">
                <w:rPr>
                  <w:lang w:eastAsia="zh-CN"/>
                </w:rPr>
                <w:t>s1/Noc1: -1.75dB</w:t>
              </w:r>
            </w:ins>
          </w:p>
          <w:p w14:paraId="1551D2F3" w14:textId="77777777" w:rsidR="00D21942" w:rsidRPr="005B600A" w:rsidRDefault="00D21942" w:rsidP="00D21942">
            <w:pPr>
              <w:pStyle w:val="TAL"/>
              <w:rPr>
                <w:ins w:id="2594" w:author="Huawei" w:date="2024-01-27T12:06:00Z"/>
                <w:lang w:eastAsia="zh-CN"/>
              </w:rPr>
            </w:pPr>
            <w:ins w:id="2595" w:author="Huawei" w:date="2024-01-27T12:06:00Z">
              <w:r w:rsidRPr="005B600A">
                <w:rPr>
                  <w:rFonts w:hint="eastAsia"/>
                  <w:lang w:eastAsia="zh-CN"/>
                </w:rPr>
                <w:t>E</w:t>
              </w:r>
              <w:r w:rsidRPr="005B600A">
                <w:rPr>
                  <w:lang w:eastAsia="zh-CN"/>
                </w:rPr>
                <w:t>s2/Noc2: -1.75dB</w:t>
              </w:r>
            </w:ins>
          </w:p>
          <w:p w14:paraId="7F167AA2" w14:textId="21C39683" w:rsidR="00D21942" w:rsidRPr="005B600A" w:rsidRDefault="00D21942" w:rsidP="00D21942">
            <w:pPr>
              <w:pStyle w:val="TAL"/>
              <w:rPr>
                <w:ins w:id="2596" w:author="Huawei" w:date="2024-01-27T12:06:00Z"/>
                <w:lang w:eastAsia="zh-CN"/>
              </w:rPr>
            </w:pPr>
            <w:ins w:id="2597" w:author="Huawei" w:date="2024-01-27T12:06:00Z">
              <w:r w:rsidRPr="005B600A">
                <w:rPr>
                  <w:lang w:eastAsia="zh-CN"/>
                </w:rPr>
                <w:t>Normal condition, SINR_</w:t>
              </w:r>
            </w:ins>
            <w:ins w:id="2598" w:author="Huawei" w:date="2024-01-27T12:08:00Z">
              <w:r w:rsidRPr="005B600A">
                <w:rPr>
                  <w:lang w:eastAsia="zh-CN"/>
                </w:rPr>
                <w:t>x-10</w:t>
              </w:r>
            </w:ins>
            <w:ins w:id="2599" w:author="Huawei" w:date="2024-01-27T12:06:00Z">
              <w:r w:rsidRPr="005B600A">
                <w:rPr>
                  <w:lang w:eastAsia="zh-CN"/>
                </w:rPr>
                <w:t xml:space="preserve"> to SINR_</w:t>
              </w:r>
            </w:ins>
            <w:ins w:id="2600" w:author="Huawei" w:date="2024-01-27T12:08:00Z">
              <w:r w:rsidRPr="005B600A">
                <w:rPr>
                  <w:lang w:eastAsia="zh-CN"/>
                </w:rPr>
                <w:t>x</w:t>
              </w:r>
              <w:r w:rsidRPr="005B600A">
                <w:rPr>
                  <w:rFonts w:hint="eastAsia"/>
                  <w:lang w:eastAsia="zh-CN"/>
                </w:rPr>
                <w:t>+</w:t>
              </w:r>
              <w:r w:rsidRPr="005B600A">
                <w:rPr>
                  <w:lang w:eastAsia="zh-CN"/>
                </w:rPr>
                <w:t>10</w:t>
              </w:r>
            </w:ins>
          </w:p>
          <w:p w14:paraId="1C6B8833" w14:textId="69362813" w:rsidR="00D21942" w:rsidRPr="005B600A" w:rsidRDefault="00D21942" w:rsidP="00D21942">
            <w:pPr>
              <w:pStyle w:val="TAL"/>
              <w:rPr>
                <w:ins w:id="2601" w:author="Huawei" w:date="2024-01-27T12:06:00Z"/>
                <w:lang w:eastAsia="zh-CN"/>
              </w:rPr>
            </w:pPr>
            <w:ins w:id="2602" w:author="Huawei" w:date="2024-01-27T12:06:00Z">
              <w:r w:rsidRPr="005B600A">
                <w:rPr>
                  <w:lang w:eastAsia="zh-CN"/>
                </w:rPr>
                <w:t>Extreme condition, SINR_</w:t>
              </w:r>
            </w:ins>
            <w:ins w:id="2603" w:author="Huawei" w:date="2024-01-27T12:08:00Z">
              <w:r w:rsidRPr="005B600A">
                <w:rPr>
                  <w:rFonts w:hint="eastAsia"/>
                  <w:lang w:eastAsia="zh-CN"/>
                </w:rPr>
                <w:t>x-</w:t>
              </w:r>
              <w:r w:rsidRPr="005B600A">
                <w:rPr>
                  <w:lang w:eastAsia="zh-CN"/>
                </w:rPr>
                <w:t>11</w:t>
              </w:r>
            </w:ins>
            <w:ins w:id="2604" w:author="Huawei" w:date="2024-01-27T12:06:00Z">
              <w:r w:rsidRPr="005B600A">
                <w:rPr>
                  <w:lang w:eastAsia="zh-CN"/>
                </w:rPr>
                <w:t xml:space="preserve"> to SINR_</w:t>
              </w:r>
            </w:ins>
            <w:ins w:id="2605" w:author="Huawei" w:date="2024-01-27T12:08:00Z">
              <w:r w:rsidRPr="005B600A">
                <w:rPr>
                  <w:lang w:eastAsia="zh-CN"/>
                </w:rPr>
                <w:t>x+11</w:t>
              </w:r>
            </w:ins>
          </w:p>
          <w:p w14:paraId="6454BD01" w14:textId="77777777" w:rsidR="00D21942" w:rsidRPr="005B600A" w:rsidRDefault="00D21942" w:rsidP="00D21942">
            <w:pPr>
              <w:pStyle w:val="TAL"/>
              <w:rPr>
                <w:ins w:id="2606" w:author="Huawei" w:date="2024-01-27T12:06:00Z"/>
                <w:lang w:eastAsia="zh-CN"/>
              </w:rPr>
            </w:pPr>
          </w:p>
          <w:p w14:paraId="21E3BD36" w14:textId="77777777" w:rsidR="00D21942" w:rsidRPr="005B600A" w:rsidRDefault="00D21942" w:rsidP="00D21942">
            <w:pPr>
              <w:pStyle w:val="TAL"/>
              <w:rPr>
                <w:ins w:id="2607" w:author="Huawei" w:date="2024-01-27T12:06:00Z"/>
                <w:lang w:eastAsia="zh-CN"/>
              </w:rPr>
            </w:pPr>
            <w:ins w:id="2608" w:author="Huawei" w:date="2024-01-27T12:06:00Z">
              <w:r w:rsidRPr="005B600A">
                <w:rPr>
                  <w:rFonts w:hint="eastAsia"/>
                  <w:lang w:eastAsia="zh-CN"/>
                </w:rPr>
                <w:t>T</w:t>
              </w:r>
              <w:r w:rsidRPr="005B600A">
                <w:rPr>
                  <w:lang w:eastAsia="zh-CN"/>
                </w:rPr>
                <w:t>est 2</w:t>
              </w:r>
            </w:ins>
          </w:p>
          <w:p w14:paraId="38DE7F09" w14:textId="77777777" w:rsidR="00D21942" w:rsidRPr="005B600A" w:rsidRDefault="00D21942" w:rsidP="00D21942">
            <w:pPr>
              <w:pStyle w:val="TAL"/>
              <w:rPr>
                <w:ins w:id="2609" w:author="Huawei" w:date="2024-01-27T12:06:00Z"/>
                <w:lang w:eastAsia="zh-CN"/>
              </w:rPr>
            </w:pPr>
            <w:ins w:id="2610" w:author="Huawei" w:date="2024-01-27T12:06:00Z">
              <w:r w:rsidRPr="005B600A">
                <w:rPr>
                  <w:rFonts w:hint="eastAsia"/>
                  <w:lang w:eastAsia="zh-CN"/>
                </w:rPr>
                <w:t>N</w:t>
              </w:r>
              <w:r w:rsidRPr="005B600A">
                <w:rPr>
                  <w:lang w:eastAsia="zh-CN"/>
                </w:rPr>
                <w:t>oc1: -108.5dBm/15kHz</w:t>
              </w:r>
            </w:ins>
          </w:p>
          <w:p w14:paraId="4ABC3B82" w14:textId="77777777" w:rsidR="00D21942" w:rsidRPr="005B600A" w:rsidRDefault="00D21942" w:rsidP="00D21942">
            <w:pPr>
              <w:pStyle w:val="TAL"/>
              <w:rPr>
                <w:ins w:id="2611" w:author="Huawei" w:date="2024-01-27T12:06:00Z"/>
                <w:lang w:eastAsia="zh-CN"/>
              </w:rPr>
            </w:pPr>
            <w:ins w:id="2612" w:author="Huawei" w:date="2024-01-27T12:06:00Z">
              <w:r w:rsidRPr="005B600A">
                <w:rPr>
                  <w:rFonts w:hint="eastAsia"/>
                  <w:lang w:eastAsia="zh-CN"/>
                </w:rPr>
                <w:t>N</w:t>
              </w:r>
              <w:r w:rsidRPr="005B600A">
                <w:rPr>
                  <w:lang w:eastAsia="zh-CN"/>
                </w:rPr>
                <w:t>oc2: -108.5dBm/15kHz</w:t>
              </w:r>
            </w:ins>
          </w:p>
          <w:p w14:paraId="3243CFC1" w14:textId="77777777" w:rsidR="00D21942" w:rsidRPr="005B600A" w:rsidRDefault="00D21942" w:rsidP="00D21942">
            <w:pPr>
              <w:pStyle w:val="TAL"/>
              <w:rPr>
                <w:ins w:id="2613" w:author="Huawei" w:date="2024-01-27T12:06:00Z"/>
                <w:lang w:eastAsia="zh-CN"/>
              </w:rPr>
            </w:pPr>
            <w:ins w:id="2614" w:author="Huawei" w:date="2024-01-27T12:06:00Z">
              <w:r w:rsidRPr="005B600A">
                <w:rPr>
                  <w:rFonts w:hint="eastAsia"/>
                  <w:lang w:eastAsia="zh-CN"/>
                </w:rPr>
                <w:t>E</w:t>
              </w:r>
              <w:r w:rsidRPr="005B600A">
                <w:rPr>
                  <w:lang w:eastAsia="zh-CN"/>
                </w:rPr>
                <w:t>s1/Noc1: 20dB</w:t>
              </w:r>
            </w:ins>
          </w:p>
          <w:p w14:paraId="6E85FDAC" w14:textId="77777777" w:rsidR="00D21942" w:rsidRPr="005B600A" w:rsidRDefault="00D21942" w:rsidP="00D21942">
            <w:pPr>
              <w:pStyle w:val="TAL"/>
              <w:rPr>
                <w:ins w:id="2615" w:author="Huawei" w:date="2024-01-27T12:06:00Z"/>
                <w:lang w:eastAsia="zh-CN"/>
              </w:rPr>
            </w:pPr>
            <w:ins w:id="2616" w:author="Huawei" w:date="2024-01-27T12:06:00Z">
              <w:r w:rsidRPr="005B600A">
                <w:rPr>
                  <w:rFonts w:hint="eastAsia"/>
                  <w:lang w:eastAsia="zh-CN"/>
                </w:rPr>
                <w:t>E</w:t>
              </w:r>
              <w:r w:rsidRPr="005B600A">
                <w:rPr>
                  <w:lang w:eastAsia="zh-CN"/>
                </w:rPr>
                <w:t>s2/Noc2: 20dB</w:t>
              </w:r>
            </w:ins>
          </w:p>
          <w:p w14:paraId="2561922B" w14:textId="471E5A3E" w:rsidR="00D21942" w:rsidRPr="005B600A" w:rsidRDefault="00D21942" w:rsidP="00D21942">
            <w:pPr>
              <w:pStyle w:val="TAL"/>
              <w:rPr>
                <w:ins w:id="2617" w:author="Huawei" w:date="2024-01-27T12:06:00Z"/>
                <w:lang w:eastAsia="zh-CN"/>
              </w:rPr>
            </w:pPr>
            <w:ins w:id="2618" w:author="Huawei" w:date="2024-01-27T12:06:00Z">
              <w:r w:rsidRPr="005B600A">
                <w:rPr>
                  <w:lang w:eastAsia="zh-CN"/>
                </w:rPr>
                <w:t>Normal condition, SINR_</w:t>
              </w:r>
            </w:ins>
            <w:ins w:id="2619" w:author="Huawei" w:date="2024-01-27T12:08:00Z">
              <w:r w:rsidRPr="005B600A">
                <w:rPr>
                  <w:lang w:eastAsia="zh-CN"/>
                </w:rPr>
                <w:t>x-10</w:t>
              </w:r>
            </w:ins>
            <w:ins w:id="2620" w:author="Huawei" w:date="2024-01-27T12:06:00Z">
              <w:r w:rsidRPr="005B600A">
                <w:rPr>
                  <w:lang w:eastAsia="zh-CN"/>
                </w:rPr>
                <w:t xml:space="preserve"> to SINR_</w:t>
              </w:r>
            </w:ins>
            <w:ins w:id="2621" w:author="Huawei" w:date="2024-01-27T12:08:00Z">
              <w:r w:rsidRPr="005B600A">
                <w:rPr>
                  <w:lang w:eastAsia="zh-CN"/>
                </w:rPr>
                <w:t>x+10</w:t>
              </w:r>
            </w:ins>
          </w:p>
          <w:p w14:paraId="2B3137A4" w14:textId="70309669" w:rsidR="00D21942" w:rsidRPr="005B600A" w:rsidRDefault="00D21942" w:rsidP="00D21942">
            <w:pPr>
              <w:pStyle w:val="TAL"/>
              <w:rPr>
                <w:ins w:id="2622" w:author="Huawei" w:date="2024-01-27T12:06:00Z"/>
                <w:lang w:eastAsia="zh-CN"/>
              </w:rPr>
            </w:pPr>
            <w:ins w:id="2623" w:author="Huawei" w:date="2024-01-27T12:06:00Z">
              <w:r w:rsidRPr="005B600A">
                <w:rPr>
                  <w:lang w:eastAsia="zh-CN"/>
                </w:rPr>
                <w:t>Extreme condition, SINR_</w:t>
              </w:r>
            </w:ins>
            <w:ins w:id="2624" w:author="Huawei" w:date="2024-01-27T12:08:00Z">
              <w:r w:rsidRPr="005B600A">
                <w:rPr>
                  <w:lang w:eastAsia="zh-CN"/>
                </w:rPr>
                <w:t>x-11</w:t>
              </w:r>
            </w:ins>
            <w:ins w:id="2625" w:author="Huawei" w:date="2024-01-27T12:06:00Z">
              <w:r w:rsidRPr="005B600A">
                <w:rPr>
                  <w:lang w:eastAsia="zh-CN"/>
                </w:rPr>
                <w:t xml:space="preserve"> to SINR_</w:t>
              </w:r>
            </w:ins>
            <w:ins w:id="2626" w:author="Huawei" w:date="2024-01-27T12:08:00Z">
              <w:r w:rsidRPr="005B600A">
                <w:rPr>
                  <w:lang w:eastAsia="zh-CN"/>
                </w:rPr>
                <w:t>x+11</w:t>
              </w:r>
            </w:ins>
          </w:p>
          <w:p w14:paraId="1A305503" w14:textId="77777777" w:rsidR="00D21942" w:rsidRPr="005B600A" w:rsidRDefault="00D21942" w:rsidP="00D21942">
            <w:pPr>
              <w:pStyle w:val="TAL"/>
              <w:rPr>
                <w:ins w:id="2627" w:author="Huawei" w:date="2024-01-27T12:06:00Z"/>
                <w:lang w:eastAsia="zh-CN"/>
              </w:rPr>
            </w:pPr>
          </w:p>
          <w:p w14:paraId="4B3A240A" w14:textId="77777777" w:rsidR="00D21942" w:rsidRPr="005B600A" w:rsidRDefault="00D21942" w:rsidP="00D21942">
            <w:pPr>
              <w:pStyle w:val="TAL"/>
              <w:rPr>
                <w:ins w:id="2628" w:author="Huawei" w:date="2024-01-27T12:06:00Z"/>
                <w:lang w:eastAsia="zh-CN"/>
              </w:rPr>
            </w:pPr>
            <w:ins w:id="2629" w:author="Huawei" w:date="2024-01-27T12:06:00Z">
              <w:r w:rsidRPr="005B600A">
                <w:rPr>
                  <w:rFonts w:hint="eastAsia"/>
                  <w:lang w:eastAsia="zh-CN"/>
                </w:rPr>
                <w:t>T</w:t>
              </w:r>
              <w:r w:rsidRPr="005B600A">
                <w:rPr>
                  <w:lang w:eastAsia="zh-CN"/>
                </w:rPr>
                <w:t>est 3</w:t>
              </w:r>
            </w:ins>
          </w:p>
          <w:p w14:paraId="10856635" w14:textId="77777777" w:rsidR="00D21942" w:rsidRPr="005B600A" w:rsidRDefault="00D21942" w:rsidP="00D21942">
            <w:pPr>
              <w:pStyle w:val="TAL"/>
              <w:rPr>
                <w:ins w:id="2630" w:author="Huawei" w:date="2024-01-27T12:06:00Z"/>
                <w:vertAlign w:val="subscript"/>
                <w:lang w:eastAsia="zh-CN"/>
              </w:rPr>
            </w:pPr>
            <w:ins w:id="2631" w:author="Huawei" w:date="2024-01-27T12:06:00Z">
              <w:r w:rsidRPr="005B600A">
                <w:rPr>
                  <w:rFonts w:hint="eastAsia"/>
                  <w:lang w:eastAsia="zh-CN"/>
                </w:rPr>
                <w:t>N</w:t>
              </w:r>
              <w:r w:rsidRPr="005B600A">
                <w:rPr>
                  <w:lang w:eastAsia="zh-CN"/>
                </w:rPr>
                <w:t xml:space="preserve">oc1: -119.5dBm/15kHz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68AEB92C" w14:textId="77777777" w:rsidR="00D21942" w:rsidRPr="005B600A" w:rsidRDefault="00D21942" w:rsidP="00D21942">
            <w:pPr>
              <w:pStyle w:val="TAL"/>
              <w:rPr>
                <w:ins w:id="2632" w:author="Huawei" w:date="2024-01-27T12:06:00Z"/>
                <w:vertAlign w:val="subscript"/>
                <w:lang w:eastAsia="zh-CN"/>
              </w:rPr>
            </w:pPr>
            <w:ins w:id="2633" w:author="Huawei" w:date="2024-01-27T12:06:00Z">
              <w:r w:rsidRPr="005B600A">
                <w:rPr>
                  <w:rFonts w:hint="eastAsia"/>
                  <w:lang w:eastAsia="zh-CN"/>
                </w:rPr>
                <w:t>N</w:t>
              </w:r>
              <w:r w:rsidRPr="005B600A">
                <w:rPr>
                  <w:lang w:eastAsia="zh-CN"/>
                </w:rPr>
                <w:t xml:space="preserve">oc2: -119.5dBm/15kHz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1202B67D" w14:textId="77777777" w:rsidR="00D21942" w:rsidRPr="005B600A" w:rsidRDefault="00D21942" w:rsidP="00D21942">
            <w:pPr>
              <w:pStyle w:val="TAL"/>
              <w:rPr>
                <w:ins w:id="2634" w:author="Huawei" w:date="2024-01-27T12:06:00Z"/>
                <w:lang w:eastAsia="zh-CN"/>
              </w:rPr>
            </w:pPr>
            <w:ins w:id="2635" w:author="Huawei" w:date="2024-01-27T12:06:00Z">
              <w:r w:rsidRPr="005B600A">
                <w:rPr>
                  <w:rFonts w:hint="eastAsia"/>
                  <w:lang w:eastAsia="zh-CN"/>
                </w:rPr>
                <w:t>E</w:t>
              </w:r>
              <w:r w:rsidRPr="005B600A">
                <w:rPr>
                  <w:lang w:eastAsia="zh-CN"/>
                </w:rPr>
                <w:t>s1/Noc1: -3.65dB</w:t>
              </w:r>
            </w:ins>
          </w:p>
          <w:p w14:paraId="0D1F834C" w14:textId="77777777" w:rsidR="00D21942" w:rsidRPr="005B600A" w:rsidRDefault="00D21942" w:rsidP="00D21942">
            <w:pPr>
              <w:pStyle w:val="TAL"/>
              <w:rPr>
                <w:ins w:id="2636" w:author="Huawei" w:date="2024-01-27T12:06:00Z"/>
                <w:lang w:eastAsia="zh-CN"/>
              </w:rPr>
            </w:pPr>
            <w:ins w:id="2637" w:author="Huawei" w:date="2024-01-27T12:06:00Z">
              <w:r w:rsidRPr="005B600A">
                <w:rPr>
                  <w:rFonts w:hint="eastAsia"/>
                  <w:lang w:eastAsia="zh-CN"/>
                </w:rPr>
                <w:t>E</w:t>
              </w:r>
              <w:r w:rsidRPr="005B600A">
                <w:rPr>
                  <w:lang w:eastAsia="zh-CN"/>
                </w:rPr>
                <w:t>s2/Noc2: -3.65dB</w:t>
              </w:r>
            </w:ins>
          </w:p>
          <w:p w14:paraId="0CFCC2B2" w14:textId="33430FBB" w:rsidR="00D21942" w:rsidRPr="005B600A" w:rsidRDefault="00D21942" w:rsidP="00D21942">
            <w:pPr>
              <w:pStyle w:val="TAL"/>
              <w:rPr>
                <w:ins w:id="2638" w:author="Huawei" w:date="2024-01-27T12:06:00Z"/>
                <w:lang w:eastAsia="zh-CN"/>
              </w:rPr>
            </w:pPr>
            <w:ins w:id="2639" w:author="Huawei" w:date="2024-01-27T12:06:00Z">
              <w:r w:rsidRPr="005B600A">
                <w:rPr>
                  <w:lang w:eastAsia="zh-CN"/>
                </w:rPr>
                <w:t>Normal condition, SINR_</w:t>
              </w:r>
            </w:ins>
            <w:ins w:id="2640" w:author="Huawei" w:date="2024-01-27T12:08:00Z">
              <w:r w:rsidRPr="005B600A">
                <w:rPr>
                  <w:lang w:eastAsia="zh-CN"/>
                </w:rPr>
                <w:t>x-11</w:t>
              </w:r>
            </w:ins>
            <w:ins w:id="2641" w:author="Huawei" w:date="2024-01-27T12:06:00Z">
              <w:r w:rsidRPr="005B600A">
                <w:rPr>
                  <w:lang w:eastAsia="zh-CN"/>
                </w:rPr>
                <w:t xml:space="preserve"> to SINR_</w:t>
              </w:r>
            </w:ins>
            <w:ins w:id="2642" w:author="Huawei" w:date="2024-01-27T12:09:00Z">
              <w:r w:rsidRPr="005B600A">
                <w:rPr>
                  <w:lang w:eastAsia="zh-CN"/>
                </w:rPr>
                <w:t>x+11</w:t>
              </w:r>
            </w:ins>
          </w:p>
          <w:p w14:paraId="784B0DB8" w14:textId="33379ED8" w:rsidR="00D21942" w:rsidRPr="005B600A" w:rsidRDefault="00D21942" w:rsidP="00D21942">
            <w:pPr>
              <w:pStyle w:val="TAL"/>
              <w:rPr>
                <w:ins w:id="2643" w:author="Huawei" w:date="2024-01-27T11:14:00Z"/>
                <w:lang w:eastAsia="zh-CN"/>
              </w:rPr>
            </w:pPr>
            <w:ins w:id="2644" w:author="Huawei" w:date="2024-01-27T12:06:00Z">
              <w:r w:rsidRPr="005B600A">
                <w:rPr>
                  <w:lang w:eastAsia="zh-CN"/>
                </w:rPr>
                <w:t>Extreme condition, SINR_</w:t>
              </w:r>
            </w:ins>
            <w:ins w:id="2645" w:author="Huawei" w:date="2024-01-27T12:09:00Z">
              <w:r w:rsidRPr="005B600A">
                <w:rPr>
                  <w:lang w:eastAsia="zh-CN"/>
                </w:rPr>
                <w:t>x-11</w:t>
              </w:r>
            </w:ins>
            <w:ins w:id="2646" w:author="Huawei" w:date="2024-01-27T12:06:00Z">
              <w:r w:rsidRPr="005B600A">
                <w:rPr>
                  <w:lang w:eastAsia="zh-CN"/>
                </w:rPr>
                <w:t xml:space="preserve"> to SINR_</w:t>
              </w:r>
            </w:ins>
            <w:ins w:id="2647" w:author="Huawei" w:date="2024-01-27T12:09:00Z">
              <w:r w:rsidRPr="005B600A">
                <w:rPr>
                  <w:lang w:eastAsia="zh-CN"/>
                </w:rPr>
                <w:t>x+11</w:t>
              </w:r>
            </w:ins>
          </w:p>
        </w:tc>
      </w:tr>
      <w:tr w:rsidR="00B87E48" w:rsidRPr="005B600A" w14:paraId="50CE4541" w14:textId="77777777" w:rsidTr="00634F41">
        <w:trPr>
          <w:jc w:val="center"/>
          <w:ins w:id="2648" w:author="Huawei" w:date="2024-01-27T11:14:00Z"/>
        </w:trPr>
        <w:tc>
          <w:tcPr>
            <w:tcW w:w="1347" w:type="pct"/>
          </w:tcPr>
          <w:p w14:paraId="4F6A8E83" w14:textId="75F70675" w:rsidR="00B87E48" w:rsidRPr="005B600A" w:rsidRDefault="00B87E48" w:rsidP="00C75C0E">
            <w:pPr>
              <w:pStyle w:val="TAL"/>
              <w:rPr>
                <w:ins w:id="2649" w:author="Huawei" w:date="2024-01-27T11:14:00Z"/>
              </w:rPr>
            </w:pPr>
            <w:ins w:id="2650" w:author="Huawei" w:date="2024-01-27T11:17:00Z">
              <w:r w:rsidRPr="005B600A">
                <w:t>16.7.3.4.1</w:t>
              </w:r>
              <w:r w:rsidRPr="005B600A">
                <w:tab/>
                <w:t>NR SA FR1-FR1 Inter-frequency absolute measurement accuracy with FR1 serving cell and FR1 target cell for 2 Rx UE</w:t>
              </w:r>
            </w:ins>
          </w:p>
        </w:tc>
        <w:tc>
          <w:tcPr>
            <w:tcW w:w="1585" w:type="pct"/>
          </w:tcPr>
          <w:p w14:paraId="45EA2A01" w14:textId="73E12364" w:rsidR="00B87E48" w:rsidRPr="005B600A" w:rsidRDefault="009F4F37" w:rsidP="00C75C0E">
            <w:pPr>
              <w:pStyle w:val="TAL"/>
              <w:rPr>
                <w:ins w:id="2651" w:author="Huawei" w:date="2024-01-27T11:14:00Z"/>
                <w:lang w:eastAsia="zh-CN"/>
              </w:rPr>
            </w:pPr>
            <w:ins w:id="2652" w:author="Huawei" w:date="2024-01-27T14:02:00Z">
              <w:r w:rsidRPr="005B600A">
                <w:rPr>
                  <w:rFonts w:hint="eastAsia"/>
                  <w:lang w:eastAsia="zh-CN"/>
                </w:rPr>
                <w:t>S</w:t>
              </w:r>
              <w:r w:rsidRPr="005B600A">
                <w:rPr>
                  <w:lang w:eastAsia="zh-CN"/>
                </w:rPr>
                <w:t>ame as 6.7.3.2.1</w:t>
              </w:r>
            </w:ins>
          </w:p>
        </w:tc>
        <w:tc>
          <w:tcPr>
            <w:tcW w:w="776" w:type="pct"/>
          </w:tcPr>
          <w:p w14:paraId="435A5037" w14:textId="4413E50D" w:rsidR="00B87E48" w:rsidRPr="005B600A" w:rsidRDefault="00CA04F6" w:rsidP="00C75C0E">
            <w:pPr>
              <w:pStyle w:val="TAL"/>
              <w:rPr>
                <w:ins w:id="2653" w:author="Huawei" w:date="2024-01-27T11:14:00Z"/>
                <w:lang w:eastAsia="zh-CN"/>
              </w:rPr>
            </w:pPr>
            <w:ins w:id="2654" w:author="Huawei" w:date="2024-01-27T14:03:00Z">
              <w:r w:rsidRPr="005B600A">
                <w:rPr>
                  <w:rFonts w:hint="eastAsia"/>
                  <w:lang w:eastAsia="zh-CN"/>
                </w:rPr>
                <w:t>S</w:t>
              </w:r>
              <w:r w:rsidRPr="005B600A">
                <w:rPr>
                  <w:lang w:eastAsia="zh-CN"/>
                </w:rPr>
                <w:t>ame as 6.7.3.2.1</w:t>
              </w:r>
            </w:ins>
          </w:p>
        </w:tc>
        <w:tc>
          <w:tcPr>
            <w:tcW w:w="1292" w:type="pct"/>
          </w:tcPr>
          <w:p w14:paraId="7AC41E60" w14:textId="4A4703DB" w:rsidR="00B87E48" w:rsidRPr="005B600A" w:rsidRDefault="00CA04F6" w:rsidP="00C75C0E">
            <w:pPr>
              <w:pStyle w:val="TAL"/>
              <w:rPr>
                <w:ins w:id="2655" w:author="Huawei" w:date="2024-01-27T11:14:00Z"/>
                <w:lang w:eastAsia="zh-CN"/>
              </w:rPr>
            </w:pPr>
            <w:ins w:id="2656" w:author="Huawei" w:date="2024-01-27T14:03:00Z">
              <w:r w:rsidRPr="005B600A">
                <w:rPr>
                  <w:rFonts w:hint="eastAsia"/>
                  <w:lang w:eastAsia="zh-CN"/>
                </w:rPr>
                <w:t>S</w:t>
              </w:r>
              <w:r w:rsidRPr="005B600A">
                <w:rPr>
                  <w:lang w:eastAsia="zh-CN"/>
                </w:rPr>
                <w:t>ame as 6.7.3.2.1</w:t>
              </w:r>
            </w:ins>
          </w:p>
        </w:tc>
      </w:tr>
      <w:tr w:rsidR="00B87E48" w:rsidRPr="005B600A" w14:paraId="3CDAFB21" w14:textId="77777777" w:rsidTr="00634F41">
        <w:trPr>
          <w:jc w:val="center"/>
          <w:ins w:id="2657" w:author="Huawei" w:date="2024-01-27T11:14:00Z"/>
        </w:trPr>
        <w:tc>
          <w:tcPr>
            <w:tcW w:w="1347" w:type="pct"/>
          </w:tcPr>
          <w:p w14:paraId="7D38F84A" w14:textId="3E25E61C" w:rsidR="00B87E48" w:rsidRPr="005B600A" w:rsidRDefault="00B87E48" w:rsidP="00C75C0E">
            <w:pPr>
              <w:pStyle w:val="TAL"/>
              <w:rPr>
                <w:ins w:id="2658" w:author="Huawei" w:date="2024-01-27T11:14:00Z"/>
              </w:rPr>
            </w:pPr>
            <w:ins w:id="2659" w:author="Huawei" w:date="2024-01-27T11:17:00Z">
              <w:r w:rsidRPr="005B600A">
                <w:lastRenderedPageBreak/>
                <w:t>16.7.3.4.2</w:t>
              </w:r>
              <w:r w:rsidRPr="005B600A">
                <w:tab/>
                <w:t>NR SA FR1-FR1 Inter-frequency relative measurement accuracy with FR1 serving cell and FR1 target cell for 2 Rx UE</w:t>
              </w:r>
            </w:ins>
          </w:p>
        </w:tc>
        <w:tc>
          <w:tcPr>
            <w:tcW w:w="1585" w:type="pct"/>
          </w:tcPr>
          <w:p w14:paraId="0D9A2353" w14:textId="12630073" w:rsidR="00B87E48" w:rsidRPr="005B600A" w:rsidRDefault="00CA04F6" w:rsidP="00C75C0E">
            <w:pPr>
              <w:pStyle w:val="TAL"/>
              <w:rPr>
                <w:ins w:id="2660" w:author="Huawei" w:date="2024-01-27T11:14:00Z"/>
                <w:lang w:eastAsia="zh-CN"/>
              </w:rPr>
            </w:pPr>
            <w:ins w:id="2661" w:author="Huawei" w:date="2024-01-27T14:03:00Z">
              <w:r w:rsidRPr="005B600A">
                <w:rPr>
                  <w:rFonts w:hint="eastAsia"/>
                  <w:lang w:eastAsia="zh-CN"/>
                </w:rPr>
                <w:t>S</w:t>
              </w:r>
              <w:r w:rsidRPr="005B600A">
                <w:rPr>
                  <w:lang w:eastAsia="zh-CN"/>
                </w:rPr>
                <w:t>ame as 6.7.3.2.2</w:t>
              </w:r>
            </w:ins>
          </w:p>
        </w:tc>
        <w:tc>
          <w:tcPr>
            <w:tcW w:w="776" w:type="pct"/>
          </w:tcPr>
          <w:p w14:paraId="6D49E51E" w14:textId="7965D86E" w:rsidR="00B87E48" w:rsidRPr="005B600A" w:rsidRDefault="00CA04F6" w:rsidP="00C75C0E">
            <w:pPr>
              <w:pStyle w:val="TAL"/>
              <w:rPr>
                <w:ins w:id="2662" w:author="Huawei" w:date="2024-01-27T11:14:00Z"/>
                <w:lang w:eastAsia="zh-CN"/>
              </w:rPr>
            </w:pPr>
            <w:ins w:id="2663" w:author="Huawei" w:date="2024-01-27T14:03:00Z">
              <w:r w:rsidRPr="005B600A">
                <w:rPr>
                  <w:rFonts w:hint="eastAsia"/>
                  <w:lang w:eastAsia="zh-CN"/>
                </w:rPr>
                <w:t>S</w:t>
              </w:r>
              <w:r w:rsidRPr="005B600A">
                <w:rPr>
                  <w:lang w:eastAsia="zh-CN"/>
                </w:rPr>
                <w:t>ame as 6.7.3.2.2</w:t>
              </w:r>
            </w:ins>
          </w:p>
        </w:tc>
        <w:tc>
          <w:tcPr>
            <w:tcW w:w="1292" w:type="pct"/>
          </w:tcPr>
          <w:p w14:paraId="46E7920E" w14:textId="532CE793" w:rsidR="00B87E48" w:rsidRPr="005B600A" w:rsidRDefault="00CA04F6" w:rsidP="00C75C0E">
            <w:pPr>
              <w:pStyle w:val="TAL"/>
              <w:rPr>
                <w:ins w:id="2664" w:author="Huawei" w:date="2024-01-27T11:14:00Z"/>
                <w:lang w:eastAsia="zh-CN"/>
              </w:rPr>
            </w:pPr>
            <w:ins w:id="2665" w:author="Huawei" w:date="2024-01-27T14:03:00Z">
              <w:r w:rsidRPr="005B600A">
                <w:rPr>
                  <w:rFonts w:hint="eastAsia"/>
                  <w:lang w:eastAsia="zh-CN"/>
                </w:rPr>
                <w:t>S</w:t>
              </w:r>
              <w:r w:rsidRPr="005B600A">
                <w:rPr>
                  <w:lang w:eastAsia="zh-CN"/>
                </w:rPr>
                <w:t>ame as 6.7.3.2.2</w:t>
              </w:r>
            </w:ins>
          </w:p>
        </w:tc>
      </w:tr>
      <w:tr w:rsidR="00CA04F6" w:rsidRPr="005B600A" w14:paraId="4206F654" w14:textId="77777777" w:rsidTr="00634F41">
        <w:trPr>
          <w:jc w:val="center"/>
          <w:ins w:id="2666" w:author="Huawei" w:date="2024-01-27T14:03:00Z"/>
        </w:trPr>
        <w:tc>
          <w:tcPr>
            <w:tcW w:w="1347" w:type="pct"/>
            <w:vMerge w:val="restart"/>
          </w:tcPr>
          <w:p w14:paraId="5FE97AA0" w14:textId="6D133397" w:rsidR="00CA04F6" w:rsidRPr="005B600A" w:rsidRDefault="00CA04F6" w:rsidP="00C75C0E">
            <w:pPr>
              <w:pStyle w:val="TAL"/>
              <w:rPr>
                <w:ins w:id="2667" w:author="Huawei" w:date="2024-01-27T14:03:00Z"/>
              </w:rPr>
            </w:pPr>
            <w:ins w:id="2668" w:author="Huawei" w:date="2024-01-27T14:03:00Z">
              <w:r w:rsidRPr="005B600A">
                <w:t>16.7.4.1.1</w:t>
              </w:r>
              <w:r w:rsidRPr="005B600A">
                <w:tab/>
                <w:t>NR SA FR1 SSB based L1-RSRP absolute measurement for 1 Rx UE</w:t>
              </w:r>
            </w:ins>
          </w:p>
        </w:tc>
        <w:tc>
          <w:tcPr>
            <w:tcW w:w="1585" w:type="pct"/>
          </w:tcPr>
          <w:p w14:paraId="75278D3D" w14:textId="77777777" w:rsidR="00CA04F6" w:rsidRPr="005B600A" w:rsidRDefault="00CA04F6" w:rsidP="00C75C0E">
            <w:pPr>
              <w:pStyle w:val="TAL"/>
              <w:rPr>
                <w:ins w:id="2669" w:author="Huawei" w:date="2024-01-27T14:12:00Z"/>
                <w:lang w:eastAsia="zh-CN"/>
              </w:rPr>
            </w:pPr>
            <w:ins w:id="2670" w:author="Huawei" w:date="2024-01-27T14:12:00Z">
              <w:r w:rsidRPr="005B600A">
                <w:rPr>
                  <w:rFonts w:hint="eastAsia"/>
                  <w:lang w:eastAsia="zh-CN"/>
                </w:rPr>
                <w:t>T</w:t>
              </w:r>
              <w:r w:rsidRPr="005B600A">
                <w:rPr>
                  <w:lang w:eastAsia="zh-CN"/>
                </w:rPr>
                <w:t>est configuration 1, 2, 4:</w:t>
              </w:r>
            </w:ins>
          </w:p>
          <w:p w14:paraId="1D0391C7" w14:textId="77777777" w:rsidR="00CA04F6" w:rsidRPr="005B600A" w:rsidRDefault="00CA04F6" w:rsidP="00C75C0E">
            <w:pPr>
              <w:pStyle w:val="TAL"/>
              <w:rPr>
                <w:ins w:id="2671" w:author="Huawei" w:date="2024-01-27T14:12:00Z"/>
                <w:lang w:eastAsia="zh-CN"/>
              </w:rPr>
            </w:pPr>
          </w:p>
          <w:p w14:paraId="1833F8D9" w14:textId="77777777" w:rsidR="00CA04F6" w:rsidRPr="005B600A" w:rsidRDefault="00CA04F6" w:rsidP="00C75C0E">
            <w:pPr>
              <w:pStyle w:val="TAL"/>
              <w:rPr>
                <w:ins w:id="2672" w:author="Huawei" w:date="2024-01-27T14:12:00Z"/>
                <w:lang w:eastAsia="zh-CN"/>
              </w:rPr>
            </w:pPr>
            <w:ins w:id="2673" w:author="Huawei" w:date="2024-01-27T14:12:00Z">
              <w:r w:rsidRPr="005B600A">
                <w:rPr>
                  <w:rFonts w:hint="eastAsia"/>
                  <w:lang w:eastAsia="zh-CN"/>
                </w:rPr>
                <w:t>T</w:t>
              </w:r>
              <w:r w:rsidRPr="005B600A">
                <w:rPr>
                  <w:lang w:eastAsia="zh-CN"/>
                </w:rPr>
                <w:t>est 1</w:t>
              </w:r>
            </w:ins>
          </w:p>
          <w:p w14:paraId="4526F048" w14:textId="77777777" w:rsidR="00CA04F6" w:rsidRPr="005B600A" w:rsidRDefault="00CA04F6" w:rsidP="00C75C0E">
            <w:pPr>
              <w:pStyle w:val="TAL"/>
              <w:rPr>
                <w:ins w:id="2674" w:author="Huawei" w:date="2024-01-27T14:13:00Z"/>
                <w:lang w:eastAsia="zh-CN"/>
              </w:rPr>
            </w:pPr>
            <w:ins w:id="2675" w:author="Huawei" w:date="2024-01-27T14:12:00Z">
              <w:r w:rsidRPr="005B600A">
                <w:rPr>
                  <w:rFonts w:hint="eastAsia"/>
                  <w:lang w:eastAsia="zh-CN"/>
                </w:rPr>
                <w:t>N</w:t>
              </w:r>
              <w:r w:rsidRPr="005B600A">
                <w:rPr>
                  <w:lang w:eastAsia="zh-CN"/>
                </w:rPr>
                <w:t>oc: -94.65dB</w:t>
              </w:r>
            </w:ins>
            <w:ins w:id="2676" w:author="Huawei" w:date="2024-01-27T14:13:00Z">
              <w:r w:rsidRPr="005B600A">
                <w:rPr>
                  <w:lang w:eastAsia="zh-CN"/>
                </w:rPr>
                <w:t>m/15kHz</w:t>
              </w:r>
            </w:ins>
          </w:p>
          <w:p w14:paraId="75F94A2A" w14:textId="77777777" w:rsidR="00CA04F6" w:rsidRPr="005B600A" w:rsidRDefault="00CA04F6" w:rsidP="00C75C0E">
            <w:pPr>
              <w:pStyle w:val="TAL"/>
              <w:rPr>
                <w:ins w:id="2677" w:author="Huawei" w:date="2024-01-27T14:13:00Z"/>
                <w:lang w:eastAsia="zh-CN"/>
              </w:rPr>
            </w:pPr>
            <w:ins w:id="2678" w:author="Huawei" w:date="2024-01-27T14:13:00Z">
              <w:r w:rsidRPr="005B600A">
                <w:rPr>
                  <w:rFonts w:hint="eastAsia"/>
                  <w:lang w:eastAsia="zh-CN"/>
                </w:rPr>
                <w:t>E</w:t>
              </w:r>
              <w:r w:rsidRPr="005B600A">
                <w:rPr>
                  <w:lang w:eastAsia="zh-CN"/>
                </w:rPr>
                <w:t>s/Noc</w:t>
              </w:r>
              <w:r w:rsidR="00834195" w:rsidRPr="005B600A">
                <w:rPr>
                  <w:lang w:eastAsia="zh-CN"/>
                </w:rPr>
                <w:t>: 10dB</w:t>
              </w:r>
            </w:ins>
          </w:p>
          <w:p w14:paraId="3EE77D21" w14:textId="52434707" w:rsidR="00834195" w:rsidRPr="005B600A" w:rsidRDefault="00834195" w:rsidP="00834195">
            <w:pPr>
              <w:pStyle w:val="TAL"/>
              <w:rPr>
                <w:ins w:id="2679" w:author="Huawei" w:date="2024-01-27T14:13:00Z"/>
                <w:lang w:eastAsia="zh-CN"/>
              </w:rPr>
            </w:pPr>
            <w:ins w:id="2680" w:author="Huawei" w:date="2024-01-27T14:13:00Z">
              <w:r w:rsidRPr="005B600A">
                <w:rPr>
                  <w:lang w:eastAsia="zh-CN"/>
                </w:rPr>
                <w:t xml:space="preserve">Normal condition, </w:t>
              </w:r>
              <w:r w:rsidRPr="005B600A">
                <w:rPr>
                  <w:rFonts w:hint="eastAsia"/>
                  <w:lang w:eastAsia="zh-CN"/>
                </w:rPr>
                <w:t>R</w:t>
              </w:r>
              <w:r w:rsidRPr="005B600A">
                <w:rPr>
                  <w:lang w:eastAsia="zh-CN"/>
                </w:rPr>
                <w:t xml:space="preserve">eported L1-RSRP values: </w:t>
              </w:r>
              <w:r w:rsidRPr="005B600A">
                <w:rPr>
                  <w:rFonts w:cs="Arial"/>
                  <w:lang w:eastAsia="zh-CN"/>
                </w:rPr>
                <w:t>±</w:t>
              </w:r>
            </w:ins>
            <w:ins w:id="2681" w:author="Huawei" w:date="2024-01-27T14:14:00Z">
              <w:r w:rsidRPr="005B600A">
                <w:rPr>
                  <w:lang w:eastAsia="zh-CN"/>
                </w:rPr>
                <w:t>13.03</w:t>
              </w:r>
            </w:ins>
            <w:ins w:id="2682" w:author="Huawei" w:date="2024-01-27T14:13:00Z">
              <w:r w:rsidRPr="005B600A">
                <w:rPr>
                  <w:lang w:eastAsia="zh-CN"/>
                </w:rPr>
                <w:t>dB</w:t>
              </w:r>
            </w:ins>
          </w:p>
          <w:p w14:paraId="51B8223F" w14:textId="780FF36C" w:rsidR="00834195" w:rsidRPr="005B600A" w:rsidRDefault="00834195" w:rsidP="00834195">
            <w:pPr>
              <w:pStyle w:val="TAL"/>
              <w:rPr>
                <w:ins w:id="2683" w:author="Huawei" w:date="2024-01-27T14:14:00Z"/>
                <w:lang w:eastAsia="zh-CN"/>
              </w:rPr>
            </w:pPr>
            <w:ins w:id="2684" w:author="Huawei" w:date="2024-01-27T14:13:00Z">
              <w:r w:rsidRPr="005B600A">
                <w:rPr>
                  <w:lang w:eastAsia="zh-CN"/>
                </w:rPr>
                <w:t xml:space="preserve">Extreme condition, </w:t>
              </w:r>
              <w:r w:rsidRPr="005B600A">
                <w:rPr>
                  <w:rFonts w:hint="eastAsia"/>
                  <w:lang w:eastAsia="zh-CN"/>
                </w:rPr>
                <w:t>R</w:t>
              </w:r>
              <w:r w:rsidRPr="005B600A">
                <w:rPr>
                  <w:lang w:eastAsia="zh-CN"/>
                </w:rPr>
                <w:t>eported L1-RSRP</w:t>
              </w:r>
            </w:ins>
            <w:ins w:id="2685" w:author="Huawei" w:date="2024-01-27T14:14:00Z">
              <w:r w:rsidRPr="005B600A">
                <w:rPr>
                  <w:lang w:eastAsia="zh-CN"/>
                </w:rPr>
                <w:t xml:space="preserve"> </w:t>
              </w:r>
            </w:ins>
            <w:ins w:id="2686" w:author="Huawei" w:date="2024-01-27T14:13:00Z">
              <w:r w:rsidRPr="005B600A">
                <w:rPr>
                  <w:lang w:eastAsia="zh-CN"/>
                </w:rPr>
                <w:t xml:space="preserve">values: </w:t>
              </w:r>
              <w:r w:rsidRPr="005B600A">
                <w:rPr>
                  <w:rFonts w:cs="Arial"/>
                  <w:lang w:eastAsia="zh-CN"/>
                </w:rPr>
                <w:t>±</w:t>
              </w:r>
            </w:ins>
            <w:ins w:id="2687" w:author="Huawei" w:date="2024-01-27T14:14:00Z">
              <w:r w:rsidRPr="005B600A">
                <w:rPr>
                  <w:rFonts w:cs="Arial"/>
                  <w:lang w:eastAsia="zh-CN"/>
                </w:rPr>
                <w:t>16.03</w:t>
              </w:r>
            </w:ins>
            <w:ins w:id="2688" w:author="Huawei" w:date="2024-01-27T14:13:00Z">
              <w:r w:rsidRPr="005B600A">
                <w:rPr>
                  <w:lang w:eastAsia="zh-CN"/>
                </w:rPr>
                <w:t>dB</w:t>
              </w:r>
            </w:ins>
          </w:p>
          <w:p w14:paraId="16FA771D" w14:textId="21B85733" w:rsidR="00834195" w:rsidRPr="005B600A" w:rsidRDefault="00834195" w:rsidP="00834195">
            <w:pPr>
              <w:pStyle w:val="TAL"/>
              <w:rPr>
                <w:ins w:id="2689" w:author="Huawei" w:date="2024-01-27T14:14:00Z"/>
                <w:lang w:eastAsia="zh-CN"/>
              </w:rPr>
            </w:pPr>
          </w:p>
          <w:p w14:paraId="37F5F3D4" w14:textId="3A46D9A5" w:rsidR="00834195" w:rsidRPr="005B600A" w:rsidRDefault="00834195" w:rsidP="00834195">
            <w:pPr>
              <w:pStyle w:val="TAL"/>
              <w:rPr>
                <w:ins w:id="2690" w:author="Huawei" w:date="2024-01-27T14:14:00Z"/>
                <w:lang w:eastAsia="zh-CN"/>
              </w:rPr>
            </w:pPr>
            <w:ins w:id="2691" w:author="Huawei" w:date="2024-01-27T14:14:00Z">
              <w:r w:rsidRPr="005B600A">
                <w:rPr>
                  <w:rFonts w:hint="eastAsia"/>
                  <w:lang w:eastAsia="zh-CN"/>
                </w:rPr>
                <w:t>T</w:t>
              </w:r>
              <w:r w:rsidRPr="005B600A">
                <w:rPr>
                  <w:lang w:eastAsia="zh-CN"/>
                </w:rPr>
                <w:t>est 2</w:t>
              </w:r>
            </w:ins>
          </w:p>
          <w:p w14:paraId="74FABC50" w14:textId="697CB329" w:rsidR="00834195" w:rsidRPr="005B600A" w:rsidRDefault="00834195" w:rsidP="00834195">
            <w:pPr>
              <w:pStyle w:val="TAL"/>
              <w:rPr>
                <w:ins w:id="2692" w:author="Huawei" w:date="2024-01-27T14:23:00Z"/>
                <w:vertAlign w:val="subscript"/>
                <w:lang w:eastAsia="zh-CN"/>
              </w:rPr>
            </w:pPr>
            <w:ins w:id="2693" w:author="Huawei" w:date="2024-01-27T14:14:00Z">
              <w:r w:rsidRPr="005B600A">
                <w:rPr>
                  <w:rFonts w:hint="eastAsia"/>
                  <w:lang w:eastAsia="zh-CN"/>
                </w:rPr>
                <w:t>N</w:t>
              </w:r>
              <w:r w:rsidRPr="005B600A">
                <w:rPr>
                  <w:lang w:eastAsia="zh-CN"/>
                </w:rPr>
                <w:t>oc: -11</w:t>
              </w:r>
            </w:ins>
            <w:ins w:id="2694" w:author="Huawei" w:date="2024-01-27T14:15:00Z">
              <w:r w:rsidRPr="005B600A">
                <w:rPr>
                  <w:lang w:eastAsia="zh-CN"/>
                </w:rPr>
                <w:t>7</w:t>
              </w:r>
            </w:ins>
            <w:ins w:id="2695" w:author="Huawei" w:date="2024-01-27T14:14:00Z">
              <w:r w:rsidRPr="005B600A">
                <w:rPr>
                  <w:lang w:eastAsia="zh-CN"/>
                </w:rPr>
                <w:t xml:space="preserve">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6FF21192" w14:textId="77777777" w:rsidR="00E66376" w:rsidRPr="005B600A" w:rsidRDefault="00E66376" w:rsidP="00834195">
            <w:pPr>
              <w:pStyle w:val="TAL"/>
              <w:rPr>
                <w:ins w:id="2696" w:author="Huawei" w:date="2024-01-27T14:14:00Z"/>
                <w:vertAlign w:val="subscript"/>
                <w:lang w:eastAsia="zh-CN"/>
              </w:rPr>
            </w:pPr>
          </w:p>
          <w:p w14:paraId="04D76EF8" w14:textId="77777777" w:rsidR="00834195" w:rsidRPr="005B600A" w:rsidRDefault="00834195" w:rsidP="00C75C0E">
            <w:pPr>
              <w:pStyle w:val="TAL"/>
              <w:rPr>
                <w:ins w:id="2697" w:author="Huawei" w:date="2024-01-27T14:15:00Z"/>
                <w:lang w:eastAsia="zh-CN"/>
              </w:rPr>
            </w:pPr>
            <w:ins w:id="2698" w:author="Huawei" w:date="2024-01-27T14:15:00Z">
              <w:r w:rsidRPr="005B600A">
                <w:rPr>
                  <w:lang w:eastAsia="zh-CN"/>
                </w:rPr>
                <w:t>Es/Noc: -3dB</w:t>
              </w:r>
            </w:ins>
          </w:p>
          <w:p w14:paraId="389D7356" w14:textId="3D690201" w:rsidR="00834195" w:rsidRPr="005B600A" w:rsidRDefault="00834195" w:rsidP="00834195">
            <w:pPr>
              <w:pStyle w:val="TAL"/>
              <w:rPr>
                <w:ins w:id="2699" w:author="Huawei" w:date="2024-01-27T14:26:00Z"/>
                <w:lang w:eastAsia="zh-CN"/>
              </w:rPr>
            </w:pPr>
            <w:ins w:id="2700" w:author="Huawei" w:date="2024-01-27T14:15:00Z">
              <w:r w:rsidRPr="005B600A">
                <w:rPr>
                  <w:lang w:eastAsia="zh-CN"/>
                </w:rPr>
                <w:t xml:space="preserve">Normal condition, </w:t>
              </w:r>
              <w:r w:rsidRPr="005B600A">
                <w:rPr>
                  <w:rFonts w:hint="eastAsia"/>
                  <w:lang w:eastAsia="zh-CN"/>
                </w:rPr>
                <w:t>R</w:t>
              </w:r>
              <w:r w:rsidRPr="005B600A">
                <w:rPr>
                  <w:lang w:eastAsia="zh-CN"/>
                </w:rPr>
                <w:t xml:space="preserve">eported L1-RSRP values: </w:t>
              </w:r>
              <w:r w:rsidRPr="005B600A">
                <w:rPr>
                  <w:rFonts w:cs="Arial"/>
                  <w:lang w:eastAsia="zh-CN"/>
                </w:rPr>
                <w:t>±</w:t>
              </w:r>
              <w:r w:rsidRPr="005B600A">
                <w:rPr>
                  <w:lang w:eastAsia="zh-CN"/>
                </w:rPr>
                <w:t>13.03dB</w:t>
              </w:r>
            </w:ins>
          </w:p>
          <w:p w14:paraId="007EBB55" w14:textId="18E54CA0" w:rsidR="00E66376" w:rsidRPr="005B600A" w:rsidRDefault="00E66376" w:rsidP="00834195">
            <w:pPr>
              <w:pStyle w:val="TAL"/>
              <w:rPr>
                <w:ins w:id="2701" w:author="Huawei" w:date="2024-01-27T14:26:00Z"/>
                <w:lang w:eastAsia="zh-CN"/>
              </w:rPr>
            </w:pPr>
          </w:p>
          <w:p w14:paraId="2FB95810" w14:textId="74743D28" w:rsidR="00E66376" w:rsidRPr="005B600A" w:rsidRDefault="00E66376" w:rsidP="00834195">
            <w:pPr>
              <w:pStyle w:val="TAL"/>
              <w:rPr>
                <w:ins w:id="2702" w:author="Huawei" w:date="2024-01-27T14:26:00Z"/>
                <w:lang w:eastAsia="zh-CN"/>
              </w:rPr>
            </w:pPr>
          </w:p>
          <w:p w14:paraId="2A5B19D6" w14:textId="03FAF100" w:rsidR="00E66376" w:rsidRPr="005B600A" w:rsidRDefault="00E66376" w:rsidP="00834195">
            <w:pPr>
              <w:pStyle w:val="TAL"/>
              <w:rPr>
                <w:ins w:id="2703" w:author="Huawei" w:date="2024-01-27T14:26:00Z"/>
                <w:lang w:eastAsia="zh-CN"/>
              </w:rPr>
            </w:pPr>
          </w:p>
          <w:p w14:paraId="4CFC40B3" w14:textId="044AF99C" w:rsidR="00E66376" w:rsidRPr="005B600A" w:rsidRDefault="00E66376" w:rsidP="00834195">
            <w:pPr>
              <w:pStyle w:val="TAL"/>
              <w:rPr>
                <w:ins w:id="2704" w:author="Huawei" w:date="2024-01-27T14:26:00Z"/>
                <w:lang w:eastAsia="zh-CN"/>
              </w:rPr>
            </w:pPr>
          </w:p>
          <w:p w14:paraId="4B567C56" w14:textId="4FECBE97" w:rsidR="00E66376" w:rsidRPr="005B600A" w:rsidRDefault="00E66376" w:rsidP="00834195">
            <w:pPr>
              <w:pStyle w:val="TAL"/>
              <w:rPr>
                <w:ins w:id="2705" w:author="Huawei" w:date="2024-01-27T14:26:00Z"/>
                <w:lang w:eastAsia="zh-CN"/>
              </w:rPr>
            </w:pPr>
          </w:p>
          <w:p w14:paraId="48588E68" w14:textId="085C06AC" w:rsidR="00E66376" w:rsidRPr="005B600A" w:rsidRDefault="00E66376" w:rsidP="00834195">
            <w:pPr>
              <w:pStyle w:val="TAL"/>
              <w:rPr>
                <w:ins w:id="2706" w:author="Huawei" w:date="2024-01-27T14:26:00Z"/>
                <w:lang w:eastAsia="zh-CN"/>
              </w:rPr>
            </w:pPr>
          </w:p>
          <w:p w14:paraId="4D78B49F" w14:textId="2AB6242F" w:rsidR="00E66376" w:rsidRPr="005B600A" w:rsidRDefault="00E66376" w:rsidP="00834195">
            <w:pPr>
              <w:pStyle w:val="TAL"/>
              <w:rPr>
                <w:ins w:id="2707" w:author="Huawei" w:date="2024-01-27T14:26:00Z"/>
                <w:lang w:eastAsia="zh-CN"/>
              </w:rPr>
            </w:pPr>
          </w:p>
          <w:p w14:paraId="2896F28C" w14:textId="41E3A5AC" w:rsidR="00E66376" w:rsidRPr="005B600A" w:rsidRDefault="00E66376" w:rsidP="00834195">
            <w:pPr>
              <w:pStyle w:val="TAL"/>
              <w:rPr>
                <w:ins w:id="2708" w:author="Huawei" w:date="2024-01-27T14:26:00Z"/>
                <w:lang w:eastAsia="zh-CN"/>
              </w:rPr>
            </w:pPr>
          </w:p>
          <w:p w14:paraId="5094295F" w14:textId="77777777" w:rsidR="00E66376" w:rsidRPr="005B600A" w:rsidRDefault="00E66376" w:rsidP="00834195">
            <w:pPr>
              <w:pStyle w:val="TAL"/>
              <w:rPr>
                <w:ins w:id="2709" w:author="Huawei" w:date="2024-01-27T14:15:00Z"/>
                <w:lang w:eastAsia="zh-CN"/>
              </w:rPr>
            </w:pPr>
          </w:p>
          <w:p w14:paraId="1B12339B" w14:textId="32E243FE" w:rsidR="00834195" w:rsidRPr="005B600A" w:rsidRDefault="00834195" w:rsidP="00E66376">
            <w:pPr>
              <w:pStyle w:val="TAL"/>
              <w:rPr>
                <w:ins w:id="2710" w:author="Huawei" w:date="2024-01-27T14:03:00Z"/>
                <w:lang w:eastAsia="zh-CN"/>
              </w:rPr>
            </w:pPr>
            <w:ins w:id="2711" w:author="Huawei" w:date="2024-01-27T14:15:00Z">
              <w:r w:rsidRPr="005B600A">
                <w:rPr>
                  <w:lang w:eastAsia="zh-CN"/>
                </w:rPr>
                <w:t xml:space="preserve">Extreme condition, </w:t>
              </w:r>
              <w:r w:rsidRPr="005B600A">
                <w:rPr>
                  <w:rFonts w:hint="eastAsia"/>
                  <w:lang w:eastAsia="zh-CN"/>
                </w:rPr>
                <w:t>R</w:t>
              </w:r>
              <w:r w:rsidRPr="005B600A">
                <w:rPr>
                  <w:lang w:eastAsia="zh-CN"/>
                </w:rPr>
                <w:t xml:space="preserve">eported L1-RSRP values: </w:t>
              </w:r>
              <w:r w:rsidRPr="005B600A">
                <w:rPr>
                  <w:rFonts w:cs="Arial"/>
                  <w:lang w:eastAsia="zh-CN"/>
                </w:rPr>
                <w:t>±16.03</w:t>
              </w:r>
              <w:r w:rsidRPr="005B600A">
                <w:rPr>
                  <w:lang w:eastAsia="zh-CN"/>
                </w:rPr>
                <w:t>dB</w:t>
              </w:r>
            </w:ins>
          </w:p>
        </w:tc>
        <w:tc>
          <w:tcPr>
            <w:tcW w:w="776" w:type="pct"/>
          </w:tcPr>
          <w:p w14:paraId="30789F75" w14:textId="77777777" w:rsidR="00CA04F6" w:rsidRPr="005B600A" w:rsidRDefault="00CA04F6" w:rsidP="00C75C0E">
            <w:pPr>
              <w:pStyle w:val="TAL"/>
              <w:rPr>
                <w:ins w:id="2712" w:author="Huawei" w:date="2024-01-27T14:21:00Z"/>
                <w:lang w:eastAsia="zh-CN"/>
              </w:rPr>
            </w:pPr>
          </w:p>
          <w:p w14:paraId="327A2D27" w14:textId="77777777" w:rsidR="00834195" w:rsidRPr="005B600A" w:rsidRDefault="00834195" w:rsidP="00C75C0E">
            <w:pPr>
              <w:pStyle w:val="TAL"/>
              <w:rPr>
                <w:ins w:id="2713" w:author="Huawei" w:date="2024-01-27T14:21:00Z"/>
                <w:lang w:eastAsia="zh-CN"/>
              </w:rPr>
            </w:pPr>
          </w:p>
          <w:p w14:paraId="1F787CC1" w14:textId="77777777" w:rsidR="00834195" w:rsidRPr="005B600A" w:rsidRDefault="00834195" w:rsidP="00C75C0E">
            <w:pPr>
              <w:pStyle w:val="TAL"/>
              <w:rPr>
                <w:ins w:id="2714" w:author="Huawei" w:date="2024-01-27T14:21:00Z"/>
                <w:lang w:eastAsia="zh-CN"/>
              </w:rPr>
            </w:pPr>
          </w:p>
          <w:p w14:paraId="41E8E61B" w14:textId="77777777" w:rsidR="00834195" w:rsidRPr="005B600A" w:rsidRDefault="00834195" w:rsidP="00C75C0E">
            <w:pPr>
              <w:pStyle w:val="TAL"/>
              <w:rPr>
                <w:ins w:id="2715" w:author="Huawei" w:date="2024-01-27T14:21:00Z"/>
                <w:lang w:eastAsia="zh-CN"/>
              </w:rPr>
            </w:pPr>
            <w:ins w:id="2716" w:author="Huawei" w:date="2024-01-27T14:21:00Z">
              <w:r w:rsidRPr="005B600A">
                <w:rPr>
                  <w:rFonts w:hint="eastAsia"/>
                  <w:lang w:eastAsia="zh-CN"/>
                </w:rPr>
                <w:t>0</w:t>
              </w:r>
              <w:r w:rsidRPr="005B600A">
                <w:rPr>
                  <w:lang w:eastAsia="zh-CN"/>
                </w:rPr>
                <w:t>dB</w:t>
              </w:r>
            </w:ins>
          </w:p>
          <w:p w14:paraId="7679D891" w14:textId="77777777" w:rsidR="00834195" w:rsidRPr="005B600A" w:rsidRDefault="00834195" w:rsidP="00C75C0E">
            <w:pPr>
              <w:pStyle w:val="TAL"/>
              <w:rPr>
                <w:ins w:id="2717" w:author="Huawei" w:date="2024-01-27T14:21:00Z"/>
                <w:lang w:eastAsia="zh-CN"/>
              </w:rPr>
            </w:pPr>
            <w:ins w:id="2718" w:author="Huawei" w:date="2024-01-27T14:21:00Z">
              <w:r w:rsidRPr="005B600A">
                <w:rPr>
                  <w:rFonts w:hint="eastAsia"/>
                  <w:lang w:eastAsia="zh-CN"/>
                </w:rPr>
                <w:t>0</w:t>
              </w:r>
              <w:r w:rsidRPr="005B600A">
                <w:rPr>
                  <w:lang w:eastAsia="zh-CN"/>
                </w:rPr>
                <w:t>dB</w:t>
              </w:r>
            </w:ins>
          </w:p>
          <w:p w14:paraId="701FE59D" w14:textId="77777777" w:rsidR="00834195" w:rsidRPr="005B600A" w:rsidRDefault="00834195" w:rsidP="00C75C0E">
            <w:pPr>
              <w:pStyle w:val="TAL"/>
              <w:rPr>
                <w:ins w:id="2719" w:author="Huawei" w:date="2024-01-27T14:21:00Z"/>
                <w:lang w:eastAsia="zh-CN"/>
              </w:rPr>
            </w:pPr>
            <w:ins w:id="2720" w:author="Huawei" w:date="2024-01-27T14:21:00Z">
              <w:r w:rsidRPr="005B600A">
                <w:rPr>
                  <w:rFonts w:hint="eastAsia"/>
                  <w:lang w:eastAsia="zh-CN"/>
                </w:rPr>
                <w:t>V</w:t>
              </w:r>
              <w:r w:rsidRPr="005B600A">
                <w:rPr>
                  <w:lang w:eastAsia="zh-CN"/>
                </w:rPr>
                <w:t>ia mapping</w:t>
              </w:r>
            </w:ins>
          </w:p>
          <w:p w14:paraId="50C64D42" w14:textId="77777777" w:rsidR="00834195" w:rsidRPr="005B600A" w:rsidRDefault="00834195" w:rsidP="00C75C0E">
            <w:pPr>
              <w:pStyle w:val="TAL"/>
              <w:rPr>
                <w:ins w:id="2721" w:author="Huawei" w:date="2024-01-27T14:21:00Z"/>
                <w:lang w:eastAsia="zh-CN"/>
              </w:rPr>
            </w:pPr>
          </w:p>
          <w:p w14:paraId="4C64BB0D" w14:textId="77777777" w:rsidR="00834195" w:rsidRPr="005B600A" w:rsidRDefault="00834195" w:rsidP="00C75C0E">
            <w:pPr>
              <w:pStyle w:val="TAL"/>
              <w:rPr>
                <w:ins w:id="2722" w:author="Huawei" w:date="2024-01-27T14:21:00Z"/>
                <w:lang w:eastAsia="zh-CN"/>
              </w:rPr>
            </w:pPr>
            <w:ins w:id="2723" w:author="Huawei" w:date="2024-01-27T14:21:00Z">
              <w:r w:rsidRPr="005B600A">
                <w:rPr>
                  <w:rFonts w:hint="eastAsia"/>
                  <w:lang w:eastAsia="zh-CN"/>
                </w:rPr>
                <w:t>V</w:t>
              </w:r>
              <w:r w:rsidRPr="005B600A">
                <w:rPr>
                  <w:lang w:eastAsia="zh-CN"/>
                </w:rPr>
                <w:t>ia mapping</w:t>
              </w:r>
            </w:ins>
          </w:p>
          <w:p w14:paraId="024BF9D4" w14:textId="77777777" w:rsidR="00834195" w:rsidRPr="005B600A" w:rsidRDefault="00834195" w:rsidP="00C75C0E">
            <w:pPr>
              <w:pStyle w:val="TAL"/>
              <w:rPr>
                <w:ins w:id="2724" w:author="Huawei" w:date="2024-01-27T14:21:00Z"/>
                <w:lang w:eastAsia="zh-CN"/>
              </w:rPr>
            </w:pPr>
          </w:p>
          <w:p w14:paraId="420B2FFF" w14:textId="77777777" w:rsidR="00834195" w:rsidRPr="005B600A" w:rsidRDefault="00834195" w:rsidP="00C75C0E">
            <w:pPr>
              <w:pStyle w:val="TAL"/>
              <w:rPr>
                <w:ins w:id="2725" w:author="Huawei" w:date="2024-01-27T14:21:00Z"/>
                <w:lang w:eastAsia="zh-CN"/>
              </w:rPr>
            </w:pPr>
          </w:p>
          <w:p w14:paraId="3E44B3F8" w14:textId="77777777" w:rsidR="00834195" w:rsidRPr="005B600A" w:rsidRDefault="00834195" w:rsidP="00C75C0E">
            <w:pPr>
              <w:pStyle w:val="TAL"/>
              <w:rPr>
                <w:ins w:id="2726" w:author="Huawei" w:date="2024-01-27T14:21:00Z"/>
                <w:lang w:eastAsia="zh-CN"/>
              </w:rPr>
            </w:pPr>
          </w:p>
          <w:p w14:paraId="5669C57F" w14:textId="3498FA89" w:rsidR="00834195" w:rsidRPr="005B600A" w:rsidRDefault="00834195" w:rsidP="00C75C0E">
            <w:pPr>
              <w:pStyle w:val="TAL"/>
              <w:rPr>
                <w:ins w:id="2727" w:author="Huawei" w:date="2024-01-27T14:23:00Z"/>
                <w:lang w:eastAsia="zh-CN"/>
              </w:rPr>
            </w:pPr>
            <w:ins w:id="2728" w:author="Huawei" w:date="2024-01-27T14:21:00Z">
              <w:r w:rsidRPr="005B600A">
                <w:rPr>
                  <w:rFonts w:hint="eastAsia"/>
                  <w:lang w:eastAsia="zh-CN"/>
                </w:rPr>
                <w:t>0</w:t>
              </w:r>
              <w:r w:rsidRPr="005B600A">
                <w:rPr>
                  <w:lang w:eastAsia="zh-CN"/>
                </w:rPr>
                <w:t>dB</w:t>
              </w:r>
            </w:ins>
          </w:p>
          <w:p w14:paraId="6BD03435" w14:textId="77777777" w:rsidR="00E66376" w:rsidRPr="005B600A" w:rsidRDefault="00E66376" w:rsidP="00C75C0E">
            <w:pPr>
              <w:pStyle w:val="TAL"/>
              <w:rPr>
                <w:ins w:id="2729" w:author="Huawei" w:date="2024-01-27T14:21:00Z"/>
                <w:lang w:eastAsia="zh-CN"/>
              </w:rPr>
            </w:pPr>
          </w:p>
          <w:p w14:paraId="3B6FB013" w14:textId="77777777" w:rsidR="00834195" w:rsidRPr="005B600A" w:rsidRDefault="00834195" w:rsidP="00C75C0E">
            <w:pPr>
              <w:pStyle w:val="TAL"/>
              <w:rPr>
                <w:ins w:id="2730" w:author="Huawei" w:date="2024-01-27T14:22:00Z"/>
                <w:lang w:eastAsia="zh-CN"/>
              </w:rPr>
            </w:pPr>
            <w:ins w:id="2731" w:author="Huawei" w:date="2024-01-27T14:22:00Z">
              <w:r w:rsidRPr="005B600A">
                <w:rPr>
                  <w:rFonts w:hint="eastAsia"/>
                  <w:lang w:eastAsia="zh-CN"/>
                </w:rPr>
                <w:t>0</w:t>
              </w:r>
              <w:r w:rsidRPr="005B600A">
                <w:rPr>
                  <w:lang w:eastAsia="zh-CN"/>
                </w:rPr>
                <w:t>.35dB</w:t>
              </w:r>
            </w:ins>
          </w:p>
          <w:p w14:paraId="1F773C61" w14:textId="77777777" w:rsidR="00834195" w:rsidRPr="005B600A" w:rsidRDefault="00834195" w:rsidP="00C75C0E">
            <w:pPr>
              <w:pStyle w:val="TAL"/>
              <w:rPr>
                <w:ins w:id="2732" w:author="Huawei" w:date="2024-01-27T14:22:00Z"/>
                <w:lang w:eastAsia="zh-CN"/>
              </w:rPr>
            </w:pPr>
            <w:ins w:id="2733" w:author="Huawei" w:date="2024-01-27T14:22:00Z">
              <w:r w:rsidRPr="005B600A">
                <w:rPr>
                  <w:rFonts w:hint="eastAsia"/>
                  <w:lang w:eastAsia="zh-CN"/>
                </w:rPr>
                <w:t>V</w:t>
              </w:r>
              <w:r w:rsidRPr="005B600A">
                <w:rPr>
                  <w:lang w:eastAsia="zh-CN"/>
                </w:rPr>
                <w:t>ia mapping</w:t>
              </w:r>
            </w:ins>
          </w:p>
          <w:p w14:paraId="7F3E01E2" w14:textId="5F040697" w:rsidR="00834195" w:rsidRPr="005B600A" w:rsidRDefault="00834195" w:rsidP="00C75C0E">
            <w:pPr>
              <w:pStyle w:val="TAL"/>
              <w:rPr>
                <w:ins w:id="2734" w:author="Huawei" w:date="2024-01-27T14:26:00Z"/>
                <w:lang w:eastAsia="zh-CN"/>
              </w:rPr>
            </w:pPr>
          </w:p>
          <w:p w14:paraId="387DA9F8" w14:textId="47EE6423" w:rsidR="00E66376" w:rsidRPr="005B600A" w:rsidRDefault="00E66376" w:rsidP="00C75C0E">
            <w:pPr>
              <w:pStyle w:val="TAL"/>
              <w:rPr>
                <w:ins w:id="2735" w:author="Huawei" w:date="2024-01-27T14:26:00Z"/>
                <w:lang w:eastAsia="zh-CN"/>
              </w:rPr>
            </w:pPr>
          </w:p>
          <w:p w14:paraId="1F8472C6" w14:textId="3733EA86" w:rsidR="00E66376" w:rsidRPr="005B600A" w:rsidRDefault="00E66376" w:rsidP="00C75C0E">
            <w:pPr>
              <w:pStyle w:val="TAL"/>
              <w:rPr>
                <w:ins w:id="2736" w:author="Huawei" w:date="2024-01-27T14:26:00Z"/>
                <w:lang w:eastAsia="zh-CN"/>
              </w:rPr>
            </w:pPr>
          </w:p>
          <w:p w14:paraId="5DB8F34A" w14:textId="1B5A4B35" w:rsidR="00E66376" w:rsidRPr="005B600A" w:rsidRDefault="00E66376" w:rsidP="00C75C0E">
            <w:pPr>
              <w:pStyle w:val="TAL"/>
              <w:rPr>
                <w:ins w:id="2737" w:author="Huawei" w:date="2024-01-27T14:26:00Z"/>
                <w:lang w:eastAsia="zh-CN"/>
              </w:rPr>
            </w:pPr>
          </w:p>
          <w:p w14:paraId="7203E440" w14:textId="1A586DB4" w:rsidR="00E66376" w:rsidRPr="005B600A" w:rsidRDefault="00E66376" w:rsidP="00C75C0E">
            <w:pPr>
              <w:pStyle w:val="TAL"/>
              <w:rPr>
                <w:ins w:id="2738" w:author="Huawei" w:date="2024-01-27T14:26:00Z"/>
                <w:lang w:eastAsia="zh-CN"/>
              </w:rPr>
            </w:pPr>
          </w:p>
          <w:p w14:paraId="4D754F02" w14:textId="2864D78B" w:rsidR="00E66376" w:rsidRPr="005B600A" w:rsidRDefault="00E66376" w:rsidP="00C75C0E">
            <w:pPr>
              <w:pStyle w:val="TAL"/>
              <w:rPr>
                <w:ins w:id="2739" w:author="Huawei" w:date="2024-01-27T14:26:00Z"/>
                <w:lang w:eastAsia="zh-CN"/>
              </w:rPr>
            </w:pPr>
          </w:p>
          <w:p w14:paraId="3FADC4D7" w14:textId="086541AD" w:rsidR="00E66376" w:rsidRPr="005B600A" w:rsidRDefault="00E66376" w:rsidP="00C75C0E">
            <w:pPr>
              <w:pStyle w:val="TAL"/>
              <w:rPr>
                <w:ins w:id="2740" w:author="Huawei" w:date="2024-01-27T14:26:00Z"/>
                <w:lang w:eastAsia="zh-CN"/>
              </w:rPr>
            </w:pPr>
          </w:p>
          <w:p w14:paraId="2F954DF5" w14:textId="0DDC8E1E" w:rsidR="00E66376" w:rsidRPr="005B600A" w:rsidRDefault="00E66376" w:rsidP="00C75C0E">
            <w:pPr>
              <w:pStyle w:val="TAL"/>
              <w:rPr>
                <w:ins w:id="2741" w:author="Huawei" w:date="2024-01-27T14:26:00Z"/>
                <w:lang w:eastAsia="zh-CN"/>
              </w:rPr>
            </w:pPr>
          </w:p>
          <w:p w14:paraId="6144CDC4" w14:textId="2796D33D" w:rsidR="00E66376" w:rsidRPr="005B600A" w:rsidRDefault="00E66376" w:rsidP="00C75C0E">
            <w:pPr>
              <w:pStyle w:val="TAL"/>
              <w:rPr>
                <w:ins w:id="2742" w:author="Huawei" w:date="2024-01-27T14:26:00Z"/>
                <w:lang w:eastAsia="zh-CN"/>
              </w:rPr>
            </w:pPr>
          </w:p>
          <w:p w14:paraId="460EA4BE" w14:textId="77777777" w:rsidR="00E66376" w:rsidRPr="005B600A" w:rsidRDefault="00E66376" w:rsidP="00C75C0E">
            <w:pPr>
              <w:pStyle w:val="TAL"/>
              <w:rPr>
                <w:ins w:id="2743" w:author="Huawei" w:date="2024-01-27T14:22:00Z"/>
                <w:lang w:eastAsia="zh-CN"/>
              </w:rPr>
            </w:pPr>
          </w:p>
          <w:p w14:paraId="24526EDE" w14:textId="26997050" w:rsidR="00834195" w:rsidRPr="005B600A" w:rsidRDefault="00834195" w:rsidP="00C75C0E">
            <w:pPr>
              <w:pStyle w:val="TAL"/>
              <w:rPr>
                <w:ins w:id="2744" w:author="Huawei" w:date="2024-01-27T14:03:00Z"/>
                <w:lang w:eastAsia="zh-CN"/>
              </w:rPr>
            </w:pPr>
            <w:ins w:id="2745" w:author="Huawei" w:date="2024-01-27T14:22:00Z">
              <w:r w:rsidRPr="005B600A">
                <w:rPr>
                  <w:rFonts w:hint="eastAsia"/>
                  <w:lang w:eastAsia="zh-CN"/>
                </w:rPr>
                <w:t>V</w:t>
              </w:r>
              <w:r w:rsidRPr="005B600A">
                <w:rPr>
                  <w:lang w:eastAsia="zh-CN"/>
                </w:rPr>
                <w:t>ia mapping</w:t>
              </w:r>
            </w:ins>
          </w:p>
        </w:tc>
        <w:tc>
          <w:tcPr>
            <w:tcW w:w="1292" w:type="pct"/>
          </w:tcPr>
          <w:p w14:paraId="46AC99E9" w14:textId="77777777" w:rsidR="00CA04F6" w:rsidRPr="005B600A" w:rsidRDefault="00CA04F6" w:rsidP="00C75C0E">
            <w:pPr>
              <w:pStyle w:val="TAL"/>
              <w:rPr>
                <w:ins w:id="2746" w:author="Huawei" w:date="2024-01-27T14:22:00Z"/>
                <w:lang w:eastAsia="zh-CN"/>
              </w:rPr>
            </w:pPr>
          </w:p>
          <w:p w14:paraId="26FEB9B5" w14:textId="77777777" w:rsidR="00834195" w:rsidRPr="005B600A" w:rsidRDefault="00834195" w:rsidP="00C75C0E">
            <w:pPr>
              <w:pStyle w:val="TAL"/>
              <w:rPr>
                <w:ins w:id="2747" w:author="Huawei" w:date="2024-01-27T14:22:00Z"/>
                <w:lang w:eastAsia="zh-CN"/>
              </w:rPr>
            </w:pPr>
          </w:p>
          <w:p w14:paraId="523102E4" w14:textId="77777777" w:rsidR="00834195" w:rsidRPr="005B600A" w:rsidRDefault="00834195" w:rsidP="00834195">
            <w:pPr>
              <w:pStyle w:val="TAL"/>
              <w:rPr>
                <w:ins w:id="2748" w:author="Huawei" w:date="2024-01-27T14:22:00Z"/>
                <w:lang w:eastAsia="zh-CN"/>
              </w:rPr>
            </w:pPr>
            <w:ins w:id="2749" w:author="Huawei" w:date="2024-01-27T14:22:00Z">
              <w:r w:rsidRPr="005B600A">
                <w:rPr>
                  <w:rFonts w:hint="eastAsia"/>
                  <w:lang w:eastAsia="zh-CN"/>
                </w:rPr>
                <w:t>T</w:t>
              </w:r>
              <w:r w:rsidRPr="005B600A">
                <w:rPr>
                  <w:lang w:eastAsia="zh-CN"/>
                </w:rPr>
                <w:t>est 1</w:t>
              </w:r>
            </w:ins>
          </w:p>
          <w:p w14:paraId="3D48C9D5" w14:textId="77777777" w:rsidR="00834195" w:rsidRPr="005B600A" w:rsidRDefault="00834195" w:rsidP="00834195">
            <w:pPr>
              <w:pStyle w:val="TAL"/>
              <w:rPr>
                <w:ins w:id="2750" w:author="Huawei" w:date="2024-01-27T14:22:00Z"/>
                <w:lang w:eastAsia="zh-CN"/>
              </w:rPr>
            </w:pPr>
            <w:ins w:id="2751" w:author="Huawei" w:date="2024-01-27T14:22:00Z">
              <w:r w:rsidRPr="005B600A">
                <w:rPr>
                  <w:rFonts w:hint="eastAsia"/>
                  <w:lang w:eastAsia="zh-CN"/>
                </w:rPr>
                <w:t>N</w:t>
              </w:r>
              <w:r w:rsidRPr="005B600A">
                <w:rPr>
                  <w:lang w:eastAsia="zh-CN"/>
                </w:rPr>
                <w:t>oc: -94.65dBm/15kHz</w:t>
              </w:r>
            </w:ins>
          </w:p>
          <w:p w14:paraId="2C73C486" w14:textId="77777777" w:rsidR="00834195" w:rsidRPr="005B600A" w:rsidRDefault="00834195" w:rsidP="00834195">
            <w:pPr>
              <w:pStyle w:val="TAL"/>
              <w:rPr>
                <w:ins w:id="2752" w:author="Huawei" w:date="2024-01-27T14:22:00Z"/>
                <w:lang w:eastAsia="zh-CN"/>
              </w:rPr>
            </w:pPr>
            <w:ins w:id="2753" w:author="Huawei" w:date="2024-01-27T14:22:00Z">
              <w:r w:rsidRPr="005B600A">
                <w:rPr>
                  <w:rFonts w:hint="eastAsia"/>
                  <w:lang w:eastAsia="zh-CN"/>
                </w:rPr>
                <w:t>E</w:t>
              </w:r>
              <w:r w:rsidRPr="005B600A">
                <w:rPr>
                  <w:lang w:eastAsia="zh-CN"/>
                </w:rPr>
                <w:t>s/Noc: 10dB</w:t>
              </w:r>
            </w:ins>
          </w:p>
          <w:p w14:paraId="704721D7" w14:textId="78324306" w:rsidR="00834195" w:rsidRPr="005B600A" w:rsidRDefault="00834195" w:rsidP="00834195">
            <w:pPr>
              <w:pStyle w:val="TAL"/>
              <w:rPr>
                <w:ins w:id="2754" w:author="Huawei" w:date="2024-01-27T14:22:00Z"/>
                <w:lang w:eastAsia="zh-CN"/>
              </w:rPr>
            </w:pPr>
            <w:ins w:id="2755" w:author="Huawei" w:date="2024-01-27T14:22:00Z">
              <w:r w:rsidRPr="005B600A">
                <w:rPr>
                  <w:lang w:eastAsia="zh-CN"/>
                </w:rPr>
                <w:t>Normal condition, RSRP_59 to R</w:t>
              </w:r>
            </w:ins>
            <w:ins w:id="2756" w:author="Huawei" w:date="2024-01-27T14:23:00Z">
              <w:r w:rsidRPr="005B600A">
                <w:rPr>
                  <w:lang w:eastAsia="zh-CN"/>
                </w:rPr>
                <w:t>SRP_85</w:t>
              </w:r>
            </w:ins>
          </w:p>
          <w:p w14:paraId="73EA3B26" w14:textId="11B1C044" w:rsidR="00834195" w:rsidRPr="005B600A" w:rsidRDefault="00834195" w:rsidP="00834195">
            <w:pPr>
              <w:pStyle w:val="TAL"/>
              <w:rPr>
                <w:ins w:id="2757" w:author="Huawei" w:date="2024-01-27T14:22:00Z"/>
                <w:lang w:eastAsia="zh-CN"/>
              </w:rPr>
            </w:pPr>
            <w:ins w:id="2758" w:author="Huawei" w:date="2024-01-27T14:22:00Z">
              <w:r w:rsidRPr="005B600A">
                <w:rPr>
                  <w:lang w:eastAsia="zh-CN"/>
                </w:rPr>
                <w:t xml:space="preserve">Extreme condition, </w:t>
              </w:r>
            </w:ins>
            <w:ins w:id="2759" w:author="Huawei" w:date="2024-01-27T14:23:00Z">
              <w:r w:rsidRPr="005B600A">
                <w:rPr>
                  <w:lang w:eastAsia="zh-CN"/>
                </w:rPr>
                <w:t>RSRP_56 to RSRP_88</w:t>
              </w:r>
            </w:ins>
          </w:p>
          <w:p w14:paraId="7BEC1F5B" w14:textId="77777777" w:rsidR="00834195" w:rsidRPr="005B600A" w:rsidRDefault="00834195" w:rsidP="00834195">
            <w:pPr>
              <w:pStyle w:val="TAL"/>
              <w:rPr>
                <w:ins w:id="2760" w:author="Huawei" w:date="2024-01-27T14:22:00Z"/>
                <w:lang w:eastAsia="zh-CN"/>
              </w:rPr>
            </w:pPr>
          </w:p>
          <w:p w14:paraId="2C7BDE52" w14:textId="77777777" w:rsidR="00834195" w:rsidRPr="005B600A" w:rsidRDefault="00834195" w:rsidP="00834195">
            <w:pPr>
              <w:pStyle w:val="TAL"/>
              <w:rPr>
                <w:ins w:id="2761" w:author="Huawei" w:date="2024-01-27T14:22:00Z"/>
                <w:lang w:eastAsia="zh-CN"/>
              </w:rPr>
            </w:pPr>
            <w:ins w:id="2762" w:author="Huawei" w:date="2024-01-27T14:22:00Z">
              <w:r w:rsidRPr="005B600A">
                <w:rPr>
                  <w:rFonts w:hint="eastAsia"/>
                  <w:lang w:eastAsia="zh-CN"/>
                </w:rPr>
                <w:t>T</w:t>
              </w:r>
              <w:r w:rsidRPr="005B600A">
                <w:rPr>
                  <w:lang w:eastAsia="zh-CN"/>
                </w:rPr>
                <w:t>est 2</w:t>
              </w:r>
            </w:ins>
          </w:p>
          <w:p w14:paraId="270CB7CC" w14:textId="77777777" w:rsidR="00834195" w:rsidRPr="005B600A" w:rsidRDefault="00834195" w:rsidP="00834195">
            <w:pPr>
              <w:pStyle w:val="TAL"/>
              <w:rPr>
                <w:ins w:id="2763" w:author="Huawei" w:date="2024-01-27T14:22:00Z"/>
                <w:vertAlign w:val="subscript"/>
                <w:lang w:eastAsia="zh-CN"/>
              </w:rPr>
            </w:pPr>
            <w:ins w:id="2764" w:author="Huawei" w:date="2024-01-27T14:22:00Z">
              <w:r w:rsidRPr="005B600A">
                <w:rPr>
                  <w:rFonts w:hint="eastAsia"/>
                  <w:lang w:eastAsia="zh-CN"/>
                </w:rPr>
                <w:t>N</w:t>
              </w:r>
              <w:r w:rsidRPr="005B600A">
                <w:rPr>
                  <w:lang w:eastAsia="zh-CN"/>
                </w:rPr>
                <w:t xml:space="preserve">oc: -117dBm/15kHz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2DF3D5F1" w14:textId="0CD50416" w:rsidR="00834195" w:rsidRPr="005B600A" w:rsidRDefault="00834195" w:rsidP="00834195">
            <w:pPr>
              <w:pStyle w:val="TAL"/>
              <w:rPr>
                <w:ins w:id="2765" w:author="Huawei" w:date="2024-01-27T14:22:00Z"/>
                <w:lang w:eastAsia="zh-CN"/>
              </w:rPr>
            </w:pPr>
            <w:ins w:id="2766" w:author="Huawei" w:date="2024-01-27T14:22:00Z">
              <w:r w:rsidRPr="005B600A">
                <w:rPr>
                  <w:lang w:eastAsia="zh-CN"/>
                </w:rPr>
                <w:t>Es/Noc: -</w:t>
              </w:r>
            </w:ins>
            <w:ins w:id="2767" w:author="Huawei" w:date="2024-01-27T14:23:00Z">
              <w:r w:rsidR="00E66376" w:rsidRPr="005B600A">
                <w:rPr>
                  <w:lang w:eastAsia="zh-CN"/>
                </w:rPr>
                <w:t>2.65</w:t>
              </w:r>
            </w:ins>
            <w:ins w:id="2768" w:author="Huawei" w:date="2024-01-27T14:22:00Z">
              <w:r w:rsidRPr="005B600A">
                <w:rPr>
                  <w:lang w:eastAsia="zh-CN"/>
                </w:rPr>
                <w:t>dB</w:t>
              </w:r>
            </w:ins>
          </w:p>
          <w:p w14:paraId="7E63474D" w14:textId="07B52835" w:rsidR="00834195" w:rsidRPr="005B600A" w:rsidRDefault="00834195" w:rsidP="00834195">
            <w:pPr>
              <w:pStyle w:val="TAL"/>
              <w:rPr>
                <w:ins w:id="2769" w:author="Huawei" w:date="2024-01-27T14:24:00Z"/>
                <w:rFonts w:cs="Arial"/>
                <w:lang w:eastAsia="zh-CN"/>
              </w:rPr>
            </w:pPr>
            <w:ins w:id="2770" w:author="Huawei" w:date="2024-01-27T14:22:00Z">
              <w:r w:rsidRPr="005B600A">
                <w:rPr>
                  <w:lang w:eastAsia="zh-CN"/>
                </w:rPr>
                <w:t xml:space="preserve">Normal condition: </w:t>
              </w:r>
            </w:ins>
          </w:p>
          <w:p w14:paraId="48FA1D77" w14:textId="10F0BF36" w:rsidR="00E66376" w:rsidRPr="005B600A" w:rsidRDefault="00E66376" w:rsidP="00834195">
            <w:pPr>
              <w:pStyle w:val="TAL"/>
              <w:rPr>
                <w:ins w:id="2771" w:author="Huawei" w:date="2024-01-27T14:25:00Z"/>
                <w:lang w:eastAsia="zh-CN"/>
              </w:rPr>
            </w:pPr>
            <w:ins w:id="2772" w:author="Huawei" w:date="2024-01-27T14:24:00Z">
              <w:r w:rsidRPr="005B600A">
                <w:rPr>
                  <w:lang w:eastAsia="zh-CN"/>
                </w:rPr>
                <w:t>RSRP_2</w:t>
              </w:r>
            </w:ins>
            <w:ins w:id="2773" w:author="Huawei" w:date="2024-01-27T14:27:00Z">
              <w:r w:rsidRPr="005B600A">
                <w:rPr>
                  <w:lang w:eastAsia="zh-CN"/>
                </w:rPr>
                <w:t>7</w:t>
              </w:r>
            </w:ins>
            <w:ins w:id="2774" w:author="Huawei" w:date="2024-01-27T14:24:00Z">
              <w:r w:rsidRPr="005B600A">
                <w:rPr>
                  <w:lang w:eastAsia="zh-CN"/>
                </w:rPr>
                <w:t xml:space="preserve"> to RSRP_</w:t>
              </w:r>
            </w:ins>
            <w:ins w:id="2775" w:author="Huawei" w:date="2024-01-27T14:28:00Z">
              <w:r w:rsidRPr="005B600A">
                <w:rPr>
                  <w:lang w:eastAsia="zh-CN"/>
                </w:rPr>
                <w:t>4</w:t>
              </w:r>
            </w:ins>
            <w:ins w:id="2776" w:author="Huawei" w:date="2024-01-27T14:27:00Z">
              <w:r w:rsidRPr="005B600A">
                <w:rPr>
                  <w:lang w:eastAsia="zh-CN"/>
                </w:rPr>
                <w:t>6</w:t>
              </w:r>
            </w:ins>
          </w:p>
          <w:p w14:paraId="1B2D2767" w14:textId="14784CFF" w:rsidR="00E66376" w:rsidRPr="005B600A" w:rsidRDefault="00E66376" w:rsidP="00E66376">
            <w:pPr>
              <w:pStyle w:val="TAL"/>
              <w:rPr>
                <w:ins w:id="2777" w:author="Huawei" w:date="2024-01-27T14:25:00Z"/>
                <w:lang w:eastAsia="zh-CN"/>
              </w:rPr>
            </w:pPr>
            <w:ins w:id="2778" w:author="Huawei" w:date="2024-01-27T14:25:00Z">
              <w:r w:rsidRPr="005B600A">
                <w:rPr>
                  <w:lang w:eastAsia="zh-CN"/>
                </w:rPr>
                <w:t>RSRP_2</w:t>
              </w:r>
            </w:ins>
            <w:ins w:id="2779" w:author="Huawei" w:date="2024-01-27T14:27:00Z">
              <w:r w:rsidRPr="005B600A">
                <w:rPr>
                  <w:lang w:eastAsia="zh-CN"/>
                </w:rPr>
                <w:t>8</w:t>
              </w:r>
            </w:ins>
            <w:ins w:id="2780" w:author="Huawei" w:date="2024-01-27T14:25:00Z">
              <w:r w:rsidRPr="005B600A">
                <w:rPr>
                  <w:lang w:eastAsia="zh-CN"/>
                </w:rPr>
                <w:t xml:space="preserve"> to RSRP_</w:t>
              </w:r>
            </w:ins>
            <w:ins w:id="2781" w:author="Huawei" w:date="2024-01-27T14:28:00Z">
              <w:r w:rsidRPr="005B600A">
                <w:rPr>
                  <w:lang w:eastAsia="zh-CN"/>
                </w:rPr>
                <w:t>4</w:t>
              </w:r>
            </w:ins>
            <w:ins w:id="2782" w:author="Huawei" w:date="2024-01-27T14:27:00Z">
              <w:r w:rsidRPr="005B600A">
                <w:rPr>
                  <w:lang w:eastAsia="zh-CN"/>
                </w:rPr>
                <w:t>7</w:t>
              </w:r>
            </w:ins>
          </w:p>
          <w:p w14:paraId="4F1FBD8F" w14:textId="2123E07C" w:rsidR="00E66376" w:rsidRPr="005B600A" w:rsidRDefault="00E66376" w:rsidP="00E66376">
            <w:pPr>
              <w:pStyle w:val="TAL"/>
              <w:rPr>
                <w:ins w:id="2783" w:author="Huawei" w:date="2024-01-27T14:25:00Z"/>
                <w:lang w:eastAsia="zh-CN"/>
              </w:rPr>
            </w:pPr>
            <w:ins w:id="2784" w:author="Huawei" w:date="2024-01-27T14:25:00Z">
              <w:r w:rsidRPr="005B600A">
                <w:rPr>
                  <w:lang w:eastAsia="zh-CN"/>
                </w:rPr>
                <w:t>RSRP_2</w:t>
              </w:r>
            </w:ins>
            <w:ins w:id="2785" w:author="Huawei" w:date="2024-01-27T14:27:00Z">
              <w:r w:rsidRPr="005B600A">
                <w:rPr>
                  <w:lang w:eastAsia="zh-CN"/>
                </w:rPr>
                <w:t>8</w:t>
              </w:r>
            </w:ins>
            <w:ins w:id="2786" w:author="Huawei" w:date="2024-01-27T14:25:00Z">
              <w:r w:rsidRPr="005B600A">
                <w:rPr>
                  <w:lang w:eastAsia="zh-CN"/>
                </w:rPr>
                <w:t xml:space="preserve"> to RSRP_</w:t>
              </w:r>
            </w:ins>
            <w:ins w:id="2787" w:author="Huawei" w:date="2024-01-27T14:28:00Z">
              <w:r w:rsidRPr="005B600A">
                <w:rPr>
                  <w:lang w:eastAsia="zh-CN"/>
                </w:rPr>
                <w:t>4</w:t>
              </w:r>
            </w:ins>
            <w:ins w:id="2788" w:author="Huawei" w:date="2024-01-27T14:27:00Z">
              <w:r w:rsidRPr="005B600A">
                <w:rPr>
                  <w:lang w:eastAsia="zh-CN"/>
                </w:rPr>
                <w:t>7</w:t>
              </w:r>
            </w:ins>
          </w:p>
          <w:p w14:paraId="4DD7DC97" w14:textId="06B8E5B6" w:rsidR="00E66376" w:rsidRPr="005B600A" w:rsidRDefault="00E66376" w:rsidP="00E66376">
            <w:pPr>
              <w:pStyle w:val="TAL"/>
              <w:rPr>
                <w:ins w:id="2789" w:author="Huawei" w:date="2024-01-27T14:25:00Z"/>
                <w:lang w:eastAsia="zh-CN"/>
              </w:rPr>
            </w:pPr>
            <w:ins w:id="2790" w:author="Huawei" w:date="2024-01-27T14:25:00Z">
              <w:r w:rsidRPr="005B600A">
                <w:rPr>
                  <w:lang w:eastAsia="zh-CN"/>
                </w:rPr>
                <w:t>RSRP_2</w:t>
              </w:r>
            </w:ins>
            <w:ins w:id="2791" w:author="Huawei" w:date="2024-01-27T14:28:00Z">
              <w:r w:rsidRPr="005B600A">
                <w:rPr>
                  <w:lang w:eastAsia="zh-CN"/>
                </w:rPr>
                <w:t>9</w:t>
              </w:r>
            </w:ins>
            <w:ins w:id="2792" w:author="Huawei" w:date="2024-01-27T14:25:00Z">
              <w:r w:rsidRPr="005B600A">
                <w:rPr>
                  <w:lang w:eastAsia="zh-CN"/>
                </w:rPr>
                <w:t xml:space="preserve"> to RSRP_</w:t>
              </w:r>
            </w:ins>
            <w:ins w:id="2793" w:author="Huawei" w:date="2024-01-27T14:28:00Z">
              <w:r w:rsidRPr="005B600A">
                <w:rPr>
                  <w:lang w:eastAsia="zh-CN"/>
                </w:rPr>
                <w:t>48</w:t>
              </w:r>
            </w:ins>
          </w:p>
          <w:p w14:paraId="6D367514" w14:textId="0BC7071A" w:rsidR="00E66376" w:rsidRPr="005B600A" w:rsidRDefault="00E66376" w:rsidP="00E66376">
            <w:pPr>
              <w:pStyle w:val="TAL"/>
              <w:rPr>
                <w:ins w:id="2794" w:author="Huawei" w:date="2024-01-27T14:25:00Z"/>
                <w:lang w:eastAsia="zh-CN"/>
              </w:rPr>
            </w:pPr>
            <w:ins w:id="2795" w:author="Huawei" w:date="2024-01-27T14:25:00Z">
              <w:r w:rsidRPr="005B600A">
                <w:rPr>
                  <w:lang w:eastAsia="zh-CN"/>
                </w:rPr>
                <w:t>RSRP_2</w:t>
              </w:r>
            </w:ins>
            <w:ins w:id="2796" w:author="Huawei" w:date="2024-01-27T14:28:00Z">
              <w:r w:rsidRPr="005B600A">
                <w:rPr>
                  <w:lang w:eastAsia="zh-CN"/>
                </w:rPr>
                <w:t>9</w:t>
              </w:r>
            </w:ins>
            <w:ins w:id="2797" w:author="Huawei" w:date="2024-01-27T14:25:00Z">
              <w:r w:rsidRPr="005B600A">
                <w:rPr>
                  <w:lang w:eastAsia="zh-CN"/>
                </w:rPr>
                <w:t xml:space="preserve"> to RSRP_</w:t>
              </w:r>
            </w:ins>
            <w:ins w:id="2798" w:author="Huawei" w:date="2024-01-27T14:28:00Z">
              <w:r w:rsidRPr="005B600A">
                <w:rPr>
                  <w:lang w:eastAsia="zh-CN"/>
                </w:rPr>
                <w:t>48</w:t>
              </w:r>
            </w:ins>
          </w:p>
          <w:p w14:paraId="18E25BE5" w14:textId="143D48B1" w:rsidR="00E66376" w:rsidRPr="005B600A" w:rsidRDefault="00E66376" w:rsidP="00E66376">
            <w:pPr>
              <w:pStyle w:val="TAL"/>
              <w:rPr>
                <w:ins w:id="2799" w:author="Huawei" w:date="2024-01-27T14:25:00Z"/>
                <w:lang w:eastAsia="zh-CN"/>
              </w:rPr>
            </w:pPr>
            <w:ins w:id="2800" w:author="Huawei" w:date="2024-01-27T14:25:00Z">
              <w:r w:rsidRPr="005B600A">
                <w:rPr>
                  <w:lang w:eastAsia="zh-CN"/>
                </w:rPr>
                <w:t>RSRP_</w:t>
              </w:r>
            </w:ins>
            <w:ins w:id="2801" w:author="Huawei" w:date="2024-01-27T14:28:00Z">
              <w:r w:rsidRPr="005B600A">
                <w:rPr>
                  <w:lang w:eastAsia="zh-CN"/>
                </w:rPr>
                <w:t>30</w:t>
              </w:r>
            </w:ins>
            <w:ins w:id="2802" w:author="Huawei" w:date="2024-01-27T14:25:00Z">
              <w:r w:rsidRPr="005B600A">
                <w:rPr>
                  <w:lang w:eastAsia="zh-CN"/>
                </w:rPr>
                <w:t xml:space="preserve"> to RSRP_</w:t>
              </w:r>
            </w:ins>
            <w:ins w:id="2803" w:author="Huawei" w:date="2024-01-27T14:28:00Z">
              <w:r w:rsidRPr="005B600A">
                <w:rPr>
                  <w:lang w:eastAsia="zh-CN"/>
                </w:rPr>
                <w:t>49</w:t>
              </w:r>
            </w:ins>
          </w:p>
          <w:p w14:paraId="3EEC28F2" w14:textId="330FB1E2" w:rsidR="00E66376" w:rsidRPr="005B600A" w:rsidRDefault="00E66376" w:rsidP="00E66376">
            <w:pPr>
              <w:pStyle w:val="TAL"/>
              <w:rPr>
                <w:ins w:id="2804" w:author="Huawei" w:date="2024-01-27T14:25:00Z"/>
                <w:lang w:eastAsia="zh-CN"/>
              </w:rPr>
            </w:pPr>
            <w:ins w:id="2805" w:author="Huawei" w:date="2024-01-27T14:25:00Z">
              <w:r w:rsidRPr="005B600A">
                <w:rPr>
                  <w:lang w:eastAsia="zh-CN"/>
                </w:rPr>
                <w:t>RSRP_</w:t>
              </w:r>
            </w:ins>
            <w:ins w:id="2806" w:author="Huawei" w:date="2024-01-27T14:28:00Z">
              <w:r w:rsidRPr="005B600A">
                <w:rPr>
                  <w:lang w:eastAsia="zh-CN"/>
                </w:rPr>
                <w:t>30</w:t>
              </w:r>
            </w:ins>
            <w:ins w:id="2807" w:author="Huawei" w:date="2024-01-27T14:25:00Z">
              <w:r w:rsidRPr="005B600A">
                <w:rPr>
                  <w:lang w:eastAsia="zh-CN"/>
                </w:rPr>
                <w:t xml:space="preserve"> to RSRP_</w:t>
              </w:r>
            </w:ins>
            <w:ins w:id="2808" w:author="Huawei" w:date="2024-01-27T14:28:00Z">
              <w:r w:rsidRPr="005B600A">
                <w:rPr>
                  <w:lang w:eastAsia="zh-CN"/>
                </w:rPr>
                <w:t>49</w:t>
              </w:r>
            </w:ins>
          </w:p>
          <w:p w14:paraId="1707F7BF" w14:textId="5A039C7F" w:rsidR="00E66376" w:rsidRPr="005B600A" w:rsidRDefault="00E66376" w:rsidP="00E66376">
            <w:pPr>
              <w:pStyle w:val="TAL"/>
              <w:rPr>
                <w:ins w:id="2809" w:author="Huawei" w:date="2024-01-27T14:25:00Z"/>
                <w:lang w:eastAsia="zh-CN"/>
              </w:rPr>
            </w:pPr>
            <w:ins w:id="2810" w:author="Huawei" w:date="2024-01-27T14:25:00Z">
              <w:r w:rsidRPr="005B600A">
                <w:rPr>
                  <w:lang w:eastAsia="zh-CN"/>
                </w:rPr>
                <w:t>RSRP_</w:t>
              </w:r>
            </w:ins>
            <w:ins w:id="2811" w:author="Huawei" w:date="2024-01-27T14:28:00Z">
              <w:r w:rsidRPr="005B600A">
                <w:rPr>
                  <w:lang w:eastAsia="zh-CN"/>
                </w:rPr>
                <w:t>31</w:t>
              </w:r>
            </w:ins>
            <w:ins w:id="2812" w:author="Huawei" w:date="2024-01-27T14:25:00Z">
              <w:r w:rsidRPr="005B600A">
                <w:rPr>
                  <w:lang w:eastAsia="zh-CN"/>
                </w:rPr>
                <w:t xml:space="preserve"> to RSRP_</w:t>
              </w:r>
            </w:ins>
            <w:ins w:id="2813" w:author="Huawei" w:date="2024-01-27T14:28:00Z">
              <w:r w:rsidRPr="005B600A">
                <w:rPr>
                  <w:lang w:eastAsia="zh-CN"/>
                </w:rPr>
                <w:t>50</w:t>
              </w:r>
            </w:ins>
          </w:p>
          <w:p w14:paraId="484E262B" w14:textId="46DE6A3E" w:rsidR="00E66376" w:rsidRPr="005B600A" w:rsidRDefault="00E66376" w:rsidP="00834195">
            <w:pPr>
              <w:pStyle w:val="TAL"/>
              <w:rPr>
                <w:ins w:id="2814" w:author="Huawei" w:date="2024-01-27T14:26:00Z"/>
                <w:lang w:eastAsia="zh-CN"/>
              </w:rPr>
            </w:pPr>
            <w:ins w:id="2815" w:author="Huawei" w:date="2024-01-27T14:26:00Z">
              <w:r w:rsidRPr="005B600A">
                <w:rPr>
                  <w:rFonts w:hint="eastAsia"/>
                  <w:lang w:eastAsia="zh-CN"/>
                </w:rPr>
                <w:t>D</w:t>
              </w:r>
              <w:r w:rsidRPr="005B600A">
                <w:rPr>
                  <w:lang w:eastAsia="zh-CN"/>
                </w:rPr>
                <w:t>epending on band groups</w:t>
              </w:r>
            </w:ins>
          </w:p>
          <w:p w14:paraId="641965F3" w14:textId="77777777" w:rsidR="00E66376" w:rsidRPr="005B600A" w:rsidRDefault="00E66376" w:rsidP="00834195">
            <w:pPr>
              <w:pStyle w:val="TAL"/>
              <w:rPr>
                <w:ins w:id="2816" w:author="Huawei" w:date="2024-01-27T14:22:00Z"/>
                <w:lang w:eastAsia="zh-CN"/>
              </w:rPr>
            </w:pPr>
          </w:p>
          <w:p w14:paraId="45D42F96" w14:textId="77777777" w:rsidR="00E66376" w:rsidRPr="005B600A" w:rsidRDefault="00834195" w:rsidP="00834195">
            <w:pPr>
              <w:pStyle w:val="TAL"/>
              <w:rPr>
                <w:ins w:id="2817" w:author="Huawei" w:date="2024-01-27T14:27:00Z"/>
                <w:lang w:eastAsia="zh-CN"/>
              </w:rPr>
            </w:pPr>
            <w:ins w:id="2818" w:author="Huawei" w:date="2024-01-27T14:22:00Z">
              <w:r w:rsidRPr="005B600A">
                <w:rPr>
                  <w:lang w:eastAsia="zh-CN"/>
                </w:rPr>
                <w:t>Extreme condition:</w:t>
              </w:r>
            </w:ins>
          </w:p>
          <w:p w14:paraId="329CD03F" w14:textId="77777777" w:rsidR="00E66376" w:rsidRPr="005B600A" w:rsidRDefault="00E66376" w:rsidP="00E66376">
            <w:pPr>
              <w:pStyle w:val="TAL"/>
              <w:rPr>
                <w:ins w:id="2819" w:author="Huawei" w:date="2024-01-27T14:27:00Z"/>
                <w:lang w:eastAsia="zh-CN"/>
              </w:rPr>
            </w:pPr>
            <w:ins w:id="2820" w:author="Huawei" w:date="2024-01-27T14:27:00Z">
              <w:r w:rsidRPr="005B600A">
                <w:rPr>
                  <w:lang w:eastAsia="zh-CN"/>
                </w:rPr>
                <w:t>RSRP_23 to RSRP_51</w:t>
              </w:r>
            </w:ins>
          </w:p>
          <w:p w14:paraId="44EDBD6E" w14:textId="77777777" w:rsidR="00E66376" w:rsidRPr="005B600A" w:rsidRDefault="00E66376" w:rsidP="00E66376">
            <w:pPr>
              <w:pStyle w:val="TAL"/>
              <w:rPr>
                <w:ins w:id="2821" w:author="Huawei" w:date="2024-01-27T14:27:00Z"/>
                <w:lang w:eastAsia="zh-CN"/>
              </w:rPr>
            </w:pPr>
            <w:ins w:id="2822" w:author="Huawei" w:date="2024-01-27T14:27:00Z">
              <w:r w:rsidRPr="005B600A">
                <w:rPr>
                  <w:lang w:eastAsia="zh-CN"/>
                </w:rPr>
                <w:t>RSRP_23 to RSRP_51</w:t>
              </w:r>
            </w:ins>
          </w:p>
          <w:p w14:paraId="6F88F5CE" w14:textId="77777777" w:rsidR="00E66376" w:rsidRPr="005B600A" w:rsidRDefault="00E66376" w:rsidP="00E66376">
            <w:pPr>
              <w:pStyle w:val="TAL"/>
              <w:rPr>
                <w:ins w:id="2823" w:author="Huawei" w:date="2024-01-27T14:27:00Z"/>
                <w:lang w:eastAsia="zh-CN"/>
              </w:rPr>
            </w:pPr>
            <w:ins w:id="2824" w:author="Huawei" w:date="2024-01-27T14:27:00Z">
              <w:r w:rsidRPr="005B600A">
                <w:rPr>
                  <w:lang w:eastAsia="zh-CN"/>
                </w:rPr>
                <w:t>RSRP_24 to RSRP_52</w:t>
              </w:r>
            </w:ins>
          </w:p>
          <w:p w14:paraId="744ADFA9" w14:textId="77777777" w:rsidR="00E66376" w:rsidRPr="005B600A" w:rsidRDefault="00E66376" w:rsidP="00E66376">
            <w:pPr>
              <w:pStyle w:val="TAL"/>
              <w:rPr>
                <w:ins w:id="2825" w:author="Huawei" w:date="2024-01-27T14:27:00Z"/>
                <w:lang w:eastAsia="zh-CN"/>
              </w:rPr>
            </w:pPr>
            <w:ins w:id="2826" w:author="Huawei" w:date="2024-01-27T14:27:00Z">
              <w:r w:rsidRPr="005B600A">
                <w:rPr>
                  <w:lang w:eastAsia="zh-CN"/>
                </w:rPr>
                <w:t>RSRP_24 to RSRP_52</w:t>
              </w:r>
            </w:ins>
          </w:p>
          <w:p w14:paraId="77735219" w14:textId="77777777" w:rsidR="00E66376" w:rsidRPr="005B600A" w:rsidRDefault="00E66376" w:rsidP="00E66376">
            <w:pPr>
              <w:pStyle w:val="TAL"/>
              <w:rPr>
                <w:ins w:id="2827" w:author="Huawei" w:date="2024-01-27T14:27:00Z"/>
                <w:lang w:eastAsia="zh-CN"/>
              </w:rPr>
            </w:pPr>
            <w:ins w:id="2828" w:author="Huawei" w:date="2024-01-27T14:27:00Z">
              <w:r w:rsidRPr="005B600A">
                <w:rPr>
                  <w:lang w:eastAsia="zh-CN"/>
                </w:rPr>
                <w:t>RSRP_25 to RSRP_53</w:t>
              </w:r>
            </w:ins>
          </w:p>
          <w:p w14:paraId="1E218517" w14:textId="77777777" w:rsidR="00E66376" w:rsidRPr="005B600A" w:rsidRDefault="00E66376" w:rsidP="00E66376">
            <w:pPr>
              <w:pStyle w:val="TAL"/>
              <w:rPr>
                <w:ins w:id="2829" w:author="Huawei" w:date="2024-01-27T14:27:00Z"/>
                <w:lang w:eastAsia="zh-CN"/>
              </w:rPr>
            </w:pPr>
            <w:ins w:id="2830" w:author="Huawei" w:date="2024-01-27T14:27:00Z">
              <w:r w:rsidRPr="005B600A">
                <w:rPr>
                  <w:lang w:eastAsia="zh-CN"/>
                </w:rPr>
                <w:t>RSRP_25 to RSRP_53</w:t>
              </w:r>
            </w:ins>
          </w:p>
          <w:p w14:paraId="06FB8E83" w14:textId="77777777" w:rsidR="00E66376" w:rsidRPr="005B600A" w:rsidRDefault="00E66376" w:rsidP="00E66376">
            <w:pPr>
              <w:pStyle w:val="TAL"/>
              <w:rPr>
                <w:ins w:id="2831" w:author="Huawei" w:date="2024-01-27T14:27:00Z"/>
                <w:lang w:eastAsia="zh-CN"/>
              </w:rPr>
            </w:pPr>
            <w:ins w:id="2832" w:author="Huawei" w:date="2024-01-27T14:27:00Z">
              <w:r w:rsidRPr="005B600A">
                <w:rPr>
                  <w:lang w:eastAsia="zh-CN"/>
                </w:rPr>
                <w:t>RSRP_26 to RSRP_54</w:t>
              </w:r>
            </w:ins>
          </w:p>
          <w:p w14:paraId="7B96F22E" w14:textId="77777777" w:rsidR="00E66376" w:rsidRPr="005B600A" w:rsidRDefault="00E66376" w:rsidP="00E66376">
            <w:pPr>
              <w:pStyle w:val="TAL"/>
              <w:rPr>
                <w:ins w:id="2833" w:author="Huawei" w:date="2024-01-27T14:27:00Z"/>
                <w:lang w:eastAsia="zh-CN"/>
              </w:rPr>
            </w:pPr>
            <w:ins w:id="2834" w:author="Huawei" w:date="2024-01-27T14:27:00Z">
              <w:r w:rsidRPr="005B600A">
                <w:rPr>
                  <w:lang w:eastAsia="zh-CN"/>
                </w:rPr>
                <w:t>RSRP_26 to RSRP_54</w:t>
              </w:r>
            </w:ins>
          </w:p>
          <w:p w14:paraId="0973FEE9" w14:textId="25B46486" w:rsidR="00834195" w:rsidRPr="005B600A" w:rsidRDefault="00E66376" w:rsidP="00E66376">
            <w:pPr>
              <w:pStyle w:val="TAL"/>
              <w:rPr>
                <w:ins w:id="2835" w:author="Huawei" w:date="2024-01-27T14:03:00Z"/>
                <w:lang w:eastAsia="zh-CN"/>
              </w:rPr>
            </w:pPr>
            <w:ins w:id="2836" w:author="Huawei" w:date="2024-01-27T14:27:00Z">
              <w:r w:rsidRPr="005B600A">
                <w:rPr>
                  <w:rFonts w:hint="eastAsia"/>
                  <w:lang w:eastAsia="zh-CN"/>
                </w:rPr>
                <w:t>D</w:t>
              </w:r>
              <w:r w:rsidRPr="005B600A">
                <w:rPr>
                  <w:lang w:eastAsia="zh-CN"/>
                </w:rPr>
                <w:t>epending on band groups</w:t>
              </w:r>
            </w:ins>
          </w:p>
        </w:tc>
      </w:tr>
      <w:tr w:rsidR="00E66376" w:rsidRPr="005B600A" w14:paraId="5194F3FB" w14:textId="77777777" w:rsidTr="00634F41">
        <w:trPr>
          <w:jc w:val="center"/>
          <w:ins w:id="2837" w:author="Huawei" w:date="2024-01-27T14:12:00Z"/>
        </w:trPr>
        <w:tc>
          <w:tcPr>
            <w:tcW w:w="1347" w:type="pct"/>
            <w:vMerge/>
          </w:tcPr>
          <w:p w14:paraId="42A1F1EA" w14:textId="77777777" w:rsidR="00E66376" w:rsidRPr="005B600A" w:rsidRDefault="00E66376" w:rsidP="00E66376">
            <w:pPr>
              <w:pStyle w:val="TAL"/>
              <w:rPr>
                <w:ins w:id="2838" w:author="Huawei" w:date="2024-01-27T14:12:00Z"/>
              </w:rPr>
            </w:pPr>
          </w:p>
        </w:tc>
        <w:tc>
          <w:tcPr>
            <w:tcW w:w="1585" w:type="pct"/>
          </w:tcPr>
          <w:p w14:paraId="303B2552" w14:textId="338583DA" w:rsidR="00E66376" w:rsidRPr="005B600A" w:rsidRDefault="00E66376" w:rsidP="00E66376">
            <w:pPr>
              <w:pStyle w:val="TAL"/>
              <w:rPr>
                <w:ins w:id="2839" w:author="Huawei" w:date="2024-01-27T14:29:00Z"/>
                <w:lang w:eastAsia="zh-CN"/>
              </w:rPr>
            </w:pPr>
            <w:ins w:id="2840" w:author="Huawei" w:date="2024-01-27T14:29:00Z">
              <w:r w:rsidRPr="005B600A">
                <w:rPr>
                  <w:rFonts w:hint="eastAsia"/>
                  <w:lang w:eastAsia="zh-CN"/>
                </w:rPr>
                <w:t>T</w:t>
              </w:r>
              <w:r w:rsidRPr="005B600A">
                <w:rPr>
                  <w:lang w:eastAsia="zh-CN"/>
                </w:rPr>
                <w:t>est configuration 3:</w:t>
              </w:r>
            </w:ins>
          </w:p>
          <w:p w14:paraId="68138B43" w14:textId="77777777" w:rsidR="00E66376" w:rsidRPr="005B600A" w:rsidRDefault="00E66376" w:rsidP="00E66376">
            <w:pPr>
              <w:pStyle w:val="TAL"/>
              <w:rPr>
                <w:ins w:id="2841" w:author="Huawei" w:date="2024-01-27T14:29:00Z"/>
                <w:lang w:eastAsia="zh-CN"/>
              </w:rPr>
            </w:pPr>
          </w:p>
          <w:p w14:paraId="50D26653" w14:textId="77777777" w:rsidR="00E66376" w:rsidRPr="005B600A" w:rsidRDefault="00E66376" w:rsidP="00E66376">
            <w:pPr>
              <w:pStyle w:val="TAL"/>
              <w:rPr>
                <w:ins w:id="2842" w:author="Huawei" w:date="2024-01-27T14:29:00Z"/>
                <w:lang w:eastAsia="zh-CN"/>
              </w:rPr>
            </w:pPr>
            <w:ins w:id="2843" w:author="Huawei" w:date="2024-01-27T14:29:00Z">
              <w:r w:rsidRPr="005B600A">
                <w:rPr>
                  <w:rFonts w:hint="eastAsia"/>
                  <w:lang w:eastAsia="zh-CN"/>
                </w:rPr>
                <w:t>T</w:t>
              </w:r>
              <w:r w:rsidRPr="005B600A">
                <w:rPr>
                  <w:lang w:eastAsia="zh-CN"/>
                </w:rPr>
                <w:t>est 1</w:t>
              </w:r>
            </w:ins>
          </w:p>
          <w:p w14:paraId="32AC67F4" w14:textId="77777777" w:rsidR="00E66376" w:rsidRPr="005B600A" w:rsidRDefault="00E66376" w:rsidP="00E66376">
            <w:pPr>
              <w:pStyle w:val="TAL"/>
              <w:rPr>
                <w:ins w:id="2844" w:author="Huawei" w:date="2024-01-27T14:29:00Z"/>
                <w:lang w:eastAsia="zh-CN"/>
              </w:rPr>
            </w:pPr>
            <w:ins w:id="2845" w:author="Huawei" w:date="2024-01-27T14:29:00Z">
              <w:r w:rsidRPr="005B600A">
                <w:rPr>
                  <w:rFonts w:hint="eastAsia"/>
                  <w:lang w:eastAsia="zh-CN"/>
                </w:rPr>
                <w:t>N</w:t>
              </w:r>
              <w:r w:rsidRPr="005B600A">
                <w:rPr>
                  <w:lang w:eastAsia="zh-CN"/>
                </w:rPr>
                <w:t>oc: -94.65dBm/15kHz</w:t>
              </w:r>
            </w:ins>
          </w:p>
          <w:p w14:paraId="1B1CC167" w14:textId="77777777" w:rsidR="00E66376" w:rsidRPr="005B600A" w:rsidRDefault="00E66376" w:rsidP="00E66376">
            <w:pPr>
              <w:pStyle w:val="TAL"/>
              <w:rPr>
                <w:ins w:id="2846" w:author="Huawei" w:date="2024-01-27T14:29:00Z"/>
                <w:lang w:eastAsia="zh-CN"/>
              </w:rPr>
            </w:pPr>
            <w:ins w:id="2847" w:author="Huawei" w:date="2024-01-27T14:29:00Z">
              <w:r w:rsidRPr="005B600A">
                <w:rPr>
                  <w:rFonts w:hint="eastAsia"/>
                  <w:lang w:eastAsia="zh-CN"/>
                </w:rPr>
                <w:t>E</w:t>
              </w:r>
              <w:r w:rsidRPr="005B600A">
                <w:rPr>
                  <w:lang w:eastAsia="zh-CN"/>
                </w:rPr>
                <w:t>s/Noc: 10dB</w:t>
              </w:r>
            </w:ins>
          </w:p>
          <w:p w14:paraId="39344404" w14:textId="77777777" w:rsidR="00E66376" w:rsidRPr="005B600A" w:rsidRDefault="00E66376" w:rsidP="00E66376">
            <w:pPr>
              <w:pStyle w:val="TAL"/>
              <w:rPr>
                <w:ins w:id="2848" w:author="Huawei" w:date="2024-01-27T14:29:00Z"/>
                <w:lang w:eastAsia="zh-CN"/>
              </w:rPr>
            </w:pPr>
            <w:ins w:id="2849" w:author="Huawei" w:date="2024-01-27T14:29:00Z">
              <w:r w:rsidRPr="005B600A">
                <w:rPr>
                  <w:lang w:eastAsia="zh-CN"/>
                </w:rPr>
                <w:t xml:space="preserve">Normal condition, </w:t>
              </w:r>
              <w:r w:rsidRPr="005B600A">
                <w:rPr>
                  <w:rFonts w:hint="eastAsia"/>
                  <w:lang w:eastAsia="zh-CN"/>
                </w:rPr>
                <w:t>R</w:t>
              </w:r>
              <w:r w:rsidRPr="005B600A">
                <w:rPr>
                  <w:lang w:eastAsia="zh-CN"/>
                </w:rPr>
                <w:t xml:space="preserve">eported L1-RSRP values: </w:t>
              </w:r>
              <w:r w:rsidRPr="005B600A">
                <w:rPr>
                  <w:rFonts w:cs="Arial"/>
                  <w:lang w:eastAsia="zh-CN"/>
                </w:rPr>
                <w:t>±</w:t>
              </w:r>
              <w:r w:rsidRPr="005B600A">
                <w:rPr>
                  <w:lang w:eastAsia="zh-CN"/>
                </w:rPr>
                <w:t>13.03dB</w:t>
              </w:r>
            </w:ins>
          </w:p>
          <w:p w14:paraId="25221EC1" w14:textId="77777777" w:rsidR="00E66376" w:rsidRPr="005B600A" w:rsidRDefault="00E66376" w:rsidP="00E66376">
            <w:pPr>
              <w:pStyle w:val="TAL"/>
              <w:rPr>
                <w:ins w:id="2850" w:author="Huawei" w:date="2024-01-27T14:29:00Z"/>
                <w:lang w:eastAsia="zh-CN"/>
              </w:rPr>
            </w:pPr>
            <w:ins w:id="2851" w:author="Huawei" w:date="2024-01-27T14:29:00Z">
              <w:r w:rsidRPr="005B600A">
                <w:rPr>
                  <w:lang w:eastAsia="zh-CN"/>
                </w:rPr>
                <w:t xml:space="preserve">Extreme condition, </w:t>
              </w:r>
              <w:r w:rsidRPr="005B600A">
                <w:rPr>
                  <w:rFonts w:hint="eastAsia"/>
                  <w:lang w:eastAsia="zh-CN"/>
                </w:rPr>
                <w:t>R</w:t>
              </w:r>
              <w:r w:rsidRPr="005B600A">
                <w:rPr>
                  <w:lang w:eastAsia="zh-CN"/>
                </w:rPr>
                <w:t xml:space="preserve">eported L1-RSRP values: </w:t>
              </w:r>
              <w:r w:rsidRPr="005B600A">
                <w:rPr>
                  <w:rFonts w:cs="Arial"/>
                  <w:lang w:eastAsia="zh-CN"/>
                </w:rPr>
                <w:t>±16.03</w:t>
              </w:r>
              <w:r w:rsidRPr="005B600A">
                <w:rPr>
                  <w:lang w:eastAsia="zh-CN"/>
                </w:rPr>
                <w:t>dB</w:t>
              </w:r>
            </w:ins>
          </w:p>
          <w:p w14:paraId="290288AA" w14:textId="77777777" w:rsidR="00E66376" w:rsidRPr="005B600A" w:rsidRDefault="00E66376" w:rsidP="00E66376">
            <w:pPr>
              <w:pStyle w:val="TAL"/>
              <w:rPr>
                <w:ins w:id="2852" w:author="Huawei" w:date="2024-01-27T14:29:00Z"/>
                <w:lang w:eastAsia="zh-CN"/>
              </w:rPr>
            </w:pPr>
          </w:p>
          <w:p w14:paraId="61419E39" w14:textId="77777777" w:rsidR="00E66376" w:rsidRPr="005B600A" w:rsidRDefault="00E66376" w:rsidP="00E66376">
            <w:pPr>
              <w:pStyle w:val="TAL"/>
              <w:rPr>
                <w:ins w:id="2853" w:author="Huawei" w:date="2024-01-27T14:29:00Z"/>
                <w:lang w:eastAsia="zh-CN"/>
              </w:rPr>
            </w:pPr>
            <w:ins w:id="2854" w:author="Huawei" w:date="2024-01-27T14:29:00Z">
              <w:r w:rsidRPr="005B600A">
                <w:rPr>
                  <w:rFonts w:hint="eastAsia"/>
                  <w:lang w:eastAsia="zh-CN"/>
                </w:rPr>
                <w:t>T</w:t>
              </w:r>
              <w:r w:rsidRPr="005B600A">
                <w:rPr>
                  <w:lang w:eastAsia="zh-CN"/>
                </w:rPr>
                <w:t>est 2</w:t>
              </w:r>
            </w:ins>
          </w:p>
          <w:p w14:paraId="2D5FE0F3" w14:textId="77777777" w:rsidR="00E66376" w:rsidRPr="005B600A" w:rsidRDefault="00E66376" w:rsidP="00E66376">
            <w:pPr>
              <w:pStyle w:val="TAL"/>
              <w:rPr>
                <w:ins w:id="2855" w:author="Huawei" w:date="2024-01-27T14:29:00Z"/>
                <w:vertAlign w:val="subscript"/>
                <w:lang w:eastAsia="zh-CN"/>
              </w:rPr>
            </w:pPr>
            <w:ins w:id="2856" w:author="Huawei" w:date="2024-01-27T14:29:00Z">
              <w:r w:rsidRPr="005B600A">
                <w:rPr>
                  <w:rFonts w:hint="eastAsia"/>
                  <w:lang w:eastAsia="zh-CN"/>
                </w:rPr>
                <w:t>N</w:t>
              </w:r>
              <w:r w:rsidRPr="005B600A">
                <w:rPr>
                  <w:lang w:eastAsia="zh-CN"/>
                </w:rPr>
                <w:t xml:space="preserve">oc: -117dBm/15kHz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245A7DD" w14:textId="77777777" w:rsidR="00E66376" w:rsidRPr="005B600A" w:rsidRDefault="00E66376" w:rsidP="00E66376">
            <w:pPr>
              <w:pStyle w:val="TAL"/>
              <w:rPr>
                <w:ins w:id="2857" w:author="Huawei" w:date="2024-01-27T14:29:00Z"/>
                <w:vertAlign w:val="subscript"/>
                <w:lang w:eastAsia="zh-CN"/>
              </w:rPr>
            </w:pPr>
          </w:p>
          <w:p w14:paraId="55459E1A" w14:textId="77777777" w:rsidR="00E66376" w:rsidRPr="005B600A" w:rsidRDefault="00E66376" w:rsidP="00E66376">
            <w:pPr>
              <w:pStyle w:val="TAL"/>
              <w:rPr>
                <w:ins w:id="2858" w:author="Huawei" w:date="2024-01-27T14:29:00Z"/>
                <w:lang w:eastAsia="zh-CN"/>
              </w:rPr>
            </w:pPr>
            <w:ins w:id="2859" w:author="Huawei" w:date="2024-01-27T14:29:00Z">
              <w:r w:rsidRPr="005B600A">
                <w:rPr>
                  <w:lang w:eastAsia="zh-CN"/>
                </w:rPr>
                <w:t>Es/Noc: -3dB</w:t>
              </w:r>
            </w:ins>
          </w:p>
          <w:p w14:paraId="6ACF3CF6" w14:textId="77777777" w:rsidR="00E66376" w:rsidRPr="005B600A" w:rsidRDefault="00E66376" w:rsidP="00E66376">
            <w:pPr>
              <w:pStyle w:val="TAL"/>
              <w:rPr>
                <w:ins w:id="2860" w:author="Huawei" w:date="2024-01-27T14:29:00Z"/>
                <w:lang w:eastAsia="zh-CN"/>
              </w:rPr>
            </w:pPr>
            <w:ins w:id="2861" w:author="Huawei" w:date="2024-01-27T14:29:00Z">
              <w:r w:rsidRPr="005B600A">
                <w:rPr>
                  <w:lang w:eastAsia="zh-CN"/>
                </w:rPr>
                <w:t xml:space="preserve">Normal condition, </w:t>
              </w:r>
              <w:r w:rsidRPr="005B600A">
                <w:rPr>
                  <w:rFonts w:hint="eastAsia"/>
                  <w:lang w:eastAsia="zh-CN"/>
                </w:rPr>
                <w:t>R</w:t>
              </w:r>
              <w:r w:rsidRPr="005B600A">
                <w:rPr>
                  <w:lang w:eastAsia="zh-CN"/>
                </w:rPr>
                <w:t xml:space="preserve">eported L1-RSRP values: </w:t>
              </w:r>
              <w:r w:rsidRPr="005B600A">
                <w:rPr>
                  <w:rFonts w:cs="Arial"/>
                  <w:lang w:eastAsia="zh-CN"/>
                </w:rPr>
                <w:t>±</w:t>
              </w:r>
              <w:r w:rsidRPr="005B600A">
                <w:rPr>
                  <w:lang w:eastAsia="zh-CN"/>
                </w:rPr>
                <w:t>13.03dB</w:t>
              </w:r>
            </w:ins>
          </w:p>
          <w:p w14:paraId="2B628A53" w14:textId="77777777" w:rsidR="00E66376" w:rsidRPr="005B600A" w:rsidRDefault="00E66376" w:rsidP="00E66376">
            <w:pPr>
              <w:pStyle w:val="TAL"/>
              <w:rPr>
                <w:ins w:id="2862" w:author="Huawei" w:date="2024-01-27T14:29:00Z"/>
                <w:lang w:eastAsia="zh-CN"/>
              </w:rPr>
            </w:pPr>
          </w:p>
          <w:p w14:paraId="7E616DC9" w14:textId="77777777" w:rsidR="00E66376" w:rsidRPr="005B600A" w:rsidRDefault="00E66376" w:rsidP="00E66376">
            <w:pPr>
              <w:pStyle w:val="TAL"/>
              <w:rPr>
                <w:ins w:id="2863" w:author="Huawei" w:date="2024-01-27T14:29:00Z"/>
                <w:lang w:eastAsia="zh-CN"/>
              </w:rPr>
            </w:pPr>
          </w:p>
          <w:p w14:paraId="7ABDBDD7" w14:textId="77777777" w:rsidR="00E66376" w:rsidRPr="005B600A" w:rsidRDefault="00E66376" w:rsidP="00E66376">
            <w:pPr>
              <w:pStyle w:val="TAL"/>
              <w:rPr>
                <w:ins w:id="2864" w:author="Huawei" w:date="2024-01-27T14:29:00Z"/>
                <w:lang w:eastAsia="zh-CN"/>
              </w:rPr>
            </w:pPr>
          </w:p>
          <w:p w14:paraId="5C28CAD4" w14:textId="77777777" w:rsidR="00E66376" w:rsidRPr="005B600A" w:rsidRDefault="00E66376" w:rsidP="00E66376">
            <w:pPr>
              <w:pStyle w:val="TAL"/>
              <w:rPr>
                <w:ins w:id="2865" w:author="Huawei" w:date="2024-01-27T14:29:00Z"/>
                <w:lang w:eastAsia="zh-CN"/>
              </w:rPr>
            </w:pPr>
          </w:p>
          <w:p w14:paraId="23FA0C3F" w14:textId="77777777" w:rsidR="00E66376" w:rsidRPr="005B600A" w:rsidRDefault="00E66376" w:rsidP="00E66376">
            <w:pPr>
              <w:pStyle w:val="TAL"/>
              <w:rPr>
                <w:ins w:id="2866" w:author="Huawei" w:date="2024-01-27T14:29:00Z"/>
                <w:lang w:eastAsia="zh-CN"/>
              </w:rPr>
            </w:pPr>
          </w:p>
          <w:p w14:paraId="4AB48F93" w14:textId="77777777" w:rsidR="00E66376" w:rsidRPr="005B600A" w:rsidRDefault="00E66376" w:rsidP="00E66376">
            <w:pPr>
              <w:pStyle w:val="TAL"/>
              <w:rPr>
                <w:ins w:id="2867" w:author="Huawei" w:date="2024-01-27T14:29:00Z"/>
                <w:lang w:eastAsia="zh-CN"/>
              </w:rPr>
            </w:pPr>
          </w:p>
          <w:p w14:paraId="0BF4C735" w14:textId="77777777" w:rsidR="00E66376" w:rsidRPr="005B600A" w:rsidRDefault="00E66376" w:rsidP="00E66376">
            <w:pPr>
              <w:pStyle w:val="TAL"/>
              <w:rPr>
                <w:ins w:id="2868" w:author="Huawei" w:date="2024-01-27T14:29:00Z"/>
                <w:lang w:eastAsia="zh-CN"/>
              </w:rPr>
            </w:pPr>
          </w:p>
          <w:p w14:paraId="488AF6B3" w14:textId="77777777" w:rsidR="00E66376" w:rsidRPr="005B600A" w:rsidRDefault="00E66376" w:rsidP="00E66376">
            <w:pPr>
              <w:pStyle w:val="TAL"/>
              <w:rPr>
                <w:ins w:id="2869" w:author="Huawei" w:date="2024-01-27T14:29:00Z"/>
                <w:lang w:eastAsia="zh-CN"/>
              </w:rPr>
            </w:pPr>
          </w:p>
          <w:p w14:paraId="1626FE95" w14:textId="77777777" w:rsidR="00E66376" w:rsidRPr="005B600A" w:rsidRDefault="00E66376" w:rsidP="00E66376">
            <w:pPr>
              <w:pStyle w:val="TAL"/>
              <w:rPr>
                <w:ins w:id="2870" w:author="Huawei" w:date="2024-01-27T14:29:00Z"/>
                <w:lang w:eastAsia="zh-CN"/>
              </w:rPr>
            </w:pPr>
          </w:p>
          <w:p w14:paraId="59CA8123" w14:textId="6296164C" w:rsidR="00E66376" w:rsidRPr="005B600A" w:rsidRDefault="00E66376" w:rsidP="00E66376">
            <w:pPr>
              <w:pStyle w:val="TAL"/>
              <w:rPr>
                <w:ins w:id="2871" w:author="Huawei" w:date="2024-01-27T14:12:00Z"/>
                <w:lang w:eastAsia="zh-CN"/>
              </w:rPr>
            </w:pPr>
            <w:ins w:id="2872" w:author="Huawei" w:date="2024-01-27T14:29:00Z">
              <w:r w:rsidRPr="005B600A">
                <w:rPr>
                  <w:lang w:eastAsia="zh-CN"/>
                </w:rPr>
                <w:t xml:space="preserve">Extreme condition, </w:t>
              </w:r>
              <w:r w:rsidRPr="005B600A">
                <w:rPr>
                  <w:rFonts w:hint="eastAsia"/>
                  <w:lang w:eastAsia="zh-CN"/>
                </w:rPr>
                <w:t>R</w:t>
              </w:r>
              <w:r w:rsidRPr="005B600A">
                <w:rPr>
                  <w:lang w:eastAsia="zh-CN"/>
                </w:rPr>
                <w:t xml:space="preserve">eported L1-RSRP values: </w:t>
              </w:r>
              <w:r w:rsidRPr="005B600A">
                <w:rPr>
                  <w:rFonts w:cs="Arial"/>
                  <w:lang w:eastAsia="zh-CN"/>
                </w:rPr>
                <w:t>±16.03</w:t>
              </w:r>
              <w:r w:rsidRPr="005B600A">
                <w:rPr>
                  <w:lang w:eastAsia="zh-CN"/>
                </w:rPr>
                <w:t>dB</w:t>
              </w:r>
            </w:ins>
          </w:p>
        </w:tc>
        <w:tc>
          <w:tcPr>
            <w:tcW w:w="776" w:type="pct"/>
          </w:tcPr>
          <w:p w14:paraId="5A08251C" w14:textId="77777777" w:rsidR="00E66376" w:rsidRPr="005B600A" w:rsidRDefault="00E66376" w:rsidP="00E66376">
            <w:pPr>
              <w:pStyle w:val="TAL"/>
              <w:rPr>
                <w:ins w:id="2873" w:author="Huawei" w:date="2024-01-27T14:29:00Z"/>
                <w:lang w:eastAsia="zh-CN"/>
              </w:rPr>
            </w:pPr>
          </w:p>
          <w:p w14:paraId="058480C3" w14:textId="77777777" w:rsidR="00E66376" w:rsidRPr="005B600A" w:rsidRDefault="00E66376" w:rsidP="00E66376">
            <w:pPr>
              <w:pStyle w:val="TAL"/>
              <w:rPr>
                <w:ins w:id="2874" w:author="Huawei" w:date="2024-01-27T14:29:00Z"/>
                <w:lang w:eastAsia="zh-CN"/>
              </w:rPr>
            </w:pPr>
          </w:p>
          <w:p w14:paraId="474C674C" w14:textId="77777777" w:rsidR="00E66376" w:rsidRPr="005B600A" w:rsidRDefault="00E66376" w:rsidP="00E66376">
            <w:pPr>
              <w:pStyle w:val="TAL"/>
              <w:rPr>
                <w:ins w:id="2875" w:author="Huawei" w:date="2024-01-27T14:29:00Z"/>
                <w:lang w:eastAsia="zh-CN"/>
              </w:rPr>
            </w:pPr>
          </w:p>
          <w:p w14:paraId="592399C3" w14:textId="77777777" w:rsidR="00E66376" w:rsidRPr="005B600A" w:rsidRDefault="00E66376" w:rsidP="00E66376">
            <w:pPr>
              <w:pStyle w:val="TAL"/>
              <w:rPr>
                <w:ins w:id="2876" w:author="Huawei" w:date="2024-01-27T14:29:00Z"/>
                <w:lang w:eastAsia="zh-CN"/>
              </w:rPr>
            </w:pPr>
            <w:ins w:id="2877" w:author="Huawei" w:date="2024-01-27T14:29:00Z">
              <w:r w:rsidRPr="005B600A">
                <w:rPr>
                  <w:rFonts w:hint="eastAsia"/>
                  <w:lang w:eastAsia="zh-CN"/>
                </w:rPr>
                <w:t>0</w:t>
              </w:r>
              <w:r w:rsidRPr="005B600A">
                <w:rPr>
                  <w:lang w:eastAsia="zh-CN"/>
                </w:rPr>
                <w:t>dB</w:t>
              </w:r>
            </w:ins>
          </w:p>
          <w:p w14:paraId="45CEAECC" w14:textId="77777777" w:rsidR="00E66376" w:rsidRPr="005B600A" w:rsidRDefault="00E66376" w:rsidP="00E66376">
            <w:pPr>
              <w:pStyle w:val="TAL"/>
              <w:rPr>
                <w:ins w:id="2878" w:author="Huawei" w:date="2024-01-27T14:29:00Z"/>
                <w:lang w:eastAsia="zh-CN"/>
              </w:rPr>
            </w:pPr>
            <w:ins w:id="2879" w:author="Huawei" w:date="2024-01-27T14:29:00Z">
              <w:r w:rsidRPr="005B600A">
                <w:rPr>
                  <w:rFonts w:hint="eastAsia"/>
                  <w:lang w:eastAsia="zh-CN"/>
                </w:rPr>
                <w:t>0</w:t>
              </w:r>
              <w:r w:rsidRPr="005B600A">
                <w:rPr>
                  <w:lang w:eastAsia="zh-CN"/>
                </w:rPr>
                <w:t>dB</w:t>
              </w:r>
            </w:ins>
          </w:p>
          <w:p w14:paraId="2514A399" w14:textId="77777777" w:rsidR="00E66376" w:rsidRPr="005B600A" w:rsidRDefault="00E66376" w:rsidP="00E66376">
            <w:pPr>
              <w:pStyle w:val="TAL"/>
              <w:rPr>
                <w:ins w:id="2880" w:author="Huawei" w:date="2024-01-27T14:29:00Z"/>
                <w:lang w:eastAsia="zh-CN"/>
              </w:rPr>
            </w:pPr>
            <w:ins w:id="2881" w:author="Huawei" w:date="2024-01-27T14:29:00Z">
              <w:r w:rsidRPr="005B600A">
                <w:rPr>
                  <w:rFonts w:hint="eastAsia"/>
                  <w:lang w:eastAsia="zh-CN"/>
                </w:rPr>
                <w:t>V</w:t>
              </w:r>
              <w:r w:rsidRPr="005B600A">
                <w:rPr>
                  <w:lang w:eastAsia="zh-CN"/>
                </w:rPr>
                <w:t>ia mapping</w:t>
              </w:r>
            </w:ins>
          </w:p>
          <w:p w14:paraId="23D4F61B" w14:textId="77777777" w:rsidR="00E66376" w:rsidRPr="005B600A" w:rsidRDefault="00E66376" w:rsidP="00E66376">
            <w:pPr>
              <w:pStyle w:val="TAL"/>
              <w:rPr>
                <w:ins w:id="2882" w:author="Huawei" w:date="2024-01-27T14:29:00Z"/>
                <w:lang w:eastAsia="zh-CN"/>
              </w:rPr>
            </w:pPr>
          </w:p>
          <w:p w14:paraId="3BF23543" w14:textId="77777777" w:rsidR="00E66376" w:rsidRPr="005B600A" w:rsidRDefault="00E66376" w:rsidP="00E66376">
            <w:pPr>
              <w:pStyle w:val="TAL"/>
              <w:rPr>
                <w:ins w:id="2883" w:author="Huawei" w:date="2024-01-27T14:29:00Z"/>
                <w:lang w:eastAsia="zh-CN"/>
              </w:rPr>
            </w:pPr>
            <w:ins w:id="2884" w:author="Huawei" w:date="2024-01-27T14:29:00Z">
              <w:r w:rsidRPr="005B600A">
                <w:rPr>
                  <w:rFonts w:hint="eastAsia"/>
                  <w:lang w:eastAsia="zh-CN"/>
                </w:rPr>
                <w:t>V</w:t>
              </w:r>
              <w:r w:rsidRPr="005B600A">
                <w:rPr>
                  <w:lang w:eastAsia="zh-CN"/>
                </w:rPr>
                <w:t>ia mapping</w:t>
              </w:r>
            </w:ins>
          </w:p>
          <w:p w14:paraId="55F221CE" w14:textId="77777777" w:rsidR="00E66376" w:rsidRPr="005B600A" w:rsidRDefault="00E66376" w:rsidP="00E66376">
            <w:pPr>
              <w:pStyle w:val="TAL"/>
              <w:rPr>
                <w:ins w:id="2885" w:author="Huawei" w:date="2024-01-27T14:29:00Z"/>
                <w:lang w:eastAsia="zh-CN"/>
              </w:rPr>
            </w:pPr>
          </w:p>
          <w:p w14:paraId="4507CD34" w14:textId="77777777" w:rsidR="00E66376" w:rsidRPr="005B600A" w:rsidRDefault="00E66376" w:rsidP="00E66376">
            <w:pPr>
              <w:pStyle w:val="TAL"/>
              <w:rPr>
                <w:ins w:id="2886" w:author="Huawei" w:date="2024-01-27T14:29:00Z"/>
                <w:lang w:eastAsia="zh-CN"/>
              </w:rPr>
            </w:pPr>
          </w:p>
          <w:p w14:paraId="575816E9" w14:textId="77777777" w:rsidR="00E66376" w:rsidRPr="005B600A" w:rsidRDefault="00E66376" w:rsidP="00E66376">
            <w:pPr>
              <w:pStyle w:val="TAL"/>
              <w:rPr>
                <w:ins w:id="2887" w:author="Huawei" w:date="2024-01-27T14:29:00Z"/>
                <w:lang w:eastAsia="zh-CN"/>
              </w:rPr>
            </w:pPr>
          </w:p>
          <w:p w14:paraId="6973CC5F" w14:textId="77777777" w:rsidR="00E66376" w:rsidRPr="005B600A" w:rsidRDefault="00E66376" w:rsidP="00E66376">
            <w:pPr>
              <w:pStyle w:val="TAL"/>
              <w:rPr>
                <w:ins w:id="2888" w:author="Huawei" w:date="2024-01-27T14:29:00Z"/>
                <w:lang w:eastAsia="zh-CN"/>
              </w:rPr>
            </w:pPr>
            <w:ins w:id="2889" w:author="Huawei" w:date="2024-01-27T14:29:00Z">
              <w:r w:rsidRPr="005B600A">
                <w:rPr>
                  <w:rFonts w:hint="eastAsia"/>
                  <w:lang w:eastAsia="zh-CN"/>
                </w:rPr>
                <w:t>0</w:t>
              </w:r>
              <w:r w:rsidRPr="005B600A">
                <w:rPr>
                  <w:lang w:eastAsia="zh-CN"/>
                </w:rPr>
                <w:t>dB</w:t>
              </w:r>
            </w:ins>
          </w:p>
          <w:p w14:paraId="1A744FA6" w14:textId="77777777" w:rsidR="00E66376" w:rsidRPr="005B600A" w:rsidRDefault="00E66376" w:rsidP="00E66376">
            <w:pPr>
              <w:pStyle w:val="TAL"/>
              <w:rPr>
                <w:ins w:id="2890" w:author="Huawei" w:date="2024-01-27T14:29:00Z"/>
                <w:lang w:eastAsia="zh-CN"/>
              </w:rPr>
            </w:pPr>
          </w:p>
          <w:p w14:paraId="7B2065CC" w14:textId="77777777" w:rsidR="00E66376" w:rsidRPr="005B600A" w:rsidRDefault="00E66376" w:rsidP="00E66376">
            <w:pPr>
              <w:pStyle w:val="TAL"/>
              <w:rPr>
                <w:ins w:id="2891" w:author="Huawei" w:date="2024-01-27T14:29:00Z"/>
                <w:lang w:eastAsia="zh-CN"/>
              </w:rPr>
            </w:pPr>
            <w:ins w:id="2892" w:author="Huawei" w:date="2024-01-27T14:29:00Z">
              <w:r w:rsidRPr="005B600A">
                <w:rPr>
                  <w:rFonts w:hint="eastAsia"/>
                  <w:lang w:eastAsia="zh-CN"/>
                </w:rPr>
                <w:t>0</w:t>
              </w:r>
              <w:r w:rsidRPr="005B600A">
                <w:rPr>
                  <w:lang w:eastAsia="zh-CN"/>
                </w:rPr>
                <w:t>.35dB</w:t>
              </w:r>
            </w:ins>
          </w:p>
          <w:p w14:paraId="24EE42CA" w14:textId="77777777" w:rsidR="00E66376" w:rsidRPr="005B600A" w:rsidRDefault="00E66376" w:rsidP="00E66376">
            <w:pPr>
              <w:pStyle w:val="TAL"/>
              <w:rPr>
                <w:ins w:id="2893" w:author="Huawei" w:date="2024-01-27T14:29:00Z"/>
                <w:lang w:eastAsia="zh-CN"/>
              </w:rPr>
            </w:pPr>
            <w:ins w:id="2894" w:author="Huawei" w:date="2024-01-27T14:29:00Z">
              <w:r w:rsidRPr="005B600A">
                <w:rPr>
                  <w:rFonts w:hint="eastAsia"/>
                  <w:lang w:eastAsia="zh-CN"/>
                </w:rPr>
                <w:t>V</w:t>
              </w:r>
              <w:r w:rsidRPr="005B600A">
                <w:rPr>
                  <w:lang w:eastAsia="zh-CN"/>
                </w:rPr>
                <w:t>ia mapping</w:t>
              </w:r>
            </w:ins>
          </w:p>
          <w:p w14:paraId="638506A3" w14:textId="77777777" w:rsidR="00E66376" w:rsidRPr="005B600A" w:rsidRDefault="00E66376" w:rsidP="00E66376">
            <w:pPr>
              <w:pStyle w:val="TAL"/>
              <w:rPr>
                <w:ins w:id="2895" w:author="Huawei" w:date="2024-01-27T14:29:00Z"/>
                <w:lang w:eastAsia="zh-CN"/>
              </w:rPr>
            </w:pPr>
          </w:p>
          <w:p w14:paraId="015C9175" w14:textId="77777777" w:rsidR="00E66376" w:rsidRPr="005B600A" w:rsidRDefault="00E66376" w:rsidP="00E66376">
            <w:pPr>
              <w:pStyle w:val="TAL"/>
              <w:rPr>
                <w:ins w:id="2896" w:author="Huawei" w:date="2024-01-27T14:29:00Z"/>
                <w:lang w:eastAsia="zh-CN"/>
              </w:rPr>
            </w:pPr>
          </w:p>
          <w:p w14:paraId="5744DABE" w14:textId="77777777" w:rsidR="00E66376" w:rsidRPr="005B600A" w:rsidRDefault="00E66376" w:rsidP="00E66376">
            <w:pPr>
              <w:pStyle w:val="TAL"/>
              <w:rPr>
                <w:ins w:id="2897" w:author="Huawei" w:date="2024-01-27T14:29:00Z"/>
                <w:lang w:eastAsia="zh-CN"/>
              </w:rPr>
            </w:pPr>
          </w:p>
          <w:p w14:paraId="07888F6F" w14:textId="77777777" w:rsidR="00E66376" w:rsidRPr="005B600A" w:rsidRDefault="00E66376" w:rsidP="00E66376">
            <w:pPr>
              <w:pStyle w:val="TAL"/>
              <w:rPr>
                <w:ins w:id="2898" w:author="Huawei" w:date="2024-01-27T14:29:00Z"/>
                <w:lang w:eastAsia="zh-CN"/>
              </w:rPr>
            </w:pPr>
          </w:p>
          <w:p w14:paraId="1CF33D30" w14:textId="77777777" w:rsidR="00E66376" w:rsidRPr="005B600A" w:rsidRDefault="00E66376" w:rsidP="00E66376">
            <w:pPr>
              <w:pStyle w:val="TAL"/>
              <w:rPr>
                <w:ins w:id="2899" w:author="Huawei" w:date="2024-01-27T14:29:00Z"/>
                <w:lang w:eastAsia="zh-CN"/>
              </w:rPr>
            </w:pPr>
          </w:p>
          <w:p w14:paraId="3A7F2631" w14:textId="77777777" w:rsidR="00E66376" w:rsidRPr="005B600A" w:rsidRDefault="00E66376" w:rsidP="00E66376">
            <w:pPr>
              <w:pStyle w:val="TAL"/>
              <w:rPr>
                <w:ins w:id="2900" w:author="Huawei" w:date="2024-01-27T14:29:00Z"/>
                <w:lang w:eastAsia="zh-CN"/>
              </w:rPr>
            </w:pPr>
          </w:p>
          <w:p w14:paraId="3AE8F1C7" w14:textId="77777777" w:rsidR="00E66376" w:rsidRPr="005B600A" w:rsidRDefault="00E66376" w:rsidP="00E66376">
            <w:pPr>
              <w:pStyle w:val="TAL"/>
              <w:rPr>
                <w:ins w:id="2901" w:author="Huawei" w:date="2024-01-27T14:29:00Z"/>
                <w:lang w:eastAsia="zh-CN"/>
              </w:rPr>
            </w:pPr>
          </w:p>
          <w:p w14:paraId="1590402E" w14:textId="77777777" w:rsidR="00E66376" w:rsidRPr="005B600A" w:rsidRDefault="00E66376" w:rsidP="00E66376">
            <w:pPr>
              <w:pStyle w:val="TAL"/>
              <w:rPr>
                <w:ins w:id="2902" w:author="Huawei" w:date="2024-01-27T14:29:00Z"/>
                <w:lang w:eastAsia="zh-CN"/>
              </w:rPr>
            </w:pPr>
          </w:p>
          <w:p w14:paraId="59FAD2DE" w14:textId="77777777" w:rsidR="00E66376" w:rsidRPr="005B600A" w:rsidRDefault="00E66376" w:rsidP="00E66376">
            <w:pPr>
              <w:pStyle w:val="TAL"/>
              <w:rPr>
                <w:ins w:id="2903" w:author="Huawei" w:date="2024-01-27T14:29:00Z"/>
                <w:lang w:eastAsia="zh-CN"/>
              </w:rPr>
            </w:pPr>
          </w:p>
          <w:p w14:paraId="0678644C" w14:textId="77777777" w:rsidR="00E66376" w:rsidRPr="005B600A" w:rsidRDefault="00E66376" w:rsidP="00E66376">
            <w:pPr>
              <w:pStyle w:val="TAL"/>
              <w:rPr>
                <w:ins w:id="2904" w:author="Huawei" w:date="2024-01-27T14:29:00Z"/>
                <w:lang w:eastAsia="zh-CN"/>
              </w:rPr>
            </w:pPr>
          </w:p>
          <w:p w14:paraId="48C90178" w14:textId="53AC5C53" w:rsidR="00E66376" w:rsidRPr="005B600A" w:rsidRDefault="00E66376" w:rsidP="00E66376">
            <w:pPr>
              <w:pStyle w:val="TAL"/>
              <w:rPr>
                <w:ins w:id="2905" w:author="Huawei" w:date="2024-01-27T14:12:00Z"/>
                <w:lang w:eastAsia="zh-CN"/>
              </w:rPr>
            </w:pPr>
            <w:ins w:id="2906" w:author="Huawei" w:date="2024-01-27T14:29:00Z">
              <w:r w:rsidRPr="005B600A">
                <w:rPr>
                  <w:rFonts w:hint="eastAsia"/>
                  <w:lang w:eastAsia="zh-CN"/>
                </w:rPr>
                <w:t>V</w:t>
              </w:r>
              <w:r w:rsidRPr="005B600A">
                <w:rPr>
                  <w:lang w:eastAsia="zh-CN"/>
                </w:rPr>
                <w:t>ia mapping</w:t>
              </w:r>
            </w:ins>
          </w:p>
        </w:tc>
        <w:tc>
          <w:tcPr>
            <w:tcW w:w="1292" w:type="pct"/>
          </w:tcPr>
          <w:p w14:paraId="165EB625" w14:textId="77777777" w:rsidR="00E66376" w:rsidRPr="005B600A" w:rsidRDefault="00E66376" w:rsidP="00E66376">
            <w:pPr>
              <w:pStyle w:val="TAL"/>
              <w:rPr>
                <w:ins w:id="2907" w:author="Huawei" w:date="2024-01-27T14:29:00Z"/>
                <w:lang w:eastAsia="zh-CN"/>
              </w:rPr>
            </w:pPr>
          </w:p>
          <w:p w14:paraId="4A7E62B0" w14:textId="77777777" w:rsidR="00E66376" w:rsidRPr="005B600A" w:rsidRDefault="00E66376" w:rsidP="00E66376">
            <w:pPr>
              <w:pStyle w:val="TAL"/>
              <w:rPr>
                <w:ins w:id="2908" w:author="Huawei" w:date="2024-01-27T14:29:00Z"/>
                <w:lang w:eastAsia="zh-CN"/>
              </w:rPr>
            </w:pPr>
          </w:p>
          <w:p w14:paraId="6D9CCB15" w14:textId="77777777" w:rsidR="00E66376" w:rsidRPr="005B600A" w:rsidRDefault="00E66376" w:rsidP="00E66376">
            <w:pPr>
              <w:pStyle w:val="TAL"/>
              <w:rPr>
                <w:ins w:id="2909" w:author="Huawei" w:date="2024-01-27T14:29:00Z"/>
                <w:lang w:eastAsia="zh-CN"/>
              </w:rPr>
            </w:pPr>
            <w:ins w:id="2910" w:author="Huawei" w:date="2024-01-27T14:29:00Z">
              <w:r w:rsidRPr="005B600A">
                <w:rPr>
                  <w:rFonts w:hint="eastAsia"/>
                  <w:lang w:eastAsia="zh-CN"/>
                </w:rPr>
                <w:t>T</w:t>
              </w:r>
              <w:r w:rsidRPr="005B600A">
                <w:rPr>
                  <w:lang w:eastAsia="zh-CN"/>
                </w:rPr>
                <w:t>est 1</w:t>
              </w:r>
            </w:ins>
          </w:p>
          <w:p w14:paraId="3327D9F8" w14:textId="77777777" w:rsidR="00E66376" w:rsidRPr="005B600A" w:rsidRDefault="00E66376" w:rsidP="00E66376">
            <w:pPr>
              <w:pStyle w:val="TAL"/>
              <w:rPr>
                <w:ins w:id="2911" w:author="Huawei" w:date="2024-01-27T14:29:00Z"/>
                <w:lang w:eastAsia="zh-CN"/>
              </w:rPr>
            </w:pPr>
            <w:ins w:id="2912" w:author="Huawei" w:date="2024-01-27T14:29:00Z">
              <w:r w:rsidRPr="005B600A">
                <w:rPr>
                  <w:rFonts w:hint="eastAsia"/>
                  <w:lang w:eastAsia="zh-CN"/>
                </w:rPr>
                <w:t>N</w:t>
              </w:r>
              <w:r w:rsidRPr="005B600A">
                <w:rPr>
                  <w:lang w:eastAsia="zh-CN"/>
                </w:rPr>
                <w:t>oc: -94.65dBm/15kHz</w:t>
              </w:r>
            </w:ins>
          </w:p>
          <w:p w14:paraId="1AE1C3F5" w14:textId="77777777" w:rsidR="00E66376" w:rsidRPr="005B600A" w:rsidRDefault="00E66376" w:rsidP="00E66376">
            <w:pPr>
              <w:pStyle w:val="TAL"/>
              <w:rPr>
                <w:ins w:id="2913" w:author="Huawei" w:date="2024-01-27T14:29:00Z"/>
                <w:lang w:eastAsia="zh-CN"/>
              </w:rPr>
            </w:pPr>
            <w:ins w:id="2914" w:author="Huawei" w:date="2024-01-27T14:29:00Z">
              <w:r w:rsidRPr="005B600A">
                <w:rPr>
                  <w:rFonts w:hint="eastAsia"/>
                  <w:lang w:eastAsia="zh-CN"/>
                </w:rPr>
                <w:t>E</w:t>
              </w:r>
              <w:r w:rsidRPr="005B600A">
                <w:rPr>
                  <w:lang w:eastAsia="zh-CN"/>
                </w:rPr>
                <w:t>s/Noc: 10dB</w:t>
              </w:r>
            </w:ins>
          </w:p>
          <w:p w14:paraId="62273EB5" w14:textId="525B1797" w:rsidR="00E66376" w:rsidRPr="005B600A" w:rsidRDefault="00E66376" w:rsidP="00E66376">
            <w:pPr>
              <w:pStyle w:val="TAL"/>
              <w:rPr>
                <w:ins w:id="2915" w:author="Huawei" w:date="2024-01-27T14:29:00Z"/>
                <w:lang w:eastAsia="zh-CN"/>
              </w:rPr>
            </w:pPr>
            <w:ins w:id="2916" w:author="Huawei" w:date="2024-01-27T14:29:00Z">
              <w:r w:rsidRPr="005B600A">
                <w:rPr>
                  <w:lang w:eastAsia="zh-CN"/>
                </w:rPr>
                <w:t>Normal condition, RSRP_</w:t>
              </w:r>
            </w:ins>
            <w:ins w:id="2917" w:author="Huawei" w:date="2024-01-27T14:30:00Z">
              <w:r w:rsidRPr="005B600A">
                <w:rPr>
                  <w:lang w:eastAsia="zh-CN"/>
                </w:rPr>
                <w:t>62</w:t>
              </w:r>
            </w:ins>
            <w:ins w:id="2918" w:author="Huawei" w:date="2024-01-27T14:29:00Z">
              <w:r w:rsidRPr="005B600A">
                <w:rPr>
                  <w:lang w:eastAsia="zh-CN"/>
                </w:rPr>
                <w:t xml:space="preserve"> to RSRP_8</w:t>
              </w:r>
            </w:ins>
            <w:ins w:id="2919" w:author="Huawei" w:date="2024-01-27T14:30:00Z">
              <w:r w:rsidRPr="005B600A">
                <w:rPr>
                  <w:lang w:eastAsia="zh-CN"/>
                </w:rPr>
                <w:t>8</w:t>
              </w:r>
            </w:ins>
          </w:p>
          <w:p w14:paraId="169D8225" w14:textId="2ABC7678" w:rsidR="00E66376" w:rsidRPr="005B600A" w:rsidRDefault="00E66376" w:rsidP="00E66376">
            <w:pPr>
              <w:pStyle w:val="TAL"/>
              <w:rPr>
                <w:ins w:id="2920" w:author="Huawei" w:date="2024-01-27T14:29:00Z"/>
                <w:lang w:eastAsia="zh-CN"/>
              </w:rPr>
            </w:pPr>
            <w:ins w:id="2921" w:author="Huawei" w:date="2024-01-27T14:29:00Z">
              <w:r w:rsidRPr="005B600A">
                <w:rPr>
                  <w:lang w:eastAsia="zh-CN"/>
                </w:rPr>
                <w:t>Extreme condition, RSRP_</w:t>
              </w:r>
            </w:ins>
            <w:ins w:id="2922" w:author="Huawei" w:date="2024-01-27T14:30:00Z">
              <w:r w:rsidRPr="005B600A">
                <w:rPr>
                  <w:lang w:eastAsia="zh-CN"/>
                </w:rPr>
                <w:t>59</w:t>
              </w:r>
            </w:ins>
            <w:ins w:id="2923" w:author="Huawei" w:date="2024-01-27T14:29:00Z">
              <w:r w:rsidRPr="005B600A">
                <w:rPr>
                  <w:lang w:eastAsia="zh-CN"/>
                </w:rPr>
                <w:t xml:space="preserve"> to RSRP_</w:t>
              </w:r>
            </w:ins>
            <w:ins w:id="2924" w:author="Huawei" w:date="2024-01-27T14:30:00Z">
              <w:r w:rsidRPr="005B600A">
                <w:rPr>
                  <w:lang w:eastAsia="zh-CN"/>
                </w:rPr>
                <w:t>91</w:t>
              </w:r>
            </w:ins>
          </w:p>
          <w:p w14:paraId="3396777F" w14:textId="77777777" w:rsidR="00E66376" w:rsidRPr="005B600A" w:rsidRDefault="00E66376" w:rsidP="00E66376">
            <w:pPr>
              <w:pStyle w:val="TAL"/>
              <w:rPr>
                <w:ins w:id="2925" w:author="Huawei" w:date="2024-01-27T14:29:00Z"/>
                <w:lang w:eastAsia="zh-CN"/>
              </w:rPr>
            </w:pPr>
          </w:p>
          <w:p w14:paraId="2E730380" w14:textId="77777777" w:rsidR="00E66376" w:rsidRPr="005B600A" w:rsidRDefault="00E66376" w:rsidP="00E66376">
            <w:pPr>
              <w:pStyle w:val="TAL"/>
              <w:rPr>
                <w:ins w:id="2926" w:author="Huawei" w:date="2024-01-27T14:29:00Z"/>
                <w:lang w:eastAsia="zh-CN"/>
              </w:rPr>
            </w:pPr>
            <w:ins w:id="2927" w:author="Huawei" w:date="2024-01-27T14:29:00Z">
              <w:r w:rsidRPr="005B600A">
                <w:rPr>
                  <w:rFonts w:hint="eastAsia"/>
                  <w:lang w:eastAsia="zh-CN"/>
                </w:rPr>
                <w:t>T</w:t>
              </w:r>
              <w:r w:rsidRPr="005B600A">
                <w:rPr>
                  <w:lang w:eastAsia="zh-CN"/>
                </w:rPr>
                <w:t>est 2</w:t>
              </w:r>
            </w:ins>
          </w:p>
          <w:p w14:paraId="0D5A2077" w14:textId="77777777" w:rsidR="00E66376" w:rsidRPr="005B600A" w:rsidRDefault="00E66376" w:rsidP="00E66376">
            <w:pPr>
              <w:pStyle w:val="TAL"/>
              <w:rPr>
                <w:ins w:id="2928" w:author="Huawei" w:date="2024-01-27T14:29:00Z"/>
                <w:vertAlign w:val="subscript"/>
                <w:lang w:eastAsia="zh-CN"/>
              </w:rPr>
            </w:pPr>
            <w:ins w:id="2929" w:author="Huawei" w:date="2024-01-27T14:29:00Z">
              <w:r w:rsidRPr="005B600A">
                <w:rPr>
                  <w:rFonts w:hint="eastAsia"/>
                  <w:lang w:eastAsia="zh-CN"/>
                </w:rPr>
                <w:t>N</w:t>
              </w:r>
              <w:r w:rsidRPr="005B600A">
                <w:rPr>
                  <w:lang w:eastAsia="zh-CN"/>
                </w:rPr>
                <w:t xml:space="preserve">oc: -117dBm/15kHz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559C3C56" w14:textId="77777777" w:rsidR="00E66376" w:rsidRPr="005B600A" w:rsidRDefault="00E66376" w:rsidP="00E66376">
            <w:pPr>
              <w:pStyle w:val="TAL"/>
              <w:rPr>
                <w:ins w:id="2930" w:author="Huawei" w:date="2024-01-27T14:29:00Z"/>
                <w:lang w:eastAsia="zh-CN"/>
              </w:rPr>
            </w:pPr>
            <w:ins w:id="2931" w:author="Huawei" w:date="2024-01-27T14:29:00Z">
              <w:r w:rsidRPr="005B600A">
                <w:rPr>
                  <w:lang w:eastAsia="zh-CN"/>
                </w:rPr>
                <w:t>Es/Noc: -2.65dB</w:t>
              </w:r>
            </w:ins>
          </w:p>
          <w:p w14:paraId="65C3978A" w14:textId="77777777" w:rsidR="00E66376" w:rsidRPr="005B600A" w:rsidRDefault="00E66376" w:rsidP="00E66376">
            <w:pPr>
              <w:pStyle w:val="TAL"/>
              <w:rPr>
                <w:ins w:id="2932" w:author="Huawei" w:date="2024-01-27T14:29:00Z"/>
                <w:rFonts w:cs="Arial"/>
                <w:lang w:eastAsia="zh-CN"/>
              </w:rPr>
            </w:pPr>
            <w:ins w:id="2933" w:author="Huawei" w:date="2024-01-27T14:29:00Z">
              <w:r w:rsidRPr="005B600A">
                <w:rPr>
                  <w:lang w:eastAsia="zh-CN"/>
                </w:rPr>
                <w:t xml:space="preserve">Normal condition: </w:t>
              </w:r>
            </w:ins>
          </w:p>
          <w:p w14:paraId="1B998358" w14:textId="495935E6" w:rsidR="00E66376" w:rsidRPr="005B600A" w:rsidRDefault="00E66376" w:rsidP="00E66376">
            <w:pPr>
              <w:pStyle w:val="TAL"/>
              <w:rPr>
                <w:ins w:id="2934" w:author="Huawei" w:date="2024-01-27T14:29:00Z"/>
                <w:lang w:eastAsia="zh-CN"/>
              </w:rPr>
            </w:pPr>
            <w:ins w:id="2935" w:author="Huawei" w:date="2024-01-27T14:29:00Z">
              <w:r w:rsidRPr="005B600A">
                <w:rPr>
                  <w:lang w:eastAsia="zh-CN"/>
                </w:rPr>
                <w:t>RSRP_</w:t>
              </w:r>
            </w:ins>
            <w:ins w:id="2936" w:author="Huawei" w:date="2024-01-27T14:30:00Z">
              <w:r w:rsidRPr="005B600A">
                <w:rPr>
                  <w:lang w:eastAsia="zh-CN"/>
                </w:rPr>
                <w:t>30</w:t>
              </w:r>
            </w:ins>
            <w:ins w:id="2937" w:author="Huawei" w:date="2024-01-27T14:29:00Z">
              <w:r w:rsidRPr="005B600A">
                <w:rPr>
                  <w:lang w:eastAsia="zh-CN"/>
                </w:rPr>
                <w:t xml:space="preserve"> to RSRP_</w:t>
              </w:r>
            </w:ins>
            <w:ins w:id="2938" w:author="Huawei" w:date="2024-01-27T14:30:00Z">
              <w:r w:rsidRPr="005B600A">
                <w:rPr>
                  <w:lang w:eastAsia="zh-CN"/>
                </w:rPr>
                <w:t>49</w:t>
              </w:r>
            </w:ins>
          </w:p>
          <w:p w14:paraId="6B508442" w14:textId="0EB3E290" w:rsidR="00E66376" w:rsidRPr="005B600A" w:rsidRDefault="00E66376" w:rsidP="00E66376">
            <w:pPr>
              <w:pStyle w:val="TAL"/>
              <w:rPr>
                <w:ins w:id="2939" w:author="Huawei" w:date="2024-01-27T14:29:00Z"/>
                <w:lang w:eastAsia="zh-CN"/>
              </w:rPr>
            </w:pPr>
            <w:ins w:id="2940" w:author="Huawei" w:date="2024-01-27T14:29:00Z">
              <w:r w:rsidRPr="005B600A">
                <w:rPr>
                  <w:lang w:eastAsia="zh-CN"/>
                </w:rPr>
                <w:t>RSRP_</w:t>
              </w:r>
            </w:ins>
            <w:ins w:id="2941" w:author="Huawei" w:date="2024-01-27T14:30:00Z">
              <w:r w:rsidRPr="005B600A">
                <w:rPr>
                  <w:lang w:eastAsia="zh-CN"/>
                </w:rPr>
                <w:t>31</w:t>
              </w:r>
            </w:ins>
            <w:ins w:id="2942" w:author="Huawei" w:date="2024-01-27T14:29:00Z">
              <w:r w:rsidRPr="005B600A">
                <w:rPr>
                  <w:lang w:eastAsia="zh-CN"/>
                </w:rPr>
                <w:t xml:space="preserve"> to RSRP_</w:t>
              </w:r>
            </w:ins>
            <w:ins w:id="2943" w:author="Huawei" w:date="2024-01-27T14:31:00Z">
              <w:r w:rsidRPr="005B600A">
                <w:rPr>
                  <w:lang w:eastAsia="zh-CN"/>
                </w:rPr>
                <w:t>50</w:t>
              </w:r>
            </w:ins>
          </w:p>
          <w:p w14:paraId="0AEEC826" w14:textId="1269EEE4" w:rsidR="00E66376" w:rsidRPr="005B600A" w:rsidRDefault="00E66376" w:rsidP="00E66376">
            <w:pPr>
              <w:pStyle w:val="TAL"/>
              <w:rPr>
                <w:ins w:id="2944" w:author="Huawei" w:date="2024-01-27T14:29:00Z"/>
                <w:lang w:eastAsia="zh-CN"/>
              </w:rPr>
            </w:pPr>
            <w:ins w:id="2945" w:author="Huawei" w:date="2024-01-27T14:29:00Z">
              <w:r w:rsidRPr="005B600A">
                <w:rPr>
                  <w:lang w:eastAsia="zh-CN"/>
                </w:rPr>
                <w:t>RSRP_</w:t>
              </w:r>
            </w:ins>
            <w:ins w:id="2946" w:author="Huawei" w:date="2024-01-27T14:30:00Z">
              <w:r w:rsidRPr="005B600A">
                <w:rPr>
                  <w:lang w:eastAsia="zh-CN"/>
                </w:rPr>
                <w:t>31</w:t>
              </w:r>
            </w:ins>
            <w:ins w:id="2947" w:author="Huawei" w:date="2024-01-27T14:29:00Z">
              <w:r w:rsidRPr="005B600A">
                <w:rPr>
                  <w:lang w:eastAsia="zh-CN"/>
                </w:rPr>
                <w:t xml:space="preserve"> to RSRP_</w:t>
              </w:r>
            </w:ins>
            <w:ins w:id="2948" w:author="Huawei" w:date="2024-01-27T14:31:00Z">
              <w:r w:rsidRPr="005B600A">
                <w:rPr>
                  <w:lang w:eastAsia="zh-CN"/>
                </w:rPr>
                <w:t>50</w:t>
              </w:r>
            </w:ins>
          </w:p>
          <w:p w14:paraId="05810A23" w14:textId="72D7FC0D" w:rsidR="00E66376" w:rsidRPr="005B600A" w:rsidRDefault="00E66376" w:rsidP="00E66376">
            <w:pPr>
              <w:pStyle w:val="TAL"/>
              <w:rPr>
                <w:ins w:id="2949" w:author="Huawei" w:date="2024-01-27T14:29:00Z"/>
                <w:lang w:eastAsia="zh-CN"/>
              </w:rPr>
            </w:pPr>
            <w:ins w:id="2950" w:author="Huawei" w:date="2024-01-27T14:29:00Z">
              <w:r w:rsidRPr="005B600A">
                <w:rPr>
                  <w:lang w:eastAsia="zh-CN"/>
                </w:rPr>
                <w:t>RSRP_</w:t>
              </w:r>
            </w:ins>
            <w:ins w:id="2951" w:author="Huawei" w:date="2024-01-27T14:30:00Z">
              <w:r w:rsidRPr="005B600A">
                <w:rPr>
                  <w:lang w:eastAsia="zh-CN"/>
                </w:rPr>
                <w:t>32</w:t>
              </w:r>
            </w:ins>
            <w:ins w:id="2952" w:author="Huawei" w:date="2024-01-27T14:29:00Z">
              <w:r w:rsidRPr="005B600A">
                <w:rPr>
                  <w:lang w:eastAsia="zh-CN"/>
                </w:rPr>
                <w:t xml:space="preserve"> to RSRP_</w:t>
              </w:r>
            </w:ins>
            <w:ins w:id="2953" w:author="Huawei" w:date="2024-01-27T14:31:00Z">
              <w:r w:rsidRPr="005B600A">
                <w:rPr>
                  <w:lang w:eastAsia="zh-CN"/>
                </w:rPr>
                <w:t>51</w:t>
              </w:r>
            </w:ins>
          </w:p>
          <w:p w14:paraId="426E9A43" w14:textId="6BD61A81" w:rsidR="00E66376" w:rsidRPr="005B600A" w:rsidRDefault="00E66376" w:rsidP="00E66376">
            <w:pPr>
              <w:pStyle w:val="TAL"/>
              <w:rPr>
                <w:ins w:id="2954" w:author="Huawei" w:date="2024-01-27T14:29:00Z"/>
                <w:lang w:eastAsia="zh-CN"/>
              </w:rPr>
            </w:pPr>
            <w:ins w:id="2955" w:author="Huawei" w:date="2024-01-27T14:29:00Z">
              <w:r w:rsidRPr="005B600A">
                <w:rPr>
                  <w:lang w:eastAsia="zh-CN"/>
                </w:rPr>
                <w:t>RSRP_</w:t>
              </w:r>
            </w:ins>
            <w:ins w:id="2956" w:author="Huawei" w:date="2024-01-27T14:30:00Z">
              <w:r w:rsidRPr="005B600A">
                <w:rPr>
                  <w:lang w:eastAsia="zh-CN"/>
                </w:rPr>
                <w:t>32</w:t>
              </w:r>
            </w:ins>
            <w:ins w:id="2957" w:author="Huawei" w:date="2024-01-27T14:29:00Z">
              <w:r w:rsidRPr="005B600A">
                <w:rPr>
                  <w:lang w:eastAsia="zh-CN"/>
                </w:rPr>
                <w:t xml:space="preserve"> to RSRP_</w:t>
              </w:r>
            </w:ins>
            <w:ins w:id="2958" w:author="Huawei" w:date="2024-01-27T14:31:00Z">
              <w:r w:rsidRPr="005B600A">
                <w:rPr>
                  <w:lang w:eastAsia="zh-CN"/>
                </w:rPr>
                <w:t>51</w:t>
              </w:r>
            </w:ins>
          </w:p>
          <w:p w14:paraId="2820C300" w14:textId="49FC3C00" w:rsidR="00E66376" w:rsidRPr="005B600A" w:rsidRDefault="00E66376" w:rsidP="00E66376">
            <w:pPr>
              <w:pStyle w:val="TAL"/>
              <w:rPr>
                <w:ins w:id="2959" w:author="Huawei" w:date="2024-01-27T14:29:00Z"/>
                <w:lang w:eastAsia="zh-CN"/>
              </w:rPr>
            </w:pPr>
            <w:ins w:id="2960" w:author="Huawei" w:date="2024-01-27T14:29:00Z">
              <w:r w:rsidRPr="005B600A">
                <w:rPr>
                  <w:lang w:eastAsia="zh-CN"/>
                </w:rPr>
                <w:t>RSRP_</w:t>
              </w:r>
            </w:ins>
            <w:ins w:id="2961" w:author="Huawei" w:date="2024-01-27T14:30:00Z">
              <w:r w:rsidRPr="005B600A">
                <w:rPr>
                  <w:lang w:eastAsia="zh-CN"/>
                </w:rPr>
                <w:t>33</w:t>
              </w:r>
            </w:ins>
            <w:ins w:id="2962" w:author="Huawei" w:date="2024-01-27T14:29:00Z">
              <w:r w:rsidRPr="005B600A">
                <w:rPr>
                  <w:lang w:eastAsia="zh-CN"/>
                </w:rPr>
                <w:t xml:space="preserve"> to RSRP_</w:t>
              </w:r>
            </w:ins>
            <w:ins w:id="2963" w:author="Huawei" w:date="2024-01-27T14:31:00Z">
              <w:r w:rsidRPr="005B600A">
                <w:rPr>
                  <w:lang w:eastAsia="zh-CN"/>
                </w:rPr>
                <w:t>52</w:t>
              </w:r>
            </w:ins>
          </w:p>
          <w:p w14:paraId="0BE5957E" w14:textId="257883D3" w:rsidR="00E66376" w:rsidRPr="005B600A" w:rsidRDefault="00E66376" w:rsidP="00E66376">
            <w:pPr>
              <w:pStyle w:val="TAL"/>
              <w:rPr>
                <w:ins w:id="2964" w:author="Huawei" w:date="2024-01-27T14:29:00Z"/>
                <w:lang w:eastAsia="zh-CN"/>
              </w:rPr>
            </w:pPr>
            <w:ins w:id="2965" w:author="Huawei" w:date="2024-01-27T14:29:00Z">
              <w:r w:rsidRPr="005B600A">
                <w:rPr>
                  <w:lang w:eastAsia="zh-CN"/>
                </w:rPr>
                <w:t>RSRP_</w:t>
              </w:r>
            </w:ins>
            <w:ins w:id="2966" w:author="Huawei" w:date="2024-01-27T14:30:00Z">
              <w:r w:rsidRPr="005B600A">
                <w:rPr>
                  <w:lang w:eastAsia="zh-CN"/>
                </w:rPr>
                <w:t>33</w:t>
              </w:r>
            </w:ins>
            <w:ins w:id="2967" w:author="Huawei" w:date="2024-01-27T14:29:00Z">
              <w:r w:rsidRPr="005B600A">
                <w:rPr>
                  <w:lang w:eastAsia="zh-CN"/>
                </w:rPr>
                <w:t xml:space="preserve"> to RSRP_</w:t>
              </w:r>
            </w:ins>
            <w:ins w:id="2968" w:author="Huawei" w:date="2024-01-27T14:31:00Z">
              <w:r w:rsidRPr="005B600A">
                <w:rPr>
                  <w:lang w:eastAsia="zh-CN"/>
                </w:rPr>
                <w:t>52</w:t>
              </w:r>
            </w:ins>
          </w:p>
          <w:p w14:paraId="01A4C8FC" w14:textId="22981704" w:rsidR="00E66376" w:rsidRPr="005B600A" w:rsidRDefault="00E66376" w:rsidP="00E66376">
            <w:pPr>
              <w:pStyle w:val="TAL"/>
              <w:rPr>
                <w:ins w:id="2969" w:author="Huawei" w:date="2024-01-27T14:29:00Z"/>
                <w:lang w:eastAsia="zh-CN"/>
              </w:rPr>
            </w:pPr>
            <w:ins w:id="2970" w:author="Huawei" w:date="2024-01-27T14:29:00Z">
              <w:r w:rsidRPr="005B600A">
                <w:rPr>
                  <w:lang w:eastAsia="zh-CN"/>
                </w:rPr>
                <w:t>RSRP_</w:t>
              </w:r>
            </w:ins>
            <w:ins w:id="2971" w:author="Huawei" w:date="2024-01-27T14:30:00Z">
              <w:r w:rsidRPr="005B600A">
                <w:rPr>
                  <w:lang w:eastAsia="zh-CN"/>
                </w:rPr>
                <w:t>34</w:t>
              </w:r>
            </w:ins>
            <w:ins w:id="2972" w:author="Huawei" w:date="2024-01-27T14:29:00Z">
              <w:r w:rsidRPr="005B600A">
                <w:rPr>
                  <w:lang w:eastAsia="zh-CN"/>
                </w:rPr>
                <w:t xml:space="preserve"> to RSRP_</w:t>
              </w:r>
            </w:ins>
            <w:ins w:id="2973" w:author="Huawei" w:date="2024-01-27T14:31:00Z">
              <w:r w:rsidRPr="005B600A">
                <w:rPr>
                  <w:lang w:eastAsia="zh-CN"/>
                </w:rPr>
                <w:t>53</w:t>
              </w:r>
            </w:ins>
          </w:p>
          <w:p w14:paraId="29BF2698" w14:textId="77777777" w:rsidR="00E66376" w:rsidRPr="005B600A" w:rsidRDefault="00E66376" w:rsidP="00E66376">
            <w:pPr>
              <w:pStyle w:val="TAL"/>
              <w:rPr>
                <w:ins w:id="2974" w:author="Huawei" w:date="2024-01-27T14:29:00Z"/>
                <w:lang w:eastAsia="zh-CN"/>
              </w:rPr>
            </w:pPr>
            <w:ins w:id="2975" w:author="Huawei" w:date="2024-01-27T14:29:00Z">
              <w:r w:rsidRPr="005B600A">
                <w:rPr>
                  <w:rFonts w:hint="eastAsia"/>
                  <w:lang w:eastAsia="zh-CN"/>
                </w:rPr>
                <w:t>D</w:t>
              </w:r>
              <w:r w:rsidRPr="005B600A">
                <w:rPr>
                  <w:lang w:eastAsia="zh-CN"/>
                </w:rPr>
                <w:t>epending on band groups</w:t>
              </w:r>
            </w:ins>
          </w:p>
          <w:p w14:paraId="25384DCB" w14:textId="77777777" w:rsidR="00E66376" w:rsidRPr="005B600A" w:rsidRDefault="00E66376" w:rsidP="00E66376">
            <w:pPr>
              <w:pStyle w:val="TAL"/>
              <w:rPr>
                <w:ins w:id="2976" w:author="Huawei" w:date="2024-01-27T14:29:00Z"/>
                <w:lang w:eastAsia="zh-CN"/>
              </w:rPr>
            </w:pPr>
          </w:p>
          <w:p w14:paraId="7C0D290A" w14:textId="77777777" w:rsidR="00E66376" w:rsidRPr="005B600A" w:rsidRDefault="00E66376" w:rsidP="00E66376">
            <w:pPr>
              <w:pStyle w:val="TAL"/>
              <w:rPr>
                <w:ins w:id="2977" w:author="Huawei" w:date="2024-01-27T14:29:00Z"/>
                <w:lang w:eastAsia="zh-CN"/>
              </w:rPr>
            </w:pPr>
            <w:ins w:id="2978" w:author="Huawei" w:date="2024-01-27T14:29:00Z">
              <w:r w:rsidRPr="005B600A">
                <w:rPr>
                  <w:lang w:eastAsia="zh-CN"/>
                </w:rPr>
                <w:t>Extreme condition:</w:t>
              </w:r>
            </w:ins>
          </w:p>
          <w:p w14:paraId="1FEC6759" w14:textId="352CB77D" w:rsidR="00E66376" w:rsidRPr="005B600A" w:rsidRDefault="00E66376" w:rsidP="00E66376">
            <w:pPr>
              <w:pStyle w:val="TAL"/>
              <w:rPr>
                <w:ins w:id="2979" w:author="Huawei" w:date="2024-01-27T14:29:00Z"/>
                <w:lang w:eastAsia="zh-CN"/>
              </w:rPr>
            </w:pPr>
            <w:ins w:id="2980" w:author="Huawei" w:date="2024-01-27T14:29:00Z">
              <w:r w:rsidRPr="005B600A">
                <w:rPr>
                  <w:lang w:eastAsia="zh-CN"/>
                </w:rPr>
                <w:t>RSRP_2</w:t>
              </w:r>
            </w:ins>
            <w:ins w:id="2981" w:author="Huawei" w:date="2024-01-27T14:31:00Z">
              <w:r w:rsidRPr="005B600A">
                <w:rPr>
                  <w:lang w:eastAsia="zh-CN"/>
                </w:rPr>
                <w:t>6</w:t>
              </w:r>
            </w:ins>
            <w:ins w:id="2982" w:author="Huawei" w:date="2024-01-27T14:29:00Z">
              <w:r w:rsidRPr="005B600A">
                <w:rPr>
                  <w:lang w:eastAsia="zh-CN"/>
                </w:rPr>
                <w:t xml:space="preserve"> to RSRP_5</w:t>
              </w:r>
            </w:ins>
            <w:ins w:id="2983" w:author="Huawei" w:date="2024-01-27T14:31:00Z">
              <w:r w:rsidRPr="005B600A">
                <w:rPr>
                  <w:lang w:eastAsia="zh-CN"/>
                </w:rPr>
                <w:t>4</w:t>
              </w:r>
            </w:ins>
          </w:p>
          <w:p w14:paraId="4B458332" w14:textId="6FCD90F9" w:rsidR="00E66376" w:rsidRPr="005B600A" w:rsidRDefault="00E66376" w:rsidP="00E66376">
            <w:pPr>
              <w:pStyle w:val="TAL"/>
              <w:rPr>
                <w:ins w:id="2984" w:author="Huawei" w:date="2024-01-27T14:29:00Z"/>
                <w:lang w:eastAsia="zh-CN"/>
              </w:rPr>
            </w:pPr>
            <w:ins w:id="2985" w:author="Huawei" w:date="2024-01-27T14:29:00Z">
              <w:r w:rsidRPr="005B600A">
                <w:rPr>
                  <w:lang w:eastAsia="zh-CN"/>
                </w:rPr>
                <w:t>RSRP_2</w:t>
              </w:r>
            </w:ins>
            <w:ins w:id="2986" w:author="Huawei" w:date="2024-01-27T14:31:00Z">
              <w:r w:rsidRPr="005B600A">
                <w:rPr>
                  <w:lang w:eastAsia="zh-CN"/>
                </w:rPr>
                <w:t>6</w:t>
              </w:r>
            </w:ins>
            <w:ins w:id="2987" w:author="Huawei" w:date="2024-01-27T14:29:00Z">
              <w:r w:rsidRPr="005B600A">
                <w:rPr>
                  <w:lang w:eastAsia="zh-CN"/>
                </w:rPr>
                <w:t xml:space="preserve"> to RSRP_5</w:t>
              </w:r>
            </w:ins>
            <w:ins w:id="2988" w:author="Huawei" w:date="2024-01-27T14:31:00Z">
              <w:r w:rsidRPr="005B600A">
                <w:rPr>
                  <w:lang w:eastAsia="zh-CN"/>
                </w:rPr>
                <w:t>4</w:t>
              </w:r>
            </w:ins>
          </w:p>
          <w:p w14:paraId="44C6E20A" w14:textId="6FD54735" w:rsidR="00E66376" w:rsidRPr="005B600A" w:rsidRDefault="00E66376" w:rsidP="00E66376">
            <w:pPr>
              <w:pStyle w:val="TAL"/>
              <w:rPr>
                <w:ins w:id="2989" w:author="Huawei" w:date="2024-01-27T14:29:00Z"/>
                <w:lang w:eastAsia="zh-CN"/>
              </w:rPr>
            </w:pPr>
            <w:ins w:id="2990" w:author="Huawei" w:date="2024-01-27T14:29:00Z">
              <w:r w:rsidRPr="005B600A">
                <w:rPr>
                  <w:lang w:eastAsia="zh-CN"/>
                </w:rPr>
                <w:t>RSRP_2</w:t>
              </w:r>
            </w:ins>
            <w:ins w:id="2991" w:author="Huawei" w:date="2024-01-27T14:31:00Z">
              <w:r w:rsidRPr="005B600A">
                <w:rPr>
                  <w:lang w:eastAsia="zh-CN"/>
                </w:rPr>
                <w:t>7</w:t>
              </w:r>
            </w:ins>
            <w:ins w:id="2992" w:author="Huawei" w:date="2024-01-27T14:29:00Z">
              <w:r w:rsidRPr="005B600A">
                <w:rPr>
                  <w:lang w:eastAsia="zh-CN"/>
                </w:rPr>
                <w:t xml:space="preserve"> to RSRP_5</w:t>
              </w:r>
            </w:ins>
            <w:ins w:id="2993" w:author="Huawei" w:date="2024-01-27T14:31:00Z">
              <w:r w:rsidRPr="005B600A">
                <w:rPr>
                  <w:lang w:eastAsia="zh-CN"/>
                </w:rPr>
                <w:t>5</w:t>
              </w:r>
            </w:ins>
          </w:p>
          <w:p w14:paraId="1CDA8169" w14:textId="49BBCDB2" w:rsidR="00E66376" w:rsidRPr="005B600A" w:rsidRDefault="00E66376" w:rsidP="00E66376">
            <w:pPr>
              <w:pStyle w:val="TAL"/>
              <w:rPr>
                <w:ins w:id="2994" w:author="Huawei" w:date="2024-01-27T14:29:00Z"/>
                <w:lang w:eastAsia="zh-CN"/>
              </w:rPr>
            </w:pPr>
            <w:ins w:id="2995" w:author="Huawei" w:date="2024-01-27T14:29:00Z">
              <w:r w:rsidRPr="005B600A">
                <w:rPr>
                  <w:lang w:eastAsia="zh-CN"/>
                </w:rPr>
                <w:t>RSRP_2</w:t>
              </w:r>
            </w:ins>
            <w:ins w:id="2996" w:author="Huawei" w:date="2024-01-27T14:31:00Z">
              <w:r w:rsidRPr="005B600A">
                <w:rPr>
                  <w:lang w:eastAsia="zh-CN"/>
                </w:rPr>
                <w:t>7</w:t>
              </w:r>
            </w:ins>
            <w:ins w:id="2997" w:author="Huawei" w:date="2024-01-27T14:29:00Z">
              <w:r w:rsidRPr="005B600A">
                <w:rPr>
                  <w:lang w:eastAsia="zh-CN"/>
                </w:rPr>
                <w:t xml:space="preserve"> to RSRP_5</w:t>
              </w:r>
            </w:ins>
            <w:ins w:id="2998" w:author="Huawei" w:date="2024-01-27T14:31:00Z">
              <w:r w:rsidRPr="005B600A">
                <w:rPr>
                  <w:lang w:eastAsia="zh-CN"/>
                </w:rPr>
                <w:t>5</w:t>
              </w:r>
            </w:ins>
          </w:p>
          <w:p w14:paraId="05A36294" w14:textId="56E74A1C" w:rsidR="00E66376" w:rsidRPr="005B600A" w:rsidRDefault="00E66376" w:rsidP="00E66376">
            <w:pPr>
              <w:pStyle w:val="TAL"/>
              <w:rPr>
                <w:ins w:id="2999" w:author="Huawei" w:date="2024-01-27T14:29:00Z"/>
                <w:lang w:eastAsia="zh-CN"/>
              </w:rPr>
            </w:pPr>
            <w:ins w:id="3000" w:author="Huawei" w:date="2024-01-27T14:29:00Z">
              <w:r w:rsidRPr="005B600A">
                <w:rPr>
                  <w:lang w:eastAsia="zh-CN"/>
                </w:rPr>
                <w:t>RSRP_2</w:t>
              </w:r>
            </w:ins>
            <w:ins w:id="3001" w:author="Huawei" w:date="2024-01-27T14:31:00Z">
              <w:r w:rsidRPr="005B600A">
                <w:rPr>
                  <w:lang w:eastAsia="zh-CN"/>
                </w:rPr>
                <w:t>8</w:t>
              </w:r>
            </w:ins>
            <w:ins w:id="3002" w:author="Huawei" w:date="2024-01-27T14:29:00Z">
              <w:r w:rsidRPr="005B600A">
                <w:rPr>
                  <w:lang w:eastAsia="zh-CN"/>
                </w:rPr>
                <w:t xml:space="preserve"> to RSRP_5</w:t>
              </w:r>
            </w:ins>
            <w:ins w:id="3003" w:author="Huawei" w:date="2024-01-27T14:31:00Z">
              <w:r w:rsidRPr="005B600A">
                <w:rPr>
                  <w:lang w:eastAsia="zh-CN"/>
                </w:rPr>
                <w:t>6</w:t>
              </w:r>
            </w:ins>
          </w:p>
          <w:p w14:paraId="68097B8A" w14:textId="3860D4B3" w:rsidR="00E66376" w:rsidRPr="005B600A" w:rsidRDefault="00E66376" w:rsidP="00E66376">
            <w:pPr>
              <w:pStyle w:val="TAL"/>
              <w:rPr>
                <w:ins w:id="3004" w:author="Huawei" w:date="2024-01-27T14:29:00Z"/>
                <w:lang w:eastAsia="zh-CN"/>
              </w:rPr>
            </w:pPr>
            <w:ins w:id="3005" w:author="Huawei" w:date="2024-01-27T14:29:00Z">
              <w:r w:rsidRPr="005B600A">
                <w:rPr>
                  <w:lang w:eastAsia="zh-CN"/>
                </w:rPr>
                <w:t>RSRP_2</w:t>
              </w:r>
            </w:ins>
            <w:ins w:id="3006" w:author="Huawei" w:date="2024-01-27T14:31:00Z">
              <w:r w:rsidRPr="005B600A">
                <w:rPr>
                  <w:lang w:eastAsia="zh-CN"/>
                </w:rPr>
                <w:t>8</w:t>
              </w:r>
            </w:ins>
            <w:ins w:id="3007" w:author="Huawei" w:date="2024-01-27T14:29:00Z">
              <w:r w:rsidRPr="005B600A">
                <w:rPr>
                  <w:lang w:eastAsia="zh-CN"/>
                </w:rPr>
                <w:t xml:space="preserve"> to RSRP_5</w:t>
              </w:r>
            </w:ins>
            <w:ins w:id="3008" w:author="Huawei" w:date="2024-01-27T14:31:00Z">
              <w:r w:rsidRPr="005B600A">
                <w:rPr>
                  <w:lang w:eastAsia="zh-CN"/>
                </w:rPr>
                <w:t>6</w:t>
              </w:r>
            </w:ins>
          </w:p>
          <w:p w14:paraId="4ED54AAD" w14:textId="479612BC" w:rsidR="00E66376" w:rsidRPr="005B600A" w:rsidRDefault="00E66376" w:rsidP="00E66376">
            <w:pPr>
              <w:pStyle w:val="TAL"/>
              <w:rPr>
                <w:ins w:id="3009" w:author="Huawei" w:date="2024-01-27T14:29:00Z"/>
                <w:lang w:eastAsia="zh-CN"/>
              </w:rPr>
            </w:pPr>
            <w:ins w:id="3010" w:author="Huawei" w:date="2024-01-27T14:29:00Z">
              <w:r w:rsidRPr="005B600A">
                <w:rPr>
                  <w:lang w:eastAsia="zh-CN"/>
                </w:rPr>
                <w:t>RSRP_2</w:t>
              </w:r>
            </w:ins>
            <w:ins w:id="3011" w:author="Huawei" w:date="2024-01-27T14:31:00Z">
              <w:r w:rsidRPr="005B600A">
                <w:rPr>
                  <w:lang w:eastAsia="zh-CN"/>
                </w:rPr>
                <w:t>9</w:t>
              </w:r>
            </w:ins>
            <w:ins w:id="3012" w:author="Huawei" w:date="2024-01-27T14:29:00Z">
              <w:r w:rsidRPr="005B600A">
                <w:rPr>
                  <w:lang w:eastAsia="zh-CN"/>
                </w:rPr>
                <w:t xml:space="preserve"> to RSRP_5</w:t>
              </w:r>
            </w:ins>
            <w:ins w:id="3013" w:author="Huawei" w:date="2024-01-27T14:31:00Z">
              <w:r w:rsidRPr="005B600A">
                <w:rPr>
                  <w:lang w:eastAsia="zh-CN"/>
                </w:rPr>
                <w:t>7</w:t>
              </w:r>
            </w:ins>
          </w:p>
          <w:p w14:paraId="679EBE1D" w14:textId="7FBBCC35" w:rsidR="00E66376" w:rsidRPr="005B600A" w:rsidRDefault="00E66376" w:rsidP="00E66376">
            <w:pPr>
              <w:pStyle w:val="TAL"/>
              <w:rPr>
                <w:ins w:id="3014" w:author="Huawei" w:date="2024-01-27T14:29:00Z"/>
                <w:lang w:eastAsia="zh-CN"/>
              </w:rPr>
            </w:pPr>
            <w:ins w:id="3015" w:author="Huawei" w:date="2024-01-27T14:29:00Z">
              <w:r w:rsidRPr="005B600A">
                <w:rPr>
                  <w:lang w:eastAsia="zh-CN"/>
                </w:rPr>
                <w:t>RSRP_2</w:t>
              </w:r>
            </w:ins>
            <w:ins w:id="3016" w:author="Huawei" w:date="2024-01-27T14:31:00Z">
              <w:r w:rsidRPr="005B600A">
                <w:rPr>
                  <w:lang w:eastAsia="zh-CN"/>
                </w:rPr>
                <w:t>9</w:t>
              </w:r>
            </w:ins>
            <w:ins w:id="3017" w:author="Huawei" w:date="2024-01-27T14:29:00Z">
              <w:r w:rsidRPr="005B600A">
                <w:rPr>
                  <w:lang w:eastAsia="zh-CN"/>
                </w:rPr>
                <w:t xml:space="preserve"> to RSRP_5</w:t>
              </w:r>
            </w:ins>
            <w:ins w:id="3018" w:author="Huawei" w:date="2024-01-27T14:31:00Z">
              <w:r w:rsidRPr="005B600A">
                <w:rPr>
                  <w:lang w:eastAsia="zh-CN"/>
                </w:rPr>
                <w:t>7</w:t>
              </w:r>
            </w:ins>
          </w:p>
          <w:p w14:paraId="624A25B1" w14:textId="4FF0549F" w:rsidR="00E66376" w:rsidRPr="005B600A" w:rsidRDefault="00E66376" w:rsidP="00E66376">
            <w:pPr>
              <w:pStyle w:val="TAL"/>
              <w:rPr>
                <w:ins w:id="3019" w:author="Huawei" w:date="2024-01-27T14:12:00Z"/>
                <w:lang w:eastAsia="zh-CN"/>
              </w:rPr>
            </w:pPr>
            <w:ins w:id="3020" w:author="Huawei" w:date="2024-01-27T14:29:00Z">
              <w:r w:rsidRPr="005B600A">
                <w:rPr>
                  <w:rFonts w:hint="eastAsia"/>
                  <w:lang w:eastAsia="zh-CN"/>
                </w:rPr>
                <w:t>D</w:t>
              </w:r>
              <w:r w:rsidRPr="005B600A">
                <w:rPr>
                  <w:lang w:eastAsia="zh-CN"/>
                </w:rPr>
                <w:t>epending on band groups</w:t>
              </w:r>
            </w:ins>
          </w:p>
        </w:tc>
      </w:tr>
      <w:tr w:rsidR="00E66376" w:rsidRPr="005B600A" w14:paraId="58263756" w14:textId="77777777" w:rsidTr="00634F41">
        <w:trPr>
          <w:jc w:val="center"/>
          <w:ins w:id="3021" w:author="Huawei" w:date="2024-01-27T14:03:00Z"/>
        </w:trPr>
        <w:tc>
          <w:tcPr>
            <w:tcW w:w="1347" w:type="pct"/>
            <w:vMerge w:val="restart"/>
          </w:tcPr>
          <w:p w14:paraId="32676BF8" w14:textId="16ABA754" w:rsidR="00E66376" w:rsidRPr="005B600A" w:rsidRDefault="00E66376" w:rsidP="00E66376">
            <w:pPr>
              <w:pStyle w:val="TAL"/>
              <w:rPr>
                <w:ins w:id="3022" w:author="Huawei" w:date="2024-01-27T14:03:00Z"/>
              </w:rPr>
            </w:pPr>
            <w:ins w:id="3023" w:author="Huawei" w:date="2024-01-27T14:03:00Z">
              <w:r w:rsidRPr="005B600A">
                <w:t>16.7.4.1.2</w:t>
              </w:r>
              <w:r w:rsidRPr="005B600A">
                <w:tab/>
                <w:t>NR SA FR1 SSB based L1-RSRP relative measurement for 1 Rx UE</w:t>
              </w:r>
            </w:ins>
          </w:p>
        </w:tc>
        <w:tc>
          <w:tcPr>
            <w:tcW w:w="1585" w:type="pct"/>
          </w:tcPr>
          <w:p w14:paraId="1E04CD14" w14:textId="77777777" w:rsidR="00E66376" w:rsidRPr="005B600A" w:rsidRDefault="00E66376" w:rsidP="00E66376">
            <w:pPr>
              <w:pStyle w:val="TAL"/>
              <w:rPr>
                <w:ins w:id="3024" w:author="Huawei" w:date="2024-01-27T14:35:00Z"/>
                <w:lang w:eastAsia="zh-CN"/>
              </w:rPr>
            </w:pPr>
            <w:ins w:id="3025" w:author="Huawei" w:date="2024-01-27T14:35:00Z">
              <w:r w:rsidRPr="005B600A">
                <w:rPr>
                  <w:rFonts w:hint="eastAsia"/>
                  <w:lang w:eastAsia="zh-CN"/>
                </w:rPr>
                <w:t>T</w:t>
              </w:r>
              <w:r w:rsidRPr="005B600A">
                <w:rPr>
                  <w:lang w:eastAsia="zh-CN"/>
                </w:rPr>
                <w:t>est configuration 1, 2, 4:</w:t>
              </w:r>
            </w:ins>
          </w:p>
          <w:p w14:paraId="393C3735" w14:textId="77777777" w:rsidR="00E66376" w:rsidRPr="005B600A" w:rsidRDefault="00E66376" w:rsidP="00E66376">
            <w:pPr>
              <w:pStyle w:val="TAL"/>
              <w:rPr>
                <w:ins w:id="3026" w:author="Huawei" w:date="2024-01-27T14:35:00Z"/>
                <w:lang w:eastAsia="zh-CN"/>
              </w:rPr>
            </w:pPr>
          </w:p>
          <w:p w14:paraId="561EB5E8" w14:textId="77777777" w:rsidR="00E66376" w:rsidRPr="005B600A" w:rsidRDefault="00E66376" w:rsidP="00E66376">
            <w:pPr>
              <w:pStyle w:val="TAL"/>
              <w:rPr>
                <w:ins w:id="3027" w:author="Huawei" w:date="2024-01-27T14:35:00Z"/>
                <w:lang w:eastAsia="zh-CN"/>
              </w:rPr>
            </w:pPr>
            <w:ins w:id="3028" w:author="Huawei" w:date="2024-01-27T14:35:00Z">
              <w:r w:rsidRPr="005B600A">
                <w:rPr>
                  <w:rFonts w:hint="eastAsia"/>
                  <w:lang w:eastAsia="zh-CN"/>
                </w:rPr>
                <w:t>T</w:t>
              </w:r>
              <w:r w:rsidRPr="005B600A">
                <w:rPr>
                  <w:lang w:eastAsia="zh-CN"/>
                </w:rPr>
                <w:t>est 1</w:t>
              </w:r>
            </w:ins>
          </w:p>
          <w:p w14:paraId="73357452" w14:textId="77777777" w:rsidR="00E66376" w:rsidRPr="005B600A" w:rsidRDefault="00E66376" w:rsidP="00E66376">
            <w:pPr>
              <w:pStyle w:val="TAL"/>
              <w:rPr>
                <w:ins w:id="3029" w:author="Huawei" w:date="2024-01-27T14:35:00Z"/>
                <w:lang w:eastAsia="zh-CN"/>
              </w:rPr>
            </w:pPr>
            <w:ins w:id="3030" w:author="Huawei" w:date="2024-01-27T14:35:00Z">
              <w:r w:rsidRPr="005B600A">
                <w:rPr>
                  <w:rFonts w:hint="eastAsia"/>
                  <w:lang w:eastAsia="zh-CN"/>
                </w:rPr>
                <w:t>N</w:t>
              </w:r>
              <w:r w:rsidRPr="005B600A">
                <w:rPr>
                  <w:lang w:eastAsia="zh-CN"/>
                </w:rPr>
                <w:t>oc: -94.65dBm/15kHz</w:t>
              </w:r>
            </w:ins>
          </w:p>
          <w:p w14:paraId="64BC7555" w14:textId="77777777" w:rsidR="00E66376" w:rsidRPr="005B600A" w:rsidRDefault="00E66376" w:rsidP="00E66376">
            <w:pPr>
              <w:pStyle w:val="TAL"/>
              <w:rPr>
                <w:ins w:id="3031" w:author="Huawei" w:date="2024-01-27T14:35:00Z"/>
                <w:lang w:eastAsia="zh-CN"/>
              </w:rPr>
            </w:pPr>
            <w:ins w:id="3032" w:author="Huawei" w:date="2024-01-27T14:35:00Z">
              <w:r w:rsidRPr="005B600A">
                <w:rPr>
                  <w:rFonts w:hint="eastAsia"/>
                  <w:lang w:eastAsia="zh-CN"/>
                </w:rPr>
                <w:t>E</w:t>
              </w:r>
              <w:r w:rsidRPr="005B600A">
                <w:rPr>
                  <w:lang w:eastAsia="zh-CN"/>
                </w:rPr>
                <w:t>s/Noc: 10dB</w:t>
              </w:r>
            </w:ins>
          </w:p>
          <w:p w14:paraId="2CEE2E59" w14:textId="71CB4DB4" w:rsidR="00E66376" w:rsidRPr="005B600A" w:rsidRDefault="00E66376" w:rsidP="00E66376">
            <w:pPr>
              <w:pStyle w:val="TAL"/>
              <w:rPr>
                <w:ins w:id="3033" w:author="Huawei" w:date="2024-01-27T14:35:00Z"/>
                <w:lang w:eastAsia="zh-CN"/>
              </w:rPr>
            </w:pPr>
            <w:ins w:id="3034" w:author="Huawei" w:date="2024-01-27T14:35:00Z">
              <w:r w:rsidRPr="005B600A">
                <w:rPr>
                  <w:lang w:eastAsia="zh-CN"/>
                </w:rPr>
                <w:t xml:space="preserve">Normal condition, </w:t>
              </w:r>
              <w:r w:rsidRPr="005B600A">
                <w:rPr>
                  <w:rFonts w:hint="eastAsia"/>
                  <w:lang w:eastAsia="zh-CN"/>
                </w:rPr>
                <w:t>R</w:t>
              </w:r>
              <w:r w:rsidRPr="005B600A">
                <w:rPr>
                  <w:lang w:eastAsia="zh-CN"/>
                </w:rPr>
                <w:t xml:space="preserve">eported </w:t>
              </w:r>
            </w:ins>
            <w:ins w:id="3035" w:author="Huawei" w:date="2024-01-27T14:36:00Z">
              <w:r w:rsidRPr="005B600A">
                <w:rPr>
                  <w:lang w:eastAsia="zh-CN"/>
                </w:rPr>
                <w:t xml:space="preserve">differential </w:t>
              </w:r>
            </w:ins>
            <w:ins w:id="3036" w:author="Huawei" w:date="2024-01-27T14:35:00Z">
              <w:r w:rsidRPr="005B600A">
                <w:rPr>
                  <w:lang w:eastAsia="zh-CN"/>
                </w:rPr>
                <w:t xml:space="preserve">L1-RSRP values: </w:t>
              </w:r>
              <w:r w:rsidRPr="005B600A">
                <w:rPr>
                  <w:rFonts w:cs="Arial"/>
                  <w:lang w:eastAsia="zh-CN"/>
                </w:rPr>
                <w:t>±</w:t>
              </w:r>
              <w:r w:rsidRPr="005B600A">
                <w:rPr>
                  <w:lang w:eastAsia="zh-CN"/>
                </w:rPr>
                <w:t>6.6dB</w:t>
              </w:r>
            </w:ins>
          </w:p>
          <w:p w14:paraId="4B3757BA" w14:textId="77777777" w:rsidR="00B62160" w:rsidRPr="005B600A" w:rsidRDefault="00B62160" w:rsidP="00E66376">
            <w:pPr>
              <w:pStyle w:val="TAL"/>
              <w:rPr>
                <w:ins w:id="3037" w:author="Huawei" w:date="2024-01-27T14:38:00Z"/>
                <w:lang w:eastAsia="zh-CN"/>
              </w:rPr>
            </w:pPr>
          </w:p>
          <w:p w14:paraId="4874D876" w14:textId="4409E8DE" w:rsidR="00E66376" w:rsidRPr="005B600A" w:rsidRDefault="00E66376" w:rsidP="00E66376">
            <w:pPr>
              <w:pStyle w:val="TAL"/>
              <w:rPr>
                <w:ins w:id="3038" w:author="Huawei" w:date="2024-01-27T14:35:00Z"/>
                <w:lang w:eastAsia="zh-CN"/>
              </w:rPr>
            </w:pPr>
            <w:ins w:id="3039" w:author="Huawei" w:date="2024-01-27T14:35:00Z">
              <w:r w:rsidRPr="005B600A">
                <w:rPr>
                  <w:lang w:eastAsia="zh-CN"/>
                </w:rPr>
                <w:t xml:space="preserve">Extreme condition, </w:t>
              </w:r>
              <w:r w:rsidRPr="005B600A">
                <w:rPr>
                  <w:rFonts w:hint="eastAsia"/>
                  <w:lang w:eastAsia="zh-CN"/>
                </w:rPr>
                <w:t>R</w:t>
              </w:r>
              <w:r w:rsidRPr="005B600A">
                <w:rPr>
                  <w:lang w:eastAsia="zh-CN"/>
                </w:rPr>
                <w:t xml:space="preserve">eported </w:t>
              </w:r>
            </w:ins>
            <w:ins w:id="3040" w:author="Huawei" w:date="2024-01-27T14:36:00Z">
              <w:r w:rsidRPr="005B600A">
                <w:rPr>
                  <w:lang w:eastAsia="zh-CN"/>
                </w:rPr>
                <w:t xml:space="preserve">differential </w:t>
              </w:r>
            </w:ins>
            <w:ins w:id="3041" w:author="Huawei" w:date="2024-01-27T14:35:00Z">
              <w:r w:rsidRPr="005B600A">
                <w:rPr>
                  <w:lang w:eastAsia="zh-CN"/>
                </w:rPr>
                <w:t xml:space="preserve">L1-RSRP values: </w:t>
              </w:r>
              <w:r w:rsidRPr="005B600A">
                <w:rPr>
                  <w:rFonts w:cs="Arial"/>
                  <w:lang w:eastAsia="zh-CN"/>
                </w:rPr>
                <w:t>±7.6</w:t>
              </w:r>
              <w:r w:rsidRPr="005B600A">
                <w:rPr>
                  <w:lang w:eastAsia="zh-CN"/>
                </w:rPr>
                <w:t>dB</w:t>
              </w:r>
            </w:ins>
          </w:p>
          <w:p w14:paraId="45A0EF53" w14:textId="0953F404" w:rsidR="00E66376" w:rsidRPr="005B600A" w:rsidRDefault="00E66376" w:rsidP="00E66376">
            <w:pPr>
              <w:pStyle w:val="TAL"/>
              <w:rPr>
                <w:ins w:id="3042" w:author="Huawei" w:date="2024-01-27T14:39:00Z"/>
                <w:lang w:eastAsia="zh-CN"/>
              </w:rPr>
            </w:pPr>
          </w:p>
          <w:p w14:paraId="74C4E11E" w14:textId="77777777" w:rsidR="00B62160" w:rsidRPr="005B600A" w:rsidRDefault="00B62160" w:rsidP="00E66376">
            <w:pPr>
              <w:pStyle w:val="TAL"/>
              <w:rPr>
                <w:ins w:id="3043" w:author="Huawei" w:date="2024-01-27T14:35:00Z"/>
                <w:lang w:eastAsia="zh-CN"/>
              </w:rPr>
            </w:pPr>
          </w:p>
          <w:p w14:paraId="4A0A0F6E" w14:textId="77777777" w:rsidR="00E66376" w:rsidRPr="005B600A" w:rsidRDefault="00E66376" w:rsidP="00E66376">
            <w:pPr>
              <w:pStyle w:val="TAL"/>
              <w:rPr>
                <w:ins w:id="3044" w:author="Huawei" w:date="2024-01-27T14:35:00Z"/>
                <w:lang w:eastAsia="zh-CN"/>
              </w:rPr>
            </w:pPr>
            <w:ins w:id="3045" w:author="Huawei" w:date="2024-01-27T14:35:00Z">
              <w:r w:rsidRPr="005B600A">
                <w:rPr>
                  <w:rFonts w:hint="eastAsia"/>
                  <w:lang w:eastAsia="zh-CN"/>
                </w:rPr>
                <w:t>T</w:t>
              </w:r>
              <w:r w:rsidRPr="005B600A">
                <w:rPr>
                  <w:lang w:eastAsia="zh-CN"/>
                </w:rPr>
                <w:t>est 2</w:t>
              </w:r>
            </w:ins>
          </w:p>
          <w:p w14:paraId="7EFEC55A" w14:textId="77777777" w:rsidR="00E66376" w:rsidRPr="005B600A" w:rsidRDefault="00E66376" w:rsidP="00E66376">
            <w:pPr>
              <w:pStyle w:val="TAL"/>
              <w:rPr>
                <w:ins w:id="3046" w:author="Huawei" w:date="2024-01-27T14:35:00Z"/>
                <w:vertAlign w:val="subscript"/>
                <w:lang w:eastAsia="zh-CN"/>
              </w:rPr>
            </w:pPr>
            <w:ins w:id="3047" w:author="Huawei" w:date="2024-01-27T14:35:00Z">
              <w:r w:rsidRPr="005B600A">
                <w:rPr>
                  <w:rFonts w:hint="eastAsia"/>
                  <w:lang w:eastAsia="zh-CN"/>
                </w:rPr>
                <w:t>N</w:t>
              </w:r>
              <w:r w:rsidRPr="005B600A">
                <w:rPr>
                  <w:lang w:eastAsia="zh-CN"/>
                </w:rPr>
                <w:t xml:space="preserve">oc: -117dBm/15kHz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0EE5F819" w14:textId="77777777" w:rsidR="00E66376" w:rsidRPr="005B600A" w:rsidRDefault="00E66376" w:rsidP="00E66376">
            <w:pPr>
              <w:pStyle w:val="TAL"/>
              <w:rPr>
                <w:ins w:id="3048" w:author="Huawei" w:date="2024-01-27T14:35:00Z"/>
                <w:vertAlign w:val="subscript"/>
                <w:lang w:eastAsia="zh-CN"/>
              </w:rPr>
            </w:pPr>
          </w:p>
          <w:p w14:paraId="276B87DD" w14:textId="77777777" w:rsidR="00E66376" w:rsidRPr="005B600A" w:rsidRDefault="00E66376" w:rsidP="00E66376">
            <w:pPr>
              <w:pStyle w:val="TAL"/>
              <w:rPr>
                <w:ins w:id="3049" w:author="Huawei" w:date="2024-01-27T14:35:00Z"/>
                <w:lang w:eastAsia="zh-CN"/>
              </w:rPr>
            </w:pPr>
            <w:ins w:id="3050" w:author="Huawei" w:date="2024-01-27T14:35:00Z">
              <w:r w:rsidRPr="005B600A">
                <w:rPr>
                  <w:lang w:eastAsia="zh-CN"/>
                </w:rPr>
                <w:t>Es/Noc: -3dB</w:t>
              </w:r>
            </w:ins>
          </w:p>
          <w:p w14:paraId="41128E47" w14:textId="77777777" w:rsidR="00B62160" w:rsidRPr="005B600A" w:rsidRDefault="00B62160" w:rsidP="00B62160">
            <w:pPr>
              <w:pStyle w:val="TAL"/>
              <w:rPr>
                <w:ins w:id="3051" w:author="Huawei" w:date="2024-01-27T14:39:00Z"/>
                <w:lang w:eastAsia="zh-CN"/>
              </w:rPr>
            </w:pPr>
            <w:ins w:id="3052" w:author="Huawei" w:date="2024-01-27T14:39:00Z">
              <w:r w:rsidRPr="005B600A">
                <w:rPr>
                  <w:lang w:eastAsia="zh-CN"/>
                </w:rPr>
                <w:t xml:space="preserve">Normal condition, </w:t>
              </w:r>
              <w:r w:rsidRPr="005B600A">
                <w:rPr>
                  <w:rFonts w:hint="eastAsia"/>
                  <w:lang w:eastAsia="zh-CN"/>
                </w:rPr>
                <w:t>R</w:t>
              </w:r>
              <w:r w:rsidRPr="005B600A">
                <w:rPr>
                  <w:lang w:eastAsia="zh-CN"/>
                </w:rPr>
                <w:t xml:space="preserve">eported differential L1-RSRP values: </w:t>
              </w:r>
              <w:r w:rsidRPr="005B600A">
                <w:rPr>
                  <w:rFonts w:cs="Arial"/>
                  <w:lang w:eastAsia="zh-CN"/>
                </w:rPr>
                <w:t>±</w:t>
              </w:r>
              <w:r w:rsidRPr="005B600A">
                <w:rPr>
                  <w:lang w:eastAsia="zh-CN"/>
                </w:rPr>
                <w:t>6.6dB</w:t>
              </w:r>
            </w:ins>
          </w:p>
          <w:p w14:paraId="7FE920BE" w14:textId="77777777" w:rsidR="00B62160" w:rsidRPr="005B600A" w:rsidRDefault="00B62160" w:rsidP="00B62160">
            <w:pPr>
              <w:pStyle w:val="TAL"/>
              <w:rPr>
                <w:ins w:id="3053" w:author="Huawei" w:date="2024-01-27T14:39:00Z"/>
                <w:lang w:eastAsia="zh-CN"/>
              </w:rPr>
            </w:pPr>
          </w:p>
          <w:p w14:paraId="2D9A08E5" w14:textId="77777777" w:rsidR="00B62160" w:rsidRPr="005B600A" w:rsidRDefault="00B62160" w:rsidP="00B62160">
            <w:pPr>
              <w:pStyle w:val="TAL"/>
              <w:rPr>
                <w:ins w:id="3054" w:author="Huawei" w:date="2024-01-27T14:39:00Z"/>
                <w:lang w:eastAsia="zh-CN"/>
              </w:rPr>
            </w:pPr>
            <w:ins w:id="3055" w:author="Huawei" w:date="2024-01-27T14:39:00Z">
              <w:r w:rsidRPr="005B600A">
                <w:rPr>
                  <w:lang w:eastAsia="zh-CN"/>
                </w:rPr>
                <w:t xml:space="preserve">Extreme condition, </w:t>
              </w:r>
              <w:r w:rsidRPr="005B600A">
                <w:rPr>
                  <w:rFonts w:hint="eastAsia"/>
                  <w:lang w:eastAsia="zh-CN"/>
                </w:rPr>
                <w:t>R</w:t>
              </w:r>
              <w:r w:rsidRPr="005B600A">
                <w:rPr>
                  <w:lang w:eastAsia="zh-CN"/>
                </w:rPr>
                <w:t xml:space="preserve">eported differential L1-RSRP values: </w:t>
              </w:r>
              <w:r w:rsidRPr="005B600A">
                <w:rPr>
                  <w:rFonts w:cs="Arial"/>
                  <w:lang w:eastAsia="zh-CN"/>
                </w:rPr>
                <w:t>±7.6</w:t>
              </w:r>
              <w:r w:rsidRPr="005B600A">
                <w:rPr>
                  <w:lang w:eastAsia="zh-CN"/>
                </w:rPr>
                <w:t>dB</w:t>
              </w:r>
            </w:ins>
          </w:p>
          <w:p w14:paraId="44A5E4CE" w14:textId="3931A84E" w:rsidR="00E66376" w:rsidRPr="005B600A" w:rsidRDefault="00E66376" w:rsidP="00E66376">
            <w:pPr>
              <w:pStyle w:val="TAL"/>
              <w:rPr>
                <w:ins w:id="3056" w:author="Huawei" w:date="2024-01-27T14:03:00Z"/>
                <w:lang w:eastAsia="zh-CN"/>
              </w:rPr>
            </w:pPr>
          </w:p>
        </w:tc>
        <w:tc>
          <w:tcPr>
            <w:tcW w:w="776" w:type="pct"/>
          </w:tcPr>
          <w:p w14:paraId="73F7FBB2" w14:textId="77777777" w:rsidR="00E66376" w:rsidRPr="005B600A" w:rsidRDefault="00E66376" w:rsidP="00E66376">
            <w:pPr>
              <w:pStyle w:val="TAL"/>
              <w:rPr>
                <w:ins w:id="3057" w:author="Huawei" w:date="2024-01-27T14:35:00Z"/>
                <w:lang w:eastAsia="zh-CN"/>
              </w:rPr>
            </w:pPr>
          </w:p>
          <w:p w14:paraId="0B7FD02E" w14:textId="77777777" w:rsidR="00E66376" w:rsidRPr="005B600A" w:rsidRDefault="00E66376" w:rsidP="00E66376">
            <w:pPr>
              <w:pStyle w:val="TAL"/>
              <w:rPr>
                <w:ins w:id="3058" w:author="Huawei" w:date="2024-01-27T14:35:00Z"/>
                <w:lang w:eastAsia="zh-CN"/>
              </w:rPr>
            </w:pPr>
          </w:p>
          <w:p w14:paraId="41623992" w14:textId="77777777" w:rsidR="00E66376" w:rsidRPr="005B600A" w:rsidRDefault="00E66376" w:rsidP="00E66376">
            <w:pPr>
              <w:pStyle w:val="TAL"/>
              <w:rPr>
                <w:ins w:id="3059" w:author="Huawei" w:date="2024-01-27T14:35:00Z"/>
                <w:lang w:eastAsia="zh-CN"/>
              </w:rPr>
            </w:pPr>
          </w:p>
          <w:p w14:paraId="70476D1A" w14:textId="77777777" w:rsidR="00E66376" w:rsidRPr="005B600A" w:rsidRDefault="00E66376" w:rsidP="00E66376">
            <w:pPr>
              <w:pStyle w:val="TAL"/>
              <w:rPr>
                <w:ins w:id="3060" w:author="Huawei" w:date="2024-01-27T14:35:00Z"/>
                <w:lang w:eastAsia="zh-CN"/>
              </w:rPr>
            </w:pPr>
            <w:ins w:id="3061" w:author="Huawei" w:date="2024-01-27T14:35:00Z">
              <w:r w:rsidRPr="005B600A">
                <w:rPr>
                  <w:rFonts w:hint="eastAsia"/>
                  <w:lang w:eastAsia="zh-CN"/>
                </w:rPr>
                <w:t>0</w:t>
              </w:r>
              <w:r w:rsidRPr="005B600A">
                <w:rPr>
                  <w:lang w:eastAsia="zh-CN"/>
                </w:rPr>
                <w:t>dB</w:t>
              </w:r>
            </w:ins>
          </w:p>
          <w:p w14:paraId="7F318131" w14:textId="77777777" w:rsidR="00E66376" w:rsidRPr="005B600A" w:rsidRDefault="00E66376" w:rsidP="00E66376">
            <w:pPr>
              <w:pStyle w:val="TAL"/>
              <w:rPr>
                <w:ins w:id="3062" w:author="Huawei" w:date="2024-01-27T14:35:00Z"/>
                <w:lang w:eastAsia="zh-CN"/>
              </w:rPr>
            </w:pPr>
            <w:ins w:id="3063" w:author="Huawei" w:date="2024-01-27T14:35:00Z">
              <w:r w:rsidRPr="005B600A">
                <w:rPr>
                  <w:rFonts w:hint="eastAsia"/>
                  <w:lang w:eastAsia="zh-CN"/>
                </w:rPr>
                <w:t>0</w:t>
              </w:r>
              <w:r w:rsidRPr="005B600A">
                <w:rPr>
                  <w:lang w:eastAsia="zh-CN"/>
                </w:rPr>
                <w:t>dB</w:t>
              </w:r>
            </w:ins>
          </w:p>
          <w:p w14:paraId="293633A8" w14:textId="77777777" w:rsidR="00E66376" w:rsidRPr="005B600A" w:rsidRDefault="00E66376" w:rsidP="00E66376">
            <w:pPr>
              <w:pStyle w:val="TAL"/>
              <w:rPr>
                <w:ins w:id="3064" w:author="Huawei" w:date="2024-01-27T14:35:00Z"/>
                <w:lang w:eastAsia="zh-CN"/>
              </w:rPr>
            </w:pPr>
            <w:ins w:id="3065" w:author="Huawei" w:date="2024-01-27T14:35:00Z">
              <w:r w:rsidRPr="005B600A">
                <w:rPr>
                  <w:rFonts w:hint="eastAsia"/>
                  <w:lang w:eastAsia="zh-CN"/>
                </w:rPr>
                <w:t>V</w:t>
              </w:r>
              <w:r w:rsidRPr="005B600A">
                <w:rPr>
                  <w:lang w:eastAsia="zh-CN"/>
                </w:rPr>
                <w:t>ia mapping</w:t>
              </w:r>
            </w:ins>
          </w:p>
          <w:p w14:paraId="1F687B71" w14:textId="6E8232D2" w:rsidR="00E66376" w:rsidRPr="005B600A" w:rsidRDefault="00E66376" w:rsidP="00E66376">
            <w:pPr>
              <w:pStyle w:val="TAL"/>
              <w:rPr>
                <w:ins w:id="3066" w:author="Huawei" w:date="2024-01-27T14:38:00Z"/>
                <w:lang w:eastAsia="zh-CN"/>
              </w:rPr>
            </w:pPr>
          </w:p>
          <w:p w14:paraId="13E49A8E" w14:textId="77777777" w:rsidR="00B62160" w:rsidRPr="005B600A" w:rsidRDefault="00B62160" w:rsidP="00E66376">
            <w:pPr>
              <w:pStyle w:val="TAL"/>
              <w:rPr>
                <w:ins w:id="3067" w:author="Huawei" w:date="2024-01-27T14:35:00Z"/>
                <w:lang w:eastAsia="zh-CN"/>
              </w:rPr>
            </w:pPr>
          </w:p>
          <w:p w14:paraId="06545580" w14:textId="77777777" w:rsidR="00E66376" w:rsidRPr="005B600A" w:rsidRDefault="00E66376" w:rsidP="00E66376">
            <w:pPr>
              <w:pStyle w:val="TAL"/>
              <w:rPr>
                <w:ins w:id="3068" w:author="Huawei" w:date="2024-01-27T14:35:00Z"/>
                <w:lang w:eastAsia="zh-CN"/>
              </w:rPr>
            </w:pPr>
            <w:ins w:id="3069" w:author="Huawei" w:date="2024-01-27T14:35:00Z">
              <w:r w:rsidRPr="005B600A">
                <w:rPr>
                  <w:rFonts w:hint="eastAsia"/>
                  <w:lang w:eastAsia="zh-CN"/>
                </w:rPr>
                <w:t>V</w:t>
              </w:r>
              <w:r w:rsidRPr="005B600A">
                <w:rPr>
                  <w:lang w:eastAsia="zh-CN"/>
                </w:rPr>
                <w:t>ia mapping</w:t>
              </w:r>
            </w:ins>
          </w:p>
          <w:p w14:paraId="6C60D2DC" w14:textId="77777777" w:rsidR="00E66376" w:rsidRPr="005B600A" w:rsidRDefault="00E66376" w:rsidP="00E66376">
            <w:pPr>
              <w:pStyle w:val="TAL"/>
              <w:rPr>
                <w:ins w:id="3070" w:author="Huawei" w:date="2024-01-27T14:35:00Z"/>
                <w:lang w:eastAsia="zh-CN"/>
              </w:rPr>
            </w:pPr>
          </w:p>
          <w:p w14:paraId="59862713" w14:textId="3FFD276C" w:rsidR="00E66376" w:rsidRPr="005B600A" w:rsidRDefault="00E66376" w:rsidP="00E66376">
            <w:pPr>
              <w:pStyle w:val="TAL"/>
              <w:rPr>
                <w:ins w:id="3071" w:author="Huawei" w:date="2024-01-27T14:39:00Z"/>
                <w:lang w:eastAsia="zh-CN"/>
              </w:rPr>
            </w:pPr>
          </w:p>
          <w:p w14:paraId="6DDE26E2" w14:textId="77777777" w:rsidR="00B62160" w:rsidRPr="005B600A" w:rsidRDefault="00B62160" w:rsidP="00E66376">
            <w:pPr>
              <w:pStyle w:val="TAL"/>
              <w:rPr>
                <w:ins w:id="3072" w:author="Huawei" w:date="2024-01-27T14:35:00Z"/>
                <w:lang w:eastAsia="zh-CN"/>
              </w:rPr>
            </w:pPr>
          </w:p>
          <w:p w14:paraId="0A95E623" w14:textId="77777777" w:rsidR="00E66376" w:rsidRPr="005B600A" w:rsidRDefault="00E66376" w:rsidP="00E66376">
            <w:pPr>
              <w:pStyle w:val="TAL"/>
              <w:rPr>
                <w:ins w:id="3073" w:author="Huawei" w:date="2024-01-27T14:35:00Z"/>
                <w:lang w:eastAsia="zh-CN"/>
              </w:rPr>
            </w:pPr>
          </w:p>
          <w:p w14:paraId="33AA8536" w14:textId="77777777" w:rsidR="00E66376" w:rsidRPr="005B600A" w:rsidRDefault="00E66376" w:rsidP="00E66376">
            <w:pPr>
              <w:pStyle w:val="TAL"/>
              <w:rPr>
                <w:ins w:id="3074" w:author="Huawei" w:date="2024-01-27T14:35:00Z"/>
                <w:lang w:eastAsia="zh-CN"/>
              </w:rPr>
            </w:pPr>
            <w:ins w:id="3075" w:author="Huawei" w:date="2024-01-27T14:35:00Z">
              <w:r w:rsidRPr="005B600A">
                <w:rPr>
                  <w:rFonts w:hint="eastAsia"/>
                  <w:lang w:eastAsia="zh-CN"/>
                </w:rPr>
                <w:t>0</w:t>
              </w:r>
              <w:r w:rsidRPr="005B600A">
                <w:rPr>
                  <w:lang w:eastAsia="zh-CN"/>
                </w:rPr>
                <w:t>dB</w:t>
              </w:r>
            </w:ins>
          </w:p>
          <w:p w14:paraId="2FC540CF" w14:textId="77777777" w:rsidR="00E66376" w:rsidRPr="005B600A" w:rsidRDefault="00E66376" w:rsidP="00E66376">
            <w:pPr>
              <w:pStyle w:val="TAL"/>
              <w:rPr>
                <w:ins w:id="3076" w:author="Huawei" w:date="2024-01-27T14:35:00Z"/>
                <w:lang w:eastAsia="zh-CN"/>
              </w:rPr>
            </w:pPr>
          </w:p>
          <w:p w14:paraId="3D541705" w14:textId="77777777" w:rsidR="00E66376" w:rsidRPr="005B600A" w:rsidRDefault="00E66376" w:rsidP="00E66376">
            <w:pPr>
              <w:pStyle w:val="TAL"/>
              <w:rPr>
                <w:ins w:id="3077" w:author="Huawei" w:date="2024-01-27T14:35:00Z"/>
                <w:lang w:eastAsia="zh-CN"/>
              </w:rPr>
            </w:pPr>
            <w:ins w:id="3078" w:author="Huawei" w:date="2024-01-27T14:35:00Z">
              <w:r w:rsidRPr="005B600A">
                <w:rPr>
                  <w:rFonts w:hint="eastAsia"/>
                  <w:lang w:eastAsia="zh-CN"/>
                </w:rPr>
                <w:t>0</w:t>
              </w:r>
              <w:r w:rsidRPr="005B600A">
                <w:rPr>
                  <w:lang w:eastAsia="zh-CN"/>
                </w:rPr>
                <w:t>.35dB</w:t>
              </w:r>
            </w:ins>
          </w:p>
          <w:p w14:paraId="5E040224" w14:textId="77777777" w:rsidR="00E66376" w:rsidRPr="005B600A" w:rsidRDefault="00E66376" w:rsidP="00E66376">
            <w:pPr>
              <w:pStyle w:val="TAL"/>
              <w:rPr>
                <w:ins w:id="3079" w:author="Huawei" w:date="2024-01-27T14:35:00Z"/>
                <w:lang w:eastAsia="zh-CN"/>
              </w:rPr>
            </w:pPr>
            <w:ins w:id="3080" w:author="Huawei" w:date="2024-01-27T14:35:00Z">
              <w:r w:rsidRPr="005B600A">
                <w:rPr>
                  <w:rFonts w:hint="eastAsia"/>
                  <w:lang w:eastAsia="zh-CN"/>
                </w:rPr>
                <w:t>V</w:t>
              </w:r>
              <w:r w:rsidRPr="005B600A">
                <w:rPr>
                  <w:lang w:eastAsia="zh-CN"/>
                </w:rPr>
                <w:t>ia mapping</w:t>
              </w:r>
            </w:ins>
          </w:p>
          <w:p w14:paraId="0F145049" w14:textId="77777777" w:rsidR="00E66376" w:rsidRPr="005B600A" w:rsidRDefault="00E66376" w:rsidP="00E66376">
            <w:pPr>
              <w:pStyle w:val="TAL"/>
              <w:rPr>
                <w:ins w:id="3081" w:author="Huawei" w:date="2024-01-27T14:35:00Z"/>
                <w:lang w:eastAsia="zh-CN"/>
              </w:rPr>
            </w:pPr>
          </w:p>
          <w:p w14:paraId="1958B100" w14:textId="77777777" w:rsidR="00E66376" w:rsidRPr="005B600A" w:rsidRDefault="00E66376" w:rsidP="00E66376">
            <w:pPr>
              <w:pStyle w:val="TAL"/>
              <w:rPr>
                <w:ins w:id="3082" w:author="Huawei" w:date="2024-01-27T14:35:00Z"/>
                <w:lang w:eastAsia="zh-CN"/>
              </w:rPr>
            </w:pPr>
          </w:p>
          <w:p w14:paraId="2B479944" w14:textId="7A8B147A" w:rsidR="00E66376" w:rsidRPr="005B600A" w:rsidRDefault="00E66376" w:rsidP="00E66376">
            <w:pPr>
              <w:pStyle w:val="TAL"/>
              <w:rPr>
                <w:ins w:id="3083" w:author="Huawei" w:date="2024-01-27T14:03:00Z"/>
                <w:lang w:eastAsia="zh-CN"/>
              </w:rPr>
            </w:pPr>
            <w:ins w:id="3084" w:author="Huawei" w:date="2024-01-27T14:35:00Z">
              <w:r w:rsidRPr="005B600A">
                <w:rPr>
                  <w:rFonts w:hint="eastAsia"/>
                  <w:lang w:eastAsia="zh-CN"/>
                </w:rPr>
                <w:t>V</w:t>
              </w:r>
              <w:r w:rsidRPr="005B600A">
                <w:rPr>
                  <w:lang w:eastAsia="zh-CN"/>
                </w:rPr>
                <w:t>ia mapping</w:t>
              </w:r>
            </w:ins>
          </w:p>
        </w:tc>
        <w:tc>
          <w:tcPr>
            <w:tcW w:w="1292" w:type="pct"/>
          </w:tcPr>
          <w:p w14:paraId="449D9776" w14:textId="77777777" w:rsidR="00E66376" w:rsidRPr="005B600A" w:rsidRDefault="00E66376" w:rsidP="00E66376">
            <w:pPr>
              <w:pStyle w:val="TAL"/>
              <w:rPr>
                <w:ins w:id="3085" w:author="Huawei" w:date="2024-01-27T14:35:00Z"/>
                <w:lang w:eastAsia="zh-CN"/>
              </w:rPr>
            </w:pPr>
          </w:p>
          <w:p w14:paraId="6CC86F8B" w14:textId="77777777" w:rsidR="00E66376" w:rsidRPr="005B600A" w:rsidRDefault="00E66376" w:rsidP="00E66376">
            <w:pPr>
              <w:pStyle w:val="TAL"/>
              <w:rPr>
                <w:ins w:id="3086" w:author="Huawei" w:date="2024-01-27T14:35:00Z"/>
                <w:lang w:eastAsia="zh-CN"/>
              </w:rPr>
            </w:pPr>
          </w:p>
          <w:p w14:paraId="606C13FE" w14:textId="77777777" w:rsidR="00E66376" w:rsidRPr="005B600A" w:rsidRDefault="00E66376" w:rsidP="00E66376">
            <w:pPr>
              <w:pStyle w:val="TAL"/>
              <w:rPr>
                <w:ins w:id="3087" w:author="Huawei" w:date="2024-01-27T14:35:00Z"/>
                <w:lang w:eastAsia="zh-CN"/>
              </w:rPr>
            </w:pPr>
            <w:ins w:id="3088" w:author="Huawei" w:date="2024-01-27T14:35:00Z">
              <w:r w:rsidRPr="005B600A">
                <w:rPr>
                  <w:rFonts w:hint="eastAsia"/>
                  <w:lang w:eastAsia="zh-CN"/>
                </w:rPr>
                <w:t>T</w:t>
              </w:r>
              <w:r w:rsidRPr="005B600A">
                <w:rPr>
                  <w:lang w:eastAsia="zh-CN"/>
                </w:rPr>
                <w:t>est 1</w:t>
              </w:r>
            </w:ins>
          </w:p>
          <w:p w14:paraId="2D47D1B7" w14:textId="77777777" w:rsidR="00E66376" w:rsidRPr="005B600A" w:rsidRDefault="00E66376" w:rsidP="00E66376">
            <w:pPr>
              <w:pStyle w:val="TAL"/>
              <w:rPr>
                <w:ins w:id="3089" w:author="Huawei" w:date="2024-01-27T14:35:00Z"/>
                <w:lang w:eastAsia="zh-CN"/>
              </w:rPr>
            </w:pPr>
            <w:ins w:id="3090" w:author="Huawei" w:date="2024-01-27T14:35:00Z">
              <w:r w:rsidRPr="005B600A">
                <w:rPr>
                  <w:rFonts w:hint="eastAsia"/>
                  <w:lang w:eastAsia="zh-CN"/>
                </w:rPr>
                <w:t>N</w:t>
              </w:r>
              <w:r w:rsidRPr="005B600A">
                <w:rPr>
                  <w:lang w:eastAsia="zh-CN"/>
                </w:rPr>
                <w:t>oc: -94.65dBm/15kHz</w:t>
              </w:r>
            </w:ins>
          </w:p>
          <w:p w14:paraId="3745162C" w14:textId="77777777" w:rsidR="00E66376" w:rsidRPr="005B600A" w:rsidRDefault="00E66376" w:rsidP="00E66376">
            <w:pPr>
              <w:pStyle w:val="TAL"/>
              <w:rPr>
                <w:ins w:id="3091" w:author="Huawei" w:date="2024-01-27T14:35:00Z"/>
                <w:lang w:eastAsia="zh-CN"/>
              </w:rPr>
            </w:pPr>
            <w:ins w:id="3092" w:author="Huawei" w:date="2024-01-27T14:35:00Z">
              <w:r w:rsidRPr="005B600A">
                <w:rPr>
                  <w:rFonts w:hint="eastAsia"/>
                  <w:lang w:eastAsia="zh-CN"/>
                </w:rPr>
                <w:t>E</w:t>
              </w:r>
              <w:r w:rsidRPr="005B600A">
                <w:rPr>
                  <w:lang w:eastAsia="zh-CN"/>
                </w:rPr>
                <w:t>s/Noc: 10dB</w:t>
              </w:r>
            </w:ins>
          </w:p>
          <w:p w14:paraId="707074C4" w14:textId="19FE1881" w:rsidR="00E66376" w:rsidRPr="005B600A" w:rsidRDefault="00E66376" w:rsidP="00E66376">
            <w:pPr>
              <w:pStyle w:val="TAL"/>
              <w:rPr>
                <w:ins w:id="3093" w:author="Huawei" w:date="2024-01-27T14:35:00Z"/>
                <w:lang w:eastAsia="zh-CN"/>
              </w:rPr>
            </w:pPr>
            <w:ins w:id="3094" w:author="Huawei" w:date="2024-01-27T14:35:00Z">
              <w:r w:rsidRPr="005B600A">
                <w:rPr>
                  <w:lang w:eastAsia="zh-CN"/>
                </w:rPr>
                <w:t xml:space="preserve">Normal condition, </w:t>
              </w:r>
            </w:ins>
            <w:ins w:id="3095" w:author="Huawei" w:date="2024-01-27T14:36:00Z">
              <w:r w:rsidRPr="005B600A">
                <w:rPr>
                  <w:lang w:eastAsia="zh-CN"/>
                </w:rPr>
                <w:t>DIFF</w:t>
              </w:r>
            </w:ins>
            <w:ins w:id="3096" w:author="Huawei" w:date="2024-01-27T14:35:00Z">
              <w:r w:rsidRPr="005B600A">
                <w:rPr>
                  <w:lang w:eastAsia="zh-CN"/>
                </w:rPr>
                <w:t>RSRP_</w:t>
              </w:r>
            </w:ins>
            <w:ins w:id="3097" w:author="Huawei" w:date="2024-01-27T14:36:00Z">
              <w:r w:rsidRPr="005B600A">
                <w:rPr>
                  <w:lang w:eastAsia="zh-CN"/>
                </w:rPr>
                <w:t>0</w:t>
              </w:r>
            </w:ins>
            <w:ins w:id="3098" w:author="Huawei" w:date="2024-01-27T14:35:00Z">
              <w:r w:rsidRPr="005B600A">
                <w:rPr>
                  <w:lang w:eastAsia="zh-CN"/>
                </w:rPr>
                <w:t xml:space="preserve"> to </w:t>
              </w:r>
            </w:ins>
            <w:ins w:id="3099" w:author="Huawei" w:date="2024-01-27T14:36:00Z">
              <w:r w:rsidRPr="005B600A">
                <w:rPr>
                  <w:lang w:eastAsia="zh-CN"/>
                </w:rPr>
                <w:t>DIFF</w:t>
              </w:r>
            </w:ins>
            <w:ins w:id="3100" w:author="Huawei" w:date="2024-01-27T14:35:00Z">
              <w:r w:rsidRPr="005B600A">
                <w:rPr>
                  <w:lang w:eastAsia="zh-CN"/>
                </w:rPr>
                <w:t>RSRP_</w:t>
              </w:r>
            </w:ins>
            <w:ins w:id="3101" w:author="Huawei" w:date="2024-01-27T14:36:00Z">
              <w:r w:rsidRPr="005B600A">
                <w:rPr>
                  <w:lang w:eastAsia="zh-CN"/>
                </w:rPr>
                <w:t>3</w:t>
              </w:r>
            </w:ins>
          </w:p>
          <w:p w14:paraId="253C7ACA" w14:textId="001987FA" w:rsidR="00E66376" w:rsidRPr="005B600A" w:rsidRDefault="00E66376" w:rsidP="00E66376">
            <w:pPr>
              <w:pStyle w:val="TAL"/>
              <w:rPr>
                <w:ins w:id="3102" w:author="Huawei" w:date="2024-01-27T14:35:00Z"/>
                <w:lang w:eastAsia="zh-CN"/>
              </w:rPr>
            </w:pPr>
            <w:ins w:id="3103" w:author="Huawei" w:date="2024-01-27T14:35:00Z">
              <w:r w:rsidRPr="005B600A">
                <w:rPr>
                  <w:lang w:eastAsia="zh-CN"/>
                </w:rPr>
                <w:t xml:space="preserve">Extreme condition, </w:t>
              </w:r>
            </w:ins>
            <w:ins w:id="3104" w:author="Huawei" w:date="2024-01-27T14:37:00Z">
              <w:r w:rsidR="00B62160" w:rsidRPr="005B600A">
                <w:rPr>
                  <w:lang w:eastAsia="zh-CN"/>
                </w:rPr>
                <w:t>DIFFRSRP_0 to DIFFRSRP_3</w:t>
              </w:r>
            </w:ins>
          </w:p>
          <w:p w14:paraId="1C3F6D54" w14:textId="77777777" w:rsidR="00E66376" w:rsidRPr="005B600A" w:rsidRDefault="00E66376" w:rsidP="00E66376">
            <w:pPr>
              <w:pStyle w:val="TAL"/>
              <w:rPr>
                <w:ins w:id="3105" w:author="Huawei" w:date="2024-01-27T14:35:00Z"/>
                <w:lang w:eastAsia="zh-CN"/>
              </w:rPr>
            </w:pPr>
          </w:p>
          <w:p w14:paraId="4851F01B" w14:textId="77777777" w:rsidR="00E66376" w:rsidRPr="005B600A" w:rsidRDefault="00E66376" w:rsidP="00E66376">
            <w:pPr>
              <w:pStyle w:val="TAL"/>
              <w:rPr>
                <w:ins w:id="3106" w:author="Huawei" w:date="2024-01-27T14:35:00Z"/>
                <w:lang w:eastAsia="zh-CN"/>
              </w:rPr>
            </w:pPr>
            <w:ins w:id="3107" w:author="Huawei" w:date="2024-01-27T14:35:00Z">
              <w:r w:rsidRPr="005B600A">
                <w:rPr>
                  <w:rFonts w:hint="eastAsia"/>
                  <w:lang w:eastAsia="zh-CN"/>
                </w:rPr>
                <w:t>T</w:t>
              </w:r>
              <w:r w:rsidRPr="005B600A">
                <w:rPr>
                  <w:lang w:eastAsia="zh-CN"/>
                </w:rPr>
                <w:t>est 2</w:t>
              </w:r>
            </w:ins>
          </w:p>
          <w:p w14:paraId="0A750551" w14:textId="77777777" w:rsidR="00E66376" w:rsidRPr="005B600A" w:rsidRDefault="00E66376" w:rsidP="00E66376">
            <w:pPr>
              <w:pStyle w:val="TAL"/>
              <w:rPr>
                <w:ins w:id="3108" w:author="Huawei" w:date="2024-01-27T14:35:00Z"/>
                <w:vertAlign w:val="subscript"/>
                <w:lang w:eastAsia="zh-CN"/>
              </w:rPr>
            </w:pPr>
            <w:ins w:id="3109" w:author="Huawei" w:date="2024-01-27T14:35:00Z">
              <w:r w:rsidRPr="005B600A">
                <w:rPr>
                  <w:rFonts w:hint="eastAsia"/>
                  <w:lang w:eastAsia="zh-CN"/>
                </w:rPr>
                <w:t>N</w:t>
              </w:r>
              <w:r w:rsidRPr="005B600A">
                <w:rPr>
                  <w:lang w:eastAsia="zh-CN"/>
                </w:rPr>
                <w:t xml:space="preserve">oc: -117dBm/15kHz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4659AF2B" w14:textId="77777777" w:rsidR="00E66376" w:rsidRPr="005B600A" w:rsidRDefault="00E66376" w:rsidP="00E66376">
            <w:pPr>
              <w:pStyle w:val="TAL"/>
              <w:rPr>
                <w:ins w:id="3110" w:author="Huawei" w:date="2024-01-27T14:35:00Z"/>
                <w:lang w:eastAsia="zh-CN"/>
              </w:rPr>
            </w:pPr>
            <w:ins w:id="3111" w:author="Huawei" w:date="2024-01-27T14:35:00Z">
              <w:r w:rsidRPr="005B600A">
                <w:rPr>
                  <w:lang w:eastAsia="zh-CN"/>
                </w:rPr>
                <w:t>Es/Noc: -2.65dB</w:t>
              </w:r>
            </w:ins>
          </w:p>
          <w:p w14:paraId="32B19049" w14:textId="77777777" w:rsidR="00B62160" w:rsidRPr="005B600A" w:rsidRDefault="00B62160" w:rsidP="00B62160">
            <w:pPr>
              <w:pStyle w:val="TAL"/>
              <w:rPr>
                <w:ins w:id="3112" w:author="Huawei" w:date="2024-01-27T14:39:00Z"/>
                <w:lang w:eastAsia="zh-CN"/>
              </w:rPr>
            </w:pPr>
            <w:ins w:id="3113" w:author="Huawei" w:date="2024-01-27T14:39:00Z">
              <w:r w:rsidRPr="005B600A">
                <w:rPr>
                  <w:lang w:eastAsia="zh-CN"/>
                </w:rPr>
                <w:t>Normal condition, DIFFRSRP_0 to DIFFRSRP_3</w:t>
              </w:r>
            </w:ins>
          </w:p>
          <w:p w14:paraId="60F90574" w14:textId="77777777" w:rsidR="00B62160" w:rsidRPr="005B600A" w:rsidRDefault="00B62160" w:rsidP="00B62160">
            <w:pPr>
              <w:pStyle w:val="TAL"/>
              <w:rPr>
                <w:ins w:id="3114" w:author="Huawei" w:date="2024-01-27T14:39:00Z"/>
                <w:lang w:eastAsia="zh-CN"/>
              </w:rPr>
            </w:pPr>
            <w:ins w:id="3115" w:author="Huawei" w:date="2024-01-27T14:39:00Z">
              <w:r w:rsidRPr="005B600A">
                <w:rPr>
                  <w:lang w:eastAsia="zh-CN"/>
                </w:rPr>
                <w:t>Extreme condition, DIFFRSRP_0 to DIFFRSRP_3</w:t>
              </w:r>
            </w:ins>
          </w:p>
          <w:p w14:paraId="74CF84CA" w14:textId="6906532B" w:rsidR="00E66376" w:rsidRPr="005B600A" w:rsidRDefault="00E66376" w:rsidP="00E66376">
            <w:pPr>
              <w:pStyle w:val="TAL"/>
              <w:rPr>
                <w:ins w:id="3116" w:author="Huawei" w:date="2024-01-27T14:03:00Z"/>
                <w:lang w:eastAsia="zh-CN"/>
              </w:rPr>
            </w:pPr>
          </w:p>
        </w:tc>
      </w:tr>
      <w:tr w:rsidR="00E66376" w:rsidRPr="005B600A" w14:paraId="47CBC0D6" w14:textId="77777777" w:rsidTr="00634F41">
        <w:trPr>
          <w:jc w:val="center"/>
          <w:ins w:id="3117" w:author="Huawei" w:date="2024-01-27T14:35:00Z"/>
        </w:trPr>
        <w:tc>
          <w:tcPr>
            <w:tcW w:w="1347" w:type="pct"/>
            <w:vMerge/>
          </w:tcPr>
          <w:p w14:paraId="56205801" w14:textId="77777777" w:rsidR="00E66376" w:rsidRPr="005B600A" w:rsidRDefault="00E66376" w:rsidP="00E66376">
            <w:pPr>
              <w:pStyle w:val="TAL"/>
              <w:rPr>
                <w:ins w:id="3118" w:author="Huawei" w:date="2024-01-27T14:35:00Z"/>
              </w:rPr>
            </w:pPr>
          </w:p>
        </w:tc>
        <w:tc>
          <w:tcPr>
            <w:tcW w:w="1585" w:type="pct"/>
          </w:tcPr>
          <w:p w14:paraId="135BE839" w14:textId="77777777" w:rsidR="00E66376" w:rsidRPr="005B600A" w:rsidRDefault="00E66376" w:rsidP="00E66376">
            <w:pPr>
              <w:pStyle w:val="TAL"/>
              <w:rPr>
                <w:ins w:id="3119" w:author="Huawei" w:date="2024-01-27T14:35:00Z"/>
                <w:lang w:eastAsia="zh-CN"/>
              </w:rPr>
            </w:pPr>
            <w:ins w:id="3120" w:author="Huawei" w:date="2024-01-27T14:35:00Z">
              <w:r w:rsidRPr="005B600A">
                <w:rPr>
                  <w:rFonts w:hint="eastAsia"/>
                  <w:lang w:eastAsia="zh-CN"/>
                </w:rPr>
                <w:t>T</w:t>
              </w:r>
              <w:r w:rsidRPr="005B600A">
                <w:rPr>
                  <w:lang w:eastAsia="zh-CN"/>
                </w:rPr>
                <w:t>est configuration 3:</w:t>
              </w:r>
            </w:ins>
          </w:p>
          <w:p w14:paraId="47E88595" w14:textId="77777777" w:rsidR="00E66376" w:rsidRPr="005B600A" w:rsidRDefault="00E66376" w:rsidP="00E66376">
            <w:pPr>
              <w:pStyle w:val="TAL"/>
              <w:rPr>
                <w:ins w:id="3121" w:author="Huawei" w:date="2024-01-27T14:35:00Z"/>
                <w:lang w:eastAsia="zh-CN"/>
              </w:rPr>
            </w:pPr>
          </w:p>
          <w:p w14:paraId="3E598BC8" w14:textId="77777777" w:rsidR="00E66376" w:rsidRPr="005B600A" w:rsidRDefault="00E66376" w:rsidP="00E66376">
            <w:pPr>
              <w:pStyle w:val="TAL"/>
              <w:rPr>
                <w:ins w:id="3122" w:author="Huawei" w:date="2024-01-27T14:35:00Z"/>
                <w:lang w:eastAsia="zh-CN"/>
              </w:rPr>
            </w:pPr>
            <w:ins w:id="3123" w:author="Huawei" w:date="2024-01-27T14:35:00Z">
              <w:r w:rsidRPr="005B600A">
                <w:rPr>
                  <w:rFonts w:hint="eastAsia"/>
                  <w:lang w:eastAsia="zh-CN"/>
                </w:rPr>
                <w:t>T</w:t>
              </w:r>
              <w:r w:rsidRPr="005B600A">
                <w:rPr>
                  <w:lang w:eastAsia="zh-CN"/>
                </w:rPr>
                <w:t>est 1</w:t>
              </w:r>
            </w:ins>
          </w:p>
          <w:p w14:paraId="0C544BA8" w14:textId="77777777" w:rsidR="00E66376" w:rsidRPr="005B600A" w:rsidRDefault="00E66376" w:rsidP="00E66376">
            <w:pPr>
              <w:pStyle w:val="TAL"/>
              <w:rPr>
                <w:ins w:id="3124" w:author="Huawei" w:date="2024-01-27T14:35:00Z"/>
                <w:lang w:eastAsia="zh-CN"/>
              </w:rPr>
            </w:pPr>
            <w:ins w:id="3125" w:author="Huawei" w:date="2024-01-27T14:35:00Z">
              <w:r w:rsidRPr="005B600A">
                <w:rPr>
                  <w:rFonts w:hint="eastAsia"/>
                  <w:lang w:eastAsia="zh-CN"/>
                </w:rPr>
                <w:t>N</w:t>
              </w:r>
              <w:r w:rsidRPr="005B600A">
                <w:rPr>
                  <w:lang w:eastAsia="zh-CN"/>
                </w:rPr>
                <w:t>oc: -94.65dBm/15kHz</w:t>
              </w:r>
            </w:ins>
          </w:p>
          <w:p w14:paraId="18E710E6" w14:textId="77777777" w:rsidR="00E66376" w:rsidRPr="005B600A" w:rsidRDefault="00E66376" w:rsidP="00E66376">
            <w:pPr>
              <w:pStyle w:val="TAL"/>
              <w:rPr>
                <w:ins w:id="3126" w:author="Huawei" w:date="2024-01-27T14:35:00Z"/>
                <w:lang w:eastAsia="zh-CN"/>
              </w:rPr>
            </w:pPr>
            <w:ins w:id="3127" w:author="Huawei" w:date="2024-01-27T14:35:00Z">
              <w:r w:rsidRPr="005B600A">
                <w:rPr>
                  <w:rFonts w:hint="eastAsia"/>
                  <w:lang w:eastAsia="zh-CN"/>
                </w:rPr>
                <w:t>E</w:t>
              </w:r>
              <w:r w:rsidRPr="005B600A">
                <w:rPr>
                  <w:lang w:eastAsia="zh-CN"/>
                </w:rPr>
                <w:t>s/Noc: 10dB</w:t>
              </w:r>
            </w:ins>
          </w:p>
          <w:p w14:paraId="70E177EF" w14:textId="77777777" w:rsidR="00B62160" w:rsidRPr="005B600A" w:rsidRDefault="00B62160" w:rsidP="00B62160">
            <w:pPr>
              <w:pStyle w:val="TAL"/>
              <w:rPr>
                <w:ins w:id="3128" w:author="Huawei" w:date="2024-01-27T14:40:00Z"/>
                <w:lang w:eastAsia="zh-CN"/>
              </w:rPr>
            </w:pPr>
            <w:ins w:id="3129" w:author="Huawei" w:date="2024-01-27T14:40:00Z">
              <w:r w:rsidRPr="005B600A">
                <w:rPr>
                  <w:lang w:eastAsia="zh-CN"/>
                </w:rPr>
                <w:t xml:space="preserve">Normal condition, </w:t>
              </w:r>
              <w:r w:rsidRPr="005B600A">
                <w:rPr>
                  <w:rFonts w:hint="eastAsia"/>
                  <w:lang w:eastAsia="zh-CN"/>
                </w:rPr>
                <w:t>R</w:t>
              </w:r>
              <w:r w:rsidRPr="005B600A">
                <w:rPr>
                  <w:lang w:eastAsia="zh-CN"/>
                </w:rPr>
                <w:t xml:space="preserve">eported differential L1-RSRP values: </w:t>
              </w:r>
              <w:r w:rsidRPr="005B600A">
                <w:rPr>
                  <w:rFonts w:cs="Arial"/>
                  <w:lang w:eastAsia="zh-CN"/>
                </w:rPr>
                <w:t>±</w:t>
              </w:r>
              <w:r w:rsidRPr="005B600A">
                <w:rPr>
                  <w:lang w:eastAsia="zh-CN"/>
                </w:rPr>
                <w:t>6.6dB</w:t>
              </w:r>
            </w:ins>
          </w:p>
          <w:p w14:paraId="14C2EE22" w14:textId="77777777" w:rsidR="00B62160" w:rsidRPr="005B600A" w:rsidRDefault="00B62160" w:rsidP="00B62160">
            <w:pPr>
              <w:pStyle w:val="TAL"/>
              <w:rPr>
                <w:ins w:id="3130" w:author="Huawei" w:date="2024-01-27T14:40:00Z"/>
                <w:lang w:eastAsia="zh-CN"/>
              </w:rPr>
            </w:pPr>
          </w:p>
          <w:p w14:paraId="15364DD2" w14:textId="77777777" w:rsidR="00B62160" w:rsidRPr="005B600A" w:rsidRDefault="00B62160" w:rsidP="00B62160">
            <w:pPr>
              <w:pStyle w:val="TAL"/>
              <w:rPr>
                <w:ins w:id="3131" w:author="Huawei" w:date="2024-01-27T14:40:00Z"/>
                <w:lang w:eastAsia="zh-CN"/>
              </w:rPr>
            </w:pPr>
            <w:ins w:id="3132" w:author="Huawei" w:date="2024-01-27T14:40:00Z">
              <w:r w:rsidRPr="005B600A">
                <w:rPr>
                  <w:lang w:eastAsia="zh-CN"/>
                </w:rPr>
                <w:t xml:space="preserve">Extreme condition, </w:t>
              </w:r>
              <w:r w:rsidRPr="005B600A">
                <w:rPr>
                  <w:rFonts w:hint="eastAsia"/>
                  <w:lang w:eastAsia="zh-CN"/>
                </w:rPr>
                <w:t>R</w:t>
              </w:r>
              <w:r w:rsidRPr="005B600A">
                <w:rPr>
                  <w:lang w:eastAsia="zh-CN"/>
                </w:rPr>
                <w:t xml:space="preserve">eported differential L1-RSRP values: </w:t>
              </w:r>
              <w:r w:rsidRPr="005B600A">
                <w:rPr>
                  <w:rFonts w:cs="Arial"/>
                  <w:lang w:eastAsia="zh-CN"/>
                </w:rPr>
                <w:t>±7.6</w:t>
              </w:r>
              <w:r w:rsidRPr="005B600A">
                <w:rPr>
                  <w:lang w:eastAsia="zh-CN"/>
                </w:rPr>
                <w:t>dB</w:t>
              </w:r>
            </w:ins>
          </w:p>
          <w:p w14:paraId="705351BF" w14:textId="37D96E05" w:rsidR="00E66376" w:rsidRPr="005B600A" w:rsidRDefault="00E66376" w:rsidP="00E66376">
            <w:pPr>
              <w:pStyle w:val="TAL"/>
              <w:rPr>
                <w:ins w:id="3133" w:author="Huawei" w:date="2024-01-27T14:40:00Z"/>
                <w:lang w:eastAsia="zh-CN"/>
              </w:rPr>
            </w:pPr>
          </w:p>
          <w:p w14:paraId="2B5E914E" w14:textId="77777777" w:rsidR="00B62160" w:rsidRPr="005B600A" w:rsidRDefault="00B62160" w:rsidP="00E66376">
            <w:pPr>
              <w:pStyle w:val="TAL"/>
              <w:rPr>
                <w:ins w:id="3134" w:author="Huawei" w:date="2024-01-27T14:35:00Z"/>
                <w:lang w:eastAsia="zh-CN"/>
              </w:rPr>
            </w:pPr>
          </w:p>
          <w:p w14:paraId="4774089E" w14:textId="77777777" w:rsidR="00E66376" w:rsidRPr="005B600A" w:rsidRDefault="00E66376" w:rsidP="00E66376">
            <w:pPr>
              <w:pStyle w:val="TAL"/>
              <w:rPr>
                <w:ins w:id="3135" w:author="Huawei" w:date="2024-01-27T14:35:00Z"/>
                <w:lang w:eastAsia="zh-CN"/>
              </w:rPr>
            </w:pPr>
            <w:ins w:id="3136" w:author="Huawei" w:date="2024-01-27T14:35:00Z">
              <w:r w:rsidRPr="005B600A">
                <w:rPr>
                  <w:rFonts w:hint="eastAsia"/>
                  <w:lang w:eastAsia="zh-CN"/>
                </w:rPr>
                <w:t>T</w:t>
              </w:r>
              <w:r w:rsidRPr="005B600A">
                <w:rPr>
                  <w:lang w:eastAsia="zh-CN"/>
                </w:rPr>
                <w:t>est 2</w:t>
              </w:r>
            </w:ins>
          </w:p>
          <w:p w14:paraId="497B7588" w14:textId="77777777" w:rsidR="00E66376" w:rsidRPr="005B600A" w:rsidRDefault="00E66376" w:rsidP="00E66376">
            <w:pPr>
              <w:pStyle w:val="TAL"/>
              <w:rPr>
                <w:ins w:id="3137" w:author="Huawei" w:date="2024-01-27T14:35:00Z"/>
                <w:vertAlign w:val="subscript"/>
                <w:lang w:eastAsia="zh-CN"/>
              </w:rPr>
            </w:pPr>
            <w:ins w:id="3138" w:author="Huawei" w:date="2024-01-27T14:35:00Z">
              <w:r w:rsidRPr="005B600A">
                <w:rPr>
                  <w:rFonts w:hint="eastAsia"/>
                  <w:lang w:eastAsia="zh-CN"/>
                </w:rPr>
                <w:t>N</w:t>
              </w:r>
              <w:r w:rsidRPr="005B600A">
                <w:rPr>
                  <w:lang w:eastAsia="zh-CN"/>
                </w:rPr>
                <w:t xml:space="preserve">oc: -117dBm/15kHz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2058BDF9" w14:textId="77777777" w:rsidR="00E66376" w:rsidRPr="005B600A" w:rsidRDefault="00E66376" w:rsidP="00E66376">
            <w:pPr>
              <w:pStyle w:val="TAL"/>
              <w:rPr>
                <w:ins w:id="3139" w:author="Huawei" w:date="2024-01-27T14:35:00Z"/>
                <w:vertAlign w:val="subscript"/>
                <w:lang w:eastAsia="zh-CN"/>
              </w:rPr>
            </w:pPr>
          </w:p>
          <w:p w14:paraId="077CAB96" w14:textId="77777777" w:rsidR="00E66376" w:rsidRPr="005B600A" w:rsidRDefault="00E66376" w:rsidP="00E66376">
            <w:pPr>
              <w:pStyle w:val="TAL"/>
              <w:rPr>
                <w:ins w:id="3140" w:author="Huawei" w:date="2024-01-27T14:35:00Z"/>
                <w:lang w:eastAsia="zh-CN"/>
              </w:rPr>
            </w:pPr>
            <w:ins w:id="3141" w:author="Huawei" w:date="2024-01-27T14:35:00Z">
              <w:r w:rsidRPr="005B600A">
                <w:rPr>
                  <w:lang w:eastAsia="zh-CN"/>
                </w:rPr>
                <w:t>Es/Noc: -3dB</w:t>
              </w:r>
            </w:ins>
          </w:p>
          <w:p w14:paraId="2AF0674D" w14:textId="77777777" w:rsidR="00B62160" w:rsidRPr="005B600A" w:rsidRDefault="00B62160" w:rsidP="00B62160">
            <w:pPr>
              <w:pStyle w:val="TAL"/>
              <w:rPr>
                <w:ins w:id="3142" w:author="Huawei" w:date="2024-01-27T14:40:00Z"/>
                <w:lang w:eastAsia="zh-CN"/>
              </w:rPr>
            </w:pPr>
            <w:ins w:id="3143" w:author="Huawei" w:date="2024-01-27T14:40:00Z">
              <w:r w:rsidRPr="005B600A">
                <w:rPr>
                  <w:lang w:eastAsia="zh-CN"/>
                </w:rPr>
                <w:t xml:space="preserve">Normal condition, </w:t>
              </w:r>
              <w:r w:rsidRPr="005B600A">
                <w:rPr>
                  <w:rFonts w:hint="eastAsia"/>
                  <w:lang w:eastAsia="zh-CN"/>
                </w:rPr>
                <w:t>R</w:t>
              </w:r>
              <w:r w:rsidRPr="005B600A">
                <w:rPr>
                  <w:lang w:eastAsia="zh-CN"/>
                </w:rPr>
                <w:t xml:space="preserve">eported differential L1-RSRP values: </w:t>
              </w:r>
              <w:r w:rsidRPr="005B600A">
                <w:rPr>
                  <w:rFonts w:cs="Arial"/>
                  <w:lang w:eastAsia="zh-CN"/>
                </w:rPr>
                <w:t>±</w:t>
              </w:r>
              <w:r w:rsidRPr="005B600A">
                <w:rPr>
                  <w:lang w:eastAsia="zh-CN"/>
                </w:rPr>
                <w:t>6.6dB</w:t>
              </w:r>
            </w:ins>
          </w:p>
          <w:p w14:paraId="63B7CECF" w14:textId="77777777" w:rsidR="00B62160" w:rsidRPr="005B600A" w:rsidRDefault="00B62160" w:rsidP="00B62160">
            <w:pPr>
              <w:pStyle w:val="TAL"/>
              <w:rPr>
                <w:ins w:id="3144" w:author="Huawei" w:date="2024-01-27T14:40:00Z"/>
                <w:lang w:eastAsia="zh-CN"/>
              </w:rPr>
            </w:pPr>
          </w:p>
          <w:p w14:paraId="31DD0E75" w14:textId="6FE512D4" w:rsidR="00E66376" w:rsidRPr="005B600A" w:rsidRDefault="00B62160" w:rsidP="00E66376">
            <w:pPr>
              <w:pStyle w:val="TAL"/>
              <w:rPr>
                <w:ins w:id="3145" w:author="Huawei" w:date="2024-01-27T14:35:00Z"/>
                <w:lang w:eastAsia="zh-CN"/>
              </w:rPr>
            </w:pPr>
            <w:ins w:id="3146" w:author="Huawei" w:date="2024-01-27T14:40:00Z">
              <w:r w:rsidRPr="005B600A">
                <w:rPr>
                  <w:lang w:eastAsia="zh-CN"/>
                </w:rPr>
                <w:t xml:space="preserve">Extreme condition, </w:t>
              </w:r>
              <w:r w:rsidRPr="005B600A">
                <w:rPr>
                  <w:rFonts w:hint="eastAsia"/>
                  <w:lang w:eastAsia="zh-CN"/>
                </w:rPr>
                <w:t>R</w:t>
              </w:r>
              <w:r w:rsidRPr="005B600A">
                <w:rPr>
                  <w:lang w:eastAsia="zh-CN"/>
                </w:rPr>
                <w:t xml:space="preserve">eported differential L1-RSRP values: </w:t>
              </w:r>
              <w:r w:rsidRPr="005B600A">
                <w:rPr>
                  <w:rFonts w:cs="Arial"/>
                  <w:lang w:eastAsia="zh-CN"/>
                </w:rPr>
                <w:t>±7.6</w:t>
              </w:r>
              <w:r w:rsidRPr="005B600A">
                <w:rPr>
                  <w:lang w:eastAsia="zh-CN"/>
                </w:rPr>
                <w:t>dB</w:t>
              </w:r>
            </w:ins>
          </w:p>
        </w:tc>
        <w:tc>
          <w:tcPr>
            <w:tcW w:w="776" w:type="pct"/>
          </w:tcPr>
          <w:p w14:paraId="6D898B2D" w14:textId="77777777" w:rsidR="00E66376" w:rsidRPr="005B600A" w:rsidRDefault="00E66376" w:rsidP="00E66376">
            <w:pPr>
              <w:pStyle w:val="TAL"/>
              <w:rPr>
                <w:ins w:id="3147" w:author="Huawei" w:date="2024-01-27T14:35:00Z"/>
                <w:lang w:eastAsia="zh-CN"/>
              </w:rPr>
            </w:pPr>
          </w:p>
          <w:p w14:paraId="50AD2307" w14:textId="77777777" w:rsidR="00E66376" w:rsidRPr="005B600A" w:rsidRDefault="00E66376" w:rsidP="00E66376">
            <w:pPr>
              <w:pStyle w:val="TAL"/>
              <w:rPr>
                <w:ins w:id="3148" w:author="Huawei" w:date="2024-01-27T14:35:00Z"/>
                <w:lang w:eastAsia="zh-CN"/>
              </w:rPr>
            </w:pPr>
          </w:p>
          <w:p w14:paraId="1D25A0AE" w14:textId="77777777" w:rsidR="00E66376" w:rsidRPr="005B600A" w:rsidRDefault="00E66376" w:rsidP="00E66376">
            <w:pPr>
              <w:pStyle w:val="TAL"/>
              <w:rPr>
                <w:ins w:id="3149" w:author="Huawei" w:date="2024-01-27T14:35:00Z"/>
                <w:lang w:eastAsia="zh-CN"/>
              </w:rPr>
            </w:pPr>
          </w:p>
          <w:p w14:paraId="47920495" w14:textId="77777777" w:rsidR="00E66376" w:rsidRPr="005B600A" w:rsidRDefault="00E66376" w:rsidP="00E66376">
            <w:pPr>
              <w:pStyle w:val="TAL"/>
              <w:rPr>
                <w:ins w:id="3150" w:author="Huawei" w:date="2024-01-27T14:35:00Z"/>
                <w:lang w:eastAsia="zh-CN"/>
              </w:rPr>
            </w:pPr>
            <w:ins w:id="3151" w:author="Huawei" w:date="2024-01-27T14:35:00Z">
              <w:r w:rsidRPr="005B600A">
                <w:rPr>
                  <w:rFonts w:hint="eastAsia"/>
                  <w:lang w:eastAsia="zh-CN"/>
                </w:rPr>
                <w:t>0</w:t>
              </w:r>
              <w:r w:rsidRPr="005B600A">
                <w:rPr>
                  <w:lang w:eastAsia="zh-CN"/>
                </w:rPr>
                <w:t>dB</w:t>
              </w:r>
            </w:ins>
          </w:p>
          <w:p w14:paraId="47C6AC02" w14:textId="77777777" w:rsidR="00E66376" w:rsidRPr="005B600A" w:rsidRDefault="00E66376" w:rsidP="00E66376">
            <w:pPr>
              <w:pStyle w:val="TAL"/>
              <w:rPr>
                <w:ins w:id="3152" w:author="Huawei" w:date="2024-01-27T14:35:00Z"/>
                <w:lang w:eastAsia="zh-CN"/>
              </w:rPr>
            </w:pPr>
            <w:ins w:id="3153" w:author="Huawei" w:date="2024-01-27T14:35:00Z">
              <w:r w:rsidRPr="005B600A">
                <w:rPr>
                  <w:rFonts w:hint="eastAsia"/>
                  <w:lang w:eastAsia="zh-CN"/>
                </w:rPr>
                <w:t>0</w:t>
              </w:r>
              <w:r w:rsidRPr="005B600A">
                <w:rPr>
                  <w:lang w:eastAsia="zh-CN"/>
                </w:rPr>
                <w:t>dB</w:t>
              </w:r>
            </w:ins>
          </w:p>
          <w:p w14:paraId="2BC1A770" w14:textId="77777777" w:rsidR="00E66376" w:rsidRPr="005B600A" w:rsidRDefault="00E66376" w:rsidP="00E66376">
            <w:pPr>
              <w:pStyle w:val="TAL"/>
              <w:rPr>
                <w:ins w:id="3154" w:author="Huawei" w:date="2024-01-27T14:35:00Z"/>
                <w:lang w:eastAsia="zh-CN"/>
              </w:rPr>
            </w:pPr>
            <w:ins w:id="3155" w:author="Huawei" w:date="2024-01-27T14:35:00Z">
              <w:r w:rsidRPr="005B600A">
                <w:rPr>
                  <w:rFonts w:hint="eastAsia"/>
                  <w:lang w:eastAsia="zh-CN"/>
                </w:rPr>
                <w:t>V</w:t>
              </w:r>
              <w:r w:rsidRPr="005B600A">
                <w:rPr>
                  <w:lang w:eastAsia="zh-CN"/>
                </w:rPr>
                <w:t>ia mapping</w:t>
              </w:r>
            </w:ins>
          </w:p>
          <w:p w14:paraId="3F413DF1" w14:textId="32057E30" w:rsidR="00E66376" w:rsidRPr="005B600A" w:rsidRDefault="00E66376" w:rsidP="00E66376">
            <w:pPr>
              <w:pStyle w:val="TAL"/>
              <w:rPr>
                <w:ins w:id="3156" w:author="Huawei" w:date="2024-01-27T14:40:00Z"/>
                <w:lang w:eastAsia="zh-CN"/>
              </w:rPr>
            </w:pPr>
          </w:p>
          <w:p w14:paraId="17C6C5AA" w14:textId="77777777" w:rsidR="00B62160" w:rsidRPr="005B600A" w:rsidRDefault="00B62160" w:rsidP="00E66376">
            <w:pPr>
              <w:pStyle w:val="TAL"/>
              <w:rPr>
                <w:ins w:id="3157" w:author="Huawei" w:date="2024-01-27T14:35:00Z"/>
                <w:lang w:eastAsia="zh-CN"/>
              </w:rPr>
            </w:pPr>
          </w:p>
          <w:p w14:paraId="44F2209D" w14:textId="77777777" w:rsidR="00E66376" w:rsidRPr="005B600A" w:rsidRDefault="00E66376" w:rsidP="00E66376">
            <w:pPr>
              <w:pStyle w:val="TAL"/>
              <w:rPr>
                <w:ins w:id="3158" w:author="Huawei" w:date="2024-01-27T14:35:00Z"/>
                <w:lang w:eastAsia="zh-CN"/>
              </w:rPr>
            </w:pPr>
            <w:ins w:id="3159" w:author="Huawei" w:date="2024-01-27T14:35:00Z">
              <w:r w:rsidRPr="005B600A">
                <w:rPr>
                  <w:rFonts w:hint="eastAsia"/>
                  <w:lang w:eastAsia="zh-CN"/>
                </w:rPr>
                <w:t>V</w:t>
              </w:r>
              <w:r w:rsidRPr="005B600A">
                <w:rPr>
                  <w:lang w:eastAsia="zh-CN"/>
                </w:rPr>
                <w:t>ia mapping</w:t>
              </w:r>
            </w:ins>
          </w:p>
          <w:p w14:paraId="17DA0D9D" w14:textId="77777777" w:rsidR="00E66376" w:rsidRPr="005B600A" w:rsidRDefault="00E66376" w:rsidP="00E66376">
            <w:pPr>
              <w:pStyle w:val="TAL"/>
              <w:rPr>
                <w:ins w:id="3160" w:author="Huawei" w:date="2024-01-27T14:35:00Z"/>
                <w:lang w:eastAsia="zh-CN"/>
              </w:rPr>
            </w:pPr>
          </w:p>
          <w:p w14:paraId="23490D10" w14:textId="77777777" w:rsidR="00E66376" w:rsidRPr="005B600A" w:rsidRDefault="00E66376" w:rsidP="00E66376">
            <w:pPr>
              <w:pStyle w:val="TAL"/>
              <w:rPr>
                <w:ins w:id="3161" w:author="Huawei" w:date="2024-01-27T14:35:00Z"/>
                <w:lang w:eastAsia="zh-CN"/>
              </w:rPr>
            </w:pPr>
          </w:p>
          <w:p w14:paraId="4486EE29" w14:textId="5173553C" w:rsidR="00E66376" w:rsidRPr="005B600A" w:rsidRDefault="00E66376" w:rsidP="00E66376">
            <w:pPr>
              <w:pStyle w:val="TAL"/>
              <w:rPr>
                <w:ins w:id="3162" w:author="Huawei" w:date="2024-01-27T14:40:00Z"/>
                <w:lang w:eastAsia="zh-CN"/>
              </w:rPr>
            </w:pPr>
          </w:p>
          <w:p w14:paraId="5099D050" w14:textId="77777777" w:rsidR="00B62160" w:rsidRPr="005B600A" w:rsidRDefault="00B62160" w:rsidP="00E66376">
            <w:pPr>
              <w:pStyle w:val="TAL"/>
              <w:rPr>
                <w:ins w:id="3163" w:author="Huawei" w:date="2024-01-27T14:35:00Z"/>
                <w:lang w:eastAsia="zh-CN"/>
              </w:rPr>
            </w:pPr>
          </w:p>
          <w:p w14:paraId="076B8273" w14:textId="77777777" w:rsidR="00E66376" w:rsidRPr="005B600A" w:rsidRDefault="00E66376" w:rsidP="00E66376">
            <w:pPr>
              <w:pStyle w:val="TAL"/>
              <w:rPr>
                <w:ins w:id="3164" w:author="Huawei" w:date="2024-01-27T14:35:00Z"/>
                <w:lang w:eastAsia="zh-CN"/>
              </w:rPr>
            </w:pPr>
            <w:ins w:id="3165" w:author="Huawei" w:date="2024-01-27T14:35:00Z">
              <w:r w:rsidRPr="005B600A">
                <w:rPr>
                  <w:rFonts w:hint="eastAsia"/>
                  <w:lang w:eastAsia="zh-CN"/>
                </w:rPr>
                <w:t>0</w:t>
              </w:r>
              <w:r w:rsidRPr="005B600A">
                <w:rPr>
                  <w:lang w:eastAsia="zh-CN"/>
                </w:rPr>
                <w:t>dB</w:t>
              </w:r>
            </w:ins>
          </w:p>
          <w:p w14:paraId="42782A4D" w14:textId="77777777" w:rsidR="00E66376" w:rsidRPr="005B600A" w:rsidRDefault="00E66376" w:rsidP="00E66376">
            <w:pPr>
              <w:pStyle w:val="TAL"/>
              <w:rPr>
                <w:ins w:id="3166" w:author="Huawei" w:date="2024-01-27T14:35:00Z"/>
                <w:lang w:eastAsia="zh-CN"/>
              </w:rPr>
            </w:pPr>
          </w:p>
          <w:p w14:paraId="16FBB27A" w14:textId="77777777" w:rsidR="00E66376" w:rsidRPr="005B600A" w:rsidRDefault="00E66376" w:rsidP="00E66376">
            <w:pPr>
              <w:pStyle w:val="TAL"/>
              <w:rPr>
                <w:ins w:id="3167" w:author="Huawei" w:date="2024-01-27T14:35:00Z"/>
                <w:lang w:eastAsia="zh-CN"/>
              </w:rPr>
            </w:pPr>
            <w:ins w:id="3168" w:author="Huawei" w:date="2024-01-27T14:35:00Z">
              <w:r w:rsidRPr="005B600A">
                <w:rPr>
                  <w:rFonts w:hint="eastAsia"/>
                  <w:lang w:eastAsia="zh-CN"/>
                </w:rPr>
                <w:t>0</w:t>
              </w:r>
              <w:r w:rsidRPr="005B600A">
                <w:rPr>
                  <w:lang w:eastAsia="zh-CN"/>
                </w:rPr>
                <w:t>.35dB</w:t>
              </w:r>
            </w:ins>
          </w:p>
          <w:p w14:paraId="50FAB861" w14:textId="77777777" w:rsidR="00E66376" w:rsidRPr="005B600A" w:rsidRDefault="00E66376" w:rsidP="00E66376">
            <w:pPr>
              <w:pStyle w:val="TAL"/>
              <w:rPr>
                <w:ins w:id="3169" w:author="Huawei" w:date="2024-01-27T14:35:00Z"/>
                <w:lang w:eastAsia="zh-CN"/>
              </w:rPr>
            </w:pPr>
            <w:ins w:id="3170" w:author="Huawei" w:date="2024-01-27T14:35:00Z">
              <w:r w:rsidRPr="005B600A">
                <w:rPr>
                  <w:rFonts w:hint="eastAsia"/>
                  <w:lang w:eastAsia="zh-CN"/>
                </w:rPr>
                <w:t>V</w:t>
              </w:r>
              <w:r w:rsidRPr="005B600A">
                <w:rPr>
                  <w:lang w:eastAsia="zh-CN"/>
                </w:rPr>
                <w:t>ia mapping</w:t>
              </w:r>
            </w:ins>
          </w:p>
          <w:p w14:paraId="2CA47F30" w14:textId="77777777" w:rsidR="00E66376" w:rsidRPr="005B600A" w:rsidRDefault="00E66376" w:rsidP="00E66376">
            <w:pPr>
              <w:pStyle w:val="TAL"/>
              <w:rPr>
                <w:ins w:id="3171" w:author="Huawei" w:date="2024-01-27T14:35:00Z"/>
                <w:lang w:eastAsia="zh-CN"/>
              </w:rPr>
            </w:pPr>
          </w:p>
          <w:p w14:paraId="3DB02908" w14:textId="77777777" w:rsidR="00E66376" w:rsidRPr="005B600A" w:rsidRDefault="00E66376" w:rsidP="00E66376">
            <w:pPr>
              <w:pStyle w:val="TAL"/>
              <w:rPr>
                <w:ins w:id="3172" w:author="Huawei" w:date="2024-01-27T14:35:00Z"/>
                <w:lang w:eastAsia="zh-CN"/>
              </w:rPr>
            </w:pPr>
          </w:p>
          <w:p w14:paraId="08806E28" w14:textId="2A22F485" w:rsidR="00E66376" w:rsidRPr="005B600A" w:rsidRDefault="00E66376" w:rsidP="00E66376">
            <w:pPr>
              <w:pStyle w:val="TAL"/>
              <w:rPr>
                <w:ins w:id="3173" w:author="Huawei" w:date="2024-01-27T14:35:00Z"/>
                <w:lang w:eastAsia="zh-CN"/>
              </w:rPr>
            </w:pPr>
            <w:ins w:id="3174" w:author="Huawei" w:date="2024-01-27T14:35:00Z">
              <w:r w:rsidRPr="005B600A">
                <w:rPr>
                  <w:rFonts w:hint="eastAsia"/>
                  <w:lang w:eastAsia="zh-CN"/>
                </w:rPr>
                <w:t>V</w:t>
              </w:r>
              <w:r w:rsidRPr="005B600A">
                <w:rPr>
                  <w:lang w:eastAsia="zh-CN"/>
                </w:rPr>
                <w:t>ia mapping</w:t>
              </w:r>
            </w:ins>
          </w:p>
        </w:tc>
        <w:tc>
          <w:tcPr>
            <w:tcW w:w="1292" w:type="pct"/>
          </w:tcPr>
          <w:p w14:paraId="1A0B5947" w14:textId="77777777" w:rsidR="00E66376" w:rsidRPr="005B600A" w:rsidRDefault="00E66376" w:rsidP="00E66376">
            <w:pPr>
              <w:pStyle w:val="TAL"/>
              <w:rPr>
                <w:ins w:id="3175" w:author="Huawei" w:date="2024-01-27T14:35:00Z"/>
                <w:lang w:eastAsia="zh-CN"/>
              </w:rPr>
            </w:pPr>
          </w:p>
          <w:p w14:paraId="406CACCB" w14:textId="77777777" w:rsidR="00E66376" w:rsidRPr="005B600A" w:rsidRDefault="00E66376" w:rsidP="00E66376">
            <w:pPr>
              <w:pStyle w:val="TAL"/>
              <w:rPr>
                <w:ins w:id="3176" w:author="Huawei" w:date="2024-01-27T14:35:00Z"/>
                <w:lang w:eastAsia="zh-CN"/>
              </w:rPr>
            </w:pPr>
          </w:p>
          <w:p w14:paraId="242DC3D6" w14:textId="77777777" w:rsidR="00E66376" w:rsidRPr="005B600A" w:rsidRDefault="00E66376" w:rsidP="00E66376">
            <w:pPr>
              <w:pStyle w:val="TAL"/>
              <w:rPr>
                <w:ins w:id="3177" w:author="Huawei" w:date="2024-01-27T14:35:00Z"/>
                <w:lang w:eastAsia="zh-CN"/>
              </w:rPr>
            </w:pPr>
            <w:ins w:id="3178" w:author="Huawei" w:date="2024-01-27T14:35:00Z">
              <w:r w:rsidRPr="005B600A">
                <w:rPr>
                  <w:rFonts w:hint="eastAsia"/>
                  <w:lang w:eastAsia="zh-CN"/>
                </w:rPr>
                <w:t>T</w:t>
              </w:r>
              <w:r w:rsidRPr="005B600A">
                <w:rPr>
                  <w:lang w:eastAsia="zh-CN"/>
                </w:rPr>
                <w:t>est 1</w:t>
              </w:r>
            </w:ins>
          </w:p>
          <w:p w14:paraId="0ABEA54A" w14:textId="77777777" w:rsidR="00E66376" w:rsidRPr="005B600A" w:rsidRDefault="00E66376" w:rsidP="00E66376">
            <w:pPr>
              <w:pStyle w:val="TAL"/>
              <w:rPr>
                <w:ins w:id="3179" w:author="Huawei" w:date="2024-01-27T14:35:00Z"/>
                <w:lang w:eastAsia="zh-CN"/>
              </w:rPr>
            </w:pPr>
            <w:ins w:id="3180" w:author="Huawei" w:date="2024-01-27T14:35:00Z">
              <w:r w:rsidRPr="005B600A">
                <w:rPr>
                  <w:rFonts w:hint="eastAsia"/>
                  <w:lang w:eastAsia="zh-CN"/>
                </w:rPr>
                <w:t>N</w:t>
              </w:r>
              <w:r w:rsidRPr="005B600A">
                <w:rPr>
                  <w:lang w:eastAsia="zh-CN"/>
                </w:rPr>
                <w:t>oc: -94.65dBm/15kHz</w:t>
              </w:r>
            </w:ins>
          </w:p>
          <w:p w14:paraId="4ED7B25E" w14:textId="77777777" w:rsidR="00E66376" w:rsidRPr="005B600A" w:rsidRDefault="00E66376" w:rsidP="00E66376">
            <w:pPr>
              <w:pStyle w:val="TAL"/>
              <w:rPr>
                <w:ins w:id="3181" w:author="Huawei" w:date="2024-01-27T14:35:00Z"/>
                <w:lang w:eastAsia="zh-CN"/>
              </w:rPr>
            </w:pPr>
            <w:ins w:id="3182" w:author="Huawei" w:date="2024-01-27T14:35:00Z">
              <w:r w:rsidRPr="005B600A">
                <w:rPr>
                  <w:rFonts w:hint="eastAsia"/>
                  <w:lang w:eastAsia="zh-CN"/>
                </w:rPr>
                <w:t>E</w:t>
              </w:r>
              <w:r w:rsidRPr="005B600A">
                <w:rPr>
                  <w:lang w:eastAsia="zh-CN"/>
                </w:rPr>
                <w:t>s/Noc: 10dB</w:t>
              </w:r>
            </w:ins>
          </w:p>
          <w:p w14:paraId="72DF3A8E" w14:textId="77777777" w:rsidR="00B62160" w:rsidRPr="005B600A" w:rsidRDefault="00B62160" w:rsidP="00B62160">
            <w:pPr>
              <w:pStyle w:val="TAL"/>
              <w:rPr>
                <w:ins w:id="3183" w:author="Huawei" w:date="2024-01-27T14:40:00Z"/>
                <w:lang w:eastAsia="zh-CN"/>
              </w:rPr>
            </w:pPr>
            <w:ins w:id="3184" w:author="Huawei" w:date="2024-01-27T14:40:00Z">
              <w:r w:rsidRPr="005B600A">
                <w:rPr>
                  <w:lang w:eastAsia="zh-CN"/>
                </w:rPr>
                <w:t>Normal condition, DIFFRSRP_0 to DIFFRSRP_3</w:t>
              </w:r>
            </w:ins>
          </w:p>
          <w:p w14:paraId="78D65477" w14:textId="77777777" w:rsidR="00B62160" w:rsidRPr="005B600A" w:rsidRDefault="00B62160" w:rsidP="00B62160">
            <w:pPr>
              <w:pStyle w:val="TAL"/>
              <w:rPr>
                <w:ins w:id="3185" w:author="Huawei" w:date="2024-01-27T14:40:00Z"/>
                <w:lang w:eastAsia="zh-CN"/>
              </w:rPr>
            </w:pPr>
            <w:ins w:id="3186" w:author="Huawei" w:date="2024-01-27T14:40:00Z">
              <w:r w:rsidRPr="005B600A">
                <w:rPr>
                  <w:lang w:eastAsia="zh-CN"/>
                </w:rPr>
                <w:t>Extreme condition, DIFFRSRP_0 to DIFFRSRP_3</w:t>
              </w:r>
            </w:ins>
          </w:p>
          <w:p w14:paraId="1BD22C11" w14:textId="77777777" w:rsidR="00E66376" w:rsidRPr="005B600A" w:rsidRDefault="00E66376" w:rsidP="00E66376">
            <w:pPr>
              <w:pStyle w:val="TAL"/>
              <w:rPr>
                <w:ins w:id="3187" w:author="Huawei" w:date="2024-01-27T14:35:00Z"/>
                <w:lang w:eastAsia="zh-CN"/>
              </w:rPr>
            </w:pPr>
          </w:p>
          <w:p w14:paraId="68F15487" w14:textId="77777777" w:rsidR="00E66376" w:rsidRPr="005B600A" w:rsidRDefault="00E66376" w:rsidP="00E66376">
            <w:pPr>
              <w:pStyle w:val="TAL"/>
              <w:rPr>
                <w:ins w:id="3188" w:author="Huawei" w:date="2024-01-27T14:35:00Z"/>
                <w:lang w:eastAsia="zh-CN"/>
              </w:rPr>
            </w:pPr>
            <w:ins w:id="3189" w:author="Huawei" w:date="2024-01-27T14:35:00Z">
              <w:r w:rsidRPr="005B600A">
                <w:rPr>
                  <w:rFonts w:hint="eastAsia"/>
                  <w:lang w:eastAsia="zh-CN"/>
                </w:rPr>
                <w:t>T</w:t>
              </w:r>
              <w:r w:rsidRPr="005B600A">
                <w:rPr>
                  <w:lang w:eastAsia="zh-CN"/>
                </w:rPr>
                <w:t>est 2</w:t>
              </w:r>
            </w:ins>
          </w:p>
          <w:p w14:paraId="0D449C68" w14:textId="77777777" w:rsidR="00E66376" w:rsidRPr="005B600A" w:rsidRDefault="00E66376" w:rsidP="00E66376">
            <w:pPr>
              <w:pStyle w:val="TAL"/>
              <w:rPr>
                <w:ins w:id="3190" w:author="Huawei" w:date="2024-01-27T14:35:00Z"/>
                <w:vertAlign w:val="subscript"/>
                <w:lang w:eastAsia="zh-CN"/>
              </w:rPr>
            </w:pPr>
            <w:ins w:id="3191" w:author="Huawei" w:date="2024-01-27T14:35:00Z">
              <w:r w:rsidRPr="005B600A">
                <w:rPr>
                  <w:rFonts w:hint="eastAsia"/>
                  <w:lang w:eastAsia="zh-CN"/>
                </w:rPr>
                <w:t>N</w:t>
              </w:r>
              <w:r w:rsidRPr="005B600A">
                <w:rPr>
                  <w:lang w:eastAsia="zh-CN"/>
                </w:rPr>
                <w:t xml:space="preserve">oc: -117dBm/15kHz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1C3101B3" w14:textId="77777777" w:rsidR="00E66376" w:rsidRPr="005B600A" w:rsidRDefault="00E66376" w:rsidP="00E66376">
            <w:pPr>
              <w:pStyle w:val="TAL"/>
              <w:rPr>
                <w:ins w:id="3192" w:author="Huawei" w:date="2024-01-27T14:35:00Z"/>
                <w:lang w:eastAsia="zh-CN"/>
              </w:rPr>
            </w:pPr>
            <w:ins w:id="3193" w:author="Huawei" w:date="2024-01-27T14:35:00Z">
              <w:r w:rsidRPr="005B600A">
                <w:rPr>
                  <w:lang w:eastAsia="zh-CN"/>
                </w:rPr>
                <w:t>Es/Noc: -2.65dB</w:t>
              </w:r>
            </w:ins>
          </w:p>
          <w:p w14:paraId="55F8360E" w14:textId="77777777" w:rsidR="00B62160" w:rsidRPr="005B600A" w:rsidRDefault="00B62160" w:rsidP="00B62160">
            <w:pPr>
              <w:pStyle w:val="TAL"/>
              <w:rPr>
                <w:ins w:id="3194" w:author="Huawei" w:date="2024-01-27T14:41:00Z"/>
                <w:lang w:eastAsia="zh-CN"/>
              </w:rPr>
            </w:pPr>
            <w:ins w:id="3195" w:author="Huawei" w:date="2024-01-27T14:41:00Z">
              <w:r w:rsidRPr="005B600A">
                <w:rPr>
                  <w:lang w:eastAsia="zh-CN"/>
                </w:rPr>
                <w:t>Normal condition, DIFFRSRP_0 to DIFFRSRP_3</w:t>
              </w:r>
            </w:ins>
          </w:p>
          <w:p w14:paraId="420EAB3B" w14:textId="4210385D" w:rsidR="00E66376" w:rsidRPr="005B600A" w:rsidRDefault="00B62160" w:rsidP="00B62160">
            <w:pPr>
              <w:pStyle w:val="TAL"/>
              <w:rPr>
                <w:ins w:id="3196" w:author="Huawei" w:date="2024-01-27T14:35:00Z"/>
                <w:lang w:eastAsia="zh-CN"/>
              </w:rPr>
            </w:pPr>
            <w:ins w:id="3197" w:author="Huawei" w:date="2024-01-27T14:41:00Z">
              <w:r w:rsidRPr="005B600A">
                <w:rPr>
                  <w:lang w:eastAsia="zh-CN"/>
                </w:rPr>
                <w:t>Extreme condition, DIFFRSRP_0 to DIFFRSRP_3</w:t>
              </w:r>
            </w:ins>
          </w:p>
        </w:tc>
      </w:tr>
      <w:tr w:rsidR="00B62160" w:rsidRPr="005B600A" w14:paraId="6CC82130" w14:textId="77777777" w:rsidTr="00634F41">
        <w:trPr>
          <w:jc w:val="center"/>
          <w:ins w:id="3198" w:author="Huawei" w:date="2024-01-27T14:03:00Z"/>
        </w:trPr>
        <w:tc>
          <w:tcPr>
            <w:tcW w:w="1347" w:type="pct"/>
          </w:tcPr>
          <w:p w14:paraId="4FA26D32" w14:textId="550A011F" w:rsidR="00B62160" w:rsidRPr="005B600A" w:rsidRDefault="00B62160" w:rsidP="00B62160">
            <w:pPr>
              <w:pStyle w:val="TAL"/>
              <w:rPr>
                <w:ins w:id="3199" w:author="Huawei" w:date="2024-01-27T14:03:00Z"/>
              </w:rPr>
            </w:pPr>
            <w:ins w:id="3200" w:author="Huawei" w:date="2024-01-27T14:03:00Z">
              <w:r w:rsidRPr="005B600A">
                <w:t>16.7.4.2.1</w:t>
              </w:r>
              <w:r w:rsidRPr="005B600A">
                <w:tab/>
                <w:t>NR SA FR1 SSB based L1-RSRP absolute measurement for 2 Rx UE</w:t>
              </w:r>
            </w:ins>
          </w:p>
        </w:tc>
        <w:tc>
          <w:tcPr>
            <w:tcW w:w="1585" w:type="pct"/>
          </w:tcPr>
          <w:p w14:paraId="254405E9" w14:textId="1D673EDB" w:rsidR="00B62160" w:rsidRPr="005B600A" w:rsidRDefault="00B62160" w:rsidP="00B62160">
            <w:pPr>
              <w:pStyle w:val="TAL"/>
              <w:rPr>
                <w:ins w:id="3201" w:author="Huawei" w:date="2024-01-27T14:03:00Z"/>
                <w:rFonts w:cs="Arial"/>
                <w:szCs w:val="18"/>
              </w:rPr>
            </w:pPr>
            <w:ins w:id="3202" w:author="Huawei" w:date="2024-01-27T14:45:00Z">
              <w:r w:rsidRPr="005B600A">
                <w:rPr>
                  <w:rFonts w:cs="Arial"/>
                  <w:szCs w:val="18"/>
                </w:rPr>
                <w:t>Same as 6.7.4.1.1</w:t>
              </w:r>
            </w:ins>
          </w:p>
        </w:tc>
        <w:tc>
          <w:tcPr>
            <w:tcW w:w="776" w:type="pct"/>
          </w:tcPr>
          <w:p w14:paraId="3DA380F4" w14:textId="4FECDE15" w:rsidR="00B62160" w:rsidRPr="005B600A" w:rsidRDefault="00B62160" w:rsidP="00B62160">
            <w:pPr>
              <w:pStyle w:val="TAL"/>
              <w:rPr>
                <w:ins w:id="3203" w:author="Huawei" w:date="2024-01-27T14:03:00Z"/>
                <w:lang w:eastAsia="zh-CN"/>
              </w:rPr>
            </w:pPr>
            <w:ins w:id="3204" w:author="Huawei" w:date="2024-01-27T14:45:00Z">
              <w:r w:rsidRPr="005B600A">
                <w:rPr>
                  <w:rFonts w:cs="Arial"/>
                  <w:szCs w:val="18"/>
                </w:rPr>
                <w:t>Same as 6.7.4.1.1</w:t>
              </w:r>
            </w:ins>
          </w:p>
        </w:tc>
        <w:tc>
          <w:tcPr>
            <w:tcW w:w="1292" w:type="pct"/>
          </w:tcPr>
          <w:p w14:paraId="4496EB27" w14:textId="4D10AADD" w:rsidR="00B62160" w:rsidRPr="005B600A" w:rsidRDefault="00B62160" w:rsidP="00B62160">
            <w:pPr>
              <w:pStyle w:val="TAL"/>
              <w:rPr>
                <w:ins w:id="3205" w:author="Huawei" w:date="2024-01-27T14:03:00Z"/>
                <w:lang w:eastAsia="zh-CN"/>
              </w:rPr>
            </w:pPr>
            <w:ins w:id="3206" w:author="Huawei" w:date="2024-01-27T14:45:00Z">
              <w:r w:rsidRPr="005B600A">
                <w:rPr>
                  <w:rFonts w:cs="Arial"/>
                  <w:szCs w:val="18"/>
                </w:rPr>
                <w:t>Same as 6.7.4.1.1</w:t>
              </w:r>
            </w:ins>
          </w:p>
        </w:tc>
      </w:tr>
      <w:tr w:rsidR="00B62160" w:rsidRPr="005B600A" w14:paraId="5C11B330" w14:textId="77777777" w:rsidTr="00634F41">
        <w:trPr>
          <w:jc w:val="center"/>
          <w:ins w:id="3207" w:author="Huawei" w:date="2024-01-27T14:03:00Z"/>
        </w:trPr>
        <w:tc>
          <w:tcPr>
            <w:tcW w:w="1347" w:type="pct"/>
          </w:tcPr>
          <w:p w14:paraId="2D4E400E" w14:textId="62B2CAFA" w:rsidR="00B62160" w:rsidRPr="005B600A" w:rsidRDefault="00B62160" w:rsidP="00B62160">
            <w:pPr>
              <w:pStyle w:val="TAL"/>
              <w:rPr>
                <w:ins w:id="3208" w:author="Huawei" w:date="2024-01-27T14:03:00Z"/>
              </w:rPr>
            </w:pPr>
            <w:ins w:id="3209" w:author="Huawei" w:date="2024-01-27T14:04:00Z">
              <w:r w:rsidRPr="005B600A">
                <w:t>16.7.4.2.2</w:t>
              </w:r>
              <w:r w:rsidRPr="005B600A">
                <w:tab/>
                <w:t>NR SA FR1 SSB based L1-RSRP relative measurement for 2 Rx UE</w:t>
              </w:r>
            </w:ins>
          </w:p>
        </w:tc>
        <w:tc>
          <w:tcPr>
            <w:tcW w:w="1585" w:type="pct"/>
          </w:tcPr>
          <w:p w14:paraId="2DFC218B" w14:textId="75D3D2AF" w:rsidR="00B62160" w:rsidRPr="005B600A" w:rsidRDefault="00B62160" w:rsidP="00B62160">
            <w:pPr>
              <w:pStyle w:val="TAL"/>
              <w:rPr>
                <w:ins w:id="3210" w:author="Huawei" w:date="2024-01-27T14:03:00Z"/>
                <w:lang w:eastAsia="zh-CN"/>
              </w:rPr>
            </w:pPr>
            <w:ins w:id="3211" w:author="Huawei" w:date="2024-01-27T14:45:00Z">
              <w:r w:rsidRPr="005B600A">
                <w:rPr>
                  <w:rFonts w:cs="Arial"/>
                  <w:szCs w:val="18"/>
                </w:rPr>
                <w:t>Same as 6.7.4.1.2</w:t>
              </w:r>
            </w:ins>
          </w:p>
        </w:tc>
        <w:tc>
          <w:tcPr>
            <w:tcW w:w="776" w:type="pct"/>
          </w:tcPr>
          <w:p w14:paraId="3C9F9DC6" w14:textId="5A4685E0" w:rsidR="00B62160" w:rsidRPr="005B600A" w:rsidRDefault="00B62160" w:rsidP="00B62160">
            <w:pPr>
              <w:pStyle w:val="TAL"/>
              <w:rPr>
                <w:ins w:id="3212" w:author="Huawei" w:date="2024-01-27T14:03:00Z"/>
                <w:lang w:eastAsia="zh-CN"/>
              </w:rPr>
            </w:pPr>
            <w:ins w:id="3213" w:author="Huawei" w:date="2024-01-27T14:45:00Z">
              <w:r w:rsidRPr="005B600A">
                <w:rPr>
                  <w:rFonts w:cs="Arial"/>
                  <w:szCs w:val="18"/>
                </w:rPr>
                <w:t>Same as 6.7.4.1.2</w:t>
              </w:r>
            </w:ins>
          </w:p>
        </w:tc>
        <w:tc>
          <w:tcPr>
            <w:tcW w:w="1292" w:type="pct"/>
          </w:tcPr>
          <w:p w14:paraId="52748B52" w14:textId="5E8AB76B" w:rsidR="00B62160" w:rsidRPr="005B600A" w:rsidRDefault="00B62160" w:rsidP="00B62160">
            <w:pPr>
              <w:pStyle w:val="TAL"/>
              <w:rPr>
                <w:ins w:id="3214" w:author="Huawei" w:date="2024-01-27T14:03:00Z"/>
                <w:lang w:eastAsia="zh-CN"/>
              </w:rPr>
            </w:pPr>
            <w:ins w:id="3215" w:author="Huawei" w:date="2024-01-27T14:45:00Z">
              <w:r w:rsidRPr="005B600A">
                <w:rPr>
                  <w:rFonts w:cs="Arial"/>
                  <w:szCs w:val="18"/>
                </w:rPr>
                <w:t>Same as 6.7.4.1.2</w:t>
              </w:r>
            </w:ins>
          </w:p>
        </w:tc>
      </w:tr>
      <w:tr w:rsidR="00B62160" w:rsidRPr="005B600A" w14:paraId="3B41AE23" w14:textId="77777777" w:rsidTr="00634F41">
        <w:trPr>
          <w:jc w:val="center"/>
          <w:ins w:id="3216" w:author="Huawei" w:date="2024-01-27T14:03:00Z"/>
        </w:trPr>
        <w:tc>
          <w:tcPr>
            <w:tcW w:w="1347" w:type="pct"/>
          </w:tcPr>
          <w:p w14:paraId="77D38260" w14:textId="33F72E27" w:rsidR="00B62160" w:rsidRPr="005B600A" w:rsidRDefault="00B62160" w:rsidP="00B62160">
            <w:pPr>
              <w:pStyle w:val="TAL"/>
              <w:rPr>
                <w:ins w:id="3217" w:author="Huawei" w:date="2024-01-27T14:03:00Z"/>
              </w:rPr>
            </w:pPr>
            <w:ins w:id="3218" w:author="Huawei" w:date="2024-01-27T14:04:00Z">
              <w:r w:rsidRPr="005B600A">
                <w:t>16.7.4.3.1</w:t>
              </w:r>
              <w:r w:rsidRPr="005B600A">
                <w:tab/>
                <w:t>NR SA FR1 CSI-RS based L1-RSRP absolute measurement on resource set with repetition off for 1 Rx UE</w:t>
              </w:r>
            </w:ins>
          </w:p>
        </w:tc>
        <w:tc>
          <w:tcPr>
            <w:tcW w:w="1585" w:type="pct"/>
          </w:tcPr>
          <w:p w14:paraId="083D9C1B" w14:textId="3B9C165D" w:rsidR="00B62160" w:rsidRPr="005B600A" w:rsidRDefault="00B62160" w:rsidP="00B62160">
            <w:pPr>
              <w:pStyle w:val="TAL"/>
              <w:rPr>
                <w:ins w:id="3219" w:author="Huawei" w:date="2024-01-27T14:03:00Z"/>
                <w:lang w:eastAsia="zh-CN"/>
              </w:rPr>
            </w:pPr>
            <w:ins w:id="3220" w:author="Huawei" w:date="2024-01-27T14:45:00Z">
              <w:r w:rsidRPr="005B600A">
                <w:rPr>
                  <w:rFonts w:cs="Arial"/>
                  <w:szCs w:val="18"/>
                </w:rPr>
                <w:t>Same as 6.7.4.1.1</w:t>
              </w:r>
            </w:ins>
          </w:p>
        </w:tc>
        <w:tc>
          <w:tcPr>
            <w:tcW w:w="776" w:type="pct"/>
          </w:tcPr>
          <w:p w14:paraId="3E9A7BC5" w14:textId="6E12BC15" w:rsidR="00B62160" w:rsidRPr="005B600A" w:rsidRDefault="00B62160" w:rsidP="00B62160">
            <w:pPr>
              <w:pStyle w:val="TAL"/>
              <w:rPr>
                <w:ins w:id="3221" w:author="Huawei" w:date="2024-01-27T14:03:00Z"/>
                <w:lang w:eastAsia="zh-CN"/>
              </w:rPr>
            </w:pPr>
            <w:ins w:id="3222" w:author="Huawei" w:date="2024-01-27T14:45:00Z">
              <w:r w:rsidRPr="005B600A">
                <w:rPr>
                  <w:rFonts w:cs="Arial"/>
                  <w:szCs w:val="18"/>
                </w:rPr>
                <w:t>Same as 6.7.4.1.1</w:t>
              </w:r>
            </w:ins>
          </w:p>
        </w:tc>
        <w:tc>
          <w:tcPr>
            <w:tcW w:w="1292" w:type="pct"/>
          </w:tcPr>
          <w:p w14:paraId="478B04BD" w14:textId="5FC66AB6" w:rsidR="00B62160" w:rsidRPr="005B600A" w:rsidRDefault="00B62160" w:rsidP="00B62160">
            <w:pPr>
              <w:pStyle w:val="TAL"/>
              <w:rPr>
                <w:ins w:id="3223" w:author="Huawei" w:date="2024-01-27T14:03:00Z"/>
                <w:lang w:eastAsia="zh-CN"/>
              </w:rPr>
            </w:pPr>
            <w:ins w:id="3224" w:author="Huawei" w:date="2024-01-27T14:45:00Z">
              <w:r w:rsidRPr="005B600A">
                <w:rPr>
                  <w:rFonts w:cs="Arial"/>
                  <w:szCs w:val="18"/>
                </w:rPr>
                <w:t>Same as 6.7.4.1.1</w:t>
              </w:r>
            </w:ins>
          </w:p>
        </w:tc>
      </w:tr>
      <w:tr w:rsidR="00B62160" w:rsidRPr="005B600A" w14:paraId="5DE4A1CF" w14:textId="77777777" w:rsidTr="00634F41">
        <w:trPr>
          <w:jc w:val="center"/>
          <w:ins w:id="3225" w:author="Huawei" w:date="2024-01-27T14:03:00Z"/>
        </w:trPr>
        <w:tc>
          <w:tcPr>
            <w:tcW w:w="1347" w:type="pct"/>
          </w:tcPr>
          <w:p w14:paraId="7AB4DC37" w14:textId="73A5CD68" w:rsidR="00B62160" w:rsidRPr="005B600A" w:rsidRDefault="00B62160" w:rsidP="00B62160">
            <w:pPr>
              <w:pStyle w:val="TAL"/>
              <w:rPr>
                <w:ins w:id="3226" w:author="Huawei" w:date="2024-01-27T14:03:00Z"/>
              </w:rPr>
            </w:pPr>
            <w:ins w:id="3227" w:author="Huawei" w:date="2024-01-27T14:04:00Z">
              <w:r w:rsidRPr="005B600A">
                <w:t>16.7.4.3.2</w:t>
              </w:r>
              <w:r w:rsidRPr="005B600A">
                <w:tab/>
                <w:t>NR SA FR1 CSI-RS based L1-RSRP relative measurement on resource set with repetition off for 1 Rx UE</w:t>
              </w:r>
            </w:ins>
          </w:p>
        </w:tc>
        <w:tc>
          <w:tcPr>
            <w:tcW w:w="1585" w:type="pct"/>
          </w:tcPr>
          <w:p w14:paraId="077124CB" w14:textId="10D5DDFD" w:rsidR="00B62160" w:rsidRPr="005B600A" w:rsidRDefault="00B62160" w:rsidP="00B62160">
            <w:pPr>
              <w:pStyle w:val="TAL"/>
              <w:rPr>
                <w:ins w:id="3228" w:author="Huawei" w:date="2024-01-27T14:03:00Z"/>
                <w:lang w:eastAsia="zh-CN"/>
              </w:rPr>
            </w:pPr>
            <w:ins w:id="3229" w:author="Huawei" w:date="2024-01-27T14:45:00Z">
              <w:r w:rsidRPr="005B600A">
                <w:rPr>
                  <w:rFonts w:cs="Arial"/>
                  <w:szCs w:val="18"/>
                </w:rPr>
                <w:t>Same as 6.7.4.1.2</w:t>
              </w:r>
            </w:ins>
          </w:p>
        </w:tc>
        <w:tc>
          <w:tcPr>
            <w:tcW w:w="776" w:type="pct"/>
          </w:tcPr>
          <w:p w14:paraId="1A9D2823" w14:textId="77B1EF99" w:rsidR="00B62160" w:rsidRPr="005B600A" w:rsidRDefault="00B62160" w:rsidP="00B62160">
            <w:pPr>
              <w:pStyle w:val="TAL"/>
              <w:rPr>
                <w:ins w:id="3230" w:author="Huawei" w:date="2024-01-27T14:03:00Z"/>
                <w:lang w:eastAsia="zh-CN"/>
              </w:rPr>
            </w:pPr>
            <w:ins w:id="3231" w:author="Huawei" w:date="2024-01-27T14:45:00Z">
              <w:r w:rsidRPr="005B600A">
                <w:rPr>
                  <w:rFonts w:cs="Arial"/>
                  <w:szCs w:val="18"/>
                </w:rPr>
                <w:t>Same as 6.7.4.1.2</w:t>
              </w:r>
            </w:ins>
          </w:p>
        </w:tc>
        <w:tc>
          <w:tcPr>
            <w:tcW w:w="1292" w:type="pct"/>
          </w:tcPr>
          <w:p w14:paraId="1A197686" w14:textId="0041C5BC" w:rsidR="00B62160" w:rsidRPr="005B600A" w:rsidRDefault="00B62160" w:rsidP="00B62160">
            <w:pPr>
              <w:pStyle w:val="TAL"/>
              <w:rPr>
                <w:ins w:id="3232" w:author="Huawei" w:date="2024-01-27T14:03:00Z"/>
                <w:lang w:eastAsia="zh-CN"/>
              </w:rPr>
            </w:pPr>
            <w:ins w:id="3233" w:author="Huawei" w:date="2024-01-27T14:45:00Z">
              <w:r w:rsidRPr="005B600A">
                <w:rPr>
                  <w:rFonts w:cs="Arial"/>
                  <w:szCs w:val="18"/>
                </w:rPr>
                <w:t>Same as 6.7.4.1.2</w:t>
              </w:r>
            </w:ins>
          </w:p>
        </w:tc>
      </w:tr>
      <w:tr w:rsidR="00B62160" w:rsidRPr="005B600A" w14:paraId="535CA260" w14:textId="77777777" w:rsidTr="00634F41">
        <w:trPr>
          <w:jc w:val="center"/>
          <w:ins w:id="3234" w:author="Huawei" w:date="2024-01-27T14:03:00Z"/>
        </w:trPr>
        <w:tc>
          <w:tcPr>
            <w:tcW w:w="1347" w:type="pct"/>
          </w:tcPr>
          <w:p w14:paraId="6413FF76" w14:textId="2DA21F0F" w:rsidR="00B62160" w:rsidRPr="005B600A" w:rsidRDefault="00B62160" w:rsidP="00B62160">
            <w:pPr>
              <w:pStyle w:val="TAL"/>
              <w:rPr>
                <w:ins w:id="3235" w:author="Huawei" w:date="2024-01-27T14:03:00Z"/>
              </w:rPr>
            </w:pPr>
            <w:ins w:id="3236" w:author="Huawei" w:date="2024-01-27T14:04:00Z">
              <w:r w:rsidRPr="005B600A">
                <w:t>16.7.4.4.1</w:t>
              </w:r>
              <w:r w:rsidRPr="005B600A">
                <w:tab/>
                <w:t>NR SA FR1 CSI-RS based L1-RSRP absolute measurement on resource set with repetition off for 2 Rx UE</w:t>
              </w:r>
            </w:ins>
          </w:p>
        </w:tc>
        <w:tc>
          <w:tcPr>
            <w:tcW w:w="1585" w:type="pct"/>
          </w:tcPr>
          <w:p w14:paraId="6E3C3931" w14:textId="597EEF15" w:rsidR="00B62160" w:rsidRPr="005B600A" w:rsidRDefault="00B62160" w:rsidP="00B62160">
            <w:pPr>
              <w:pStyle w:val="TAL"/>
              <w:rPr>
                <w:ins w:id="3237" w:author="Huawei" w:date="2024-01-27T14:03:00Z"/>
                <w:lang w:eastAsia="zh-CN"/>
              </w:rPr>
            </w:pPr>
            <w:ins w:id="3238" w:author="Huawei" w:date="2024-01-27T14:45:00Z">
              <w:r w:rsidRPr="005B600A">
                <w:rPr>
                  <w:rFonts w:cs="Arial"/>
                  <w:szCs w:val="18"/>
                </w:rPr>
                <w:t>Same as 6.7.4.1.1</w:t>
              </w:r>
            </w:ins>
          </w:p>
        </w:tc>
        <w:tc>
          <w:tcPr>
            <w:tcW w:w="776" w:type="pct"/>
          </w:tcPr>
          <w:p w14:paraId="176AF926" w14:textId="75A6E75F" w:rsidR="00B62160" w:rsidRPr="005B600A" w:rsidRDefault="00B62160" w:rsidP="00B62160">
            <w:pPr>
              <w:pStyle w:val="TAL"/>
              <w:rPr>
                <w:ins w:id="3239" w:author="Huawei" w:date="2024-01-27T14:03:00Z"/>
                <w:lang w:eastAsia="zh-CN"/>
              </w:rPr>
            </w:pPr>
            <w:ins w:id="3240" w:author="Huawei" w:date="2024-01-27T14:45:00Z">
              <w:r w:rsidRPr="005B600A">
                <w:rPr>
                  <w:rFonts w:cs="Arial"/>
                  <w:szCs w:val="18"/>
                </w:rPr>
                <w:t>Same as 6.7.4.1.1</w:t>
              </w:r>
            </w:ins>
          </w:p>
        </w:tc>
        <w:tc>
          <w:tcPr>
            <w:tcW w:w="1292" w:type="pct"/>
          </w:tcPr>
          <w:p w14:paraId="7DE4F374" w14:textId="1F071330" w:rsidR="00B62160" w:rsidRPr="005B600A" w:rsidRDefault="00B62160" w:rsidP="00B62160">
            <w:pPr>
              <w:pStyle w:val="TAL"/>
              <w:rPr>
                <w:ins w:id="3241" w:author="Huawei" w:date="2024-01-27T14:03:00Z"/>
                <w:lang w:eastAsia="zh-CN"/>
              </w:rPr>
            </w:pPr>
            <w:ins w:id="3242" w:author="Huawei" w:date="2024-01-27T14:45:00Z">
              <w:r w:rsidRPr="005B600A">
                <w:rPr>
                  <w:rFonts w:cs="Arial"/>
                  <w:szCs w:val="18"/>
                </w:rPr>
                <w:t>Same as 6.7.4.1.1</w:t>
              </w:r>
            </w:ins>
          </w:p>
        </w:tc>
      </w:tr>
      <w:tr w:rsidR="00B62160" w:rsidRPr="005B600A" w14:paraId="7191C806" w14:textId="77777777" w:rsidTr="00634F41">
        <w:trPr>
          <w:jc w:val="center"/>
          <w:ins w:id="3243" w:author="Huawei" w:date="2024-01-27T14:03:00Z"/>
        </w:trPr>
        <w:tc>
          <w:tcPr>
            <w:tcW w:w="1347" w:type="pct"/>
          </w:tcPr>
          <w:p w14:paraId="486CBBEA" w14:textId="2529377B" w:rsidR="00B62160" w:rsidRPr="005B600A" w:rsidRDefault="00B62160" w:rsidP="00B62160">
            <w:pPr>
              <w:pStyle w:val="TAL"/>
              <w:rPr>
                <w:ins w:id="3244" w:author="Huawei" w:date="2024-01-27T14:03:00Z"/>
              </w:rPr>
            </w:pPr>
            <w:ins w:id="3245" w:author="Huawei" w:date="2024-01-27T14:04:00Z">
              <w:r w:rsidRPr="005B600A">
                <w:t>16.7.4.4.2</w:t>
              </w:r>
              <w:r w:rsidRPr="005B600A">
                <w:tab/>
                <w:t>NR SA FR1 CSI-RS based L1-RSRP relative measurement on resource set with repetition off for 2 Rx UE</w:t>
              </w:r>
            </w:ins>
          </w:p>
        </w:tc>
        <w:tc>
          <w:tcPr>
            <w:tcW w:w="1585" w:type="pct"/>
          </w:tcPr>
          <w:p w14:paraId="0E71C94B" w14:textId="5B3A8D49" w:rsidR="00B62160" w:rsidRPr="005B600A" w:rsidRDefault="00B62160" w:rsidP="00B62160">
            <w:pPr>
              <w:pStyle w:val="TAL"/>
              <w:rPr>
                <w:ins w:id="3246" w:author="Huawei" w:date="2024-01-27T14:03:00Z"/>
                <w:lang w:eastAsia="zh-CN"/>
              </w:rPr>
            </w:pPr>
            <w:ins w:id="3247" w:author="Huawei" w:date="2024-01-27T14:45:00Z">
              <w:r w:rsidRPr="005B600A">
                <w:rPr>
                  <w:rFonts w:cs="Arial"/>
                  <w:szCs w:val="18"/>
                </w:rPr>
                <w:t>Same as 6.7.4.1.2</w:t>
              </w:r>
            </w:ins>
          </w:p>
        </w:tc>
        <w:tc>
          <w:tcPr>
            <w:tcW w:w="776" w:type="pct"/>
          </w:tcPr>
          <w:p w14:paraId="3E43E816" w14:textId="704B1FE7" w:rsidR="00B62160" w:rsidRPr="005B600A" w:rsidRDefault="00B62160" w:rsidP="00B62160">
            <w:pPr>
              <w:pStyle w:val="TAL"/>
              <w:rPr>
                <w:ins w:id="3248" w:author="Huawei" w:date="2024-01-27T14:03:00Z"/>
                <w:lang w:eastAsia="zh-CN"/>
              </w:rPr>
            </w:pPr>
            <w:ins w:id="3249" w:author="Huawei" w:date="2024-01-27T14:45:00Z">
              <w:r w:rsidRPr="005B600A">
                <w:rPr>
                  <w:rFonts w:cs="Arial"/>
                  <w:szCs w:val="18"/>
                </w:rPr>
                <w:t>Same as 6.7.4.1.2</w:t>
              </w:r>
            </w:ins>
          </w:p>
        </w:tc>
        <w:tc>
          <w:tcPr>
            <w:tcW w:w="1292" w:type="pct"/>
          </w:tcPr>
          <w:p w14:paraId="4E2B636A" w14:textId="0D13E0D3" w:rsidR="00B62160" w:rsidRPr="005B600A" w:rsidRDefault="00B62160" w:rsidP="00B62160">
            <w:pPr>
              <w:pStyle w:val="TAL"/>
              <w:rPr>
                <w:ins w:id="3250" w:author="Huawei" w:date="2024-01-27T14:03:00Z"/>
                <w:lang w:eastAsia="zh-CN"/>
              </w:rPr>
            </w:pPr>
            <w:ins w:id="3251" w:author="Huawei" w:date="2024-01-27T14:45:00Z">
              <w:r w:rsidRPr="005B600A">
                <w:rPr>
                  <w:rFonts w:cs="Arial"/>
                  <w:szCs w:val="18"/>
                </w:rPr>
                <w:t>Same as 6.7.4.1.2</w:t>
              </w:r>
            </w:ins>
          </w:p>
        </w:tc>
      </w:tr>
      <w:tr w:rsidR="00B62160" w:rsidRPr="005B600A" w14:paraId="35764F64" w14:textId="77777777" w:rsidTr="00634F41">
        <w:trPr>
          <w:jc w:val="center"/>
          <w:ins w:id="3252" w:author="Huawei" w:date="2024-01-27T14:47:00Z"/>
        </w:trPr>
        <w:tc>
          <w:tcPr>
            <w:tcW w:w="1347" w:type="pct"/>
          </w:tcPr>
          <w:p w14:paraId="3D6F3D52" w14:textId="0A638E9D" w:rsidR="00B62160" w:rsidRPr="005B600A" w:rsidRDefault="00B62160" w:rsidP="00B62160">
            <w:pPr>
              <w:pStyle w:val="TAL"/>
              <w:rPr>
                <w:ins w:id="3253" w:author="Huawei" w:date="2024-01-27T14:47:00Z"/>
              </w:rPr>
            </w:pPr>
            <w:ins w:id="3254" w:author="Huawei" w:date="2024-01-27T14:47:00Z">
              <w:r w:rsidRPr="005B600A">
                <w:lastRenderedPageBreak/>
                <w:t>16.7.5.1</w:t>
              </w:r>
              <w:r w:rsidRPr="005B600A">
                <w:tab/>
                <w:t>NR SA FR1 - E-UTRA Measurement accuracy with FR1 serving cell for 1 Rx UE</w:t>
              </w:r>
            </w:ins>
          </w:p>
        </w:tc>
        <w:tc>
          <w:tcPr>
            <w:tcW w:w="1585" w:type="pct"/>
          </w:tcPr>
          <w:p w14:paraId="140A42CF" w14:textId="2A8365DD" w:rsidR="00084034" w:rsidRPr="005B600A" w:rsidRDefault="00084034" w:rsidP="00B62160">
            <w:pPr>
              <w:pStyle w:val="TAL"/>
              <w:rPr>
                <w:ins w:id="3255" w:author="Huawei" w:date="2024-01-27T14:58:00Z"/>
                <w:rFonts w:cs="Arial"/>
                <w:szCs w:val="18"/>
                <w:lang w:eastAsia="zh-CN"/>
              </w:rPr>
            </w:pPr>
            <w:ins w:id="3256" w:author="Huawei" w:date="2024-01-27T14:58:00Z">
              <w:r w:rsidRPr="005B600A">
                <w:rPr>
                  <w:rFonts w:cs="Arial" w:hint="eastAsia"/>
                  <w:szCs w:val="18"/>
                  <w:lang w:eastAsia="zh-CN"/>
                </w:rPr>
                <w:t>T</w:t>
              </w:r>
              <w:r w:rsidRPr="005B600A">
                <w:rPr>
                  <w:rFonts w:cs="Arial"/>
                  <w:szCs w:val="18"/>
                  <w:lang w:eastAsia="zh-CN"/>
                </w:rPr>
                <w:t>est 1</w:t>
              </w:r>
            </w:ins>
          </w:p>
          <w:p w14:paraId="63564A51" w14:textId="6C730817" w:rsidR="00B62160" w:rsidRPr="005B600A" w:rsidRDefault="00084034" w:rsidP="00B62160">
            <w:pPr>
              <w:pStyle w:val="TAL"/>
              <w:rPr>
                <w:ins w:id="3257" w:author="Huawei" w:date="2024-01-27T14:57:00Z"/>
                <w:rFonts w:cs="Arial"/>
                <w:szCs w:val="18"/>
                <w:lang w:eastAsia="zh-CN"/>
              </w:rPr>
            </w:pPr>
            <w:ins w:id="3258" w:author="Huawei" w:date="2024-01-27T14:57:00Z">
              <w:r w:rsidRPr="005B600A">
                <w:rPr>
                  <w:rFonts w:cs="Arial" w:hint="eastAsia"/>
                  <w:szCs w:val="18"/>
                  <w:lang w:eastAsia="zh-CN"/>
                </w:rPr>
                <w:t>N</w:t>
              </w:r>
              <w:r w:rsidRPr="005B600A">
                <w:rPr>
                  <w:rFonts w:cs="Arial"/>
                  <w:szCs w:val="18"/>
                  <w:lang w:eastAsia="zh-CN"/>
                </w:rPr>
                <w:t>oc2: -91.65dBm/15kHz</w:t>
              </w:r>
            </w:ins>
          </w:p>
          <w:p w14:paraId="39904989" w14:textId="77777777" w:rsidR="00084034" w:rsidRPr="005B600A" w:rsidRDefault="00084034" w:rsidP="00B62160">
            <w:pPr>
              <w:pStyle w:val="TAL"/>
              <w:rPr>
                <w:ins w:id="3259" w:author="Huawei" w:date="2024-01-27T14:58:00Z"/>
                <w:rFonts w:cs="Arial"/>
                <w:szCs w:val="18"/>
                <w:lang w:eastAsia="zh-CN"/>
              </w:rPr>
            </w:pPr>
            <w:ins w:id="3260" w:author="Huawei" w:date="2024-01-27T14:57:00Z">
              <w:r w:rsidRPr="005B600A">
                <w:rPr>
                  <w:rFonts w:cs="Arial" w:hint="eastAsia"/>
                  <w:szCs w:val="18"/>
                  <w:lang w:eastAsia="zh-CN"/>
                </w:rPr>
                <w:t>E</w:t>
              </w:r>
              <w:r w:rsidRPr="005B600A">
                <w:rPr>
                  <w:rFonts w:cs="Arial"/>
                  <w:szCs w:val="18"/>
                  <w:lang w:eastAsia="zh-CN"/>
                </w:rPr>
                <w:t>s2/Noc2: 10dB</w:t>
              </w:r>
            </w:ins>
          </w:p>
          <w:p w14:paraId="5E9C26A7" w14:textId="6A6682AA" w:rsidR="003B193D" w:rsidRPr="005B600A" w:rsidRDefault="003B193D" w:rsidP="003B193D">
            <w:pPr>
              <w:pStyle w:val="TAL"/>
              <w:rPr>
                <w:ins w:id="3261" w:author="Huawei" w:date="2024-01-27T14:58:00Z"/>
                <w:lang w:eastAsia="zh-CN"/>
              </w:rPr>
            </w:pPr>
            <w:ins w:id="3262" w:author="Huawei" w:date="2024-01-27T14:58:00Z">
              <w:r w:rsidRPr="005B600A">
                <w:rPr>
                  <w:lang w:eastAsia="zh-CN"/>
                </w:rPr>
                <w:t xml:space="preserve">Normal condition, </w:t>
              </w:r>
              <w:r w:rsidRPr="005B600A">
                <w:rPr>
                  <w:rFonts w:hint="eastAsia"/>
                  <w:lang w:eastAsia="zh-CN"/>
                </w:rPr>
                <w:t>R</w:t>
              </w:r>
              <w:r w:rsidRPr="005B600A">
                <w:rPr>
                  <w:lang w:eastAsia="zh-CN"/>
                </w:rPr>
                <w:t xml:space="preserve">eported LTE RSRP values: </w:t>
              </w:r>
              <w:r w:rsidRPr="005B600A">
                <w:rPr>
                  <w:rFonts w:cs="Arial"/>
                  <w:lang w:eastAsia="zh-CN"/>
                </w:rPr>
                <w:t>±</w:t>
              </w:r>
              <w:r w:rsidRPr="005B600A">
                <w:rPr>
                  <w:lang w:eastAsia="zh-CN"/>
                </w:rPr>
                <w:t>1</w:t>
              </w:r>
            </w:ins>
            <w:ins w:id="3263" w:author="Huawei" w:date="2024-01-27T14:59:00Z">
              <w:r w:rsidRPr="005B600A">
                <w:rPr>
                  <w:lang w:eastAsia="zh-CN"/>
                </w:rPr>
                <w:t>0</w:t>
              </w:r>
            </w:ins>
            <w:ins w:id="3264" w:author="Huawei" w:date="2024-01-27T14:58:00Z">
              <w:r w:rsidRPr="005B600A">
                <w:rPr>
                  <w:lang w:eastAsia="zh-CN"/>
                </w:rPr>
                <w:t>.</w:t>
              </w:r>
            </w:ins>
            <w:ins w:id="3265" w:author="Huawei" w:date="2024-01-27T14:59:00Z">
              <w:r w:rsidRPr="005B600A">
                <w:rPr>
                  <w:lang w:eastAsia="zh-CN"/>
                </w:rPr>
                <w:t>5</w:t>
              </w:r>
            </w:ins>
            <w:ins w:id="3266" w:author="Huawei" w:date="2024-01-27T14:58:00Z">
              <w:r w:rsidRPr="005B600A">
                <w:rPr>
                  <w:lang w:eastAsia="zh-CN"/>
                </w:rPr>
                <w:t>3dB</w:t>
              </w:r>
            </w:ins>
          </w:p>
          <w:p w14:paraId="16BF640A" w14:textId="5822D0DB" w:rsidR="003B193D" w:rsidRPr="005B600A" w:rsidRDefault="003B193D" w:rsidP="003B193D">
            <w:pPr>
              <w:pStyle w:val="TAL"/>
              <w:rPr>
                <w:ins w:id="3267" w:author="Huawei" w:date="2024-01-27T14:58:00Z"/>
                <w:lang w:eastAsia="zh-CN"/>
              </w:rPr>
            </w:pPr>
            <w:ins w:id="3268" w:author="Huawei" w:date="2024-01-27T14:58:00Z">
              <w:r w:rsidRPr="005B600A">
                <w:rPr>
                  <w:lang w:eastAsia="zh-CN"/>
                </w:rPr>
                <w:t xml:space="preserve">Extreme condition, </w:t>
              </w:r>
              <w:r w:rsidRPr="005B600A">
                <w:rPr>
                  <w:rFonts w:hint="eastAsia"/>
                  <w:lang w:eastAsia="zh-CN"/>
                </w:rPr>
                <w:t>R</w:t>
              </w:r>
              <w:r w:rsidRPr="005B600A">
                <w:rPr>
                  <w:lang w:eastAsia="zh-CN"/>
                </w:rPr>
                <w:t xml:space="preserve">eported </w:t>
              </w:r>
            </w:ins>
            <w:ins w:id="3269" w:author="Huawei" w:date="2024-01-27T15:10:00Z">
              <w:r w:rsidR="00742A24" w:rsidRPr="005B600A">
                <w:rPr>
                  <w:lang w:eastAsia="zh-CN"/>
                </w:rPr>
                <w:t>LTE RSRP</w:t>
              </w:r>
            </w:ins>
            <w:ins w:id="3270" w:author="Huawei" w:date="2024-01-27T14:58:00Z">
              <w:r w:rsidRPr="005B600A">
                <w:rPr>
                  <w:lang w:eastAsia="zh-CN"/>
                </w:rPr>
                <w:t xml:space="preserve"> values: </w:t>
              </w:r>
              <w:r w:rsidRPr="005B600A">
                <w:rPr>
                  <w:rFonts w:cs="Arial"/>
                  <w:lang w:eastAsia="zh-CN"/>
                </w:rPr>
                <w:t>±1</w:t>
              </w:r>
            </w:ins>
            <w:ins w:id="3271" w:author="Huawei" w:date="2024-01-27T14:59:00Z">
              <w:r w:rsidRPr="005B600A">
                <w:rPr>
                  <w:rFonts w:cs="Arial"/>
                  <w:lang w:eastAsia="zh-CN"/>
                </w:rPr>
                <w:t>3</w:t>
              </w:r>
            </w:ins>
            <w:ins w:id="3272" w:author="Huawei" w:date="2024-01-27T14:58:00Z">
              <w:r w:rsidRPr="005B600A">
                <w:rPr>
                  <w:rFonts w:cs="Arial"/>
                  <w:lang w:eastAsia="zh-CN"/>
                </w:rPr>
                <w:t>.</w:t>
              </w:r>
            </w:ins>
            <w:ins w:id="3273" w:author="Huawei" w:date="2024-01-27T14:59:00Z">
              <w:r w:rsidRPr="005B600A">
                <w:rPr>
                  <w:rFonts w:cs="Arial"/>
                  <w:lang w:eastAsia="zh-CN"/>
                </w:rPr>
                <w:t>5</w:t>
              </w:r>
            </w:ins>
            <w:ins w:id="3274" w:author="Huawei" w:date="2024-01-27T14:58:00Z">
              <w:r w:rsidRPr="005B600A">
                <w:rPr>
                  <w:rFonts w:cs="Arial"/>
                  <w:lang w:eastAsia="zh-CN"/>
                </w:rPr>
                <w:t>3</w:t>
              </w:r>
              <w:r w:rsidRPr="005B600A">
                <w:rPr>
                  <w:lang w:eastAsia="zh-CN"/>
                </w:rPr>
                <w:t>dB</w:t>
              </w:r>
            </w:ins>
          </w:p>
          <w:p w14:paraId="23D9482E" w14:textId="77777777" w:rsidR="003B193D" w:rsidRPr="005B600A" w:rsidRDefault="003B193D" w:rsidP="00B62160">
            <w:pPr>
              <w:pStyle w:val="TAL"/>
              <w:rPr>
                <w:ins w:id="3275" w:author="Huawei" w:date="2024-01-27T14:59:00Z"/>
                <w:rFonts w:cs="Arial"/>
                <w:szCs w:val="18"/>
                <w:lang w:eastAsia="zh-CN"/>
              </w:rPr>
            </w:pPr>
          </w:p>
          <w:p w14:paraId="61B2DDDB" w14:textId="77E6B7C7" w:rsidR="003B193D" w:rsidRPr="005B600A" w:rsidRDefault="003B193D" w:rsidP="003B193D">
            <w:pPr>
              <w:pStyle w:val="TAL"/>
              <w:rPr>
                <w:ins w:id="3276" w:author="Huawei" w:date="2024-01-27T14:59:00Z"/>
                <w:rFonts w:cs="Arial"/>
                <w:szCs w:val="18"/>
                <w:lang w:eastAsia="zh-CN"/>
              </w:rPr>
            </w:pPr>
            <w:ins w:id="3277" w:author="Huawei" w:date="2024-01-27T14:59:00Z">
              <w:r w:rsidRPr="005B600A">
                <w:rPr>
                  <w:rFonts w:cs="Arial" w:hint="eastAsia"/>
                  <w:szCs w:val="18"/>
                  <w:lang w:eastAsia="zh-CN"/>
                </w:rPr>
                <w:t>T</w:t>
              </w:r>
              <w:r w:rsidRPr="005B600A">
                <w:rPr>
                  <w:rFonts w:cs="Arial"/>
                  <w:szCs w:val="18"/>
                  <w:lang w:eastAsia="zh-CN"/>
                </w:rPr>
                <w:t xml:space="preserve">est </w:t>
              </w:r>
            </w:ins>
            <w:ins w:id="3278" w:author="Huawei" w:date="2024-01-27T15:04:00Z">
              <w:r w:rsidRPr="005B600A">
                <w:rPr>
                  <w:rFonts w:cs="Arial"/>
                  <w:szCs w:val="18"/>
                  <w:lang w:eastAsia="zh-CN"/>
                </w:rPr>
                <w:t>2</w:t>
              </w:r>
            </w:ins>
          </w:p>
          <w:p w14:paraId="25F60FE6" w14:textId="35C5AFC1" w:rsidR="003B193D" w:rsidRPr="005B600A" w:rsidRDefault="003B193D" w:rsidP="003B193D">
            <w:pPr>
              <w:pStyle w:val="TAL"/>
              <w:rPr>
                <w:ins w:id="3279" w:author="Huawei" w:date="2024-01-27T15:06:00Z"/>
                <w:vertAlign w:val="subscript"/>
                <w:lang w:eastAsia="zh-CN"/>
              </w:rPr>
            </w:pPr>
            <w:ins w:id="3280" w:author="Huawei" w:date="2024-01-27T14:59:00Z">
              <w:r w:rsidRPr="005B600A">
                <w:rPr>
                  <w:rFonts w:cs="Arial" w:hint="eastAsia"/>
                  <w:szCs w:val="18"/>
                  <w:lang w:eastAsia="zh-CN"/>
                </w:rPr>
                <w:t>N</w:t>
              </w:r>
              <w:r w:rsidRPr="005B600A">
                <w:rPr>
                  <w:rFonts w:cs="Arial"/>
                  <w:szCs w:val="18"/>
                  <w:lang w:eastAsia="zh-CN"/>
                </w:rPr>
                <w:t xml:space="preserve">oc2: </w:t>
              </w:r>
              <w:r w:rsidRPr="005B600A">
                <w:rPr>
                  <w:lang w:eastAsia="zh-CN"/>
                </w:rPr>
                <w:t xml:space="preserve">-117dBm/15kHz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7BF45414" w14:textId="77777777" w:rsidR="003B193D" w:rsidRPr="005B600A" w:rsidRDefault="003B193D" w:rsidP="003B193D">
            <w:pPr>
              <w:pStyle w:val="TAL"/>
              <w:rPr>
                <w:ins w:id="3281" w:author="Huawei" w:date="2024-01-27T14:59:00Z"/>
                <w:rFonts w:cs="Arial"/>
                <w:szCs w:val="18"/>
                <w:lang w:eastAsia="zh-CN"/>
              </w:rPr>
            </w:pPr>
          </w:p>
          <w:p w14:paraId="6BCCAF43" w14:textId="0CF474D3" w:rsidR="003B193D" w:rsidRPr="005B600A" w:rsidRDefault="003B193D" w:rsidP="003B193D">
            <w:pPr>
              <w:pStyle w:val="TAL"/>
              <w:rPr>
                <w:ins w:id="3282" w:author="Huawei" w:date="2024-01-27T14:59:00Z"/>
                <w:rFonts w:cs="Arial"/>
                <w:szCs w:val="18"/>
                <w:lang w:eastAsia="zh-CN"/>
              </w:rPr>
            </w:pPr>
            <w:ins w:id="3283" w:author="Huawei" w:date="2024-01-27T14:59:00Z">
              <w:r w:rsidRPr="005B600A">
                <w:rPr>
                  <w:rFonts w:cs="Arial" w:hint="eastAsia"/>
                  <w:szCs w:val="18"/>
                  <w:lang w:eastAsia="zh-CN"/>
                </w:rPr>
                <w:t>E</w:t>
              </w:r>
              <w:r w:rsidRPr="005B600A">
                <w:rPr>
                  <w:rFonts w:cs="Arial"/>
                  <w:szCs w:val="18"/>
                  <w:lang w:eastAsia="zh-CN"/>
                </w:rPr>
                <w:t xml:space="preserve">s2/Noc2: </w:t>
              </w:r>
            </w:ins>
            <w:ins w:id="3284" w:author="Huawei" w:date="2024-01-27T15:00:00Z">
              <w:r w:rsidRPr="005B600A">
                <w:rPr>
                  <w:rFonts w:cs="Arial"/>
                  <w:szCs w:val="18"/>
                  <w:lang w:eastAsia="zh-CN"/>
                </w:rPr>
                <w:t>-4</w:t>
              </w:r>
            </w:ins>
            <w:ins w:id="3285" w:author="Huawei" w:date="2024-01-27T14:59:00Z">
              <w:r w:rsidRPr="005B600A">
                <w:rPr>
                  <w:rFonts w:cs="Arial"/>
                  <w:szCs w:val="18"/>
                  <w:lang w:eastAsia="zh-CN"/>
                </w:rPr>
                <w:t>dB</w:t>
              </w:r>
            </w:ins>
          </w:p>
          <w:p w14:paraId="266C8CD6" w14:textId="5216FD2C" w:rsidR="003B193D" w:rsidRPr="005B600A" w:rsidRDefault="003B193D" w:rsidP="003B193D">
            <w:pPr>
              <w:pStyle w:val="TAL"/>
              <w:rPr>
                <w:ins w:id="3286" w:author="Huawei" w:date="2024-01-27T15:06:00Z"/>
                <w:lang w:eastAsia="zh-CN"/>
              </w:rPr>
            </w:pPr>
            <w:ins w:id="3287" w:author="Huawei" w:date="2024-01-27T14:59:00Z">
              <w:r w:rsidRPr="005B600A">
                <w:rPr>
                  <w:lang w:eastAsia="zh-CN"/>
                </w:rPr>
                <w:t xml:space="preserve">Normal condition, </w:t>
              </w:r>
              <w:r w:rsidRPr="005B600A">
                <w:rPr>
                  <w:rFonts w:hint="eastAsia"/>
                  <w:lang w:eastAsia="zh-CN"/>
                </w:rPr>
                <w:t>R</w:t>
              </w:r>
              <w:r w:rsidRPr="005B600A">
                <w:rPr>
                  <w:lang w:eastAsia="zh-CN"/>
                </w:rPr>
                <w:t xml:space="preserve">eported LTE RSRP values: </w:t>
              </w:r>
              <w:r w:rsidRPr="005B600A">
                <w:rPr>
                  <w:rFonts w:cs="Arial"/>
                  <w:lang w:eastAsia="zh-CN"/>
                </w:rPr>
                <w:t>±</w:t>
              </w:r>
            </w:ins>
            <w:ins w:id="3288" w:author="Huawei" w:date="2024-01-27T15:00:00Z">
              <w:r w:rsidRPr="005B600A">
                <w:rPr>
                  <w:lang w:eastAsia="zh-CN"/>
                </w:rPr>
                <w:t>7.03</w:t>
              </w:r>
            </w:ins>
            <w:ins w:id="3289" w:author="Huawei" w:date="2024-01-27T14:59:00Z">
              <w:r w:rsidRPr="005B600A">
                <w:rPr>
                  <w:lang w:eastAsia="zh-CN"/>
                </w:rPr>
                <w:t>dB</w:t>
              </w:r>
            </w:ins>
          </w:p>
          <w:p w14:paraId="56FB65D6" w14:textId="057EAF51" w:rsidR="003B193D" w:rsidRPr="005B600A" w:rsidRDefault="003B193D" w:rsidP="003B193D">
            <w:pPr>
              <w:pStyle w:val="TAL"/>
              <w:rPr>
                <w:ins w:id="3290" w:author="Huawei" w:date="2024-01-27T15:06:00Z"/>
                <w:lang w:eastAsia="zh-CN"/>
              </w:rPr>
            </w:pPr>
          </w:p>
          <w:p w14:paraId="68187178" w14:textId="0CC5E788" w:rsidR="003B193D" w:rsidRPr="005B600A" w:rsidRDefault="003B193D" w:rsidP="003B193D">
            <w:pPr>
              <w:pStyle w:val="TAL"/>
              <w:rPr>
                <w:ins w:id="3291" w:author="Huawei" w:date="2024-01-27T15:06:00Z"/>
                <w:lang w:eastAsia="zh-CN"/>
              </w:rPr>
            </w:pPr>
          </w:p>
          <w:p w14:paraId="1F500534" w14:textId="5BE46997" w:rsidR="003B193D" w:rsidRPr="005B600A" w:rsidRDefault="003B193D" w:rsidP="003B193D">
            <w:pPr>
              <w:pStyle w:val="TAL"/>
              <w:rPr>
                <w:ins w:id="3292" w:author="Huawei" w:date="2024-01-27T15:06:00Z"/>
                <w:lang w:eastAsia="zh-CN"/>
              </w:rPr>
            </w:pPr>
          </w:p>
          <w:p w14:paraId="64B3AD8E" w14:textId="5C160969" w:rsidR="003B193D" w:rsidRPr="005B600A" w:rsidRDefault="003B193D" w:rsidP="003B193D">
            <w:pPr>
              <w:pStyle w:val="TAL"/>
              <w:rPr>
                <w:ins w:id="3293" w:author="Huawei" w:date="2024-01-27T15:06:00Z"/>
                <w:lang w:eastAsia="zh-CN"/>
              </w:rPr>
            </w:pPr>
          </w:p>
          <w:p w14:paraId="5473DF67" w14:textId="7C4E5F96" w:rsidR="003B193D" w:rsidRPr="005B600A" w:rsidRDefault="003B193D" w:rsidP="003B193D">
            <w:pPr>
              <w:pStyle w:val="TAL"/>
              <w:rPr>
                <w:ins w:id="3294" w:author="Huawei" w:date="2024-01-27T15:06:00Z"/>
                <w:lang w:eastAsia="zh-CN"/>
              </w:rPr>
            </w:pPr>
          </w:p>
          <w:p w14:paraId="65B5F048" w14:textId="0FCFDE7D" w:rsidR="003B193D" w:rsidRPr="005B600A" w:rsidRDefault="003B193D" w:rsidP="003B193D">
            <w:pPr>
              <w:pStyle w:val="TAL"/>
              <w:rPr>
                <w:ins w:id="3295" w:author="Huawei" w:date="2024-01-27T15:06:00Z"/>
                <w:lang w:eastAsia="zh-CN"/>
              </w:rPr>
            </w:pPr>
          </w:p>
          <w:p w14:paraId="34971D34" w14:textId="77777777" w:rsidR="003B193D" w:rsidRPr="005B600A" w:rsidRDefault="003B193D" w:rsidP="003B193D">
            <w:pPr>
              <w:pStyle w:val="TAL"/>
              <w:rPr>
                <w:ins w:id="3296" w:author="Huawei" w:date="2024-01-27T14:59:00Z"/>
                <w:lang w:eastAsia="zh-CN"/>
              </w:rPr>
            </w:pPr>
          </w:p>
          <w:p w14:paraId="6F9039BE" w14:textId="583FB222" w:rsidR="003B193D" w:rsidRPr="005B600A" w:rsidRDefault="003B193D" w:rsidP="003B193D">
            <w:pPr>
              <w:pStyle w:val="TAL"/>
              <w:rPr>
                <w:ins w:id="3297" w:author="Huawei" w:date="2024-01-27T14:47:00Z"/>
                <w:lang w:eastAsia="zh-CN"/>
              </w:rPr>
            </w:pPr>
            <w:ins w:id="3298" w:author="Huawei" w:date="2024-01-27T14:59:00Z">
              <w:r w:rsidRPr="005B600A">
                <w:rPr>
                  <w:lang w:eastAsia="zh-CN"/>
                </w:rPr>
                <w:t xml:space="preserve">Extreme condition, </w:t>
              </w:r>
              <w:r w:rsidRPr="005B600A">
                <w:rPr>
                  <w:rFonts w:hint="eastAsia"/>
                  <w:lang w:eastAsia="zh-CN"/>
                </w:rPr>
                <w:t>R</w:t>
              </w:r>
              <w:r w:rsidRPr="005B600A">
                <w:rPr>
                  <w:lang w:eastAsia="zh-CN"/>
                </w:rPr>
                <w:t xml:space="preserve">eported </w:t>
              </w:r>
            </w:ins>
            <w:ins w:id="3299" w:author="Huawei" w:date="2024-01-27T15:10:00Z">
              <w:r w:rsidR="00742A24" w:rsidRPr="005B600A">
                <w:rPr>
                  <w:lang w:eastAsia="zh-CN"/>
                </w:rPr>
                <w:t>LTE RSRP</w:t>
              </w:r>
            </w:ins>
            <w:ins w:id="3300" w:author="Huawei" w:date="2024-01-27T14:59:00Z">
              <w:r w:rsidRPr="005B600A">
                <w:rPr>
                  <w:lang w:eastAsia="zh-CN"/>
                </w:rPr>
                <w:t xml:space="preserve"> values: </w:t>
              </w:r>
              <w:r w:rsidRPr="005B600A">
                <w:rPr>
                  <w:rFonts w:cs="Arial"/>
                  <w:lang w:eastAsia="zh-CN"/>
                </w:rPr>
                <w:t>±1</w:t>
              </w:r>
            </w:ins>
            <w:ins w:id="3301" w:author="Huawei" w:date="2024-01-27T15:00:00Z">
              <w:r w:rsidRPr="005B600A">
                <w:rPr>
                  <w:rFonts w:cs="Arial"/>
                  <w:lang w:eastAsia="zh-CN"/>
                </w:rPr>
                <w:t>1</w:t>
              </w:r>
            </w:ins>
            <w:ins w:id="3302" w:author="Huawei" w:date="2024-01-27T14:59:00Z">
              <w:r w:rsidRPr="005B600A">
                <w:rPr>
                  <w:rFonts w:cs="Arial"/>
                  <w:lang w:eastAsia="zh-CN"/>
                </w:rPr>
                <w:t>.53</w:t>
              </w:r>
              <w:r w:rsidRPr="005B600A">
                <w:rPr>
                  <w:lang w:eastAsia="zh-CN"/>
                </w:rPr>
                <w:t>dB</w:t>
              </w:r>
            </w:ins>
          </w:p>
        </w:tc>
        <w:tc>
          <w:tcPr>
            <w:tcW w:w="776" w:type="pct"/>
          </w:tcPr>
          <w:p w14:paraId="296B51E4" w14:textId="77777777" w:rsidR="00B62160" w:rsidRPr="005B600A" w:rsidRDefault="00B62160" w:rsidP="00B62160">
            <w:pPr>
              <w:pStyle w:val="TAL"/>
              <w:rPr>
                <w:ins w:id="3303" w:author="Huawei" w:date="2024-01-27T15:00:00Z"/>
                <w:rFonts w:cs="Arial"/>
                <w:szCs w:val="18"/>
              </w:rPr>
            </w:pPr>
          </w:p>
          <w:p w14:paraId="2433EBCD" w14:textId="77777777" w:rsidR="003B193D" w:rsidRPr="005B600A" w:rsidRDefault="003B193D" w:rsidP="00B62160">
            <w:pPr>
              <w:pStyle w:val="TAL"/>
              <w:rPr>
                <w:ins w:id="3304" w:author="Huawei" w:date="2024-01-27T15:01:00Z"/>
                <w:rFonts w:cs="Arial"/>
                <w:szCs w:val="18"/>
                <w:lang w:eastAsia="zh-CN"/>
              </w:rPr>
            </w:pPr>
            <w:ins w:id="3305" w:author="Huawei" w:date="2024-01-27T15:01:00Z">
              <w:r w:rsidRPr="005B600A">
                <w:rPr>
                  <w:rFonts w:cs="Arial" w:hint="eastAsia"/>
                  <w:szCs w:val="18"/>
                  <w:lang w:eastAsia="zh-CN"/>
                </w:rPr>
                <w:t>0</w:t>
              </w:r>
              <w:r w:rsidRPr="005B600A">
                <w:rPr>
                  <w:rFonts w:cs="Arial"/>
                  <w:szCs w:val="18"/>
                  <w:lang w:eastAsia="zh-CN"/>
                </w:rPr>
                <w:t>dB</w:t>
              </w:r>
            </w:ins>
          </w:p>
          <w:p w14:paraId="48DA8C3D" w14:textId="77777777" w:rsidR="003B193D" w:rsidRPr="005B600A" w:rsidRDefault="003B193D" w:rsidP="00B62160">
            <w:pPr>
              <w:pStyle w:val="TAL"/>
              <w:rPr>
                <w:ins w:id="3306" w:author="Huawei" w:date="2024-01-27T15:01:00Z"/>
                <w:rFonts w:cs="Arial"/>
                <w:szCs w:val="18"/>
                <w:lang w:eastAsia="zh-CN"/>
              </w:rPr>
            </w:pPr>
            <w:ins w:id="3307" w:author="Huawei" w:date="2024-01-27T15:01:00Z">
              <w:r w:rsidRPr="005B600A">
                <w:rPr>
                  <w:rFonts w:cs="Arial" w:hint="eastAsia"/>
                  <w:szCs w:val="18"/>
                  <w:lang w:eastAsia="zh-CN"/>
                </w:rPr>
                <w:t>0</w:t>
              </w:r>
              <w:r w:rsidRPr="005B600A">
                <w:rPr>
                  <w:rFonts w:cs="Arial"/>
                  <w:szCs w:val="18"/>
                  <w:lang w:eastAsia="zh-CN"/>
                </w:rPr>
                <w:t>dB</w:t>
              </w:r>
            </w:ins>
          </w:p>
          <w:p w14:paraId="49ECB3B1" w14:textId="4C85D6D9" w:rsidR="003B193D" w:rsidRPr="005B600A" w:rsidRDefault="003B193D" w:rsidP="00B62160">
            <w:pPr>
              <w:pStyle w:val="TAL"/>
              <w:rPr>
                <w:ins w:id="3308" w:author="Huawei" w:date="2024-01-27T15:04:00Z"/>
                <w:rFonts w:cs="Arial"/>
                <w:szCs w:val="18"/>
                <w:lang w:eastAsia="zh-CN"/>
              </w:rPr>
            </w:pPr>
            <w:ins w:id="3309" w:author="Huawei" w:date="2024-01-27T15:01:00Z">
              <w:r w:rsidRPr="005B600A">
                <w:rPr>
                  <w:rFonts w:cs="Arial" w:hint="eastAsia"/>
                  <w:szCs w:val="18"/>
                  <w:lang w:eastAsia="zh-CN"/>
                </w:rPr>
                <w:t>V</w:t>
              </w:r>
              <w:r w:rsidRPr="005B600A">
                <w:rPr>
                  <w:rFonts w:cs="Arial"/>
                  <w:szCs w:val="18"/>
                  <w:lang w:eastAsia="zh-CN"/>
                </w:rPr>
                <w:t>ia mapping</w:t>
              </w:r>
            </w:ins>
          </w:p>
          <w:p w14:paraId="45901255" w14:textId="77777777" w:rsidR="003B193D" w:rsidRPr="005B600A" w:rsidRDefault="003B193D" w:rsidP="00B62160">
            <w:pPr>
              <w:pStyle w:val="TAL"/>
              <w:rPr>
                <w:ins w:id="3310" w:author="Huawei" w:date="2024-01-27T15:01:00Z"/>
                <w:rFonts w:cs="Arial"/>
                <w:szCs w:val="18"/>
                <w:lang w:eastAsia="zh-CN"/>
              </w:rPr>
            </w:pPr>
          </w:p>
          <w:p w14:paraId="72D33E0C" w14:textId="77777777" w:rsidR="003B193D" w:rsidRPr="005B600A" w:rsidRDefault="003B193D" w:rsidP="00B62160">
            <w:pPr>
              <w:pStyle w:val="TAL"/>
              <w:rPr>
                <w:ins w:id="3311" w:author="Huawei" w:date="2024-01-27T15:05:00Z"/>
                <w:rFonts w:cs="Arial"/>
                <w:szCs w:val="18"/>
                <w:lang w:eastAsia="zh-CN"/>
              </w:rPr>
            </w:pPr>
            <w:ins w:id="3312" w:author="Huawei" w:date="2024-01-27T15:01:00Z">
              <w:r w:rsidRPr="005B600A">
                <w:rPr>
                  <w:rFonts w:cs="Arial" w:hint="eastAsia"/>
                  <w:szCs w:val="18"/>
                  <w:lang w:eastAsia="zh-CN"/>
                </w:rPr>
                <w:t>V</w:t>
              </w:r>
              <w:r w:rsidRPr="005B600A">
                <w:rPr>
                  <w:rFonts w:cs="Arial"/>
                  <w:szCs w:val="18"/>
                  <w:lang w:eastAsia="zh-CN"/>
                </w:rPr>
                <w:t>ia mapping</w:t>
              </w:r>
            </w:ins>
          </w:p>
          <w:p w14:paraId="7DDFAD56" w14:textId="77777777" w:rsidR="003B193D" w:rsidRPr="005B600A" w:rsidRDefault="003B193D" w:rsidP="00B62160">
            <w:pPr>
              <w:pStyle w:val="TAL"/>
              <w:rPr>
                <w:ins w:id="3313" w:author="Huawei" w:date="2024-01-27T15:05:00Z"/>
                <w:rFonts w:cs="Arial"/>
                <w:szCs w:val="18"/>
                <w:lang w:eastAsia="zh-CN"/>
              </w:rPr>
            </w:pPr>
          </w:p>
          <w:p w14:paraId="57B43A89" w14:textId="77777777" w:rsidR="003B193D" w:rsidRPr="005B600A" w:rsidRDefault="003B193D" w:rsidP="00B62160">
            <w:pPr>
              <w:pStyle w:val="TAL"/>
              <w:rPr>
                <w:ins w:id="3314" w:author="Huawei" w:date="2024-01-27T15:05:00Z"/>
                <w:rFonts w:cs="Arial"/>
                <w:szCs w:val="18"/>
                <w:lang w:eastAsia="zh-CN"/>
              </w:rPr>
            </w:pPr>
          </w:p>
          <w:p w14:paraId="1B09A457" w14:textId="77777777" w:rsidR="003B193D" w:rsidRPr="005B600A" w:rsidRDefault="003B193D" w:rsidP="00B62160">
            <w:pPr>
              <w:pStyle w:val="TAL"/>
              <w:rPr>
                <w:ins w:id="3315" w:author="Huawei" w:date="2024-01-27T15:05:00Z"/>
                <w:rFonts w:cs="Arial"/>
                <w:szCs w:val="18"/>
                <w:lang w:eastAsia="zh-CN"/>
              </w:rPr>
            </w:pPr>
          </w:p>
          <w:p w14:paraId="69410517" w14:textId="674A82B7" w:rsidR="003B193D" w:rsidRPr="005B600A" w:rsidRDefault="003B193D" w:rsidP="00B62160">
            <w:pPr>
              <w:pStyle w:val="TAL"/>
              <w:rPr>
                <w:ins w:id="3316" w:author="Huawei" w:date="2024-01-27T15:06:00Z"/>
                <w:rFonts w:cs="Arial"/>
                <w:szCs w:val="18"/>
                <w:lang w:eastAsia="zh-CN"/>
              </w:rPr>
            </w:pPr>
            <w:ins w:id="3317" w:author="Huawei" w:date="2024-01-27T15:05:00Z">
              <w:r w:rsidRPr="005B600A">
                <w:rPr>
                  <w:rFonts w:cs="Arial" w:hint="eastAsia"/>
                  <w:szCs w:val="18"/>
                  <w:lang w:eastAsia="zh-CN"/>
                </w:rPr>
                <w:t>0</w:t>
              </w:r>
              <w:r w:rsidRPr="005B600A">
                <w:rPr>
                  <w:rFonts w:cs="Arial"/>
                  <w:szCs w:val="18"/>
                  <w:lang w:eastAsia="zh-CN"/>
                </w:rPr>
                <w:t>dB</w:t>
              </w:r>
            </w:ins>
          </w:p>
          <w:p w14:paraId="3085A5A3" w14:textId="77777777" w:rsidR="003B193D" w:rsidRPr="005B600A" w:rsidRDefault="003B193D" w:rsidP="00B62160">
            <w:pPr>
              <w:pStyle w:val="TAL"/>
              <w:rPr>
                <w:ins w:id="3318" w:author="Huawei" w:date="2024-01-27T15:05:00Z"/>
                <w:rFonts w:cs="Arial"/>
                <w:szCs w:val="18"/>
                <w:lang w:eastAsia="zh-CN"/>
              </w:rPr>
            </w:pPr>
          </w:p>
          <w:p w14:paraId="590C2CD2" w14:textId="77777777" w:rsidR="003B193D" w:rsidRPr="005B600A" w:rsidRDefault="003B193D" w:rsidP="00B62160">
            <w:pPr>
              <w:pStyle w:val="TAL"/>
              <w:rPr>
                <w:ins w:id="3319" w:author="Huawei" w:date="2024-01-27T15:05:00Z"/>
                <w:rFonts w:cs="Arial"/>
                <w:szCs w:val="18"/>
                <w:lang w:eastAsia="zh-CN"/>
              </w:rPr>
            </w:pPr>
            <w:ins w:id="3320" w:author="Huawei" w:date="2024-01-27T15:05:00Z">
              <w:r w:rsidRPr="005B600A">
                <w:rPr>
                  <w:rFonts w:cs="Arial" w:hint="eastAsia"/>
                  <w:szCs w:val="18"/>
                  <w:lang w:eastAsia="zh-CN"/>
                </w:rPr>
                <w:t>0</w:t>
              </w:r>
              <w:r w:rsidRPr="005B600A">
                <w:rPr>
                  <w:rFonts w:cs="Arial"/>
                  <w:szCs w:val="18"/>
                  <w:lang w:eastAsia="zh-CN"/>
                </w:rPr>
                <w:t>.35dB</w:t>
              </w:r>
            </w:ins>
          </w:p>
          <w:p w14:paraId="1EE4E593" w14:textId="77777777" w:rsidR="003B193D" w:rsidRPr="005B600A" w:rsidRDefault="003B193D" w:rsidP="00B62160">
            <w:pPr>
              <w:pStyle w:val="TAL"/>
              <w:rPr>
                <w:ins w:id="3321" w:author="Huawei" w:date="2024-01-27T15:05:00Z"/>
                <w:rFonts w:cs="Arial"/>
                <w:szCs w:val="18"/>
                <w:lang w:eastAsia="zh-CN"/>
              </w:rPr>
            </w:pPr>
            <w:ins w:id="3322" w:author="Huawei" w:date="2024-01-27T15:05:00Z">
              <w:r w:rsidRPr="005B600A">
                <w:rPr>
                  <w:rFonts w:cs="Arial" w:hint="eastAsia"/>
                  <w:szCs w:val="18"/>
                  <w:lang w:eastAsia="zh-CN"/>
                </w:rPr>
                <w:t>V</w:t>
              </w:r>
              <w:r w:rsidRPr="005B600A">
                <w:rPr>
                  <w:rFonts w:cs="Arial"/>
                  <w:szCs w:val="18"/>
                  <w:lang w:eastAsia="zh-CN"/>
                </w:rPr>
                <w:t>ia mapping</w:t>
              </w:r>
            </w:ins>
          </w:p>
          <w:p w14:paraId="38E32065" w14:textId="24482BC9" w:rsidR="003B193D" w:rsidRPr="005B600A" w:rsidRDefault="003B193D" w:rsidP="00B62160">
            <w:pPr>
              <w:pStyle w:val="TAL"/>
              <w:rPr>
                <w:ins w:id="3323" w:author="Huawei" w:date="2024-01-27T15:06:00Z"/>
                <w:rFonts w:cs="Arial"/>
                <w:szCs w:val="18"/>
                <w:lang w:eastAsia="zh-CN"/>
              </w:rPr>
            </w:pPr>
          </w:p>
          <w:p w14:paraId="7FC473F7" w14:textId="2EA1C28B" w:rsidR="003B193D" w:rsidRPr="005B600A" w:rsidRDefault="003B193D" w:rsidP="00B62160">
            <w:pPr>
              <w:pStyle w:val="TAL"/>
              <w:rPr>
                <w:ins w:id="3324" w:author="Huawei" w:date="2024-01-27T15:06:00Z"/>
                <w:rFonts w:cs="Arial"/>
                <w:szCs w:val="18"/>
                <w:lang w:eastAsia="zh-CN"/>
              </w:rPr>
            </w:pPr>
          </w:p>
          <w:p w14:paraId="0EB1130F" w14:textId="3A34E1A5" w:rsidR="003B193D" w:rsidRPr="005B600A" w:rsidRDefault="003B193D" w:rsidP="00B62160">
            <w:pPr>
              <w:pStyle w:val="TAL"/>
              <w:rPr>
                <w:ins w:id="3325" w:author="Huawei" w:date="2024-01-27T15:06:00Z"/>
                <w:rFonts w:cs="Arial"/>
                <w:szCs w:val="18"/>
                <w:lang w:eastAsia="zh-CN"/>
              </w:rPr>
            </w:pPr>
          </w:p>
          <w:p w14:paraId="19C13D74" w14:textId="255F3BB2" w:rsidR="003B193D" w:rsidRPr="005B600A" w:rsidRDefault="003B193D" w:rsidP="00B62160">
            <w:pPr>
              <w:pStyle w:val="TAL"/>
              <w:rPr>
                <w:ins w:id="3326" w:author="Huawei" w:date="2024-01-27T15:06:00Z"/>
                <w:rFonts w:cs="Arial"/>
                <w:szCs w:val="18"/>
                <w:lang w:eastAsia="zh-CN"/>
              </w:rPr>
            </w:pPr>
          </w:p>
          <w:p w14:paraId="5181EA1D" w14:textId="7FFF3B30" w:rsidR="003B193D" w:rsidRPr="005B600A" w:rsidRDefault="003B193D" w:rsidP="00B62160">
            <w:pPr>
              <w:pStyle w:val="TAL"/>
              <w:rPr>
                <w:ins w:id="3327" w:author="Huawei" w:date="2024-01-27T15:06:00Z"/>
                <w:rFonts w:cs="Arial"/>
                <w:szCs w:val="18"/>
                <w:lang w:eastAsia="zh-CN"/>
              </w:rPr>
            </w:pPr>
          </w:p>
          <w:p w14:paraId="7D8EACC6" w14:textId="6587305F" w:rsidR="003B193D" w:rsidRPr="005B600A" w:rsidRDefault="003B193D" w:rsidP="00B62160">
            <w:pPr>
              <w:pStyle w:val="TAL"/>
              <w:rPr>
                <w:ins w:id="3328" w:author="Huawei" w:date="2024-01-27T15:06:00Z"/>
                <w:rFonts w:cs="Arial"/>
                <w:szCs w:val="18"/>
                <w:lang w:eastAsia="zh-CN"/>
              </w:rPr>
            </w:pPr>
          </w:p>
          <w:p w14:paraId="0E57A3E0" w14:textId="53368969" w:rsidR="003B193D" w:rsidRPr="005B600A" w:rsidRDefault="003B193D" w:rsidP="00B62160">
            <w:pPr>
              <w:pStyle w:val="TAL"/>
              <w:rPr>
                <w:ins w:id="3329" w:author="Huawei" w:date="2024-01-27T15:06:00Z"/>
                <w:rFonts w:cs="Arial"/>
                <w:szCs w:val="18"/>
                <w:lang w:eastAsia="zh-CN"/>
              </w:rPr>
            </w:pPr>
          </w:p>
          <w:p w14:paraId="6E427475" w14:textId="77777777" w:rsidR="003B193D" w:rsidRPr="005B600A" w:rsidRDefault="003B193D" w:rsidP="00B62160">
            <w:pPr>
              <w:pStyle w:val="TAL"/>
              <w:rPr>
                <w:ins w:id="3330" w:author="Huawei" w:date="2024-01-27T15:05:00Z"/>
                <w:rFonts w:cs="Arial"/>
                <w:szCs w:val="18"/>
                <w:lang w:eastAsia="zh-CN"/>
              </w:rPr>
            </w:pPr>
          </w:p>
          <w:p w14:paraId="0B042EC1" w14:textId="5A83A7F8" w:rsidR="003B193D" w:rsidRPr="005B600A" w:rsidRDefault="003B193D" w:rsidP="00B62160">
            <w:pPr>
              <w:pStyle w:val="TAL"/>
              <w:rPr>
                <w:ins w:id="3331" w:author="Huawei" w:date="2024-01-27T14:47:00Z"/>
                <w:rFonts w:cs="Arial"/>
                <w:szCs w:val="18"/>
                <w:lang w:eastAsia="zh-CN"/>
              </w:rPr>
            </w:pPr>
            <w:ins w:id="3332" w:author="Huawei" w:date="2024-01-27T15:05:00Z">
              <w:r w:rsidRPr="005B600A">
                <w:rPr>
                  <w:rFonts w:cs="Arial" w:hint="eastAsia"/>
                  <w:szCs w:val="18"/>
                  <w:lang w:eastAsia="zh-CN"/>
                </w:rPr>
                <w:t>V</w:t>
              </w:r>
              <w:r w:rsidRPr="005B600A">
                <w:rPr>
                  <w:rFonts w:cs="Arial"/>
                  <w:szCs w:val="18"/>
                  <w:lang w:eastAsia="zh-CN"/>
                </w:rPr>
                <w:t>ia mapping</w:t>
              </w:r>
            </w:ins>
          </w:p>
        </w:tc>
        <w:tc>
          <w:tcPr>
            <w:tcW w:w="1292" w:type="pct"/>
          </w:tcPr>
          <w:p w14:paraId="0F529313" w14:textId="77777777" w:rsidR="00B62160" w:rsidRPr="005B600A" w:rsidRDefault="00B62160" w:rsidP="00B62160">
            <w:pPr>
              <w:pStyle w:val="TAL"/>
              <w:rPr>
                <w:ins w:id="3333" w:author="Huawei" w:date="2024-01-27T15:01:00Z"/>
                <w:rFonts w:cs="Arial"/>
                <w:szCs w:val="18"/>
              </w:rPr>
            </w:pPr>
          </w:p>
          <w:p w14:paraId="651BEC0D" w14:textId="77777777" w:rsidR="003B193D" w:rsidRPr="005B600A" w:rsidRDefault="003B193D" w:rsidP="003B193D">
            <w:pPr>
              <w:pStyle w:val="TAL"/>
              <w:rPr>
                <w:ins w:id="3334" w:author="Huawei" w:date="2024-01-27T15:01:00Z"/>
                <w:rFonts w:cs="Arial"/>
                <w:szCs w:val="18"/>
                <w:lang w:eastAsia="zh-CN"/>
              </w:rPr>
            </w:pPr>
            <w:ins w:id="3335" w:author="Huawei" w:date="2024-01-27T15:01:00Z">
              <w:r w:rsidRPr="005B600A">
                <w:rPr>
                  <w:rFonts w:cs="Arial" w:hint="eastAsia"/>
                  <w:szCs w:val="18"/>
                  <w:lang w:eastAsia="zh-CN"/>
                </w:rPr>
                <w:t>N</w:t>
              </w:r>
              <w:r w:rsidRPr="005B600A">
                <w:rPr>
                  <w:rFonts w:cs="Arial"/>
                  <w:szCs w:val="18"/>
                  <w:lang w:eastAsia="zh-CN"/>
                </w:rPr>
                <w:t>oc2: -91.65dBm/15kHz</w:t>
              </w:r>
            </w:ins>
          </w:p>
          <w:p w14:paraId="7B3B9FDC" w14:textId="77777777" w:rsidR="003B193D" w:rsidRPr="005B600A" w:rsidRDefault="003B193D" w:rsidP="003B193D">
            <w:pPr>
              <w:pStyle w:val="TAL"/>
              <w:rPr>
                <w:ins w:id="3336" w:author="Huawei" w:date="2024-01-27T15:01:00Z"/>
                <w:rFonts w:cs="Arial"/>
                <w:szCs w:val="18"/>
                <w:lang w:eastAsia="zh-CN"/>
              </w:rPr>
            </w:pPr>
            <w:ins w:id="3337" w:author="Huawei" w:date="2024-01-27T15:01:00Z">
              <w:r w:rsidRPr="005B600A">
                <w:rPr>
                  <w:rFonts w:cs="Arial" w:hint="eastAsia"/>
                  <w:szCs w:val="18"/>
                  <w:lang w:eastAsia="zh-CN"/>
                </w:rPr>
                <w:t>E</w:t>
              </w:r>
              <w:r w:rsidRPr="005B600A">
                <w:rPr>
                  <w:rFonts w:cs="Arial"/>
                  <w:szCs w:val="18"/>
                  <w:lang w:eastAsia="zh-CN"/>
                </w:rPr>
                <w:t>s2/Noc2: 10dB</w:t>
              </w:r>
            </w:ins>
          </w:p>
          <w:p w14:paraId="3304EEFB" w14:textId="77777777" w:rsidR="003B193D" w:rsidRPr="005B600A" w:rsidRDefault="003B193D" w:rsidP="003B193D">
            <w:pPr>
              <w:pStyle w:val="TAL"/>
              <w:rPr>
                <w:ins w:id="3338" w:author="Huawei" w:date="2024-01-27T15:05:00Z"/>
                <w:rFonts w:cs="Arial"/>
                <w:lang w:eastAsia="zh-CN"/>
              </w:rPr>
            </w:pPr>
            <w:ins w:id="3339" w:author="Huawei" w:date="2024-01-27T15:05:00Z">
              <w:r w:rsidRPr="005B600A">
                <w:rPr>
                  <w:lang w:eastAsia="zh-CN"/>
                </w:rPr>
                <w:t>Normal condition,</w:t>
              </w:r>
            </w:ins>
          </w:p>
          <w:p w14:paraId="5F50D232" w14:textId="086B367C" w:rsidR="003B193D" w:rsidRPr="005B600A" w:rsidRDefault="003B193D" w:rsidP="003B193D">
            <w:pPr>
              <w:pStyle w:val="TAL"/>
              <w:rPr>
                <w:ins w:id="3340" w:author="Huawei" w:date="2024-01-27T15:05:00Z"/>
                <w:lang w:eastAsia="zh-CN"/>
              </w:rPr>
            </w:pPr>
            <w:ins w:id="3341" w:author="Huawei" w:date="2024-01-27T15:05:00Z">
              <w:r w:rsidRPr="005B600A">
                <w:rPr>
                  <w:lang w:eastAsia="zh-CN"/>
                </w:rPr>
                <w:t>RSRP_48 to RSRP_69</w:t>
              </w:r>
            </w:ins>
          </w:p>
          <w:p w14:paraId="73ACD5FA" w14:textId="77777777" w:rsidR="003B193D" w:rsidRPr="005B600A" w:rsidRDefault="003B193D" w:rsidP="003B193D">
            <w:pPr>
              <w:pStyle w:val="TAL"/>
              <w:rPr>
                <w:ins w:id="3342" w:author="Huawei" w:date="2024-01-27T15:05:00Z"/>
                <w:lang w:eastAsia="zh-CN"/>
              </w:rPr>
            </w:pPr>
            <w:ins w:id="3343" w:author="Huawei" w:date="2024-01-27T15:05:00Z">
              <w:r w:rsidRPr="005B600A">
                <w:rPr>
                  <w:lang w:eastAsia="zh-CN"/>
                </w:rPr>
                <w:t>Extreme condition,</w:t>
              </w:r>
            </w:ins>
          </w:p>
          <w:p w14:paraId="4899D660" w14:textId="7A1F8014" w:rsidR="003B193D" w:rsidRPr="005B600A" w:rsidRDefault="003B193D" w:rsidP="003B193D">
            <w:pPr>
              <w:pStyle w:val="TAL"/>
              <w:rPr>
                <w:ins w:id="3344" w:author="Huawei" w:date="2024-01-27T15:05:00Z"/>
                <w:lang w:eastAsia="zh-CN"/>
              </w:rPr>
            </w:pPr>
            <w:ins w:id="3345" w:author="Huawei" w:date="2024-01-27T15:05:00Z">
              <w:r w:rsidRPr="005B600A">
                <w:rPr>
                  <w:lang w:eastAsia="zh-CN"/>
                </w:rPr>
                <w:t>RSRP_45 to RSRP_72</w:t>
              </w:r>
            </w:ins>
          </w:p>
          <w:p w14:paraId="556BBD36" w14:textId="77777777" w:rsidR="003B193D" w:rsidRPr="005B600A" w:rsidRDefault="003B193D" w:rsidP="003B193D">
            <w:pPr>
              <w:pStyle w:val="TAL"/>
              <w:rPr>
                <w:ins w:id="3346" w:author="Huawei" w:date="2024-01-27T15:04:00Z"/>
                <w:lang w:eastAsia="zh-CN"/>
              </w:rPr>
            </w:pPr>
          </w:p>
          <w:p w14:paraId="2BD9F51A" w14:textId="77777777" w:rsidR="003B193D" w:rsidRPr="005B600A" w:rsidRDefault="003B193D" w:rsidP="003B193D">
            <w:pPr>
              <w:pStyle w:val="TAL"/>
              <w:rPr>
                <w:ins w:id="3347" w:author="Huawei" w:date="2024-01-27T15:04:00Z"/>
                <w:lang w:eastAsia="zh-CN"/>
              </w:rPr>
            </w:pPr>
          </w:p>
          <w:p w14:paraId="29FAA3EA" w14:textId="77777777" w:rsidR="003B193D" w:rsidRPr="005B600A" w:rsidRDefault="003B193D" w:rsidP="003B193D">
            <w:pPr>
              <w:pStyle w:val="TAL"/>
              <w:rPr>
                <w:ins w:id="3348" w:author="Huawei" w:date="2024-01-27T15:06:00Z"/>
                <w:rFonts w:cs="Arial"/>
                <w:szCs w:val="18"/>
                <w:lang w:eastAsia="zh-CN"/>
              </w:rPr>
            </w:pPr>
            <w:ins w:id="3349" w:author="Huawei" w:date="2024-01-27T15:06:00Z">
              <w:r w:rsidRPr="005B600A">
                <w:rPr>
                  <w:rFonts w:cs="Arial" w:hint="eastAsia"/>
                  <w:szCs w:val="18"/>
                  <w:lang w:eastAsia="zh-CN"/>
                </w:rPr>
                <w:t>N</w:t>
              </w:r>
              <w:r w:rsidRPr="005B600A">
                <w:rPr>
                  <w:rFonts w:cs="Arial"/>
                  <w:szCs w:val="18"/>
                  <w:lang w:eastAsia="zh-CN"/>
                </w:rPr>
                <w:t xml:space="preserve">oc2: </w:t>
              </w:r>
              <w:r w:rsidRPr="005B600A">
                <w:rPr>
                  <w:lang w:eastAsia="zh-CN"/>
                </w:rPr>
                <w:t xml:space="preserve">-117dBm/15kHz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0F6F2406" w14:textId="33DA2054" w:rsidR="003B193D" w:rsidRPr="005B600A" w:rsidRDefault="003B193D" w:rsidP="003B193D">
            <w:pPr>
              <w:pStyle w:val="TAL"/>
              <w:rPr>
                <w:ins w:id="3350" w:author="Huawei" w:date="2024-01-27T15:06:00Z"/>
                <w:rFonts w:cs="Arial"/>
                <w:szCs w:val="18"/>
                <w:lang w:eastAsia="zh-CN"/>
              </w:rPr>
            </w:pPr>
            <w:ins w:id="3351" w:author="Huawei" w:date="2024-01-27T15:06:00Z">
              <w:r w:rsidRPr="005B600A">
                <w:rPr>
                  <w:rFonts w:cs="Arial" w:hint="eastAsia"/>
                  <w:szCs w:val="18"/>
                  <w:lang w:eastAsia="zh-CN"/>
                </w:rPr>
                <w:t>E</w:t>
              </w:r>
              <w:r w:rsidRPr="005B600A">
                <w:rPr>
                  <w:rFonts w:cs="Arial"/>
                  <w:szCs w:val="18"/>
                  <w:lang w:eastAsia="zh-CN"/>
                </w:rPr>
                <w:t>s2/Noc2: -3.65dB</w:t>
              </w:r>
            </w:ins>
          </w:p>
          <w:p w14:paraId="4AD6964F" w14:textId="530C3B68" w:rsidR="003B193D" w:rsidRPr="005B600A" w:rsidRDefault="003B193D" w:rsidP="003B193D">
            <w:pPr>
              <w:pStyle w:val="TAL"/>
              <w:rPr>
                <w:ins w:id="3352" w:author="Huawei" w:date="2024-01-27T15:01:00Z"/>
                <w:rFonts w:cs="Arial"/>
                <w:lang w:eastAsia="zh-CN"/>
              </w:rPr>
            </w:pPr>
            <w:ins w:id="3353" w:author="Huawei" w:date="2024-01-27T15:01:00Z">
              <w:r w:rsidRPr="005B600A">
                <w:rPr>
                  <w:lang w:eastAsia="zh-CN"/>
                </w:rPr>
                <w:t>Normal condition</w:t>
              </w:r>
            </w:ins>
            <w:ins w:id="3354" w:author="Huawei" w:date="2024-01-27T15:03:00Z">
              <w:r w:rsidRPr="005B600A">
                <w:rPr>
                  <w:lang w:eastAsia="zh-CN"/>
                </w:rPr>
                <w:t>,</w:t>
              </w:r>
            </w:ins>
          </w:p>
          <w:p w14:paraId="25513309" w14:textId="0EC668FC" w:rsidR="003B193D" w:rsidRPr="005B600A" w:rsidRDefault="003B193D" w:rsidP="003B193D">
            <w:pPr>
              <w:pStyle w:val="TAL"/>
              <w:rPr>
                <w:ins w:id="3355" w:author="Huawei" w:date="2024-01-27T15:01:00Z"/>
                <w:lang w:eastAsia="zh-CN"/>
              </w:rPr>
            </w:pPr>
            <w:ins w:id="3356" w:author="Huawei" w:date="2024-01-27T15:01:00Z">
              <w:r w:rsidRPr="005B600A">
                <w:rPr>
                  <w:lang w:eastAsia="zh-CN"/>
                </w:rPr>
                <w:t>RSRP_</w:t>
              </w:r>
            </w:ins>
            <w:ins w:id="3357" w:author="Huawei" w:date="2024-01-27T15:02:00Z">
              <w:r w:rsidRPr="005B600A">
                <w:rPr>
                  <w:lang w:eastAsia="zh-CN"/>
                </w:rPr>
                <w:t>13</w:t>
              </w:r>
            </w:ins>
            <w:ins w:id="3358" w:author="Huawei" w:date="2024-01-27T15:01:00Z">
              <w:r w:rsidRPr="005B600A">
                <w:rPr>
                  <w:lang w:eastAsia="zh-CN"/>
                </w:rPr>
                <w:t xml:space="preserve"> to RSRP_</w:t>
              </w:r>
            </w:ins>
            <w:ins w:id="3359" w:author="Huawei" w:date="2024-01-27T15:02:00Z">
              <w:r w:rsidRPr="005B600A">
                <w:rPr>
                  <w:lang w:eastAsia="zh-CN"/>
                </w:rPr>
                <w:t>27</w:t>
              </w:r>
            </w:ins>
          </w:p>
          <w:p w14:paraId="371FAE0C" w14:textId="17FBA63E" w:rsidR="003B193D" w:rsidRPr="005B600A" w:rsidRDefault="003B193D" w:rsidP="003B193D">
            <w:pPr>
              <w:pStyle w:val="TAL"/>
              <w:rPr>
                <w:ins w:id="3360" w:author="Huawei" w:date="2024-01-27T15:01:00Z"/>
                <w:lang w:eastAsia="zh-CN"/>
              </w:rPr>
            </w:pPr>
            <w:ins w:id="3361" w:author="Huawei" w:date="2024-01-27T15:01:00Z">
              <w:r w:rsidRPr="005B600A">
                <w:rPr>
                  <w:lang w:eastAsia="zh-CN"/>
                </w:rPr>
                <w:t>RSRP_</w:t>
              </w:r>
            </w:ins>
            <w:ins w:id="3362" w:author="Huawei" w:date="2024-01-27T15:02:00Z">
              <w:r w:rsidRPr="005B600A">
                <w:rPr>
                  <w:lang w:eastAsia="zh-CN"/>
                </w:rPr>
                <w:t>13</w:t>
              </w:r>
            </w:ins>
            <w:ins w:id="3363" w:author="Huawei" w:date="2024-01-27T15:01:00Z">
              <w:r w:rsidRPr="005B600A">
                <w:rPr>
                  <w:lang w:eastAsia="zh-CN"/>
                </w:rPr>
                <w:t xml:space="preserve"> to RSRP_</w:t>
              </w:r>
            </w:ins>
            <w:ins w:id="3364" w:author="Huawei" w:date="2024-01-27T15:02:00Z">
              <w:r w:rsidRPr="005B600A">
                <w:rPr>
                  <w:lang w:eastAsia="zh-CN"/>
                </w:rPr>
                <w:t>27</w:t>
              </w:r>
            </w:ins>
          </w:p>
          <w:p w14:paraId="5564CAAA" w14:textId="2B2032BC" w:rsidR="003B193D" w:rsidRPr="005B600A" w:rsidRDefault="003B193D" w:rsidP="003B193D">
            <w:pPr>
              <w:pStyle w:val="TAL"/>
              <w:rPr>
                <w:ins w:id="3365" w:author="Huawei" w:date="2024-01-27T15:01:00Z"/>
                <w:lang w:eastAsia="zh-CN"/>
              </w:rPr>
            </w:pPr>
            <w:ins w:id="3366" w:author="Huawei" w:date="2024-01-27T15:01:00Z">
              <w:r w:rsidRPr="005B600A">
                <w:rPr>
                  <w:lang w:eastAsia="zh-CN"/>
                </w:rPr>
                <w:t>RSRP_</w:t>
              </w:r>
            </w:ins>
            <w:ins w:id="3367" w:author="Huawei" w:date="2024-01-27T15:02:00Z">
              <w:r w:rsidRPr="005B600A">
                <w:rPr>
                  <w:lang w:eastAsia="zh-CN"/>
                </w:rPr>
                <w:t>14</w:t>
              </w:r>
            </w:ins>
            <w:ins w:id="3368" w:author="Huawei" w:date="2024-01-27T15:01:00Z">
              <w:r w:rsidRPr="005B600A">
                <w:rPr>
                  <w:lang w:eastAsia="zh-CN"/>
                </w:rPr>
                <w:t xml:space="preserve"> to RSRP_</w:t>
              </w:r>
            </w:ins>
            <w:ins w:id="3369" w:author="Huawei" w:date="2024-01-27T15:02:00Z">
              <w:r w:rsidRPr="005B600A">
                <w:rPr>
                  <w:lang w:eastAsia="zh-CN"/>
                </w:rPr>
                <w:t>28</w:t>
              </w:r>
            </w:ins>
          </w:p>
          <w:p w14:paraId="16BFC077" w14:textId="71FB3353" w:rsidR="003B193D" w:rsidRPr="005B600A" w:rsidRDefault="003B193D" w:rsidP="003B193D">
            <w:pPr>
              <w:pStyle w:val="TAL"/>
              <w:rPr>
                <w:ins w:id="3370" w:author="Huawei" w:date="2024-01-27T15:01:00Z"/>
                <w:lang w:eastAsia="zh-CN"/>
              </w:rPr>
            </w:pPr>
            <w:ins w:id="3371" w:author="Huawei" w:date="2024-01-27T15:01:00Z">
              <w:r w:rsidRPr="005B600A">
                <w:rPr>
                  <w:lang w:eastAsia="zh-CN"/>
                </w:rPr>
                <w:t>RSRP_</w:t>
              </w:r>
            </w:ins>
            <w:ins w:id="3372" w:author="Huawei" w:date="2024-01-27T15:02:00Z">
              <w:r w:rsidRPr="005B600A">
                <w:rPr>
                  <w:lang w:eastAsia="zh-CN"/>
                </w:rPr>
                <w:t>14</w:t>
              </w:r>
            </w:ins>
            <w:ins w:id="3373" w:author="Huawei" w:date="2024-01-27T15:01:00Z">
              <w:r w:rsidRPr="005B600A">
                <w:rPr>
                  <w:lang w:eastAsia="zh-CN"/>
                </w:rPr>
                <w:t xml:space="preserve"> to RSRP_</w:t>
              </w:r>
            </w:ins>
            <w:ins w:id="3374" w:author="Huawei" w:date="2024-01-27T15:02:00Z">
              <w:r w:rsidRPr="005B600A">
                <w:rPr>
                  <w:lang w:eastAsia="zh-CN"/>
                </w:rPr>
                <w:t>28</w:t>
              </w:r>
            </w:ins>
          </w:p>
          <w:p w14:paraId="55474D80" w14:textId="7A9E071A" w:rsidR="003B193D" w:rsidRPr="005B600A" w:rsidRDefault="003B193D" w:rsidP="003B193D">
            <w:pPr>
              <w:pStyle w:val="TAL"/>
              <w:rPr>
                <w:ins w:id="3375" w:author="Huawei" w:date="2024-01-27T15:01:00Z"/>
                <w:lang w:eastAsia="zh-CN"/>
              </w:rPr>
            </w:pPr>
            <w:ins w:id="3376" w:author="Huawei" w:date="2024-01-27T15:01:00Z">
              <w:r w:rsidRPr="005B600A">
                <w:rPr>
                  <w:lang w:eastAsia="zh-CN"/>
                </w:rPr>
                <w:t>RSRP_</w:t>
              </w:r>
            </w:ins>
            <w:ins w:id="3377" w:author="Huawei" w:date="2024-01-27T15:02:00Z">
              <w:r w:rsidRPr="005B600A">
                <w:rPr>
                  <w:lang w:eastAsia="zh-CN"/>
                </w:rPr>
                <w:t>15</w:t>
              </w:r>
            </w:ins>
            <w:ins w:id="3378" w:author="Huawei" w:date="2024-01-27T15:01:00Z">
              <w:r w:rsidRPr="005B600A">
                <w:rPr>
                  <w:lang w:eastAsia="zh-CN"/>
                </w:rPr>
                <w:t xml:space="preserve"> to RSRP_</w:t>
              </w:r>
            </w:ins>
            <w:ins w:id="3379" w:author="Huawei" w:date="2024-01-27T15:02:00Z">
              <w:r w:rsidRPr="005B600A">
                <w:rPr>
                  <w:lang w:eastAsia="zh-CN"/>
                </w:rPr>
                <w:t>29</w:t>
              </w:r>
            </w:ins>
          </w:p>
          <w:p w14:paraId="2B751127" w14:textId="4A54688E" w:rsidR="003B193D" w:rsidRPr="005B600A" w:rsidRDefault="003B193D" w:rsidP="003B193D">
            <w:pPr>
              <w:pStyle w:val="TAL"/>
              <w:rPr>
                <w:ins w:id="3380" w:author="Huawei" w:date="2024-01-27T15:01:00Z"/>
                <w:lang w:eastAsia="zh-CN"/>
              </w:rPr>
            </w:pPr>
            <w:ins w:id="3381" w:author="Huawei" w:date="2024-01-27T15:01:00Z">
              <w:r w:rsidRPr="005B600A">
                <w:rPr>
                  <w:lang w:eastAsia="zh-CN"/>
                </w:rPr>
                <w:t>RSRP_</w:t>
              </w:r>
            </w:ins>
            <w:ins w:id="3382" w:author="Huawei" w:date="2024-01-27T15:02:00Z">
              <w:r w:rsidRPr="005B600A">
                <w:rPr>
                  <w:lang w:eastAsia="zh-CN"/>
                </w:rPr>
                <w:t>16</w:t>
              </w:r>
            </w:ins>
            <w:ins w:id="3383" w:author="Huawei" w:date="2024-01-27T15:01:00Z">
              <w:r w:rsidRPr="005B600A">
                <w:rPr>
                  <w:lang w:eastAsia="zh-CN"/>
                </w:rPr>
                <w:t xml:space="preserve"> to RSRP_</w:t>
              </w:r>
            </w:ins>
            <w:ins w:id="3384" w:author="Huawei" w:date="2024-01-27T15:02:00Z">
              <w:r w:rsidRPr="005B600A">
                <w:rPr>
                  <w:lang w:eastAsia="zh-CN"/>
                </w:rPr>
                <w:t>30</w:t>
              </w:r>
            </w:ins>
          </w:p>
          <w:p w14:paraId="6DA21C1C" w14:textId="7D95B467" w:rsidR="003B193D" w:rsidRPr="005B600A" w:rsidRDefault="003B193D" w:rsidP="003B193D">
            <w:pPr>
              <w:pStyle w:val="TAL"/>
              <w:rPr>
                <w:ins w:id="3385" w:author="Huawei" w:date="2024-01-27T15:01:00Z"/>
                <w:lang w:eastAsia="zh-CN"/>
              </w:rPr>
            </w:pPr>
            <w:ins w:id="3386" w:author="Huawei" w:date="2024-01-27T15:01:00Z">
              <w:r w:rsidRPr="005B600A">
                <w:rPr>
                  <w:lang w:eastAsia="zh-CN"/>
                </w:rPr>
                <w:t>RSRP_</w:t>
              </w:r>
            </w:ins>
            <w:ins w:id="3387" w:author="Huawei" w:date="2024-01-27T15:02:00Z">
              <w:r w:rsidRPr="005B600A">
                <w:rPr>
                  <w:lang w:eastAsia="zh-CN"/>
                </w:rPr>
                <w:t>16</w:t>
              </w:r>
            </w:ins>
            <w:ins w:id="3388" w:author="Huawei" w:date="2024-01-27T15:01:00Z">
              <w:r w:rsidRPr="005B600A">
                <w:rPr>
                  <w:lang w:eastAsia="zh-CN"/>
                </w:rPr>
                <w:t xml:space="preserve"> to RSRP_</w:t>
              </w:r>
            </w:ins>
            <w:ins w:id="3389" w:author="Huawei" w:date="2024-01-27T15:02:00Z">
              <w:r w:rsidRPr="005B600A">
                <w:rPr>
                  <w:lang w:eastAsia="zh-CN"/>
                </w:rPr>
                <w:t>30</w:t>
              </w:r>
            </w:ins>
          </w:p>
          <w:p w14:paraId="7F1D5514" w14:textId="77777777" w:rsidR="003B193D" w:rsidRPr="005B600A" w:rsidRDefault="003B193D" w:rsidP="003B193D">
            <w:pPr>
              <w:pStyle w:val="TAL"/>
              <w:rPr>
                <w:ins w:id="3390" w:author="Huawei" w:date="2024-01-27T15:01:00Z"/>
                <w:lang w:eastAsia="zh-CN"/>
              </w:rPr>
            </w:pPr>
            <w:ins w:id="3391" w:author="Huawei" w:date="2024-01-27T15:01:00Z">
              <w:r w:rsidRPr="005B600A">
                <w:rPr>
                  <w:rFonts w:hint="eastAsia"/>
                  <w:lang w:eastAsia="zh-CN"/>
                </w:rPr>
                <w:t>D</w:t>
              </w:r>
              <w:r w:rsidRPr="005B600A">
                <w:rPr>
                  <w:lang w:eastAsia="zh-CN"/>
                </w:rPr>
                <w:t>epending on band groups</w:t>
              </w:r>
            </w:ins>
          </w:p>
          <w:p w14:paraId="6C55124E" w14:textId="77777777" w:rsidR="003B193D" w:rsidRPr="005B600A" w:rsidRDefault="003B193D" w:rsidP="00B62160">
            <w:pPr>
              <w:pStyle w:val="TAL"/>
              <w:rPr>
                <w:ins w:id="3392" w:author="Huawei" w:date="2024-01-27T15:03:00Z"/>
                <w:lang w:eastAsia="zh-CN"/>
              </w:rPr>
            </w:pPr>
            <w:ins w:id="3393" w:author="Huawei" w:date="2024-01-27T15:03:00Z">
              <w:r w:rsidRPr="005B600A">
                <w:rPr>
                  <w:lang w:eastAsia="zh-CN"/>
                </w:rPr>
                <w:t>Extreme condition,</w:t>
              </w:r>
            </w:ins>
          </w:p>
          <w:p w14:paraId="16AC27BC" w14:textId="1F18FE41" w:rsidR="003B193D" w:rsidRPr="005B600A" w:rsidRDefault="003B193D" w:rsidP="003B193D">
            <w:pPr>
              <w:pStyle w:val="TAL"/>
              <w:rPr>
                <w:ins w:id="3394" w:author="Huawei" w:date="2024-01-27T15:03:00Z"/>
                <w:lang w:eastAsia="zh-CN"/>
              </w:rPr>
            </w:pPr>
            <w:ins w:id="3395" w:author="Huawei" w:date="2024-01-27T15:03:00Z">
              <w:r w:rsidRPr="005B600A">
                <w:rPr>
                  <w:lang w:eastAsia="zh-CN"/>
                </w:rPr>
                <w:t>RSRP_8 to RSRP_</w:t>
              </w:r>
            </w:ins>
            <w:ins w:id="3396" w:author="Huawei" w:date="2024-01-27T15:04:00Z">
              <w:r w:rsidRPr="005B600A">
                <w:rPr>
                  <w:lang w:eastAsia="zh-CN"/>
                </w:rPr>
                <w:t>31</w:t>
              </w:r>
            </w:ins>
          </w:p>
          <w:p w14:paraId="657D1243" w14:textId="3A3BCB33" w:rsidR="003B193D" w:rsidRPr="005B600A" w:rsidRDefault="003B193D" w:rsidP="003B193D">
            <w:pPr>
              <w:pStyle w:val="TAL"/>
              <w:rPr>
                <w:ins w:id="3397" w:author="Huawei" w:date="2024-01-27T15:03:00Z"/>
                <w:lang w:eastAsia="zh-CN"/>
              </w:rPr>
            </w:pPr>
            <w:ins w:id="3398" w:author="Huawei" w:date="2024-01-27T15:03:00Z">
              <w:r w:rsidRPr="005B600A">
                <w:rPr>
                  <w:lang w:eastAsia="zh-CN"/>
                </w:rPr>
                <w:t>RSRP_9 to RSRP_</w:t>
              </w:r>
            </w:ins>
            <w:ins w:id="3399" w:author="Huawei" w:date="2024-01-27T15:04:00Z">
              <w:r w:rsidRPr="005B600A">
                <w:rPr>
                  <w:lang w:eastAsia="zh-CN"/>
                </w:rPr>
                <w:t>32</w:t>
              </w:r>
            </w:ins>
          </w:p>
          <w:p w14:paraId="0A3292AC" w14:textId="5B9E9E61" w:rsidR="003B193D" w:rsidRPr="005B600A" w:rsidRDefault="003B193D" w:rsidP="003B193D">
            <w:pPr>
              <w:pStyle w:val="TAL"/>
              <w:rPr>
                <w:ins w:id="3400" w:author="Huawei" w:date="2024-01-27T15:03:00Z"/>
                <w:lang w:eastAsia="zh-CN"/>
              </w:rPr>
            </w:pPr>
            <w:ins w:id="3401" w:author="Huawei" w:date="2024-01-27T15:03:00Z">
              <w:r w:rsidRPr="005B600A">
                <w:rPr>
                  <w:lang w:eastAsia="zh-CN"/>
                </w:rPr>
                <w:t>RSRP_9 to RSRP_</w:t>
              </w:r>
            </w:ins>
            <w:ins w:id="3402" w:author="Huawei" w:date="2024-01-27T15:04:00Z">
              <w:r w:rsidRPr="005B600A">
                <w:rPr>
                  <w:lang w:eastAsia="zh-CN"/>
                </w:rPr>
                <w:t>32</w:t>
              </w:r>
            </w:ins>
          </w:p>
          <w:p w14:paraId="51318D66" w14:textId="4E4F315C" w:rsidR="003B193D" w:rsidRPr="005B600A" w:rsidRDefault="003B193D" w:rsidP="003B193D">
            <w:pPr>
              <w:pStyle w:val="TAL"/>
              <w:rPr>
                <w:ins w:id="3403" w:author="Huawei" w:date="2024-01-27T15:03:00Z"/>
                <w:lang w:eastAsia="zh-CN"/>
              </w:rPr>
            </w:pPr>
            <w:ins w:id="3404" w:author="Huawei" w:date="2024-01-27T15:03:00Z">
              <w:r w:rsidRPr="005B600A">
                <w:rPr>
                  <w:lang w:eastAsia="zh-CN"/>
                </w:rPr>
                <w:t>RSRP_10 to RSRP_</w:t>
              </w:r>
            </w:ins>
            <w:ins w:id="3405" w:author="Huawei" w:date="2024-01-27T15:04:00Z">
              <w:r w:rsidRPr="005B600A">
                <w:rPr>
                  <w:lang w:eastAsia="zh-CN"/>
                </w:rPr>
                <w:t>33</w:t>
              </w:r>
            </w:ins>
          </w:p>
          <w:p w14:paraId="750A75BE" w14:textId="62804DD9" w:rsidR="003B193D" w:rsidRPr="005B600A" w:rsidRDefault="003B193D" w:rsidP="003B193D">
            <w:pPr>
              <w:pStyle w:val="TAL"/>
              <w:rPr>
                <w:ins w:id="3406" w:author="Huawei" w:date="2024-01-27T15:03:00Z"/>
                <w:lang w:eastAsia="zh-CN"/>
              </w:rPr>
            </w:pPr>
            <w:ins w:id="3407" w:author="Huawei" w:date="2024-01-27T15:03:00Z">
              <w:r w:rsidRPr="005B600A">
                <w:rPr>
                  <w:lang w:eastAsia="zh-CN"/>
                </w:rPr>
                <w:t>RSRP_10 to RSRP_</w:t>
              </w:r>
            </w:ins>
            <w:ins w:id="3408" w:author="Huawei" w:date="2024-01-27T15:04:00Z">
              <w:r w:rsidRPr="005B600A">
                <w:rPr>
                  <w:lang w:eastAsia="zh-CN"/>
                </w:rPr>
                <w:t>33</w:t>
              </w:r>
            </w:ins>
          </w:p>
          <w:p w14:paraId="2D53E53F" w14:textId="52B20550" w:rsidR="003B193D" w:rsidRPr="005B600A" w:rsidRDefault="003B193D" w:rsidP="003B193D">
            <w:pPr>
              <w:pStyle w:val="TAL"/>
              <w:rPr>
                <w:ins w:id="3409" w:author="Huawei" w:date="2024-01-27T15:03:00Z"/>
                <w:lang w:eastAsia="zh-CN"/>
              </w:rPr>
            </w:pPr>
            <w:ins w:id="3410" w:author="Huawei" w:date="2024-01-27T15:03:00Z">
              <w:r w:rsidRPr="005B600A">
                <w:rPr>
                  <w:lang w:eastAsia="zh-CN"/>
                </w:rPr>
                <w:t>RSRP_11 to RSRP_</w:t>
              </w:r>
            </w:ins>
            <w:ins w:id="3411" w:author="Huawei" w:date="2024-01-27T15:04:00Z">
              <w:r w:rsidRPr="005B600A">
                <w:rPr>
                  <w:lang w:eastAsia="zh-CN"/>
                </w:rPr>
                <w:t>34</w:t>
              </w:r>
            </w:ins>
          </w:p>
          <w:p w14:paraId="068E7908" w14:textId="07A5EAF8" w:rsidR="003B193D" w:rsidRPr="005B600A" w:rsidRDefault="003B193D" w:rsidP="003B193D">
            <w:pPr>
              <w:pStyle w:val="TAL"/>
              <w:rPr>
                <w:ins w:id="3412" w:author="Huawei" w:date="2024-01-27T15:03:00Z"/>
                <w:lang w:eastAsia="zh-CN"/>
              </w:rPr>
            </w:pPr>
            <w:ins w:id="3413" w:author="Huawei" w:date="2024-01-27T15:03:00Z">
              <w:r w:rsidRPr="005B600A">
                <w:rPr>
                  <w:lang w:eastAsia="zh-CN"/>
                </w:rPr>
                <w:t>RSRP_12 to RSRP_</w:t>
              </w:r>
            </w:ins>
            <w:ins w:id="3414" w:author="Huawei" w:date="2024-01-27T15:04:00Z">
              <w:r w:rsidRPr="005B600A">
                <w:rPr>
                  <w:lang w:eastAsia="zh-CN"/>
                </w:rPr>
                <w:t>35</w:t>
              </w:r>
            </w:ins>
          </w:p>
          <w:p w14:paraId="3A8257FD" w14:textId="067A9B40" w:rsidR="003B193D" w:rsidRPr="005B600A" w:rsidRDefault="003B193D" w:rsidP="003B193D">
            <w:pPr>
              <w:pStyle w:val="TAL"/>
              <w:rPr>
                <w:ins w:id="3415" w:author="Huawei" w:date="2024-01-27T14:47:00Z"/>
                <w:rFonts w:cs="Arial"/>
                <w:szCs w:val="18"/>
              </w:rPr>
            </w:pPr>
            <w:ins w:id="3416" w:author="Huawei" w:date="2024-01-27T15:03:00Z">
              <w:r w:rsidRPr="005B600A">
                <w:rPr>
                  <w:rFonts w:hint="eastAsia"/>
                  <w:lang w:eastAsia="zh-CN"/>
                </w:rPr>
                <w:t>D</w:t>
              </w:r>
              <w:r w:rsidRPr="005B600A">
                <w:rPr>
                  <w:lang w:eastAsia="zh-CN"/>
                </w:rPr>
                <w:t>epending on band groups</w:t>
              </w:r>
            </w:ins>
          </w:p>
        </w:tc>
      </w:tr>
      <w:tr w:rsidR="00B62160" w:rsidRPr="005B600A" w14:paraId="3C69DAF8" w14:textId="77777777" w:rsidTr="00634F41">
        <w:trPr>
          <w:jc w:val="center"/>
          <w:ins w:id="3417" w:author="Huawei" w:date="2024-01-27T14:47:00Z"/>
        </w:trPr>
        <w:tc>
          <w:tcPr>
            <w:tcW w:w="1347" w:type="pct"/>
          </w:tcPr>
          <w:p w14:paraId="762318EE" w14:textId="5ACC53BA" w:rsidR="00B62160" w:rsidRPr="005B600A" w:rsidRDefault="00B62160" w:rsidP="00B62160">
            <w:pPr>
              <w:pStyle w:val="TAL"/>
              <w:rPr>
                <w:ins w:id="3418" w:author="Huawei" w:date="2024-01-27T14:47:00Z"/>
              </w:rPr>
            </w:pPr>
            <w:ins w:id="3419" w:author="Huawei" w:date="2024-01-27T14:47:00Z">
              <w:r w:rsidRPr="005B600A">
                <w:t>16.7.5.2</w:t>
              </w:r>
              <w:r w:rsidRPr="005B600A">
                <w:tab/>
                <w:t>NR SA FR1 - E-UTRA Measurement accuracy with FR1 serving cell for 2 Rx UE</w:t>
              </w:r>
            </w:ins>
          </w:p>
        </w:tc>
        <w:tc>
          <w:tcPr>
            <w:tcW w:w="1585" w:type="pct"/>
          </w:tcPr>
          <w:p w14:paraId="3B806955" w14:textId="36F82383" w:rsidR="00B62160" w:rsidRPr="005B600A" w:rsidRDefault="00A04BB8" w:rsidP="00B62160">
            <w:pPr>
              <w:pStyle w:val="TAL"/>
              <w:rPr>
                <w:ins w:id="3420" w:author="Huawei" w:date="2024-01-27T14:47:00Z"/>
                <w:rFonts w:cs="Arial"/>
                <w:szCs w:val="18"/>
                <w:lang w:eastAsia="zh-CN"/>
              </w:rPr>
            </w:pPr>
            <w:ins w:id="3421" w:author="Huawei" w:date="2024-01-27T15:07:00Z">
              <w:r w:rsidRPr="005B600A">
                <w:rPr>
                  <w:rFonts w:cs="Arial" w:hint="eastAsia"/>
                  <w:szCs w:val="18"/>
                  <w:lang w:eastAsia="zh-CN"/>
                </w:rPr>
                <w:t>S</w:t>
              </w:r>
              <w:r w:rsidRPr="005B600A">
                <w:rPr>
                  <w:rFonts w:cs="Arial"/>
                  <w:szCs w:val="18"/>
                  <w:lang w:eastAsia="zh-CN"/>
                </w:rPr>
                <w:t>ame as 6.7.5.1</w:t>
              </w:r>
            </w:ins>
          </w:p>
        </w:tc>
        <w:tc>
          <w:tcPr>
            <w:tcW w:w="776" w:type="pct"/>
          </w:tcPr>
          <w:p w14:paraId="4855B9EB" w14:textId="3EFC0176" w:rsidR="00B62160" w:rsidRPr="005B600A" w:rsidRDefault="00A04BB8" w:rsidP="00B62160">
            <w:pPr>
              <w:pStyle w:val="TAL"/>
              <w:rPr>
                <w:ins w:id="3422" w:author="Huawei" w:date="2024-01-27T14:47:00Z"/>
                <w:rFonts w:cs="Arial"/>
                <w:szCs w:val="18"/>
              </w:rPr>
            </w:pPr>
            <w:ins w:id="3423" w:author="Huawei" w:date="2024-01-27T15:07:00Z">
              <w:r w:rsidRPr="005B600A">
                <w:rPr>
                  <w:rFonts w:cs="Arial" w:hint="eastAsia"/>
                  <w:szCs w:val="18"/>
                  <w:lang w:eastAsia="zh-CN"/>
                </w:rPr>
                <w:t>S</w:t>
              </w:r>
              <w:r w:rsidRPr="005B600A">
                <w:rPr>
                  <w:rFonts w:cs="Arial"/>
                  <w:szCs w:val="18"/>
                  <w:lang w:eastAsia="zh-CN"/>
                </w:rPr>
                <w:t>ame as 6.7.5.1</w:t>
              </w:r>
            </w:ins>
          </w:p>
        </w:tc>
        <w:tc>
          <w:tcPr>
            <w:tcW w:w="1292" w:type="pct"/>
          </w:tcPr>
          <w:p w14:paraId="1BCA569F" w14:textId="64D0EB8C" w:rsidR="00B62160" w:rsidRPr="005B600A" w:rsidRDefault="00A04BB8" w:rsidP="00B62160">
            <w:pPr>
              <w:pStyle w:val="TAL"/>
              <w:rPr>
                <w:ins w:id="3424" w:author="Huawei" w:date="2024-01-27T14:47:00Z"/>
                <w:rFonts w:cs="Arial"/>
                <w:szCs w:val="18"/>
              </w:rPr>
            </w:pPr>
            <w:ins w:id="3425" w:author="Huawei" w:date="2024-01-27T15:07:00Z">
              <w:r w:rsidRPr="005B600A">
                <w:rPr>
                  <w:rFonts w:cs="Arial" w:hint="eastAsia"/>
                  <w:szCs w:val="18"/>
                  <w:lang w:eastAsia="zh-CN"/>
                </w:rPr>
                <w:t>S</w:t>
              </w:r>
              <w:r w:rsidRPr="005B600A">
                <w:rPr>
                  <w:rFonts w:cs="Arial"/>
                  <w:szCs w:val="18"/>
                  <w:lang w:eastAsia="zh-CN"/>
                </w:rPr>
                <w:t>ame as 6.7.5.1</w:t>
              </w:r>
            </w:ins>
          </w:p>
        </w:tc>
      </w:tr>
      <w:tr w:rsidR="00A04BB8" w:rsidRPr="005B600A" w14:paraId="3574FB96" w14:textId="77777777" w:rsidTr="00634F41">
        <w:trPr>
          <w:jc w:val="center"/>
          <w:ins w:id="3426" w:author="Huawei" w:date="2024-01-27T14:47:00Z"/>
        </w:trPr>
        <w:tc>
          <w:tcPr>
            <w:tcW w:w="1347" w:type="pct"/>
          </w:tcPr>
          <w:p w14:paraId="086E2559" w14:textId="0B76B98A" w:rsidR="00A04BB8" w:rsidRPr="005B600A" w:rsidRDefault="00A04BB8" w:rsidP="00A04BB8">
            <w:pPr>
              <w:pStyle w:val="TAL"/>
              <w:rPr>
                <w:ins w:id="3427" w:author="Huawei" w:date="2024-01-27T14:47:00Z"/>
              </w:rPr>
            </w:pPr>
            <w:ins w:id="3428" w:author="Huawei" w:date="2024-01-27T14:47:00Z">
              <w:r w:rsidRPr="005B600A">
                <w:t>16.7.6.1</w:t>
              </w:r>
              <w:r w:rsidRPr="005B600A">
                <w:tab/>
                <w:t>NR SA FR1 - E-UTRA Measurement accuracy with FR1 serving cell for 1 Rx UE</w:t>
              </w:r>
            </w:ins>
          </w:p>
        </w:tc>
        <w:tc>
          <w:tcPr>
            <w:tcW w:w="1585" w:type="pct"/>
          </w:tcPr>
          <w:p w14:paraId="2729A898" w14:textId="77777777" w:rsidR="00A04BB8" w:rsidRPr="005B600A" w:rsidRDefault="00A04BB8" w:rsidP="00A04BB8">
            <w:pPr>
              <w:pStyle w:val="TAL"/>
              <w:rPr>
                <w:ins w:id="3429" w:author="Huawei" w:date="2024-01-27T15:08:00Z"/>
                <w:rFonts w:cs="Arial"/>
                <w:szCs w:val="18"/>
                <w:lang w:eastAsia="zh-CN"/>
              </w:rPr>
            </w:pPr>
            <w:ins w:id="3430" w:author="Huawei" w:date="2024-01-27T15:08:00Z">
              <w:r w:rsidRPr="005B600A">
                <w:rPr>
                  <w:rFonts w:cs="Arial" w:hint="eastAsia"/>
                  <w:szCs w:val="18"/>
                  <w:lang w:eastAsia="zh-CN"/>
                </w:rPr>
                <w:t>T</w:t>
              </w:r>
              <w:r w:rsidRPr="005B600A">
                <w:rPr>
                  <w:rFonts w:cs="Arial"/>
                  <w:szCs w:val="18"/>
                  <w:lang w:eastAsia="zh-CN"/>
                </w:rPr>
                <w:t>est 1</w:t>
              </w:r>
            </w:ins>
          </w:p>
          <w:p w14:paraId="04359D4C" w14:textId="0503ED23" w:rsidR="00A04BB8" w:rsidRPr="005B600A" w:rsidRDefault="00A04BB8" w:rsidP="00A04BB8">
            <w:pPr>
              <w:pStyle w:val="TAL"/>
              <w:rPr>
                <w:ins w:id="3431" w:author="Huawei" w:date="2024-01-27T15:08:00Z"/>
                <w:rFonts w:cs="Arial"/>
                <w:szCs w:val="18"/>
                <w:lang w:eastAsia="zh-CN"/>
              </w:rPr>
            </w:pPr>
            <w:ins w:id="3432" w:author="Huawei" w:date="2024-01-27T15:08:00Z">
              <w:r w:rsidRPr="005B600A">
                <w:rPr>
                  <w:rFonts w:cs="Arial" w:hint="eastAsia"/>
                  <w:szCs w:val="18"/>
                  <w:lang w:eastAsia="zh-CN"/>
                </w:rPr>
                <w:t>N</w:t>
              </w:r>
              <w:r w:rsidRPr="005B600A">
                <w:rPr>
                  <w:rFonts w:cs="Arial"/>
                  <w:szCs w:val="18"/>
                  <w:lang w:eastAsia="zh-CN"/>
                </w:rPr>
                <w:t>oc2: -83dBm/15kHz</w:t>
              </w:r>
            </w:ins>
          </w:p>
          <w:p w14:paraId="17E02A6E" w14:textId="79A1F7F4" w:rsidR="00A04BB8" w:rsidRPr="005B600A" w:rsidRDefault="00A04BB8" w:rsidP="00A04BB8">
            <w:pPr>
              <w:pStyle w:val="TAL"/>
              <w:rPr>
                <w:ins w:id="3433" w:author="Huawei" w:date="2024-01-27T15:08:00Z"/>
                <w:rFonts w:cs="Arial"/>
                <w:szCs w:val="18"/>
                <w:lang w:eastAsia="zh-CN"/>
              </w:rPr>
            </w:pPr>
            <w:ins w:id="3434" w:author="Huawei" w:date="2024-01-27T15:08:00Z">
              <w:r w:rsidRPr="005B600A">
                <w:rPr>
                  <w:rFonts w:cs="Arial" w:hint="eastAsia"/>
                  <w:szCs w:val="18"/>
                  <w:lang w:eastAsia="zh-CN"/>
                </w:rPr>
                <w:t>E</w:t>
              </w:r>
              <w:r w:rsidRPr="005B600A">
                <w:rPr>
                  <w:rFonts w:cs="Arial"/>
                  <w:szCs w:val="18"/>
                  <w:lang w:eastAsia="zh-CN"/>
                </w:rPr>
                <w:t xml:space="preserve">s2/Noc2: </w:t>
              </w:r>
            </w:ins>
            <w:ins w:id="3435" w:author="Huawei" w:date="2024-01-27T15:09:00Z">
              <w:r w:rsidR="00742A24" w:rsidRPr="005B600A">
                <w:rPr>
                  <w:rFonts w:cs="Arial"/>
                  <w:szCs w:val="18"/>
                  <w:lang w:eastAsia="zh-CN"/>
                </w:rPr>
                <w:t>-1.75</w:t>
              </w:r>
            </w:ins>
            <w:ins w:id="3436" w:author="Huawei" w:date="2024-01-27T15:08:00Z">
              <w:r w:rsidRPr="005B600A">
                <w:rPr>
                  <w:rFonts w:cs="Arial"/>
                  <w:szCs w:val="18"/>
                  <w:lang w:eastAsia="zh-CN"/>
                </w:rPr>
                <w:t>dB</w:t>
              </w:r>
            </w:ins>
          </w:p>
          <w:p w14:paraId="0DC86BD2" w14:textId="4CEFDA80" w:rsidR="00A04BB8" w:rsidRPr="005B600A" w:rsidRDefault="00A04BB8" w:rsidP="00A04BB8">
            <w:pPr>
              <w:pStyle w:val="TAL"/>
              <w:rPr>
                <w:ins w:id="3437" w:author="Huawei" w:date="2024-01-27T15:08:00Z"/>
                <w:lang w:eastAsia="zh-CN"/>
              </w:rPr>
            </w:pPr>
            <w:ins w:id="3438" w:author="Huawei" w:date="2024-01-27T15:08:00Z">
              <w:r w:rsidRPr="005B600A">
                <w:rPr>
                  <w:lang w:eastAsia="zh-CN"/>
                </w:rPr>
                <w:t xml:space="preserve">Normal condition, </w:t>
              </w:r>
              <w:r w:rsidRPr="005B600A">
                <w:rPr>
                  <w:rFonts w:hint="eastAsia"/>
                  <w:lang w:eastAsia="zh-CN"/>
                </w:rPr>
                <w:t>R</w:t>
              </w:r>
              <w:r w:rsidRPr="005B600A">
                <w:rPr>
                  <w:lang w:eastAsia="zh-CN"/>
                </w:rPr>
                <w:t xml:space="preserve">eported LTE </w:t>
              </w:r>
            </w:ins>
            <w:ins w:id="3439" w:author="Huawei" w:date="2024-01-27T15:09:00Z">
              <w:r w:rsidR="00742A24" w:rsidRPr="005B600A">
                <w:rPr>
                  <w:lang w:eastAsia="zh-CN"/>
                </w:rPr>
                <w:t>RSRQ</w:t>
              </w:r>
            </w:ins>
            <w:ins w:id="3440" w:author="Huawei" w:date="2024-01-27T15:08:00Z">
              <w:r w:rsidRPr="005B600A">
                <w:rPr>
                  <w:lang w:eastAsia="zh-CN"/>
                </w:rPr>
                <w:t xml:space="preserve"> values: </w:t>
              </w:r>
              <w:r w:rsidRPr="005B600A">
                <w:rPr>
                  <w:rFonts w:cs="Arial"/>
                  <w:lang w:eastAsia="zh-CN"/>
                </w:rPr>
                <w:t>±</w:t>
              </w:r>
            </w:ins>
            <w:ins w:id="3441" w:author="Huawei" w:date="2024-01-27T15:09:00Z">
              <w:r w:rsidR="00742A24" w:rsidRPr="005B600A">
                <w:rPr>
                  <w:lang w:eastAsia="zh-CN"/>
                </w:rPr>
                <w:t>3.68</w:t>
              </w:r>
            </w:ins>
            <w:ins w:id="3442" w:author="Huawei" w:date="2024-01-27T15:08:00Z">
              <w:r w:rsidRPr="005B600A">
                <w:rPr>
                  <w:lang w:eastAsia="zh-CN"/>
                </w:rPr>
                <w:t>dB</w:t>
              </w:r>
            </w:ins>
          </w:p>
          <w:p w14:paraId="5CDD110F" w14:textId="1F7ADE04" w:rsidR="00A04BB8" w:rsidRPr="005B600A" w:rsidRDefault="00A04BB8" w:rsidP="00A04BB8">
            <w:pPr>
              <w:pStyle w:val="TAL"/>
              <w:rPr>
                <w:ins w:id="3443" w:author="Huawei" w:date="2024-01-27T15:08:00Z"/>
                <w:lang w:eastAsia="zh-CN"/>
              </w:rPr>
            </w:pPr>
            <w:ins w:id="3444" w:author="Huawei" w:date="2024-01-27T15:08:00Z">
              <w:r w:rsidRPr="005B600A">
                <w:rPr>
                  <w:lang w:eastAsia="zh-CN"/>
                </w:rPr>
                <w:t xml:space="preserve">Extreme condition, </w:t>
              </w:r>
              <w:r w:rsidRPr="005B600A">
                <w:rPr>
                  <w:rFonts w:hint="eastAsia"/>
                  <w:lang w:eastAsia="zh-CN"/>
                </w:rPr>
                <w:t>R</w:t>
              </w:r>
              <w:r w:rsidRPr="005B600A">
                <w:rPr>
                  <w:lang w:eastAsia="zh-CN"/>
                </w:rPr>
                <w:t xml:space="preserve">eported </w:t>
              </w:r>
            </w:ins>
            <w:ins w:id="3445" w:author="Huawei" w:date="2024-01-27T15:10:00Z">
              <w:r w:rsidR="00742A24" w:rsidRPr="005B600A">
                <w:rPr>
                  <w:lang w:eastAsia="zh-CN"/>
                </w:rPr>
                <w:t>LTE RSRQ</w:t>
              </w:r>
            </w:ins>
            <w:ins w:id="3446" w:author="Huawei" w:date="2024-01-27T15:08:00Z">
              <w:r w:rsidRPr="005B600A">
                <w:rPr>
                  <w:lang w:eastAsia="zh-CN"/>
                </w:rPr>
                <w:t xml:space="preserve"> values: </w:t>
              </w:r>
              <w:r w:rsidRPr="005B600A">
                <w:rPr>
                  <w:rFonts w:cs="Arial"/>
                  <w:lang w:eastAsia="zh-CN"/>
                </w:rPr>
                <w:t>±</w:t>
              </w:r>
            </w:ins>
            <w:ins w:id="3447" w:author="Huawei" w:date="2024-01-27T15:13:00Z">
              <w:r w:rsidR="00742A24" w:rsidRPr="005B600A">
                <w:rPr>
                  <w:rFonts w:cs="Arial"/>
                  <w:lang w:eastAsia="zh-CN"/>
                </w:rPr>
                <w:t>5.18</w:t>
              </w:r>
            </w:ins>
            <w:ins w:id="3448" w:author="Huawei" w:date="2024-01-27T15:08:00Z">
              <w:r w:rsidRPr="005B600A">
                <w:rPr>
                  <w:lang w:eastAsia="zh-CN"/>
                </w:rPr>
                <w:t>dB</w:t>
              </w:r>
            </w:ins>
          </w:p>
          <w:p w14:paraId="27E44803" w14:textId="6CCC0F82" w:rsidR="00A04BB8" w:rsidRPr="005B600A" w:rsidRDefault="00A04BB8" w:rsidP="00A04BB8">
            <w:pPr>
              <w:pStyle w:val="TAL"/>
              <w:rPr>
                <w:ins w:id="3449" w:author="Huawei" w:date="2024-01-27T15:15:00Z"/>
                <w:rFonts w:cs="Arial"/>
                <w:szCs w:val="18"/>
                <w:lang w:eastAsia="zh-CN"/>
              </w:rPr>
            </w:pPr>
          </w:p>
          <w:p w14:paraId="0AFB54C8" w14:textId="4E1487A4" w:rsidR="00742A24" w:rsidRPr="005B600A" w:rsidRDefault="00742A24" w:rsidP="00742A24">
            <w:pPr>
              <w:pStyle w:val="TAL"/>
              <w:rPr>
                <w:ins w:id="3450" w:author="Huawei" w:date="2024-01-27T15:15:00Z"/>
                <w:rFonts w:cs="Arial"/>
                <w:szCs w:val="18"/>
                <w:lang w:eastAsia="zh-CN"/>
              </w:rPr>
            </w:pPr>
            <w:ins w:id="3451" w:author="Huawei" w:date="2024-01-27T15:15:00Z">
              <w:r w:rsidRPr="005B600A">
                <w:rPr>
                  <w:rFonts w:cs="Arial" w:hint="eastAsia"/>
                  <w:szCs w:val="18"/>
                  <w:lang w:eastAsia="zh-CN"/>
                </w:rPr>
                <w:t>T</w:t>
              </w:r>
              <w:r w:rsidRPr="005B600A">
                <w:rPr>
                  <w:rFonts w:cs="Arial"/>
                  <w:szCs w:val="18"/>
                  <w:lang w:eastAsia="zh-CN"/>
                </w:rPr>
                <w:t>est 2</w:t>
              </w:r>
            </w:ins>
          </w:p>
          <w:p w14:paraId="66F03D9E" w14:textId="5A875072" w:rsidR="00742A24" w:rsidRPr="005B600A" w:rsidRDefault="00742A24" w:rsidP="00742A24">
            <w:pPr>
              <w:pStyle w:val="TAL"/>
              <w:rPr>
                <w:ins w:id="3452" w:author="Huawei" w:date="2024-01-27T15:15:00Z"/>
                <w:rFonts w:cs="Arial"/>
                <w:szCs w:val="18"/>
                <w:lang w:eastAsia="zh-CN"/>
              </w:rPr>
            </w:pPr>
            <w:ins w:id="3453" w:author="Huawei" w:date="2024-01-27T15:15:00Z">
              <w:r w:rsidRPr="005B600A">
                <w:rPr>
                  <w:rFonts w:cs="Arial" w:hint="eastAsia"/>
                  <w:szCs w:val="18"/>
                  <w:lang w:eastAsia="zh-CN"/>
                </w:rPr>
                <w:t>N</w:t>
              </w:r>
              <w:r w:rsidRPr="005B600A">
                <w:rPr>
                  <w:rFonts w:cs="Arial"/>
                  <w:szCs w:val="18"/>
                  <w:lang w:eastAsia="zh-CN"/>
                </w:rPr>
                <w:t>oc2: -104.7dBm/15kHz</w:t>
              </w:r>
            </w:ins>
          </w:p>
          <w:p w14:paraId="2978C2BF" w14:textId="122B41DD" w:rsidR="00742A24" w:rsidRPr="005B600A" w:rsidRDefault="00742A24" w:rsidP="00742A24">
            <w:pPr>
              <w:pStyle w:val="TAL"/>
              <w:rPr>
                <w:ins w:id="3454" w:author="Huawei" w:date="2024-01-27T15:15:00Z"/>
                <w:rFonts w:cs="Arial"/>
                <w:szCs w:val="18"/>
                <w:lang w:eastAsia="zh-CN"/>
              </w:rPr>
            </w:pPr>
            <w:ins w:id="3455" w:author="Huawei" w:date="2024-01-27T15:15:00Z">
              <w:r w:rsidRPr="005B600A">
                <w:rPr>
                  <w:rFonts w:cs="Arial" w:hint="eastAsia"/>
                  <w:szCs w:val="18"/>
                  <w:lang w:eastAsia="zh-CN"/>
                </w:rPr>
                <w:t>E</w:t>
              </w:r>
              <w:r w:rsidRPr="005B600A">
                <w:rPr>
                  <w:rFonts w:cs="Arial"/>
                  <w:szCs w:val="18"/>
                  <w:lang w:eastAsia="zh-CN"/>
                </w:rPr>
                <w:t>s2/Noc2: -4dB</w:t>
              </w:r>
            </w:ins>
          </w:p>
          <w:p w14:paraId="18D3E5E4" w14:textId="7F20D48E" w:rsidR="00742A24" w:rsidRPr="005B600A" w:rsidRDefault="00742A24" w:rsidP="00742A24">
            <w:pPr>
              <w:pStyle w:val="TAL"/>
              <w:rPr>
                <w:ins w:id="3456" w:author="Huawei" w:date="2024-01-27T15:15:00Z"/>
                <w:lang w:eastAsia="zh-CN"/>
              </w:rPr>
            </w:pPr>
            <w:ins w:id="3457" w:author="Huawei" w:date="2024-01-27T15:15:00Z">
              <w:r w:rsidRPr="005B600A">
                <w:rPr>
                  <w:lang w:eastAsia="zh-CN"/>
                </w:rPr>
                <w:t xml:space="preserve">Normal condition, </w:t>
              </w:r>
              <w:r w:rsidRPr="005B600A">
                <w:rPr>
                  <w:rFonts w:hint="eastAsia"/>
                  <w:lang w:eastAsia="zh-CN"/>
                </w:rPr>
                <w:t>R</w:t>
              </w:r>
              <w:r w:rsidRPr="005B600A">
                <w:rPr>
                  <w:lang w:eastAsia="zh-CN"/>
                </w:rPr>
                <w:t xml:space="preserve">eported LTE RSRQ values: </w:t>
              </w:r>
              <w:r w:rsidRPr="005B600A">
                <w:rPr>
                  <w:rFonts w:cs="Arial"/>
                  <w:lang w:eastAsia="zh-CN"/>
                </w:rPr>
                <w:t>±</w:t>
              </w:r>
            </w:ins>
            <w:ins w:id="3458" w:author="Huawei" w:date="2024-01-27T15:16:00Z">
              <w:r w:rsidRPr="005B600A">
                <w:rPr>
                  <w:rFonts w:cs="Arial"/>
                  <w:lang w:eastAsia="zh-CN"/>
                </w:rPr>
                <w:t>4.72</w:t>
              </w:r>
            </w:ins>
            <w:ins w:id="3459" w:author="Huawei" w:date="2024-01-27T15:15:00Z">
              <w:r w:rsidRPr="005B600A">
                <w:rPr>
                  <w:lang w:eastAsia="zh-CN"/>
                </w:rPr>
                <w:t>dB</w:t>
              </w:r>
            </w:ins>
          </w:p>
          <w:p w14:paraId="142720C4" w14:textId="3E75D1D7" w:rsidR="00742A24" w:rsidRPr="005B600A" w:rsidRDefault="00742A24" w:rsidP="00742A24">
            <w:pPr>
              <w:pStyle w:val="TAL"/>
              <w:rPr>
                <w:ins w:id="3460" w:author="Huawei" w:date="2024-01-27T15:15:00Z"/>
                <w:lang w:eastAsia="zh-CN"/>
              </w:rPr>
            </w:pPr>
            <w:ins w:id="3461" w:author="Huawei" w:date="2024-01-27T15:15:00Z">
              <w:r w:rsidRPr="005B600A">
                <w:rPr>
                  <w:lang w:eastAsia="zh-CN"/>
                </w:rPr>
                <w:t xml:space="preserve">Extreme condition, </w:t>
              </w:r>
              <w:r w:rsidRPr="005B600A">
                <w:rPr>
                  <w:rFonts w:hint="eastAsia"/>
                  <w:lang w:eastAsia="zh-CN"/>
                </w:rPr>
                <w:t>R</w:t>
              </w:r>
              <w:r w:rsidRPr="005B600A">
                <w:rPr>
                  <w:lang w:eastAsia="zh-CN"/>
                </w:rPr>
                <w:t xml:space="preserve">eported LTE RSRQ values: </w:t>
              </w:r>
              <w:r w:rsidRPr="005B600A">
                <w:rPr>
                  <w:rFonts w:cs="Arial"/>
                  <w:lang w:eastAsia="zh-CN"/>
                </w:rPr>
                <w:t>±</w:t>
              </w:r>
            </w:ins>
            <w:ins w:id="3462" w:author="Huawei" w:date="2024-01-27T15:16:00Z">
              <w:r w:rsidRPr="005B600A">
                <w:rPr>
                  <w:rFonts w:cs="Arial"/>
                  <w:lang w:eastAsia="zh-CN"/>
                </w:rPr>
                <w:t>5.22</w:t>
              </w:r>
            </w:ins>
            <w:ins w:id="3463" w:author="Huawei" w:date="2024-01-27T15:15:00Z">
              <w:r w:rsidRPr="005B600A">
                <w:rPr>
                  <w:lang w:eastAsia="zh-CN"/>
                </w:rPr>
                <w:t>dB</w:t>
              </w:r>
            </w:ins>
          </w:p>
          <w:p w14:paraId="6B7BE489" w14:textId="77777777" w:rsidR="00742A24" w:rsidRPr="005B600A" w:rsidRDefault="00742A24" w:rsidP="00A04BB8">
            <w:pPr>
              <w:pStyle w:val="TAL"/>
              <w:rPr>
                <w:ins w:id="3464" w:author="Huawei" w:date="2024-01-27T15:08:00Z"/>
                <w:rFonts w:cs="Arial"/>
                <w:szCs w:val="18"/>
                <w:lang w:eastAsia="zh-CN"/>
              </w:rPr>
            </w:pPr>
          </w:p>
          <w:p w14:paraId="7BAB7394" w14:textId="47DF6266" w:rsidR="00A04BB8" w:rsidRPr="005B600A" w:rsidRDefault="00A04BB8" w:rsidP="00A04BB8">
            <w:pPr>
              <w:pStyle w:val="TAL"/>
              <w:rPr>
                <w:ins w:id="3465" w:author="Huawei" w:date="2024-01-27T15:08:00Z"/>
                <w:rFonts w:cs="Arial"/>
                <w:szCs w:val="18"/>
                <w:lang w:eastAsia="zh-CN"/>
              </w:rPr>
            </w:pPr>
            <w:ins w:id="3466" w:author="Huawei" w:date="2024-01-27T15:08:00Z">
              <w:r w:rsidRPr="005B600A">
                <w:rPr>
                  <w:rFonts w:cs="Arial" w:hint="eastAsia"/>
                  <w:szCs w:val="18"/>
                  <w:lang w:eastAsia="zh-CN"/>
                </w:rPr>
                <w:t>T</w:t>
              </w:r>
              <w:r w:rsidRPr="005B600A">
                <w:rPr>
                  <w:rFonts w:cs="Arial"/>
                  <w:szCs w:val="18"/>
                  <w:lang w:eastAsia="zh-CN"/>
                </w:rPr>
                <w:t xml:space="preserve">est </w:t>
              </w:r>
            </w:ins>
            <w:ins w:id="3467" w:author="Huawei" w:date="2024-01-27T15:17:00Z">
              <w:r w:rsidR="00742A24" w:rsidRPr="005B600A">
                <w:rPr>
                  <w:rFonts w:cs="Arial"/>
                  <w:szCs w:val="18"/>
                  <w:lang w:eastAsia="zh-CN"/>
                </w:rPr>
                <w:t>3</w:t>
              </w:r>
            </w:ins>
          </w:p>
          <w:p w14:paraId="7B7DE275" w14:textId="51D48F30" w:rsidR="00A04BB8" w:rsidRPr="005B600A" w:rsidRDefault="00A04BB8" w:rsidP="00A04BB8">
            <w:pPr>
              <w:pStyle w:val="TAL"/>
              <w:rPr>
                <w:ins w:id="3468" w:author="Huawei" w:date="2024-01-27T15:08:00Z"/>
                <w:vertAlign w:val="subscript"/>
                <w:lang w:eastAsia="zh-CN"/>
              </w:rPr>
            </w:pPr>
            <w:ins w:id="3469" w:author="Huawei" w:date="2024-01-27T15:08:00Z">
              <w:r w:rsidRPr="005B600A">
                <w:rPr>
                  <w:rFonts w:cs="Arial" w:hint="eastAsia"/>
                  <w:szCs w:val="18"/>
                  <w:lang w:eastAsia="zh-CN"/>
                </w:rPr>
                <w:t>N</w:t>
              </w:r>
              <w:r w:rsidRPr="005B600A">
                <w:rPr>
                  <w:rFonts w:cs="Arial"/>
                  <w:szCs w:val="18"/>
                  <w:lang w:eastAsia="zh-CN"/>
                </w:rPr>
                <w:t xml:space="preserve">oc2: </w:t>
              </w:r>
              <w:r w:rsidRPr="005B600A">
                <w:rPr>
                  <w:lang w:eastAsia="zh-CN"/>
                </w:rPr>
                <w:t>-11</w:t>
              </w:r>
            </w:ins>
            <w:ins w:id="3470" w:author="Huawei" w:date="2024-01-27T15:17:00Z">
              <w:r w:rsidR="00742A24" w:rsidRPr="005B600A">
                <w:rPr>
                  <w:lang w:eastAsia="zh-CN"/>
                </w:rPr>
                <w:t>9.5</w:t>
              </w:r>
            </w:ins>
            <w:ins w:id="3471" w:author="Huawei" w:date="2024-01-27T15:08:00Z">
              <w:r w:rsidRPr="005B600A">
                <w:rPr>
                  <w:lang w:eastAsia="zh-CN"/>
                </w:rPr>
                <w:t xml:space="preserve">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27659FB6" w14:textId="77777777" w:rsidR="00A04BB8" w:rsidRPr="005B600A" w:rsidRDefault="00A04BB8" w:rsidP="00A04BB8">
            <w:pPr>
              <w:pStyle w:val="TAL"/>
              <w:rPr>
                <w:ins w:id="3472" w:author="Huawei" w:date="2024-01-27T15:08:00Z"/>
                <w:rFonts w:cs="Arial"/>
                <w:szCs w:val="18"/>
                <w:lang w:eastAsia="zh-CN"/>
              </w:rPr>
            </w:pPr>
          </w:p>
          <w:p w14:paraId="00ACD0AE" w14:textId="77777777" w:rsidR="00A04BB8" w:rsidRPr="005B600A" w:rsidRDefault="00A04BB8" w:rsidP="00A04BB8">
            <w:pPr>
              <w:pStyle w:val="TAL"/>
              <w:rPr>
                <w:ins w:id="3473" w:author="Huawei" w:date="2024-01-27T15:08:00Z"/>
                <w:rFonts w:cs="Arial"/>
                <w:szCs w:val="18"/>
                <w:lang w:eastAsia="zh-CN"/>
              </w:rPr>
            </w:pPr>
            <w:ins w:id="3474" w:author="Huawei" w:date="2024-01-27T15:08:00Z">
              <w:r w:rsidRPr="005B600A">
                <w:rPr>
                  <w:rFonts w:cs="Arial" w:hint="eastAsia"/>
                  <w:szCs w:val="18"/>
                  <w:lang w:eastAsia="zh-CN"/>
                </w:rPr>
                <w:t>E</w:t>
              </w:r>
              <w:r w:rsidRPr="005B600A">
                <w:rPr>
                  <w:rFonts w:cs="Arial"/>
                  <w:szCs w:val="18"/>
                  <w:lang w:eastAsia="zh-CN"/>
                </w:rPr>
                <w:t>s2/Noc2: -4dB</w:t>
              </w:r>
            </w:ins>
          </w:p>
          <w:p w14:paraId="4F5F7869" w14:textId="77777777" w:rsidR="00742A24" w:rsidRPr="005B600A" w:rsidRDefault="00742A24" w:rsidP="00742A24">
            <w:pPr>
              <w:pStyle w:val="TAL"/>
              <w:rPr>
                <w:ins w:id="3475" w:author="Huawei" w:date="2024-01-27T15:18:00Z"/>
                <w:lang w:eastAsia="zh-CN"/>
              </w:rPr>
            </w:pPr>
            <w:ins w:id="3476" w:author="Huawei" w:date="2024-01-27T15:18:00Z">
              <w:r w:rsidRPr="005B600A">
                <w:rPr>
                  <w:lang w:eastAsia="zh-CN"/>
                </w:rPr>
                <w:t xml:space="preserve">Normal condition, </w:t>
              </w:r>
              <w:r w:rsidRPr="005B600A">
                <w:rPr>
                  <w:rFonts w:hint="eastAsia"/>
                  <w:lang w:eastAsia="zh-CN"/>
                </w:rPr>
                <w:t>R</w:t>
              </w:r>
              <w:r w:rsidRPr="005B600A">
                <w:rPr>
                  <w:lang w:eastAsia="zh-CN"/>
                </w:rPr>
                <w:t xml:space="preserve">eported LTE RSRQ values: </w:t>
              </w:r>
              <w:r w:rsidRPr="005B600A">
                <w:rPr>
                  <w:rFonts w:cs="Arial"/>
                  <w:lang w:eastAsia="zh-CN"/>
                </w:rPr>
                <w:t>±4.72</w:t>
              </w:r>
              <w:r w:rsidRPr="005B600A">
                <w:rPr>
                  <w:lang w:eastAsia="zh-CN"/>
                </w:rPr>
                <w:t>dB</w:t>
              </w:r>
            </w:ins>
          </w:p>
          <w:p w14:paraId="049B8800" w14:textId="14EAE422" w:rsidR="00A04BB8" w:rsidRPr="005B600A" w:rsidRDefault="00742A24" w:rsidP="00742A24">
            <w:pPr>
              <w:pStyle w:val="TAL"/>
              <w:rPr>
                <w:ins w:id="3477" w:author="Huawei" w:date="2024-01-27T14:47:00Z"/>
                <w:rFonts w:cs="Arial"/>
                <w:szCs w:val="18"/>
              </w:rPr>
            </w:pPr>
            <w:ins w:id="3478" w:author="Huawei" w:date="2024-01-27T15:18:00Z">
              <w:r w:rsidRPr="005B600A">
                <w:rPr>
                  <w:lang w:eastAsia="zh-CN"/>
                </w:rPr>
                <w:t xml:space="preserve">Extreme condition, </w:t>
              </w:r>
              <w:r w:rsidRPr="005B600A">
                <w:rPr>
                  <w:rFonts w:hint="eastAsia"/>
                  <w:lang w:eastAsia="zh-CN"/>
                </w:rPr>
                <w:t>R</w:t>
              </w:r>
              <w:r w:rsidRPr="005B600A">
                <w:rPr>
                  <w:lang w:eastAsia="zh-CN"/>
                </w:rPr>
                <w:t xml:space="preserve">eported LTE RSRQ values: </w:t>
              </w:r>
              <w:r w:rsidRPr="005B600A">
                <w:rPr>
                  <w:rFonts w:cs="Arial"/>
                  <w:lang w:eastAsia="zh-CN"/>
                </w:rPr>
                <w:t>±5.22</w:t>
              </w:r>
              <w:r w:rsidRPr="005B600A">
                <w:rPr>
                  <w:lang w:eastAsia="zh-CN"/>
                </w:rPr>
                <w:t>dB</w:t>
              </w:r>
            </w:ins>
          </w:p>
        </w:tc>
        <w:tc>
          <w:tcPr>
            <w:tcW w:w="776" w:type="pct"/>
          </w:tcPr>
          <w:p w14:paraId="14DBAAC3" w14:textId="77777777" w:rsidR="00A04BB8" w:rsidRPr="005B600A" w:rsidRDefault="00A04BB8" w:rsidP="00A04BB8">
            <w:pPr>
              <w:pStyle w:val="TAL"/>
              <w:rPr>
                <w:ins w:id="3479" w:author="Huawei" w:date="2024-01-27T15:08:00Z"/>
                <w:rFonts w:cs="Arial"/>
                <w:szCs w:val="18"/>
              </w:rPr>
            </w:pPr>
          </w:p>
          <w:p w14:paraId="4A32C684" w14:textId="77777777" w:rsidR="00A04BB8" w:rsidRPr="005B600A" w:rsidRDefault="00A04BB8" w:rsidP="00A04BB8">
            <w:pPr>
              <w:pStyle w:val="TAL"/>
              <w:rPr>
                <w:ins w:id="3480" w:author="Huawei" w:date="2024-01-27T15:08:00Z"/>
                <w:rFonts w:cs="Arial"/>
                <w:szCs w:val="18"/>
                <w:lang w:eastAsia="zh-CN"/>
              </w:rPr>
            </w:pPr>
            <w:ins w:id="3481" w:author="Huawei" w:date="2024-01-27T15:08:00Z">
              <w:r w:rsidRPr="005B600A">
                <w:rPr>
                  <w:rFonts w:cs="Arial" w:hint="eastAsia"/>
                  <w:szCs w:val="18"/>
                  <w:lang w:eastAsia="zh-CN"/>
                </w:rPr>
                <w:t>0</w:t>
              </w:r>
              <w:r w:rsidRPr="005B600A">
                <w:rPr>
                  <w:rFonts w:cs="Arial"/>
                  <w:szCs w:val="18"/>
                  <w:lang w:eastAsia="zh-CN"/>
                </w:rPr>
                <w:t>dB</w:t>
              </w:r>
            </w:ins>
          </w:p>
          <w:p w14:paraId="18F6A154" w14:textId="77777777" w:rsidR="00A04BB8" w:rsidRPr="005B600A" w:rsidRDefault="00A04BB8" w:rsidP="00A04BB8">
            <w:pPr>
              <w:pStyle w:val="TAL"/>
              <w:rPr>
                <w:ins w:id="3482" w:author="Huawei" w:date="2024-01-27T15:08:00Z"/>
                <w:rFonts w:cs="Arial"/>
                <w:szCs w:val="18"/>
                <w:lang w:eastAsia="zh-CN"/>
              </w:rPr>
            </w:pPr>
            <w:ins w:id="3483" w:author="Huawei" w:date="2024-01-27T15:08:00Z">
              <w:r w:rsidRPr="005B600A">
                <w:rPr>
                  <w:rFonts w:cs="Arial" w:hint="eastAsia"/>
                  <w:szCs w:val="18"/>
                  <w:lang w:eastAsia="zh-CN"/>
                </w:rPr>
                <w:t>0</w:t>
              </w:r>
              <w:r w:rsidRPr="005B600A">
                <w:rPr>
                  <w:rFonts w:cs="Arial"/>
                  <w:szCs w:val="18"/>
                  <w:lang w:eastAsia="zh-CN"/>
                </w:rPr>
                <w:t>dB</w:t>
              </w:r>
            </w:ins>
          </w:p>
          <w:p w14:paraId="4897D228" w14:textId="77777777" w:rsidR="00A04BB8" w:rsidRPr="005B600A" w:rsidRDefault="00A04BB8" w:rsidP="00A04BB8">
            <w:pPr>
              <w:pStyle w:val="TAL"/>
              <w:rPr>
                <w:ins w:id="3484" w:author="Huawei" w:date="2024-01-27T15:08:00Z"/>
                <w:rFonts w:cs="Arial"/>
                <w:szCs w:val="18"/>
                <w:lang w:eastAsia="zh-CN"/>
              </w:rPr>
            </w:pPr>
            <w:ins w:id="3485" w:author="Huawei" w:date="2024-01-27T15:08:00Z">
              <w:r w:rsidRPr="005B600A">
                <w:rPr>
                  <w:rFonts w:cs="Arial" w:hint="eastAsia"/>
                  <w:szCs w:val="18"/>
                  <w:lang w:eastAsia="zh-CN"/>
                </w:rPr>
                <w:t>V</w:t>
              </w:r>
              <w:r w:rsidRPr="005B600A">
                <w:rPr>
                  <w:rFonts w:cs="Arial"/>
                  <w:szCs w:val="18"/>
                  <w:lang w:eastAsia="zh-CN"/>
                </w:rPr>
                <w:t>ia mapping</w:t>
              </w:r>
            </w:ins>
          </w:p>
          <w:p w14:paraId="03661CAE" w14:textId="77777777" w:rsidR="00A04BB8" w:rsidRPr="005B600A" w:rsidRDefault="00A04BB8" w:rsidP="00A04BB8">
            <w:pPr>
              <w:pStyle w:val="TAL"/>
              <w:rPr>
                <w:ins w:id="3486" w:author="Huawei" w:date="2024-01-27T15:08:00Z"/>
                <w:rFonts w:cs="Arial"/>
                <w:szCs w:val="18"/>
                <w:lang w:eastAsia="zh-CN"/>
              </w:rPr>
            </w:pPr>
          </w:p>
          <w:p w14:paraId="7F66F202" w14:textId="77777777" w:rsidR="00A04BB8" w:rsidRPr="005B600A" w:rsidRDefault="00A04BB8" w:rsidP="00A04BB8">
            <w:pPr>
              <w:pStyle w:val="TAL"/>
              <w:rPr>
                <w:ins w:id="3487" w:author="Huawei" w:date="2024-01-27T15:08:00Z"/>
                <w:rFonts w:cs="Arial"/>
                <w:szCs w:val="18"/>
                <w:lang w:eastAsia="zh-CN"/>
              </w:rPr>
            </w:pPr>
            <w:ins w:id="3488" w:author="Huawei" w:date="2024-01-27T15:08:00Z">
              <w:r w:rsidRPr="005B600A">
                <w:rPr>
                  <w:rFonts w:cs="Arial" w:hint="eastAsia"/>
                  <w:szCs w:val="18"/>
                  <w:lang w:eastAsia="zh-CN"/>
                </w:rPr>
                <w:t>V</w:t>
              </w:r>
              <w:r w:rsidRPr="005B600A">
                <w:rPr>
                  <w:rFonts w:cs="Arial"/>
                  <w:szCs w:val="18"/>
                  <w:lang w:eastAsia="zh-CN"/>
                </w:rPr>
                <w:t>ia mapping</w:t>
              </w:r>
            </w:ins>
          </w:p>
          <w:p w14:paraId="2B5F3CC6" w14:textId="77777777" w:rsidR="00A04BB8" w:rsidRPr="005B600A" w:rsidRDefault="00A04BB8" w:rsidP="00A04BB8">
            <w:pPr>
              <w:pStyle w:val="TAL"/>
              <w:rPr>
                <w:ins w:id="3489" w:author="Huawei" w:date="2024-01-27T15:08:00Z"/>
                <w:rFonts w:cs="Arial"/>
                <w:szCs w:val="18"/>
                <w:lang w:eastAsia="zh-CN"/>
              </w:rPr>
            </w:pPr>
          </w:p>
          <w:p w14:paraId="7FAB501E" w14:textId="77777777" w:rsidR="00A04BB8" w:rsidRPr="005B600A" w:rsidRDefault="00A04BB8" w:rsidP="00A04BB8">
            <w:pPr>
              <w:pStyle w:val="TAL"/>
              <w:rPr>
                <w:ins w:id="3490" w:author="Huawei" w:date="2024-01-27T15:08:00Z"/>
                <w:rFonts w:cs="Arial"/>
                <w:szCs w:val="18"/>
                <w:lang w:eastAsia="zh-CN"/>
              </w:rPr>
            </w:pPr>
          </w:p>
          <w:p w14:paraId="6A2D8715" w14:textId="00305B61" w:rsidR="00A04BB8" w:rsidRPr="005B600A" w:rsidRDefault="00A04BB8" w:rsidP="00A04BB8">
            <w:pPr>
              <w:pStyle w:val="TAL"/>
              <w:rPr>
                <w:ins w:id="3491" w:author="Huawei" w:date="2024-01-27T15:15:00Z"/>
                <w:rFonts w:cs="Arial"/>
                <w:szCs w:val="18"/>
                <w:lang w:eastAsia="zh-CN"/>
              </w:rPr>
            </w:pPr>
          </w:p>
          <w:p w14:paraId="3BF4AC6B" w14:textId="77777777" w:rsidR="00742A24" w:rsidRPr="005B600A" w:rsidRDefault="00742A24" w:rsidP="00742A24">
            <w:pPr>
              <w:pStyle w:val="TAL"/>
              <w:rPr>
                <w:ins w:id="3492" w:author="Huawei" w:date="2024-01-27T15:15:00Z"/>
                <w:rFonts w:cs="Arial"/>
                <w:szCs w:val="18"/>
                <w:lang w:eastAsia="zh-CN"/>
              </w:rPr>
            </w:pPr>
            <w:ins w:id="3493" w:author="Huawei" w:date="2024-01-27T15:15:00Z">
              <w:r w:rsidRPr="005B600A">
                <w:rPr>
                  <w:rFonts w:cs="Arial" w:hint="eastAsia"/>
                  <w:szCs w:val="18"/>
                  <w:lang w:eastAsia="zh-CN"/>
                </w:rPr>
                <w:t>0</w:t>
              </w:r>
              <w:r w:rsidRPr="005B600A">
                <w:rPr>
                  <w:rFonts w:cs="Arial"/>
                  <w:szCs w:val="18"/>
                  <w:lang w:eastAsia="zh-CN"/>
                </w:rPr>
                <w:t>dB</w:t>
              </w:r>
            </w:ins>
          </w:p>
          <w:p w14:paraId="34875C8A" w14:textId="4777B1A0" w:rsidR="00742A24" w:rsidRPr="005B600A" w:rsidRDefault="00742A24" w:rsidP="00742A24">
            <w:pPr>
              <w:pStyle w:val="TAL"/>
              <w:rPr>
                <w:ins w:id="3494" w:author="Huawei" w:date="2024-01-27T15:15:00Z"/>
                <w:rFonts w:cs="Arial"/>
                <w:szCs w:val="18"/>
                <w:lang w:eastAsia="zh-CN"/>
              </w:rPr>
            </w:pPr>
            <w:ins w:id="3495" w:author="Huawei" w:date="2024-01-27T15:15:00Z">
              <w:r w:rsidRPr="005B600A">
                <w:rPr>
                  <w:rFonts w:cs="Arial" w:hint="eastAsia"/>
                  <w:szCs w:val="18"/>
                  <w:lang w:eastAsia="zh-CN"/>
                </w:rPr>
                <w:t>0</w:t>
              </w:r>
              <w:r w:rsidRPr="005B600A">
                <w:rPr>
                  <w:rFonts w:cs="Arial"/>
                  <w:szCs w:val="18"/>
                  <w:lang w:eastAsia="zh-CN"/>
                </w:rPr>
                <w:t>.35dB</w:t>
              </w:r>
            </w:ins>
          </w:p>
          <w:p w14:paraId="47F5E18A" w14:textId="77777777" w:rsidR="00742A24" w:rsidRPr="005B600A" w:rsidRDefault="00742A24" w:rsidP="00742A24">
            <w:pPr>
              <w:pStyle w:val="TAL"/>
              <w:rPr>
                <w:ins w:id="3496" w:author="Huawei" w:date="2024-01-27T15:15:00Z"/>
                <w:rFonts w:cs="Arial"/>
                <w:szCs w:val="18"/>
                <w:lang w:eastAsia="zh-CN"/>
              </w:rPr>
            </w:pPr>
            <w:ins w:id="3497" w:author="Huawei" w:date="2024-01-27T15:15:00Z">
              <w:r w:rsidRPr="005B600A">
                <w:rPr>
                  <w:rFonts w:cs="Arial" w:hint="eastAsia"/>
                  <w:szCs w:val="18"/>
                  <w:lang w:eastAsia="zh-CN"/>
                </w:rPr>
                <w:t>V</w:t>
              </w:r>
              <w:r w:rsidRPr="005B600A">
                <w:rPr>
                  <w:rFonts w:cs="Arial"/>
                  <w:szCs w:val="18"/>
                  <w:lang w:eastAsia="zh-CN"/>
                </w:rPr>
                <w:t>ia mapping</w:t>
              </w:r>
            </w:ins>
          </w:p>
          <w:p w14:paraId="3EDA48F2" w14:textId="77777777" w:rsidR="00742A24" w:rsidRPr="005B600A" w:rsidRDefault="00742A24" w:rsidP="00742A24">
            <w:pPr>
              <w:pStyle w:val="TAL"/>
              <w:rPr>
                <w:ins w:id="3498" w:author="Huawei" w:date="2024-01-27T15:15:00Z"/>
                <w:rFonts w:cs="Arial"/>
                <w:szCs w:val="18"/>
                <w:lang w:eastAsia="zh-CN"/>
              </w:rPr>
            </w:pPr>
          </w:p>
          <w:p w14:paraId="572D2F46" w14:textId="77777777" w:rsidR="00742A24" w:rsidRPr="005B600A" w:rsidRDefault="00742A24" w:rsidP="00742A24">
            <w:pPr>
              <w:pStyle w:val="TAL"/>
              <w:rPr>
                <w:ins w:id="3499" w:author="Huawei" w:date="2024-01-27T15:15:00Z"/>
                <w:rFonts w:cs="Arial"/>
                <w:szCs w:val="18"/>
                <w:lang w:eastAsia="zh-CN"/>
              </w:rPr>
            </w:pPr>
            <w:ins w:id="3500" w:author="Huawei" w:date="2024-01-27T15:15:00Z">
              <w:r w:rsidRPr="005B600A">
                <w:rPr>
                  <w:rFonts w:cs="Arial" w:hint="eastAsia"/>
                  <w:szCs w:val="18"/>
                  <w:lang w:eastAsia="zh-CN"/>
                </w:rPr>
                <w:t>V</w:t>
              </w:r>
              <w:r w:rsidRPr="005B600A">
                <w:rPr>
                  <w:rFonts w:cs="Arial"/>
                  <w:szCs w:val="18"/>
                  <w:lang w:eastAsia="zh-CN"/>
                </w:rPr>
                <w:t>ia mapping</w:t>
              </w:r>
            </w:ins>
          </w:p>
          <w:p w14:paraId="5A2E4407" w14:textId="7B7B7594" w:rsidR="00742A24" w:rsidRPr="005B600A" w:rsidRDefault="00742A24" w:rsidP="00A04BB8">
            <w:pPr>
              <w:pStyle w:val="TAL"/>
              <w:rPr>
                <w:ins w:id="3501" w:author="Huawei" w:date="2024-01-27T15:15:00Z"/>
                <w:rFonts w:cs="Arial"/>
                <w:szCs w:val="18"/>
                <w:lang w:eastAsia="zh-CN"/>
              </w:rPr>
            </w:pPr>
          </w:p>
          <w:p w14:paraId="4A5AB736" w14:textId="1533639E" w:rsidR="00742A24" w:rsidRPr="005B600A" w:rsidRDefault="00742A24" w:rsidP="00A04BB8">
            <w:pPr>
              <w:pStyle w:val="TAL"/>
              <w:rPr>
                <w:ins w:id="3502" w:author="Huawei" w:date="2024-01-27T15:15:00Z"/>
                <w:rFonts w:cs="Arial"/>
                <w:szCs w:val="18"/>
                <w:lang w:eastAsia="zh-CN"/>
              </w:rPr>
            </w:pPr>
          </w:p>
          <w:p w14:paraId="6F81656F" w14:textId="77777777" w:rsidR="00742A24" w:rsidRPr="005B600A" w:rsidRDefault="00742A24" w:rsidP="00A04BB8">
            <w:pPr>
              <w:pStyle w:val="TAL"/>
              <w:rPr>
                <w:ins w:id="3503" w:author="Huawei" w:date="2024-01-27T15:08:00Z"/>
                <w:rFonts w:cs="Arial"/>
                <w:szCs w:val="18"/>
                <w:lang w:eastAsia="zh-CN"/>
              </w:rPr>
            </w:pPr>
          </w:p>
          <w:p w14:paraId="6FA417F4" w14:textId="77777777" w:rsidR="00A04BB8" w:rsidRPr="005B600A" w:rsidRDefault="00A04BB8" w:rsidP="00A04BB8">
            <w:pPr>
              <w:pStyle w:val="TAL"/>
              <w:rPr>
                <w:ins w:id="3504" w:author="Huawei" w:date="2024-01-27T15:08:00Z"/>
                <w:rFonts w:cs="Arial"/>
                <w:szCs w:val="18"/>
                <w:lang w:eastAsia="zh-CN"/>
              </w:rPr>
            </w:pPr>
            <w:ins w:id="3505" w:author="Huawei" w:date="2024-01-27T15:08:00Z">
              <w:r w:rsidRPr="005B600A">
                <w:rPr>
                  <w:rFonts w:cs="Arial" w:hint="eastAsia"/>
                  <w:szCs w:val="18"/>
                  <w:lang w:eastAsia="zh-CN"/>
                </w:rPr>
                <w:t>0</w:t>
              </w:r>
              <w:r w:rsidRPr="005B600A">
                <w:rPr>
                  <w:rFonts w:cs="Arial"/>
                  <w:szCs w:val="18"/>
                  <w:lang w:eastAsia="zh-CN"/>
                </w:rPr>
                <w:t>dB</w:t>
              </w:r>
            </w:ins>
          </w:p>
          <w:p w14:paraId="0537D7FE" w14:textId="77777777" w:rsidR="00A04BB8" w:rsidRPr="005B600A" w:rsidRDefault="00A04BB8" w:rsidP="00A04BB8">
            <w:pPr>
              <w:pStyle w:val="TAL"/>
              <w:rPr>
                <w:ins w:id="3506" w:author="Huawei" w:date="2024-01-27T15:08:00Z"/>
                <w:rFonts w:cs="Arial"/>
                <w:szCs w:val="18"/>
                <w:lang w:eastAsia="zh-CN"/>
              </w:rPr>
            </w:pPr>
          </w:p>
          <w:p w14:paraId="4A65D190" w14:textId="77777777" w:rsidR="00A04BB8" w:rsidRPr="005B600A" w:rsidRDefault="00A04BB8" w:rsidP="00A04BB8">
            <w:pPr>
              <w:pStyle w:val="TAL"/>
              <w:rPr>
                <w:ins w:id="3507" w:author="Huawei" w:date="2024-01-27T15:08:00Z"/>
                <w:rFonts w:cs="Arial"/>
                <w:szCs w:val="18"/>
                <w:lang w:eastAsia="zh-CN"/>
              </w:rPr>
            </w:pPr>
            <w:ins w:id="3508" w:author="Huawei" w:date="2024-01-27T15:08:00Z">
              <w:r w:rsidRPr="005B600A">
                <w:rPr>
                  <w:rFonts w:cs="Arial" w:hint="eastAsia"/>
                  <w:szCs w:val="18"/>
                  <w:lang w:eastAsia="zh-CN"/>
                </w:rPr>
                <w:t>0</w:t>
              </w:r>
              <w:r w:rsidRPr="005B600A">
                <w:rPr>
                  <w:rFonts w:cs="Arial"/>
                  <w:szCs w:val="18"/>
                  <w:lang w:eastAsia="zh-CN"/>
                </w:rPr>
                <w:t>.35dB</w:t>
              </w:r>
            </w:ins>
          </w:p>
          <w:p w14:paraId="3F25542F" w14:textId="77777777" w:rsidR="00A04BB8" w:rsidRPr="005B600A" w:rsidRDefault="00A04BB8" w:rsidP="00A04BB8">
            <w:pPr>
              <w:pStyle w:val="TAL"/>
              <w:rPr>
                <w:ins w:id="3509" w:author="Huawei" w:date="2024-01-27T15:08:00Z"/>
                <w:rFonts w:cs="Arial"/>
                <w:szCs w:val="18"/>
                <w:lang w:eastAsia="zh-CN"/>
              </w:rPr>
            </w:pPr>
            <w:ins w:id="3510" w:author="Huawei" w:date="2024-01-27T15:08:00Z">
              <w:r w:rsidRPr="005B600A">
                <w:rPr>
                  <w:rFonts w:cs="Arial" w:hint="eastAsia"/>
                  <w:szCs w:val="18"/>
                  <w:lang w:eastAsia="zh-CN"/>
                </w:rPr>
                <w:t>V</w:t>
              </w:r>
              <w:r w:rsidRPr="005B600A">
                <w:rPr>
                  <w:rFonts w:cs="Arial"/>
                  <w:szCs w:val="18"/>
                  <w:lang w:eastAsia="zh-CN"/>
                </w:rPr>
                <w:t>ia mapping</w:t>
              </w:r>
            </w:ins>
          </w:p>
          <w:p w14:paraId="2787EEA5" w14:textId="77777777" w:rsidR="00A04BB8" w:rsidRPr="005B600A" w:rsidRDefault="00A04BB8" w:rsidP="00A04BB8">
            <w:pPr>
              <w:pStyle w:val="TAL"/>
              <w:rPr>
                <w:ins w:id="3511" w:author="Huawei" w:date="2024-01-27T15:08:00Z"/>
                <w:rFonts w:cs="Arial"/>
                <w:szCs w:val="18"/>
                <w:lang w:eastAsia="zh-CN"/>
              </w:rPr>
            </w:pPr>
          </w:p>
          <w:p w14:paraId="5DBD1D9C" w14:textId="24DB06B6" w:rsidR="00A04BB8" w:rsidRPr="005B600A" w:rsidRDefault="00A04BB8" w:rsidP="00A04BB8">
            <w:pPr>
              <w:pStyle w:val="TAL"/>
              <w:rPr>
                <w:ins w:id="3512" w:author="Huawei" w:date="2024-01-27T14:47:00Z"/>
                <w:rFonts w:cs="Arial"/>
                <w:szCs w:val="18"/>
              </w:rPr>
            </w:pPr>
            <w:ins w:id="3513" w:author="Huawei" w:date="2024-01-27T15:08:00Z">
              <w:r w:rsidRPr="005B600A">
                <w:rPr>
                  <w:rFonts w:cs="Arial" w:hint="eastAsia"/>
                  <w:szCs w:val="18"/>
                  <w:lang w:eastAsia="zh-CN"/>
                </w:rPr>
                <w:t>V</w:t>
              </w:r>
              <w:r w:rsidRPr="005B600A">
                <w:rPr>
                  <w:rFonts w:cs="Arial"/>
                  <w:szCs w:val="18"/>
                  <w:lang w:eastAsia="zh-CN"/>
                </w:rPr>
                <w:t>ia mapping</w:t>
              </w:r>
            </w:ins>
          </w:p>
        </w:tc>
        <w:tc>
          <w:tcPr>
            <w:tcW w:w="1292" w:type="pct"/>
          </w:tcPr>
          <w:p w14:paraId="019D34A2" w14:textId="77777777" w:rsidR="00A04BB8" w:rsidRPr="005B600A" w:rsidRDefault="00A04BB8" w:rsidP="00A04BB8">
            <w:pPr>
              <w:pStyle w:val="TAL"/>
              <w:rPr>
                <w:ins w:id="3514" w:author="Huawei" w:date="2024-01-27T15:08:00Z"/>
                <w:rFonts w:cs="Arial"/>
                <w:szCs w:val="18"/>
              </w:rPr>
            </w:pPr>
          </w:p>
          <w:p w14:paraId="47FCDA73" w14:textId="77777777" w:rsidR="00742A24" w:rsidRPr="005B600A" w:rsidRDefault="00742A24" w:rsidP="00742A24">
            <w:pPr>
              <w:pStyle w:val="TAL"/>
              <w:rPr>
                <w:ins w:id="3515" w:author="Huawei" w:date="2024-01-27T15:13:00Z"/>
                <w:rFonts w:cs="Arial"/>
                <w:szCs w:val="18"/>
                <w:lang w:eastAsia="zh-CN"/>
              </w:rPr>
            </w:pPr>
            <w:ins w:id="3516" w:author="Huawei" w:date="2024-01-27T15:13:00Z">
              <w:r w:rsidRPr="005B600A">
                <w:rPr>
                  <w:rFonts w:cs="Arial" w:hint="eastAsia"/>
                  <w:szCs w:val="18"/>
                  <w:lang w:eastAsia="zh-CN"/>
                </w:rPr>
                <w:t>N</w:t>
              </w:r>
              <w:r w:rsidRPr="005B600A">
                <w:rPr>
                  <w:rFonts w:cs="Arial"/>
                  <w:szCs w:val="18"/>
                  <w:lang w:eastAsia="zh-CN"/>
                </w:rPr>
                <w:t>oc2: -83dBm/15kHz</w:t>
              </w:r>
            </w:ins>
          </w:p>
          <w:p w14:paraId="4A554A50" w14:textId="77777777" w:rsidR="00742A24" w:rsidRPr="005B600A" w:rsidRDefault="00742A24" w:rsidP="00742A24">
            <w:pPr>
              <w:pStyle w:val="TAL"/>
              <w:rPr>
                <w:ins w:id="3517" w:author="Huawei" w:date="2024-01-27T15:13:00Z"/>
                <w:rFonts w:cs="Arial"/>
                <w:szCs w:val="18"/>
                <w:lang w:eastAsia="zh-CN"/>
              </w:rPr>
            </w:pPr>
            <w:ins w:id="3518" w:author="Huawei" w:date="2024-01-27T15:13:00Z">
              <w:r w:rsidRPr="005B600A">
                <w:rPr>
                  <w:rFonts w:cs="Arial" w:hint="eastAsia"/>
                  <w:szCs w:val="18"/>
                  <w:lang w:eastAsia="zh-CN"/>
                </w:rPr>
                <w:t>E</w:t>
              </w:r>
              <w:r w:rsidRPr="005B600A">
                <w:rPr>
                  <w:rFonts w:cs="Arial"/>
                  <w:szCs w:val="18"/>
                  <w:lang w:eastAsia="zh-CN"/>
                </w:rPr>
                <w:t>s2/Noc2: -1.75dB</w:t>
              </w:r>
            </w:ins>
          </w:p>
          <w:p w14:paraId="2554505B" w14:textId="77777777" w:rsidR="00A04BB8" w:rsidRPr="005B600A" w:rsidRDefault="00A04BB8" w:rsidP="00A04BB8">
            <w:pPr>
              <w:pStyle w:val="TAL"/>
              <w:rPr>
                <w:ins w:id="3519" w:author="Huawei" w:date="2024-01-27T15:08:00Z"/>
                <w:rFonts w:cs="Arial"/>
                <w:lang w:eastAsia="zh-CN"/>
              </w:rPr>
            </w:pPr>
            <w:ins w:id="3520" w:author="Huawei" w:date="2024-01-27T15:08:00Z">
              <w:r w:rsidRPr="005B600A">
                <w:rPr>
                  <w:lang w:eastAsia="zh-CN"/>
                </w:rPr>
                <w:t>Normal condition,</w:t>
              </w:r>
            </w:ins>
          </w:p>
          <w:p w14:paraId="2E9B6826" w14:textId="5014F36B" w:rsidR="00A04BB8" w:rsidRPr="005B600A" w:rsidRDefault="00A04BB8" w:rsidP="00A04BB8">
            <w:pPr>
              <w:pStyle w:val="TAL"/>
              <w:rPr>
                <w:ins w:id="3521" w:author="Huawei" w:date="2024-01-27T15:08:00Z"/>
                <w:lang w:eastAsia="zh-CN"/>
              </w:rPr>
            </w:pPr>
            <w:ins w:id="3522" w:author="Huawei" w:date="2024-01-27T15:08:00Z">
              <w:r w:rsidRPr="005B600A">
                <w:rPr>
                  <w:lang w:eastAsia="zh-CN"/>
                </w:rPr>
                <w:t>RSR</w:t>
              </w:r>
            </w:ins>
            <w:ins w:id="3523" w:author="Huawei" w:date="2024-01-27T15:14:00Z">
              <w:r w:rsidR="00742A24" w:rsidRPr="005B600A">
                <w:rPr>
                  <w:lang w:eastAsia="zh-CN"/>
                </w:rPr>
                <w:t>Q</w:t>
              </w:r>
            </w:ins>
            <w:ins w:id="3524" w:author="Huawei" w:date="2024-01-27T15:08:00Z">
              <w:r w:rsidRPr="005B600A">
                <w:rPr>
                  <w:lang w:eastAsia="zh-CN"/>
                </w:rPr>
                <w:t>_</w:t>
              </w:r>
            </w:ins>
            <w:ins w:id="3525" w:author="Huawei" w:date="2024-01-27T15:14:00Z">
              <w:r w:rsidR="00742A24" w:rsidRPr="005B600A">
                <w:rPr>
                  <w:lang w:eastAsia="zh-CN"/>
                </w:rPr>
                <w:t>3</w:t>
              </w:r>
            </w:ins>
            <w:ins w:id="3526" w:author="Huawei" w:date="2024-01-27T15:08:00Z">
              <w:r w:rsidRPr="005B600A">
                <w:rPr>
                  <w:lang w:eastAsia="zh-CN"/>
                </w:rPr>
                <w:t xml:space="preserve"> to RSR</w:t>
              </w:r>
            </w:ins>
            <w:ins w:id="3527" w:author="Huawei" w:date="2024-01-27T15:14:00Z">
              <w:r w:rsidR="00742A24" w:rsidRPr="005B600A">
                <w:rPr>
                  <w:lang w:eastAsia="zh-CN"/>
                </w:rPr>
                <w:t>Q</w:t>
              </w:r>
            </w:ins>
            <w:ins w:id="3528" w:author="Huawei" w:date="2024-01-27T15:08:00Z">
              <w:r w:rsidRPr="005B600A">
                <w:rPr>
                  <w:lang w:eastAsia="zh-CN"/>
                </w:rPr>
                <w:t>_</w:t>
              </w:r>
            </w:ins>
            <w:ins w:id="3529" w:author="Huawei" w:date="2024-01-27T15:14:00Z">
              <w:r w:rsidR="00742A24" w:rsidRPr="005B600A">
                <w:rPr>
                  <w:lang w:eastAsia="zh-CN"/>
                </w:rPr>
                <w:t>11</w:t>
              </w:r>
            </w:ins>
          </w:p>
          <w:p w14:paraId="1AF734AA" w14:textId="77777777" w:rsidR="00A04BB8" w:rsidRPr="005B600A" w:rsidRDefault="00A04BB8" w:rsidP="00A04BB8">
            <w:pPr>
              <w:pStyle w:val="TAL"/>
              <w:rPr>
                <w:ins w:id="3530" w:author="Huawei" w:date="2024-01-27T15:08:00Z"/>
                <w:lang w:eastAsia="zh-CN"/>
              </w:rPr>
            </w:pPr>
            <w:ins w:id="3531" w:author="Huawei" w:date="2024-01-27T15:08:00Z">
              <w:r w:rsidRPr="005B600A">
                <w:rPr>
                  <w:lang w:eastAsia="zh-CN"/>
                </w:rPr>
                <w:t>Extreme condition,</w:t>
              </w:r>
            </w:ins>
          </w:p>
          <w:p w14:paraId="18AC1818" w14:textId="4BEA51BB" w:rsidR="00A04BB8" w:rsidRPr="005B600A" w:rsidRDefault="00A04BB8" w:rsidP="00A04BB8">
            <w:pPr>
              <w:pStyle w:val="TAL"/>
              <w:rPr>
                <w:ins w:id="3532" w:author="Huawei" w:date="2024-01-27T15:08:00Z"/>
                <w:lang w:eastAsia="zh-CN"/>
              </w:rPr>
            </w:pPr>
            <w:ins w:id="3533" w:author="Huawei" w:date="2024-01-27T15:08:00Z">
              <w:r w:rsidRPr="005B600A">
                <w:rPr>
                  <w:lang w:eastAsia="zh-CN"/>
                </w:rPr>
                <w:t>RSRP_</w:t>
              </w:r>
            </w:ins>
            <w:ins w:id="3534" w:author="Huawei" w:date="2024-01-27T15:14:00Z">
              <w:r w:rsidR="00742A24" w:rsidRPr="005B600A">
                <w:rPr>
                  <w:lang w:eastAsia="zh-CN"/>
                </w:rPr>
                <w:t>0</w:t>
              </w:r>
            </w:ins>
            <w:ins w:id="3535" w:author="Huawei" w:date="2024-01-27T15:08:00Z">
              <w:r w:rsidRPr="005B600A">
                <w:rPr>
                  <w:lang w:eastAsia="zh-CN"/>
                </w:rPr>
                <w:t xml:space="preserve"> to RSRP_</w:t>
              </w:r>
            </w:ins>
            <w:ins w:id="3536" w:author="Huawei" w:date="2024-01-27T15:14:00Z">
              <w:r w:rsidR="00742A24" w:rsidRPr="005B600A">
                <w:rPr>
                  <w:lang w:eastAsia="zh-CN"/>
                </w:rPr>
                <w:t>20</w:t>
              </w:r>
            </w:ins>
          </w:p>
          <w:p w14:paraId="1D2500A3" w14:textId="77777777" w:rsidR="00A04BB8" w:rsidRPr="005B600A" w:rsidRDefault="00A04BB8" w:rsidP="00A04BB8">
            <w:pPr>
              <w:pStyle w:val="TAL"/>
              <w:rPr>
                <w:ins w:id="3537" w:author="Huawei" w:date="2024-01-27T15:08:00Z"/>
                <w:lang w:eastAsia="zh-CN"/>
              </w:rPr>
            </w:pPr>
          </w:p>
          <w:p w14:paraId="2F9639FB" w14:textId="77777777" w:rsidR="00A04BB8" w:rsidRPr="005B600A" w:rsidRDefault="00A04BB8" w:rsidP="00A04BB8">
            <w:pPr>
              <w:pStyle w:val="TAL"/>
              <w:rPr>
                <w:ins w:id="3538" w:author="Huawei" w:date="2024-01-27T15:08:00Z"/>
                <w:lang w:eastAsia="zh-CN"/>
              </w:rPr>
            </w:pPr>
          </w:p>
          <w:p w14:paraId="6A5D066F" w14:textId="77777777" w:rsidR="00742A24" w:rsidRPr="005B600A" w:rsidRDefault="00742A24" w:rsidP="00742A24">
            <w:pPr>
              <w:pStyle w:val="TAL"/>
              <w:rPr>
                <w:ins w:id="3539" w:author="Huawei" w:date="2024-01-27T15:16:00Z"/>
                <w:rFonts w:cs="Arial"/>
                <w:szCs w:val="18"/>
                <w:lang w:eastAsia="zh-CN"/>
              </w:rPr>
            </w:pPr>
            <w:ins w:id="3540" w:author="Huawei" w:date="2024-01-27T15:16:00Z">
              <w:r w:rsidRPr="005B600A">
                <w:rPr>
                  <w:rFonts w:cs="Arial" w:hint="eastAsia"/>
                  <w:szCs w:val="18"/>
                  <w:lang w:eastAsia="zh-CN"/>
                </w:rPr>
                <w:t>N</w:t>
              </w:r>
              <w:r w:rsidRPr="005B600A">
                <w:rPr>
                  <w:rFonts w:cs="Arial"/>
                  <w:szCs w:val="18"/>
                  <w:lang w:eastAsia="zh-CN"/>
                </w:rPr>
                <w:t>oc2: -104.7dBm/15kHz</w:t>
              </w:r>
            </w:ins>
          </w:p>
          <w:p w14:paraId="0DCCBDDF" w14:textId="27D98A95" w:rsidR="00742A24" w:rsidRPr="005B600A" w:rsidRDefault="00742A24" w:rsidP="00742A24">
            <w:pPr>
              <w:pStyle w:val="TAL"/>
              <w:rPr>
                <w:ins w:id="3541" w:author="Huawei" w:date="2024-01-27T15:16:00Z"/>
                <w:rFonts w:cs="Arial"/>
                <w:szCs w:val="18"/>
                <w:lang w:eastAsia="zh-CN"/>
              </w:rPr>
            </w:pPr>
            <w:ins w:id="3542" w:author="Huawei" w:date="2024-01-27T15:16:00Z">
              <w:r w:rsidRPr="005B600A">
                <w:rPr>
                  <w:rFonts w:cs="Arial" w:hint="eastAsia"/>
                  <w:szCs w:val="18"/>
                  <w:lang w:eastAsia="zh-CN"/>
                </w:rPr>
                <w:t>E</w:t>
              </w:r>
              <w:r w:rsidRPr="005B600A">
                <w:rPr>
                  <w:rFonts w:cs="Arial"/>
                  <w:szCs w:val="18"/>
                  <w:lang w:eastAsia="zh-CN"/>
                </w:rPr>
                <w:t>s2/Noc2: -3.65dB</w:t>
              </w:r>
            </w:ins>
          </w:p>
          <w:p w14:paraId="64A4E37D" w14:textId="77777777" w:rsidR="00A04BB8" w:rsidRPr="005B600A" w:rsidRDefault="00A04BB8" w:rsidP="00A04BB8">
            <w:pPr>
              <w:pStyle w:val="TAL"/>
              <w:rPr>
                <w:ins w:id="3543" w:author="Huawei" w:date="2024-01-27T15:08:00Z"/>
                <w:rFonts w:cs="Arial"/>
                <w:lang w:eastAsia="zh-CN"/>
              </w:rPr>
            </w:pPr>
            <w:ins w:id="3544" w:author="Huawei" w:date="2024-01-27T15:08:00Z">
              <w:r w:rsidRPr="005B600A">
                <w:rPr>
                  <w:lang w:eastAsia="zh-CN"/>
                </w:rPr>
                <w:t>Normal condition,</w:t>
              </w:r>
            </w:ins>
          </w:p>
          <w:p w14:paraId="24C211DC" w14:textId="1371FE4E" w:rsidR="00742A24" w:rsidRPr="005B600A" w:rsidRDefault="00742A24" w:rsidP="00742A24">
            <w:pPr>
              <w:pStyle w:val="TAL"/>
              <w:rPr>
                <w:ins w:id="3545" w:author="Huawei" w:date="2024-01-27T15:17:00Z"/>
                <w:lang w:eastAsia="zh-CN"/>
              </w:rPr>
            </w:pPr>
            <w:ins w:id="3546" w:author="Huawei" w:date="2024-01-27T15:17:00Z">
              <w:r w:rsidRPr="005B600A">
                <w:rPr>
                  <w:lang w:eastAsia="zh-CN"/>
                </w:rPr>
                <w:t>RSRQ_0 to RSRQ_17</w:t>
              </w:r>
            </w:ins>
          </w:p>
          <w:p w14:paraId="4433EE20" w14:textId="77777777" w:rsidR="00742A24" w:rsidRPr="005B600A" w:rsidRDefault="00742A24" w:rsidP="00742A24">
            <w:pPr>
              <w:pStyle w:val="TAL"/>
              <w:rPr>
                <w:ins w:id="3547" w:author="Huawei" w:date="2024-01-27T15:17:00Z"/>
                <w:lang w:eastAsia="zh-CN"/>
              </w:rPr>
            </w:pPr>
            <w:ins w:id="3548" w:author="Huawei" w:date="2024-01-27T15:17:00Z">
              <w:r w:rsidRPr="005B600A">
                <w:rPr>
                  <w:lang w:eastAsia="zh-CN"/>
                </w:rPr>
                <w:t>Extreme condition,</w:t>
              </w:r>
            </w:ins>
          </w:p>
          <w:p w14:paraId="17432D3A" w14:textId="31CB305A" w:rsidR="00742A24" w:rsidRPr="005B600A" w:rsidRDefault="00742A24" w:rsidP="00742A24">
            <w:pPr>
              <w:pStyle w:val="TAL"/>
              <w:rPr>
                <w:ins w:id="3549" w:author="Huawei" w:date="2024-01-27T15:17:00Z"/>
                <w:lang w:eastAsia="zh-CN"/>
              </w:rPr>
            </w:pPr>
            <w:ins w:id="3550" w:author="Huawei" w:date="2024-01-27T15:17:00Z">
              <w:r w:rsidRPr="005B600A">
                <w:rPr>
                  <w:lang w:eastAsia="zh-CN"/>
                </w:rPr>
                <w:t>RSRP_0 to RSRP_18</w:t>
              </w:r>
            </w:ins>
          </w:p>
          <w:p w14:paraId="6604228D" w14:textId="77777777" w:rsidR="00A04BB8" w:rsidRPr="005B600A" w:rsidRDefault="00A04BB8" w:rsidP="00A04BB8">
            <w:pPr>
              <w:pStyle w:val="TAL"/>
              <w:rPr>
                <w:ins w:id="3551" w:author="Huawei" w:date="2024-01-27T15:18:00Z"/>
                <w:rFonts w:cs="Arial"/>
                <w:szCs w:val="18"/>
              </w:rPr>
            </w:pPr>
          </w:p>
          <w:p w14:paraId="0815E090" w14:textId="77777777" w:rsidR="00742A24" w:rsidRPr="005B600A" w:rsidRDefault="00742A24" w:rsidP="00A04BB8">
            <w:pPr>
              <w:pStyle w:val="TAL"/>
              <w:rPr>
                <w:ins w:id="3552" w:author="Huawei" w:date="2024-01-27T15:18:00Z"/>
                <w:rFonts w:cs="Arial"/>
                <w:szCs w:val="18"/>
              </w:rPr>
            </w:pPr>
          </w:p>
          <w:p w14:paraId="2D5F5A6D" w14:textId="72FECE82" w:rsidR="00742A24" w:rsidRPr="005B600A" w:rsidRDefault="00742A24" w:rsidP="00742A24">
            <w:pPr>
              <w:pStyle w:val="TAL"/>
              <w:rPr>
                <w:ins w:id="3553" w:author="Huawei" w:date="2024-01-27T15:18:00Z"/>
                <w:rFonts w:cs="Arial"/>
                <w:szCs w:val="18"/>
                <w:lang w:eastAsia="zh-CN"/>
              </w:rPr>
            </w:pPr>
            <w:ins w:id="3554" w:author="Huawei" w:date="2024-01-27T15:18:00Z">
              <w:r w:rsidRPr="005B600A">
                <w:rPr>
                  <w:rFonts w:cs="Arial" w:hint="eastAsia"/>
                  <w:szCs w:val="18"/>
                  <w:lang w:eastAsia="zh-CN"/>
                </w:rPr>
                <w:t>N</w:t>
              </w:r>
              <w:r w:rsidRPr="005B600A">
                <w:rPr>
                  <w:rFonts w:cs="Arial"/>
                  <w:szCs w:val="18"/>
                  <w:lang w:eastAsia="zh-CN"/>
                </w:rPr>
                <w:t xml:space="preserve">oc2: </w:t>
              </w:r>
              <w:r w:rsidRPr="005B600A">
                <w:rPr>
                  <w:lang w:eastAsia="zh-CN"/>
                </w:rPr>
                <w:t xml:space="preserve">-119.5dBm/15kHz + </w:t>
              </w:r>
              <w:r w:rsidRPr="005B600A">
                <w:rPr>
                  <w:rFonts w:ascii="宋体" w:eastAsia="宋体" w:hAnsi="宋体" w:hint="eastAsia"/>
                  <w:lang w:eastAsia="zh-CN"/>
                </w:rPr>
                <w:t>Δ</w:t>
              </w:r>
              <w:r w:rsidRPr="005B600A">
                <w:rPr>
                  <w:rFonts w:hint="eastAsia"/>
                  <w:vertAlign w:val="subscript"/>
                  <w:lang w:eastAsia="zh-CN"/>
                </w:rPr>
                <w:t>B</w:t>
              </w:r>
              <w:r w:rsidRPr="005B600A">
                <w:rPr>
                  <w:vertAlign w:val="subscript"/>
                  <w:lang w:eastAsia="zh-CN"/>
                </w:rPr>
                <w:t>G_offset</w:t>
              </w:r>
            </w:ins>
          </w:p>
          <w:p w14:paraId="3E1CD406" w14:textId="0A1650F2" w:rsidR="00742A24" w:rsidRPr="005B600A" w:rsidRDefault="00742A24" w:rsidP="00742A24">
            <w:pPr>
              <w:pStyle w:val="TAL"/>
              <w:rPr>
                <w:ins w:id="3555" w:author="Huawei" w:date="2024-01-27T15:18:00Z"/>
                <w:rFonts w:cs="Arial"/>
                <w:szCs w:val="18"/>
                <w:lang w:eastAsia="zh-CN"/>
              </w:rPr>
            </w:pPr>
            <w:ins w:id="3556" w:author="Huawei" w:date="2024-01-27T15:18:00Z">
              <w:r w:rsidRPr="005B600A">
                <w:rPr>
                  <w:rFonts w:cs="Arial" w:hint="eastAsia"/>
                  <w:szCs w:val="18"/>
                  <w:lang w:eastAsia="zh-CN"/>
                </w:rPr>
                <w:t>E</w:t>
              </w:r>
              <w:r w:rsidRPr="005B600A">
                <w:rPr>
                  <w:rFonts w:cs="Arial"/>
                  <w:szCs w:val="18"/>
                  <w:lang w:eastAsia="zh-CN"/>
                </w:rPr>
                <w:t>s2/Noc2: -3.65dB</w:t>
              </w:r>
            </w:ins>
          </w:p>
          <w:p w14:paraId="715C7EF9" w14:textId="77777777" w:rsidR="00742A24" w:rsidRPr="005B600A" w:rsidRDefault="00742A24" w:rsidP="00742A24">
            <w:pPr>
              <w:pStyle w:val="TAL"/>
              <w:rPr>
                <w:ins w:id="3557" w:author="Huawei" w:date="2024-01-27T15:18:00Z"/>
                <w:rFonts w:cs="Arial"/>
                <w:lang w:eastAsia="zh-CN"/>
              </w:rPr>
            </w:pPr>
            <w:ins w:id="3558" w:author="Huawei" w:date="2024-01-27T15:18:00Z">
              <w:r w:rsidRPr="005B600A">
                <w:rPr>
                  <w:lang w:eastAsia="zh-CN"/>
                </w:rPr>
                <w:t>Normal condition,</w:t>
              </w:r>
            </w:ins>
          </w:p>
          <w:p w14:paraId="047FF76B" w14:textId="77777777" w:rsidR="00742A24" w:rsidRPr="005B600A" w:rsidRDefault="00742A24" w:rsidP="00742A24">
            <w:pPr>
              <w:pStyle w:val="TAL"/>
              <w:rPr>
                <w:ins w:id="3559" w:author="Huawei" w:date="2024-01-27T15:18:00Z"/>
                <w:lang w:eastAsia="zh-CN"/>
              </w:rPr>
            </w:pPr>
            <w:ins w:id="3560" w:author="Huawei" w:date="2024-01-27T15:18:00Z">
              <w:r w:rsidRPr="005B600A">
                <w:rPr>
                  <w:lang w:eastAsia="zh-CN"/>
                </w:rPr>
                <w:t>RSRQ_0 to RSRQ_17</w:t>
              </w:r>
            </w:ins>
          </w:p>
          <w:p w14:paraId="3C437925" w14:textId="77777777" w:rsidR="00742A24" w:rsidRPr="005B600A" w:rsidRDefault="00742A24" w:rsidP="00742A24">
            <w:pPr>
              <w:pStyle w:val="TAL"/>
              <w:rPr>
                <w:ins w:id="3561" w:author="Huawei" w:date="2024-01-27T15:18:00Z"/>
                <w:lang w:eastAsia="zh-CN"/>
              </w:rPr>
            </w:pPr>
            <w:ins w:id="3562" w:author="Huawei" w:date="2024-01-27T15:18:00Z">
              <w:r w:rsidRPr="005B600A">
                <w:rPr>
                  <w:lang w:eastAsia="zh-CN"/>
                </w:rPr>
                <w:t>Extreme condition,</w:t>
              </w:r>
            </w:ins>
          </w:p>
          <w:p w14:paraId="3B25D54F" w14:textId="123E9D35" w:rsidR="00742A24" w:rsidRPr="005B600A" w:rsidRDefault="00742A24" w:rsidP="00742A24">
            <w:pPr>
              <w:pStyle w:val="TAL"/>
              <w:rPr>
                <w:ins w:id="3563" w:author="Huawei" w:date="2024-01-27T14:47:00Z"/>
                <w:rFonts w:cs="Arial"/>
                <w:szCs w:val="18"/>
              </w:rPr>
            </w:pPr>
            <w:ins w:id="3564" w:author="Huawei" w:date="2024-01-27T15:18:00Z">
              <w:r w:rsidRPr="005B600A">
                <w:rPr>
                  <w:lang w:eastAsia="zh-CN"/>
                </w:rPr>
                <w:t>RSRP_0 to RSRP_18</w:t>
              </w:r>
            </w:ins>
          </w:p>
        </w:tc>
      </w:tr>
      <w:tr w:rsidR="00B62160" w:rsidRPr="005B600A" w14:paraId="4C5D5048" w14:textId="77777777" w:rsidTr="00634F41">
        <w:trPr>
          <w:jc w:val="center"/>
          <w:ins w:id="3565" w:author="Huawei" w:date="2024-01-27T14:47:00Z"/>
        </w:trPr>
        <w:tc>
          <w:tcPr>
            <w:tcW w:w="1347" w:type="pct"/>
          </w:tcPr>
          <w:p w14:paraId="6C5FF653" w14:textId="20DB2FE0" w:rsidR="00B62160" w:rsidRPr="005B600A" w:rsidRDefault="00B62160" w:rsidP="00B62160">
            <w:pPr>
              <w:pStyle w:val="TAL"/>
              <w:rPr>
                <w:ins w:id="3566" w:author="Huawei" w:date="2024-01-27T14:47:00Z"/>
              </w:rPr>
            </w:pPr>
            <w:ins w:id="3567" w:author="Huawei" w:date="2024-01-27T14:47:00Z">
              <w:r w:rsidRPr="005B600A">
                <w:t>16.7.6.2</w:t>
              </w:r>
              <w:r w:rsidRPr="005B600A">
                <w:tab/>
                <w:t>NR SA FR1 - E-UTRA Measurement accuracy with FR1 serving cell for 2 Rx UE</w:t>
              </w:r>
            </w:ins>
          </w:p>
        </w:tc>
        <w:tc>
          <w:tcPr>
            <w:tcW w:w="1585" w:type="pct"/>
          </w:tcPr>
          <w:p w14:paraId="3879B135" w14:textId="504CAF1D" w:rsidR="00B62160" w:rsidRPr="005B600A" w:rsidRDefault="00742A24" w:rsidP="00B62160">
            <w:pPr>
              <w:pStyle w:val="TAL"/>
              <w:rPr>
                <w:ins w:id="3568" w:author="Huawei" w:date="2024-01-27T14:47:00Z"/>
                <w:rFonts w:cs="Arial"/>
                <w:szCs w:val="18"/>
                <w:lang w:eastAsia="zh-CN"/>
              </w:rPr>
            </w:pPr>
            <w:ins w:id="3569" w:author="Huawei" w:date="2024-01-27T15:19:00Z">
              <w:r w:rsidRPr="005B600A">
                <w:rPr>
                  <w:rFonts w:cs="Arial" w:hint="eastAsia"/>
                  <w:szCs w:val="18"/>
                  <w:lang w:eastAsia="zh-CN"/>
                </w:rPr>
                <w:t>S</w:t>
              </w:r>
              <w:r w:rsidRPr="005B600A">
                <w:rPr>
                  <w:rFonts w:cs="Arial"/>
                  <w:szCs w:val="18"/>
                  <w:lang w:eastAsia="zh-CN"/>
                </w:rPr>
                <w:t>ame as 6.7.6.1</w:t>
              </w:r>
            </w:ins>
          </w:p>
        </w:tc>
        <w:tc>
          <w:tcPr>
            <w:tcW w:w="776" w:type="pct"/>
          </w:tcPr>
          <w:p w14:paraId="2F901D30" w14:textId="3BEEDA5A" w:rsidR="00B62160" w:rsidRPr="005B600A" w:rsidRDefault="00742A24" w:rsidP="00B62160">
            <w:pPr>
              <w:pStyle w:val="TAL"/>
              <w:rPr>
                <w:ins w:id="3570" w:author="Huawei" w:date="2024-01-27T14:47:00Z"/>
                <w:rFonts w:cs="Arial"/>
                <w:szCs w:val="18"/>
              </w:rPr>
            </w:pPr>
            <w:ins w:id="3571" w:author="Huawei" w:date="2024-01-27T15:19:00Z">
              <w:r w:rsidRPr="005B600A">
                <w:rPr>
                  <w:rFonts w:cs="Arial" w:hint="eastAsia"/>
                  <w:szCs w:val="18"/>
                  <w:lang w:eastAsia="zh-CN"/>
                </w:rPr>
                <w:t>S</w:t>
              </w:r>
              <w:r w:rsidRPr="005B600A">
                <w:rPr>
                  <w:rFonts w:cs="Arial"/>
                  <w:szCs w:val="18"/>
                  <w:lang w:eastAsia="zh-CN"/>
                </w:rPr>
                <w:t>ame as 6.7.6.1</w:t>
              </w:r>
            </w:ins>
          </w:p>
        </w:tc>
        <w:tc>
          <w:tcPr>
            <w:tcW w:w="1292" w:type="pct"/>
          </w:tcPr>
          <w:p w14:paraId="46BC9999" w14:textId="553B8CBB" w:rsidR="00B62160" w:rsidRPr="005B600A" w:rsidRDefault="00742A24" w:rsidP="00B62160">
            <w:pPr>
              <w:pStyle w:val="TAL"/>
              <w:rPr>
                <w:ins w:id="3572" w:author="Huawei" w:date="2024-01-27T14:47:00Z"/>
                <w:rFonts w:cs="Arial"/>
                <w:szCs w:val="18"/>
              </w:rPr>
            </w:pPr>
            <w:ins w:id="3573" w:author="Huawei" w:date="2024-01-27T15:19:00Z">
              <w:r w:rsidRPr="005B600A">
                <w:rPr>
                  <w:rFonts w:cs="Arial" w:hint="eastAsia"/>
                  <w:szCs w:val="18"/>
                  <w:lang w:eastAsia="zh-CN"/>
                </w:rPr>
                <w:t>S</w:t>
              </w:r>
              <w:r w:rsidRPr="005B600A">
                <w:rPr>
                  <w:rFonts w:cs="Arial"/>
                  <w:szCs w:val="18"/>
                  <w:lang w:eastAsia="zh-CN"/>
                </w:rPr>
                <w:t>ame as 6.7.6.1</w:t>
              </w:r>
            </w:ins>
          </w:p>
        </w:tc>
      </w:tr>
    </w:tbl>
    <w:p w14:paraId="1700D15E" w14:textId="077E971B" w:rsidR="00762481" w:rsidRPr="005B600A" w:rsidRDefault="00762481">
      <w:pPr>
        <w:rPr>
          <w:noProof/>
        </w:rPr>
      </w:pPr>
    </w:p>
    <w:p w14:paraId="6BA6485D" w14:textId="1DF70B13" w:rsidR="00762481" w:rsidRDefault="00762481" w:rsidP="00762481">
      <w:pPr>
        <w:pStyle w:val="H6"/>
        <w:rPr>
          <w:b/>
          <w:noProof/>
          <w:color w:val="00B0F0"/>
        </w:rPr>
      </w:pPr>
      <w:r w:rsidRPr="005B600A">
        <w:rPr>
          <w:b/>
          <w:noProof/>
          <w:color w:val="00B0F0"/>
        </w:rPr>
        <w:t>&lt;</w:t>
      </w:r>
      <w:r w:rsidRPr="005B600A">
        <w:rPr>
          <w:rFonts w:hint="eastAsia"/>
          <w:b/>
          <w:noProof/>
          <w:color w:val="00B0F0"/>
          <w:lang w:eastAsia="zh-CN"/>
        </w:rPr>
        <w:t>End</w:t>
      </w:r>
      <w:r w:rsidRPr="005B600A">
        <w:rPr>
          <w:b/>
          <w:noProof/>
          <w:color w:val="00B0F0"/>
        </w:rPr>
        <w:t xml:space="preserve"> of modified section 2&gt;</w:t>
      </w:r>
    </w:p>
    <w:p w14:paraId="1E778E99" w14:textId="77777777" w:rsidR="00762481" w:rsidRDefault="00762481">
      <w:pPr>
        <w:rPr>
          <w:noProof/>
        </w:rPr>
      </w:pPr>
    </w:p>
    <w:sectPr w:rsidR="00762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0210E" w14:textId="77777777" w:rsidR="0090488B" w:rsidRDefault="0090488B">
      <w:r>
        <w:separator/>
      </w:r>
    </w:p>
  </w:endnote>
  <w:endnote w:type="continuationSeparator" w:id="0">
    <w:p w14:paraId="482D564B" w14:textId="77777777" w:rsidR="0090488B" w:rsidRDefault="0090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DF7C7" w14:textId="77777777" w:rsidR="0090488B" w:rsidRDefault="0090488B">
      <w:r>
        <w:separator/>
      </w:r>
    </w:p>
  </w:footnote>
  <w:footnote w:type="continuationSeparator" w:id="0">
    <w:p w14:paraId="1000084C" w14:textId="77777777" w:rsidR="0090488B" w:rsidRDefault="00904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376" w:rsidRDefault="00E66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6376" w:rsidRDefault="00E663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6376" w:rsidRDefault="00E663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6376" w:rsidRDefault="00E663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6"/>
  </w:num>
  <w:num w:numId="4">
    <w:abstractNumId w:val="17"/>
  </w:num>
  <w:num w:numId="5">
    <w:abstractNumId w:val="6"/>
  </w:num>
  <w:num w:numId="6">
    <w:abstractNumId w:val="10"/>
  </w:num>
  <w:num w:numId="7">
    <w:abstractNumId w:val="14"/>
  </w:num>
  <w:num w:numId="8">
    <w:abstractNumId w:val="13"/>
  </w:num>
  <w:num w:numId="9">
    <w:abstractNumId w:val="12"/>
  </w:num>
  <w:num w:numId="10">
    <w:abstractNumId w:val="11"/>
  </w:num>
  <w:num w:numId="11">
    <w:abstractNumId w:val="5"/>
  </w:num>
  <w:num w:numId="12">
    <w:abstractNumId w:val="0"/>
  </w:num>
  <w:num w:numId="13">
    <w:abstractNumId w:val="3"/>
  </w:num>
  <w:num w:numId="14">
    <w:abstractNumId w:val="9"/>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98"/>
    <w:rsid w:val="00084034"/>
    <w:rsid w:val="000A6394"/>
    <w:rsid w:val="000B7FED"/>
    <w:rsid w:val="000C038A"/>
    <w:rsid w:val="000C18D5"/>
    <w:rsid w:val="000C2BBD"/>
    <w:rsid w:val="000C6598"/>
    <w:rsid w:val="000D44B3"/>
    <w:rsid w:val="000F2DD5"/>
    <w:rsid w:val="00121D1C"/>
    <w:rsid w:val="0013417D"/>
    <w:rsid w:val="00145D43"/>
    <w:rsid w:val="0018570C"/>
    <w:rsid w:val="00192C46"/>
    <w:rsid w:val="001A08B3"/>
    <w:rsid w:val="001A7B60"/>
    <w:rsid w:val="001B52F0"/>
    <w:rsid w:val="001B7A65"/>
    <w:rsid w:val="001C25B6"/>
    <w:rsid w:val="001E41F3"/>
    <w:rsid w:val="00212E93"/>
    <w:rsid w:val="002440D8"/>
    <w:rsid w:val="0025318E"/>
    <w:rsid w:val="0026004D"/>
    <w:rsid w:val="002640DD"/>
    <w:rsid w:val="00275D12"/>
    <w:rsid w:val="00284FEB"/>
    <w:rsid w:val="002860C4"/>
    <w:rsid w:val="00291BCA"/>
    <w:rsid w:val="002B5741"/>
    <w:rsid w:val="002E472E"/>
    <w:rsid w:val="00305409"/>
    <w:rsid w:val="003609EF"/>
    <w:rsid w:val="0036231A"/>
    <w:rsid w:val="00374DD4"/>
    <w:rsid w:val="003918A5"/>
    <w:rsid w:val="0039301E"/>
    <w:rsid w:val="00395BF5"/>
    <w:rsid w:val="00397912"/>
    <w:rsid w:val="003B193D"/>
    <w:rsid w:val="003B6126"/>
    <w:rsid w:val="003C1F93"/>
    <w:rsid w:val="003E1A36"/>
    <w:rsid w:val="003E7DCB"/>
    <w:rsid w:val="003F3660"/>
    <w:rsid w:val="00410371"/>
    <w:rsid w:val="004205E7"/>
    <w:rsid w:val="004242F1"/>
    <w:rsid w:val="00472ACA"/>
    <w:rsid w:val="004B75B7"/>
    <w:rsid w:val="004D6157"/>
    <w:rsid w:val="005141D9"/>
    <w:rsid w:val="0051580D"/>
    <w:rsid w:val="00547111"/>
    <w:rsid w:val="00592D74"/>
    <w:rsid w:val="00595D37"/>
    <w:rsid w:val="005A65FC"/>
    <w:rsid w:val="005B600A"/>
    <w:rsid w:val="005C225A"/>
    <w:rsid w:val="005E2C44"/>
    <w:rsid w:val="0061004D"/>
    <w:rsid w:val="00621188"/>
    <w:rsid w:val="006257ED"/>
    <w:rsid w:val="00634F41"/>
    <w:rsid w:val="00653DE4"/>
    <w:rsid w:val="00665C47"/>
    <w:rsid w:val="00695808"/>
    <w:rsid w:val="006B056A"/>
    <w:rsid w:val="006B46FB"/>
    <w:rsid w:val="006E21FB"/>
    <w:rsid w:val="006F0D79"/>
    <w:rsid w:val="007028A5"/>
    <w:rsid w:val="00703739"/>
    <w:rsid w:val="00706BC8"/>
    <w:rsid w:val="00742A24"/>
    <w:rsid w:val="00762481"/>
    <w:rsid w:val="00764D78"/>
    <w:rsid w:val="007651E8"/>
    <w:rsid w:val="00791B80"/>
    <w:rsid w:val="00792342"/>
    <w:rsid w:val="007977A8"/>
    <w:rsid w:val="007B512A"/>
    <w:rsid w:val="007C2097"/>
    <w:rsid w:val="007C73F9"/>
    <w:rsid w:val="007D6A07"/>
    <w:rsid w:val="007E08DD"/>
    <w:rsid w:val="007F5901"/>
    <w:rsid w:val="007F7259"/>
    <w:rsid w:val="008040A8"/>
    <w:rsid w:val="00807CE2"/>
    <w:rsid w:val="008279FA"/>
    <w:rsid w:val="00832430"/>
    <w:rsid w:val="00834195"/>
    <w:rsid w:val="00847CB2"/>
    <w:rsid w:val="008626E7"/>
    <w:rsid w:val="00870EE7"/>
    <w:rsid w:val="008863B9"/>
    <w:rsid w:val="008A45A6"/>
    <w:rsid w:val="008D3CCC"/>
    <w:rsid w:val="008F3789"/>
    <w:rsid w:val="008F686C"/>
    <w:rsid w:val="0090488B"/>
    <w:rsid w:val="009148DE"/>
    <w:rsid w:val="00932548"/>
    <w:rsid w:val="00941E30"/>
    <w:rsid w:val="00952B5A"/>
    <w:rsid w:val="009777D9"/>
    <w:rsid w:val="00991B88"/>
    <w:rsid w:val="009A5753"/>
    <w:rsid w:val="009A579D"/>
    <w:rsid w:val="009E3297"/>
    <w:rsid w:val="009F4F37"/>
    <w:rsid w:val="009F734F"/>
    <w:rsid w:val="00A04BB8"/>
    <w:rsid w:val="00A246B6"/>
    <w:rsid w:val="00A30D03"/>
    <w:rsid w:val="00A35A9C"/>
    <w:rsid w:val="00A47E70"/>
    <w:rsid w:val="00A50CF0"/>
    <w:rsid w:val="00A57B22"/>
    <w:rsid w:val="00A7671C"/>
    <w:rsid w:val="00AA2CBC"/>
    <w:rsid w:val="00AC5820"/>
    <w:rsid w:val="00AD1CD8"/>
    <w:rsid w:val="00B258BB"/>
    <w:rsid w:val="00B33807"/>
    <w:rsid w:val="00B62160"/>
    <w:rsid w:val="00B67B97"/>
    <w:rsid w:val="00B87E48"/>
    <w:rsid w:val="00B968C8"/>
    <w:rsid w:val="00BA3EC5"/>
    <w:rsid w:val="00BA51D9"/>
    <w:rsid w:val="00BB5DFC"/>
    <w:rsid w:val="00BC0D1F"/>
    <w:rsid w:val="00BD279D"/>
    <w:rsid w:val="00BD6BB8"/>
    <w:rsid w:val="00C443B7"/>
    <w:rsid w:val="00C66BA2"/>
    <w:rsid w:val="00C75C0E"/>
    <w:rsid w:val="00C870F6"/>
    <w:rsid w:val="00C9450E"/>
    <w:rsid w:val="00C95985"/>
    <w:rsid w:val="00CA04F6"/>
    <w:rsid w:val="00CC5026"/>
    <w:rsid w:val="00CC68D0"/>
    <w:rsid w:val="00CD1D4A"/>
    <w:rsid w:val="00CD3E27"/>
    <w:rsid w:val="00CE1312"/>
    <w:rsid w:val="00CE3802"/>
    <w:rsid w:val="00D03F9A"/>
    <w:rsid w:val="00D06D51"/>
    <w:rsid w:val="00D21942"/>
    <w:rsid w:val="00D230F3"/>
    <w:rsid w:val="00D24991"/>
    <w:rsid w:val="00D50255"/>
    <w:rsid w:val="00D66520"/>
    <w:rsid w:val="00D84AE9"/>
    <w:rsid w:val="00DD4E93"/>
    <w:rsid w:val="00DE34CF"/>
    <w:rsid w:val="00E13F3D"/>
    <w:rsid w:val="00E20AB8"/>
    <w:rsid w:val="00E34898"/>
    <w:rsid w:val="00E66376"/>
    <w:rsid w:val="00EB09B7"/>
    <w:rsid w:val="00ED3E34"/>
    <w:rsid w:val="00EE7D7C"/>
    <w:rsid w:val="00EF1D01"/>
    <w:rsid w:val="00F20C18"/>
    <w:rsid w:val="00F25D98"/>
    <w:rsid w:val="00F300FB"/>
    <w:rsid w:val="00F443DB"/>
    <w:rsid w:val="00F87A1A"/>
    <w:rsid w:val="00FB6386"/>
    <w:rsid w:val="00FD7598"/>
    <w:rsid w:val="00FE3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CRCoverPageChar">
    <w:name w:val="CR Cover Page Char"/>
    <w:link w:val="CRCoverPage"/>
    <w:qFormat/>
    <w:rsid w:val="00762481"/>
    <w:rPr>
      <w:rFonts w:ascii="Arial" w:hAnsi="Arial"/>
      <w:lang w:val="en-GB" w:eastAsia="en-US"/>
    </w:rPr>
  </w:style>
  <w:style w:type="paragraph" w:customStyle="1" w:styleId="References">
    <w:name w:val="References"/>
    <w:basedOn w:val="a"/>
    <w:qFormat/>
    <w:rsid w:val="00762481"/>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FL">
    <w:name w:val="FL"/>
    <w:basedOn w:val="a"/>
    <w:qFormat/>
    <w:rsid w:val="007624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62481"/>
    <w:rPr>
      <w:i/>
      <w:iCs/>
    </w:rPr>
  </w:style>
  <w:style w:type="character" w:customStyle="1" w:styleId="B1Zchn">
    <w:name w:val="B1 Zchn"/>
    <w:qFormat/>
    <w:locked/>
    <w:rsid w:val="00762481"/>
    <w:rPr>
      <w:rFonts w:ascii="Times New Roman" w:hAnsi="Times New Roman"/>
      <w:lang w:val="en-GB" w:eastAsia="en-US"/>
    </w:rPr>
  </w:style>
  <w:style w:type="paragraph" w:styleId="afa">
    <w:name w:val="Revision"/>
    <w:hidden/>
    <w:uiPriority w:val="99"/>
    <w:qFormat/>
    <w:rsid w:val="00762481"/>
    <w:rPr>
      <w:rFonts w:ascii="Times New Roman" w:eastAsia="宋体" w:hAnsi="Times New Roman"/>
      <w:lang w:val="en-GB" w:eastAsia="en-US"/>
    </w:rPr>
  </w:style>
  <w:style w:type="character" w:styleId="HTML">
    <w:name w:val="HTML Acronym"/>
    <w:uiPriority w:val="99"/>
    <w:unhideWhenUsed/>
    <w:rsid w:val="00762481"/>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62481"/>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762481"/>
    <w:rPr>
      <w:b/>
      <w:bCs/>
    </w:rPr>
  </w:style>
  <w:style w:type="paragraph" w:styleId="afe">
    <w:name w:val="Body Text Indent"/>
    <w:basedOn w:val="a"/>
    <w:link w:val="aff"/>
    <w:unhideWhenUsed/>
    <w:qFormat/>
    <w:rsid w:val="007624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62481"/>
    <w:rPr>
      <w:rFonts w:ascii="Arial" w:eastAsia="Arial" w:hAnsi="Arial" w:cs="Arial Unicode MS"/>
      <w:lang w:val="en-US" w:eastAsia="en-GB"/>
    </w:rPr>
  </w:style>
  <w:style w:type="character" w:styleId="aff0">
    <w:name w:val="page number"/>
    <w:rsid w:val="00762481"/>
  </w:style>
  <w:style w:type="paragraph" w:styleId="aff1">
    <w:name w:val="Normal (Web)"/>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2481"/>
    <w:rPr>
      <w:rFonts w:ascii="Arial" w:eastAsia="MS Mincho" w:hAnsi="Arial" w:cs="Arial"/>
      <w:b/>
      <w:bCs/>
      <w:lang w:val="en-GB" w:eastAsia="ja-JP"/>
    </w:rPr>
  </w:style>
  <w:style w:type="character" w:customStyle="1" w:styleId="NOZchn">
    <w:name w:val="NO Zchn"/>
    <w:qFormat/>
    <w:rsid w:val="00762481"/>
    <w:rPr>
      <w:lang w:val="en-GB" w:eastAsia="en-US" w:bidi="ar-SA"/>
    </w:rPr>
  </w:style>
  <w:style w:type="character" w:customStyle="1" w:styleId="TALZchn">
    <w:name w:val="TAL Zchn"/>
    <w:rsid w:val="00762481"/>
    <w:rPr>
      <w:rFonts w:ascii="Arial" w:hAnsi="Arial"/>
      <w:sz w:val="18"/>
      <w:lang w:val="en-GB" w:eastAsia="en-US" w:bidi="ar-SA"/>
    </w:rPr>
  </w:style>
  <w:style w:type="character" w:customStyle="1" w:styleId="Heading4C">
    <w:name w:val="Heading 4 C"/>
    <w:rsid w:val="00762481"/>
    <w:rPr>
      <w:rFonts w:ascii="Arial" w:hAnsi="Arial"/>
      <w:sz w:val="24"/>
      <w:szCs w:val="28"/>
      <w:lang w:val="en-GB" w:eastAsia="en-US" w:bidi="ar-SA"/>
    </w:rPr>
  </w:style>
  <w:style w:type="paragraph" w:styleId="53">
    <w:name w:val="List Number 5"/>
    <w:basedOn w:val="a"/>
    <w:qFormat/>
    <w:rsid w:val="007624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62481"/>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62481"/>
    <w:pPr>
      <w:numPr>
        <w:numId w:val="4"/>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762481"/>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62481"/>
    <w:rPr>
      <w:rFonts w:ascii="Times New Roman" w:eastAsia="MS Mincho" w:hAnsi="Times New Roman"/>
      <w:lang w:val="x-none" w:eastAsia="x-none"/>
    </w:rPr>
  </w:style>
  <w:style w:type="paragraph" w:styleId="aff4">
    <w:name w:val="Plain Text"/>
    <w:basedOn w:val="a"/>
    <w:link w:val="aff5"/>
    <w:qFormat/>
    <w:rsid w:val="00762481"/>
    <w:pPr>
      <w:overflowPunct w:val="0"/>
      <w:autoSpaceDE w:val="0"/>
      <w:autoSpaceDN w:val="0"/>
      <w:adjustRightInd w:val="0"/>
      <w:textAlignment w:val="baseline"/>
    </w:pPr>
    <w:rPr>
      <w:rFonts w:ascii="Courier New" w:eastAsia="宋体" w:hAnsi="Courier New"/>
      <w:lang w:val="nb-NO" w:eastAsia="en-GB"/>
    </w:rPr>
  </w:style>
  <w:style w:type="character" w:customStyle="1" w:styleId="aff5">
    <w:name w:val="纯文本 字符"/>
    <w:basedOn w:val="a0"/>
    <w:link w:val="aff4"/>
    <w:rsid w:val="00762481"/>
    <w:rPr>
      <w:rFonts w:ascii="Courier New" w:eastAsia="宋体" w:hAnsi="Courier New"/>
      <w:lang w:val="nb-NO" w:eastAsia="en-GB"/>
    </w:rPr>
  </w:style>
  <w:style w:type="paragraph" w:styleId="aff6">
    <w:name w:val="index heading"/>
    <w:basedOn w:val="a"/>
    <w:next w:val="a"/>
    <w:qFormat/>
    <w:rsid w:val="007624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62481"/>
    <w:rPr>
      <w:rFonts w:ascii="Times New Roman" w:eastAsia="Batang" w:hAnsi="Times New Roman"/>
      <w:lang w:val="en-GB" w:eastAsia="en-US"/>
    </w:rPr>
  </w:style>
  <w:style w:type="paragraph" w:styleId="aff7">
    <w:name w:val="endnote text"/>
    <w:basedOn w:val="a"/>
    <w:link w:val="aff8"/>
    <w:qFormat/>
    <w:rsid w:val="00762481"/>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762481"/>
    <w:rPr>
      <w:rFonts w:ascii="Times New Roman" w:eastAsia="宋体" w:hAnsi="Times New Roman"/>
      <w:lang w:val="en-GB" w:eastAsia="en-GB"/>
    </w:rPr>
  </w:style>
  <w:style w:type="character" w:styleId="aff9">
    <w:name w:val="endnote reference"/>
    <w:qFormat/>
    <w:rsid w:val="00762481"/>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62481"/>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62481"/>
    <w:rPr>
      <w:rFonts w:ascii="Times New Roman" w:eastAsia="宋体" w:hAnsi="Times New Roman"/>
      <w:lang w:val="en-GB" w:eastAsia="x-none"/>
    </w:rPr>
  </w:style>
  <w:style w:type="table" w:styleId="affc">
    <w:name w:val="Table Grid"/>
    <w:aliases w:val="SGS Table Basic 1,TableGrid"/>
    <w:basedOn w:val="a1"/>
    <w:qFormat/>
    <w:rsid w:val="007624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62481"/>
  </w:style>
  <w:style w:type="character" w:customStyle="1" w:styleId="hps">
    <w:name w:val="hps"/>
    <w:rsid w:val="00762481"/>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762481"/>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762481"/>
    <w:rPr>
      <w:rFonts w:ascii="Courier New" w:eastAsia="Times New Roman" w:hAnsi="Courier New" w:cs="Courier New"/>
      <w:sz w:val="20"/>
      <w:szCs w:val="20"/>
    </w:rPr>
  </w:style>
  <w:style w:type="character" w:customStyle="1" w:styleId="msoins1">
    <w:name w:val="msoins"/>
    <w:qFormat/>
    <w:rsid w:val="00762481"/>
  </w:style>
  <w:style w:type="paragraph" w:styleId="27">
    <w:name w:val="Body Text 2"/>
    <w:basedOn w:val="a"/>
    <w:link w:val="28"/>
    <w:qFormat/>
    <w:rsid w:val="0076248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762481"/>
    <w:rPr>
      <w:rFonts w:eastAsia="Malgun Gothic"/>
      <w:i/>
      <w:lang w:val="en-GB" w:eastAsia="ko-KR"/>
    </w:rPr>
  </w:style>
  <w:style w:type="paragraph" w:styleId="36">
    <w:name w:val="Body Text 3"/>
    <w:basedOn w:val="a"/>
    <w:link w:val="37"/>
    <w:qFormat/>
    <w:rsid w:val="007624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62481"/>
    <w:rPr>
      <w:rFonts w:eastAsia="Osaka"/>
      <w:color w:val="000000"/>
      <w:lang w:val="en-GB" w:eastAsia="ko-KR"/>
    </w:rPr>
  </w:style>
  <w:style w:type="paragraph" w:styleId="29">
    <w:name w:val="Body Text Indent 2"/>
    <w:basedOn w:val="a"/>
    <w:link w:val="2a"/>
    <w:qFormat/>
    <w:rsid w:val="007624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762481"/>
    <w:rPr>
      <w:rFonts w:eastAsia="MS Mincho"/>
      <w:lang w:val="en-GB" w:eastAsia="en-GB"/>
    </w:rPr>
  </w:style>
  <w:style w:type="character" w:customStyle="1" w:styleId="BodyTextIndent2Char">
    <w:name w:val="Body Text Indent 2 Char"/>
    <w:basedOn w:val="a0"/>
    <w:qFormat/>
    <w:rsid w:val="00762481"/>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62481"/>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6248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62481"/>
    <w:rPr>
      <w:rFonts w:ascii="Courier New" w:eastAsia="MS Mincho" w:hAnsi="Courier New"/>
      <w:lang w:val="en-GB" w:eastAsia="x-none"/>
    </w:rPr>
  </w:style>
  <w:style w:type="character" w:customStyle="1" w:styleId="im-content1">
    <w:name w:val="im-content1"/>
    <w:rsid w:val="00762481"/>
    <w:rPr>
      <w:color w:val="333333"/>
    </w:rPr>
  </w:style>
  <w:style w:type="paragraph" w:styleId="afff0">
    <w:name w:val="Date"/>
    <w:basedOn w:val="a"/>
    <w:next w:val="a"/>
    <w:link w:val="afff1"/>
    <w:qFormat/>
    <w:rsid w:val="00762481"/>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62481"/>
    <w:rPr>
      <w:rFonts w:ascii="Times New Roman" w:eastAsia="Times New Roman" w:hAnsi="Times New Roman"/>
      <w:lang w:val="en-GB" w:eastAsia="x-none"/>
    </w:rPr>
  </w:style>
  <w:style w:type="paragraph" w:customStyle="1" w:styleId="Revision2">
    <w:name w:val="Revision2"/>
    <w:hidden/>
    <w:semiHidden/>
    <w:rsid w:val="00762481"/>
    <w:rPr>
      <w:rFonts w:ascii="Times New Roman" w:eastAsia="MS Mincho" w:hAnsi="Times New Roman"/>
      <w:lang w:val="en-GB" w:eastAsia="en-US"/>
    </w:rPr>
  </w:style>
  <w:style w:type="character" w:customStyle="1" w:styleId="B3c">
    <w:name w:val="B3 c"/>
    <w:rsid w:val="00762481"/>
    <w:rPr>
      <w:lang w:val="en-GB" w:eastAsia="en-GB"/>
    </w:rPr>
  </w:style>
  <w:style w:type="character" w:customStyle="1" w:styleId="fontstyle01">
    <w:name w:val="fontstyle01"/>
    <w:qFormat/>
    <w:rsid w:val="00762481"/>
    <w:rPr>
      <w:rFonts w:ascii="Times-Roman" w:hAnsi="Times-Roman" w:hint="default"/>
      <w:b w:val="0"/>
      <w:bCs w:val="0"/>
      <w:i w:val="0"/>
      <w:iCs w:val="0"/>
      <w:color w:val="000000"/>
      <w:sz w:val="20"/>
      <w:szCs w:val="20"/>
    </w:rPr>
  </w:style>
  <w:style w:type="character" w:customStyle="1" w:styleId="afff2">
    <w:name w:val="+"/>
    <w:aliases w:val="superscript"/>
    <w:qFormat/>
    <w:rsid w:val="00762481"/>
    <w:rPr>
      <w:vertAlign w:val="superscript"/>
    </w:rPr>
  </w:style>
  <w:style w:type="character" w:customStyle="1" w:styleId="mediumtext1">
    <w:name w:val="medium_text1"/>
    <w:rsid w:val="00762481"/>
    <w:rPr>
      <w:sz w:val="18"/>
      <w:szCs w:val="18"/>
    </w:rPr>
  </w:style>
  <w:style w:type="character" w:customStyle="1" w:styleId="shorttext1">
    <w:name w:val="short_text1"/>
    <w:rsid w:val="00762481"/>
    <w:rPr>
      <w:sz w:val="29"/>
      <w:szCs w:val="29"/>
    </w:rPr>
  </w:style>
  <w:style w:type="paragraph" w:styleId="38">
    <w:name w:val="Body Text Indent 3"/>
    <w:basedOn w:val="a"/>
    <w:link w:val="39"/>
    <w:rsid w:val="00762481"/>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62481"/>
    <w:rPr>
      <w:rFonts w:ascii="Times New Roman" w:eastAsia="Times New Roman" w:hAnsi="Times New Roman"/>
      <w:lang w:val="x-none" w:eastAsia="en-GB"/>
    </w:rPr>
  </w:style>
  <w:style w:type="character" w:customStyle="1" w:styleId="DefaultParagraphFont1">
    <w:name w:val="Default Paragraph Font1"/>
    <w:rsid w:val="00762481"/>
  </w:style>
  <w:style w:type="character" w:customStyle="1" w:styleId="Heading2-">
    <w:name w:val="Heading 2-"/>
    <w:rsid w:val="00762481"/>
    <w:rPr>
      <w:rFonts w:ascii="Arial" w:hAnsi="Arial"/>
      <w:sz w:val="32"/>
      <w:lang w:val="en-GB"/>
    </w:rPr>
  </w:style>
  <w:style w:type="character" w:customStyle="1" w:styleId="CommentReference1">
    <w:name w:val="Comment Reference1"/>
    <w:rsid w:val="0076248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481"/>
    <w:rPr>
      <w:rFonts w:ascii="Arial" w:hAnsi="Arial"/>
      <w:sz w:val="28"/>
      <w:lang w:val="en-GB" w:eastAsia="en-GB" w:bidi="ar-SA"/>
    </w:rPr>
  </w:style>
  <w:style w:type="character" w:customStyle="1" w:styleId="T1Zchn">
    <w:name w:val="T1 Zchn"/>
    <w:aliases w:val="Header 6 Zchn Zchn"/>
    <w:rsid w:val="00762481"/>
    <w:rPr>
      <w:rFonts w:ascii="Arial" w:eastAsia="Times New Roman" w:hAnsi="Arial" w:cs="Times New Roman"/>
      <w:sz w:val="20"/>
      <w:szCs w:val="20"/>
      <w:lang w:val="en-GB"/>
    </w:rPr>
  </w:style>
  <w:style w:type="character" w:customStyle="1" w:styleId="BodyTextIndent2Char1">
    <w:name w:val="Body Text Indent 2 Char1"/>
    <w:rsid w:val="00762481"/>
    <w:rPr>
      <w:rFonts w:ascii="Arial" w:eastAsia="MS Mincho" w:hAnsi="Arial"/>
      <w:lang w:val="en-GB" w:eastAsia="ja-JP"/>
    </w:rPr>
  </w:style>
  <w:style w:type="character" w:customStyle="1" w:styleId="BodyTextIndent2Char3">
    <w:name w:val="Body Text Indent 2 Char3"/>
    <w:rsid w:val="00762481"/>
    <w:rPr>
      <w:rFonts w:ascii="Arial" w:eastAsia="MS Mincho" w:hAnsi="Arial" w:cs="Arial"/>
      <w:lang w:val="en-GB" w:eastAsia="ja-JP"/>
    </w:rPr>
  </w:style>
  <w:style w:type="character" w:customStyle="1" w:styleId="BodyTextIndent2Char2">
    <w:name w:val="Body Text Indent 2 Char2"/>
    <w:rsid w:val="00762481"/>
    <w:rPr>
      <w:rFonts w:ascii="Arial" w:eastAsia="MS Mincho" w:hAnsi="Arial" w:cs="Arial"/>
      <w:lang w:val="en-GB" w:eastAsia="ja-JP" w:bidi="ar-SA"/>
    </w:rPr>
  </w:style>
  <w:style w:type="character" w:customStyle="1" w:styleId="EmailStyle97">
    <w:name w:val="EmailStyle97"/>
    <w:semiHidden/>
    <w:rsid w:val="00762481"/>
    <w:rPr>
      <w:rFonts w:ascii="Arial" w:hAnsi="Arial" w:cs="Arial"/>
      <w:color w:val="auto"/>
      <w:sz w:val="20"/>
      <w:szCs w:val="20"/>
    </w:rPr>
  </w:style>
  <w:style w:type="character" w:customStyle="1" w:styleId="B1C">
    <w:name w:val="B1 C"/>
    <w:rsid w:val="00762481"/>
    <w:rPr>
      <w:lang w:val="en-GB" w:eastAsia="en-US" w:bidi="ar-SA"/>
    </w:rPr>
  </w:style>
  <w:style w:type="character" w:customStyle="1" w:styleId="Titre3">
    <w:name w:val="Titre 3"/>
    <w:rsid w:val="00762481"/>
    <w:rPr>
      <w:rFonts w:ascii="Arial" w:hAnsi="Arial"/>
      <w:sz w:val="28"/>
      <w:szCs w:val="28"/>
      <w:lang w:val="en-GB" w:eastAsia="en-GB"/>
    </w:rPr>
  </w:style>
  <w:style w:type="character" w:customStyle="1" w:styleId="B2C">
    <w:name w:val="B2 C"/>
    <w:rsid w:val="00762481"/>
    <w:rPr>
      <w:lang w:val="en-GB" w:eastAsia="en-GB"/>
    </w:rPr>
  </w:style>
  <w:style w:type="character" w:customStyle="1" w:styleId="AndreaLeonardi">
    <w:name w:val="Andrea Leonardi"/>
    <w:semiHidden/>
    <w:qFormat/>
    <w:rsid w:val="00762481"/>
    <w:rPr>
      <w:rFonts w:ascii="Arial" w:hAnsi="Arial" w:cs="Arial"/>
      <w:color w:val="auto"/>
      <w:sz w:val="20"/>
      <w:szCs w:val="20"/>
    </w:rPr>
  </w:style>
  <w:style w:type="paragraph" w:styleId="afff3">
    <w:name w:val="Title"/>
    <w:aliases w:val="Section Header"/>
    <w:basedOn w:val="a"/>
    <w:next w:val="a"/>
    <w:link w:val="afff4"/>
    <w:qFormat/>
    <w:rsid w:val="0076248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762481"/>
    <w:rPr>
      <w:rFonts w:ascii="Courier New" w:eastAsia="宋体" w:hAnsi="Courier New"/>
      <w:lang w:val="nb-NO" w:eastAsia="en-GB"/>
    </w:rPr>
  </w:style>
  <w:style w:type="character" w:customStyle="1" w:styleId="Titre32">
    <w:name w:val="Titre 32"/>
    <w:rsid w:val="00762481"/>
    <w:rPr>
      <w:rFonts w:ascii="Arial" w:hAnsi="Arial"/>
      <w:sz w:val="28"/>
      <w:szCs w:val="28"/>
      <w:lang w:val="en-GB" w:eastAsia="en-GB"/>
    </w:rPr>
  </w:style>
  <w:style w:type="character" w:customStyle="1" w:styleId="Titre31">
    <w:name w:val="Titre 31"/>
    <w:rsid w:val="00762481"/>
    <w:rPr>
      <w:rFonts w:ascii="Arial" w:hAnsi="Arial"/>
      <w:sz w:val="28"/>
      <w:szCs w:val="28"/>
      <w:lang w:val="en-GB" w:eastAsia="en-GB"/>
    </w:rPr>
  </w:style>
  <w:style w:type="character" w:customStyle="1" w:styleId="PTK">
    <w:name w:val="PTK"/>
    <w:semiHidden/>
    <w:rsid w:val="00762481"/>
    <w:rPr>
      <w:rFonts w:ascii="Arial" w:hAnsi="Arial" w:cs="Arial"/>
      <w:color w:val="000080"/>
      <w:sz w:val="20"/>
      <w:szCs w:val="20"/>
    </w:rPr>
  </w:style>
  <w:style w:type="character" w:customStyle="1" w:styleId="MTEquationSection">
    <w:name w:val="MTEquationSection"/>
    <w:rsid w:val="00762481"/>
    <w:rPr>
      <w:noProof w:val="0"/>
      <w:vanish w:val="0"/>
      <w:color w:val="FF0000"/>
      <w:lang w:eastAsia="en-US"/>
    </w:rPr>
  </w:style>
  <w:style w:type="paragraph" w:styleId="TOC">
    <w:name w:val="TOC Heading"/>
    <w:basedOn w:val="1"/>
    <w:next w:val="a"/>
    <w:uiPriority w:val="39"/>
    <w:unhideWhenUsed/>
    <w:qFormat/>
    <w:rsid w:val="00762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5">
    <w:name w:val="Placeholder Text"/>
    <w:uiPriority w:val="99"/>
    <w:rsid w:val="00762481"/>
    <w:rPr>
      <w:color w:val="808080"/>
    </w:rPr>
  </w:style>
  <w:style w:type="paragraph" w:styleId="afff6">
    <w:name w:val="Subtitle"/>
    <w:basedOn w:val="a"/>
    <w:next w:val="a"/>
    <w:link w:val="afff7"/>
    <w:qFormat/>
    <w:rsid w:val="00762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762481"/>
    <w:rPr>
      <w:rFonts w:ascii="Calibri Light" w:eastAsia="宋体" w:hAnsi="Calibri Light"/>
      <w:b/>
      <w:bCs/>
      <w:kern w:val="28"/>
      <w:sz w:val="32"/>
      <w:szCs w:val="32"/>
      <w:lang w:val="en-GB" w:eastAsia="ko-KR"/>
    </w:rPr>
  </w:style>
  <w:style w:type="paragraph" w:styleId="afff8">
    <w:name w:val="table of figures"/>
    <w:basedOn w:val="a"/>
    <w:next w:val="a"/>
    <w:rsid w:val="0076248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62481"/>
    <w:rPr>
      <w:rFonts w:ascii="Arial" w:hAnsi="Arial"/>
      <w:sz w:val="28"/>
      <w:lang w:val="en-GB" w:eastAsia="en-GB"/>
    </w:rPr>
  </w:style>
  <w:style w:type="table" w:styleId="13">
    <w:name w:val="Table Grid 1"/>
    <w:basedOn w:val="a1"/>
    <w:rsid w:val="007624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76248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62481"/>
    <w:rPr>
      <w:color w:val="808080"/>
      <w:shd w:val="clear" w:color="auto" w:fill="E6E6E6"/>
    </w:rPr>
  </w:style>
  <w:style w:type="character" w:styleId="afffa">
    <w:name w:val="Subtle Reference"/>
    <w:uiPriority w:val="31"/>
    <w:qFormat/>
    <w:rsid w:val="00762481"/>
    <w:rPr>
      <w:smallCaps/>
      <w:color w:val="5A5A5A"/>
    </w:rPr>
  </w:style>
  <w:style w:type="character" w:customStyle="1" w:styleId="salin1c">
    <w:name w:val="salin1c"/>
    <w:semiHidden/>
    <w:rsid w:val="00762481"/>
    <w:rPr>
      <w:rFonts w:ascii="Arial" w:hAnsi="Arial" w:cs="Arial"/>
      <w:color w:val="auto"/>
      <w:sz w:val="20"/>
      <w:szCs w:val="20"/>
    </w:rPr>
  </w:style>
  <w:style w:type="character" w:customStyle="1" w:styleId="textbodybold1">
    <w:name w:val="textbodybold1"/>
    <w:rsid w:val="00762481"/>
    <w:rPr>
      <w:rFonts w:ascii="Arial" w:hAnsi="Arial" w:cs="Arial" w:hint="default"/>
      <w:b/>
      <w:bCs/>
      <w:color w:val="902630"/>
      <w:sz w:val="18"/>
      <w:szCs w:val="18"/>
      <w:bdr w:val="none" w:sz="0" w:space="0" w:color="auto" w:frame="1"/>
    </w:rPr>
  </w:style>
  <w:style w:type="table" w:styleId="2b">
    <w:name w:val="Table Classic 2"/>
    <w:basedOn w:val="a1"/>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62481"/>
    <w:rPr>
      <w:color w:val="808080"/>
      <w:shd w:val="clear" w:color="auto" w:fill="E6E6E6"/>
    </w:rPr>
  </w:style>
  <w:style w:type="character" w:customStyle="1" w:styleId="UnresolvedMention2">
    <w:name w:val="Unresolved Mention2"/>
    <w:uiPriority w:val="99"/>
    <w:semiHidden/>
    <w:rsid w:val="00762481"/>
    <w:rPr>
      <w:color w:val="808080"/>
      <w:shd w:val="clear" w:color="auto" w:fill="E6E6E6"/>
    </w:rPr>
  </w:style>
  <w:style w:type="character" w:customStyle="1" w:styleId="UnresolvedMention3">
    <w:name w:val="Unresolved Mention3"/>
    <w:uiPriority w:val="99"/>
    <w:semiHidden/>
    <w:unhideWhenUsed/>
    <w:rsid w:val="00762481"/>
    <w:rPr>
      <w:color w:val="808080"/>
      <w:shd w:val="clear" w:color="auto" w:fill="E6E6E6"/>
    </w:rPr>
  </w:style>
  <w:style w:type="paragraph" w:styleId="afffb">
    <w:name w:val="No Spacing"/>
    <w:basedOn w:val="a"/>
    <w:link w:val="afffc"/>
    <w:uiPriority w:val="1"/>
    <w:qFormat/>
    <w:rsid w:val="00762481"/>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62481"/>
    <w:pPr>
      <w:jc w:val="both"/>
    </w:pPr>
    <w:rPr>
      <w:rFonts w:ascii="Arial" w:eastAsia="PMingLiU" w:hAnsi="Arial"/>
      <w:i/>
      <w:iCs/>
      <w:color w:val="000000"/>
      <w:lang w:eastAsia="en-GB"/>
    </w:rPr>
  </w:style>
  <w:style w:type="character" w:customStyle="1" w:styleId="afffe">
    <w:name w:val="引用 字符"/>
    <w:basedOn w:val="a0"/>
    <w:link w:val="afffd"/>
    <w:uiPriority w:val="29"/>
    <w:rsid w:val="00762481"/>
    <w:rPr>
      <w:rFonts w:ascii="Arial" w:eastAsia="PMingLiU" w:hAnsi="Arial"/>
      <w:i/>
      <w:iCs/>
      <w:color w:val="000000"/>
      <w:lang w:val="en-GB" w:eastAsia="en-GB"/>
    </w:rPr>
  </w:style>
  <w:style w:type="paragraph" w:styleId="affff">
    <w:name w:val="Intense Quote"/>
    <w:basedOn w:val="a"/>
    <w:next w:val="a"/>
    <w:link w:val="affff0"/>
    <w:uiPriority w:val="30"/>
    <w:qFormat/>
    <w:rsid w:val="007624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62481"/>
    <w:rPr>
      <w:rFonts w:ascii="Arial" w:eastAsia="PMingLiU" w:hAnsi="Arial"/>
      <w:b/>
      <w:bCs/>
      <w:i/>
      <w:iCs/>
      <w:color w:val="4F81BD"/>
      <w:lang w:val="en-GB" w:eastAsia="en-GB"/>
    </w:rPr>
  </w:style>
  <w:style w:type="character" w:styleId="affff1">
    <w:name w:val="Subtle Emphasis"/>
    <w:uiPriority w:val="19"/>
    <w:qFormat/>
    <w:rsid w:val="00762481"/>
    <w:rPr>
      <w:i/>
      <w:iCs/>
      <w:color w:val="808080"/>
    </w:rPr>
  </w:style>
  <w:style w:type="character" w:styleId="affff2">
    <w:name w:val="Intense Emphasis"/>
    <w:uiPriority w:val="21"/>
    <w:qFormat/>
    <w:rsid w:val="00762481"/>
    <w:rPr>
      <w:b/>
      <w:bCs/>
      <w:i/>
      <w:iCs/>
      <w:color w:val="4F81BD"/>
    </w:rPr>
  </w:style>
  <w:style w:type="character" w:styleId="affff3">
    <w:name w:val="Intense Reference"/>
    <w:uiPriority w:val="32"/>
    <w:qFormat/>
    <w:rsid w:val="00762481"/>
    <w:rPr>
      <w:b/>
      <w:bCs/>
      <w:smallCaps/>
      <w:color w:val="C0504D"/>
      <w:spacing w:val="5"/>
      <w:u w:val="single"/>
    </w:rPr>
  </w:style>
  <w:style w:type="character" w:styleId="affff4">
    <w:name w:val="Book Title"/>
    <w:uiPriority w:val="33"/>
    <w:qFormat/>
    <w:rsid w:val="00762481"/>
    <w:rPr>
      <w:b/>
      <w:bCs/>
      <w:smallCaps/>
      <w:spacing w:val="5"/>
    </w:rPr>
  </w:style>
  <w:style w:type="character" w:customStyle="1" w:styleId="gt-baf-word-clickable1">
    <w:name w:val="gt-baf-word-clickable1"/>
    <w:rsid w:val="00762481"/>
    <w:rPr>
      <w:color w:val="000000"/>
    </w:rPr>
  </w:style>
  <w:style w:type="character" w:customStyle="1" w:styleId="searchcontent1">
    <w:name w:val="search_content1"/>
    <w:rsid w:val="00762481"/>
    <w:rPr>
      <w:sz w:val="13"/>
      <w:szCs w:val="13"/>
    </w:rPr>
  </w:style>
  <w:style w:type="table" w:styleId="-1">
    <w:name w:val="Colorful Grid Accent 1"/>
    <w:basedOn w:val="a1"/>
    <w:link w:val="ColorfulGrid-Accent1Char"/>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62481"/>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62481"/>
    <w:rPr>
      <w:rFonts w:ascii="Arial" w:eastAsia="PMingLiU" w:hAnsi="Arial" w:cs="Arial" w:hint="default"/>
      <w:b/>
      <w:bCs/>
      <w:i/>
      <w:iCs/>
      <w:color w:val="4F81BD"/>
      <w:lang w:val="en-GB" w:eastAsia="en-US"/>
    </w:rPr>
  </w:style>
  <w:style w:type="character" w:customStyle="1" w:styleId="PlainTable35">
    <w:name w:val="Plain Table 35"/>
    <w:uiPriority w:val="19"/>
    <w:qFormat/>
    <w:rsid w:val="00762481"/>
    <w:rPr>
      <w:i/>
      <w:iCs/>
      <w:color w:val="808080"/>
    </w:rPr>
  </w:style>
  <w:style w:type="character" w:customStyle="1" w:styleId="PlainTable45">
    <w:name w:val="Plain Table 45"/>
    <w:uiPriority w:val="21"/>
    <w:qFormat/>
    <w:rsid w:val="00762481"/>
    <w:rPr>
      <w:b/>
      <w:bCs/>
      <w:i/>
      <w:iCs/>
      <w:color w:val="4F81BD"/>
    </w:rPr>
  </w:style>
  <w:style w:type="character" w:customStyle="1" w:styleId="PlainTable55">
    <w:name w:val="Plain Table 55"/>
    <w:uiPriority w:val="31"/>
    <w:qFormat/>
    <w:rsid w:val="00762481"/>
    <w:rPr>
      <w:smallCaps/>
      <w:color w:val="C0504D"/>
      <w:u w:val="single"/>
    </w:rPr>
  </w:style>
  <w:style w:type="character" w:customStyle="1" w:styleId="TableGridLight5">
    <w:name w:val="Table Grid Light5"/>
    <w:uiPriority w:val="32"/>
    <w:qFormat/>
    <w:rsid w:val="00762481"/>
    <w:rPr>
      <w:b/>
      <w:bCs/>
      <w:smallCaps/>
      <w:color w:val="C0504D"/>
      <w:spacing w:val="5"/>
      <w:u w:val="single"/>
    </w:rPr>
  </w:style>
  <w:style w:type="character" w:customStyle="1" w:styleId="GridTable1Light5">
    <w:name w:val="Grid Table 1 Light5"/>
    <w:uiPriority w:val="33"/>
    <w:qFormat/>
    <w:rsid w:val="00762481"/>
    <w:rPr>
      <w:b/>
      <w:bCs/>
      <w:smallCaps/>
      <w:spacing w:val="5"/>
    </w:rPr>
  </w:style>
  <w:style w:type="character" w:customStyle="1" w:styleId="NurTextZchn1">
    <w:name w:val="Nur Text Zchn1"/>
    <w:rsid w:val="00762481"/>
    <w:rPr>
      <w:rFonts w:ascii="Courier New" w:hAnsi="Courier New" w:cs="Courier New" w:hint="default"/>
      <w:lang w:val="en-GB" w:eastAsia="en-US"/>
    </w:rPr>
  </w:style>
  <w:style w:type="character" w:customStyle="1" w:styleId="EndnotentextZchn1">
    <w:name w:val="Endnotentext Zchn1"/>
    <w:rsid w:val="00762481"/>
    <w:rPr>
      <w:rFonts w:ascii="Times New Roman" w:hAnsi="Times New Roman" w:cs="Times New Roman" w:hint="default"/>
      <w:lang w:val="en-GB" w:eastAsia="en-US"/>
    </w:rPr>
  </w:style>
  <w:style w:type="character" w:customStyle="1" w:styleId="PlainTable41">
    <w:name w:val="Plain Table 41"/>
    <w:uiPriority w:val="21"/>
    <w:qFormat/>
    <w:rsid w:val="00762481"/>
    <w:rPr>
      <w:b/>
      <w:bCs/>
      <w:i/>
      <w:iCs/>
      <w:color w:val="4F81BD"/>
    </w:rPr>
  </w:style>
  <w:style w:type="character" w:customStyle="1" w:styleId="PlainTable51">
    <w:name w:val="Plain Table 51"/>
    <w:uiPriority w:val="31"/>
    <w:qFormat/>
    <w:rsid w:val="00762481"/>
    <w:rPr>
      <w:smallCaps/>
      <w:color w:val="C0504D"/>
      <w:u w:val="single"/>
    </w:rPr>
  </w:style>
  <w:style w:type="character" w:customStyle="1" w:styleId="TableGridLight1">
    <w:name w:val="Table Grid Light1"/>
    <w:uiPriority w:val="32"/>
    <w:qFormat/>
    <w:rsid w:val="00762481"/>
    <w:rPr>
      <w:b/>
      <w:bCs/>
      <w:smallCaps/>
      <w:color w:val="C0504D"/>
      <w:spacing w:val="5"/>
      <w:u w:val="single"/>
    </w:rPr>
  </w:style>
  <w:style w:type="character" w:customStyle="1" w:styleId="GridTable1Light1">
    <w:name w:val="Grid Table 1 Light1"/>
    <w:uiPriority w:val="33"/>
    <w:qFormat/>
    <w:rsid w:val="00762481"/>
    <w:rPr>
      <w:b/>
      <w:bCs/>
      <w:smallCaps/>
      <w:spacing w:val="5"/>
    </w:rPr>
  </w:style>
  <w:style w:type="character" w:customStyle="1" w:styleId="PlainTable32">
    <w:name w:val="Plain Table 32"/>
    <w:uiPriority w:val="19"/>
    <w:qFormat/>
    <w:rsid w:val="00762481"/>
    <w:rPr>
      <w:i/>
      <w:iCs/>
      <w:color w:val="808080"/>
    </w:rPr>
  </w:style>
  <w:style w:type="character" w:customStyle="1" w:styleId="PlainTable42">
    <w:name w:val="Plain Table 42"/>
    <w:uiPriority w:val="21"/>
    <w:qFormat/>
    <w:rsid w:val="00762481"/>
    <w:rPr>
      <w:b/>
      <w:bCs/>
      <w:i/>
      <w:iCs/>
      <w:color w:val="4F81BD"/>
    </w:rPr>
  </w:style>
  <w:style w:type="character" w:customStyle="1" w:styleId="PlainTable52">
    <w:name w:val="Plain Table 52"/>
    <w:uiPriority w:val="31"/>
    <w:qFormat/>
    <w:rsid w:val="00762481"/>
    <w:rPr>
      <w:smallCaps/>
      <w:color w:val="C0504D"/>
      <w:u w:val="single"/>
    </w:rPr>
  </w:style>
  <w:style w:type="character" w:customStyle="1" w:styleId="TableGridLight2">
    <w:name w:val="Table Grid Light2"/>
    <w:uiPriority w:val="32"/>
    <w:qFormat/>
    <w:rsid w:val="00762481"/>
    <w:rPr>
      <w:b/>
      <w:bCs/>
      <w:smallCaps/>
      <w:color w:val="C0504D"/>
      <w:spacing w:val="5"/>
      <w:u w:val="single"/>
    </w:rPr>
  </w:style>
  <w:style w:type="character" w:customStyle="1" w:styleId="GridTable1Light2">
    <w:name w:val="Grid Table 1 Light2"/>
    <w:uiPriority w:val="33"/>
    <w:qFormat/>
    <w:rsid w:val="00762481"/>
    <w:rPr>
      <w:b/>
      <w:bCs/>
      <w:smallCaps/>
      <w:spacing w:val="5"/>
    </w:rPr>
  </w:style>
  <w:style w:type="character" w:customStyle="1" w:styleId="PlainTable43">
    <w:name w:val="Plain Table 43"/>
    <w:uiPriority w:val="21"/>
    <w:qFormat/>
    <w:rsid w:val="00762481"/>
    <w:rPr>
      <w:b/>
      <w:bCs/>
      <w:i/>
      <w:iCs/>
      <w:color w:val="4F81BD"/>
    </w:rPr>
  </w:style>
  <w:style w:type="character" w:customStyle="1" w:styleId="PlainTable53">
    <w:name w:val="Plain Table 53"/>
    <w:uiPriority w:val="31"/>
    <w:qFormat/>
    <w:rsid w:val="00762481"/>
    <w:rPr>
      <w:smallCaps/>
      <w:color w:val="C0504D"/>
      <w:u w:val="single"/>
    </w:rPr>
  </w:style>
  <w:style w:type="character" w:customStyle="1" w:styleId="TableGridLight3">
    <w:name w:val="Table Grid Light3"/>
    <w:uiPriority w:val="32"/>
    <w:qFormat/>
    <w:rsid w:val="00762481"/>
    <w:rPr>
      <w:b/>
      <w:bCs/>
      <w:smallCaps/>
      <w:color w:val="C0504D"/>
      <w:spacing w:val="5"/>
      <w:u w:val="single"/>
    </w:rPr>
  </w:style>
  <w:style w:type="character" w:customStyle="1" w:styleId="GridTable1Light3">
    <w:name w:val="Grid Table 1 Light3"/>
    <w:uiPriority w:val="33"/>
    <w:qFormat/>
    <w:rsid w:val="00762481"/>
    <w:rPr>
      <w:b/>
      <w:bCs/>
      <w:smallCaps/>
      <w:spacing w:val="5"/>
    </w:rPr>
  </w:style>
  <w:style w:type="table" w:styleId="3a">
    <w:name w:val="Table Classic 3"/>
    <w:basedOn w:val="a1"/>
    <w:unhideWhenUsed/>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762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2481"/>
    <w:rPr>
      <w:i/>
      <w:iCs/>
      <w:color w:val="808080"/>
    </w:rPr>
  </w:style>
  <w:style w:type="character" w:customStyle="1" w:styleId="PlainTable44">
    <w:name w:val="Plain Table 44"/>
    <w:uiPriority w:val="21"/>
    <w:qFormat/>
    <w:rsid w:val="00762481"/>
    <w:rPr>
      <w:b/>
      <w:bCs/>
      <w:i/>
      <w:iCs/>
      <w:color w:val="4F81BD"/>
    </w:rPr>
  </w:style>
  <w:style w:type="character" w:customStyle="1" w:styleId="PlainTable54">
    <w:name w:val="Plain Table 54"/>
    <w:uiPriority w:val="31"/>
    <w:qFormat/>
    <w:rsid w:val="00762481"/>
    <w:rPr>
      <w:smallCaps/>
      <w:color w:val="C0504D"/>
      <w:u w:val="single"/>
    </w:rPr>
  </w:style>
  <w:style w:type="character" w:customStyle="1" w:styleId="TableGridLight4">
    <w:name w:val="Table Grid Light4"/>
    <w:uiPriority w:val="32"/>
    <w:qFormat/>
    <w:rsid w:val="00762481"/>
    <w:rPr>
      <w:b/>
      <w:bCs/>
      <w:smallCaps/>
      <w:color w:val="C0504D"/>
      <w:spacing w:val="5"/>
      <w:u w:val="single"/>
    </w:rPr>
  </w:style>
  <w:style w:type="character" w:customStyle="1" w:styleId="GridTable1Light4">
    <w:name w:val="Grid Table 1 Light4"/>
    <w:uiPriority w:val="33"/>
    <w:qFormat/>
    <w:rsid w:val="00762481"/>
    <w:rPr>
      <w:b/>
      <w:bCs/>
      <w:smallCaps/>
      <w:spacing w:val="5"/>
    </w:rPr>
  </w:style>
  <w:style w:type="character" w:customStyle="1" w:styleId="MTDisplayEquationZchn">
    <w:name w:val="MTDisplayEquation Zchn"/>
    <w:locked/>
    <w:rsid w:val="00762481"/>
    <w:rPr>
      <w:rFonts w:ascii="Times New Roman" w:hAnsi="Times New Roman"/>
      <w:lang w:val="en-GB" w:eastAsia="ja-JP"/>
    </w:rPr>
  </w:style>
  <w:style w:type="character" w:customStyle="1" w:styleId="BodyTextIndent2Char5">
    <w:name w:val="Body Text Indent 2 Char5"/>
    <w:basedOn w:val="a0"/>
    <w:uiPriority w:val="99"/>
    <w:rsid w:val="00762481"/>
    <w:rPr>
      <w:rFonts w:eastAsia="MS Mincho"/>
      <w:lang w:val="en-GB" w:eastAsia="en-GB"/>
    </w:rPr>
  </w:style>
  <w:style w:type="character" w:customStyle="1" w:styleId="abstractlabel">
    <w:name w:val="abstractlabel"/>
    <w:rsid w:val="00762481"/>
  </w:style>
  <w:style w:type="character" w:styleId="HTML3">
    <w:name w:val="HTML Cite"/>
    <w:unhideWhenUsed/>
    <w:rsid w:val="00762481"/>
    <w:rPr>
      <w:i w:val="0"/>
      <w:color w:val="008000"/>
    </w:rPr>
  </w:style>
  <w:style w:type="character" w:customStyle="1" w:styleId="opdict3lineoneresulttip">
    <w:name w:val="op_dict3_lineone_result_tip"/>
    <w:rsid w:val="00762481"/>
    <w:rPr>
      <w:color w:val="999999"/>
    </w:rPr>
  </w:style>
  <w:style w:type="character" w:customStyle="1" w:styleId="c-icon">
    <w:name w:val="c-icon"/>
    <w:rsid w:val="00762481"/>
  </w:style>
  <w:style w:type="character" w:customStyle="1" w:styleId="Titre34">
    <w:name w:val="Titre 34"/>
    <w:rsid w:val="00762481"/>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76248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2481"/>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6248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6248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62481"/>
    <w:rPr>
      <w:rFonts w:ascii="Arial" w:hAnsi="Arial"/>
      <w:sz w:val="22"/>
      <w:lang w:val="en-GB" w:eastAsia="en-US"/>
    </w:rPr>
  </w:style>
  <w:style w:type="character" w:customStyle="1" w:styleId="60">
    <w:name w:val="标题 6 字符"/>
    <w:aliases w:val="T1 字符,Header 6 字符"/>
    <w:link w:val="6"/>
    <w:rsid w:val="00762481"/>
    <w:rPr>
      <w:rFonts w:ascii="Arial" w:hAnsi="Arial"/>
      <w:lang w:val="en-GB" w:eastAsia="en-US"/>
    </w:rPr>
  </w:style>
  <w:style w:type="character" w:customStyle="1" w:styleId="70">
    <w:name w:val="标题 7 字符"/>
    <w:aliases w:val="L7 字符,Header 7 字符"/>
    <w:link w:val="7"/>
    <w:rsid w:val="00762481"/>
    <w:rPr>
      <w:rFonts w:ascii="Arial" w:hAnsi="Arial"/>
      <w:lang w:val="en-GB" w:eastAsia="en-US"/>
    </w:rPr>
  </w:style>
  <w:style w:type="character" w:customStyle="1" w:styleId="80">
    <w:name w:val="标题 8 字符"/>
    <w:link w:val="8"/>
    <w:rsid w:val="00762481"/>
    <w:rPr>
      <w:rFonts w:ascii="Arial" w:hAnsi="Arial"/>
      <w:sz w:val="36"/>
      <w:lang w:val="en-GB" w:eastAsia="en-US"/>
    </w:rPr>
  </w:style>
  <w:style w:type="character" w:customStyle="1" w:styleId="90">
    <w:name w:val="标题 9 字符"/>
    <w:aliases w:val="Figure Heading 字符,FH 字符"/>
    <w:link w:val="9"/>
    <w:rsid w:val="00762481"/>
    <w:rPr>
      <w:rFonts w:ascii="Arial" w:hAnsi="Arial"/>
      <w:sz w:val="36"/>
      <w:lang w:val="en-GB" w:eastAsia="en-US"/>
    </w:rPr>
  </w:style>
  <w:style w:type="character" w:customStyle="1" w:styleId="EQChar">
    <w:name w:val="EQ Char"/>
    <w:link w:val="EQ"/>
    <w:qFormat/>
    <w:rsid w:val="00762481"/>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762481"/>
    <w:rPr>
      <w:rFonts w:ascii="Arial" w:hAnsi="Arial"/>
      <w:b/>
      <w:noProof/>
      <w:sz w:val="18"/>
      <w:lang w:val="en-GB" w:eastAsia="en-US"/>
    </w:rPr>
  </w:style>
  <w:style w:type="character" w:customStyle="1" w:styleId="ad">
    <w:name w:val="页脚 字符"/>
    <w:aliases w:val="footer odd 字符,footer 字符,fo 字符,pie de página 字符"/>
    <w:link w:val="ac"/>
    <w:rsid w:val="00762481"/>
    <w:rPr>
      <w:rFonts w:ascii="Arial" w:hAnsi="Arial"/>
      <w:b/>
      <w:i/>
      <w:noProof/>
      <w:sz w:val="18"/>
      <w:lang w:val="en-GB" w:eastAsia="en-US"/>
    </w:rPr>
  </w:style>
  <w:style w:type="character" w:customStyle="1" w:styleId="NOChar">
    <w:name w:val="NO Char"/>
    <w:link w:val="NO"/>
    <w:qFormat/>
    <w:rsid w:val="00762481"/>
    <w:rPr>
      <w:rFonts w:ascii="Times New Roman" w:hAnsi="Times New Roman"/>
      <w:lang w:val="en-GB" w:eastAsia="en-US"/>
    </w:rPr>
  </w:style>
  <w:style w:type="character" w:customStyle="1" w:styleId="PLChar">
    <w:name w:val="PL Char"/>
    <w:link w:val="PL"/>
    <w:qFormat/>
    <w:rsid w:val="00762481"/>
    <w:rPr>
      <w:rFonts w:ascii="Courier New" w:hAnsi="Courier New"/>
      <w:noProof/>
      <w:sz w:val="16"/>
      <w:lang w:val="en-GB" w:eastAsia="en-US"/>
    </w:rPr>
  </w:style>
  <w:style w:type="character" w:customStyle="1" w:styleId="EXChar">
    <w:name w:val="EX Char"/>
    <w:link w:val="EX"/>
    <w:qFormat/>
    <w:rsid w:val="00762481"/>
    <w:rPr>
      <w:rFonts w:ascii="Times New Roman" w:hAnsi="Times New Roman"/>
      <w:lang w:val="en-GB" w:eastAsia="en-US"/>
    </w:rPr>
  </w:style>
  <w:style w:type="character" w:customStyle="1" w:styleId="aa">
    <w:name w:val="列表 字符"/>
    <w:link w:val="a9"/>
    <w:rsid w:val="00762481"/>
    <w:rPr>
      <w:rFonts w:ascii="Times New Roman" w:hAnsi="Times New Roman"/>
      <w:lang w:val="en-GB" w:eastAsia="en-US"/>
    </w:rPr>
  </w:style>
  <w:style w:type="character" w:customStyle="1" w:styleId="TFChar">
    <w:name w:val="TF Char"/>
    <w:link w:val="TF"/>
    <w:qFormat/>
    <w:rsid w:val="00762481"/>
    <w:rPr>
      <w:rFonts w:ascii="Arial" w:hAnsi="Arial"/>
      <w:b/>
      <w:lang w:val="en-GB" w:eastAsia="en-US"/>
    </w:rPr>
  </w:style>
  <w:style w:type="character" w:customStyle="1" w:styleId="26">
    <w:name w:val="列表 2 字符"/>
    <w:link w:val="25"/>
    <w:qFormat/>
    <w:rsid w:val="00762481"/>
    <w:rPr>
      <w:rFonts w:ascii="Times New Roman" w:hAnsi="Times New Roman"/>
      <w:lang w:val="en-GB" w:eastAsia="en-US"/>
    </w:rPr>
  </w:style>
  <w:style w:type="character" w:customStyle="1" w:styleId="B2Char">
    <w:name w:val="B2 Char"/>
    <w:link w:val="B2"/>
    <w:qFormat/>
    <w:rsid w:val="00762481"/>
    <w:rPr>
      <w:rFonts w:ascii="Times New Roman" w:hAnsi="Times New Roman"/>
      <w:lang w:val="en-GB" w:eastAsia="en-US"/>
    </w:rPr>
  </w:style>
  <w:style w:type="character" w:customStyle="1" w:styleId="35">
    <w:name w:val="列表 3 字符"/>
    <w:link w:val="34"/>
    <w:rsid w:val="00762481"/>
    <w:rPr>
      <w:rFonts w:ascii="Times New Roman" w:hAnsi="Times New Roman"/>
      <w:lang w:val="en-GB" w:eastAsia="en-US"/>
    </w:rPr>
  </w:style>
  <w:style w:type="character" w:customStyle="1" w:styleId="B3Char">
    <w:name w:val="B3 Char"/>
    <w:link w:val="B3"/>
    <w:qFormat/>
    <w:rsid w:val="00762481"/>
    <w:rPr>
      <w:rFonts w:ascii="Times New Roman" w:hAnsi="Times New Roman"/>
      <w:lang w:val="en-GB" w:eastAsia="en-US"/>
    </w:rPr>
  </w:style>
  <w:style w:type="character" w:customStyle="1" w:styleId="B4Char">
    <w:name w:val="B4 Char"/>
    <w:link w:val="B4"/>
    <w:qFormat/>
    <w:rsid w:val="00762481"/>
    <w:rPr>
      <w:rFonts w:ascii="Times New Roman" w:hAnsi="Times New Roman"/>
      <w:lang w:val="en-GB" w:eastAsia="en-US"/>
    </w:rPr>
  </w:style>
  <w:style w:type="character" w:customStyle="1" w:styleId="B5Char">
    <w:name w:val="B5 Char"/>
    <w:link w:val="B5"/>
    <w:qFormat/>
    <w:rsid w:val="00762481"/>
    <w:rPr>
      <w:rFonts w:ascii="Times New Roman" w:hAnsi="Times New Roman"/>
      <w:lang w:val="en-GB" w:eastAsia="en-US"/>
    </w:rPr>
  </w:style>
  <w:style w:type="character" w:customStyle="1" w:styleId="af4">
    <w:name w:val="批注框文本 字符"/>
    <w:link w:val="af3"/>
    <w:uiPriority w:val="99"/>
    <w:qFormat/>
    <w:rsid w:val="00762481"/>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62481"/>
    <w:rPr>
      <w:rFonts w:ascii="Times New Roman" w:hAnsi="Times New Roman"/>
      <w:sz w:val="16"/>
      <w:lang w:val="en-GB" w:eastAsia="en-US"/>
    </w:rPr>
  </w:style>
  <w:style w:type="character" w:customStyle="1" w:styleId="ab">
    <w:name w:val="列表项目符号 字符"/>
    <w:aliases w:val="UL 字符"/>
    <w:link w:val="a8"/>
    <w:rsid w:val="00762481"/>
    <w:rPr>
      <w:rFonts w:ascii="Times New Roman" w:hAnsi="Times New Roman"/>
      <w:lang w:val="en-GB" w:eastAsia="en-US"/>
    </w:rPr>
  </w:style>
  <w:style w:type="character" w:customStyle="1" w:styleId="24">
    <w:name w:val="列表项目符号 2 字符"/>
    <w:aliases w:val="lb2 字符"/>
    <w:link w:val="23"/>
    <w:rsid w:val="00762481"/>
    <w:rPr>
      <w:rFonts w:ascii="Times New Roman" w:hAnsi="Times New Roman"/>
      <w:lang w:val="en-GB" w:eastAsia="en-US"/>
    </w:rPr>
  </w:style>
  <w:style w:type="character" w:customStyle="1" w:styleId="33">
    <w:name w:val="列表项目符号 3 字符"/>
    <w:link w:val="31"/>
    <w:rsid w:val="00762481"/>
    <w:rPr>
      <w:rFonts w:ascii="Times New Roman" w:hAnsi="Times New Roman"/>
      <w:lang w:val="en-GB" w:eastAsia="en-US"/>
    </w:rPr>
  </w:style>
  <w:style w:type="character" w:customStyle="1" w:styleId="af1">
    <w:name w:val="批注文字 字符"/>
    <w:link w:val="af0"/>
    <w:uiPriority w:val="99"/>
    <w:qFormat/>
    <w:rsid w:val="00762481"/>
    <w:rPr>
      <w:rFonts w:ascii="Times New Roman" w:hAnsi="Times New Roman"/>
      <w:lang w:val="en-GB" w:eastAsia="en-US"/>
    </w:rPr>
  </w:style>
  <w:style w:type="character" w:customStyle="1" w:styleId="af6">
    <w:name w:val="批注主题 字符"/>
    <w:link w:val="af5"/>
    <w:uiPriority w:val="99"/>
    <w:qFormat/>
    <w:rsid w:val="00762481"/>
    <w:rPr>
      <w:rFonts w:ascii="Times New Roman" w:hAnsi="Times New Roman"/>
      <w:b/>
      <w:bCs/>
      <w:lang w:val="en-GB" w:eastAsia="en-US"/>
    </w:rPr>
  </w:style>
  <w:style w:type="character" w:customStyle="1" w:styleId="af8">
    <w:name w:val="文档结构图 字符"/>
    <w:link w:val="af7"/>
    <w:qFormat/>
    <w:rsid w:val="00762481"/>
    <w:rPr>
      <w:rFonts w:ascii="Tahoma" w:hAnsi="Tahoma" w:cs="Tahoma"/>
      <w:shd w:val="clear" w:color="auto" w:fill="000080"/>
      <w:lang w:val="en-GB" w:eastAsia="en-US"/>
    </w:rPr>
  </w:style>
  <w:style w:type="character" w:customStyle="1" w:styleId="TALChar">
    <w:name w:val="TAL Char"/>
    <w:qFormat/>
    <w:rsid w:val="00762481"/>
    <w:rPr>
      <w:rFonts w:ascii="Arial" w:hAnsi="Arial"/>
      <w:sz w:val="18"/>
      <w:lang w:val="en-GB"/>
    </w:rPr>
  </w:style>
  <w:style w:type="character" w:customStyle="1" w:styleId="TAL0">
    <w:name w:val="TAL (文字)"/>
    <w:qFormat/>
    <w:rsid w:val="00762481"/>
    <w:rPr>
      <w:rFonts w:ascii="Arial" w:eastAsia="Times New Roman" w:hAnsi="Arial"/>
      <w:sz w:val="18"/>
      <w:lang w:val="en-GB"/>
    </w:rPr>
  </w:style>
  <w:style w:type="character" w:customStyle="1" w:styleId="TACCar">
    <w:name w:val="TAC Car"/>
    <w:qFormat/>
    <w:rsid w:val="00762481"/>
    <w:rPr>
      <w:rFonts w:ascii="Arial" w:eastAsia="Times New Roman" w:hAnsi="Arial"/>
      <w:sz w:val="18"/>
      <w:lang w:val="en-GB"/>
    </w:rPr>
  </w:style>
  <w:style w:type="character" w:customStyle="1" w:styleId="CarCar10">
    <w:name w:val="Car Car10"/>
    <w:rsid w:val="00762481"/>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762481"/>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481"/>
    <w:rPr>
      <w:rFonts w:ascii="Arial" w:hAnsi="Arial"/>
      <w:sz w:val="24"/>
      <w:lang w:val="en-GB"/>
    </w:rPr>
  </w:style>
  <w:style w:type="character" w:customStyle="1" w:styleId="Underrubrik2Char">
    <w:name w:val="Underrubrik2 Char"/>
    <w:aliases w:val="321 Char,34 Char"/>
    <w:rsid w:val="00762481"/>
    <w:rPr>
      <w:rFonts w:ascii="Arial" w:hAnsi="Arial"/>
      <w:sz w:val="28"/>
      <w:lang w:val="en-GB" w:eastAsia="en-US" w:bidi="ar-SA"/>
    </w:rPr>
  </w:style>
  <w:style w:type="character" w:customStyle="1" w:styleId="EXCar">
    <w:name w:val="EX Car"/>
    <w:rsid w:val="00762481"/>
    <w:rPr>
      <w:lang w:val="en-GB" w:eastAsia="en-GB" w:bidi="ar-SA"/>
    </w:rPr>
  </w:style>
  <w:style w:type="character" w:customStyle="1" w:styleId="FootnoteTextChar2">
    <w:name w:val="Footnote Text Char2"/>
    <w:rsid w:val="007624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62481"/>
    <w:rPr>
      <w:rFonts w:ascii="Arial" w:eastAsia="Times New Roman" w:hAnsi="Arial"/>
      <w:sz w:val="28"/>
      <w:lang w:val="en-GB"/>
    </w:rPr>
  </w:style>
  <w:style w:type="character" w:customStyle="1" w:styleId="ENChar">
    <w:name w:val="EN Char"/>
    <w:rsid w:val="00762481"/>
    <w:rPr>
      <w:rFonts w:ascii="Times New Roman" w:hAnsi="Times New Roman"/>
      <w:color w:val="FF0000"/>
      <w:lang w:val="en-US" w:eastAsia="en-US"/>
    </w:rPr>
  </w:style>
  <w:style w:type="character" w:customStyle="1" w:styleId="Heading5Char2">
    <w:name w:val="Heading 5 Char2"/>
    <w:aliases w:val="M5 Cha"/>
    <w:rsid w:val="00762481"/>
    <w:rPr>
      <w:rFonts w:ascii="Arial" w:eastAsia="Times New Roman" w:hAnsi="Arial"/>
      <w:sz w:val="22"/>
      <w:lang w:val="en-GB"/>
    </w:rPr>
  </w:style>
  <w:style w:type="character" w:customStyle="1" w:styleId="FooterChar1">
    <w:name w:val="Footer Char1"/>
    <w:aliases w:val="footer odd Char1,footer Char1,fo Char1,pie de página Char1"/>
    <w:rsid w:val="00762481"/>
    <w:rPr>
      <w:rFonts w:ascii="Arial" w:hAnsi="Arial"/>
      <w:b/>
      <w:i/>
      <w:noProof/>
      <w:sz w:val="18"/>
    </w:rPr>
  </w:style>
  <w:style w:type="character" w:customStyle="1" w:styleId="CommentTextChar3">
    <w:name w:val="Comment Text Char3"/>
    <w:rsid w:val="00762481"/>
    <w:rPr>
      <w:rFonts w:eastAsia="宋体"/>
      <w:lang w:val="en-GB"/>
    </w:rPr>
  </w:style>
  <w:style w:type="character" w:customStyle="1" w:styleId="CommentSubjectChar2">
    <w:name w:val="Comment Subject Char2"/>
    <w:rsid w:val="00762481"/>
    <w:rPr>
      <w:rFonts w:eastAsia="宋体"/>
      <w:b/>
      <w:bCs/>
      <w:lang w:val="en-GB"/>
    </w:rPr>
  </w:style>
  <w:style w:type="character" w:customStyle="1" w:styleId="DocumentMapChar2">
    <w:name w:val="Document Map Char2"/>
    <w:uiPriority w:val="99"/>
    <w:rsid w:val="00762481"/>
    <w:rPr>
      <w:rFonts w:ascii="Tahoma" w:eastAsia="Times New Roman" w:hAnsi="Tahoma" w:cs="Tahoma"/>
      <w:shd w:val="clear" w:color="auto" w:fill="000080"/>
      <w:lang w:val="en-GB"/>
    </w:rPr>
  </w:style>
  <w:style w:type="character" w:customStyle="1" w:styleId="CharChar21">
    <w:name w:val="Char Char21"/>
    <w:rsid w:val="00762481"/>
    <w:rPr>
      <w:rFonts w:ascii="Times New Roman" w:hAnsi="Times New Roman"/>
      <w:lang w:val="en-GB" w:eastAsia="en-US"/>
    </w:rPr>
  </w:style>
  <w:style w:type="paragraph" w:customStyle="1" w:styleId="CarCar">
    <w:name w:val="Car Car"/>
    <w:uiPriority w:val="99"/>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62481"/>
    <w:rPr>
      <w:rFonts w:ascii="Times New Roman" w:hAnsi="Times New Roman"/>
      <w:b/>
      <w:bCs/>
      <w:lang w:val="en-GB" w:eastAsia="en-US"/>
    </w:rPr>
  </w:style>
  <w:style w:type="paragraph" w:customStyle="1" w:styleId="Char">
    <w:name w:val="Char"/>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2481"/>
    <w:rPr>
      <w:rFonts w:eastAsia="宋体"/>
      <w:lang w:val="en-GB" w:eastAsia="en-US" w:bidi="ar-SA"/>
    </w:rPr>
  </w:style>
  <w:style w:type="character" w:customStyle="1" w:styleId="CharChar7">
    <w:name w:val="Char Char7"/>
    <w:qFormat/>
    <w:rsid w:val="00762481"/>
    <w:rPr>
      <w:rFonts w:ascii="Arial" w:eastAsia="宋体" w:hAnsi="Arial"/>
      <w:sz w:val="36"/>
      <w:lang w:val="en-GB" w:eastAsia="en-US" w:bidi="ar-SA"/>
    </w:rPr>
  </w:style>
  <w:style w:type="character" w:customStyle="1" w:styleId="CharChar6">
    <w:name w:val="Char Char6"/>
    <w:rsid w:val="00762481"/>
    <w:rPr>
      <w:rFonts w:ascii="Arial" w:eastAsia="宋体" w:hAnsi="Arial"/>
      <w:sz w:val="32"/>
      <w:lang w:val="en-GB" w:eastAsia="en-US" w:bidi="ar-SA"/>
    </w:rPr>
  </w:style>
  <w:style w:type="character" w:customStyle="1" w:styleId="CharChar5">
    <w:name w:val="Char Char5"/>
    <w:rsid w:val="00762481"/>
    <w:rPr>
      <w:rFonts w:ascii="Arial" w:eastAsia="宋体" w:hAnsi="Arial"/>
      <w:sz w:val="28"/>
      <w:lang w:val="en-GB" w:eastAsia="en-US" w:bidi="ar-SA"/>
    </w:rPr>
  </w:style>
  <w:style w:type="character" w:customStyle="1" w:styleId="CharChar16">
    <w:name w:val="Char Char16"/>
    <w:rsid w:val="00762481"/>
    <w:rPr>
      <w:rFonts w:ascii="Arial" w:eastAsia="宋体" w:hAnsi="Arial"/>
      <w:lang w:val="en-GB" w:eastAsia="en-US" w:bidi="ar-SA"/>
    </w:rPr>
  </w:style>
  <w:style w:type="character" w:customStyle="1" w:styleId="CharChar14">
    <w:name w:val="Char Char14"/>
    <w:rsid w:val="00762481"/>
    <w:rPr>
      <w:rFonts w:ascii="Arial" w:eastAsia="宋体" w:hAnsi="Arial"/>
      <w:sz w:val="36"/>
      <w:lang w:val="en-GB" w:eastAsia="en-US" w:bidi="ar-SA"/>
    </w:rPr>
  </w:style>
  <w:style w:type="character" w:customStyle="1" w:styleId="CharChar11">
    <w:name w:val="Char Char11"/>
    <w:rsid w:val="00762481"/>
    <w:rPr>
      <w:rFonts w:ascii="Tahoma" w:eastAsia="宋体" w:hAnsi="Tahoma" w:cs="Tahoma"/>
      <w:lang w:val="en-GB" w:eastAsia="en-US" w:bidi="ar-SA"/>
    </w:rPr>
  </w:style>
  <w:style w:type="paragraph" w:customStyle="1" w:styleId="CharCharCharCharCharChar">
    <w:name w:val="Char Char Char Char Char Char"/>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762481"/>
    <w:rPr>
      <w:rFonts w:ascii="Times New Roman" w:eastAsia="Batang" w:hAnsi="Times New Roman"/>
      <w:lang w:val="en-GB" w:eastAsia="en-US"/>
    </w:rPr>
  </w:style>
  <w:style w:type="paragraph" w:customStyle="1" w:styleId="affff5">
    <w:name w:val="変更箇所"/>
    <w:hidden/>
    <w:semiHidden/>
    <w:rsid w:val="00762481"/>
    <w:rPr>
      <w:rFonts w:ascii="Times New Roman" w:eastAsia="MS Mincho" w:hAnsi="Times New Roman"/>
      <w:lang w:val="en-GB" w:eastAsia="en-US"/>
    </w:rPr>
  </w:style>
  <w:style w:type="paragraph" w:customStyle="1" w:styleId="CarCar1CharCharCarCar">
    <w:name w:val="Car Car1 Char Char Car C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2481"/>
    <w:rPr>
      <w:rFonts w:ascii="Tahoma" w:hAnsi="Tahoma" w:cs="Tahoma"/>
      <w:sz w:val="16"/>
      <w:szCs w:val="16"/>
      <w:lang w:val="en-GB" w:eastAsia="en-US" w:bidi="ar-SA"/>
    </w:rPr>
  </w:style>
  <w:style w:type="character" w:customStyle="1" w:styleId="NoteHeadingChar">
    <w:name w:val="Note Heading Char"/>
    <w:rsid w:val="0076248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62481"/>
    <w:rPr>
      <w:rFonts w:ascii="Arial" w:hAnsi="Arial"/>
      <w:b/>
      <w:noProof/>
      <w:sz w:val="18"/>
      <w:lang w:val="en-GB" w:eastAsia="en-US" w:bidi="ar-SA"/>
    </w:rPr>
  </w:style>
  <w:style w:type="character" w:customStyle="1" w:styleId="PlainTextChar">
    <w:name w:val="Plain Text Char"/>
    <w:qFormat/>
    <w:rsid w:val="00762481"/>
    <w:rPr>
      <w:rFonts w:ascii="Courier New" w:hAnsi="Courier New" w:cs="Courier New"/>
      <w:lang w:val="en-GB"/>
    </w:rPr>
  </w:style>
  <w:style w:type="character" w:customStyle="1" w:styleId="CharChar25">
    <w:name w:val="Char Char25"/>
    <w:rsid w:val="00762481"/>
    <w:rPr>
      <w:rFonts w:ascii="Arial" w:hAnsi="Arial"/>
      <w:lang w:val="en-GB" w:eastAsia="en-US"/>
    </w:rPr>
  </w:style>
  <w:style w:type="character" w:customStyle="1" w:styleId="CharChar24">
    <w:name w:val="Char Char24"/>
    <w:rsid w:val="00762481"/>
    <w:rPr>
      <w:rFonts w:ascii="Arial" w:hAnsi="Arial"/>
      <w:sz w:val="36"/>
      <w:lang w:val="en-GB" w:eastAsia="en-US"/>
    </w:rPr>
  </w:style>
  <w:style w:type="character" w:customStyle="1" w:styleId="CharChar17">
    <w:name w:val="Char Char17"/>
    <w:rsid w:val="00762481"/>
    <w:rPr>
      <w:rFonts w:ascii="Tahoma" w:hAnsi="Tahoma" w:cs="Tahoma"/>
      <w:shd w:val="clear" w:color="auto" w:fill="000080"/>
      <w:lang w:val="en-GB" w:eastAsia="en-US"/>
    </w:rPr>
  </w:style>
  <w:style w:type="character" w:customStyle="1" w:styleId="CharChar19">
    <w:name w:val="Char Char19"/>
    <w:rsid w:val="00762481"/>
    <w:rPr>
      <w:rFonts w:ascii="Times New Roman" w:hAnsi="Times New Roman"/>
      <w:lang w:val="en-GB"/>
    </w:rPr>
  </w:style>
  <w:style w:type="character" w:customStyle="1" w:styleId="CharChar20">
    <w:name w:val="Char Char20"/>
    <w:rsid w:val="00762481"/>
    <w:rPr>
      <w:rFonts w:ascii="Tahoma" w:hAnsi="Tahoma" w:cs="Tahoma"/>
      <w:sz w:val="16"/>
      <w:szCs w:val="16"/>
      <w:lang w:val="en-GB" w:eastAsia="en-US"/>
    </w:rPr>
  </w:style>
  <w:style w:type="paragraph" w:customStyle="1" w:styleId="affff6">
    <w:name w:val="수정"/>
    <w:hidden/>
    <w:semiHidden/>
    <w:rsid w:val="00762481"/>
    <w:rPr>
      <w:rFonts w:ascii="Times New Roman" w:eastAsia="Batang" w:hAnsi="Times New Roman"/>
      <w:lang w:val="en-GB" w:eastAsia="en-US"/>
    </w:rPr>
  </w:style>
  <w:style w:type="character" w:customStyle="1" w:styleId="CharChar30">
    <w:name w:val="Char Char30"/>
    <w:rsid w:val="00762481"/>
    <w:rPr>
      <w:rFonts w:ascii="Arial" w:hAnsi="Arial"/>
      <w:lang w:val="en-GB" w:eastAsia="en-US"/>
    </w:rPr>
  </w:style>
  <w:style w:type="character" w:customStyle="1" w:styleId="CharChar29">
    <w:name w:val="Char Char29"/>
    <w:qFormat/>
    <w:rsid w:val="00762481"/>
    <w:rPr>
      <w:rFonts w:ascii="Arial" w:hAnsi="Arial"/>
      <w:sz w:val="36"/>
      <w:lang w:val="en-GB" w:eastAsia="en-US"/>
    </w:rPr>
  </w:style>
  <w:style w:type="character" w:customStyle="1" w:styleId="CharChar26">
    <w:name w:val="Char Char26"/>
    <w:rsid w:val="00762481"/>
    <w:rPr>
      <w:rFonts w:ascii="Times New Roman" w:hAnsi="Times New Roman"/>
      <w:lang w:val="en-GB" w:eastAsia="en-US"/>
    </w:rPr>
  </w:style>
  <w:style w:type="character" w:customStyle="1" w:styleId="CharChar28">
    <w:name w:val="Char Char28"/>
    <w:qFormat/>
    <w:rsid w:val="00762481"/>
    <w:rPr>
      <w:rFonts w:ascii="Arial" w:hAnsi="Arial"/>
      <w:sz w:val="36"/>
      <w:lang w:val="en-GB" w:eastAsia="en-US"/>
    </w:rPr>
  </w:style>
  <w:style w:type="character" w:customStyle="1" w:styleId="CharChar27">
    <w:name w:val="Char Char27"/>
    <w:rsid w:val="00762481"/>
    <w:rPr>
      <w:rFonts w:ascii="Arial" w:hAnsi="Arial"/>
      <w:b/>
      <w:i/>
      <w:noProof/>
      <w:sz w:val="18"/>
      <w:lang w:val="en-GB" w:eastAsia="en-US"/>
    </w:rPr>
  </w:style>
  <w:style w:type="character" w:customStyle="1" w:styleId="BalloonTextChar2">
    <w:name w:val="Balloon Text Char2"/>
    <w:uiPriority w:val="99"/>
    <w:rsid w:val="0076248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62481"/>
    <w:rPr>
      <w:rFonts w:ascii="Cambria" w:eastAsia="MS Gothic" w:hAnsi="Cambria" w:cs="Times New Roman"/>
      <w:i/>
      <w:iCs/>
      <w:color w:val="243F60"/>
      <w:lang w:eastAsia="en-US"/>
    </w:rPr>
  </w:style>
  <w:style w:type="character" w:customStyle="1" w:styleId="B2Char1">
    <w:name w:val="B2 Char1"/>
    <w:rsid w:val="00762481"/>
    <w:rPr>
      <w:color w:val="000000"/>
      <w:lang w:val="en-GB" w:eastAsia="ja-JP" w:bidi="ar-SA"/>
    </w:rPr>
  </w:style>
  <w:style w:type="character" w:customStyle="1" w:styleId="T1Char3">
    <w:name w:val="T1 Char3"/>
    <w:aliases w:val="Header 6 Char Char3"/>
    <w:qFormat/>
    <w:rsid w:val="00762481"/>
    <w:rPr>
      <w:rFonts w:ascii="Arial" w:eastAsia="Times New Roman" w:hAnsi="Arial" w:cs="Times New Roman"/>
      <w:sz w:val="20"/>
      <w:szCs w:val="20"/>
      <w:lang w:val="en-GB" w:eastAsia="ja-JP"/>
    </w:rPr>
  </w:style>
  <w:style w:type="character" w:customStyle="1" w:styleId="CharChar9">
    <w:name w:val="Char Char9"/>
    <w:qFormat/>
    <w:rsid w:val="00762481"/>
    <w:rPr>
      <w:rFonts w:ascii="Arial" w:eastAsia="MS Mincho" w:hAnsi="Arial" w:cs="CG Times (WN)"/>
      <w:kern w:val="0"/>
      <w:sz w:val="22"/>
      <w:szCs w:val="20"/>
      <w:lang w:val="en-GB" w:eastAsia="ar-SA"/>
    </w:rPr>
  </w:style>
  <w:style w:type="character" w:customStyle="1" w:styleId="CharChar3">
    <w:name w:val="Char Char3"/>
    <w:qFormat/>
    <w:rsid w:val="00762481"/>
    <w:rPr>
      <w:rFonts w:ascii="Arial" w:hAnsi="Arial"/>
      <w:sz w:val="22"/>
      <w:lang w:val="en-GB" w:eastAsia="en-US" w:bidi="ar-SA"/>
    </w:rPr>
  </w:style>
  <w:style w:type="paragraph" w:customStyle="1" w:styleId="CharCharCharCharChar">
    <w:name w:val="Char Char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2481"/>
    <w:rPr>
      <w:lang w:val="en-GB" w:eastAsia="ja-JP" w:bidi="ar-SA"/>
    </w:rPr>
  </w:style>
  <w:style w:type="paragraph" w:customStyle="1" w:styleId="CharChar1CharChar">
    <w:name w:val="Char Char1 Char Char"/>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62481"/>
    <w:rPr>
      <w:rFonts w:ascii="Courier New" w:hAnsi="Courier New"/>
      <w:lang w:val="nb-NO" w:eastAsia="ja-JP" w:bidi="ar-SA"/>
    </w:rPr>
  </w:style>
  <w:style w:type="character" w:customStyle="1" w:styleId="NOCharChar">
    <w:name w:val="NO Char Char"/>
    <w:qFormat/>
    <w:rsid w:val="00762481"/>
    <w:rPr>
      <w:lang w:val="en-GB" w:eastAsia="en-US" w:bidi="ar-SA"/>
    </w:rPr>
  </w:style>
  <w:style w:type="character" w:customStyle="1" w:styleId="T1Char2">
    <w:name w:val="T1 Char2"/>
    <w:aliases w:val="Header 6 Char Char2"/>
    <w:qFormat/>
    <w:rsid w:val="00762481"/>
    <w:rPr>
      <w:rFonts w:ascii="Arial" w:hAnsi="Arial"/>
      <w:lang w:val="en-GB" w:eastAsia="en-US"/>
    </w:rPr>
  </w:style>
  <w:style w:type="character" w:customStyle="1" w:styleId="CharChar10">
    <w:name w:val="Char Char10"/>
    <w:qFormat/>
    <w:rsid w:val="00762481"/>
    <w:rPr>
      <w:rFonts w:ascii="Times New Roman" w:hAnsi="Times New Roman"/>
      <w:lang w:val="en-GB" w:eastAsia="en-US"/>
    </w:rPr>
  </w:style>
  <w:style w:type="paragraph" w:customStyle="1" w:styleId="15">
    <w:name w:val="修订1"/>
    <w:hidden/>
    <w:qFormat/>
    <w:rsid w:val="00762481"/>
    <w:rPr>
      <w:rFonts w:ascii="Times New Roman" w:eastAsia="Batang" w:hAnsi="Times New Roman"/>
      <w:lang w:val="en-GB" w:eastAsia="en-US"/>
    </w:rPr>
  </w:style>
  <w:style w:type="character" w:customStyle="1" w:styleId="Heading1Char2">
    <w:name w:val="Heading 1 Char2"/>
    <w:rsid w:val="0076248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62481"/>
    <w:rPr>
      <w:lang w:val="en-GB"/>
    </w:rPr>
  </w:style>
  <w:style w:type="character" w:customStyle="1" w:styleId="BodyTextIndentChar4">
    <w:name w:val="Body Text Indent Char4"/>
    <w:uiPriority w:val="99"/>
    <w:rsid w:val="00762481"/>
    <w:rPr>
      <w:rFonts w:eastAsia="Batang"/>
      <w:lang w:val="en-GB"/>
    </w:rPr>
  </w:style>
  <w:style w:type="character" w:customStyle="1" w:styleId="CharChar15">
    <w:name w:val="Char Char15"/>
    <w:rsid w:val="00762481"/>
    <w:rPr>
      <w:rFonts w:ascii="Arial" w:hAnsi="Arial"/>
      <w:sz w:val="36"/>
      <w:lang w:val="en-GB"/>
    </w:rPr>
  </w:style>
  <w:style w:type="character" w:customStyle="1" w:styleId="CharChar2">
    <w:name w:val="Char Char2"/>
    <w:rsid w:val="00762481"/>
    <w:rPr>
      <w:rFonts w:ascii="Arial" w:hAnsi="Arial"/>
      <w:lang w:val="en-GB" w:eastAsia="en-US" w:bidi="ar-SA"/>
    </w:rPr>
  </w:style>
  <w:style w:type="character" w:customStyle="1" w:styleId="B1Char1">
    <w:name w:val="B1 Char1"/>
    <w:qFormat/>
    <w:rsid w:val="00762481"/>
    <w:rPr>
      <w:rFonts w:ascii="Times New Roman" w:hAnsi="Times New Roman"/>
      <w:lang w:val="en-GB"/>
    </w:rPr>
  </w:style>
  <w:style w:type="paragraph" w:customStyle="1" w:styleId="16">
    <w:name w:val="수정1"/>
    <w:hidden/>
    <w:semiHidden/>
    <w:rsid w:val="00762481"/>
    <w:rPr>
      <w:rFonts w:ascii="Times New Roman" w:eastAsia="Batang" w:hAnsi="Times New Roman"/>
      <w:lang w:val="en-GB" w:eastAsia="en-US"/>
    </w:rPr>
  </w:style>
  <w:style w:type="paragraph" w:customStyle="1" w:styleId="17">
    <w:name w:val="変更箇所1"/>
    <w:hidden/>
    <w:semiHidden/>
    <w:rsid w:val="00762481"/>
    <w:rPr>
      <w:rFonts w:ascii="Times New Roman" w:eastAsia="MS Mincho" w:hAnsi="Times New Roman"/>
      <w:lang w:val="en-GB" w:eastAsia="en-US"/>
    </w:rPr>
  </w:style>
  <w:style w:type="paragraph" w:customStyle="1" w:styleId="CarCar5">
    <w:name w:val="Car Car5"/>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762481"/>
    <w:rPr>
      <w:rFonts w:ascii="Times New Roman" w:eastAsia="宋体" w:hAnsi="Times New Roman"/>
      <w:b/>
      <w:lang w:val="x-none" w:eastAsia="x-none"/>
    </w:rPr>
  </w:style>
  <w:style w:type="character" w:customStyle="1" w:styleId="BodyText2Char">
    <w:name w:val="Body Text 2 Char"/>
    <w:qFormat/>
    <w:rsid w:val="00762481"/>
    <w:rPr>
      <w:lang w:val="en-GB"/>
    </w:rPr>
  </w:style>
  <w:style w:type="character" w:customStyle="1" w:styleId="BodyText3Char">
    <w:name w:val="Body Text 3 Char"/>
    <w:qFormat/>
    <w:rsid w:val="0076248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62481"/>
    <w:rPr>
      <w:b/>
      <w:lang w:val="en-GB" w:eastAsia="en-US" w:bidi="ar-SA"/>
    </w:rPr>
  </w:style>
  <w:style w:type="character" w:customStyle="1" w:styleId="HTMLPreformattedChar">
    <w:name w:val="HTML Preformatted Char"/>
    <w:rsid w:val="00762481"/>
    <w:rPr>
      <w:rFonts w:ascii="Courier New" w:hAnsi="Courier New" w:cs="Courier New"/>
      <w:lang w:val="en-GB"/>
    </w:rPr>
  </w:style>
  <w:style w:type="character" w:customStyle="1" w:styleId="Char0">
    <w:name w:val="批注主题 Char"/>
    <w:rsid w:val="0076248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2481"/>
  </w:style>
  <w:style w:type="character" w:customStyle="1" w:styleId="B3Char2">
    <w:name w:val="B3 Char2"/>
    <w:qFormat/>
    <w:rsid w:val="00762481"/>
    <w:rPr>
      <w:rFonts w:ascii="Times New Roman" w:hAnsi="Times New Roman"/>
      <w:lang w:val="en-GB" w:eastAsia="en-US"/>
    </w:rPr>
  </w:style>
  <w:style w:type="character" w:customStyle="1" w:styleId="EditorsNoteChar1">
    <w:name w:val="Editor's Note Char1"/>
    <w:locked/>
    <w:rsid w:val="00762481"/>
    <w:rPr>
      <w:color w:val="FF0000"/>
      <w:lang w:eastAsia="en-US"/>
    </w:rPr>
  </w:style>
  <w:style w:type="character" w:customStyle="1" w:styleId="PlainTextChar1">
    <w:name w:val="Plain Text Char1"/>
    <w:locked/>
    <w:rsid w:val="00762481"/>
    <w:rPr>
      <w:rFonts w:ascii="Courier New" w:hAnsi="Courier New"/>
      <w:lang w:val="nb-NO"/>
    </w:rPr>
  </w:style>
  <w:style w:type="character" w:customStyle="1" w:styleId="18">
    <w:name w:val="書式なし (文字)1"/>
    <w:rsid w:val="007624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2481"/>
    <w:rPr>
      <w:rFonts w:eastAsia="宋体"/>
    </w:rPr>
  </w:style>
  <w:style w:type="character" w:customStyle="1" w:styleId="19">
    <w:name w:val="文末脚注文字列 (文字)1"/>
    <w:rsid w:val="00762481"/>
    <w:rPr>
      <w:rFonts w:ascii="Times New Roman" w:hAnsi="Times New Roman" w:cs="Times New Roman" w:hint="default"/>
      <w:lang w:val="en-GB" w:eastAsia="en-US"/>
    </w:rPr>
  </w:style>
  <w:style w:type="character" w:customStyle="1" w:styleId="B2Car">
    <w:name w:val="B2 Car"/>
    <w:rsid w:val="007624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2481"/>
    <w:rPr>
      <w:rFonts w:ascii="Arial" w:hAnsi="Arial"/>
      <w:sz w:val="24"/>
      <w:szCs w:val="28"/>
      <w:lang w:val="en-GB" w:eastAsia="en-GB"/>
    </w:rPr>
  </w:style>
  <w:style w:type="character" w:customStyle="1" w:styleId="Heading7Char1">
    <w:name w:val="Heading 7 Char1"/>
    <w:rsid w:val="00762481"/>
    <w:rPr>
      <w:rFonts w:ascii="Arial" w:hAnsi="Arial"/>
      <w:lang w:val="en-GB"/>
    </w:rPr>
  </w:style>
  <w:style w:type="character" w:customStyle="1" w:styleId="Heading8Char1">
    <w:name w:val="Heading 8 Char1"/>
    <w:rsid w:val="00762481"/>
    <w:rPr>
      <w:rFonts w:ascii="Arial" w:hAnsi="Arial"/>
      <w:sz w:val="36"/>
      <w:lang w:val="en-GB"/>
    </w:rPr>
  </w:style>
  <w:style w:type="character" w:customStyle="1" w:styleId="Heading9Char1">
    <w:name w:val="Heading 9 Char1"/>
    <w:aliases w:val="Figure Heading Char,FH Char"/>
    <w:qFormat/>
    <w:rsid w:val="00762481"/>
    <w:rPr>
      <w:rFonts w:ascii="Arial" w:hAnsi="Arial"/>
      <w:sz w:val="36"/>
      <w:lang w:val="en-GB"/>
    </w:rPr>
  </w:style>
  <w:style w:type="character" w:customStyle="1" w:styleId="DocumentMapChar1">
    <w:name w:val="Document Map Char1"/>
    <w:uiPriority w:val="99"/>
    <w:semiHidden/>
    <w:rsid w:val="00762481"/>
    <w:rPr>
      <w:rFonts w:ascii="Tahoma" w:hAnsi="Tahoma"/>
      <w:lang w:val="en-GB" w:eastAsia="en-US"/>
    </w:rPr>
  </w:style>
  <w:style w:type="character" w:customStyle="1" w:styleId="BalloonTextChar1">
    <w:name w:val="Balloon Text Char1"/>
    <w:uiPriority w:val="99"/>
    <w:rsid w:val="00762481"/>
    <w:rPr>
      <w:rFonts w:ascii="Tahoma" w:hAnsi="Tahoma" w:cs="Tahoma"/>
      <w:sz w:val="16"/>
      <w:szCs w:val="16"/>
      <w:lang w:val="en-GB" w:eastAsia="en-GB" w:bidi="ar-SA"/>
    </w:rPr>
  </w:style>
  <w:style w:type="paragraph" w:customStyle="1" w:styleId="61">
    <w:name w:val="修订6"/>
    <w:hidden/>
    <w:semiHidden/>
    <w:rsid w:val="00762481"/>
    <w:rPr>
      <w:rFonts w:ascii="Times New Roman" w:eastAsia="Batang" w:hAnsi="Times New Roman"/>
      <w:lang w:val="en-GB" w:eastAsia="en-US"/>
    </w:rPr>
  </w:style>
  <w:style w:type="paragraph" w:customStyle="1" w:styleId="3b">
    <w:name w:val="修订3"/>
    <w:hidden/>
    <w:semiHidden/>
    <w:qFormat/>
    <w:rsid w:val="00762481"/>
    <w:rPr>
      <w:rFonts w:ascii="Times New Roman" w:eastAsia="Batang" w:hAnsi="Times New Roman"/>
      <w:lang w:val="en-GB" w:eastAsia="en-US"/>
    </w:rPr>
  </w:style>
  <w:style w:type="paragraph" w:customStyle="1" w:styleId="2d">
    <w:name w:val="수정2"/>
    <w:hidden/>
    <w:semiHidden/>
    <w:rsid w:val="00762481"/>
    <w:rPr>
      <w:rFonts w:ascii="Times New Roman" w:eastAsia="Batang" w:hAnsi="Times New Roman"/>
      <w:lang w:val="en-GB" w:eastAsia="en-US"/>
    </w:rPr>
  </w:style>
  <w:style w:type="character" w:customStyle="1" w:styleId="apple-style-span">
    <w:name w:val="apple-style-span"/>
    <w:rsid w:val="00762481"/>
  </w:style>
  <w:style w:type="character" w:customStyle="1" w:styleId="Titre3Car">
    <w:name w:val="Titre 3 Car"/>
    <w:rsid w:val="00762481"/>
    <w:rPr>
      <w:rFonts w:ascii="Arial" w:hAnsi="Arial"/>
      <w:sz w:val="28"/>
      <w:szCs w:val="28"/>
      <w:lang w:val="en-GB" w:eastAsia="en-GB"/>
    </w:rPr>
  </w:style>
  <w:style w:type="character" w:customStyle="1" w:styleId="CommentTextChar1">
    <w:name w:val="Comment Text Char1"/>
    <w:rsid w:val="00762481"/>
    <w:rPr>
      <w:lang w:val="en-GB" w:eastAsia="x-none"/>
    </w:rPr>
  </w:style>
  <w:style w:type="character" w:customStyle="1" w:styleId="NOChar1">
    <w:name w:val="NO Char1"/>
    <w:qFormat/>
    <w:rsid w:val="00762481"/>
    <w:rPr>
      <w:rFonts w:eastAsia="MS Mincho"/>
      <w:lang w:val="en-GB" w:eastAsia="en-US" w:bidi="ar-SA"/>
    </w:rPr>
  </w:style>
  <w:style w:type="character" w:customStyle="1" w:styleId="CommentSubjectChar1">
    <w:name w:val="Comment Subject Char1"/>
    <w:uiPriority w:val="99"/>
    <w:rsid w:val="007624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4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2481"/>
    <w:rPr>
      <w:sz w:val="28"/>
      <w:lang w:val="en-GB" w:eastAsia="en-US"/>
    </w:rPr>
  </w:style>
  <w:style w:type="character" w:customStyle="1" w:styleId="apple-converted-space">
    <w:name w:val="apple-converted-space"/>
    <w:qFormat/>
    <w:rsid w:val="007624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2481"/>
    <w:rPr>
      <w:sz w:val="28"/>
      <w:lang w:val="en-GB" w:eastAsia="en-US"/>
    </w:rPr>
  </w:style>
  <w:style w:type="character" w:customStyle="1" w:styleId="EditorsNoteCharCharChar">
    <w:name w:val="Editor's Note Char Char Char"/>
    <w:rsid w:val="0076248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48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48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4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2481"/>
    <w:rPr>
      <w:rFonts w:ascii="Times New Roman" w:eastAsia="宋体" w:hAnsi="Times New Roman"/>
      <w:lang w:val="en-GB" w:eastAsia="en-US"/>
    </w:rPr>
  </w:style>
  <w:style w:type="character" w:customStyle="1" w:styleId="GuidanceChar">
    <w:name w:val="Guidance Char"/>
    <w:link w:val="Guidance"/>
    <w:qFormat/>
    <w:rsid w:val="00762481"/>
    <w:rPr>
      <w:i/>
      <w:color w:val="0000FF"/>
      <w:lang w:eastAsia="ja-JP"/>
    </w:rPr>
  </w:style>
  <w:style w:type="character" w:customStyle="1" w:styleId="FigureCaption1">
    <w:name w:val="Figure Caption1"/>
    <w:aliases w:val="fc Char1,Figure Caption Char Char"/>
    <w:rsid w:val="0076248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48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62481"/>
    <w:rPr>
      <w:rFonts w:ascii="Arial" w:eastAsia="MS Mincho" w:hAnsi="Arial"/>
      <w:sz w:val="22"/>
      <w:lang w:val="en-GB" w:eastAsia="en-US" w:bidi="ar-SA"/>
    </w:rPr>
  </w:style>
  <w:style w:type="character" w:customStyle="1" w:styleId="T1Car">
    <w:name w:val="T1 Car"/>
    <w:aliases w:val="Header 6 Car Car"/>
    <w:rsid w:val="007624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4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4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48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48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2481"/>
    <w:rPr>
      <w:rFonts w:ascii="Arial" w:hAnsi="Arial"/>
      <w:sz w:val="28"/>
      <w:lang w:val="en-GB" w:eastAsia="ja-JP" w:bidi="ar-SA"/>
    </w:rPr>
  </w:style>
  <w:style w:type="character" w:customStyle="1" w:styleId="Absatz-Standardschriftart">
    <w:name w:val="Absatz-Standardschriftart"/>
    <w:rsid w:val="00762481"/>
  </w:style>
  <w:style w:type="character" w:customStyle="1" w:styleId="WW-Absatz-Standardschriftart">
    <w:name w:val="WW-Absatz-Standardschriftart"/>
    <w:rsid w:val="00762481"/>
  </w:style>
  <w:style w:type="character" w:customStyle="1" w:styleId="WW8Num1z0">
    <w:name w:val="WW8Num1z0"/>
    <w:rsid w:val="00762481"/>
    <w:rPr>
      <w:rFonts w:ascii="Symbol" w:hAnsi="Symbol"/>
    </w:rPr>
  </w:style>
  <w:style w:type="character" w:customStyle="1" w:styleId="WW8Num5z0">
    <w:name w:val="WW8Num5z0"/>
    <w:rsid w:val="00762481"/>
    <w:rPr>
      <w:rFonts w:ascii="Times New Roman" w:eastAsia="MS Mincho" w:hAnsi="Times New Roman" w:cs="Times New Roman"/>
    </w:rPr>
  </w:style>
  <w:style w:type="character" w:customStyle="1" w:styleId="WW8Num5z1">
    <w:name w:val="WW8Num5z1"/>
    <w:rsid w:val="00762481"/>
    <w:rPr>
      <w:rFonts w:ascii="Courier New" w:hAnsi="Courier New" w:cs="Courier New"/>
    </w:rPr>
  </w:style>
  <w:style w:type="character" w:customStyle="1" w:styleId="WW8Num5z2">
    <w:name w:val="WW8Num5z2"/>
    <w:rsid w:val="00762481"/>
    <w:rPr>
      <w:rFonts w:ascii="Wingdings" w:hAnsi="Wingdings"/>
    </w:rPr>
  </w:style>
  <w:style w:type="character" w:customStyle="1" w:styleId="WW8Num5z3">
    <w:name w:val="WW8Num5z3"/>
    <w:rsid w:val="00762481"/>
    <w:rPr>
      <w:rFonts w:ascii="Symbol" w:hAnsi="Symbol"/>
    </w:rPr>
  </w:style>
  <w:style w:type="character" w:customStyle="1" w:styleId="WW8Num6z0">
    <w:name w:val="WW8Num6z0"/>
    <w:rsid w:val="00762481"/>
    <w:rPr>
      <w:rFonts w:ascii="Arial" w:eastAsia="MS Mincho" w:hAnsi="Arial" w:cs="Arial"/>
    </w:rPr>
  </w:style>
  <w:style w:type="character" w:customStyle="1" w:styleId="WW8Num6z1">
    <w:name w:val="WW8Num6z1"/>
    <w:rsid w:val="00762481"/>
    <w:rPr>
      <w:rFonts w:ascii="Courier New" w:hAnsi="Courier New" w:cs="Courier New"/>
    </w:rPr>
  </w:style>
  <w:style w:type="character" w:customStyle="1" w:styleId="WW8Num6z2">
    <w:name w:val="WW8Num6z2"/>
    <w:rsid w:val="00762481"/>
    <w:rPr>
      <w:rFonts w:ascii="Wingdings" w:hAnsi="Wingdings"/>
    </w:rPr>
  </w:style>
  <w:style w:type="character" w:customStyle="1" w:styleId="WW8Num6z3">
    <w:name w:val="WW8Num6z3"/>
    <w:rsid w:val="00762481"/>
    <w:rPr>
      <w:rFonts w:ascii="Symbol" w:hAnsi="Symbol"/>
    </w:rPr>
  </w:style>
  <w:style w:type="character" w:customStyle="1" w:styleId="WW8Num9z0">
    <w:name w:val="WW8Num9z0"/>
    <w:rsid w:val="00762481"/>
    <w:rPr>
      <w:rFonts w:ascii="Times New Roman" w:eastAsia="MS Mincho" w:hAnsi="Times New Roman" w:cs="Times New Roman"/>
    </w:rPr>
  </w:style>
  <w:style w:type="character" w:customStyle="1" w:styleId="WW8Num9z1">
    <w:name w:val="WW8Num9z1"/>
    <w:rsid w:val="00762481"/>
    <w:rPr>
      <w:rFonts w:ascii="Courier New" w:hAnsi="Courier New" w:cs="Courier New"/>
    </w:rPr>
  </w:style>
  <w:style w:type="character" w:customStyle="1" w:styleId="WW8Num9z2">
    <w:name w:val="WW8Num9z2"/>
    <w:rsid w:val="00762481"/>
    <w:rPr>
      <w:rFonts w:ascii="Wingdings" w:hAnsi="Wingdings"/>
    </w:rPr>
  </w:style>
  <w:style w:type="character" w:customStyle="1" w:styleId="WW8Num9z3">
    <w:name w:val="WW8Num9z3"/>
    <w:rsid w:val="00762481"/>
    <w:rPr>
      <w:rFonts w:ascii="Symbol" w:hAnsi="Symbol"/>
    </w:rPr>
  </w:style>
  <w:style w:type="character" w:customStyle="1" w:styleId="WW8Num11z0">
    <w:name w:val="WW8Num11z0"/>
    <w:rsid w:val="00762481"/>
    <w:rPr>
      <w:rFonts w:ascii="Times New Roman" w:eastAsia="MS Mincho" w:hAnsi="Times New Roman" w:cs="Times New Roman"/>
    </w:rPr>
  </w:style>
  <w:style w:type="character" w:customStyle="1" w:styleId="WW8Num11z1">
    <w:name w:val="WW8Num11z1"/>
    <w:rsid w:val="00762481"/>
    <w:rPr>
      <w:rFonts w:ascii="Courier New" w:hAnsi="Courier New" w:cs="Courier New"/>
    </w:rPr>
  </w:style>
  <w:style w:type="character" w:customStyle="1" w:styleId="WW8Num11z2">
    <w:name w:val="WW8Num11z2"/>
    <w:rsid w:val="00762481"/>
    <w:rPr>
      <w:rFonts w:ascii="Wingdings" w:hAnsi="Wingdings"/>
    </w:rPr>
  </w:style>
  <w:style w:type="character" w:customStyle="1" w:styleId="WW8Num11z3">
    <w:name w:val="WW8Num11z3"/>
    <w:rsid w:val="00762481"/>
    <w:rPr>
      <w:rFonts w:ascii="Symbol" w:hAnsi="Symbol"/>
    </w:rPr>
  </w:style>
  <w:style w:type="character" w:customStyle="1" w:styleId="WW8Num15z0">
    <w:name w:val="WW8Num15z0"/>
    <w:rsid w:val="00762481"/>
    <w:rPr>
      <w:rFonts w:ascii="Times New Roman" w:eastAsia="Times New Roman" w:hAnsi="Times New Roman" w:cs="Times New Roman"/>
    </w:rPr>
  </w:style>
  <w:style w:type="character" w:customStyle="1" w:styleId="WW8Num15z1">
    <w:name w:val="WW8Num15z1"/>
    <w:rsid w:val="00762481"/>
    <w:rPr>
      <w:rFonts w:ascii="Courier New" w:hAnsi="Courier New" w:cs="Courier New"/>
    </w:rPr>
  </w:style>
  <w:style w:type="character" w:customStyle="1" w:styleId="WW8Num15z2">
    <w:name w:val="WW8Num15z2"/>
    <w:rsid w:val="00762481"/>
    <w:rPr>
      <w:rFonts w:ascii="Wingdings" w:hAnsi="Wingdings"/>
    </w:rPr>
  </w:style>
  <w:style w:type="character" w:customStyle="1" w:styleId="WW8Num15z3">
    <w:name w:val="WW8Num15z3"/>
    <w:rsid w:val="00762481"/>
    <w:rPr>
      <w:rFonts w:ascii="Symbol" w:hAnsi="Symbol"/>
    </w:rPr>
  </w:style>
  <w:style w:type="character" w:customStyle="1" w:styleId="WW8Num16z0">
    <w:name w:val="WW8Num16z0"/>
    <w:rsid w:val="00762481"/>
    <w:rPr>
      <w:rFonts w:ascii="Times New Roman" w:eastAsia="MS Mincho" w:hAnsi="Times New Roman" w:cs="Times New Roman"/>
    </w:rPr>
  </w:style>
  <w:style w:type="character" w:customStyle="1" w:styleId="WW8Num16z1">
    <w:name w:val="WW8Num16z1"/>
    <w:rsid w:val="00762481"/>
    <w:rPr>
      <w:rFonts w:ascii="Courier New" w:hAnsi="Courier New" w:cs="Courier New"/>
    </w:rPr>
  </w:style>
  <w:style w:type="character" w:customStyle="1" w:styleId="WW8Num16z2">
    <w:name w:val="WW8Num16z2"/>
    <w:rsid w:val="00762481"/>
    <w:rPr>
      <w:rFonts w:ascii="Wingdings" w:hAnsi="Wingdings"/>
    </w:rPr>
  </w:style>
  <w:style w:type="character" w:customStyle="1" w:styleId="WW8Num16z3">
    <w:name w:val="WW8Num16z3"/>
    <w:rsid w:val="00762481"/>
    <w:rPr>
      <w:rFonts w:ascii="Symbol" w:hAnsi="Symbol"/>
    </w:rPr>
  </w:style>
  <w:style w:type="character" w:customStyle="1" w:styleId="WW8Num18z0">
    <w:name w:val="WW8Num18z0"/>
    <w:rsid w:val="00762481"/>
    <w:rPr>
      <w:rFonts w:ascii="Times New Roman" w:eastAsia="Times New Roman" w:hAnsi="Times New Roman" w:cs="Times New Roman"/>
    </w:rPr>
  </w:style>
  <w:style w:type="character" w:customStyle="1" w:styleId="WW8Num18z1">
    <w:name w:val="WW8Num18z1"/>
    <w:rsid w:val="00762481"/>
    <w:rPr>
      <w:rFonts w:ascii="Courier New" w:hAnsi="Courier New" w:cs="Courier New"/>
    </w:rPr>
  </w:style>
  <w:style w:type="character" w:customStyle="1" w:styleId="WW8Num18z2">
    <w:name w:val="WW8Num18z2"/>
    <w:rsid w:val="00762481"/>
    <w:rPr>
      <w:rFonts w:ascii="Wingdings" w:hAnsi="Wingdings"/>
    </w:rPr>
  </w:style>
  <w:style w:type="character" w:customStyle="1" w:styleId="WW8Num18z3">
    <w:name w:val="WW8Num18z3"/>
    <w:rsid w:val="00762481"/>
    <w:rPr>
      <w:rFonts w:ascii="Symbol" w:hAnsi="Symbol"/>
    </w:rPr>
  </w:style>
  <w:style w:type="character" w:customStyle="1" w:styleId="WW8Num19z0">
    <w:name w:val="WW8Num19z0"/>
    <w:rsid w:val="00762481"/>
    <w:rPr>
      <w:rFonts w:ascii="Times New Roman" w:eastAsia="MS Mincho" w:hAnsi="Times New Roman" w:cs="Times New Roman"/>
    </w:rPr>
  </w:style>
  <w:style w:type="character" w:customStyle="1" w:styleId="WW8Num19z1">
    <w:name w:val="WW8Num19z1"/>
    <w:rsid w:val="00762481"/>
    <w:rPr>
      <w:rFonts w:ascii="Wingdings" w:hAnsi="Wingdings"/>
    </w:rPr>
  </w:style>
  <w:style w:type="character" w:customStyle="1" w:styleId="WW8Num25z0">
    <w:name w:val="WW8Num25z0"/>
    <w:rsid w:val="00762481"/>
    <w:rPr>
      <w:rFonts w:ascii="Arial" w:eastAsia="宋体" w:hAnsi="Arial" w:cs="Arial"/>
    </w:rPr>
  </w:style>
  <w:style w:type="character" w:customStyle="1" w:styleId="WW8Num25z1">
    <w:name w:val="WW8Num25z1"/>
    <w:rsid w:val="00762481"/>
    <w:rPr>
      <w:rFonts w:ascii="Wingdings" w:hAnsi="Wingdings"/>
    </w:rPr>
  </w:style>
  <w:style w:type="character" w:customStyle="1" w:styleId="WW8Num28z0">
    <w:name w:val="WW8Num28z0"/>
    <w:rsid w:val="00762481"/>
    <w:rPr>
      <w:rFonts w:ascii="Times New Roman" w:eastAsia="MS Mincho" w:hAnsi="Times New Roman" w:cs="Times New Roman"/>
    </w:rPr>
  </w:style>
  <w:style w:type="character" w:customStyle="1" w:styleId="WW8Num28z1">
    <w:name w:val="WW8Num28z1"/>
    <w:rsid w:val="00762481"/>
    <w:rPr>
      <w:rFonts w:ascii="Courier New" w:hAnsi="Courier New" w:cs="Courier New"/>
    </w:rPr>
  </w:style>
  <w:style w:type="character" w:customStyle="1" w:styleId="WW8Num28z2">
    <w:name w:val="WW8Num28z2"/>
    <w:rsid w:val="00762481"/>
    <w:rPr>
      <w:rFonts w:ascii="Wingdings" w:hAnsi="Wingdings"/>
    </w:rPr>
  </w:style>
  <w:style w:type="character" w:customStyle="1" w:styleId="WW8Num28z3">
    <w:name w:val="WW8Num28z3"/>
    <w:rsid w:val="00762481"/>
    <w:rPr>
      <w:rFonts w:ascii="Symbol" w:hAnsi="Symbol"/>
    </w:rPr>
  </w:style>
  <w:style w:type="character" w:customStyle="1" w:styleId="WW8Num32z0">
    <w:name w:val="WW8Num32z0"/>
    <w:rsid w:val="00762481"/>
    <w:rPr>
      <w:rFonts w:ascii="Times New Roman" w:eastAsia="Times New Roman" w:hAnsi="Times New Roman" w:cs="Times New Roman"/>
    </w:rPr>
  </w:style>
  <w:style w:type="character" w:customStyle="1" w:styleId="WW8Num32z1">
    <w:name w:val="WW8Num32z1"/>
    <w:rsid w:val="00762481"/>
    <w:rPr>
      <w:rFonts w:ascii="Courier New" w:hAnsi="Courier New" w:cs="Courier New"/>
    </w:rPr>
  </w:style>
  <w:style w:type="character" w:customStyle="1" w:styleId="WW8Num32z2">
    <w:name w:val="WW8Num32z2"/>
    <w:rsid w:val="00762481"/>
    <w:rPr>
      <w:rFonts w:ascii="Wingdings" w:hAnsi="Wingdings"/>
    </w:rPr>
  </w:style>
  <w:style w:type="character" w:customStyle="1" w:styleId="WW8Num32z3">
    <w:name w:val="WW8Num32z3"/>
    <w:rsid w:val="00762481"/>
    <w:rPr>
      <w:rFonts w:ascii="Symbol" w:hAnsi="Symbol"/>
    </w:rPr>
  </w:style>
  <w:style w:type="character" w:customStyle="1" w:styleId="WW8Num34z0">
    <w:name w:val="WW8Num34z0"/>
    <w:rsid w:val="00762481"/>
    <w:rPr>
      <w:rFonts w:ascii="Times New Roman" w:eastAsia="宋体" w:hAnsi="Times New Roman" w:cs="Times New Roman"/>
    </w:rPr>
  </w:style>
  <w:style w:type="character" w:customStyle="1" w:styleId="WW8Num34z1">
    <w:name w:val="WW8Num34z1"/>
    <w:rsid w:val="00762481"/>
    <w:rPr>
      <w:rFonts w:ascii="Wingdings" w:hAnsi="Wingdings"/>
    </w:rPr>
  </w:style>
  <w:style w:type="character" w:customStyle="1" w:styleId="WW8Num35z0">
    <w:name w:val="WW8Num35z0"/>
    <w:rsid w:val="00762481"/>
    <w:rPr>
      <w:rFonts w:ascii="Times New Roman" w:eastAsia="宋体" w:hAnsi="Times New Roman" w:cs="Times New Roman"/>
    </w:rPr>
  </w:style>
  <w:style w:type="character" w:customStyle="1" w:styleId="WW8Num35z1">
    <w:name w:val="WW8Num35z1"/>
    <w:rsid w:val="00762481"/>
    <w:rPr>
      <w:rFonts w:ascii="Wingdings" w:hAnsi="Wingdings"/>
    </w:rPr>
  </w:style>
  <w:style w:type="character" w:customStyle="1" w:styleId="WW8Num36z0">
    <w:name w:val="WW8Num36z0"/>
    <w:rsid w:val="00762481"/>
    <w:rPr>
      <w:rFonts w:ascii="Times New Roman" w:eastAsia="宋体" w:hAnsi="Times New Roman" w:cs="Times New Roman"/>
    </w:rPr>
  </w:style>
  <w:style w:type="character" w:customStyle="1" w:styleId="WW8Num36z1">
    <w:name w:val="WW8Num36z1"/>
    <w:rsid w:val="00762481"/>
    <w:rPr>
      <w:rFonts w:ascii="Wingdings" w:hAnsi="Wingdings"/>
    </w:rPr>
  </w:style>
  <w:style w:type="character" w:customStyle="1" w:styleId="WW8Num39z0">
    <w:name w:val="WW8Num39z0"/>
    <w:rsid w:val="00762481"/>
    <w:rPr>
      <w:rFonts w:ascii="Times New Roman" w:eastAsia="宋体" w:hAnsi="Times New Roman" w:cs="Times New Roman"/>
    </w:rPr>
  </w:style>
  <w:style w:type="character" w:customStyle="1" w:styleId="WW8Num39z1">
    <w:name w:val="WW8Num39z1"/>
    <w:rsid w:val="00762481"/>
    <w:rPr>
      <w:rFonts w:ascii="Wingdings" w:hAnsi="Wingdings"/>
    </w:rPr>
  </w:style>
  <w:style w:type="character" w:customStyle="1" w:styleId="WW8NumSt1z0">
    <w:name w:val="WW8NumSt1z0"/>
    <w:rsid w:val="00762481"/>
    <w:rPr>
      <w:rFonts w:ascii="Symbol" w:hAnsi="Symbol"/>
    </w:rPr>
  </w:style>
  <w:style w:type="character" w:customStyle="1" w:styleId="WW8NumSt18z0">
    <w:name w:val="WW8NumSt18z0"/>
    <w:rsid w:val="00762481"/>
    <w:rPr>
      <w:rFonts w:ascii="Geneva" w:hAnsi="Geneva"/>
    </w:rPr>
  </w:style>
  <w:style w:type="character" w:customStyle="1" w:styleId="affff7">
    <w:name w:val="段落フォント"/>
    <w:rsid w:val="00762481"/>
  </w:style>
  <w:style w:type="character" w:customStyle="1" w:styleId="affff8">
    <w:name w:val="脚注番号"/>
    <w:rsid w:val="00762481"/>
    <w:rPr>
      <w:b/>
      <w:position w:val="3"/>
      <w:sz w:val="16"/>
    </w:rPr>
  </w:style>
  <w:style w:type="character" w:customStyle="1" w:styleId="affff9">
    <w:name w:val="コメント参照"/>
    <w:rsid w:val="00762481"/>
    <w:rPr>
      <w:sz w:val="16"/>
    </w:rPr>
  </w:style>
  <w:style w:type="character" w:customStyle="1" w:styleId="Underrubrik2">
    <w:name w:val="Underrubrik2 (文字)"/>
    <w:rsid w:val="00762481"/>
    <w:rPr>
      <w:rFonts w:ascii="Arial" w:eastAsia="MS Mincho" w:hAnsi="Arial"/>
      <w:sz w:val="28"/>
      <w:lang w:val="en-GB" w:eastAsia="ar-SA" w:bidi="ar-SA"/>
    </w:rPr>
  </w:style>
  <w:style w:type="character" w:customStyle="1" w:styleId="M5">
    <w:name w:val="M5 (文字)"/>
    <w:rsid w:val="00762481"/>
    <w:rPr>
      <w:rFonts w:ascii="Arial" w:eastAsia="MS Mincho" w:hAnsi="Arial"/>
      <w:sz w:val="22"/>
      <w:lang w:val="en-GB" w:eastAsia="ar-SA" w:bidi="ar-SA"/>
    </w:rPr>
  </w:style>
  <w:style w:type="character" w:customStyle="1" w:styleId="T1">
    <w:name w:val="T1 (文字)"/>
    <w:rsid w:val="00762481"/>
    <w:rPr>
      <w:rFonts w:ascii="Arial" w:eastAsia="MS Mincho" w:hAnsi="Arial"/>
      <w:lang w:val="en-GB" w:eastAsia="ar-SA" w:bidi="ar-SA"/>
    </w:rPr>
  </w:style>
  <w:style w:type="character" w:customStyle="1" w:styleId="headerodd">
    <w:name w:val="header odd (文字)"/>
    <w:rsid w:val="00762481"/>
    <w:rPr>
      <w:rFonts w:ascii="Arial" w:eastAsia="MS Mincho" w:hAnsi="Arial"/>
      <w:b/>
      <w:sz w:val="18"/>
      <w:lang w:val="en-GB" w:eastAsia="ar-SA" w:bidi="ar-SA"/>
    </w:rPr>
  </w:style>
  <w:style w:type="character" w:customStyle="1" w:styleId="footnotetext1">
    <w:name w:val="footnote text1 (文字)"/>
    <w:rsid w:val="00762481"/>
    <w:rPr>
      <w:rFonts w:eastAsia="MS Mincho"/>
      <w:sz w:val="16"/>
      <w:lang w:val="en-GB" w:eastAsia="ar-SA" w:bidi="ar-SA"/>
    </w:rPr>
  </w:style>
  <w:style w:type="character" w:customStyle="1" w:styleId="cap">
    <w:name w:val="cap (文字)"/>
    <w:rsid w:val="00762481"/>
    <w:rPr>
      <w:rFonts w:eastAsia="MS Mincho"/>
      <w:b/>
      <w:lang w:val="en-GB" w:eastAsia="ar-SA" w:bidi="ar-SA"/>
    </w:rPr>
  </w:style>
  <w:style w:type="character" w:customStyle="1" w:styleId="bt">
    <w:name w:val="bt (文字)"/>
    <w:rsid w:val="00762481"/>
    <w:rPr>
      <w:rFonts w:eastAsia="MS Mincho"/>
      <w:lang w:val="en-GB" w:eastAsia="ar-SA" w:bidi="ar-SA"/>
    </w:rPr>
  </w:style>
  <w:style w:type="character" w:customStyle="1" w:styleId="affffa">
    <w:name w:val="番号付け記号"/>
    <w:rsid w:val="00762481"/>
  </w:style>
  <w:style w:type="character" w:customStyle="1" w:styleId="WW8Num27z0">
    <w:name w:val="WW8Num27z0"/>
    <w:rsid w:val="00762481"/>
    <w:rPr>
      <w:rFonts w:ascii="Arial" w:eastAsia="Times New Roman" w:hAnsi="Arial" w:cs="Arial"/>
    </w:rPr>
  </w:style>
  <w:style w:type="character" w:customStyle="1" w:styleId="WW8Num27z1">
    <w:name w:val="WW8Num27z1"/>
    <w:rsid w:val="00762481"/>
    <w:rPr>
      <w:rFonts w:ascii="Courier New" w:hAnsi="Courier New" w:cs="Courier New"/>
    </w:rPr>
  </w:style>
  <w:style w:type="character" w:customStyle="1" w:styleId="WW8Num27z2">
    <w:name w:val="WW8Num27z2"/>
    <w:rsid w:val="00762481"/>
    <w:rPr>
      <w:rFonts w:ascii="Wingdings" w:hAnsi="Wingdings"/>
    </w:rPr>
  </w:style>
  <w:style w:type="character" w:customStyle="1" w:styleId="WW8Num27z3">
    <w:name w:val="WW8Num27z3"/>
    <w:rsid w:val="00762481"/>
    <w:rPr>
      <w:rFonts w:ascii="Symbol" w:hAnsi="Symbol"/>
    </w:rPr>
  </w:style>
  <w:style w:type="character" w:customStyle="1" w:styleId="WW8Num29z0">
    <w:name w:val="WW8Num29z0"/>
    <w:rsid w:val="00762481"/>
    <w:rPr>
      <w:rFonts w:ascii="Times New Roman" w:eastAsia="MS Mincho" w:hAnsi="Times New Roman" w:cs="Times New Roman"/>
    </w:rPr>
  </w:style>
  <w:style w:type="character" w:customStyle="1" w:styleId="WW8Num29z1">
    <w:name w:val="WW8Num29z1"/>
    <w:rsid w:val="00762481"/>
    <w:rPr>
      <w:rFonts w:ascii="Courier New" w:hAnsi="Courier New" w:cs="Courier New"/>
    </w:rPr>
  </w:style>
  <w:style w:type="character" w:customStyle="1" w:styleId="WW8Num29z2">
    <w:name w:val="WW8Num29z2"/>
    <w:rsid w:val="00762481"/>
    <w:rPr>
      <w:rFonts w:ascii="Wingdings" w:hAnsi="Wingdings"/>
    </w:rPr>
  </w:style>
  <w:style w:type="character" w:customStyle="1" w:styleId="WW8Num29z3">
    <w:name w:val="WW8Num29z3"/>
    <w:rsid w:val="00762481"/>
    <w:rPr>
      <w:rFonts w:ascii="Symbol" w:hAnsi="Symbol"/>
    </w:rPr>
  </w:style>
  <w:style w:type="character" w:customStyle="1" w:styleId="WW8Num31z0">
    <w:name w:val="WW8Num31z0"/>
    <w:rsid w:val="00762481"/>
    <w:rPr>
      <w:rFonts w:ascii="Symbol" w:hAnsi="Symbol"/>
    </w:rPr>
  </w:style>
  <w:style w:type="character" w:customStyle="1" w:styleId="WW8Num31z1">
    <w:name w:val="WW8Num31z1"/>
    <w:rsid w:val="00762481"/>
    <w:rPr>
      <w:rFonts w:ascii="Courier New" w:hAnsi="Courier New" w:cs="Courier New"/>
    </w:rPr>
  </w:style>
  <w:style w:type="character" w:customStyle="1" w:styleId="WW8Num31z2">
    <w:name w:val="WW8Num31z2"/>
    <w:rsid w:val="00762481"/>
    <w:rPr>
      <w:rFonts w:ascii="Wingdings" w:hAnsi="Wingdings"/>
    </w:rPr>
  </w:style>
  <w:style w:type="character" w:customStyle="1" w:styleId="WW8Num34z2">
    <w:name w:val="WW8Num34z2"/>
    <w:rsid w:val="00762481"/>
    <w:rPr>
      <w:rFonts w:ascii="Wingdings" w:hAnsi="Wingdings"/>
    </w:rPr>
  </w:style>
  <w:style w:type="character" w:customStyle="1" w:styleId="WW8Num34z3">
    <w:name w:val="WW8Num34z3"/>
    <w:rsid w:val="00762481"/>
    <w:rPr>
      <w:rFonts w:ascii="Symbol" w:hAnsi="Symbol"/>
    </w:rPr>
  </w:style>
  <w:style w:type="character" w:customStyle="1" w:styleId="WW8Num37z0">
    <w:name w:val="WW8Num37z0"/>
    <w:rsid w:val="00762481"/>
    <w:rPr>
      <w:rFonts w:ascii="Times New Roman" w:eastAsia="宋体" w:hAnsi="Times New Roman" w:cs="Times New Roman"/>
    </w:rPr>
  </w:style>
  <w:style w:type="character" w:customStyle="1" w:styleId="WW8Num37z1">
    <w:name w:val="WW8Num37z1"/>
    <w:rsid w:val="00762481"/>
    <w:rPr>
      <w:rFonts w:ascii="Wingdings" w:hAnsi="Wingdings"/>
    </w:rPr>
  </w:style>
  <w:style w:type="character" w:customStyle="1" w:styleId="WW8Num38z0">
    <w:name w:val="WW8Num38z0"/>
    <w:rsid w:val="00762481"/>
    <w:rPr>
      <w:rFonts w:ascii="Times New Roman" w:eastAsia="宋体" w:hAnsi="Times New Roman" w:cs="Times New Roman"/>
    </w:rPr>
  </w:style>
  <w:style w:type="character" w:customStyle="1" w:styleId="WW8Num38z1">
    <w:name w:val="WW8Num38z1"/>
    <w:rsid w:val="00762481"/>
    <w:rPr>
      <w:rFonts w:ascii="Wingdings" w:hAnsi="Wingdings"/>
    </w:rPr>
  </w:style>
  <w:style w:type="character" w:customStyle="1" w:styleId="WW8Num41z0">
    <w:name w:val="WW8Num41z0"/>
    <w:rsid w:val="00762481"/>
    <w:rPr>
      <w:rFonts w:ascii="Times New Roman" w:eastAsia="宋体" w:hAnsi="Times New Roman" w:cs="Times New Roman"/>
    </w:rPr>
  </w:style>
  <w:style w:type="character" w:customStyle="1" w:styleId="WW8Num41z1">
    <w:name w:val="WW8Num41z1"/>
    <w:rsid w:val="00762481"/>
    <w:rPr>
      <w:rFonts w:ascii="Wingdings" w:hAnsi="Wingdings"/>
    </w:rPr>
  </w:style>
  <w:style w:type="character" w:customStyle="1" w:styleId="WW8NumSt20z0">
    <w:name w:val="WW8NumSt20z0"/>
    <w:rsid w:val="0076248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62481"/>
    <w:rPr>
      <w:rFonts w:ascii="Arial" w:hAnsi="Arial"/>
      <w:sz w:val="36"/>
      <w:lang w:val="en-GB"/>
    </w:rPr>
  </w:style>
  <w:style w:type="character" w:customStyle="1" w:styleId="Heading4Char1">
    <w:name w:val="Heading 4 Char1"/>
    <w:aliases w:val="H46 Char,H432 Char,Memo Heading 4 Char1,h423 Char"/>
    <w:qFormat/>
    <w:rsid w:val="00762481"/>
    <w:rPr>
      <w:rFonts w:ascii="Arial" w:hAnsi="Arial"/>
      <w:sz w:val="24"/>
      <w:szCs w:val="28"/>
      <w:lang w:val="en-GB"/>
    </w:rPr>
  </w:style>
  <w:style w:type="character" w:customStyle="1" w:styleId="ListChar">
    <w:name w:val="List Char"/>
    <w:qFormat/>
    <w:rsid w:val="00762481"/>
    <w:rPr>
      <w:lang w:val="en-GB" w:eastAsia="ar-SA" w:bidi="ar-SA"/>
    </w:rPr>
  </w:style>
  <w:style w:type="character" w:customStyle="1" w:styleId="T1Char6">
    <w:name w:val="T1 Char6"/>
    <w:aliases w:val="Header 6 Char Char6"/>
    <w:rsid w:val="007624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48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481"/>
    <w:rPr>
      <w:rFonts w:ascii="Arial" w:hAnsi="Arial"/>
      <w:sz w:val="36"/>
      <w:lang w:val="en-GB" w:eastAsia="en-US" w:bidi="ar-SA"/>
    </w:rPr>
  </w:style>
  <w:style w:type="character" w:customStyle="1" w:styleId="T1Char4">
    <w:name w:val="T1 Char4"/>
    <w:aliases w:val="Header 6 Char Char4"/>
    <w:rsid w:val="007624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4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62481"/>
    <w:rPr>
      <w:rFonts w:eastAsia="Batang"/>
      <w:b/>
      <w:lang w:val="en-GB" w:eastAsia="en-US" w:bidi="ar-SA"/>
    </w:rPr>
  </w:style>
  <w:style w:type="character" w:customStyle="1" w:styleId="Heading6Char2">
    <w:name w:val="Heading 6 Char2"/>
    <w:rsid w:val="00762481"/>
    <w:rPr>
      <w:rFonts w:ascii="Arial" w:eastAsia="Times New Roman" w:hAnsi="Arial" w:cs="Times New Roman"/>
      <w:sz w:val="20"/>
      <w:szCs w:val="20"/>
      <w:lang w:val="en-GB"/>
    </w:rPr>
  </w:style>
  <w:style w:type="character" w:customStyle="1" w:styleId="T1Char5">
    <w:name w:val="T1 Char5"/>
    <w:aliases w:val="Header 6 Char Char5"/>
    <w:rsid w:val="00762481"/>
  </w:style>
  <w:style w:type="character" w:customStyle="1" w:styleId="capChar4">
    <w:name w:val="cap Char4"/>
    <w:aliases w:val="cap Char Char4,Caption Char Char3,Caption Char1 Char Char3,cap Char Char1 Char3,Caption Char Char1 Char Char3,cap Char2 Char Char Char3"/>
    <w:rsid w:val="0076248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481"/>
    <w:rPr>
      <w:rFonts w:ascii="Arial" w:hAnsi="Arial"/>
      <w:sz w:val="28"/>
      <w:lang w:val="en-GB" w:eastAsia="en-US"/>
    </w:rPr>
  </w:style>
  <w:style w:type="character" w:customStyle="1" w:styleId="T1Char8">
    <w:name w:val="T1 Char8"/>
    <w:aliases w:val="Header 6 Char Char7"/>
    <w:rsid w:val="00762481"/>
    <w:rPr>
      <w:rFonts w:ascii="Arial" w:hAnsi="Arial"/>
      <w:lang w:val="en-GB" w:eastAsia="en-US" w:bidi="ar-SA"/>
    </w:rPr>
  </w:style>
  <w:style w:type="character" w:customStyle="1" w:styleId="Underrubrik2Char9">
    <w:name w:val="Underrubrik2 Char9"/>
    <w:aliases w:val="31 Char9,32 Char9,33 Char9,34 Char9"/>
    <w:rsid w:val="0076248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481"/>
    <w:rPr>
      <w:rFonts w:ascii="Arial" w:hAnsi="Arial" w:cs="Arial"/>
      <w:sz w:val="28"/>
      <w:szCs w:val="28"/>
      <w:lang w:val="en-GB" w:eastAsia="en-US" w:bidi="he-IL"/>
    </w:rPr>
  </w:style>
  <w:style w:type="character" w:customStyle="1" w:styleId="T1Char7">
    <w:name w:val="T1 Char7"/>
    <w:aliases w:val="Header 6 Char Char8"/>
    <w:rsid w:val="007624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481"/>
    <w:rPr>
      <w:rFonts w:ascii="Arial" w:hAnsi="Arial" w:cs="Arial"/>
      <w:sz w:val="28"/>
      <w:szCs w:val="28"/>
      <w:lang w:val="en-GB" w:eastAsia="en-US" w:bidi="he-IL"/>
    </w:rPr>
  </w:style>
  <w:style w:type="character" w:customStyle="1" w:styleId="T1Char9">
    <w:name w:val="T1 Char9"/>
    <w:aliases w:val="Header 6 Char Char9"/>
    <w:rsid w:val="00762481"/>
    <w:rPr>
      <w:rFonts w:ascii="Arial" w:hAnsi="Arial" w:cs="Arial"/>
      <w:lang w:val="en-GB" w:eastAsia="en-US" w:bidi="he-IL"/>
    </w:rPr>
  </w:style>
  <w:style w:type="character" w:customStyle="1" w:styleId="TF0">
    <w:name w:val="TF (文字)"/>
    <w:rsid w:val="00762481"/>
    <w:rPr>
      <w:rFonts w:ascii="Arial" w:hAnsi="Arial"/>
      <w:b/>
      <w:lang w:val="en-US" w:eastAsia="en-US"/>
    </w:rPr>
  </w:style>
  <w:style w:type="character" w:customStyle="1" w:styleId="BodyText2Char1">
    <w:name w:val="Body Text 2 Char1"/>
    <w:rsid w:val="00762481"/>
    <w:rPr>
      <w:lang w:val="en-GB" w:eastAsia="ja-JP"/>
    </w:rPr>
  </w:style>
  <w:style w:type="character" w:customStyle="1" w:styleId="BodyText3Char1">
    <w:name w:val="Body Text 3 Char1"/>
    <w:rsid w:val="00762481"/>
    <w:rPr>
      <w:lang w:val="en-GB" w:eastAsia="ja-JP"/>
    </w:rPr>
  </w:style>
  <w:style w:type="character" w:customStyle="1" w:styleId="BodyTextIndentChar1">
    <w:name w:val="Body Text Indent Char1"/>
    <w:rsid w:val="00762481"/>
    <w:rPr>
      <w:rFonts w:eastAsia="MS Mincho"/>
      <w:lang w:val="en-GB" w:eastAsia="x-none"/>
    </w:rPr>
  </w:style>
  <w:style w:type="character" w:customStyle="1" w:styleId="NoteHeadingChar1">
    <w:name w:val="Note Heading Char1"/>
    <w:rsid w:val="00762481"/>
    <w:rPr>
      <w:rFonts w:eastAsia="MS Mincho"/>
      <w:lang w:val="en-GB" w:eastAsia="x-none"/>
    </w:rPr>
  </w:style>
  <w:style w:type="character" w:customStyle="1" w:styleId="HTMLPreformattedChar1">
    <w:name w:val="HTML Preformatted Char1"/>
    <w:uiPriority w:val="99"/>
    <w:rsid w:val="00762481"/>
    <w:rPr>
      <w:rFonts w:ascii="Courier New" w:eastAsia="MS Mincho" w:hAnsi="Courier New"/>
      <w:lang w:val="en-GB" w:eastAsia="x-none"/>
    </w:rPr>
  </w:style>
  <w:style w:type="character" w:customStyle="1" w:styleId="Heading7Char3">
    <w:name w:val="Heading 7 Char3"/>
    <w:rsid w:val="00762481"/>
    <w:rPr>
      <w:rFonts w:ascii="Arial" w:eastAsia="Times New Roman" w:hAnsi="Arial"/>
      <w:lang w:val="en-GB"/>
    </w:rPr>
  </w:style>
  <w:style w:type="character" w:customStyle="1" w:styleId="Heading8Char3">
    <w:name w:val="Heading 8 Char3"/>
    <w:rsid w:val="00762481"/>
    <w:rPr>
      <w:rFonts w:ascii="Arial" w:eastAsia="Times New Roman" w:hAnsi="Arial"/>
      <w:sz w:val="36"/>
      <w:lang w:val="en-GB"/>
    </w:rPr>
  </w:style>
  <w:style w:type="character" w:customStyle="1" w:styleId="Heading9Char2">
    <w:name w:val="Heading 9 Char2"/>
    <w:rsid w:val="00762481"/>
    <w:rPr>
      <w:rFonts w:ascii="Arial" w:eastAsia="Times New Roman" w:hAnsi="Arial"/>
      <w:sz w:val="36"/>
      <w:lang w:val="en-GB"/>
    </w:rPr>
  </w:style>
  <w:style w:type="character" w:customStyle="1" w:styleId="FooterChar2">
    <w:name w:val="Footer Char2"/>
    <w:rsid w:val="00762481"/>
    <w:rPr>
      <w:rFonts w:ascii="Arial" w:eastAsia="Times New Roman" w:hAnsi="Arial"/>
      <w:b/>
      <w:i/>
      <w:noProof/>
      <w:sz w:val="18"/>
    </w:rPr>
  </w:style>
  <w:style w:type="character" w:customStyle="1" w:styleId="PlainTextChar3">
    <w:name w:val="Plain Text Char3"/>
    <w:rsid w:val="00762481"/>
    <w:rPr>
      <w:rFonts w:ascii="Courier New" w:hAnsi="Courier New"/>
      <w:lang w:val="nb-NO" w:eastAsia="ja-JP"/>
    </w:rPr>
  </w:style>
  <w:style w:type="character" w:customStyle="1" w:styleId="BodyText2Char3">
    <w:name w:val="Body Text 2 Char3"/>
    <w:rsid w:val="00762481"/>
    <w:rPr>
      <w:rFonts w:ascii="Times New Roman" w:eastAsia="宋体" w:hAnsi="Times New Roman"/>
      <w:lang w:val="en-GB" w:eastAsia="ja-JP"/>
    </w:rPr>
  </w:style>
  <w:style w:type="character" w:customStyle="1" w:styleId="BodyText3Char3">
    <w:name w:val="Body Text 3 Char3"/>
    <w:rsid w:val="00762481"/>
    <w:rPr>
      <w:rFonts w:ascii="Times New Roman" w:eastAsia="宋体" w:hAnsi="Times New Roman"/>
      <w:lang w:val="en-GB" w:eastAsia="ja-JP"/>
    </w:rPr>
  </w:style>
  <w:style w:type="character" w:customStyle="1" w:styleId="ListChar3">
    <w:name w:val="List Char3"/>
    <w:rsid w:val="00762481"/>
    <w:rPr>
      <w:rFonts w:ascii="Times New Roman" w:eastAsia="Times New Roman" w:hAnsi="Times New Roman"/>
      <w:lang w:val="en-GB"/>
    </w:rPr>
  </w:style>
  <w:style w:type="character" w:customStyle="1" w:styleId="BodyTextIndentChar3">
    <w:name w:val="Body Text Indent Char3"/>
    <w:rsid w:val="00762481"/>
    <w:rPr>
      <w:rFonts w:ascii="Times New Roman" w:eastAsia="宋体" w:hAnsi="Times New Roman"/>
      <w:lang w:val="en-GB" w:eastAsia="ja-JP"/>
    </w:rPr>
  </w:style>
  <w:style w:type="character" w:customStyle="1" w:styleId="Heading7Char2">
    <w:name w:val="Heading 7 Char2"/>
    <w:rsid w:val="00762481"/>
    <w:rPr>
      <w:rFonts w:ascii="Arial" w:hAnsi="Arial"/>
      <w:lang w:val="en-GB" w:eastAsia="en-GB" w:bidi="ar-SA"/>
    </w:rPr>
  </w:style>
  <w:style w:type="character" w:customStyle="1" w:styleId="Heading8Char2">
    <w:name w:val="Heading 8 Char2"/>
    <w:rsid w:val="00762481"/>
    <w:rPr>
      <w:rFonts w:ascii="Arial" w:hAnsi="Arial"/>
      <w:sz w:val="36"/>
      <w:lang w:val="en-GB" w:eastAsia="en-GB" w:bidi="ar-SA"/>
    </w:rPr>
  </w:style>
  <w:style w:type="character" w:customStyle="1" w:styleId="ListChar2">
    <w:name w:val="List Char2"/>
    <w:rsid w:val="00762481"/>
    <w:rPr>
      <w:lang w:val="en-GB" w:eastAsia="en-GB" w:bidi="ar-SA"/>
    </w:rPr>
  </w:style>
  <w:style w:type="character" w:customStyle="1" w:styleId="PlainTextChar2">
    <w:name w:val="Plain Text Char2"/>
    <w:rsid w:val="00762481"/>
    <w:rPr>
      <w:rFonts w:ascii="Courier New" w:hAnsi="Courier New"/>
      <w:lang w:val="nb-NO" w:eastAsia="en-US" w:bidi="ar-SA"/>
    </w:rPr>
  </w:style>
  <w:style w:type="character" w:customStyle="1" w:styleId="CommentTextChar2">
    <w:name w:val="Comment Text Char2"/>
    <w:semiHidden/>
    <w:rsid w:val="00762481"/>
    <w:rPr>
      <w:lang w:val="en-GB" w:eastAsia="en-US" w:bidi="ar-SA"/>
    </w:rPr>
  </w:style>
  <w:style w:type="character" w:customStyle="1" w:styleId="BodyText2Char2">
    <w:name w:val="Body Text 2 Char2"/>
    <w:rsid w:val="00762481"/>
    <w:rPr>
      <w:lang w:val="en-GB" w:eastAsia="ja-JP" w:bidi="ar-SA"/>
    </w:rPr>
  </w:style>
  <w:style w:type="character" w:customStyle="1" w:styleId="BodyText3Char2">
    <w:name w:val="Body Text 3 Char2"/>
    <w:rsid w:val="00762481"/>
    <w:rPr>
      <w:lang w:val="en-GB" w:eastAsia="ja-JP" w:bidi="ar-SA"/>
    </w:rPr>
  </w:style>
  <w:style w:type="character" w:customStyle="1" w:styleId="BodyTextIndentChar2">
    <w:name w:val="Body Text Indent Char2"/>
    <w:rsid w:val="0076248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481"/>
    <w:rPr>
      <w:lang w:val="en-GB" w:eastAsia="ja-JP" w:bidi="ar-SA"/>
    </w:rPr>
  </w:style>
  <w:style w:type="character" w:customStyle="1" w:styleId="1a">
    <w:name w:val="段落フォント1"/>
    <w:rsid w:val="00762481"/>
  </w:style>
  <w:style w:type="character" w:customStyle="1" w:styleId="1b">
    <w:name w:val="コメント参照1"/>
    <w:rsid w:val="00762481"/>
    <w:rPr>
      <w:sz w:val="16"/>
    </w:rPr>
  </w:style>
  <w:style w:type="character" w:customStyle="1" w:styleId="st1">
    <w:name w:val="st1"/>
    <w:rsid w:val="007624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481"/>
    <w:rPr>
      <w:rFonts w:ascii="Times New Roman" w:eastAsia="Times New Roman" w:hAnsi="Times New Roman"/>
    </w:rPr>
  </w:style>
  <w:style w:type="character" w:customStyle="1" w:styleId="NMPHeading1Char3">
    <w:name w:val="NMP Heading 1 Char3"/>
    <w:aliases w:val="h112 Char1,h19 Char"/>
    <w:rsid w:val="0076248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62481"/>
    <w:rPr>
      <w:rFonts w:ascii="Arial" w:hAnsi="Arial"/>
      <w:sz w:val="32"/>
      <w:lang w:val="en-GB"/>
    </w:rPr>
  </w:style>
  <w:style w:type="character" w:customStyle="1" w:styleId="Absatz-Standardschriftart1">
    <w:name w:val="Absatz-Standardschriftart1"/>
    <w:rsid w:val="0076248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481"/>
    <w:rPr>
      <w:rFonts w:ascii="Arial" w:hAnsi="Arial"/>
      <w:sz w:val="28"/>
      <w:lang w:val="en-GB"/>
    </w:rPr>
  </w:style>
  <w:style w:type="character" w:customStyle="1" w:styleId="1Char">
    <w:name w:val="标题 1 Char"/>
    <w:aliases w:val="h132 Char"/>
    <w:uiPriority w:val="9"/>
    <w:rsid w:val="00762481"/>
    <w:rPr>
      <w:rFonts w:ascii="Arial" w:hAnsi="Arial"/>
      <w:sz w:val="36"/>
      <w:lang w:val="en-GB" w:eastAsia="en-US" w:bidi="ar-SA"/>
    </w:rPr>
  </w:style>
  <w:style w:type="character" w:customStyle="1" w:styleId="2Char">
    <w:name w:val="标题 2 Char"/>
    <w:aliases w:val="level 2 Char,Heading 2 3GPP Char,22 Char"/>
    <w:uiPriority w:val="9"/>
    <w:rsid w:val="007624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62481"/>
    <w:rPr>
      <w:rFonts w:ascii="Arial" w:hAnsi="Arial"/>
      <w:sz w:val="28"/>
      <w:lang w:val="en-GB"/>
    </w:rPr>
  </w:style>
  <w:style w:type="character" w:customStyle="1" w:styleId="4Char">
    <w:name w:val="标题 4 Char"/>
    <w:aliases w:val="4 Ch"/>
    <w:rsid w:val="00762481"/>
    <w:rPr>
      <w:rFonts w:ascii="Arial" w:hAnsi="Arial"/>
      <w:sz w:val="24"/>
      <w:szCs w:val="28"/>
      <w:lang w:val="en-GB" w:eastAsia="en-GB"/>
    </w:rPr>
  </w:style>
  <w:style w:type="character" w:customStyle="1" w:styleId="6Char">
    <w:name w:val="标题 6 Char"/>
    <w:uiPriority w:val="9"/>
    <w:rsid w:val="00762481"/>
    <w:rPr>
      <w:rFonts w:ascii="Arial" w:hAnsi="Arial"/>
      <w:lang w:val="en-GB"/>
    </w:rPr>
  </w:style>
  <w:style w:type="character" w:customStyle="1" w:styleId="7Char">
    <w:name w:val="标题 7 Char"/>
    <w:uiPriority w:val="9"/>
    <w:rsid w:val="00762481"/>
    <w:rPr>
      <w:rFonts w:ascii="Arial" w:hAnsi="Arial"/>
      <w:lang w:val="en-GB"/>
    </w:rPr>
  </w:style>
  <w:style w:type="character" w:customStyle="1" w:styleId="8Char">
    <w:name w:val="标题 8 Char"/>
    <w:uiPriority w:val="9"/>
    <w:rsid w:val="00762481"/>
    <w:rPr>
      <w:rFonts w:ascii="Arial" w:hAnsi="Arial"/>
      <w:sz w:val="36"/>
      <w:lang w:val="en-GB"/>
    </w:rPr>
  </w:style>
  <w:style w:type="character" w:customStyle="1" w:styleId="9Char">
    <w:name w:val="标题 9 Char"/>
    <w:uiPriority w:val="9"/>
    <w:rsid w:val="00762481"/>
    <w:rPr>
      <w:rFonts w:ascii="Arial" w:hAnsi="Arial"/>
      <w:sz w:val="36"/>
      <w:lang w:val="en-GB"/>
    </w:rPr>
  </w:style>
  <w:style w:type="character" w:customStyle="1" w:styleId="Char1">
    <w:name w:val="页脚 Char"/>
    <w:uiPriority w:val="99"/>
    <w:rsid w:val="00762481"/>
    <w:rPr>
      <w:rFonts w:ascii="Arial" w:hAnsi="Arial"/>
      <w:b/>
      <w:i/>
      <w:noProof/>
      <w:sz w:val="18"/>
    </w:rPr>
  </w:style>
  <w:style w:type="character" w:customStyle="1" w:styleId="Char2">
    <w:name w:val="列表 Char"/>
    <w:rsid w:val="00762481"/>
    <w:rPr>
      <w:lang w:val="en-GB"/>
    </w:rPr>
  </w:style>
  <w:style w:type="character" w:customStyle="1" w:styleId="Char3">
    <w:name w:val="文档结构图 Char"/>
    <w:uiPriority w:val="99"/>
    <w:rsid w:val="00762481"/>
    <w:rPr>
      <w:rFonts w:ascii="Tahoma" w:hAnsi="Tahoma"/>
      <w:lang w:val="en-GB" w:eastAsia="en-US"/>
    </w:rPr>
  </w:style>
  <w:style w:type="character" w:customStyle="1" w:styleId="Char4">
    <w:name w:val="纯文本 Char"/>
    <w:rsid w:val="00762481"/>
    <w:rPr>
      <w:rFonts w:ascii="Courier New" w:hAnsi="Courier New"/>
      <w:lang w:val="nb-NO"/>
    </w:rPr>
  </w:style>
  <w:style w:type="character" w:customStyle="1" w:styleId="Char5">
    <w:name w:val="批注框文本 Char"/>
    <w:uiPriority w:val="99"/>
    <w:rsid w:val="00762481"/>
    <w:rPr>
      <w:rFonts w:ascii="Tahoma" w:hAnsi="Tahoma" w:cs="Tahoma"/>
      <w:sz w:val="16"/>
      <w:szCs w:val="16"/>
      <w:lang w:val="en-GB" w:eastAsia="en-GB" w:bidi="ar-SA"/>
    </w:rPr>
  </w:style>
  <w:style w:type="character" w:customStyle="1" w:styleId="Char6">
    <w:name w:val="日期 Char"/>
    <w:rsid w:val="00762481"/>
    <w:rPr>
      <w:lang w:val="en-GB"/>
    </w:rPr>
  </w:style>
  <w:style w:type="paragraph" w:customStyle="1" w:styleId="45">
    <w:name w:val="修订4"/>
    <w:hidden/>
    <w:semiHidden/>
    <w:qFormat/>
    <w:rsid w:val="00762481"/>
    <w:rPr>
      <w:rFonts w:ascii="Times New Roman" w:eastAsia="Batang" w:hAnsi="Times New Roman"/>
      <w:lang w:val="en-GB" w:eastAsia="en-US"/>
    </w:rPr>
  </w:style>
  <w:style w:type="paragraph" w:customStyle="1" w:styleId="Char10">
    <w:name w:val="Char1"/>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2481"/>
    <w:rPr>
      <w:rFonts w:ascii="Arial" w:hAnsi="Arial"/>
      <w:b/>
      <w:i/>
      <w:noProof/>
      <w:sz w:val="18"/>
      <w:lang w:val="en-GB"/>
    </w:rPr>
  </w:style>
  <w:style w:type="character" w:customStyle="1" w:styleId="CharChar18">
    <w:name w:val="Char Char18"/>
    <w:rsid w:val="00762481"/>
    <w:rPr>
      <w:rFonts w:ascii="Arial" w:hAnsi="Arial"/>
      <w:lang w:eastAsia="en-US"/>
    </w:rPr>
  </w:style>
  <w:style w:type="paragraph" w:customStyle="1" w:styleId="CharCharCharChar">
    <w:name w:val="Char Char Char Char"/>
    <w:rsid w:val="007624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2481"/>
    <w:rPr>
      <w:rFonts w:ascii="Arial" w:eastAsia="MS Mincho" w:hAnsi="Arial"/>
      <w:lang w:val="en-GB" w:eastAsia="en-US" w:bidi="ar-SA"/>
    </w:rPr>
  </w:style>
  <w:style w:type="character" w:customStyle="1" w:styleId="CarCar8">
    <w:name w:val="Car Car8"/>
    <w:rsid w:val="00762481"/>
    <w:rPr>
      <w:rFonts w:ascii="Arial" w:eastAsia="MS Mincho" w:hAnsi="Arial"/>
      <w:sz w:val="36"/>
      <w:lang w:val="en-GB" w:eastAsia="en-US" w:bidi="ar-SA"/>
    </w:rPr>
  </w:style>
  <w:style w:type="character" w:customStyle="1" w:styleId="CarCar3">
    <w:name w:val="Car Car3"/>
    <w:rsid w:val="00762481"/>
    <w:rPr>
      <w:rFonts w:ascii="Arial" w:eastAsia="MS Mincho" w:hAnsi="Arial"/>
      <w:sz w:val="36"/>
      <w:lang w:val="en-GB" w:eastAsia="en-US" w:bidi="ar-SA"/>
    </w:rPr>
  </w:style>
  <w:style w:type="character" w:customStyle="1" w:styleId="CarCar7">
    <w:name w:val="Car Car7"/>
    <w:rsid w:val="00762481"/>
    <w:rPr>
      <w:rFonts w:eastAsia="MS Mincho"/>
      <w:lang w:val="en-GB" w:eastAsia="en-US" w:bidi="ar-SA"/>
    </w:rPr>
  </w:style>
  <w:style w:type="character" w:customStyle="1" w:styleId="CarCar6">
    <w:name w:val="Car Car6"/>
    <w:rsid w:val="00762481"/>
    <w:rPr>
      <w:rFonts w:ascii="Courier New" w:hAnsi="Courier New"/>
      <w:lang w:val="nb-NO" w:eastAsia="ja-JP" w:bidi="ar-SA"/>
    </w:rPr>
  </w:style>
  <w:style w:type="character" w:customStyle="1" w:styleId="CarCar2">
    <w:name w:val="Car Car2"/>
    <w:rsid w:val="00762481"/>
    <w:rPr>
      <w:rFonts w:eastAsia="MS Mincho"/>
      <w:lang w:val="en-GB" w:eastAsia="ja-JP" w:bidi="ar-SA"/>
    </w:rPr>
  </w:style>
  <w:style w:type="character" w:customStyle="1" w:styleId="CarCar9">
    <w:name w:val="Car Car9"/>
    <w:rsid w:val="00762481"/>
    <w:rPr>
      <w:rFonts w:ascii="Arial" w:hAnsi="Arial"/>
      <w:lang w:val="en-GB" w:eastAsia="ja-JP" w:bidi="ar-SA"/>
    </w:rPr>
  </w:style>
  <w:style w:type="character" w:customStyle="1" w:styleId="CharChar23">
    <w:name w:val="Char Char23"/>
    <w:rsid w:val="00762481"/>
    <w:rPr>
      <w:rFonts w:ascii="Arial" w:hAnsi="Arial"/>
      <w:lang w:val="en-GB" w:eastAsia="en-US"/>
    </w:rPr>
  </w:style>
  <w:style w:type="paragraph" w:customStyle="1" w:styleId="ZchnZchn1">
    <w:name w:val="Zchn Zchn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62481"/>
    <w:rPr>
      <w:rFonts w:ascii="Courier New" w:eastAsia="Batang" w:hAnsi="Courier New"/>
      <w:lang w:val="nb-NO" w:eastAsia="en-US" w:bidi="ar-SA"/>
    </w:rPr>
  </w:style>
  <w:style w:type="paragraph" w:customStyle="1" w:styleId="54">
    <w:name w:val="修订5"/>
    <w:hidden/>
    <w:semiHidden/>
    <w:rsid w:val="00762481"/>
    <w:rPr>
      <w:rFonts w:ascii="Times New Roman" w:eastAsia="Batang" w:hAnsi="Times New Roman"/>
      <w:lang w:val="en-GB" w:eastAsia="en-US"/>
    </w:rPr>
  </w:style>
  <w:style w:type="character" w:customStyle="1" w:styleId="Char7">
    <w:name w:val="批注文字 Char"/>
    <w:uiPriority w:val="99"/>
    <w:qFormat/>
    <w:rsid w:val="00762481"/>
    <w:rPr>
      <w:lang w:val="en-GB" w:eastAsia="x-none"/>
    </w:rPr>
  </w:style>
  <w:style w:type="character" w:customStyle="1" w:styleId="Char11">
    <w:name w:val="批注主题 Char1"/>
    <w:rsid w:val="00762481"/>
    <w:rPr>
      <w:b/>
      <w:bCs/>
      <w:lang w:val="en-GB" w:eastAsia="x-none"/>
    </w:rPr>
  </w:style>
  <w:style w:type="character" w:customStyle="1" w:styleId="trans">
    <w:name w:val="trans"/>
    <w:rsid w:val="00762481"/>
  </w:style>
  <w:style w:type="character" w:customStyle="1" w:styleId="Char12">
    <w:name w:val="批注文字 Char1"/>
    <w:rsid w:val="0076248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62481"/>
    <w:rPr>
      <w:lang w:val="en-GB" w:eastAsia="en-US" w:bidi="ar-SA"/>
    </w:rPr>
  </w:style>
  <w:style w:type="character" w:customStyle="1" w:styleId="ListChar1">
    <w:name w:val="List Char1"/>
    <w:rsid w:val="007624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62481"/>
    <w:rPr>
      <w:b/>
      <w:lang w:val="en-GB"/>
    </w:rPr>
  </w:style>
  <w:style w:type="character" w:customStyle="1" w:styleId="Heading6Char">
    <w:name w:val="Heading 6 Char"/>
    <w:aliases w:val="T1 Char,Header 6 Char,Heading 6 Char4,Heading 6 Char Char,Header 6 Char Char,Heading 6 Char5"/>
    <w:qFormat/>
    <w:rsid w:val="00762481"/>
    <w:rPr>
      <w:rFonts w:ascii="Arial" w:hAnsi="Arial"/>
      <w:lang w:val="en-GB"/>
    </w:rPr>
  </w:style>
  <w:style w:type="character" w:customStyle="1" w:styleId="Heading7Char">
    <w:name w:val="Heading 7 Char"/>
    <w:aliases w:val="L7 Char,Header 7 Char"/>
    <w:qFormat/>
    <w:rsid w:val="00762481"/>
    <w:rPr>
      <w:rFonts w:ascii="Arial" w:hAnsi="Arial"/>
      <w:lang w:val="en-GB"/>
    </w:rPr>
  </w:style>
  <w:style w:type="character" w:customStyle="1" w:styleId="Heading8Char">
    <w:name w:val="Heading 8 Char"/>
    <w:qFormat/>
    <w:rsid w:val="00762481"/>
    <w:rPr>
      <w:rFonts w:ascii="Arial" w:hAnsi="Arial"/>
      <w:sz w:val="36"/>
      <w:lang w:val="en-GB"/>
    </w:rPr>
  </w:style>
  <w:style w:type="character" w:customStyle="1" w:styleId="Heading9Char">
    <w:name w:val="Heading 9 Char"/>
    <w:aliases w:val="Figure Heading Char1,FH Char1"/>
    <w:qFormat/>
    <w:rsid w:val="00762481"/>
    <w:rPr>
      <w:rFonts w:ascii="Arial" w:hAnsi="Arial"/>
      <w:sz w:val="36"/>
      <w:lang w:val="en-GB"/>
    </w:rPr>
  </w:style>
  <w:style w:type="character" w:customStyle="1" w:styleId="FooterChar">
    <w:name w:val="Footer Char"/>
    <w:aliases w:val="footer odd Char,footer Char,fo Char,pie de página Char"/>
    <w:uiPriority w:val="99"/>
    <w:qFormat/>
    <w:rsid w:val="00762481"/>
    <w:rPr>
      <w:rFonts w:ascii="Arial" w:hAnsi="Arial"/>
      <w:b/>
      <w:i/>
      <w:sz w:val="18"/>
      <w:lang w:val="en-GB"/>
    </w:rPr>
  </w:style>
  <w:style w:type="character" w:customStyle="1" w:styleId="affffb">
    <w:name w:val="標準太字"/>
    <w:autoRedefine/>
    <w:rsid w:val="00762481"/>
    <w:rPr>
      <w:b/>
    </w:rPr>
  </w:style>
  <w:style w:type="character" w:styleId="HTML4">
    <w:name w:val="HTML Code"/>
    <w:rsid w:val="00762481"/>
    <w:rPr>
      <w:rFonts w:ascii="Arial Unicode MS" w:eastAsia="Arial Unicode MS" w:hAnsi="Arial Unicode MS" w:cs="Arial Unicode MS"/>
      <w:sz w:val="20"/>
      <w:szCs w:val="20"/>
    </w:rPr>
  </w:style>
  <w:style w:type="character" w:customStyle="1" w:styleId="CharChar31">
    <w:name w:val="Char Char31"/>
    <w:qFormat/>
    <w:rsid w:val="00762481"/>
    <w:rPr>
      <w:rFonts w:ascii="Arial" w:hAnsi="Arial" w:cs="Arial" w:hint="default"/>
      <w:sz w:val="28"/>
      <w:lang w:val="en-GB" w:eastAsia="ko-KR" w:bidi="ar-SA"/>
    </w:rPr>
  </w:style>
  <w:style w:type="character" w:customStyle="1" w:styleId="CharChar12">
    <w:name w:val="Char Char12"/>
    <w:rsid w:val="00762481"/>
    <w:rPr>
      <w:lang w:val="en-GB" w:eastAsia="ja-JP"/>
    </w:rPr>
  </w:style>
  <w:style w:type="character" w:customStyle="1" w:styleId="CharChar41">
    <w:name w:val="Char Char41"/>
    <w:rsid w:val="00762481"/>
    <w:rPr>
      <w:rFonts w:ascii="Times-Roman" w:hAnsi="Times-Roman"/>
      <w:lang w:val="nb-NO" w:eastAsia="ja-JP"/>
    </w:rPr>
  </w:style>
  <w:style w:type="character" w:customStyle="1" w:styleId="CharChar71">
    <w:name w:val="Char Char71"/>
    <w:rsid w:val="00762481"/>
    <w:rPr>
      <w:rFonts w:ascii="黑体" w:eastAsia="黑体"/>
      <w:shd w:val="clear" w:color="auto" w:fill="000080"/>
      <w:lang w:val="en-GB" w:eastAsia="en-US"/>
    </w:rPr>
  </w:style>
  <w:style w:type="character" w:customStyle="1" w:styleId="CharChar101">
    <w:name w:val="Char Char101"/>
    <w:rsid w:val="00762481"/>
    <w:rPr>
      <w:rFonts w:ascii="Times New Roman" w:hAnsi="Times New Roman"/>
      <w:lang w:val="en-GB" w:eastAsia="en-US"/>
    </w:rPr>
  </w:style>
  <w:style w:type="character" w:customStyle="1" w:styleId="CharChar91">
    <w:name w:val="Char Char91"/>
    <w:rsid w:val="00762481"/>
    <w:rPr>
      <w:rFonts w:ascii="黑体" w:eastAsia="黑体"/>
      <w:sz w:val="16"/>
      <w:lang w:val="en-GB" w:eastAsia="en-US"/>
    </w:rPr>
  </w:style>
  <w:style w:type="character" w:customStyle="1" w:styleId="CharChar81">
    <w:name w:val="Char Char81"/>
    <w:semiHidden/>
    <w:rsid w:val="00762481"/>
    <w:rPr>
      <w:rFonts w:ascii="Times New Roman" w:hAnsi="Times New Roman"/>
      <w:b/>
      <w:lang w:val="en-GB" w:eastAsia="en-US"/>
    </w:rPr>
  </w:style>
  <w:style w:type="character" w:customStyle="1" w:styleId="CharChar191">
    <w:name w:val="Char Char191"/>
    <w:rsid w:val="00762481"/>
    <w:rPr>
      <w:rFonts w:ascii="Times New Roman" w:hAnsi="Times New Roman"/>
      <w:lang w:val="en-GB" w:eastAsia="x-none"/>
    </w:rPr>
  </w:style>
  <w:style w:type="character" w:customStyle="1" w:styleId="CharChar131">
    <w:name w:val="Char Char131"/>
    <w:semiHidden/>
    <w:rsid w:val="00762481"/>
    <w:rPr>
      <w:rFonts w:ascii="Malgun Gothic" w:eastAsia="Malgun Gothic" w:hAnsi="Malgun Gothic"/>
      <w:lang w:val="en-GB" w:eastAsia="en-US"/>
    </w:rPr>
  </w:style>
  <w:style w:type="character" w:customStyle="1" w:styleId="CharChar61">
    <w:name w:val="Char Char61"/>
    <w:rsid w:val="00762481"/>
    <w:rPr>
      <w:rFonts w:ascii="Arial" w:eastAsia="Malgun Gothic" w:hAnsi="Arial"/>
      <w:sz w:val="32"/>
      <w:lang w:val="en-GB" w:eastAsia="en-US"/>
    </w:rPr>
  </w:style>
  <w:style w:type="character" w:customStyle="1" w:styleId="CharChar51">
    <w:name w:val="Char Char51"/>
    <w:rsid w:val="00762481"/>
    <w:rPr>
      <w:rFonts w:ascii="Arial" w:eastAsia="Malgun Gothic" w:hAnsi="Arial"/>
      <w:sz w:val="28"/>
      <w:lang w:val="en-GB" w:eastAsia="en-US"/>
    </w:rPr>
  </w:style>
  <w:style w:type="character" w:customStyle="1" w:styleId="CharChar161">
    <w:name w:val="Char Char161"/>
    <w:rsid w:val="00762481"/>
    <w:rPr>
      <w:rFonts w:ascii="Arial" w:eastAsia="Malgun Gothic" w:hAnsi="Arial"/>
      <w:lang w:val="en-GB" w:eastAsia="en-US"/>
    </w:rPr>
  </w:style>
  <w:style w:type="character" w:customStyle="1" w:styleId="CharChar141">
    <w:name w:val="Char Char141"/>
    <w:rsid w:val="00762481"/>
    <w:rPr>
      <w:rFonts w:ascii="Arial" w:eastAsia="Malgun Gothic" w:hAnsi="Arial"/>
      <w:sz w:val="36"/>
      <w:lang w:val="en-GB" w:eastAsia="en-US"/>
    </w:rPr>
  </w:style>
  <w:style w:type="character" w:customStyle="1" w:styleId="CharChar111">
    <w:name w:val="Char Char111"/>
    <w:rsid w:val="00762481"/>
    <w:rPr>
      <w:rFonts w:ascii="黑体" w:eastAsia="Malgun Gothic" w:hAnsi="黑体"/>
      <w:lang w:val="en-GB" w:eastAsia="en-US"/>
    </w:rPr>
  </w:style>
  <w:style w:type="character" w:customStyle="1" w:styleId="CharChar210">
    <w:name w:val="Char Char210"/>
    <w:rsid w:val="00762481"/>
    <w:rPr>
      <w:rFonts w:ascii="Arial" w:hAnsi="Arial"/>
      <w:sz w:val="28"/>
      <w:lang w:val="en-GB" w:eastAsia="en-US"/>
    </w:rPr>
  </w:style>
  <w:style w:type="character" w:customStyle="1" w:styleId="CharChar151">
    <w:name w:val="Char Char151"/>
    <w:rsid w:val="00762481"/>
    <w:rPr>
      <w:rFonts w:ascii="Arial" w:hAnsi="Arial"/>
      <w:sz w:val="36"/>
      <w:lang w:val="en-GB" w:eastAsia="x-none"/>
    </w:rPr>
  </w:style>
  <w:style w:type="character" w:customStyle="1" w:styleId="CharChar251">
    <w:name w:val="Char Char251"/>
    <w:rsid w:val="00762481"/>
    <w:rPr>
      <w:rFonts w:ascii="Arial" w:hAnsi="Arial"/>
      <w:lang w:val="en-GB" w:eastAsia="en-US"/>
    </w:rPr>
  </w:style>
  <w:style w:type="character" w:customStyle="1" w:styleId="CharChar241">
    <w:name w:val="Char Char241"/>
    <w:rsid w:val="00762481"/>
    <w:rPr>
      <w:rFonts w:ascii="Arial" w:hAnsi="Arial"/>
      <w:sz w:val="36"/>
      <w:lang w:val="en-GB" w:eastAsia="en-US"/>
    </w:rPr>
  </w:style>
  <w:style w:type="character" w:customStyle="1" w:styleId="CharChar301">
    <w:name w:val="Char Char301"/>
    <w:rsid w:val="00762481"/>
    <w:rPr>
      <w:rFonts w:ascii="Arial" w:hAnsi="Arial"/>
      <w:lang w:val="en-GB" w:eastAsia="en-US"/>
    </w:rPr>
  </w:style>
  <w:style w:type="character" w:customStyle="1" w:styleId="CharChar291">
    <w:name w:val="Char Char291"/>
    <w:rsid w:val="00762481"/>
    <w:rPr>
      <w:rFonts w:ascii="Arial" w:hAnsi="Arial"/>
      <w:sz w:val="36"/>
      <w:lang w:val="en-GB" w:eastAsia="en-US"/>
    </w:rPr>
  </w:style>
  <w:style w:type="character" w:customStyle="1" w:styleId="CharChar281">
    <w:name w:val="Char Char281"/>
    <w:rsid w:val="00762481"/>
    <w:rPr>
      <w:rFonts w:ascii="Arial" w:hAnsi="Arial"/>
      <w:sz w:val="36"/>
      <w:lang w:val="en-GB" w:eastAsia="en-US"/>
    </w:rPr>
  </w:style>
  <w:style w:type="character" w:customStyle="1" w:styleId="CharChar271">
    <w:name w:val="Char Char271"/>
    <w:rsid w:val="00762481"/>
    <w:rPr>
      <w:rFonts w:ascii="Arial" w:hAnsi="Arial"/>
      <w:b/>
      <w:i/>
      <w:noProof/>
      <w:sz w:val="18"/>
      <w:lang w:val="en-GB" w:eastAsia="en-US"/>
    </w:rPr>
  </w:style>
  <w:style w:type="character" w:customStyle="1" w:styleId="CharChar261">
    <w:name w:val="Char Char261"/>
    <w:rsid w:val="00762481"/>
    <w:rPr>
      <w:rFonts w:ascii="Arial" w:hAnsi="Arial"/>
      <w:lang w:val="en-GB" w:eastAsia="x-none"/>
    </w:rPr>
  </w:style>
  <w:style w:type="character" w:customStyle="1" w:styleId="CharChar171">
    <w:name w:val="Char Char171"/>
    <w:rsid w:val="00762481"/>
    <w:rPr>
      <w:rFonts w:ascii="Arial" w:hAnsi="Arial"/>
      <w:sz w:val="36"/>
      <w:lang w:val="x-none" w:eastAsia="en-US"/>
    </w:rPr>
  </w:style>
  <w:style w:type="character" w:customStyle="1" w:styleId="CharChar211">
    <w:name w:val="Char Char211"/>
    <w:rsid w:val="00762481"/>
    <w:rPr>
      <w:rFonts w:ascii="Times New Roman" w:hAnsi="Times New Roman"/>
      <w:lang w:val="en-GB" w:eastAsia="en-US"/>
    </w:rPr>
  </w:style>
  <w:style w:type="character" w:customStyle="1" w:styleId="CharChar201">
    <w:name w:val="Char Char201"/>
    <w:rsid w:val="00762481"/>
    <w:rPr>
      <w:rFonts w:ascii="黑体" w:eastAsia="黑体"/>
      <w:sz w:val="16"/>
      <w:lang w:val="en-GB" w:eastAsia="en-US"/>
    </w:rPr>
  </w:style>
  <w:style w:type="character" w:customStyle="1" w:styleId="CharChar221">
    <w:name w:val="Char Char221"/>
    <w:rsid w:val="00762481"/>
    <w:rPr>
      <w:rFonts w:ascii="Arial" w:hAnsi="Arial"/>
      <w:b/>
      <w:i/>
      <w:noProof/>
      <w:sz w:val="18"/>
      <w:lang w:val="en-GB"/>
    </w:rPr>
  </w:style>
  <w:style w:type="character" w:customStyle="1" w:styleId="CharChar181">
    <w:name w:val="Char Char181"/>
    <w:rsid w:val="00762481"/>
    <w:rPr>
      <w:rFonts w:ascii="Arial" w:hAnsi="Arial"/>
      <w:lang w:val="x-none" w:eastAsia="en-US"/>
    </w:rPr>
  </w:style>
  <w:style w:type="character" w:customStyle="1" w:styleId="CarCar41">
    <w:name w:val="Car Car41"/>
    <w:rsid w:val="00762481"/>
    <w:rPr>
      <w:rFonts w:ascii="Arial" w:hAnsi="Arial"/>
      <w:lang w:val="en-GB" w:eastAsia="en-US"/>
    </w:rPr>
  </w:style>
  <w:style w:type="character" w:customStyle="1" w:styleId="CarCar81">
    <w:name w:val="Car Car81"/>
    <w:rsid w:val="00762481"/>
    <w:rPr>
      <w:rFonts w:ascii="Arial" w:hAnsi="Arial"/>
      <w:sz w:val="36"/>
      <w:lang w:val="en-GB" w:eastAsia="en-US"/>
    </w:rPr>
  </w:style>
  <w:style w:type="character" w:customStyle="1" w:styleId="CarCar31">
    <w:name w:val="Car Car31"/>
    <w:rsid w:val="00762481"/>
    <w:rPr>
      <w:rFonts w:ascii="Arial" w:hAnsi="Arial"/>
      <w:sz w:val="36"/>
      <w:lang w:val="en-GB" w:eastAsia="en-US"/>
    </w:rPr>
  </w:style>
  <w:style w:type="character" w:customStyle="1" w:styleId="CarCar71">
    <w:name w:val="Car Car71"/>
    <w:rsid w:val="00762481"/>
    <w:rPr>
      <w:rFonts w:eastAsia="Times New Roman"/>
      <w:lang w:val="en-GB" w:eastAsia="en-US"/>
    </w:rPr>
  </w:style>
  <w:style w:type="character" w:customStyle="1" w:styleId="CarCar61">
    <w:name w:val="Car Car61"/>
    <w:rsid w:val="00762481"/>
    <w:rPr>
      <w:rFonts w:ascii="Times-Roman" w:hAnsi="Times-Roman"/>
      <w:lang w:val="nb-NO" w:eastAsia="ja-JP"/>
    </w:rPr>
  </w:style>
  <w:style w:type="character" w:customStyle="1" w:styleId="CarCar21">
    <w:name w:val="Car Car21"/>
    <w:rsid w:val="00762481"/>
    <w:rPr>
      <w:rFonts w:eastAsia="Times New Roman"/>
      <w:lang w:val="en-GB" w:eastAsia="ja-JP"/>
    </w:rPr>
  </w:style>
  <w:style w:type="character" w:customStyle="1" w:styleId="CarCar91">
    <w:name w:val="Car Car91"/>
    <w:rsid w:val="00762481"/>
    <w:rPr>
      <w:rFonts w:ascii="Arial" w:hAnsi="Arial"/>
      <w:lang w:val="en-GB" w:eastAsia="ja-JP"/>
    </w:rPr>
  </w:style>
  <w:style w:type="character" w:customStyle="1" w:styleId="CarCar101">
    <w:name w:val="Car Car101"/>
    <w:rsid w:val="00762481"/>
    <w:rPr>
      <w:rFonts w:ascii="Arial" w:hAnsi="Arial"/>
      <w:lang w:val="en-GB" w:eastAsia="ja-JP"/>
    </w:rPr>
  </w:style>
  <w:style w:type="character" w:customStyle="1" w:styleId="CharChar231">
    <w:name w:val="Char Char231"/>
    <w:rsid w:val="00762481"/>
    <w:rPr>
      <w:rFonts w:ascii="Arial" w:hAnsi="Arial"/>
      <w:lang w:val="en-GB" w:eastAsia="en-US"/>
    </w:rPr>
  </w:style>
  <w:style w:type="character" w:customStyle="1" w:styleId="ZchnZchn51">
    <w:name w:val="Zchn Zchn51"/>
    <w:rsid w:val="007624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62481"/>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762481"/>
    <w:rPr>
      <w:color w:val="808080"/>
      <w:shd w:val="clear" w:color="auto" w:fill="E6E6E6"/>
    </w:rPr>
  </w:style>
  <w:style w:type="character" w:customStyle="1" w:styleId="TF1">
    <w:name w:val="TF字符"/>
    <w:aliases w:val="left字符"/>
    <w:rsid w:val="00762481"/>
    <w:rPr>
      <w:rFonts w:ascii="Arial" w:hAnsi="Arial"/>
      <w:b/>
      <w:lang w:val="en-GB" w:eastAsia="en-US"/>
    </w:rPr>
  </w:style>
  <w:style w:type="paragraph" w:customStyle="1" w:styleId="71">
    <w:name w:val="修订7"/>
    <w:hidden/>
    <w:semiHidden/>
    <w:rsid w:val="00762481"/>
    <w:rPr>
      <w:rFonts w:ascii="Times New Roman" w:eastAsia="Batang" w:hAnsi="Times New Roman"/>
      <w:lang w:val="en-GB" w:eastAsia="en-US"/>
    </w:rPr>
  </w:style>
  <w:style w:type="paragraph" w:customStyle="1" w:styleId="-31">
    <w:name w:val="深色列表 - 着色 31"/>
    <w:hidden/>
    <w:uiPriority w:val="99"/>
    <w:semiHidden/>
    <w:rsid w:val="00762481"/>
    <w:rPr>
      <w:rFonts w:ascii="Times New Roman" w:eastAsia="MS Mincho" w:hAnsi="Times New Roman"/>
      <w:lang w:val="en-GB" w:eastAsia="en-US"/>
    </w:rPr>
  </w:style>
  <w:style w:type="character" w:customStyle="1" w:styleId="1-11">
    <w:name w:val="网格表 1 浅色 - 着色 11"/>
    <w:uiPriority w:val="31"/>
    <w:qFormat/>
    <w:rsid w:val="00762481"/>
    <w:rPr>
      <w:smallCaps/>
      <w:color w:val="5A5A5A"/>
    </w:rPr>
  </w:style>
  <w:style w:type="character" w:customStyle="1" w:styleId="TitleChar1">
    <w:name w:val="Title Char1"/>
    <w:aliases w:val="Section Header Char1"/>
    <w:rsid w:val="00762481"/>
    <w:rPr>
      <w:rFonts w:ascii="Cambria" w:eastAsia="Times New Roman" w:hAnsi="Cambria" w:cs="Times New Roman"/>
      <w:b/>
      <w:bCs/>
      <w:kern w:val="28"/>
      <w:sz w:val="32"/>
      <w:szCs w:val="32"/>
      <w:lang w:val="en-GB"/>
    </w:rPr>
  </w:style>
  <w:style w:type="paragraph" w:customStyle="1" w:styleId="121">
    <w:name w:val="表 (青) 121"/>
    <w:hidden/>
    <w:uiPriority w:val="71"/>
    <w:rsid w:val="00762481"/>
    <w:rPr>
      <w:rFonts w:ascii="Times New Roman" w:eastAsia="宋体" w:hAnsi="Times New Roman"/>
      <w:lang w:val="en-GB" w:eastAsia="en-US"/>
    </w:rPr>
  </w:style>
  <w:style w:type="character" w:customStyle="1" w:styleId="-21">
    <w:name w:val="浅色网格 - 着色 21"/>
    <w:uiPriority w:val="99"/>
    <w:unhideWhenUsed/>
    <w:rsid w:val="00762481"/>
    <w:rPr>
      <w:color w:val="808080"/>
    </w:rPr>
  </w:style>
  <w:style w:type="character" w:customStyle="1" w:styleId="nowrap1">
    <w:name w:val="nowrap1"/>
    <w:rsid w:val="00762481"/>
  </w:style>
  <w:style w:type="character" w:customStyle="1" w:styleId="shorttext">
    <w:name w:val="short_text"/>
    <w:rsid w:val="00762481"/>
  </w:style>
  <w:style w:type="character" w:customStyle="1" w:styleId="Char13">
    <w:name w:val="页脚 Char1"/>
    <w:rsid w:val="00762481"/>
    <w:rPr>
      <w:sz w:val="18"/>
      <w:szCs w:val="18"/>
      <w:lang w:val="en-GB" w:eastAsia="en-US"/>
    </w:rPr>
  </w:style>
  <w:style w:type="character" w:customStyle="1" w:styleId="-11">
    <w:name w:val="浅色网格 - 着色 11"/>
    <w:uiPriority w:val="99"/>
    <w:rsid w:val="00762481"/>
    <w:rPr>
      <w:color w:val="808080"/>
    </w:rPr>
  </w:style>
  <w:style w:type="paragraph" w:customStyle="1" w:styleId="-110">
    <w:name w:val="彩色底纹 - 着色 11"/>
    <w:hidden/>
    <w:uiPriority w:val="99"/>
    <w:semiHidden/>
    <w:rsid w:val="00762481"/>
    <w:rPr>
      <w:rFonts w:ascii="Times New Roman" w:eastAsia="宋体" w:hAnsi="Times New Roman"/>
      <w:lang w:val="en-GB" w:eastAsia="en-US"/>
    </w:rPr>
  </w:style>
  <w:style w:type="character" w:customStyle="1" w:styleId="1c">
    <w:name w:val="未处理的提及1"/>
    <w:uiPriority w:val="99"/>
    <w:rsid w:val="00762481"/>
    <w:rPr>
      <w:color w:val="808080"/>
      <w:shd w:val="clear" w:color="auto" w:fill="E6E6E6"/>
    </w:rPr>
  </w:style>
  <w:style w:type="character" w:customStyle="1" w:styleId="Char14">
    <w:name w:val="标题 Char1"/>
    <w:rsid w:val="00762481"/>
    <w:rPr>
      <w:rFonts w:ascii="Cambria" w:hAnsi="Cambria" w:cs="Times New Roman"/>
      <w:b/>
      <w:bCs/>
      <w:sz w:val="32"/>
      <w:szCs w:val="32"/>
      <w:lang w:val="en-GB" w:eastAsia="en-US"/>
    </w:rPr>
  </w:style>
  <w:style w:type="character" w:customStyle="1" w:styleId="afffc">
    <w:name w:val="无间隔 字符"/>
    <w:link w:val="afffb"/>
    <w:uiPriority w:val="1"/>
    <w:locked/>
    <w:rsid w:val="00762481"/>
    <w:rPr>
      <w:rFonts w:ascii="Arial" w:eastAsia="PMingLiU" w:hAnsi="Arial" w:cs="Arial"/>
      <w:sz w:val="22"/>
      <w:szCs w:val="22"/>
      <w:lang w:val="en-GB" w:eastAsia="en-GB"/>
    </w:rPr>
  </w:style>
  <w:style w:type="character" w:customStyle="1" w:styleId="Char30">
    <w:name w:val="批注主题 Char3"/>
    <w:locked/>
    <w:rsid w:val="00762481"/>
    <w:rPr>
      <w:rFonts w:ascii="Times New Roman" w:eastAsia="MS Mincho" w:hAnsi="Times New Roman"/>
      <w:b/>
      <w:bCs/>
      <w:lang w:eastAsia="en-US"/>
    </w:rPr>
  </w:style>
  <w:style w:type="character" w:customStyle="1" w:styleId="Char15">
    <w:name w:val="日期 Char1"/>
    <w:rsid w:val="00762481"/>
    <w:rPr>
      <w:rFonts w:ascii="MS Mincho" w:eastAsia="MS Mincho" w:hAnsi="MS Mincho" w:hint="eastAsia"/>
      <w:lang w:val="en-GB"/>
    </w:rPr>
  </w:style>
  <w:style w:type="character" w:customStyle="1" w:styleId="Absatz-Standardschriftart2">
    <w:name w:val="Absatz-Standardschriftart2"/>
    <w:rsid w:val="00762481"/>
  </w:style>
  <w:style w:type="character" w:customStyle="1" w:styleId="Absatz-Standardschriftart3">
    <w:name w:val="Absatz-Standardschriftart3"/>
    <w:rsid w:val="00762481"/>
  </w:style>
  <w:style w:type="character" w:customStyle="1" w:styleId="8Char1">
    <w:name w:val="标题 8 Char1"/>
    <w:rsid w:val="00762481"/>
    <w:rPr>
      <w:rFonts w:ascii="Arial" w:hAnsi="Arial" w:cs="Arial" w:hint="default"/>
      <w:sz w:val="36"/>
      <w:lang w:val="en-GB" w:eastAsia="en-US" w:bidi="ar-SA"/>
    </w:rPr>
  </w:style>
  <w:style w:type="character" w:customStyle="1" w:styleId="Char20">
    <w:name w:val="批注主题 Char2"/>
    <w:rsid w:val="00762481"/>
    <w:rPr>
      <w:rFonts w:ascii="宋体" w:eastAsia="宋体" w:hAnsi="宋体" w:hint="eastAsia"/>
      <w:b/>
      <w:bCs/>
      <w:lang w:eastAsia="en-US"/>
    </w:rPr>
  </w:style>
  <w:style w:type="character" w:customStyle="1" w:styleId="Char16">
    <w:name w:val="注释标题 Char1"/>
    <w:rsid w:val="00762481"/>
    <w:rPr>
      <w:rFonts w:ascii="MS Mincho" w:eastAsia="MS Mincho" w:hAnsi="MS Mincho" w:hint="eastAsia"/>
      <w:lang w:eastAsia="en-US"/>
    </w:rPr>
  </w:style>
  <w:style w:type="character" w:customStyle="1" w:styleId="9Char1">
    <w:name w:val="标题 9 Char1"/>
    <w:rsid w:val="00762481"/>
    <w:rPr>
      <w:rFonts w:ascii="Arial" w:hAnsi="Arial" w:cs="Arial" w:hint="default"/>
      <w:sz w:val="36"/>
      <w:lang w:val="en-GB"/>
    </w:rPr>
  </w:style>
  <w:style w:type="character" w:customStyle="1" w:styleId="Char17">
    <w:name w:val="文档结构图 Char1"/>
    <w:semiHidden/>
    <w:rsid w:val="00762481"/>
    <w:rPr>
      <w:rFonts w:ascii="Tahoma" w:hAnsi="Tahoma" w:cs="Tahoma" w:hint="default"/>
      <w:shd w:val="clear" w:color="auto" w:fill="000080"/>
      <w:lang w:val="en-GB"/>
    </w:rPr>
  </w:style>
  <w:style w:type="character" w:customStyle="1" w:styleId="Char18">
    <w:name w:val="纯文本 Char1"/>
    <w:rsid w:val="00762481"/>
    <w:rPr>
      <w:rFonts w:ascii="Courier New" w:eastAsia="宋体" w:hAnsi="Courier New" w:cs="Courier New" w:hint="default"/>
      <w:lang w:val="nb-NO"/>
    </w:rPr>
  </w:style>
  <w:style w:type="character" w:customStyle="1" w:styleId="Char19">
    <w:name w:val="批注框文本 Char1"/>
    <w:uiPriority w:val="99"/>
    <w:rsid w:val="00762481"/>
    <w:rPr>
      <w:rFonts w:ascii="Tahoma" w:hAnsi="Tahoma" w:cs="Tahoma" w:hint="default"/>
      <w:sz w:val="16"/>
      <w:szCs w:val="16"/>
      <w:lang w:val="en-GB"/>
    </w:rPr>
  </w:style>
  <w:style w:type="character" w:customStyle="1" w:styleId="Char1a">
    <w:name w:val="尾注文本 Char1"/>
    <w:rsid w:val="00762481"/>
    <w:rPr>
      <w:rFonts w:ascii="宋体" w:eastAsia="宋体" w:hAnsi="宋体" w:hint="eastAsia"/>
      <w:lang w:val="en-GB"/>
    </w:rPr>
  </w:style>
  <w:style w:type="character" w:customStyle="1" w:styleId="Char1b">
    <w:name w:val="正文文本缩进 Char1"/>
    <w:rsid w:val="00762481"/>
    <w:rPr>
      <w:rFonts w:ascii="Batang" w:eastAsia="Batang" w:hAnsi="Batang" w:hint="eastAsia"/>
      <w:lang w:val="en-GB"/>
    </w:rPr>
  </w:style>
  <w:style w:type="character" w:customStyle="1" w:styleId="2Char1">
    <w:name w:val="正文文本 2 Char1"/>
    <w:rsid w:val="00762481"/>
    <w:rPr>
      <w:rFonts w:ascii="CG Times (WN)" w:eastAsia="Malgun Gothic" w:hAnsi="CG Times (WN)" w:hint="default"/>
      <w:i/>
      <w:iCs w:val="0"/>
      <w:lang w:val="en-GB" w:eastAsia="ko-KR"/>
    </w:rPr>
  </w:style>
  <w:style w:type="character" w:customStyle="1" w:styleId="3Char1">
    <w:name w:val="正文文本 3 Char1"/>
    <w:rsid w:val="00762481"/>
    <w:rPr>
      <w:rFonts w:ascii="CG Times (WN)" w:eastAsia="Osaka" w:hAnsi="CG Times (WN)" w:hint="default"/>
      <w:color w:val="000000"/>
      <w:lang w:val="en-GB" w:eastAsia="ko-KR"/>
    </w:rPr>
  </w:style>
  <w:style w:type="character" w:customStyle="1" w:styleId="2Char10">
    <w:name w:val="正文文本缩进 2 Char1"/>
    <w:rsid w:val="00762481"/>
    <w:rPr>
      <w:rFonts w:ascii="CG Times (WN)" w:eastAsia="MS Mincho" w:hAnsi="CG Times (WN)" w:hint="default"/>
      <w:lang w:val="en-GB"/>
    </w:rPr>
  </w:style>
  <w:style w:type="character" w:customStyle="1" w:styleId="HTMLChar1">
    <w:name w:val="HTML 预设格式 Char1"/>
    <w:rsid w:val="00762481"/>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2481"/>
    <w:rPr>
      <w:rFonts w:ascii="Arial" w:hAnsi="Arial" w:cs="Arial" w:hint="default"/>
      <w:b/>
      <w:bCs w:val="0"/>
      <w:sz w:val="18"/>
      <w:lang w:val="en-GB" w:eastAsia="en-US"/>
    </w:rPr>
  </w:style>
  <w:style w:type="character" w:customStyle="1" w:styleId="Char21">
    <w:name w:val="메모 주제 Char2"/>
    <w:rsid w:val="00762481"/>
    <w:rPr>
      <w:rFonts w:ascii="Times New Roman" w:eastAsia="Times New Roman" w:hAnsi="Times New Roman" w:cs="Times New Roman" w:hint="default"/>
      <w:b/>
      <w:bCs/>
      <w:lang w:val="en-GB" w:eastAsia="en-US"/>
    </w:rPr>
  </w:style>
  <w:style w:type="character" w:customStyle="1" w:styleId="1d">
    <w:name w:val="純文字 字元1"/>
    <w:rsid w:val="00762481"/>
    <w:rPr>
      <w:rFonts w:ascii="MingLiU" w:eastAsia="MingLiU" w:hAnsi="Courier New" w:cs="Courier New" w:hint="eastAsia"/>
      <w:sz w:val="24"/>
      <w:szCs w:val="24"/>
      <w:lang w:val="en-GB" w:eastAsia="en-US"/>
    </w:rPr>
  </w:style>
  <w:style w:type="character" w:customStyle="1" w:styleId="1e">
    <w:name w:val="章節附註文字 字元1"/>
    <w:rsid w:val="00762481"/>
    <w:rPr>
      <w:lang w:val="en-GB" w:eastAsia="en-US"/>
    </w:rPr>
  </w:style>
  <w:style w:type="character" w:customStyle="1" w:styleId="2e">
    <w:name w:val="段落フォント2"/>
    <w:rsid w:val="00762481"/>
  </w:style>
  <w:style w:type="character" w:customStyle="1" w:styleId="2f">
    <w:name w:val="コメント参照2"/>
    <w:rsid w:val="007624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2481"/>
    <w:rPr>
      <w:rFonts w:ascii="Arial" w:hAnsi="Arial" w:cs="Arial" w:hint="default"/>
      <w:sz w:val="36"/>
      <w:lang w:val="en-GB" w:eastAsia="en-US"/>
    </w:rPr>
  </w:style>
  <w:style w:type="character" w:customStyle="1" w:styleId="3d">
    <w:name w:val="段落フォント3"/>
    <w:rsid w:val="00762481"/>
  </w:style>
  <w:style w:type="character" w:customStyle="1" w:styleId="3e">
    <w:name w:val="コメント参照3"/>
    <w:rsid w:val="00762481"/>
    <w:rPr>
      <w:sz w:val="16"/>
    </w:rPr>
  </w:style>
  <w:style w:type="character" w:customStyle="1" w:styleId="CommentSubjectChar3">
    <w:name w:val="Comment Subject Char3"/>
    <w:rsid w:val="00762481"/>
    <w:rPr>
      <w:rFonts w:ascii="Times New Roman" w:hAnsi="Times New Roman" w:cs="Times New Roman" w:hint="default"/>
      <w:b/>
      <w:bCs/>
      <w:lang w:val="en-GB" w:eastAsia="en-US"/>
    </w:rPr>
  </w:style>
  <w:style w:type="character" w:customStyle="1" w:styleId="1f">
    <w:name w:val="吹き出し (文字)1"/>
    <w:uiPriority w:val="99"/>
    <w:semiHidden/>
    <w:rsid w:val="00762481"/>
    <w:rPr>
      <w:rFonts w:ascii="MS Mincho" w:eastAsia="MS Mincho" w:hAnsi="Times New Roman" w:hint="eastAsia"/>
      <w:sz w:val="18"/>
      <w:szCs w:val="18"/>
      <w:lang w:val="en-GB" w:eastAsia="en-US"/>
    </w:rPr>
  </w:style>
  <w:style w:type="character" w:customStyle="1" w:styleId="1f0">
    <w:name w:val="見出しマップ (文字)1"/>
    <w:uiPriority w:val="99"/>
    <w:semiHidden/>
    <w:rsid w:val="0076248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248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6248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62481"/>
    <w:rPr>
      <w:rFonts w:ascii="Times New Roman" w:eastAsia="Times New Roman" w:hAnsi="Times New Roman" w:cs="Times New Roman" w:hint="default"/>
      <w:b/>
      <w:bCs/>
      <w:lang w:val="en-GB" w:eastAsia="en-US"/>
    </w:rPr>
  </w:style>
  <w:style w:type="character" w:customStyle="1" w:styleId="affffe">
    <w:name w:val="註解文字 字元"/>
    <w:rsid w:val="00762481"/>
    <w:rPr>
      <w:rFonts w:ascii="Times New Roman" w:eastAsia="Times New Roman" w:hAnsi="Times New Roman" w:cs="Times New Roman" w:hint="default"/>
      <w:lang w:val="en-GB"/>
    </w:rPr>
  </w:style>
  <w:style w:type="character" w:customStyle="1" w:styleId="1f4">
    <w:name w:val="註解主旨 字元1"/>
    <w:rsid w:val="00762481"/>
    <w:rPr>
      <w:b/>
      <w:bCs/>
      <w:lang w:val="en-GB" w:eastAsia="sv-SE"/>
    </w:rPr>
  </w:style>
  <w:style w:type="character" w:customStyle="1" w:styleId="46">
    <w:name w:val="段落フォント4"/>
    <w:rsid w:val="00762481"/>
  </w:style>
  <w:style w:type="character" w:customStyle="1" w:styleId="47">
    <w:name w:val="コメント参照4"/>
    <w:rsid w:val="00762481"/>
    <w:rPr>
      <w:sz w:val="16"/>
    </w:rPr>
  </w:style>
  <w:style w:type="character" w:customStyle="1" w:styleId="Char1c">
    <w:name w:val="글자만 Char1"/>
    <w:uiPriority w:val="99"/>
    <w:semiHidden/>
    <w:rsid w:val="00762481"/>
    <w:rPr>
      <w:rFonts w:ascii="Malgun Gothic" w:eastAsia="Malgun Gothic" w:hAnsi="Courier New" w:cs="Courier New" w:hint="eastAsia"/>
      <w:lang w:val="en-GB" w:eastAsia="en-US"/>
    </w:rPr>
  </w:style>
  <w:style w:type="character" w:customStyle="1" w:styleId="Char1d">
    <w:name w:val="미주 텍스트 Char1"/>
    <w:uiPriority w:val="99"/>
    <w:semiHidden/>
    <w:rsid w:val="007624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24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24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24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24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24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2481"/>
  </w:style>
  <w:style w:type="character" w:customStyle="1" w:styleId="CommentSubjectChar4">
    <w:name w:val="Comment Subject Char4"/>
    <w:rsid w:val="00762481"/>
    <w:rPr>
      <w:rFonts w:ascii="Times New Roman" w:hAnsi="Times New Roman" w:cs="Times New Roman" w:hint="default"/>
      <w:b/>
      <w:bCs/>
      <w:lang w:val="en-GB" w:eastAsia="en-US"/>
    </w:rPr>
  </w:style>
  <w:style w:type="character" w:customStyle="1" w:styleId="Char8">
    <w:name w:val="메모 주제 Char"/>
    <w:rsid w:val="007624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24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2481"/>
    <w:rPr>
      <w:rFonts w:ascii="Times New Roman" w:hAnsi="Times New Roman" w:cs="Times New Roman" w:hint="default"/>
      <w:b/>
      <w:bCs w:val="0"/>
      <w:lang w:val="en-GB"/>
    </w:rPr>
  </w:style>
  <w:style w:type="character" w:customStyle="1" w:styleId="Absatz-Standardschriftart5">
    <w:name w:val="Absatz-Standardschriftart5"/>
    <w:rsid w:val="00762481"/>
  </w:style>
  <w:style w:type="character" w:customStyle="1" w:styleId="PlainTable31">
    <w:name w:val="Plain Table 31"/>
    <w:uiPriority w:val="19"/>
    <w:qFormat/>
    <w:rsid w:val="0076248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2481"/>
    <w:rPr>
      <w:rFonts w:ascii="Arial" w:eastAsia="MS Gothic" w:hAnsi="Arial" w:cs="Times New Roman" w:hint="default"/>
      <w:lang w:val="en-GB" w:eastAsia="en-US"/>
    </w:rPr>
  </w:style>
  <w:style w:type="character" w:customStyle="1" w:styleId="Absatz-Standardschriftart6">
    <w:name w:val="Absatz-Standardschriftart6"/>
    <w:rsid w:val="00762481"/>
  </w:style>
  <w:style w:type="character" w:customStyle="1" w:styleId="PlainTable33">
    <w:name w:val="Plain Table 33"/>
    <w:uiPriority w:val="19"/>
    <w:qFormat/>
    <w:rsid w:val="00762481"/>
    <w:rPr>
      <w:i/>
      <w:iCs/>
      <w:color w:val="808080"/>
    </w:rPr>
  </w:style>
  <w:style w:type="character" w:customStyle="1" w:styleId="Absatz-Standardschriftart7">
    <w:name w:val="Absatz-Standardschriftart7"/>
    <w:rsid w:val="00762481"/>
  </w:style>
  <w:style w:type="character" w:customStyle="1" w:styleId="KommentarthemaZchn">
    <w:name w:val="Kommentarthema Zchn"/>
    <w:rsid w:val="00762481"/>
    <w:rPr>
      <w:b/>
      <w:bCs/>
      <w:lang w:val="en-GB" w:eastAsia="en-US" w:bidi="ar-SA"/>
    </w:rPr>
  </w:style>
  <w:style w:type="paragraph" w:customStyle="1" w:styleId="82">
    <w:name w:val="修订8"/>
    <w:hidden/>
    <w:semiHidden/>
    <w:rsid w:val="00762481"/>
    <w:rPr>
      <w:rFonts w:ascii="Times New Roman" w:eastAsia="Batang" w:hAnsi="Times New Roman"/>
      <w:lang w:val="en-GB" w:eastAsia="en-US"/>
    </w:rPr>
  </w:style>
  <w:style w:type="character" w:customStyle="1" w:styleId="afffff">
    <w:name w:val="コメント内容 (文字)"/>
    <w:rsid w:val="007624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248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4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4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4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481"/>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481"/>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481"/>
    <w:rPr>
      <w:rFonts w:ascii="Times New Roman" w:eastAsia="Yu Mincho" w:hAnsi="Times New Roman"/>
      <w:lang w:val="en-GB" w:eastAsia="en-US"/>
    </w:rPr>
  </w:style>
  <w:style w:type="character" w:customStyle="1" w:styleId="1f7">
    <w:name w:val="註解文字 字元1"/>
    <w:uiPriority w:val="99"/>
    <w:rsid w:val="00762481"/>
    <w:rPr>
      <w:lang w:eastAsia="en-US"/>
    </w:rPr>
  </w:style>
  <w:style w:type="paragraph" w:customStyle="1" w:styleId="55">
    <w:name w:val="変更箇所5"/>
    <w:hidden/>
    <w:semiHidden/>
    <w:rsid w:val="00762481"/>
    <w:rPr>
      <w:rFonts w:ascii="Times New Roman" w:eastAsia="MS Mincho" w:hAnsi="Times New Roman"/>
      <w:lang w:val="en-GB" w:eastAsia="en-US"/>
    </w:rPr>
  </w:style>
  <w:style w:type="character" w:customStyle="1" w:styleId="56">
    <w:name w:val="段落フォント5"/>
    <w:rsid w:val="00762481"/>
  </w:style>
  <w:style w:type="character" w:customStyle="1" w:styleId="57">
    <w:name w:val="コメント参照5"/>
    <w:rsid w:val="00762481"/>
    <w:rPr>
      <w:sz w:val="16"/>
    </w:rPr>
  </w:style>
  <w:style w:type="paragraph" w:customStyle="1" w:styleId="91">
    <w:name w:val="修订9"/>
    <w:hidden/>
    <w:semiHidden/>
    <w:rsid w:val="00762481"/>
    <w:rPr>
      <w:rFonts w:ascii="Times New Roman" w:eastAsia="Batang" w:hAnsi="Times New Roman"/>
      <w:lang w:val="en-GB" w:eastAsia="en-US"/>
    </w:rPr>
  </w:style>
  <w:style w:type="character" w:customStyle="1" w:styleId="Char40">
    <w:name w:val="批注主题 Char4"/>
    <w:rsid w:val="00762481"/>
    <w:rPr>
      <w:b/>
      <w:bCs/>
      <w:lang w:eastAsia="en-US"/>
    </w:rPr>
  </w:style>
  <w:style w:type="character" w:customStyle="1" w:styleId="Char22">
    <w:name w:val="日期 Char2"/>
    <w:rsid w:val="00762481"/>
    <w:rPr>
      <w:rFonts w:eastAsia="Times New Roman"/>
      <w:lang w:val="en-GB" w:eastAsia="en-US"/>
    </w:rPr>
  </w:style>
  <w:style w:type="paragraph" w:customStyle="1" w:styleId="100">
    <w:name w:val="修订10"/>
    <w:hidden/>
    <w:semiHidden/>
    <w:rsid w:val="00762481"/>
    <w:rPr>
      <w:rFonts w:ascii="Times New Roman" w:eastAsia="Batang" w:hAnsi="Times New Roman"/>
      <w:lang w:val="en-GB" w:eastAsia="en-US"/>
    </w:rPr>
  </w:style>
  <w:style w:type="paragraph" w:customStyle="1" w:styleId="INDENT1">
    <w:name w:val="INDENT1"/>
    <w:basedOn w:val="a"/>
    <w:qFormat/>
    <w:rsid w:val="007624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624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624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62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624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62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624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624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6248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6248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7624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7624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62481"/>
    <w:rPr>
      <w:rFonts w:ascii="Arial" w:eastAsia="Times New Roman" w:hAnsi="Arial"/>
      <w:sz w:val="18"/>
      <w:lang w:val="en-GB" w:eastAsia="en-GB"/>
    </w:rPr>
  </w:style>
  <w:style w:type="paragraph" w:customStyle="1" w:styleId="Note">
    <w:name w:val="Note"/>
    <w:basedOn w:val="a"/>
    <w:qFormat/>
    <w:rsid w:val="007624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62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624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24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24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62481"/>
    <w:pPr>
      <w:spacing w:before="120"/>
      <w:outlineLvl w:val="2"/>
    </w:pPr>
    <w:rPr>
      <w:sz w:val="28"/>
    </w:rPr>
  </w:style>
  <w:style w:type="paragraph" w:customStyle="1" w:styleId="Heading2Head2A2">
    <w:name w:val="Heading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624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62481"/>
    <w:rPr>
      <w:color w:val="FF0000"/>
      <w:lang w:val="en-GB" w:eastAsia="en-US" w:bidi="ar-SA"/>
    </w:rPr>
  </w:style>
  <w:style w:type="paragraph" w:customStyle="1" w:styleId="Heading">
    <w:name w:val="Heading"/>
    <w:next w:val="a"/>
    <w:link w:val="HeadingChar"/>
    <w:rsid w:val="00762481"/>
    <w:pPr>
      <w:spacing w:before="360"/>
      <w:ind w:left="2552"/>
    </w:pPr>
    <w:rPr>
      <w:rFonts w:ascii="Arial" w:eastAsia="宋体" w:hAnsi="Arial"/>
      <w:b/>
      <w:sz w:val="22"/>
      <w:lang w:val="en-GB" w:eastAsia="ko-KR"/>
    </w:rPr>
  </w:style>
  <w:style w:type="character" w:customStyle="1" w:styleId="HeadingChar">
    <w:name w:val="Heading Char"/>
    <w:link w:val="Heading"/>
    <w:rsid w:val="00762481"/>
    <w:rPr>
      <w:rFonts w:ascii="Arial" w:eastAsia="宋体" w:hAnsi="Arial"/>
      <w:b/>
      <w:sz w:val="22"/>
      <w:lang w:val="en-GB" w:eastAsia="ko-KR"/>
    </w:rPr>
  </w:style>
  <w:style w:type="paragraph" w:customStyle="1" w:styleId="B6">
    <w:name w:val="B6"/>
    <w:basedOn w:val="B5"/>
    <w:link w:val="B6Char"/>
    <w:qFormat/>
    <w:rsid w:val="0076248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62481"/>
    <w:rPr>
      <w:rFonts w:ascii="Times New Roman" w:eastAsia="Times New Roman" w:hAnsi="Times New Roman"/>
      <w:lang w:val="en-GB" w:eastAsia="en-GB"/>
    </w:rPr>
  </w:style>
  <w:style w:type="paragraph" w:customStyle="1" w:styleId="B10">
    <w:name w:val="B1+"/>
    <w:basedOn w:val="a"/>
    <w:link w:val="B1Car"/>
    <w:qFormat/>
    <w:rsid w:val="0076248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6248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6248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624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7624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62481"/>
    <w:rPr>
      <w:rFonts w:ascii="Times New Roman" w:eastAsia="Times New Roman" w:hAnsi="Times New Roman"/>
      <w:i/>
      <w:iCs/>
      <w:lang w:val="en-GB" w:eastAsia="x-none"/>
    </w:rPr>
  </w:style>
  <w:style w:type="paragraph" w:customStyle="1" w:styleId="FooterCentred">
    <w:name w:val="FooterCentred"/>
    <w:basedOn w:val="ac"/>
    <w:qFormat/>
    <w:rsid w:val="00762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6248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2481"/>
    <w:rPr>
      <w:rFonts w:ascii="Arial" w:hAnsi="Arial"/>
      <w:sz w:val="36"/>
      <w:lang w:val="en-GB" w:eastAsia="en-US" w:bidi="ar-SA"/>
    </w:rPr>
  </w:style>
  <w:style w:type="paragraph" w:customStyle="1" w:styleId="MTDisplayEquation">
    <w:name w:val="MTDisplayEquation"/>
    <w:basedOn w:val="a"/>
    <w:link w:val="MTDisplayEquationChar"/>
    <w:qFormat/>
    <w:rsid w:val="007624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624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6248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6248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62481"/>
    <w:rPr>
      <w:rFonts w:ascii="Arial" w:eastAsia="Times New Roman" w:hAnsi="Arial"/>
      <w:kern w:val="2"/>
      <w:sz w:val="18"/>
      <w:lang w:val="x-none" w:eastAsia="ko-KR"/>
    </w:rPr>
  </w:style>
  <w:style w:type="paragraph" w:customStyle="1" w:styleId="DAText">
    <w:name w:val="DA_Text"/>
    <w:basedOn w:val="a"/>
    <w:link w:val="DATextZchn"/>
    <w:rsid w:val="007624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62481"/>
    <w:rPr>
      <w:rFonts w:eastAsia="Malgun Gothic"/>
      <w:szCs w:val="24"/>
      <w:lang w:val="de-DE" w:eastAsia="de-DE"/>
    </w:rPr>
  </w:style>
  <w:style w:type="paragraph" w:customStyle="1" w:styleId="JK-text-simpledoc">
    <w:name w:val="JK - text - simple doc"/>
    <w:basedOn w:val="affa"/>
    <w:autoRedefine/>
    <w:qFormat/>
    <w:rsid w:val="0076248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7624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62481"/>
    <w:rPr>
      <w:rFonts w:eastAsia="Times New Roman"/>
      <w:lang w:val="x-none" w:eastAsia="x-none"/>
    </w:rPr>
  </w:style>
  <w:style w:type="paragraph" w:customStyle="1" w:styleId="BL">
    <w:name w:val="BL"/>
    <w:basedOn w:val="a"/>
    <w:uiPriority w:val="99"/>
    <w:qFormat/>
    <w:rsid w:val="0076248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6248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6248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2481"/>
    <w:rPr>
      <w:rFonts w:ascii="Times New Roman" w:eastAsia="MS Mincho" w:hAnsi="Times New Roman"/>
      <w:lang w:val="en-GB" w:eastAsia="en-GB"/>
    </w:rPr>
    <w:tblPr/>
  </w:style>
  <w:style w:type="paragraph" w:customStyle="1" w:styleId="Normal1">
    <w:name w:val="Normal 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7624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62481"/>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62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62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6248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624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624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62481"/>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62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624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62481"/>
    <w:pPr>
      <w:widowControl w:val="0"/>
      <w:spacing w:after="120"/>
      <w:ind w:left="283" w:hanging="283"/>
    </w:pPr>
    <w:rPr>
      <w:rFonts w:ascii="CG Times (WN)" w:eastAsia="MS Mincho" w:hAnsi="CG Times (WN)"/>
      <w:lang w:eastAsia="de-DE"/>
    </w:rPr>
  </w:style>
  <w:style w:type="paragraph" w:customStyle="1" w:styleId="b11">
    <w:name w:val="b1"/>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624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24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624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248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7624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7624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624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2481"/>
    <w:pPr>
      <w:ind w:left="2269"/>
    </w:pPr>
  </w:style>
  <w:style w:type="character" w:customStyle="1" w:styleId="B7Char">
    <w:name w:val="B7 Char"/>
    <w:link w:val="B7"/>
    <w:qFormat/>
    <w:rsid w:val="00762481"/>
    <w:rPr>
      <w:rFonts w:ascii="Times New Roman" w:eastAsia="Times New Roman" w:hAnsi="Times New Roman"/>
      <w:lang w:val="en-GB" w:eastAsia="en-GB"/>
    </w:rPr>
  </w:style>
  <w:style w:type="character" w:customStyle="1" w:styleId="TFZchn">
    <w:name w:val="TF Zchn"/>
    <w:link w:val="TF10"/>
    <w:locked/>
    <w:rsid w:val="00762481"/>
    <w:rPr>
      <w:rFonts w:ascii="Arial" w:hAnsi="Arial"/>
      <w:b/>
    </w:rPr>
  </w:style>
  <w:style w:type="paragraph" w:customStyle="1" w:styleId="xl63">
    <w:name w:val="xl63"/>
    <w:basedOn w:val="a"/>
    <w:rsid w:val="007624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2481"/>
    <w:rPr>
      <w:rFonts w:ascii="Arial" w:eastAsia="Batang" w:hAnsi="Arial" w:cs="Times New Roman"/>
      <w:b/>
      <w:bCs/>
      <w:i/>
      <w:iCs/>
      <w:sz w:val="28"/>
      <w:szCs w:val="28"/>
      <w:lang w:val="en-GB" w:eastAsia="en-US" w:bidi="ar-SA"/>
    </w:rPr>
  </w:style>
  <w:style w:type="paragraph" w:customStyle="1" w:styleId="AutoCorrect">
    <w:name w:val="AutoCorrect"/>
    <w:qFormat/>
    <w:rsid w:val="00762481"/>
    <w:rPr>
      <w:rFonts w:ascii="Times New Roman" w:eastAsia="MS Mincho" w:hAnsi="Times New Roman"/>
      <w:sz w:val="24"/>
      <w:szCs w:val="24"/>
      <w:lang w:val="en-GB" w:eastAsia="ko-KR"/>
    </w:rPr>
  </w:style>
  <w:style w:type="paragraph" w:customStyle="1" w:styleId="-PAGE-">
    <w:name w:val="- PAGE -"/>
    <w:qFormat/>
    <w:rsid w:val="00762481"/>
    <w:rPr>
      <w:rFonts w:ascii="Times New Roman" w:eastAsia="MS Mincho" w:hAnsi="Times New Roman"/>
      <w:sz w:val="24"/>
      <w:szCs w:val="24"/>
      <w:lang w:val="en-GB" w:eastAsia="ko-KR"/>
    </w:rPr>
  </w:style>
  <w:style w:type="paragraph" w:customStyle="1" w:styleId="PageXofY">
    <w:name w:val="Page X of Y"/>
    <w:qFormat/>
    <w:rsid w:val="00762481"/>
    <w:rPr>
      <w:rFonts w:ascii="Times New Roman" w:eastAsia="MS Mincho" w:hAnsi="Times New Roman"/>
      <w:sz w:val="24"/>
      <w:szCs w:val="24"/>
      <w:lang w:val="en-GB" w:eastAsia="ko-KR"/>
    </w:rPr>
  </w:style>
  <w:style w:type="paragraph" w:customStyle="1" w:styleId="Createdby">
    <w:name w:val="Created by"/>
    <w:qFormat/>
    <w:rsid w:val="00762481"/>
    <w:rPr>
      <w:rFonts w:ascii="Times New Roman" w:eastAsia="MS Mincho" w:hAnsi="Times New Roman"/>
      <w:sz w:val="24"/>
      <w:szCs w:val="24"/>
      <w:lang w:val="en-GB" w:eastAsia="ko-KR"/>
    </w:rPr>
  </w:style>
  <w:style w:type="paragraph" w:customStyle="1" w:styleId="Createdon">
    <w:name w:val="Created on"/>
    <w:qFormat/>
    <w:rsid w:val="00762481"/>
    <w:rPr>
      <w:rFonts w:ascii="Times New Roman" w:eastAsia="MS Mincho" w:hAnsi="Times New Roman"/>
      <w:sz w:val="24"/>
      <w:szCs w:val="24"/>
      <w:lang w:val="en-GB" w:eastAsia="ko-KR"/>
    </w:rPr>
  </w:style>
  <w:style w:type="paragraph" w:customStyle="1" w:styleId="Lastprinted">
    <w:name w:val="Last printed"/>
    <w:qFormat/>
    <w:rsid w:val="00762481"/>
    <w:rPr>
      <w:rFonts w:ascii="Times New Roman" w:eastAsia="MS Mincho" w:hAnsi="Times New Roman"/>
      <w:sz w:val="24"/>
      <w:szCs w:val="24"/>
      <w:lang w:val="en-GB" w:eastAsia="ko-KR"/>
    </w:rPr>
  </w:style>
  <w:style w:type="paragraph" w:customStyle="1" w:styleId="Lastsavedby">
    <w:name w:val="Last saved by"/>
    <w:qFormat/>
    <w:rsid w:val="00762481"/>
    <w:rPr>
      <w:rFonts w:ascii="Times New Roman" w:eastAsia="MS Mincho" w:hAnsi="Times New Roman"/>
      <w:sz w:val="24"/>
      <w:szCs w:val="24"/>
      <w:lang w:val="en-GB" w:eastAsia="ko-KR"/>
    </w:rPr>
  </w:style>
  <w:style w:type="paragraph" w:customStyle="1" w:styleId="Filename">
    <w:name w:val="Filename"/>
    <w:qFormat/>
    <w:rsid w:val="00762481"/>
    <w:rPr>
      <w:rFonts w:ascii="Times New Roman" w:eastAsia="MS Mincho" w:hAnsi="Times New Roman"/>
      <w:sz w:val="24"/>
      <w:szCs w:val="24"/>
      <w:lang w:val="en-GB" w:eastAsia="ko-KR"/>
    </w:rPr>
  </w:style>
  <w:style w:type="paragraph" w:customStyle="1" w:styleId="Filenameandpath">
    <w:name w:val="Filename and path"/>
    <w:qFormat/>
    <w:rsid w:val="00762481"/>
    <w:rPr>
      <w:rFonts w:ascii="Times New Roman" w:eastAsia="MS Mincho" w:hAnsi="Times New Roman"/>
      <w:sz w:val="24"/>
      <w:szCs w:val="24"/>
      <w:lang w:val="en-GB" w:eastAsia="ko-KR"/>
    </w:rPr>
  </w:style>
  <w:style w:type="paragraph" w:customStyle="1" w:styleId="AuthorPageDate">
    <w:name w:val="Author  Page #  Date"/>
    <w:qFormat/>
    <w:rsid w:val="00762481"/>
    <w:rPr>
      <w:rFonts w:ascii="Times New Roman" w:eastAsia="MS Mincho" w:hAnsi="Times New Roman"/>
      <w:sz w:val="24"/>
      <w:szCs w:val="24"/>
      <w:lang w:val="en-GB" w:eastAsia="ko-KR"/>
    </w:rPr>
  </w:style>
  <w:style w:type="paragraph" w:customStyle="1" w:styleId="ConfidentialPageDate">
    <w:name w:val="Confidential  Page #  Date"/>
    <w:qFormat/>
    <w:rsid w:val="00762481"/>
    <w:rPr>
      <w:rFonts w:ascii="Times New Roman" w:eastAsia="MS Mincho" w:hAnsi="Times New Roman"/>
      <w:sz w:val="24"/>
      <w:szCs w:val="24"/>
      <w:lang w:val="en-GB" w:eastAsia="ko-KR"/>
    </w:rPr>
  </w:style>
  <w:style w:type="paragraph" w:customStyle="1" w:styleId="Figure">
    <w:name w:val="Figure"/>
    <w:basedOn w:val="a"/>
    <w:qFormat/>
    <w:rsid w:val="007624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624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624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6248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62481"/>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624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62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624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624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624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762481"/>
    <w:rPr>
      <w:rFonts w:ascii="Times New Roman" w:eastAsia="宋体" w:hAnsi="Times New Roman"/>
      <w:lang w:val="en-GB" w:eastAsia="en-US"/>
    </w:rPr>
  </w:style>
  <w:style w:type="paragraph" w:customStyle="1" w:styleId="Arial">
    <w:name w:val="Arial"/>
    <w:basedOn w:val="a"/>
    <w:rsid w:val="007624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762481"/>
    <w:rPr>
      <w:rFonts w:ascii="Times New Roman" w:eastAsia="宋体" w:hAnsi="Times New Roman"/>
      <w:lang w:val="en-GB" w:eastAsia="en-US"/>
    </w:rPr>
  </w:style>
  <w:style w:type="paragraph" w:customStyle="1" w:styleId="72">
    <w:name w:val="吹き出し7"/>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7624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7624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624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7624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62481"/>
    <w:pPr>
      <w:overflowPunct w:val="0"/>
      <w:autoSpaceDE w:val="0"/>
      <w:autoSpaceDN w:val="0"/>
      <w:adjustRightInd w:val="0"/>
      <w:textAlignment w:val="baseline"/>
    </w:pPr>
    <w:rPr>
      <w:rFonts w:eastAsia="Times New Roman"/>
      <w:lang w:eastAsia="en-GB"/>
    </w:rPr>
  </w:style>
  <w:style w:type="paragraph" w:customStyle="1" w:styleId="IBN">
    <w:name w:val="IBN"/>
    <w:basedOn w:val="a"/>
    <w:rsid w:val="007624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624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62481"/>
    <w:rPr>
      <w:rFonts w:ascii="Times New Roman" w:eastAsia="Times New Roman" w:hAnsi="Times New Roman"/>
      <w:noProof/>
      <w:szCs w:val="18"/>
      <w:lang w:val="en-GB" w:eastAsia="x-none"/>
    </w:rPr>
  </w:style>
  <w:style w:type="paragraph" w:customStyle="1" w:styleId="Npr">
    <w:name w:val="Npr"/>
    <w:basedOn w:val="a"/>
    <w:rsid w:val="007624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6248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624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62481"/>
    <w:pPr>
      <w:widowControl/>
      <w:tabs>
        <w:tab w:val="num" w:pos="992"/>
      </w:tabs>
      <w:spacing w:after="120"/>
      <w:ind w:left="992" w:hanging="425"/>
    </w:pPr>
    <w:rPr>
      <w:rFonts w:eastAsia="MS Mincho"/>
      <w:lang w:val="en-US"/>
    </w:rPr>
  </w:style>
  <w:style w:type="paragraph" w:customStyle="1" w:styleId="text">
    <w:name w:val="text"/>
    <w:basedOn w:val="a"/>
    <w:qFormat/>
    <w:rsid w:val="0076248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624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2481"/>
    <w:pPr>
      <w:widowControl/>
      <w:tabs>
        <w:tab w:val="num" w:pos="1843"/>
      </w:tabs>
      <w:spacing w:after="120"/>
      <w:ind w:left="1843" w:hanging="425"/>
    </w:pPr>
    <w:rPr>
      <w:rFonts w:eastAsia="MS Mincho"/>
      <w:lang w:val="en-US"/>
    </w:rPr>
  </w:style>
  <w:style w:type="paragraph" w:customStyle="1" w:styleId="normalpuce">
    <w:name w:val="normal puce"/>
    <w:basedOn w:val="a"/>
    <w:qFormat/>
    <w:rsid w:val="007624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624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7624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248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624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7624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7624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7624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7624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624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24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624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2481"/>
    <w:rPr>
      <w:rFonts w:ascii="Courier New" w:eastAsia="MS Gothic" w:hAnsi="Courier New"/>
      <w:b/>
      <w:bCs/>
      <w:noProof/>
      <w:sz w:val="16"/>
      <w:lang w:val="en-GB" w:eastAsia="en-GB"/>
    </w:rPr>
  </w:style>
  <w:style w:type="paragraph" w:customStyle="1" w:styleId="PLBold0">
    <w:name w:val="PL + Bold"/>
    <w:basedOn w:val="PL"/>
    <w:link w:val="PLBoldChar0"/>
    <w:rsid w:val="007624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6248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762481"/>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7624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762481"/>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7624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7624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762481"/>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7624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7624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62481"/>
    <w:pPr>
      <w:ind w:left="851" w:hanging="284"/>
    </w:pPr>
  </w:style>
  <w:style w:type="paragraph" w:customStyle="1" w:styleId="5a">
    <w:name w:val="箇条書き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62481"/>
    <w:pPr>
      <w:tabs>
        <w:tab w:val="clear" w:pos="644"/>
        <w:tab w:val="num" w:pos="1494"/>
      </w:tabs>
      <w:ind w:left="851" w:hanging="284"/>
    </w:pPr>
  </w:style>
  <w:style w:type="paragraph" w:customStyle="1" w:styleId="350">
    <w:name w:val="箇条書き 35"/>
    <w:basedOn w:val="251"/>
    <w:rsid w:val="00762481"/>
    <w:pPr>
      <w:ind w:left="1135"/>
    </w:pPr>
  </w:style>
  <w:style w:type="paragraph" w:customStyle="1" w:styleId="252">
    <w:name w:val="一覧 25"/>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62481"/>
    <w:pPr>
      <w:ind w:left="1135"/>
    </w:pPr>
  </w:style>
  <w:style w:type="paragraph" w:customStyle="1" w:styleId="450">
    <w:name w:val="一覧 45"/>
    <w:basedOn w:val="351"/>
    <w:rsid w:val="00762481"/>
    <w:pPr>
      <w:ind w:left="1418"/>
    </w:pPr>
  </w:style>
  <w:style w:type="paragraph" w:customStyle="1" w:styleId="550">
    <w:name w:val="一覧 55"/>
    <w:basedOn w:val="450"/>
    <w:rsid w:val="00762481"/>
    <w:pPr>
      <w:ind w:left="1702"/>
    </w:pPr>
  </w:style>
  <w:style w:type="paragraph" w:customStyle="1" w:styleId="451">
    <w:name w:val="箇条書き 45"/>
    <w:basedOn w:val="350"/>
    <w:rsid w:val="00762481"/>
    <w:pPr>
      <w:ind w:left="1418"/>
    </w:pPr>
  </w:style>
  <w:style w:type="paragraph" w:customStyle="1" w:styleId="551">
    <w:name w:val="箇条書き 55"/>
    <w:basedOn w:val="451"/>
    <w:rsid w:val="00762481"/>
    <w:pPr>
      <w:ind w:left="1702"/>
    </w:pPr>
  </w:style>
  <w:style w:type="paragraph" w:customStyle="1" w:styleId="5b">
    <w:name w:val="コメント文字列5"/>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62481"/>
    <w:rPr>
      <w:b/>
      <w:bCs/>
    </w:rPr>
  </w:style>
  <w:style w:type="paragraph" w:customStyle="1" w:styleId="5d">
    <w:name w:val="見出しマップ5"/>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7624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7624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762481"/>
    <w:pPr>
      <w:jc w:val="center"/>
    </w:pPr>
    <w:rPr>
      <w:b/>
      <w:bCs/>
    </w:rPr>
  </w:style>
  <w:style w:type="paragraph" w:customStyle="1" w:styleId="ListBullet1">
    <w:name w:val="List Bullet1"/>
    <w:basedOn w:val="a"/>
    <w:rsid w:val="007624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62481"/>
    <w:pPr>
      <w:tabs>
        <w:tab w:val="clear" w:pos="644"/>
        <w:tab w:val="num" w:pos="1494"/>
      </w:tabs>
      <w:ind w:left="851"/>
    </w:pPr>
  </w:style>
  <w:style w:type="paragraph" w:customStyle="1" w:styleId="ListBullet31">
    <w:name w:val="List Bullet 31"/>
    <w:basedOn w:val="ListBullet21"/>
    <w:rsid w:val="00762481"/>
    <w:pPr>
      <w:ind w:left="1135"/>
    </w:pPr>
  </w:style>
  <w:style w:type="paragraph" w:customStyle="1" w:styleId="ListBullet41">
    <w:name w:val="List Bullet 41"/>
    <w:basedOn w:val="ListBullet31"/>
    <w:rsid w:val="00762481"/>
    <w:pPr>
      <w:ind w:left="1418"/>
    </w:pPr>
  </w:style>
  <w:style w:type="paragraph" w:customStyle="1" w:styleId="ListBullet51">
    <w:name w:val="List Bullet 51"/>
    <w:basedOn w:val="ListBullet41"/>
    <w:rsid w:val="00762481"/>
    <w:pPr>
      <w:ind w:left="1702"/>
    </w:pPr>
  </w:style>
  <w:style w:type="paragraph" w:customStyle="1" w:styleId="DocumentMap1">
    <w:name w:val="Document Map1"/>
    <w:basedOn w:val="a"/>
    <w:rsid w:val="007624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7624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7624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7624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62481"/>
    <w:pPr>
      <w:ind w:left="1418" w:hanging="284"/>
    </w:pPr>
  </w:style>
  <w:style w:type="paragraph" w:customStyle="1" w:styleId="ListNumber1">
    <w:name w:val="List Number1"/>
    <w:basedOn w:val="a9"/>
    <w:rsid w:val="007624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62481"/>
    <w:pPr>
      <w:ind w:left="851" w:hanging="284"/>
    </w:pPr>
  </w:style>
  <w:style w:type="paragraph" w:customStyle="1" w:styleId="List21">
    <w:name w:val="List 21"/>
    <w:basedOn w:val="a9"/>
    <w:rsid w:val="007624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62481"/>
    <w:pPr>
      <w:ind w:left="1702"/>
    </w:pPr>
  </w:style>
  <w:style w:type="paragraph" w:customStyle="1" w:styleId="BodyText21">
    <w:name w:val="Body Text 2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7624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76248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762481"/>
    <w:rPr>
      <w:rFonts w:eastAsia="Times New Roman"/>
    </w:rPr>
  </w:style>
  <w:style w:type="paragraph" w:customStyle="1" w:styleId="numberedlist0">
    <w:name w:val="numbered list"/>
    <w:basedOn w:val="a8"/>
    <w:rsid w:val="007624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624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762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624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7624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7624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7624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2481"/>
    <w:rPr>
      <w:rFonts w:ascii="Arial" w:eastAsia="MS Mincho" w:hAnsi="Arial"/>
      <w:sz w:val="22"/>
      <w:lang w:val="en-GB" w:eastAsia="en-US" w:bidi="ar-SA"/>
    </w:rPr>
  </w:style>
  <w:style w:type="paragraph" w:customStyle="1" w:styleId="ListParagraph1">
    <w:name w:val="List Paragraph1"/>
    <w:basedOn w:val="a"/>
    <w:qFormat/>
    <w:rsid w:val="00762481"/>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762481"/>
    <w:pPr>
      <w:ind w:left="851" w:hanging="284"/>
    </w:pPr>
  </w:style>
  <w:style w:type="paragraph" w:customStyle="1" w:styleId="1fd">
    <w:name w:val="箇条書き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762481"/>
    <w:pPr>
      <w:tabs>
        <w:tab w:val="clear" w:pos="644"/>
        <w:tab w:val="num" w:pos="1494"/>
      </w:tabs>
      <w:ind w:left="851" w:hanging="284"/>
    </w:pPr>
  </w:style>
  <w:style w:type="paragraph" w:customStyle="1" w:styleId="311">
    <w:name w:val="箇条書き 31"/>
    <w:basedOn w:val="212"/>
    <w:rsid w:val="00762481"/>
    <w:pPr>
      <w:ind w:left="1135"/>
    </w:pPr>
  </w:style>
  <w:style w:type="paragraph" w:customStyle="1" w:styleId="213">
    <w:name w:val="一覧 21"/>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62481"/>
    <w:pPr>
      <w:ind w:left="1135"/>
    </w:pPr>
  </w:style>
  <w:style w:type="paragraph" w:customStyle="1" w:styleId="411">
    <w:name w:val="一覧 41"/>
    <w:basedOn w:val="312"/>
    <w:rsid w:val="00762481"/>
    <w:pPr>
      <w:ind w:left="1418"/>
    </w:pPr>
  </w:style>
  <w:style w:type="paragraph" w:customStyle="1" w:styleId="511">
    <w:name w:val="一覧 51"/>
    <w:basedOn w:val="411"/>
    <w:rsid w:val="00762481"/>
    <w:pPr>
      <w:ind w:left="1702"/>
    </w:pPr>
  </w:style>
  <w:style w:type="paragraph" w:customStyle="1" w:styleId="412">
    <w:name w:val="箇条書き 41"/>
    <w:basedOn w:val="311"/>
    <w:rsid w:val="00762481"/>
    <w:pPr>
      <w:ind w:left="1418"/>
    </w:pPr>
  </w:style>
  <w:style w:type="paragraph" w:customStyle="1" w:styleId="512">
    <w:name w:val="箇条書き 51"/>
    <w:basedOn w:val="412"/>
    <w:rsid w:val="00762481"/>
    <w:pPr>
      <w:ind w:left="1702"/>
    </w:pPr>
  </w:style>
  <w:style w:type="paragraph" w:customStyle="1" w:styleId="1fe">
    <w:name w:val="コメント文字列1"/>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762481"/>
    <w:rPr>
      <w:b/>
      <w:bCs/>
    </w:rPr>
  </w:style>
  <w:style w:type="paragraph" w:customStyle="1" w:styleId="1ff0">
    <w:name w:val="見出しマップ1"/>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7624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62481"/>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762481"/>
    <w:rPr>
      <w:rFonts w:ascii="Times New Roman" w:eastAsia="MS Mincho" w:hAnsi="Times New Roman"/>
      <w:lang w:val="en-GB" w:eastAsia="en-US"/>
    </w:rPr>
  </w:style>
  <w:style w:type="paragraph" w:customStyle="1" w:styleId="2f3">
    <w:name w:val="変更箇所2"/>
    <w:hidden/>
    <w:semiHidden/>
    <w:rsid w:val="00762481"/>
    <w:rPr>
      <w:rFonts w:ascii="Times New Roman" w:eastAsia="MS Mincho" w:hAnsi="Times New Roman"/>
      <w:lang w:val="en-GB" w:eastAsia="en-US"/>
    </w:rPr>
  </w:style>
  <w:style w:type="paragraph" w:customStyle="1" w:styleId="911">
    <w:name w:val="目錄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62481"/>
    <w:rPr>
      <w:rFonts w:ascii="Times New Roman" w:eastAsia="宋体" w:hAnsi="Times New Roman"/>
      <w:lang w:val="en-GB" w:eastAsia="en-US"/>
    </w:rPr>
  </w:style>
  <w:style w:type="paragraph" w:customStyle="1" w:styleId="3f3">
    <w:name w:val="수정3"/>
    <w:hidden/>
    <w:semiHidden/>
    <w:rsid w:val="00762481"/>
    <w:rPr>
      <w:rFonts w:ascii="Times New Roman" w:eastAsia="Batang" w:hAnsi="Times New Roman"/>
      <w:lang w:val="en-GB" w:eastAsia="en-US"/>
    </w:rPr>
  </w:style>
  <w:style w:type="paragraph" w:customStyle="1" w:styleId="49">
    <w:name w:val="수정4"/>
    <w:hidden/>
    <w:semiHidden/>
    <w:rsid w:val="00762481"/>
    <w:rPr>
      <w:rFonts w:ascii="Times New Roman" w:eastAsia="Batang" w:hAnsi="Times New Roman"/>
      <w:lang w:val="en-GB" w:eastAsia="en-US"/>
    </w:rPr>
  </w:style>
  <w:style w:type="character" w:customStyle="1" w:styleId="11BodyTextChar">
    <w:name w:val="11 BodyText Char"/>
    <w:link w:val="11BodyText"/>
    <w:rsid w:val="00762481"/>
    <w:rPr>
      <w:rFonts w:ascii="Arial" w:eastAsia="Times New Roman" w:hAnsi="Arial"/>
      <w:lang w:val="x-none" w:eastAsia="x-none"/>
    </w:rPr>
  </w:style>
  <w:style w:type="paragraph" w:customStyle="1" w:styleId="TableContent-Bulleted">
    <w:name w:val="Table Content - Bulleted"/>
    <w:basedOn w:val="a"/>
    <w:rsid w:val="0076248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76248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76248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6248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7624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62481"/>
    <w:pPr>
      <w:tabs>
        <w:tab w:val="left" w:pos="426"/>
      </w:tabs>
    </w:pPr>
    <w:rPr>
      <w:rFonts w:ascii="Times New Roman" w:eastAsia="宋体" w:hAnsi="Times New Roman"/>
      <w:lang w:val="en-GB" w:eastAsia="zh-CN"/>
    </w:rPr>
  </w:style>
  <w:style w:type="paragraph" w:customStyle="1" w:styleId="Headernonumber">
    <w:name w:val="Header_nonumber"/>
    <w:basedOn w:val="1"/>
    <w:rsid w:val="007624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76248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7624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248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624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2481"/>
    <w:rPr>
      <w:sz w:val="24"/>
    </w:rPr>
  </w:style>
  <w:style w:type="table" w:customStyle="1" w:styleId="TableGrid4">
    <w:name w:val="Table Grid4"/>
    <w:basedOn w:val="a1"/>
    <w:next w:val="affc"/>
    <w:uiPriority w:val="39"/>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624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62481"/>
    <w:rPr>
      <w:rFonts w:ascii="Times New Roman" w:eastAsia="Times New Roman" w:hAnsi="Times New Roman"/>
      <w:lang w:val="en-GB" w:eastAsia="en-GB"/>
    </w:rPr>
    <w:tblPr/>
  </w:style>
  <w:style w:type="table" w:customStyle="1" w:styleId="TableGrid11">
    <w:name w:val="Table Grid1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62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2481"/>
    <w:rPr>
      <w:rFonts w:ascii="Arial" w:eastAsia="Times New Roman" w:hAnsi="Arial"/>
      <w:sz w:val="36"/>
      <w:lang w:val="en-GB" w:eastAsia="ja-JP" w:bidi="ar-SA"/>
    </w:rPr>
  </w:style>
  <w:style w:type="paragraph" w:customStyle="1" w:styleId="220">
    <w:name w:val="本文 2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762481"/>
    <w:pPr>
      <w:ind w:left="851" w:hanging="284"/>
    </w:pPr>
  </w:style>
  <w:style w:type="paragraph" w:customStyle="1" w:styleId="2f6">
    <w:name w:val="箇条書き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762481"/>
    <w:pPr>
      <w:tabs>
        <w:tab w:val="clear" w:pos="644"/>
        <w:tab w:val="num" w:pos="1494"/>
      </w:tabs>
      <w:ind w:left="851" w:hanging="284"/>
    </w:pPr>
  </w:style>
  <w:style w:type="paragraph" w:customStyle="1" w:styleId="321">
    <w:name w:val="箇条書き 32"/>
    <w:basedOn w:val="222"/>
    <w:rsid w:val="00762481"/>
    <w:pPr>
      <w:ind w:left="1135"/>
    </w:pPr>
  </w:style>
  <w:style w:type="paragraph" w:customStyle="1" w:styleId="223">
    <w:name w:val="一覧 22"/>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62481"/>
    <w:pPr>
      <w:ind w:left="1135"/>
    </w:pPr>
  </w:style>
  <w:style w:type="paragraph" w:customStyle="1" w:styleId="420">
    <w:name w:val="一覧 42"/>
    <w:basedOn w:val="322"/>
    <w:rsid w:val="00762481"/>
    <w:pPr>
      <w:ind w:left="1418"/>
    </w:pPr>
  </w:style>
  <w:style w:type="paragraph" w:customStyle="1" w:styleId="520">
    <w:name w:val="一覧 52"/>
    <w:basedOn w:val="420"/>
    <w:rsid w:val="00762481"/>
    <w:pPr>
      <w:ind w:left="1702"/>
    </w:pPr>
  </w:style>
  <w:style w:type="paragraph" w:customStyle="1" w:styleId="421">
    <w:name w:val="箇条書き 42"/>
    <w:basedOn w:val="321"/>
    <w:rsid w:val="00762481"/>
    <w:pPr>
      <w:ind w:left="1418"/>
    </w:pPr>
  </w:style>
  <w:style w:type="paragraph" w:customStyle="1" w:styleId="521">
    <w:name w:val="箇条書き 52"/>
    <w:basedOn w:val="421"/>
    <w:rsid w:val="00762481"/>
    <w:pPr>
      <w:ind w:left="1702"/>
    </w:pPr>
  </w:style>
  <w:style w:type="paragraph" w:customStyle="1" w:styleId="2f7">
    <w:name w:val="コメント文字列2"/>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762481"/>
    <w:rPr>
      <w:b/>
      <w:bCs/>
    </w:rPr>
  </w:style>
  <w:style w:type="paragraph" w:customStyle="1" w:styleId="2f9">
    <w:name w:val="見出しマップ2"/>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2481"/>
    <w:rPr>
      <w:rFonts w:ascii="Arial" w:eastAsia="Times New Roman" w:hAnsi="Arial"/>
      <w:sz w:val="36"/>
      <w:lang w:val="en-GB"/>
    </w:rPr>
  </w:style>
  <w:style w:type="paragraph" w:customStyle="1" w:styleId="List1">
    <w:name w:val="List 1"/>
    <w:basedOn w:val="a"/>
    <w:link w:val="List1Char"/>
    <w:uiPriority w:val="99"/>
    <w:qFormat/>
    <w:rsid w:val="0076248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62481"/>
    <w:rPr>
      <w:rFonts w:ascii="Times New Roman" w:eastAsia="PMingLiU" w:hAnsi="Times New Roman"/>
      <w:lang w:val="x-none" w:eastAsia="x-none" w:bidi="en-US"/>
    </w:rPr>
  </w:style>
  <w:style w:type="paragraph" w:customStyle="1" w:styleId="Highlight">
    <w:name w:val="Highlight"/>
    <w:basedOn w:val="a"/>
    <w:uiPriority w:val="99"/>
    <w:qFormat/>
    <w:rsid w:val="007624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248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62481"/>
    <w:pPr>
      <w:spacing w:before="0"/>
      <w:ind w:left="0" w:firstLine="0"/>
    </w:pPr>
    <w:rPr>
      <w:szCs w:val="24"/>
      <w:lang w:val="fr-FR" w:eastAsia="fr-FR" w:bidi="ar-SA"/>
    </w:rPr>
  </w:style>
  <w:style w:type="paragraph" w:customStyle="1" w:styleId="StyleHeading5Firstline0cm">
    <w:name w:val="Style Heading 5 + First line:  0 cm"/>
    <w:basedOn w:val="5"/>
    <w:qFormat/>
    <w:rsid w:val="007624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24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62481"/>
    <w:rPr>
      <w:rFonts w:ascii="Times New Roman" w:eastAsia="Times New Roman" w:hAnsi="Times New Roman"/>
      <w:sz w:val="16"/>
      <w:szCs w:val="16"/>
      <w:lang w:val="x-none" w:eastAsia="x-none"/>
    </w:rPr>
  </w:style>
  <w:style w:type="numbering" w:customStyle="1" w:styleId="Style1">
    <w:name w:val="Style1"/>
    <w:uiPriority w:val="99"/>
    <w:rsid w:val="00762481"/>
    <w:pPr>
      <w:numPr>
        <w:numId w:val="8"/>
      </w:numPr>
    </w:pPr>
  </w:style>
  <w:style w:type="table" w:customStyle="1" w:styleId="SGSTableBasic2">
    <w:name w:val="SGS Table Basic 2"/>
    <w:basedOn w:val="a1"/>
    <w:uiPriority w:val="99"/>
    <w:qFormat/>
    <w:rsid w:val="00762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2481"/>
    <w:pPr>
      <w:numPr>
        <w:numId w:val="9"/>
      </w:numPr>
    </w:pPr>
  </w:style>
  <w:style w:type="paragraph" w:customStyle="1" w:styleId="5f1">
    <w:name w:val="吹き出し5"/>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762481"/>
    <w:pPr>
      <w:ind w:left="851" w:hanging="284"/>
    </w:pPr>
  </w:style>
  <w:style w:type="paragraph" w:customStyle="1" w:styleId="3f6">
    <w:name w:val="箇条書き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762481"/>
    <w:pPr>
      <w:tabs>
        <w:tab w:val="clear" w:pos="644"/>
        <w:tab w:val="num" w:pos="1494"/>
      </w:tabs>
      <w:ind w:left="851" w:hanging="284"/>
    </w:pPr>
  </w:style>
  <w:style w:type="paragraph" w:customStyle="1" w:styleId="330">
    <w:name w:val="箇条書き 33"/>
    <w:basedOn w:val="231"/>
    <w:rsid w:val="00762481"/>
    <w:pPr>
      <w:ind w:left="1135"/>
    </w:pPr>
  </w:style>
  <w:style w:type="paragraph" w:customStyle="1" w:styleId="232">
    <w:name w:val="一覧 23"/>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62481"/>
    <w:pPr>
      <w:ind w:left="1135"/>
    </w:pPr>
  </w:style>
  <w:style w:type="paragraph" w:customStyle="1" w:styleId="430">
    <w:name w:val="一覧 43"/>
    <w:basedOn w:val="331"/>
    <w:rsid w:val="00762481"/>
    <w:pPr>
      <w:ind w:left="1418"/>
    </w:pPr>
  </w:style>
  <w:style w:type="paragraph" w:customStyle="1" w:styleId="530">
    <w:name w:val="一覧 53"/>
    <w:basedOn w:val="430"/>
    <w:rsid w:val="00762481"/>
    <w:pPr>
      <w:ind w:left="1702"/>
    </w:pPr>
  </w:style>
  <w:style w:type="paragraph" w:customStyle="1" w:styleId="431">
    <w:name w:val="箇条書き 43"/>
    <w:basedOn w:val="330"/>
    <w:rsid w:val="00762481"/>
    <w:pPr>
      <w:ind w:left="1418"/>
    </w:pPr>
  </w:style>
  <w:style w:type="paragraph" w:customStyle="1" w:styleId="531">
    <w:name w:val="箇条書き 53"/>
    <w:basedOn w:val="431"/>
    <w:rsid w:val="00762481"/>
    <w:pPr>
      <w:ind w:left="1702"/>
    </w:pPr>
  </w:style>
  <w:style w:type="paragraph" w:customStyle="1" w:styleId="3f7">
    <w:name w:val="コメント文字列3"/>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62481"/>
    <w:rPr>
      <w:b/>
      <w:bCs/>
    </w:rPr>
  </w:style>
  <w:style w:type="paragraph" w:customStyle="1" w:styleId="3f9">
    <w:name w:val="見出しマップ3"/>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624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2481"/>
    <w:rPr>
      <w:rFonts w:ascii="Arial" w:eastAsia="PMingLiU" w:hAnsi="Arial"/>
      <w:lang w:val="x-none" w:eastAsia="x-none"/>
    </w:rPr>
  </w:style>
  <w:style w:type="paragraph" w:customStyle="1" w:styleId="GridTable32">
    <w:name w:val="Grid Table 32"/>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62481"/>
    <w:rPr>
      <w:rFonts w:ascii="Times New Roman" w:eastAsia="宋体" w:hAnsi="Times New Roman"/>
      <w:lang w:val="en-GB" w:eastAsia="en-US"/>
    </w:rPr>
  </w:style>
  <w:style w:type="paragraph" w:customStyle="1" w:styleId="5f2">
    <w:name w:val="无间隔5"/>
    <w:qFormat/>
    <w:rsid w:val="00762481"/>
    <w:rPr>
      <w:rFonts w:ascii="Times New Roman" w:eastAsia="宋体" w:hAnsi="Times New Roman"/>
      <w:lang w:val="en-GB" w:eastAsia="en-US"/>
    </w:rPr>
  </w:style>
  <w:style w:type="paragraph" w:customStyle="1" w:styleId="62">
    <w:name w:val="吹き出し6"/>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62481"/>
    <w:rPr>
      <w:rFonts w:ascii="Times New Roman" w:eastAsia="MS Mincho" w:hAnsi="Times New Roman"/>
      <w:lang w:val="en-GB" w:eastAsia="en-US"/>
    </w:rPr>
  </w:style>
  <w:style w:type="paragraph" w:customStyle="1" w:styleId="4d">
    <w:name w:val="図表番号4"/>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62481"/>
    <w:pPr>
      <w:ind w:left="851" w:hanging="284"/>
    </w:pPr>
  </w:style>
  <w:style w:type="paragraph" w:customStyle="1" w:styleId="4f">
    <w:name w:val="箇条書き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62481"/>
    <w:pPr>
      <w:tabs>
        <w:tab w:val="clear" w:pos="644"/>
        <w:tab w:val="num" w:pos="1494"/>
      </w:tabs>
      <w:ind w:left="851" w:hanging="284"/>
    </w:pPr>
  </w:style>
  <w:style w:type="paragraph" w:customStyle="1" w:styleId="341">
    <w:name w:val="箇条書き 34"/>
    <w:basedOn w:val="242"/>
    <w:rsid w:val="00762481"/>
    <w:pPr>
      <w:ind w:left="1135"/>
    </w:pPr>
  </w:style>
  <w:style w:type="paragraph" w:customStyle="1" w:styleId="243">
    <w:name w:val="一覧 24"/>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62481"/>
    <w:pPr>
      <w:ind w:left="1135"/>
    </w:pPr>
  </w:style>
  <w:style w:type="paragraph" w:customStyle="1" w:styleId="440">
    <w:name w:val="一覧 44"/>
    <w:basedOn w:val="342"/>
    <w:rsid w:val="00762481"/>
    <w:pPr>
      <w:ind w:left="1418"/>
    </w:pPr>
  </w:style>
  <w:style w:type="paragraph" w:customStyle="1" w:styleId="540">
    <w:name w:val="一覧 54"/>
    <w:basedOn w:val="440"/>
    <w:rsid w:val="00762481"/>
    <w:pPr>
      <w:ind w:left="1702"/>
    </w:pPr>
  </w:style>
  <w:style w:type="paragraph" w:customStyle="1" w:styleId="441">
    <w:name w:val="箇条書き 44"/>
    <w:basedOn w:val="341"/>
    <w:rsid w:val="00762481"/>
    <w:pPr>
      <w:ind w:left="1418"/>
    </w:pPr>
  </w:style>
  <w:style w:type="paragraph" w:customStyle="1" w:styleId="541">
    <w:name w:val="箇条書き 54"/>
    <w:basedOn w:val="441"/>
    <w:rsid w:val="00762481"/>
    <w:pPr>
      <w:ind w:left="1702"/>
    </w:pPr>
  </w:style>
  <w:style w:type="paragraph" w:customStyle="1" w:styleId="4f0">
    <w:name w:val="コメント文字列4"/>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2481"/>
    <w:rPr>
      <w:b/>
      <w:bCs/>
    </w:rPr>
  </w:style>
  <w:style w:type="paragraph" w:customStyle="1" w:styleId="4f2">
    <w:name w:val="見出しマップ4"/>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624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624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762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624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624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624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2481"/>
    <w:rPr>
      <w:rFonts w:ascii="Times New Roman" w:eastAsia="PMingLiU" w:hAnsi="Times New Roman"/>
      <w:lang w:val="en-GB" w:eastAsia="en-GB"/>
    </w:rPr>
    <w:tblPr>
      <w:tblInd w:w="0" w:type="nil"/>
    </w:tblPr>
  </w:style>
  <w:style w:type="table" w:customStyle="1" w:styleId="TableGrid111">
    <w:name w:val="Table Grid1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624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624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2481"/>
    <w:pPr>
      <w:numPr>
        <w:numId w:val="6"/>
      </w:numPr>
    </w:pPr>
  </w:style>
  <w:style w:type="numbering" w:customStyle="1" w:styleId="Style11">
    <w:name w:val="Style11"/>
    <w:uiPriority w:val="99"/>
    <w:rsid w:val="00762481"/>
    <w:pPr>
      <w:numPr>
        <w:numId w:val="7"/>
      </w:numPr>
    </w:pPr>
  </w:style>
  <w:style w:type="paragraph" w:customStyle="1" w:styleId="GridTable31">
    <w:name w:val="Grid Table 31"/>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62481"/>
    <w:rPr>
      <w:rFonts w:ascii="Times New Roman" w:eastAsia="Times New Roman" w:hAnsi="Times New Roman" w:cs="Times New Roman"/>
      <w:kern w:val="0"/>
      <w:sz w:val="18"/>
      <w:szCs w:val="18"/>
      <w:lang w:val="en-GB" w:eastAsia="en-US"/>
    </w:rPr>
  </w:style>
  <w:style w:type="paragraph" w:customStyle="1" w:styleId="63">
    <w:name w:val="无间隔6"/>
    <w:qFormat/>
    <w:rsid w:val="00762481"/>
    <w:rPr>
      <w:rFonts w:ascii="Times New Roman" w:eastAsia="宋体" w:hAnsi="Times New Roman"/>
      <w:lang w:val="en-GB" w:eastAsia="en-US"/>
    </w:rPr>
  </w:style>
  <w:style w:type="paragraph" w:customStyle="1" w:styleId="92">
    <w:name w:val="目录 92"/>
    <w:basedOn w:val="TOC8"/>
    <w:rsid w:val="007624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624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62481"/>
    <w:rPr>
      <w:rFonts w:ascii="Arial" w:eastAsia="Times New Roman" w:hAnsi="Arial"/>
      <w:sz w:val="22"/>
      <w:lang w:val="en-GB" w:eastAsia="zh-CN"/>
    </w:rPr>
  </w:style>
  <w:style w:type="character" w:customStyle="1" w:styleId="MTDisplayEquationChar">
    <w:name w:val="MTDisplayEquation Char"/>
    <w:link w:val="MTDisplayEquation"/>
    <w:locked/>
    <w:rsid w:val="00762481"/>
    <w:rPr>
      <w:rFonts w:ascii="Times New Roman" w:eastAsia="Times New Roman" w:hAnsi="Times New Roman"/>
      <w:lang w:val="en-GB" w:eastAsia="en-GB"/>
    </w:rPr>
  </w:style>
  <w:style w:type="paragraph" w:customStyle="1" w:styleId="msonormal0">
    <w:name w:val="msonormal"/>
    <w:basedOn w:val="a"/>
    <w:qFormat/>
    <w:rsid w:val="00762481"/>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624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481"/>
    <w:rPr>
      <w:rFonts w:ascii="Arial" w:eastAsia="MS Mincho" w:hAnsi="Arial" w:cs="Arial"/>
      <w:sz w:val="24"/>
      <w:szCs w:val="24"/>
      <w:lang w:val="en-US" w:eastAsia="en-US"/>
    </w:rPr>
  </w:style>
  <w:style w:type="paragraph" w:customStyle="1" w:styleId="TB1">
    <w:name w:val="TB1"/>
    <w:basedOn w:val="a"/>
    <w:qFormat/>
    <w:rsid w:val="0076248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76248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qFormat/>
    <w:rsid w:val="0076248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762481"/>
    <w:rPr>
      <w:rFonts w:ascii="Arial" w:eastAsia="Arial" w:hAnsi="Arial" w:cs="Arial"/>
      <w:b/>
      <w:bCs/>
      <w:noProof/>
    </w:rPr>
  </w:style>
  <w:style w:type="paragraph" w:customStyle="1" w:styleId="afffff7">
    <w:name w:val="样式 页眉"/>
    <w:basedOn w:val="a4"/>
    <w:link w:val="Char9"/>
    <w:rsid w:val="0076248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76248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2481"/>
    <w:rPr>
      <w:rFonts w:ascii="Batang" w:eastAsia="Batang" w:hAnsi="Batang"/>
      <w:sz w:val="24"/>
    </w:rPr>
  </w:style>
  <w:style w:type="paragraph" w:customStyle="1" w:styleId="enumlev1">
    <w:name w:val="enumlev1"/>
    <w:basedOn w:val="a"/>
    <w:link w:val="enumlev1Char"/>
    <w:semiHidden/>
    <w:rsid w:val="007624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62481"/>
    <w:rPr>
      <w:rFonts w:ascii="Arial" w:eastAsia="Arial" w:hAnsi="Arial" w:cs="Arial"/>
      <w:sz w:val="28"/>
    </w:rPr>
  </w:style>
  <w:style w:type="paragraph" w:customStyle="1" w:styleId="Heading4">
    <w:name w:val="Heading4"/>
    <w:basedOn w:val="30"/>
    <w:link w:val="Heading4Char"/>
    <w:semiHidden/>
    <w:rsid w:val="007624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7624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7624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62481"/>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762481"/>
    <w:rPr>
      <w:rFonts w:ascii="Arial" w:hAnsi="Arial" w:cs="Arial"/>
      <w:sz w:val="18"/>
      <w:lang w:val="x-none" w:eastAsia="ja-JP"/>
    </w:rPr>
  </w:style>
  <w:style w:type="paragraph" w:customStyle="1" w:styleId="1ff8">
    <w:name w:val="样式1"/>
    <w:basedOn w:val="TAN"/>
    <w:link w:val="1Char0"/>
    <w:qFormat/>
    <w:rsid w:val="0076248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62481"/>
    <w:pPr>
      <w:autoSpaceDN w:val="0"/>
      <w:spacing w:before="120" w:after="0"/>
      <w:jc w:val="both"/>
    </w:pPr>
    <w:rPr>
      <w:rFonts w:eastAsia="宋体"/>
      <w:lang w:val="en-US" w:eastAsia="en-GB"/>
    </w:rPr>
  </w:style>
  <w:style w:type="paragraph" w:customStyle="1" w:styleId="centered">
    <w:name w:val="centered"/>
    <w:basedOn w:val="a"/>
    <w:qFormat/>
    <w:rsid w:val="00762481"/>
    <w:pPr>
      <w:widowControl w:val="0"/>
      <w:autoSpaceDN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
    <w:qFormat/>
    <w:rsid w:val="0076248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762481"/>
    <w:pPr>
      <w:autoSpaceDN w:val="0"/>
    </w:pPr>
    <w:rPr>
      <w:rFonts w:ascii="Times New Roman" w:eastAsia="Batang" w:hAnsi="Times New Roman"/>
      <w:lang w:val="en-GB" w:eastAsia="en-US"/>
    </w:rPr>
  </w:style>
  <w:style w:type="paragraph" w:customStyle="1" w:styleId="810">
    <w:name w:val="表 (赤)  8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note0">
    <w:name w:val="note"/>
    <w:basedOn w:val="a"/>
    <w:rsid w:val="0076248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7624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62481"/>
    <w:rPr>
      <w:rFonts w:ascii="Arial" w:hAnsi="Arial" w:cs="Arial"/>
      <w:szCs w:val="24"/>
    </w:rPr>
  </w:style>
  <w:style w:type="paragraph" w:customStyle="1" w:styleId="ECCParagraph">
    <w:name w:val="ECC Paragraph"/>
    <w:basedOn w:val="a"/>
    <w:link w:val="ECCParagraphZchn"/>
    <w:qFormat/>
    <w:rsid w:val="0076248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762481"/>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762481"/>
    <w:pPr>
      <w:autoSpaceDN w:val="0"/>
      <w:spacing w:after="240"/>
      <w:ind w:left="482"/>
      <w:jc w:val="both"/>
    </w:pPr>
    <w:rPr>
      <w:rFonts w:eastAsia="宋体"/>
      <w:sz w:val="24"/>
      <w:lang w:eastAsia="fr-BE"/>
    </w:rPr>
  </w:style>
  <w:style w:type="paragraph" w:customStyle="1" w:styleId="NumPar4">
    <w:name w:val="NumPar 4"/>
    <w:basedOn w:val="40"/>
    <w:next w:val="a"/>
    <w:uiPriority w:val="99"/>
    <w:rsid w:val="0076248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76248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76248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762481"/>
    <w:pPr>
      <w:overflowPunct w:val="0"/>
      <w:autoSpaceDE w:val="0"/>
      <w:autoSpaceDN w:val="0"/>
      <w:adjustRightInd w:val="0"/>
    </w:pPr>
    <w:rPr>
      <w:rFonts w:eastAsia="宋体"/>
      <w:szCs w:val="36"/>
      <w:lang w:eastAsia="zh-CN"/>
    </w:rPr>
  </w:style>
  <w:style w:type="paragraph" w:customStyle="1" w:styleId="160">
    <w:name w:val="16"/>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62481"/>
    <w:rPr>
      <w:rFonts w:ascii="宋体" w:hAnsi="宋体"/>
      <w:lang w:val="x-none" w:eastAsia="x-none"/>
    </w:rPr>
  </w:style>
  <w:style w:type="paragraph" w:customStyle="1" w:styleId="Equation">
    <w:name w:val="Equation"/>
    <w:basedOn w:val="a"/>
    <w:next w:val="a"/>
    <w:link w:val="EquationChar"/>
    <w:qFormat/>
    <w:rsid w:val="0076248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62481"/>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762481"/>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762481"/>
    <w:pPr>
      <w:ind w:left="851" w:hanging="284"/>
    </w:pPr>
  </w:style>
  <w:style w:type="paragraph" w:customStyle="1" w:styleId="afffffc">
    <w:name w:val="箇条書き"/>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762481"/>
    <w:pPr>
      <w:tabs>
        <w:tab w:val="clear" w:pos="644"/>
        <w:tab w:val="num" w:pos="1494"/>
      </w:tabs>
      <w:ind w:left="851" w:hanging="284"/>
    </w:pPr>
  </w:style>
  <w:style w:type="paragraph" w:customStyle="1" w:styleId="3ff">
    <w:name w:val="箇条書き 3"/>
    <w:basedOn w:val="2ff0"/>
    <w:rsid w:val="00762481"/>
    <w:pPr>
      <w:ind w:left="1135"/>
    </w:pPr>
  </w:style>
  <w:style w:type="paragraph" w:customStyle="1" w:styleId="2ff1">
    <w:name w:val="一覧 2"/>
    <w:basedOn w:val="a9"/>
    <w:rsid w:val="00762481"/>
    <w:pPr>
      <w:suppressAutoHyphens/>
      <w:autoSpaceDN w:val="0"/>
      <w:ind w:left="851"/>
    </w:pPr>
    <w:rPr>
      <w:rFonts w:ascii="MS Mincho" w:eastAsia="MS Mincho" w:hAnsi="MS Mincho" w:cs="CG Times (WN)"/>
      <w:lang w:eastAsia="ar-SA"/>
    </w:rPr>
  </w:style>
  <w:style w:type="paragraph" w:customStyle="1" w:styleId="3ff0">
    <w:name w:val="一覧 3"/>
    <w:basedOn w:val="2ff1"/>
    <w:rsid w:val="00762481"/>
    <w:pPr>
      <w:ind w:left="1135"/>
    </w:pPr>
  </w:style>
  <w:style w:type="paragraph" w:customStyle="1" w:styleId="4f6">
    <w:name w:val="一覧 4"/>
    <w:basedOn w:val="3ff0"/>
    <w:rsid w:val="00762481"/>
    <w:pPr>
      <w:ind w:left="1418"/>
    </w:pPr>
  </w:style>
  <w:style w:type="paragraph" w:customStyle="1" w:styleId="5f3">
    <w:name w:val="一覧 5"/>
    <w:basedOn w:val="4f6"/>
    <w:rsid w:val="00762481"/>
    <w:pPr>
      <w:ind w:left="1702"/>
    </w:pPr>
  </w:style>
  <w:style w:type="paragraph" w:customStyle="1" w:styleId="4f7">
    <w:name w:val="箇条書き 4"/>
    <w:basedOn w:val="3ff"/>
    <w:rsid w:val="00762481"/>
    <w:pPr>
      <w:ind w:left="1418"/>
    </w:pPr>
  </w:style>
  <w:style w:type="paragraph" w:customStyle="1" w:styleId="5f4">
    <w:name w:val="箇条書き 5"/>
    <w:basedOn w:val="4f7"/>
    <w:rsid w:val="00762481"/>
    <w:pPr>
      <w:ind w:left="1702"/>
    </w:pPr>
  </w:style>
  <w:style w:type="paragraph" w:customStyle="1" w:styleId="afffffd">
    <w:name w:val="コメント文字列"/>
    <w:basedOn w:val="a"/>
    <w:rsid w:val="00762481"/>
    <w:pPr>
      <w:suppressAutoHyphens/>
      <w:autoSpaceDN w:val="0"/>
    </w:pPr>
    <w:rPr>
      <w:rFonts w:eastAsia="MS Mincho" w:cs="CG Times (WN)"/>
      <w:lang w:eastAsia="ar-SA"/>
    </w:rPr>
  </w:style>
  <w:style w:type="paragraph" w:customStyle="1" w:styleId="afffffe">
    <w:name w:val="コメント内容"/>
    <w:basedOn w:val="afffffd"/>
    <w:next w:val="afffffd"/>
    <w:rsid w:val="00762481"/>
    <w:rPr>
      <w:b/>
      <w:bCs/>
    </w:rPr>
  </w:style>
  <w:style w:type="paragraph" w:customStyle="1" w:styleId="affffff">
    <w:name w:val="見出しマップ"/>
    <w:basedOn w:val="a"/>
    <w:rsid w:val="00762481"/>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762481"/>
    <w:pPr>
      <w:suppressAutoHyphens/>
      <w:autoSpaceDN w:val="0"/>
    </w:pPr>
    <w:rPr>
      <w:rFonts w:ascii="Courier New" w:eastAsia="MS Mincho" w:hAnsi="Courier New" w:cs="CG Times (WN)"/>
      <w:lang w:val="nb-NO" w:eastAsia="ar-SA"/>
    </w:rPr>
  </w:style>
  <w:style w:type="paragraph" w:customStyle="1" w:styleId="2ff2">
    <w:name w:val="本文 2"/>
    <w:basedOn w:val="a"/>
    <w:rsid w:val="00762481"/>
    <w:pPr>
      <w:suppressAutoHyphens/>
      <w:autoSpaceDN w:val="0"/>
      <w:spacing w:after="120"/>
    </w:pPr>
    <w:rPr>
      <w:rFonts w:eastAsia="MS Mincho" w:cs="CG Times (WN)"/>
      <w:lang w:eastAsia="ar-SA"/>
    </w:rPr>
  </w:style>
  <w:style w:type="paragraph" w:customStyle="1" w:styleId="3ff1">
    <w:name w:val="本文 3"/>
    <w:basedOn w:val="a"/>
    <w:rsid w:val="00762481"/>
    <w:pPr>
      <w:suppressAutoHyphens/>
      <w:autoSpaceDN w:val="0"/>
      <w:spacing w:after="120"/>
    </w:pPr>
    <w:rPr>
      <w:rFonts w:eastAsia="MS Mincho" w:cs="CG Times (WN)"/>
      <w:lang w:eastAsia="ar-SA"/>
    </w:rPr>
  </w:style>
  <w:style w:type="paragraph" w:customStyle="1" w:styleId="Web">
    <w:name w:val="標準 (Web)"/>
    <w:basedOn w:val="a"/>
    <w:rsid w:val="00762481"/>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762481"/>
    <w:pPr>
      <w:suppressAutoHyphens/>
      <w:autoSpaceDN w:val="0"/>
      <w:ind w:left="567"/>
    </w:pPr>
    <w:rPr>
      <w:rFonts w:ascii="Arial" w:eastAsia="MS Mincho" w:hAnsi="Arial" w:cs="Arial"/>
      <w:lang w:eastAsia="ar-SA"/>
    </w:rPr>
  </w:style>
  <w:style w:type="paragraph" w:customStyle="1" w:styleId="affffff1">
    <w:name w:val="標準インデント"/>
    <w:basedOn w:val="a"/>
    <w:rsid w:val="00762481"/>
    <w:pPr>
      <w:suppressAutoHyphens/>
      <w:autoSpaceDN w:val="0"/>
      <w:ind w:left="708"/>
    </w:pPr>
    <w:rPr>
      <w:rFonts w:eastAsia="MS Mincho" w:cs="CG Times (WN)"/>
      <w:lang w:eastAsia="ar-SA"/>
    </w:rPr>
  </w:style>
  <w:style w:type="paragraph" w:customStyle="1" w:styleId="affffff2">
    <w:name w:val="記"/>
    <w:basedOn w:val="a"/>
    <w:next w:val="a"/>
    <w:rsid w:val="00762481"/>
    <w:pPr>
      <w:suppressAutoHyphens/>
      <w:autoSpaceDN w:val="0"/>
    </w:pPr>
    <w:rPr>
      <w:rFonts w:eastAsia="MS Mincho" w:cs="CG Times (WN)"/>
      <w:lang w:eastAsia="ar-SA"/>
    </w:rPr>
  </w:style>
  <w:style w:type="paragraph" w:customStyle="1" w:styleId="HTML6">
    <w:name w:val="HTML 書式付き"/>
    <w:basedOn w:val="a"/>
    <w:rsid w:val="0076248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7624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62481"/>
    <w:pPr>
      <w:autoSpaceDN w:val="0"/>
    </w:pPr>
    <w:rPr>
      <w:rFonts w:ascii="Times New Roman" w:eastAsia="宋体" w:hAnsi="Times New Roman"/>
      <w:lang w:val="en-GB" w:eastAsia="en-US"/>
    </w:rPr>
  </w:style>
  <w:style w:type="paragraph" w:customStyle="1" w:styleId="254">
    <w:name w:val="本文 25"/>
    <w:basedOn w:val="a"/>
    <w:rsid w:val="00762481"/>
    <w:pPr>
      <w:suppressAutoHyphens/>
      <w:autoSpaceDN w:val="0"/>
      <w:spacing w:after="120"/>
    </w:pPr>
    <w:rPr>
      <w:rFonts w:eastAsia="MS Mincho" w:cs="CG Times (WN)"/>
      <w:lang w:eastAsia="ar-SA"/>
    </w:rPr>
  </w:style>
  <w:style w:type="paragraph" w:customStyle="1" w:styleId="352">
    <w:name w:val="本文 35"/>
    <w:basedOn w:val="a"/>
    <w:rsid w:val="00762481"/>
    <w:pPr>
      <w:suppressAutoHyphens/>
      <w:autoSpaceDN w:val="0"/>
      <w:spacing w:after="120"/>
    </w:pPr>
    <w:rPr>
      <w:rFonts w:eastAsia="MS Mincho" w:cs="CG Times (WN)"/>
      <w:lang w:eastAsia="ar-SA"/>
    </w:rPr>
  </w:style>
  <w:style w:type="paragraph" w:customStyle="1" w:styleId="ZchnZchn3">
    <w:name w:val="Zchn Zchn3"/>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7624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6248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762481"/>
    <w:pPr>
      <w:suppressAutoHyphens/>
      <w:autoSpaceDN w:val="0"/>
      <w:spacing w:before="120" w:after="120"/>
    </w:pPr>
    <w:rPr>
      <w:rFonts w:eastAsia="MS Mincho"/>
      <w:b/>
      <w:lang w:eastAsia="ar-SA"/>
    </w:rPr>
  </w:style>
  <w:style w:type="paragraph" w:customStyle="1" w:styleId="ZchnZchn11">
    <w:name w:val="Zchn Zchn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624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7624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762481"/>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62481"/>
    <w:pPr>
      <w:overflowPunct w:val="0"/>
      <w:autoSpaceDE w:val="0"/>
      <w:autoSpaceDN w:val="0"/>
      <w:adjustRightInd w:val="0"/>
    </w:pPr>
    <w:rPr>
      <w:rFonts w:eastAsia="Times New Roman"/>
      <w:lang w:eastAsia="en-GB"/>
    </w:rPr>
  </w:style>
  <w:style w:type="paragraph" w:customStyle="1" w:styleId="83">
    <w:name w:val="无间隔8"/>
    <w:qFormat/>
    <w:rsid w:val="00762481"/>
    <w:pPr>
      <w:autoSpaceDN w:val="0"/>
    </w:pPr>
    <w:rPr>
      <w:rFonts w:ascii="Times New Roman" w:eastAsia="宋体" w:hAnsi="Times New Roman"/>
      <w:lang w:val="en-GB" w:eastAsia="en-US"/>
    </w:rPr>
  </w:style>
  <w:style w:type="table" w:customStyle="1" w:styleId="TableGrid51">
    <w:name w:val="Table Grid5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624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2481"/>
    <w:rPr>
      <w:rFonts w:ascii="Times New Roman" w:eastAsia="宋体" w:hAnsi="Times New Roman"/>
      <w:sz w:val="22"/>
      <w:lang w:val="en-GB" w:eastAsia="en-GB"/>
    </w:rPr>
  </w:style>
  <w:style w:type="paragraph" w:customStyle="1" w:styleId="4f8">
    <w:name w:val="列出段落4"/>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62481"/>
    <w:pPr>
      <w:keepLines/>
      <w:spacing w:after="240"/>
      <w:jc w:val="center"/>
    </w:pPr>
    <w:rPr>
      <w:rFonts w:ascii="Arial" w:hAnsi="Arial"/>
      <w:b/>
    </w:rPr>
  </w:style>
  <w:style w:type="paragraph" w:customStyle="1" w:styleId="Commentnokia0">
    <w:name w:val="Comment nokia"/>
    <w:basedOn w:val="40"/>
    <w:rsid w:val="0076248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7624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7624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6248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7624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624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62481"/>
    <w:rPr>
      <w:rFonts w:ascii="Times New Roman" w:eastAsia="宋体" w:hAnsi="Times New Roman"/>
      <w:b/>
      <w:bCs/>
      <w:kern w:val="44"/>
      <w:sz w:val="30"/>
      <w:szCs w:val="32"/>
      <w:lang w:val="en-GB" w:eastAsia="zh-CN"/>
    </w:rPr>
  </w:style>
  <w:style w:type="paragraph" w:customStyle="1" w:styleId="B8">
    <w:name w:val="B8"/>
    <w:basedOn w:val="B7"/>
    <w:link w:val="B8Char"/>
    <w:qFormat/>
    <w:rsid w:val="00762481"/>
    <w:pPr>
      <w:ind w:left="2552"/>
    </w:pPr>
    <w:rPr>
      <w:lang w:val="x-none"/>
    </w:rPr>
  </w:style>
  <w:style w:type="paragraph" w:customStyle="1" w:styleId="NOTE1">
    <w:name w:val="NOTE"/>
    <w:basedOn w:val="B3"/>
    <w:qFormat/>
    <w:rsid w:val="00762481"/>
    <w:pPr>
      <w:overflowPunct w:val="0"/>
      <w:autoSpaceDE w:val="0"/>
      <w:autoSpaceDN w:val="0"/>
      <w:adjustRightInd w:val="0"/>
      <w:textAlignment w:val="baseline"/>
    </w:pPr>
    <w:rPr>
      <w:rFonts w:eastAsia="宋体"/>
      <w:lang w:eastAsia="x-none"/>
    </w:rPr>
  </w:style>
  <w:style w:type="table" w:customStyle="1" w:styleId="1ff9">
    <w:name w:val="网格型1"/>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248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76248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76248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762481"/>
    <w:pPr>
      <w:widowControl w:val="0"/>
      <w:spacing w:after="120"/>
    </w:pPr>
    <w:rPr>
      <w:rFonts w:ascii="Arial" w:eastAsia="‚l‚r ‚oƒSƒVƒbƒN" w:hAnsi="Arial"/>
      <w:snapToGrid w:val="0"/>
      <w:lang w:eastAsia="en-GB"/>
    </w:rPr>
  </w:style>
  <w:style w:type="paragraph" w:customStyle="1" w:styleId="L3">
    <w:name w:val="L3"/>
    <w:rsid w:val="00762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481"/>
    <w:pPr>
      <w:spacing w:before="120" w:after="220"/>
    </w:pPr>
    <w:rPr>
      <w:rFonts w:ascii="Arial" w:eastAsia="MS Mincho" w:hAnsi="Arial"/>
      <w:noProof/>
      <w:lang w:val="en-US" w:eastAsia="en-US"/>
    </w:rPr>
  </w:style>
  <w:style w:type="paragraph" w:customStyle="1" w:styleId="nroaml">
    <w:name w:val="nroaml"/>
    <w:basedOn w:val="H6"/>
    <w:rsid w:val="007624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248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76248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24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24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6248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762481"/>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76248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762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62481"/>
    <w:rPr>
      <w:rFonts w:ascii="Arial" w:eastAsia="Malgun Gothic" w:hAnsi="Arial"/>
      <w:spacing w:val="2"/>
      <w:lang w:val="en-GB" w:eastAsia="en-US"/>
    </w:rPr>
  </w:style>
  <w:style w:type="paragraph" w:customStyle="1" w:styleId="912">
    <w:name w:val="目次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7624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6248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624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624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624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624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624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76248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76248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76248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762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624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62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62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62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62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2481"/>
    <w:pPr>
      <w:numPr>
        <w:numId w:val="10"/>
      </w:numPr>
    </w:pPr>
  </w:style>
  <w:style w:type="numbering" w:customStyle="1" w:styleId="SGS2">
    <w:name w:val="SGS2"/>
    <w:uiPriority w:val="99"/>
    <w:rsid w:val="00762481"/>
    <w:pPr>
      <w:numPr>
        <w:numId w:val="11"/>
      </w:numPr>
    </w:pPr>
  </w:style>
  <w:style w:type="numbering" w:customStyle="1" w:styleId="Style111">
    <w:name w:val="Style111"/>
    <w:uiPriority w:val="99"/>
    <w:rsid w:val="00762481"/>
    <w:pPr>
      <w:numPr>
        <w:numId w:val="12"/>
      </w:numPr>
    </w:pPr>
  </w:style>
  <w:style w:type="table" w:customStyle="1" w:styleId="3210">
    <w:name w:val="网格型3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2481"/>
    <w:rPr>
      <w:rFonts w:ascii="Arial" w:hAnsi="Arial"/>
      <w:sz w:val="36"/>
      <w:lang w:val="en-GB" w:eastAsia="en-US"/>
    </w:rPr>
  </w:style>
  <w:style w:type="character" w:customStyle="1" w:styleId="Heading9Char4">
    <w:name w:val="Heading 9 Char4"/>
    <w:aliases w:val="Figure Heading Char3,FH Char3"/>
    <w:rsid w:val="00762481"/>
    <w:rPr>
      <w:rFonts w:ascii="Arial" w:hAnsi="Arial"/>
      <w:sz w:val="36"/>
      <w:lang w:val="en-GB" w:eastAsia="en-US"/>
    </w:rPr>
  </w:style>
  <w:style w:type="character" w:customStyle="1" w:styleId="FooterChar4">
    <w:name w:val="Footer Char4"/>
    <w:aliases w:val="footer odd Char3,footer Char3,fo Char3,pie de página Char3"/>
    <w:rsid w:val="00762481"/>
    <w:rPr>
      <w:rFonts w:ascii="Arial" w:hAnsi="Arial"/>
      <w:b/>
      <w:i/>
      <w:noProof/>
      <w:sz w:val="18"/>
      <w:lang w:val="en-GB" w:eastAsia="en-US"/>
    </w:rPr>
  </w:style>
  <w:style w:type="character" w:customStyle="1" w:styleId="PlainTextChar5">
    <w:name w:val="Plain Text Char5"/>
    <w:rsid w:val="00762481"/>
    <w:rPr>
      <w:rFonts w:ascii="Courier New" w:eastAsiaTheme="minorEastAsia" w:hAnsi="Courier New"/>
      <w:lang w:val="nb-NO" w:eastAsia="en-GB"/>
    </w:rPr>
  </w:style>
  <w:style w:type="character" w:customStyle="1" w:styleId="BodyText2Char5">
    <w:name w:val="Body Text 2 Char5"/>
    <w:basedOn w:val="a0"/>
    <w:uiPriority w:val="99"/>
    <w:rsid w:val="00762481"/>
    <w:rPr>
      <w:rFonts w:ascii="Times New Roman" w:eastAsiaTheme="minorEastAsia" w:hAnsi="Times New Roman"/>
      <w:lang w:val="en-GB" w:eastAsia="ja-JP"/>
    </w:rPr>
  </w:style>
  <w:style w:type="character" w:customStyle="1" w:styleId="BodyText3Char5">
    <w:name w:val="Body Text 3 Char5"/>
    <w:basedOn w:val="a0"/>
    <w:uiPriority w:val="99"/>
    <w:rsid w:val="00762481"/>
    <w:rPr>
      <w:rFonts w:ascii="Times New Roman" w:eastAsiaTheme="minorEastAsia" w:hAnsi="Times New Roman"/>
      <w:lang w:val="en-GB" w:eastAsia="ja-JP"/>
    </w:rPr>
  </w:style>
  <w:style w:type="character" w:customStyle="1" w:styleId="B8Char">
    <w:name w:val="B8 Char"/>
    <w:link w:val="B8"/>
    <w:rsid w:val="00762481"/>
    <w:rPr>
      <w:rFonts w:ascii="Times New Roman" w:eastAsia="Times New Roman" w:hAnsi="Times New Roman"/>
      <w:lang w:val="x-none" w:eastAsia="en-GB"/>
    </w:rPr>
  </w:style>
  <w:style w:type="paragraph" w:customStyle="1" w:styleId="87">
    <w:name w:val="87"/>
    <w:basedOn w:val="a"/>
    <w:rsid w:val="00762481"/>
    <w:pPr>
      <w:overflowPunct w:val="0"/>
      <w:autoSpaceDE w:val="0"/>
      <w:autoSpaceDN w:val="0"/>
      <w:adjustRightInd w:val="0"/>
      <w:ind w:left="2269" w:hanging="284"/>
      <w:textAlignment w:val="baseline"/>
    </w:pPr>
    <w:rPr>
      <w:lang w:eastAsia="en-GB"/>
    </w:rPr>
  </w:style>
  <w:style w:type="character" w:customStyle="1" w:styleId="NOChar2">
    <w:name w:val="NO Char2"/>
    <w:locked/>
    <w:rsid w:val="00762481"/>
    <w:rPr>
      <w:lang w:eastAsia="en-US"/>
    </w:rPr>
  </w:style>
  <w:style w:type="paragraph" w:customStyle="1" w:styleId="TAHLeft">
    <w:name w:val="TAH + Left"/>
    <w:basedOn w:val="TAL"/>
    <w:rsid w:val="00762481"/>
    <w:rPr>
      <w:lang w:eastAsia="en-GB"/>
    </w:rPr>
  </w:style>
  <w:style w:type="paragraph" w:customStyle="1" w:styleId="63-13">
    <w:name w:val=".6.3-13"/>
    <w:basedOn w:val="TAH"/>
    <w:rsid w:val="00762481"/>
    <w:pPr>
      <w:jc w:val="left"/>
    </w:pPr>
    <w:rPr>
      <w:b w:val="0"/>
      <w:lang w:eastAsia="en-GB"/>
    </w:rPr>
  </w:style>
  <w:style w:type="character" w:customStyle="1" w:styleId="B12">
    <w:name w:val="B1 (文字)"/>
    <w:uiPriority w:val="99"/>
    <w:locked/>
    <w:rsid w:val="0076248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62481"/>
    <w:rPr>
      <w:rFonts w:ascii="Times New Roman" w:eastAsia="MS Mincho" w:hAnsi="Times New Roman"/>
      <w:lang w:val="x-none" w:eastAsia="x-none"/>
    </w:rPr>
  </w:style>
  <w:style w:type="character" w:customStyle="1" w:styleId="HTMLPreformattedChar3">
    <w:name w:val="HTML Preformatted Char3"/>
    <w:basedOn w:val="a0"/>
    <w:rsid w:val="00762481"/>
    <w:rPr>
      <w:rFonts w:ascii="Courier New" w:eastAsia="MS Mincho" w:hAnsi="Courier New"/>
      <w:lang w:val="en-GB" w:eastAsia="x-none"/>
    </w:rPr>
  </w:style>
  <w:style w:type="character" w:customStyle="1" w:styleId="ListChar5">
    <w:name w:val="List Char5"/>
    <w:rsid w:val="00762481"/>
    <w:rPr>
      <w:rFonts w:ascii="Times New Roman" w:hAnsi="Times New Roman"/>
      <w:lang w:val="en-GB" w:eastAsia="en-US"/>
    </w:rPr>
  </w:style>
  <w:style w:type="paragraph" w:customStyle="1" w:styleId="TAHCarNotBold">
    <w:name w:val="TAH Car + Not Bold"/>
    <w:basedOn w:val="a"/>
    <w:rsid w:val="00762481"/>
    <w:pPr>
      <w:keepNext/>
      <w:keepLines/>
      <w:spacing w:after="0"/>
    </w:pPr>
    <w:rPr>
      <w:rFonts w:ascii="Arial" w:hAnsi="Arial"/>
      <w:sz w:val="18"/>
      <w:lang w:eastAsia="en-GB"/>
    </w:rPr>
  </w:style>
  <w:style w:type="paragraph" w:customStyle="1" w:styleId="B9">
    <w:name w:val="B9"/>
    <w:basedOn w:val="B8"/>
    <w:qFormat/>
    <w:rsid w:val="00762481"/>
    <w:pPr>
      <w:ind w:left="2836"/>
    </w:pPr>
  </w:style>
  <w:style w:type="table" w:customStyle="1" w:styleId="TableGrid7">
    <w:name w:val="Table Grid7"/>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62481"/>
    <w:rPr>
      <w:lang w:val="en-GB" w:eastAsia="en-US"/>
    </w:rPr>
  </w:style>
  <w:style w:type="paragraph" w:customStyle="1" w:styleId="T">
    <w:name w:val="T"/>
    <w:basedOn w:val="TAC"/>
    <w:rsid w:val="0076248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62481"/>
    <w:rPr>
      <w:lang w:val="en-GB" w:eastAsia="en-US"/>
    </w:rPr>
  </w:style>
  <w:style w:type="paragraph" w:customStyle="1" w:styleId="Pl0">
    <w:name w:val="Pl"/>
    <w:basedOn w:val="a"/>
    <w:rsid w:val="0076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762481"/>
    <w:pPr>
      <w:spacing w:after="0"/>
    </w:pPr>
    <w:rPr>
      <w:rFonts w:ascii="Calibri" w:eastAsia="Calibri" w:hAnsi="Calibri" w:cs="Calibri"/>
      <w:lang w:val="en-US" w:eastAsia="en-GB"/>
    </w:rPr>
  </w:style>
  <w:style w:type="paragraph" w:customStyle="1" w:styleId="Caption3">
    <w:name w:val="Caption3"/>
    <w:basedOn w:val="a"/>
    <w:next w:val="a"/>
    <w:rsid w:val="0076248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62481"/>
    <w:rPr>
      <w:rFonts w:ascii="Arial" w:eastAsia="Times New Roman" w:hAnsi="Arial"/>
      <w:sz w:val="36"/>
    </w:rPr>
  </w:style>
  <w:style w:type="character" w:customStyle="1" w:styleId="Char25">
    <w:name w:val="批注框文本 Char2"/>
    <w:rsid w:val="00762481"/>
    <w:rPr>
      <w:rFonts w:ascii="Segoe UI" w:hAnsi="Segoe UI" w:cs="Segoe UI"/>
      <w:sz w:val="18"/>
      <w:szCs w:val="18"/>
      <w:lang w:eastAsia="en-US"/>
    </w:rPr>
  </w:style>
  <w:style w:type="character" w:customStyle="1" w:styleId="Char26">
    <w:name w:val="文档结构图 Char2"/>
    <w:rsid w:val="00762481"/>
    <w:rPr>
      <w:rFonts w:ascii="Tahoma" w:hAnsi="Tahoma" w:cs="Tahoma"/>
      <w:shd w:val="clear" w:color="auto" w:fill="000080"/>
      <w:lang w:val="en-GB" w:eastAsia="en-US"/>
    </w:rPr>
  </w:style>
  <w:style w:type="character" w:customStyle="1" w:styleId="Char27">
    <w:name w:val="纯文本 Char2"/>
    <w:uiPriority w:val="99"/>
    <w:rsid w:val="00762481"/>
    <w:rPr>
      <w:rFonts w:ascii="Courier New" w:hAnsi="Courier New"/>
      <w:lang w:val="nb-NO" w:eastAsia="en-US"/>
    </w:rPr>
  </w:style>
  <w:style w:type="table" w:customStyle="1" w:styleId="TableStyle111">
    <w:name w:val="Table Style111"/>
    <w:basedOn w:val="a1"/>
    <w:rsid w:val="00762481"/>
    <w:rPr>
      <w:rFonts w:ascii="Times New Roman" w:eastAsia="Times New Roman" w:hAnsi="Times New Roman"/>
      <w:lang w:val="sv-SE" w:eastAsia="sv-SE"/>
    </w:rPr>
    <w:tblPr/>
  </w:style>
  <w:style w:type="table" w:customStyle="1" w:styleId="TableColorful11">
    <w:name w:val="Table Colorful 11"/>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2481"/>
    <w:rPr>
      <w:rFonts w:ascii="Times New Roman" w:eastAsia="PMingLiU" w:hAnsi="Times New Roman"/>
      <w:lang w:val="sv-SE" w:eastAsia="sv-SE"/>
    </w:rPr>
    <w:tblPr/>
  </w:style>
  <w:style w:type="table" w:customStyle="1" w:styleId="TableStyle112">
    <w:name w:val="Table Style112"/>
    <w:basedOn w:val="a1"/>
    <w:rsid w:val="00762481"/>
    <w:rPr>
      <w:rFonts w:ascii="Times New Roman" w:eastAsia="Times New Roman" w:hAnsi="Times New Roman"/>
      <w:lang w:val="sv-SE" w:eastAsia="sv-SE"/>
    </w:rPr>
    <w:tblPr/>
  </w:style>
  <w:style w:type="table" w:customStyle="1" w:styleId="SGSTableBasic22">
    <w:name w:val="SGS Table Basic 22"/>
    <w:basedOn w:val="a1"/>
    <w:uiPriority w:val="99"/>
    <w:qFormat/>
    <w:rsid w:val="007624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624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624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2481"/>
    <w:rPr>
      <w:rFonts w:ascii="Arial" w:hAnsi="Arial"/>
      <w:sz w:val="28"/>
    </w:rPr>
  </w:style>
  <w:style w:type="table" w:customStyle="1" w:styleId="TableNormal1">
    <w:name w:val="Table Normal1"/>
    <w:basedOn w:val="a1"/>
    <w:semiHidden/>
    <w:rsid w:val="00762481"/>
    <w:rPr>
      <w:rFonts w:ascii="Times New Roman" w:eastAsia="等线" w:hAnsi="Times New Roman" w:hint="eastAsia"/>
      <w:lang w:val="en-GB" w:eastAsia="en-GB"/>
    </w:rPr>
    <w:tblPr>
      <w:tblInd w:w="0" w:type="nil"/>
    </w:tblPr>
  </w:style>
  <w:style w:type="paragraph" w:customStyle="1" w:styleId="120">
    <w:name w:val="修订12"/>
    <w:hidden/>
    <w:semiHidden/>
    <w:rsid w:val="00762481"/>
    <w:rPr>
      <w:rFonts w:ascii="Times New Roman" w:eastAsia="MS Mincho" w:hAnsi="Times New Roman"/>
      <w:lang w:val="en-GB" w:eastAsia="en-US"/>
    </w:rPr>
  </w:style>
  <w:style w:type="character" w:customStyle="1" w:styleId="wordsection1Char">
    <w:name w:val="wordsection1 Char"/>
    <w:link w:val="wordsection1"/>
    <w:locked/>
    <w:rsid w:val="00762481"/>
    <w:rPr>
      <w:rFonts w:ascii="Calibri" w:eastAsia="Calibri" w:hAnsi="Calibri" w:cs="Calibri"/>
      <w:lang w:val="en-US" w:eastAsia="en-GB"/>
    </w:rPr>
  </w:style>
  <w:style w:type="paragraph" w:customStyle="1" w:styleId="111">
    <w:name w:val="修订11"/>
    <w:hidden/>
    <w:semiHidden/>
    <w:rsid w:val="00762481"/>
    <w:rPr>
      <w:rFonts w:ascii="Times New Roman" w:eastAsia="MS Mincho" w:hAnsi="Times New Roman"/>
      <w:lang w:val="en-GB" w:eastAsia="en-US"/>
    </w:rPr>
  </w:style>
  <w:style w:type="paragraph" w:customStyle="1" w:styleId="xxxxxxxb1">
    <w:name w:val="x_x_x_xxxxb1"/>
    <w:basedOn w:val="a"/>
    <w:rsid w:val="0076248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2481"/>
    <w:pPr>
      <w:spacing w:before="100" w:beforeAutospacing="1" w:after="100" w:afterAutospacing="1"/>
    </w:pPr>
    <w:rPr>
      <w:rFonts w:eastAsia="Times New Roman"/>
      <w:sz w:val="24"/>
      <w:szCs w:val="24"/>
      <w:lang w:val="en-US" w:eastAsia="zh-CN"/>
    </w:rPr>
  </w:style>
  <w:style w:type="paragraph" w:customStyle="1" w:styleId="1ffc">
    <w:name w:val="正文1"/>
    <w:rsid w:val="007624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762481"/>
    <w:pPr>
      <w:jc w:val="both"/>
    </w:pPr>
    <w:rPr>
      <w:rFonts w:ascii="Times New Roman" w:eastAsia="宋体" w:hAnsi="Times New Roman"/>
      <w:kern w:val="2"/>
      <w:sz w:val="21"/>
      <w:szCs w:val="21"/>
      <w:lang w:val="en-US" w:eastAsia="zh-CN"/>
    </w:rPr>
  </w:style>
  <w:style w:type="character" w:customStyle="1" w:styleId="Char50">
    <w:name w:val="批注主题 Char5"/>
    <w:rsid w:val="00762481"/>
    <w:rPr>
      <w:b/>
      <w:bCs/>
      <w:lang w:val="en-GB"/>
    </w:rPr>
  </w:style>
  <w:style w:type="character" w:customStyle="1" w:styleId="Char32">
    <w:name w:val="日期 Char3"/>
    <w:rsid w:val="00762481"/>
    <w:rPr>
      <w:lang w:val="en-GB" w:eastAsia="x-none"/>
    </w:rPr>
  </w:style>
  <w:style w:type="paragraph" w:customStyle="1" w:styleId="CharCharCharCharChar2">
    <w:name w:val="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2481"/>
    <w:rPr>
      <w:lang w:val="en-GB" w:eastAsia="ja-JP"/>
    </w:rPr>
  </w:style>
  <w:style w:type="paragraph" w:customStyle="1" w:styleId="CharChar1CharChar2">
    <w:name w:val="Char Char1 Char 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62481"/>
    <w:rPr>
      <w:rFonts w:ascii="Courier New" w:hAnsi="Courier New"/>
      <w:lang w:val="nb-NO" w:eastAsia="ja-JP"/>
    </w:rPr>
  </w:style>
  <w:style w:type="paragraph" w:customStyle="1" w:styleId="CharCharCharCharCharChar2">
    <w:name w:val="Char Char Char Char Char Ch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2481"/>
    <w:rPr>
      <w:rFonts w:ascii="Tahoma" w:hAnsi="Tahoma"/>
      <w:shd w:val="clear" w:color="auto" w:fill="000080"/>
      <w:lang w:val="en-GB" w:eastAsia="en-US"/>
    </w:rPr>
  </w:style>
  <w:style w:type="character" w:customStyle="1" w:styleId="CharChar102">
    <w:name w:val="Char Char102"/>
    <w:rsid w:val="00762481"/>
    <w:rPr>
      <w:rFonts w:ascii="Times New Roman" w:hAnsi="Times New Roman"/>
      <w:lang w:val="en-GB" w:eastAsia="en-US"/>
    </w:rPr>
  </w:style>
  <w:style w:type="character" w:customStyle="1" w:styleId="CharChar92">
    <w:name w:val="Char Char92"/>
    <w:rsid w:val="00762481"/>
    <w:rPr>
      <w:rFonts w:ascii="Tahoma" w:hAnsi="Tahoma"/>
      <w:sz w:val="16"/>
      <w:lang w:val="en-GB" w:eastAsia="en-US"/>
    </w:rPr>
  </w:style>
  <w:style w:type="character" w:customStyle="1" w:styleId="CharChar82">
    <w:name w:val="Char Char82"/>
    <w:semiHidden/>
    <w:rsid w:val="00762481"/>
    <w:rPr>
      <w:rFonts w:ascii="Times New Roman" w:hAnsi="Times New Roman"/>
      <w:b/>
      <w:lang w:val="en-GB" w:eastAsia="en-US"/>
    </w:rPr>
  </w:style>
  <w:style w:type="paragraph" w:customStyle="1" w:styleId="ZchnZchn4">
    <w:name w:val="Zchn Zchn4"/>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2481"/>
    <w:rPr>
      <w:rFonts w:ascii="Times New Roman" w:hAnsi="Times New Roman" w:cs="Times New Roman" w:hint="default"/>
      <w:lang w:val="en-GB"/>
    </w:rPr>
  </w:style>
  <w:style w:type="character" w:customStyle="1" w:styleId="CharChar132">
    <w:name w:val="Char Char132"/>
    <w:semiHidden/>
    <w:rsid w:val="00762481"/>
    <w:rPr>
      <w:rFonts w:ascii="宋体" w:eastAsia="宋体" w:hAnsi="宋体" w:hint="eastAsia"/>
      <w:lang w:val="en-GB" w:eastAsia="en-US" w:bidi="ar-SA"/>
    </w:rPr>
  </w:style>
  <w:style w:type="character" w:customStyle="1" w:styleId="CharChar62">
    <w:name w:val="Char Char62"/>
    <w:rsid w:val="00762481"/>
    <w:rPr>
      <w:rFonts w:ascii="Arial" w:eastAsia="宋体" w:hAnsi="Arial" w:cs="Arial" w:hint="default"/>
      <w:sz w:val="32"/>
      <w:lang w:val="en-GB" w:eastAsia="en-US" w:bidi="ar-SA"/>
    </w:rPr>
  </w:style>
  <w:style w:type="character" w:customStyle="1" w:styleId="CharChar52">
    <w:name w:val="Char Char52"/>
    <w:rsid w:val="00762481"/>
    <w:rPr>
      <w:rFonts w:ascii="Arial" w:eastAsia="宋体" w:hAnsi="Arial" w:cs="Arial" w:hint="default"/>
      <w:sz w:val="28"/>
      <w:lang w:val="en-GB" w:eastAsia="en-US" w:bidi="ar-SA"/>
    </w:rPr>
  </w:style>
  <w:style w:type="character" w:customStyle="1" w:styleId="CharChar162">
    <w:name w:val="Char Char162"/>
    <w:rsid w:val="00762481"/>
    <w:rPr>
      <w:rFonts w:ascii="Arial" w:eastAsia="宋体" w:hAnsi="Arial" w:cs="Arial" w:hint="default"/>
      <w:lang w:val="en-GB" w:eastAsia="en-US" w:bidi="ar-SA"/>
    </w:rPr>
  </w:style>
  <w:style w:type="character" w:customStyle="1" w:styleId="CharChar142">
    <w:name w:val="Char Char142"/>
    <w:rsid w:val="00762481"/>
    <w:rPr>
      <w:rFonts w:ascii="Arial" w:eastAsia="宋体" w:hAnsi="Arial" w:cs="Arial" w:hint="default"/>
      <w:sz w:val="36"/>
      <w:lang w:val="en-GB" w:eastAsia="en-US" w:bidi="ar-SA"/>
    </w:rPr>
  </w:style>
  <w:style w:type="character" w:customStyle="1" w:styleId="CharChar112">
    <w:name w:val="Char Char112"/>
    <w:rsid w:val="00762481"/>
    <w:rPr>
      <w:rFonts w:ascii="Tahoma" w:eastAsia="宋体" w:hAnsi="Tahoma" w:cs="Tahoma" w:hint="default"/>
      <w:lang w:val="en-GB" w:eastAsia="en-US" w:bidi="ar-SA"/>
    </w:rPr>
  </w:style>
  <w:style w:type="character" w:customStyle="1" w:styleId="CharChar34">
    <w:name w:val="Char Char34"/>
    <w:rsid w:val="00762481"/>
    <w:rPr>
      <w:rFonts w:ascii="Arial" w:hAnsi="Arial" w:cs="Arial" w:hint="default"/>
      <w:sz w:val="22"/>
      <w:lang w:val="en-GB" w:eastAsia="en-US" w:bidi="ar-SA"/>
    </w:rPr>
  </w:style>
  <w:style w:type="character" w:customStyle="1" w:styleId="CharChar213">
    <w:name w:val="Char Char213"/>
    <w:rsid w:val="00762481"/>
    <w:rPr>
      <w:rFonts w:ascii="Arial" w:hAnsi="Arial" w:cs="Arial" w:hint="default"/>
      <w:sz w:val="28"/>
      <w:lang w:val="en-GB" w:eastAsia="en-US"/>
    </w:rPr>
  </w:style>
  <w:style w:type="character" w:customStyle="1" w:styleId="CharChar152">
    <w:name w:val="Char Char152"/>
    <w:rsid w:val="00762481"/>
    <w:rPr>
      <w:rFonts w:ascii="Arial" w:hAnsi="Arial" w:cs="Arial" w:hint="default"/>
      <w:sz w:val="36"/>
      <w:lang w:val="en-GB"/>
    </w:rPr>
  </w:style>
  <w:style w:type="character" w:customStyle="1" w:styleId="CharChar252">
    <w:name w:val="Char Char252"/>
    <w:rsid w:val="00762481"/>
    <w:rPr>
      <w:rFonts w:ascii="Arial" w:hAnsi="Arial" w:cs="Arial" w:hint="default"/>
      <w:lang w:val="en-GB" w:eastAsia="en-US"/>
    </w:rPr>
  </w:style>
  <w:style w:type="character" w:customStyle="1" w:styleId="CharChar242">
    <w:name w:val="Char Char242"/>
    <w:rsid w:val="00762481"/>
    <w:rPr>
      <w:rFonts w:ascii="Arial" w:hAnsi="Arial" w:cs="Arial" w:hint="default"/>
      <w:sz w:val="36"/>
      <w:lang w:val="en-GB" w:eastAsia="en-US"/>
    </w:rPr>
  </w:style>
  <w:style w:type="character" w:customStyle="1" w:styleId="CharChar302">
    <w:name w:val="Char Char302"/>
    <w:rsid w:val="00762481"/>
    <w:rPr>
      <w:rFonts w:ascii="Arial" w:hAnsi="Arial" w:cs="Arial" w:hint="default"/>
      <w:lang w:val="en-GB" w:eastAsia="en-US"/>
    </w:rPr>
  </w:style>
  <w:style w:type="character" w:customStyle="1" w:styleId="CharChar292">
    <w:name w:val="Char Char292"/>
    <w:rsid w:val="00762481"/>
    <w:rPr>
      <w:rFonts w:ascii="Arial" w:hAnsi="Arial" w:cs="Arial" w:hint="default"/>
      <w:sz w:val="36"/>
      <w:lang w:val="en-GB" w:eastAsia="en-US"/>
    </w:rPr>
  </w:style>
  <w:style w:type="character" w:customStyle="1" w:styleId="CharChar282">
    <w:name w:val="Char Char282"/>
    <w:rsid w:val="00762481"/>
    <w:rPr>
      <w:rFonts w:ascii="Arial" w:hAnsi="Arial" w:cs="Arial" w:hint="default"/>
      <w:sz w:val="36"/>
      <w:lang w:val="en-GB" w:eastAsia="en-US"/>
    </w:rPr>
  </w:style>
  <w:style w:type="character" w:customStyle="1" w:styleId="CharChar272">
    <w:name w:val="Char Char272"/>
    <w:rsid w:val="00762481"/>
    <w:rPr>
      <w:rFonts w:ascii="Arial" w:hAnsi="Arial" w:cs="Arial" w:hint="default"/>
      <w:b/>
      <w:bCs w:val="0"/>
      <w:i/>
      <w:iCs w:val="0"/>
      <w:noProof/>
      <w:sz w:val="18"/>
      <w:lang w:val="en-GB" w:eastAsia="en-US"/>
    </w:rPr>
  </w:style>
  <w:style w:type="character" w:customStyle="1" w:styleId="CharChar212">
    <w:name w:val="Char Char212"/>
    <w:rsid w:val="00762481"/>
    <w:rPr>
      <w:rFonts w:ascii="Times New Roman" w:hAnsi="Times New Roman"/>
      <w:lang w:val="en-GB" w:eastAsia="en-US"/>
    </w:rPr>
  </w:style>
  <w:style w:type="character" w:customStyle="1" w:styleId="CharChar172">
    <w:name w:val="Char Char172"/>
    <w:rsid w:val="00762481"/>
    <w:rPr>
      <w:rFonts w:ascii="Tahoma" w:hAnsi="Tahoma" w:cs="Tahoma"/>
      <w:shd w:val="clear" w:color="auto" w:fill="000080"/>
      <w:lang w:val="en-GB" w:eastAsia="en-US"/>
    </w:rPr>
  </w:style>
  <w:style w:type="character" w:customStyle="1" w:styleId="CharChar202">
    <w:name w:val="Char Char202"/>
    <w:rsid w:val="00762481"/>
    <w:rPr>
      <w:rFonts w:ascii="Tahoma" w:hAnsi="Tahoma" w:cs="Tahoma"/>
      <w:sz w:val="16"/>
      <w:szCs w:val="16"/>
      <w:lang w:val="en-GB" w:eastAsia="en-US"/>
    </w:rPr>
  </w:style>
  <w:style w:type="character" w:customStyle="1" w:styleId="CharChar262">
    <w:name w:val="Char Char262"/>
    <w:rsid w:val="00762481"/>
    <w:rPr>
      <w:rFonts w:ascii="Times New Roman" w:hAnsi="Times New Roman"/>
      <w:lang w:val="en-GB" w:eastAsia="en-US"/>
    </w:rPr>
  </w:style>
  <w:style w:type="paragraph" w:customStyle="1" w:styleId="CharCharCharChar3">
    <w:name w:val="Char Char Char Char3"/>
    <w:rsid w:val="0076248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2481"/>
    <w:rPr>
      <w:rFonts w:ascii="Arial" w:hAnsi="Arial"/>
      <w:lang w:eastAsia="en-US"/>
    </w:rPr>
  </w:style>
  <w:style w:type="paragraph" w:customStyle="1" w:styleId="TOC912">
    <w:name w:val="TOC 912"/>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2481"/>
    <w:rPr>
      <w:rFonts w:ascii="Arial" w:hAnsi="Arial"/>
      <w:lang w:val="en-GB" w:eastAsia="ja-JP" w:bidi="ar-SA"/>
    </w:rPr>
  </w:style>
  <w:style w:type="paragraph" w:customStyle="1" w:styleId="Caption12">
    <w:name w:val="Caption12"/>
    <w:basedOn w:val="a"/>
    <w:next w:val="a"/>
    <w:rsid w:val="007624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62481"/>
    <w:rPr>
      <w:rFonts w:ascii="Arial" w:hAnsi="Arial"/>
      <w:lang w:val="en-GB"/>
    </w:rPr>
  </w:style>
  <w:style w:type="paragraph" w:customStyle="1" w:styleId="CharCharCharCharCharCharCharCharCharCharCharChar2">
    <w:name w:val="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2481"/>
    <w:rPr>
      <w:rFonts w:ascii="Arial" w:hAnsi="Arial"/>
      <w:lang w:val="en-GB" w:eastAsia="ja-JP" w:bidi="ar-SA"/>
    </w:rPr>
  </w:style>
  <w:style w:type="character" w:customStyle="1" w:styleId="CharChar232">
    <w:name w:val="Char Char232"/>
    <w:rsid w:val="00762481"/>
    <w:rPr>
      <w:rFonts w:ascii="Arial" w:hAnsi="Arial"/>
      <w:lang w:val="en-GB" w:eastAsia="en-US"/>
    </w:rPr>
  </w:style>
  <w:style w:type="paragraph" w:customStyle="1" w:styleId="ZchnZchn12">
    <w:name w:val="Zchn Zchn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2481"/>
    <w:rPr>
      <w:rFonts w:ascii="Courier New" w:eastAsia="Batang" w:hAnsi="Courier New"/>
      <w:lang w:val="nb-NO" w:eastAsia="en-US" w:bidi="ar-SA"/>
    </w:rPr>
  </w:style>
  <w:style w:type="character" w:customStyle="1" w:styleId="CarCar42">
    <w:name w:val="Car Car42"/>
    <w:rsid w:val="00762481"/>
    <w:rPr>
      <w:rFonts w:ascii="Arial" w:eastAsia="MS Mincho" w:hAnsi="Arial"/>
      <w:lang w:val="en-GB" w:eastAsia="en-US" w:bidi="ar-SA"/>
    </w:rPr>
  </w:style>
  <w:style w:type="character" w:customStyle="1" w:styleId="CarCar82">
    <w:name w:val="Car Car82"/>
    <w:rsid w:val="00762481"/>
    <w:rPr>
      <w:rFonts w:ascii="Arial" w:eastAsia="MS Mincho" w:hAnsi="Arial"/>
      <w:sz w:val="36"/>
      <w:lang w:val="en-GB" w:eastAsia="en-US" w:bidi="ar-SA"/>
    </w:rPr>
  </w:style>
  <w:style w:type="character" w:customStyle="1" w:styleId="CarCar32">
    <w:name w:val="Car Car32"/>
    <w:rsid w:val="00762481"/>
    <w:rPr>
      <w:rFonts w:ascii="Arial" w:eastAsia="MS Mincho" w:hAnsi="Arial"/>
      <w:sz w:val="36"/>
      <w:lang w:val="en-GB" w:eastAsia="en-US" w:bidi="ar-SA"/>
    </w:rPr>
  </w:style>
  <w:style w:type="character" w:customStyle="1" w:styleId="CarCar72">
    <w:name w:val="Car Car72"/>
    <w:rsid w:val="00762481"/>
    <w:rPr>
      <w:rFonts w:eastAsia="MS Mincho"/>
      <w:lang w:val="en-GB" w:eastAsia="en-US" w:bidi="ar-SA"/>
    </w:rPr>
  </w:style>
  <w:style w:type="character" w:customStyle="1" w:styleId="CarCar62">
    <w:name w:val="Car Car62"/>
    <w:rsid w:val="00762481"/>
    <w:rPr>
      <w:rFonts w:ascii="Courier New" w:hAnsi="Courier New"/>
      <w:lang w:val="nb-NO" w:eastAsia="ja-JP" w:bidi="ar-SA"/>
    </w:rPr>
  </w:style>
  <w:style w:type="paragraph" w:customStyle="1" w:styleId="217">
    <w:name w:val="无间隔21"/>
    <w:qFormat/>
    <w:rsid w:val="00762481"/>
    <w:rPr>
      <w:rFonts w:ascii="Times New Roman" w:eastAsia="宋体" w:hAnsi="Times New Roman"/>
      <w:lang w:val="en-GB" w:eastAsia="en-US"/>
    </w:rPr>
  </w:style>
  <w:style w:type="paragraph" w:customStyle="1" w:styleId="TableofFigures12">
    <w:name w:val="Table of Figures1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762481"/>
    <w:pPr>
      <w:autoSpaceDN w:val="0"/>
    </w:pPr>
    <w:rPr>
      <w:rFonts w:ascii="Times New Roman" w:eastAsia="Batang" w:hAnsi="Times New Roman"/>
      <w:lang w:val="en-GB" w:eastAsia="en-US"/>
    </w:rPr>
  </w:style>
  <w:style w:type="paragraph" w:customStyle="1" w:styleId="1Char1">
    <w:name w:val="(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2481"/>
    <w:rPr>
      <w:rFonts w:ascii="Arial" w:hAnsi="Arial"/>
      <w:sz w:val="32"/>
      <w:lang w:val="en-GB" w:eastAsia="ja-JP" w:bidi="ar-SA"/>
    </w:rPr>
  </w:style>
  <w:style w:type="paragraph" w:customStyle="1" w:styleId="affffff3">
    <w:name w:val="(文字) (文字)"/>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248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481"/>
    <w:rPr>
      <w:rFonts w:ascii="Arial" w:hAnsi="Arial"/>
      <w:sz w:val="32"/>
      <w:lang w:val="en-GB" w:eastAsia="en-US" w:bidi="ar-SA"/>
    </w:rPr>
  </w:style>
  <w:style w:type="paragraph" w:customStyle="1" w:styleId="2ff5">
    <w:name w:val="(文字) (文字)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24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4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62481"/>
    <w:rPr>
      <w:rFonts w:ascii="Arial" w:eastAsia="MS Mincho" w:hAnsi="Arial"/>
      <w:sz w:val="22"/>
      <w:lang w:val="en-GB" w:eastAsia="en-US" w:bidi="ar-SA"/>
    </w:rPr>
  </w:style>
  <w:style w:type="paragraph" w:customStyle="1" w:styleId="3ff3">
    <w:name w:val="(文字) (文字)3"/>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24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2481"/>
    <w:rPr>
      <w:rFonts w:ascii="Arial" w:hAnsi="Arial"/>
      <w:sz w:val="24"/>
      <w:lang w:val="en-GB"/>
    </w:rPr>
  </w:style>
  <w:style w:type="paragraph" w:customStyle="1" w:styleId="1CharChar1Char">
    <w:name w:val="(文字) (文字)1 Char (文字) (文字) Char (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qFormat/>
    <w:rsid w:val="00762481"/>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2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62481"/>
    <w:rPr>
      <w:rFonts w:ascii="Arial" w:hAnsi="Arial"/>
      <w:sz w:val="22"/>
      <w:lang w:val="en-GB" w:eastAsia="en-GB" w:bidi="ar-SA"/>
    </w:rPr>
  </w:style>
  <w:style w:type="paragraph" w:customStyle="1" w:styleId="1Char2">
    <w:name w:val="(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762481"/>
    <w:rPr>
      <w:color w:val="808080"/>
      <w:shd w:val="clear" w:color="auto" w:fill="E6E6E6"/>
    </w:rPr>
  </w:style>
  <w:style w:type="paragraph" w:customStyle="1" w:styleId="1Char10">
    <w:name w:val="(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7624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762481"/>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6248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2481"/>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248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48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2481"/>
    <w:rPr>
      <w:rFonts w:ascii="Arial" w:hAnsi="Arial"/>
      <w:sz w:val="32"/>
      <w:lang w:val="en-GB" w:eastAsia="en-GB" w:bidi="ar-SA"/>
    </w:rPr>
  </w:style>
  <w:style w:type="character" w:customStyle="1" w:styleId="H1">
    <w:name w:val="H1 (文字)"/>
    <w:rsid w:val="00762481"/>
    <w:rPr>
      <w:rFonts w:ascii="Arial" w:eastAsia="MS Mincho" w:hAnsi="Arial"/>
      <w:sz w:val="36"/>
      <w:lang w:val="en-GB" w:eastAsia="ar-SA" w:bidi="ar-SA"/>
    </w:rPr>
  </w:style>
  <w:style w:type="character" w:customStyle="1" w:styleId="Head2A">
    <w:name w:val="Head2A (文字)"/>
    <w:rsid w:val="0076248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481"/>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2481"/>
    <w:rPr>
      <w:rFonts w:ascii="Arial" w:eastAsia="宋体" w:hAnsi="Arial"/>
      <w:sz w:val="24"/>
      <w:szCs w:val="28"/>
      <w:lang w:val="en-GB" w:eastAsia="en-US" w:bidi="ar-SA"/>
    </w:rPr>
  </w:style>
  <w:style w:type="paragraph" w:customStyle="1" w:styleId="H600">
    <w:name w:val="H6 + 左侧:  0 厘米"/>
    <w:aliases w:val="首行缩进:  0 厘H6米"/>
    <w:basedOn w:val="H6"/>
    <w:rsid w:val="0076248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7624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762481"/>
    <w:rPr>
      <w:rFonts w:ascii="Arial" w:eastAsia="MS Mincho" w:hAnsi="Arial" w:cs="Arial"/>
      <w:color w:val="0000FF"/>
      <w:kern w:val="2"/>
      <w:sz w:val="24"/>
      <w:szCs w:val="28"/>
      <w:lang w:val="en-GB" w:eastAsia="ar-SA" w:bidi="ar-SA"/>
    </w:rPr>
  </w:style>
  <w:style w:type="character" w:customStyle="1" w:styleId="84">
    <w:name w:val="(文字) (文字)8"/>
    <w:rsid w:val="00762481"/>
    <w:rPr>
      <w:rFonts w:ascii="Arial" w:eastAsia="MS Mincho" w:hAnsi="Arial"/>
      <w:lang w:val="en-GB" w:eastAsia="ar-SA" w:bidi="ar-SA"/>
    </w:rPr>
  </w:style>
  <w:style w:type="character" w:customStyle="1" w:styleId="74">
    <w:name w:val="(文字) (文字)7"/>
    <w:rsid w:val="00762481"/>
    <w:rPr>
      <w:rFonts w:ascii="Arial" w:eastAsia="MS Mincho" w:hAnsi="Arial"/>
      <w:sz w:val="36"/>
      <w:lang w:val="en-GB" w:eastAsia="ar-SA" w:bidi="ar-SA"/>
    </w:rPr>
  </w:style>
  <w:style w:type="character" w:customStyle="1" w:styleId="h4CharChar">
    <w:name w:val="h4 Char Char"/>
    <w:rsid w:val="0076248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481"/>
    <w:rPr>
      <w:rFonts w:ascii="Arial" w:hAnsi="Arial"/>
      <w:sz w:val="24"/>
      <w:lang w:val="en-GB" w:eastAsia="en-GB" w:bidi="ar-SA"/>
    </w:rPr>
  </w:style>
  <w:style w:type="character" w:customStyle="1" w:styleId="H6C">
    <w:name w:val="H6 C"/>
    <w:rsid w:val="00762481"/>
    <w:rPr>
      <w:rFonts w:ascii="Arial" w:eastAsia="Times New Roman" w:hAnsi="Arial"/>
      <w:sz w:val="22"/>
      <w:lang w:eastAsia="en-US"/>
    </w:rPr>
  </w:style>
  <w:style w:type="character" w:customStyle="1" w:styleId="h51">
    <w:name w:val="h5 1"/>
    <w:rsid w:val="0076248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48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4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48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48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6248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4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48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48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4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481"/>
    <w:rPr>
      <w:rFonts w:ascii="Arial" w:hAnsi="Arial" w:cs="Arial"/>
      <w:sz w:val="24"/>
      <w:szCs w:val="24"/>
      <w:lang w:val="en-GB" w:eastAsia="en-US" w:bidi="he-IL"/>
    </w:rPr>
  </w:style>
  <w:style w:type="paragraph" w:customStyle="1" w:styleId="94">
    <w:name w:val="(文字) (文字)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762481"/>
    <w:rPr>
      <w:rFonts w:ascii="Arial" w:hAnsi="Arial"/>
      <w:sz w:val="24"/>
      <w:lang w:val="en-GB"/>
    </w:rPr>
  </w:style>
  <w:style w:type="character" w:customStyle="1" w:styleId="h510">
    <w:name w:val="h51"/>
    <w:rsid w:val="00762481"/>
    <w:rPr>
      <w:rFonts w:ascii="Arial" w:eastAsia="宋体" w:hAnsi="Arial"/>
      <w:sz w:val="22"/>
      <w:lang w:val="en-GB" w:eastAsia="en-US" w:bidi="ar-SA"/>
    </w:rPr>
  </w:style>
  <w:style w:type="character" w:customStyle="1" w:styleId="B1Car">
    <w:name w:val="B1+ Car"/>
    <w:link w:val="B10"/>
    <w:rsid w:val="00762481"/>
    <w:rPr>
      <w:rFonts w:ascii="Times New Roman" w:eastAsia="Times New Roman" w:hAnsi="Times New Roman"/>
      <w:lang w:val="en-GB" w:eastAsia="en-GB"/>
    </w:rPr>
  </w:style>
  <w:style w:type="paragraph" w:customStyle="1" w:styleId="H53GPP">
    <w:name w:val="H5 3GPP"/>
    <w:basedOn w:val="a"/>
    <w:link w:val="H53GPPChar"/>
    <w:qFormat/>
    <w:rsid w:val="007624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62481"/>
    <w:rPr>
      <w:rFonts w:ascii="Arial" w:eastAsia="Times New Roman" w:hAnsi="Arial"/>
      <w:snapToGrid w:val="0"/>
      <w:sz w:val="22"/>
      <w:szCs w:val="22"/>
      <w:lang w:val="en-GB" w:eastAsia="en-GB"/>
    </w:rPr>
  </w:style>
  <w:style w:type="table" w:customStyle="1" w:styleId="113">
    <w:name w:val="表格格線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62481"/>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62481"/>
    <w:rPr>
      <w:rFonts w:ascii="Times New Roman" w:hAnsi="Times New Roman"/>
      <w:i/>
      <w:iCs/>
      <w:color w:val="4F81BD" w:themeColor="accent1"/>
      <w:lang w:val="en-GB" w:eastAsia="en-US"/>
    </w:rPr>
  </w:style>
  <w:style w:type="table" w:customStyle="1" w:styleId="2ff6">
    <w:name w:val="网格型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62481"/>
    <w:rPr>
      <w:rFonts w:ascii="Times New Roman" w:hAnsi="Times New Roman"/>
      <w:i/>
      <w:iCs/>
      <w:color w:val="4F81BD" w:themeColor="accent1"/>
      <w:lang w:val="en-GB" w:eastAsia="en-US"/>
    </w:rPr>
  </w:style>
  <w:style w:type="table" w:customStyle="1" w:styleId="TableGrid8">
    <w:name w:val="Table Grid8"/>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62481"/>
    <w:rPr>
      <w:rFonts w:ascii="Times New Roman" w:eastAsia="Times New Roman" w:hAnsi="Times New Roman"/>
      <w:lang w:val="en-GB" w:eastAsia="en-GB"/>
    </w:rPr>
  </w:style>
  <w:style w:type="paragraph" w:customStyle="1" w:styleId="Doc-text2">
    <w:name w:val="Doc-text2"/>
    <w:basedOn w:val="a"/>
    <w:link w:val="Doc-text2Char"/>
    <w:qFormat/>
    <w:rsid w:val="007624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2481"/>
    <w:rPr>
      <w:rFonts w:ascii="Arial" w:eastAsia="MS Mincho" w:hAnsi="Arial" w:cs="Arial"/>
      <w:lang w:val="en-GB" w:eastAsia="en-GB"/>
    </w:rPr>
  </w:style>
  <w:style w:type="paragraph" w:customStyle="1" w:styleId="115">
    <w:name w:val="1.1"/>
    <w:basedOn w:val="30"/>
    <w:link w:val="11Char"/>
    <w:qFormat/>
    <w:rsid w:val="007624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2481"/>
    <w:rPr>
      <w:rFonts w:ascii="Arial" w:eastAsia="MS Mincho" w:hAnsi="Arial"/>
      <w:b/>
      <w:bCs/>
      <w:sz w:val="24"/>
      <w:szCs w:val="26"/>
      <w:lang w:val="en-US" w:eastAsia="en-GB"/>
    </w:rPr>
  </w:style>
  <w:style w:type="character" w:customStyle="1" w:styleId="1fff0">
    <w:name w:val="明显强调1"/>
    <w:uiPriority w:val="21"/>
    <w:qFormat/>
    <w:rsid w:val="00762481"/>
    <w:rPr>
      <w:b/>
      <w:bCs/>
      <w:i/>
      <w:iCs/>
      <w:color w:val="4F81BD"/>
    </w:rPr>
  </w:style>
  <w:style w:type="paragraph" w:customStyle="1" w:styleId="Paragraphedeliste">
    <w:name w:val="Paragraphe de liste"/>
    <w:basedOn w:val="a"/>
    <w:uiPriority w:val="34"/>
    <w:qFormat/>
    <w:rsid w:val="007624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62481"/>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624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62481"/>
    <w:rPr>
      <w:rFonts w:ascii="Arial" w:eastAsia="MS Mincho" w:hAnsi="Arial" w:cs="Arial"/>
      <w:b/>
      <w:sz w:val="24"/>
      <w:szCs w:val="24"/>
      <w:lang w:val="en-US" w:eastAsia="en-GB"/>
    </w:rPr>
  </w:style>
  <w:style w:type="character" w:customStyle="1" w:styleId="Char28">
    <w:name w:val="明显引用 Char2"/>
    <w:basedOn w:val="a0"/>
    <w:uiPriority w:val="30"/>
    <w:rsid w:val="00762481"/>
    <w:rPr>
      <w:rFonts w:ascii="Times New Roman" w:hAnsi="Times New Roman"/>
      <w:i/>
      <w:iCs/>
      <w:color w:val="4F81BD" w:themeColor="accent1"/>
      <w:lang w:val="en-GB" w:eastAsia="en-US"/>
    </w:rPr>
  </w:style>
  <w:style w:type="table" w:customStyle="1" w:styleId="5f7">
    <w:name w:val="网格型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62481"/>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762481"/>
    <w:rPr>
      <w:rFonts w:ascii="Times New Roman" w:eastAsia="Batang" w:hAnsi="Times New Roman"/>
      <w:lang w:val="en-GB" w:eastAsia="en-US"/>
    </w:rPr>
  </w:style>
  <w:style w:type="table" w:customStyle="1" w:styleId="TableGrid10">
    <w:name w:val="Table Grid10"/>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62481"/>
    <w:rPr>
      <w:rFonts w:ascii="Cambria" w:hAnsi="Cambria" w:cs="Times New Roman" w:hint="default"/>
      <w:b/>
      <w:bCs/>
      <w:kern w:val="28"/>
      <w:sz w:val="32"/>
      <w:szCs w:val="32"/>
      <w:lang w:val="en-GB" w:eastAsia="en-US"/>
    </w:rPr>
  </w:style>
  <w:style w:type="character" w:customStyle="1" w:styleId="1fff3">
    <w:name w:val="副標題 字元1"/>
    <w:rsid w:val="00762481"/>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762481"/>
    <w:rPr>
      <w:rFonts w:ascii="Times New Roman" w:hAnsi="Times New Roman" w:cs="Times New Roman" w:hint="default"/>
      <w:i/>
      <w:iCs/>
      <w:color w:val="4F81BD"/>
      <w:lang w:val="en-GB" w:eastAsia="en-US"/>
    </w:rPr>
  </w:style>
  <w:style w:type="table" w:customStyle="1" w:styleId="TableGrid712">
    <w:name w:val="Table Grid712"/>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3DED4-E4B9-447C-B4B2-385F9639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10575</Words>
  <Characters>60282</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2024-03-05T11:58:00Z</dcterms:created>
  <dcterms:modified xsi:type="dcterms:W3CDTF">2024-03-10T11:17:00Z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(3)9rPdPXp4tnTBcWioK++5QlzH70S9ESSBeq+rGzcq1Prh5ADxUEv4wYs5yFeNP+WXsZDGjc53
9cBMGdyJnEeYa5eIV1HAPMWCzbLBt1aWe1Js+xLyx6dnKep9vUWO1TsDGGDCJrpNgCzzKsOp
tKJ55qfg02Ff6NXvTXKkCrM/qhJJGOX7qfIAD4h1o64hiHMUjm6WiVzQS0bBOP1OcugQ94S+
5huYLsmdxtA532aXqo</vt:lpwstr>
  </property>
  <property fmtid="{D5CDD505-2E9C-101B-9397-08002B2CF9AE}" pid="22" name="_2015_ms_pID_7253431">
    <vt:lpwstr>t14N5aIckcsv6T1//yxb5IOvYDOo5PhawpXAMVn+n7Va5U7mlKEYTx
BtVtfjbLzjytgwDPRFcyYRltcj+ui/kNJujp/o/Uau2HYD70jlCA7FcJTJsoMGLF5TcVSTOx
YggBQ1ZLBkOaU11T2dV4EoX7k1CKHYUyWVSpr8dyqjkWHFusMYk+fRb96p+UqRoH5fB8BKcP
ZF2fznMHd+jD00eylSWbm33gxM91oOJjfMCF</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1710069372</vt:lpwstr>
  </property>
</Properties>
</file>