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46F301" w:rsidR="001E41F3" w:rsidRPr="004678C1" w:rsidRDefault="00EA6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78C1">
        <w:rPr>
          <w:b/>
          <w:noProof/>
          <w:sz w:val="24"/>
        </w:rPr>
        <w:t>3</w:t>
      </w:r>
      <w:r w:rsidR="001E41F3" w:rsidRPr="004678C1">
        <w:rPr>
          <w:b/>
          <w:noProof/>
          <w:sz w:val="24"/>
        </w:rPr>
        <w:t>GPP TSG-</w:t>
      </w:r>
      <w:fldSimple w:instr=" DOCPROPERTY  TSG/WGRef  \* MERGEFORMAT ">
        <w:r w:rsidR="003609EF" w:rsidRPr="004678C1">
          <w:rPr>
            <w:b/>
            <w:noProof/>
            <w:sz w:val="24"/>
          </w:rPr>
          <w:t>RAN5</w:t>
        </w:r>
      </w:fldSimple>
      <w:r w:rsidR="00C66BA2" w:rsidRPr="004678C1">
        <w:rPr>
          <w:b/>
          <w:noProof/>
          <w:sz w:val="24"/>
        </w:rPr>
        <w:t xml:space="preserve"> </w:t>
      </w:r>
      <w:r w:rsidR="001E41F3" w:rsidRPr="004678C1">
        <w:rPr>
          <w:b/>
          <w:noProof/>
          <w:sz w:val="24"/>
        </w:rPr>
        <w:t>Meeting #</w:t>
      </w:r>
      <w:fldSimple w:instr=" DOCPROPERTY  MtgSeq  \* MERGEFORMAT ">
        <w:r w:rsidR="00EB09B7" w:rsidRPr="004678C1">
          <w:rPr>
            <w:b/>
            <w:noProof/>
            <w:sz w:val="24"/>
          </w:rPr>
          <w:t>10</w:t>
        </w:r>
        <w:r w:rsidRPr="004678C1">
          <w:rPr>
            <w:b/>
            <w:noProof/>
            <w:sz w:val="24"/>
          </w:rPr>
          <w:t>2</w:t>
        </w:r>
      </w:fldSimple>
      <w:fldSimple w:instr=" DOCPROPERTY  MtgTitle  \* MERGEFORMAT "/>
      <w:r w:rsidR="001E41F3" w:rsidRPr="004678C1">
        <w:rPr>
          <w:b/>
          <w:i/>
          <w:noProof/>
          <w:sz w:val="28"/>
        </w:rPr>
        <w:tab/>
      </w:r>
      <w:fldSimple w:instr=" DOCPROPERTY  Tdoc#  \* MERGEFORMAT ">
        <w:r w:rsidR="00E13F3D" w:rsidRPr="004678C1">
          <w:rPr>
            <w:b/>
            <w:i/>
            <w:noProof/>
            <w:sz w:val="28"/>
          </w:rPr>
          <w:t>R5-2</w:t>
        </w:r>
        <w:r w:rsidR="009353B2" w:rsidRPr="004678C1">
          <w:rPr>
            <w:b/>
            <w:i/>
            <w:noProof/>
            <w:sz w:val="28"/>
          </w:rPr>
          <w:t>4</w:t>
        </w:r>
        <w:r w:rsidR="00444CC6" w:rsidRPr="004678C1">
          <w:rPr>
            <w:b/>
            <w:i/>
            <w:noProof/>
            <w:sz w:val="28"/>
          </w:rPr>
          <w:t>1</w:t>
        </w:r>
        <w:r w:rsidR="00076ABA" w:rsidRPr="004678C1">
          <w:rPr>
            <w:b/>
            <w:i/>
            <w:noProof/>
            <w:sz w:val="28"/>
          </w:rPr>
          <w:t>651</w:t>
        </w:r>
      </w:fldSimple>
    </w:p>
    <w:p w14:paraId="7CB45193" w14:textId="6CEE1B9C" w:rsidR="001E41F3" w:rsidRPr="004678C1" w:rsidRDefault="007607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0B35" w:rsidRPr="004678C1">
          <w:rPr>
            <w:b/>
            <w:noProof/>
            <w:sz w:val="24"/>
          </w:rPr>
          <w:t>Athens</w:t>
        </w:r>
      </w:fldSimple>
      <w:r w:rsidR="001E41F3" w:rsidRPr="004678C1">
        <w:rPr>
          <w:b/>
          <w:noProof/>
          <w:sz w:val="24"/>
        </w:rPr>
        <w:t xml:space="preserve">, </w:t>
      </w:r>
      <w:fldSimple w:instr=" DOCPROPERTY  Country  \* MERGEFORMAT ">
        <w:r w:rsidR="00890B35" w:rsidRPr="004678C1">
          <w:rPr>
            <w:b/>
            <w:noProof/>
            <w:sz w:val="24"/>
          </w:rPr>
          <w:t>Greece</w:t>
        </w:r>
      </w:fldSimple>
      <w:r w:rsidR="001E41F3" w:rsidRPr="004678C1">
        <w:rPr>
          <w:b/>
          <w:noProof/>
          <w:sz w:val="24"/>
        </w:rPr>
        <w:t xml:space="preserve">, </w:t>
      </w:r>
      <w:fldSimple w:instr=" DOCPROPERTY  StartDate  \* MERGEFORMAT ">
        <w:r w:rsidR="003609EF" w:rsidRPr="004678C1">
          <w:rPr>
            <w:b/>
            <w:noProof/>
            <w:sz w:val="24"/>
          </w:rPr>
          <w:t>2</w:t>
        </w:r>
        <w:r w:rsidR="00890B35" w:rsidRPr="004678C1">
          <w:rPr>
            <w:b/>
            <w:noProof/>
            <w:sz w:val="24"/>
          </w:rPr>
          <w:t>6th Feb</w:t>
        </w:r>
        <w:r w:rsidR="003609EF" w:rsidRPr="004678C1">
          <w:rPr>
            <w:b/>
            <w:noProof/>
            <w:sz w:val="24"/>
          </w:rPr>
          <w:t xml:space="preserve"> Aug 202</w:t>
        </w:r>
      </w:fldSimple>
      <w:r w:rsidR="00890B35" w:rsidRPr="004678C1">
        <w:rPr>
          <w:b/>
          <w:noProof/>
          <w:sz w:val="24"/>
        </w:rPr>
        <w:t>4</w:t>
      </w:r>
      <w:r w:rsidR="00547111" w:rsidRPr="004678C1">
        <w:rPr>
          <w:b/>
          <w:noProof/>
          <w:sz w:val="24"/>
        </w:rPr>
        <w:t xml:space="preserve"> </w:t>
      </w:r>
      <w:r w:rsidR="00890B35" w:rsidRPr="004678C1">
        <w:rPr>
          <w:b/>
          <w:noProof/>
          <w:sz w:val="24"/>
        </w:rPr>
        <w:t>–</w:t>
      </w:r>
      <w:r w:rsidR="00547111" w:rsidRPr="004678C1">
        <w:rPr>
          <w:b/>
          <w:noProof/>
          <w:sz w:val="24"/>
        </w:rPr>
        <w:t xml:space="preserve"> </w:t>
      </w:r>
      <w:fldSimple w:instr=" DOCPROPERTY  EndDate  \* MERGEFORMAT ">
        <w:r w:rsidR="003609EF" w:rsidRPr="004678C1">
          <w:rPr>
            <w:b/>
            <w:noProof/>
            <w:sz w:val="24"/>
          </w:rPr>
          <w:t>2</w:t>
        </w:r>
        <w:r w:rsidR="00890B35" w:rsidRPr="004678C1">
          <w:rPr>
            <w:b/>
            <w:noProof/>
            <w:sz w:val="24"/>
          </w:rPr>
          <w:t>1st Mar</w:t>
        </w:r>
        <w:r w:rsidR="003609EF" w:rsidRPr="004678C1">
          <w:rPr>
            <w:b/>
            <w:noProof/>
            <w:sz w:val="24"/>
          </w:rPr>
          <w:t xml:space="preserve"> 202</w:t>
        </w:r>
        <w:r w:rsidR="00890B35" w:rsidRPr="004678C1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78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678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78C1">
              <w:rPr>
                <w:i/>
                <w:noProof/>
                <w:sz w:val="14"/>
              </w:rPr>
              <w:t>CR-Form-v</w:t>
            </w:r>
            <w:r w:rsidR="008863B9" w:rsidRPr="004678C1">
              <w:rPr>
                <w:i/>
                <w:noProof/>
                <w:sz w:val="14"/>
              </w:rPr>
              <w:t>12.</w:t>
            </w:r>
            <w:r w:rsidR="001A2CA0" w:rsidRPr="004678C1">
              <w:rPr>
                <w:i/>
                <w:noProof/>
                <w:sz w:val="14"/>
              </w:rPr>
              <w:t>2</w:t>
            </w:r>
          </w:p>
        </w:tc>
      </w:tr>
      <w:tr w:rsidR="001E41F3" w:rsidRPr="004678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78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78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78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78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78C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678C1" w:rsidRDefault="00760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678C1">
                <w:rPr>
                  <w:b/>
                  <w:noProof/>
                  <w:sz w:val="28"/>
                </w:rPr>
                <w:t>38.5</w:t>
              </w:r>
              <w:r w:rsidR="00A85CA9" w:rsidRPr="004678C1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4678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78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D337D" w:rsidR="001E41F3" w:rsidRPr="004678C1" w:rsidRDefault="007607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678C1">
                <w:rPr>
                  <w:b/>
                  <w:noProof/>
                  <w:sz w:val="28"/>
                </w:rPr>
                <w:t>0</w:t>
              </w:r>
              <w:r w:rsidR="009E5142" w:rsidRPr="004678C1">
                <w:rPr>
                  <w:b/>
                  <w:noProof/>
                  <w:sz w:val="28"/>
                </w:rPr>
                <w:t>4</w:t>
              </w:r>
              <w:r w:rsidR="00444CC6" w:rsidRPr="004678C1">
                <w:rPr>
                  <w:b/>
                  <w:noProof/>
                  <w:sz w:val="28"/>
                </w:rPr>
                <w:t>5</w:t>
              </w:r>
              <w:r w:rsidR="009E5142" w:rsidRPr="004678C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Pr="004678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78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15948" w:rsidR="001E41F3" w:rsidRPr="004678C1" w:rsidRDefault="00076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78C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678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78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DDE95" w:rsidR="001E41F3" w:rsidRPr="004678C1" w:rsidRDefault="00760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678C1">
                <w:rPr>
                  <w:b/>
                  <w:noProof/>
                  <w:sz w:val="28"/>
                </w:rPr>
                <w:t>17.</w:t>
              </w:r>
              <w:r w:rsidR="009353B2" w:rsidRPr="004678C1">
                <w:rPr>
                  <w:b/>
                  <w:noProof/>
                  <w:sz w:val="28"/>
                </w:rPr>
                <w:t>5</w:t>
              </w:r>
              <w:r w:rsidR="00E13F3D" w:rsidRPr="004678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78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78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78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78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678C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78C1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4678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78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78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78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78C1">
              <w:rPr>
                <w:rFonts w:cs="Arial"/>
                <w:i/>
                <w:noProof/>
              </w:rPr>
              <w:t>on using this form</w:t>
            </w:r>
            <w:r w:rsidR="0051580D" w:rsidRPr="004678C1">
              <w:rPr>
                <w:rFonts w:cs="Arial"/>
                <w:i/>
                <w:noProof/>
              </w:rPr>
              <w:t>: c</w:t>
            </w:r>
            <w:r w:rsidR="00F25D98" w:rsidRPr="004678C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78C1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4678C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78C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78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78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78C1" w14:paraId="0EE45D52" w14:textId="77777777" w:rsidTr="00A7671C">
        <w:tc>
          <w:tcPr>
            <w:tcW w:w="2835" w:type="dxa"/>
          </w:tcPr>
          <w:p w14:paraId="59860FA1" w14:textId="77777777" w:rsidR="00F25D98" w:rsidRPr="004678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Proposed change</w:t>
            </w:r>
            <w:r w:rsidR="00A7671C" w:rsidRPr="004678C1">
              <w:rPr>
                <w:b/>
                <w:i/>
                <w:noProof/>
              </w:rPr>
              <w:t xml:space="preserve"> </w:t>
            </w:r>
            <w:r w:rsidRPr="004678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78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78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78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78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78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678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678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78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78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78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78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78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78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78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78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78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Title:</w:t>
            </w:r>
            <w:r w:rsidRPr="004678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45ABF" w:rsidR="001E41F3" w:rsidRPr="004678C1" w:rsidRDefault="00F62223">
            <w:pPr>
              <w:pStyle w:val="CRCoverPage"/>
              <w:spacing w:after="0"/>
              <w:ind w:left="100"/>
              <w:rPr>
                <w:noProof/>
              </w:rPr>
            </w:pPr>
            <w:r w:rsidRPr="004678C1">
              <w:t xml:space="preserve">Applicability updates for </w:t>
            </w:r>
            <w:r w:rsidR="004A21D2" w:rsidRPr="004678C1">
              <w:t xml:space="preserve">new </w:t>
            </w:r>
            <w:r w:rsidRPr="004678C1">
              <w:t xml:space="preserve">NTN </w:t>
            </w:r>
            <w:r w:rsidR="004A21D2" w:rsidRPr="004678C1">
              <w:t>Idle mode and NAS test cases</w:t>
            </w:r>
          </w:p>
        </w:tc>
      </w:tr>
      <w:tr w:rsidR="001E41F3" w:rsidRPr="004678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78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78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78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4678C1" w:rsidRDefault="007607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4678C1">
                <w:rPr>
                  <w:noProof/>
                </w:rPr>
                <w:t>QUALCOMM JAPAN LLC.</w:t>
              </w:r>
            </w:fldSimple>
          </w:p>
        </w:tc>
      </w:tr>
      <w:tr w:rsidR="001E41F3" w:rsidRPr="004678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78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Pr="004678C1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678C1">
              <w:t>R5</w:t>
            </w:r>
            <w:fldSimple w:instr=" DOCPROPERTY  SourceIfTsg  \* MERGEFORMAT "/>
          </w:p>
        </w:tc>
      </w:tr>
      <w:tr w:rsidR="001E41F3" w:rsidRPr="004678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78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78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78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Work item code</w:t>
            </w:r>
            <w:r w:rsidR="0051580D" w:rsidRPr="004678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678C1" w:rsidRDefault="007607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678C1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78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78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78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5C1C5" w:rsidR="001E41F3" w:rsidRPr="004678C1" w:rsidRDefault="007607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678C1">
                <w:rPr>
                  <w:noProof/>
                </w:rPr>
                <w:t>202</w:t>
              </w:r>
              <w:r w:rsidR="008164C5" w:rsidRPr="004678C1">
                <w:rPr>
                  <w:noProof/>
                </w:rPr>
                <w:t>4</w:t>
              </w:r>
              <w:r w:rsidR="00D24991" w:rsidRPr="004678C1">
                <w:rPr>
                  <w:noProof/>
                </w:rPr>
                <w:t>-</w:t>
              </w:r>
              <w:r w:rsidR="00FC43C1" w:rsidRPr="004678C1">
                <w:rPr>
                  <w:noProof/>
                </w:rPr>
                <w:t>0</w:t>
              </w:r>
              <w:r w:rsidR="008164C5" w:rsidRPr="004678C1">
                <w:rPr>
                  <w:noProof/>
                </w:rPr>
                <w:t>2-</w:t>
              </w:r>
              <w:r w:rsidR="00076ABA" w:rsidRPr="004678C1">
                <w:rPr>
                  <w:noProof/>
                </w:rPr>
                <w:t>29</w:t>
              </w:r>
            </w:fldSimple>
          </w:p>
        </w:tc>
      </w:tr>
      <w:tr w:rsidR="001E41F3" w:rsidRPr="004678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78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78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78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678C1" w:rsidRDefault="007607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678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78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78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678C1" w:rsidRDefault="007607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678C1">
                <w:rPr>
                  <w:noProof/>
                </w:rPr>
                <w:t>Rel-17</w:t>
              </w:r>
            </w:fldSimple>
          </w:p>
        </w:tc>
      </w:tr>
      <w:tr w:rsidR="001E41F3" w:rsidRPr="004678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78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78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78C1">
              <w:rPr>
                <w:i/>
                <w:noProof/>
                <w:sz w:val="18"/>
              </w:rPr>
              <w:t xml:space="preserve">Use </w:t>
            </w:r>
            <w:r w:rsidRPr="004678C1">
              <w:rPr>
                <w:i/>
                <w:noProof/>
                <w:sz w:val="18"/>
                <w:u w:val="single"/>
              </w:rPr>
              <w:t>one</w:t>
            </w:r>
            <w:r w:rsidRPr="004678C1">
              <w:rPr>
                <w:i/>
                <w:noProof/>
                <w:sz w:val="18"/>
              </w:rPr>
              <w:t xml:space="preserve"> of the following categories:</w:t>
            </w:r>
            <w:r w:rsidRPr="004678C1">
              <w:rPr>
                <w:b/>
                <w:i/>
                <w:noProof/>
                <w:sz w:val="18"/>
              </w:rPr>
              <w:br/>
              <w:t>F</w:t>
            </w:r>
            <w:r w:rsidRPr="004678C1">
              <w:rPr>
                <w:i/>
                <w:noProof/>
                <w:sz w:val="18"/>
              </w:rPr>
              <w:t xml:space="preserve">  (correction)</w:t>
            </w:r>
            <w:r w:rsidRPr="004678C1">
              <w:rPr>
                <w:i/>
                <w:noProof/>
                <w:sz w:val="18"/>
              </w:rPr>
              <w:br/>
            </w:r>
            <w:r w:rsidRPr="004678C1">
              <w:rPr>
                <w:b/>
                <w:i/>
                <w:noProof/>
                <w:sz w:val="18"/>
              </w:rPr>
              <w:t>A</w:t>
            </w:r>
            <w:r w:rsidRPr="004678C1">
              <w:rPr>
                <w:i/>
                <w:noProof/>
                <w:sz w:val="18"/>
              </w:rPr>
              <w:t xml:space="preserve">  (</w:t>
            </w:r>
            <w:r w:rsidR="00DE34CF" w:rsidRPr="004678C1">
              <w:rPr>
                <w:i/>
                <w:noProof/>
                <w:sz w:val="18"/>
              </w:rPr>
              <w:t xml:space="preserve">mirror </w:t>
            </w:r>
            <w:r w:rsidRPr="004678C1">
              <w:rPr>
                <w:i/>
                <w:noProof/>
                <w:sz w:val="18"/>
              </w:rPr>
              <w:t>correspond</w:t>
            </w:r>
            <w:r w:rsidR="00DE34CF" w:rsidRPr="004678C1">
              <w:rPr>
                <w:i/>
                <w:noProof/>
                <w:sz w:val="18"/>
              </w:rPr>
              <w:t xml:space="preserve">ing </w:t>
            </w:r>
            <w:r w:rsidRPr="004678C1">
              <w:rPr>
                <w:i/>
                <w:noProof/>
                <w:sz w:val="18"/>
              </w:rPr>
              <w:t xml:space="preserve">to a </w:t>
            </w:r>
            <w:r w:rsidR="00DE34CF" w:rsidRPr="004678C1">
              <w:rPr>
                <w:i/>
                <w:noProof/>
                <w:sz w:val="18"/>
              </w:rPr>
              <w:t xml:space="preserve">change </w:t>
            </w:r>
            <w:r w:rsidRPr="004678C1">
              <w:rPr>
                <w:i/>
                <w:noProof/>
                <w:sz w:val="18"/>
              </w:rPr>
              <w:t xml:space="preserve">in an earlier </w:t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="00665C47" w:rsidRPr="004678C1">
              <w:rPr>
                <w:i/>
                <w:noProof/>
                <w:sz w:val="18"/>
              </w:rPr>
              <w:tab/>
            </w:r>
            <w:r w:rsidRPr="004678C1">
              <w:rPr>
                <w:i/>
                <w:noProof/>
                <w:sz w:val="18"/>
              </w:rPr>
              <w:t>release)</w:t>
            </w:r>
            <w:r w:rsidRPr="004678C1">
              <w:rPr>
                <w:i/>
                <w:noProof/>
                <w:sz w:val="18"/>
              </w:rPr>
              <w:br/>
            </w:r>
            <w:r w:rsidRPr="004678C1">
              <w:rPr>
                <w:b/>
                <w:i/>
                <w:noProof/>
                <w:sz w:val="18"/>
              </w:rPr>
              <w:t>B</w:t>
            </w:r>
            <w:r w:rsidRPr="004678C1">
              <w:rPr>
                <w:i/>
                <w:noProof/>
                <w:sz w:val="18"/>
              </w:rPr>
              <w:t xml:space="preserve">  (addition of feature), </w:t>
            </w:r>
            <w:r w:rsidRPr="004678C1">
              <w:rPr>
                <w:i/>
                <w:noProof/>
                <w:sz w:val="18"/>
              </w:rPr>
              <w:br/>
            </w:r>
            <w:r w:rsidRPr="004678C1">
              <w:rPr>
                <w:b/>
                <w:i/>
                <w:noProof/>
                <w:sz w:val="18"/>
              </w:rPr>
              <w:t>C</w:t>
            </w:r>
            <w:r w:rsidRPr="004678C1">
              <w:rPr>
                <w:i/>
                <w:noProof/>
                <w:sz w:val="18"/>
              </w:rPr>
              <w:t xml:space="preserve">  (functional modification of feature)</w:t>
            </w:r>
            <w:r w:rsidRPr="004678C1">
              <w:rPr>
                <w:i/>
                <w:noProof/>
                <w:sz w:val="18"/>
              </w:rPr>
              <w:br/>
            </w:r>
            <w:r w:rsidRPr="004678C1">
              <w:rPr>
                <w:b/>
                <w:i/>
                <w:noProof/>
                <w:sz w:val="18"/>
              </w:rPr>
              <w:t>D</w:t>
            </w:r>
            <w:r w:rsidRPr="004678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678C1" w:rsidRDefault="001E41F3">
            <w:pPr>
              <w:pStyle w:val="CRCoverPage"/>
              <w:rPr>
                <w:noProof/>
              </w:rPr>
            </w:pPr>
            <w:r w:rsidRPr="004678C1">
              <w:rPr>
                <w:noProof/>
                <w:sz w:val="18"/>
              </w:rPr>
              <w:t>Detailed explanations of the above categories can</w:t>
            </w:r>
            <w:r w:rsidRPr="004678C1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678C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78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678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78C1">
              <w:rPr>
                <w:i/>
                <w:noProof/>
                <w:sz w:val="18"/>
              </w:rPr>
              <w:t xml:space="preserve">Use </w:t>
            </w:r>
            <w:r w:rsidRPr="004678C1">
              <w:rPr>
                <w:i/>
                <w:noProof/>
                <w:sz w:val="18"/>
                <w:u w:val="single"/>
              </w:rPr>
              <w:t>one</w:t>
            </w:r>
            <w:r w:rsidRPr="004678C1">
              <w:rPr>
                <w:i/>
                <w:noProof/>
                <w:sz w:val="18"/>
              </w:rPr>
              <w:t xml:space="preserve"> of the following releases:</w:t>
            </w:r>
            <w:r w:rsidRPr="004678C1">
              <w:rPr>
                <w:i/>
                <w:noProof/>
                <w:sz w:val="18"/>
              </w:rPr>
              <w:br/>
              <w:t>Rel-8</w:t>
            </w:r>
            <w:r w:rsidRPr="004678C1">
              <w:rPr>
                <w:i/>
                <w:noProof/>
                <w:sz w:val="18"/>
              </w:rPr>
              <w:tab/>
              <w:t>(Release 8)</w:t>
            </w:r>
            <w:r w:rsidR="007C2097" w:rsidRPr="004678C1">
              <w:rPr>
                <w:i/>
                <w:noProof/>
                <w:sz w:val="18"/>
              </w:rPr>
              <w:br/>
              <w:t>Rel-9</w:t>
            </w:r>
            <w:r w:rsidR="007C2097" w:rsidRPr="004678C1">
              <w:rPr>
                <w:i/>
                <w:noProof/>
                <w:sz w:val="18"/>
              </w:rPr>
              <w:tab/>
              <w:t>(Release 9)</w:t>
            </w:r>
            <w:r w:rsidR="009777D9" w:rsidRPr="004678C1">
              <w:rPr>
                <w:i/>
                <w:noProof/>
                <w:sz w:val="18"/>
              </w:rPr>
              <w:br/>
              <w:t>Rel-10</w:t>
            </w:r>
            <w:r w:rsidR="009777D9" w:rsidRPr="004678C1">
              <w:rPr>
                <w:i/>
                <w:noProof/>
                <w:sz w:val="18"/>
              </w:rPr>
              <w:tab/>
              <w:t>(Release 10)</w:t>
            </w:r>
            <w:r w:rsidR="000C038A" w:rsidRPr="004678C1">
              <w:rPr>
                <w:i/>
                <w:noProof/>
                <w:sz w:val="18"/>
              </w:rPr>
              <w:br/>
              <w:t>Rel-11</w:t>
            </w:r>
            <w:r w:rsidR="000C038A" w:rsidRPr="004678C1">
              <w:rPr>
                <w:i/>
                <w:noProof/>
                <w:sz w:val="18"/>
              </w:rPr>
              <w:tab/>
              <w:t>(Release 11)</w:t>
            </w:r>
            <w:r w:rsidR="000C038A" w:rsidRPr="004678C1">
              <w:rPr>
                <w:i/>
                <w:noProof/>
                <w:sz w:val="18"/>
              </w:rPr>
              <w:br/>
            </w:r>
            <w:r w:rsidR="002E472E" w:rsidRPr="004678C1">
              <w:rPr>
                <w:i/>
                <w:noProof/>
                <w:sz w:val="18"/>
              </w:rPr>
              <w:t>…</w:t>
            </w:r>
            <w:r w:rsidR="0051580D" w:rsidRPr="004678C1">
              <w:rPr>
                <w:i/>
                <w:noProof/>
                <w:sz w:val="18"/>
              </w:rPr>
              <w:br/>
            </w:r>
            <w:r w:rsidR="00E34898" w:rsidRPr="004678C1">
              <w:rPr>
                <w:i/>
                <w:noProof/>
                <w:sz w:val="18"/>
              </w:rPr>
              <w:t>Rel-16</w:t>
            </w:r>
            <w:r w:rsidR="00E34898" w:rsidRPr="004678C1">
              <w:rPr>
                <w:i/>
                <w:noProof/>
                <w:sz w:val="18"/>
              </w:rPr>
              <w:tab/>
              <w:t>(Release 16)</w:t>
            </w:r>
            <w:r w:rsidR="002E472E" w:rsidRPr="004678C1">
              <w:rPr>
                <w:i/>
                <w:noProof/>
                <w:sz w:val="18"/>
              </w:rPr>
              <w:br/>
              <w:t>Rel-17</w:t>
            </w:r>
            <w:r w:rsidR="002E472E" w:rsidRPr="004678C1">
              <w:rPr>
                <w:i/>
                <w:noProof/>
                <w:sz w:val="18"/>
              </w:rPr>
              <w:tab/>
              <w:t>(Release 17)</w:t>
            </w:r>
            <w:r w:rsidR="002E472E" w:rsidRPr="004678C1">
              <w:rPr>
                <w:i/>
                <w:noProof/>
                <w:sz w:val="18"/>
              </w:rPr>
              <w:br/>
              <w:t>Rel-18</w:t>
            </w:r>
            <w:r w:rsidR="002E472E" w:rsidRPr="004678C1">
              <w:rPr>
                <w:i/>
                <w:noProof/>
                <w:sz w:val="18"/>
              </w:rPr>
              <w:tab/>
              <w:t>(Release 18)</w:t>
            </w:r>
            <w:r w:rsidR="001A2CA0" w:rsidRPr="004678C1">
              <w:rPr>
                <w:i/>
                <w:noProof/>
                <w:sz w:val="18"/>
              </w:rPr>
              <w:br/>
              <w:t>Rel-19</w:t>
            </w:r>
            <w:r w:rsidR="001A2CA0" w:rsidRPr="004678C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78C1" w14:paraId="7FBEB8E7" w14:textId="77777777" w:rsidTr="00547111">
        <w:tc>
          <w:tcPr>
            <w:tcW w:w="1843" w:type="dxa"/>
          </w:tcPr>
          <w:p w14:paraId="44A3A604" w14:textId="77777777" w:rsidR="001E41F3" w:rsidRPr="004678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78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:rsidRPr="004678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Pr="004678C1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88970" w:rsidR="00791409" w:rsidRPr="004678C1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4678C1">
              <w:rPr>
                <w:noProof/>
              </w:rPr>
              <w:t xml:space="preserve">Current version of the spec is missing </w:t>
            </w:r>
            <w:r w:rsidR="007322B1" w:rsidRPr="004678C1">
              <w:rPr>
                <w:noProof/>
              </w:rPr>
              <w:t>applicability for TC</w:t>
            </w:r>
            <w:r w:rsidR="00430634" w:rsidRPr="004678C1">
              <w:rPr>
                <w:noProof/>
              </w:rPr>
              <w:t xml:space="preserve"> </w:t>
            </w:r>
            <w:r w:rsidR="008B3106" w:rsidRPr="004678C1">
              <w:t>6.7.</w:t>
            </w:r>
            <w:r w:rsidR="000F063D" w:rsidRPr="004678C1">
              <w:t>1</w:t>
            </w:r>
            <w:r w:rsidR="008B3106" w:rsidRPr="004678C1">
              <w:t>.</w:t>
            </w:r>
            <w:r w:rsidR="000F063D" w:rsidRPr="004678C1">
              <w:t>4 and 9.4.1.2</w:t>
            </w:r>
          </w:p>
        </w:tc>
      </w:tr>
      <w:tr w:rsidR="00791409" w:rsidRPr="004678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Pr="004678C1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Pr="004678C1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:rsidRPr="004678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Pr="004678C1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A48FB" w:rsidR="00791409" w:rsidRPr="004678C1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 w:rsidRPr="004678C1">
              <w:rPr>
                <w:noProof/>
              </w:rPr>
              <w:t>Added applicability for TC</w:t>
            </w:r>
            <w:r w:rsidR="00430634" w:rsidRPr="004678C1">
              <w:rPr>
                <w:noProof/>
              </w:rPr>
              <w:t xml:space="preserve"> </w:t>
            </w:r>
            <w:r w:rsidR="008B3106" w:rsidRPr="004678C1">
              <w:rPr>
                <w:noProof/>
              </w:rPr>
              <w:t>6.7.</w:t>
            </w:r>
            <w:r w:rsidR="000F063D" w:rsidRPr="004678C1">
              <w:rPr>
                <w:noProof/>
              </w:rPr>
              <w:t>1</w:t>
            </w:r>
            <w:r w:rsidR="008B3106" w:rsidRPr="004678C1">
              <w:rPr>
                <w:noProof/>
              </w:rPr>
              <w:t>.</w:t>
            </w:r>
            <w:r w:rsidR="000F063D" w:rsidRPr="004678C1">
              <w:rPr>
                <w:noProof/>
              </w:rPr>
              <w:t>4 and 9.4.1.2</w:t>
            </w:r>
          </w:p>
        </w:tc>
      </w:tr>
      <w:tr w:rsidR="00791409" w:rsidRPr="004678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Pr="004678C1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Pr="004678C1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:rsidRPr="004678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063D" w:rsidRPr="004678C1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95DB4" w:rsidR="000F063D" w:rsidRPr="004678C1" w:rsidRDefault="000F063D" w:rsidP="000F063D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 w:rsidRPr="004678C1">
              <w:rPr>
                <w:noProof/>
              </w:rPr>
              <w:t>Added applicability for TC 6.7.1.4 and 9.4.1.2</w:t>
            </w:r>
          </w:p>
        </w:tc>
      </w:tr>
      <w:tr w:rsidR="000F063D" w:rsidRPr="004678C1" w14:paraId="034AF533" w14:textId="77777777" w:rsidTr="00547111">
        <w:tc>
          <w:tcPr>
            <w:tcW w:w="2694" w:type="dxa"/>
            <w:gridSpan w:val="2"/>
          </w:tcPr>
          <w:p w14:paraId="39D9EB5B" w14:textId="77777777" w:rsidR="000F063D" w:rsidRPr="004678C1" w:rsidRDefault="000F063D" w:rsidP="000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063D" w:rsidRPr="004678C1" w:rsidRDefault="000F063D" w:rsidP="000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:rsidRPr="004678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063D" w:rsidRPr="004678C1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13CBC" w:rsidR="000F063D" w:rsidRPr="004678C1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4678C1">
              <w:rPr>
                <w:noProof/>
              </w:rPr>
              <w:t>Table A4.1-1a</w:t>
            </w:r>
            <w:r w:rsidR="00433D70" w:rsidRPr="004678C1">
              <w:rPr>
                <w:noProof/>
              </w:rPr>
              <w:t xml:space="preserve"> and </w:t>
            </w:r>
            <w:r w:rsidR="00433D70" w:rsidRPr="004678C1">
              <w:rPr>
                <w:rFonts w:eastAsia="SimSun"/>
              </w:rPr>
              <w:t>Table 4.1-4a</w:t>
            </w:r>
          </w:p>
        </w:tc>
      </w:tr>
      <w:tr w:rsidR="000F063D" w:rsidRPr="004678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063D" w:rsidRPr="004678C1" w:rsidRDefault="000F063D" w:rsidP="000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063D" w:rsidRPr="004678C1" w:rsidRDefault="000F063D" w:rsidP="000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:rsidRPr="004678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063D" w:rsidRPr="004678C1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063D" w:rsidRPr="004678C1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78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063D" w:rsidRPr="004678C1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78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063D" w:rsidRPr="004678C1" w:rsidRDefault="000F063D" w:rsidP="000F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063D" w:rsidRPr="004678C1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63D" w:rsidRPr="004678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063D" w:rsidRPr="004678C1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063D" w:rsidRPr="004678C1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F063D" w:rsidRPr="004678C1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F063D" w:rsidRPr="004678C1" w:rsidRDefault="000F063D" w:rsidP="000F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78C1">
              <w:rPr>
                <w:noProof/>
              </w:rPr>
              <w:t xml:space="preserve"> Other core specifications</w:t>
            </w:r>
            <w:r w:rsidRPr="004678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063D" w:rsidRPr="004678C1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 w:rsidRPr="004678C1">
              <w:rPr>
                <w:noProof/>
              </w:rPr>
              <w:t xml:space="preserve">TS/TR ... CR ... </w:t>
            </w:r>
          </w:p>
        </w:tc>
      </w:tr>
      <w:tr w:rsidR="000F063D" w:rsidRPr="004678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063D" w:rsidRPr="004678C1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4CCAA" w:rsidR="000F063D" w:rsidRPr="004678C1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78C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F063D" w:rsidRPr="004678C1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F063D" w:rsidRPr="004678C1" w:rsidRDefault="000F063D" w:rsidP="000F063D">
            <w:pPr>
              <w:pStyle w:val="CRCoverPage"/>
              <w:spacing w:after="0"/>
              <w:rPr>
                <w:noProof/>
              </w:rPr>
            </w:pPr>
            <w:r w:rsidRPr="004678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5CF2C6" w:rsidR="000F063D" w:rsidRPr="004678C1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 w:rsidRPr="004678C1">
              <w:rPr>
                <w:noProof/>
              </w:rPr>
              <w:t xml:space="preserve">TS/TR 38.523-1 CR </w:t>
            </w:r>
            <w:r w:rsidR="006C60FE" w:rsidRPr="004678C1">
              <w:rPr>
                <w:noProof/>
              </w:rPr>
              <w:t>4265, 4268</w:t>
            </w:r>
          </w:p>
        </w:tc>
      </w:tr>
      <w:tr w:rsidR="000F063D" w:rsidRPr="004678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063D" w:rsidRPr="004678C1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063D" w:rsidRPr="004678C1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F063D" w:rsidRPr="004678C1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F063D" w:rsidRPr="004678C1" w:rsidRDefault="000F063D" w:rsidP="000F063D">
            <w:pPr>
              <w:pStyle w:val="CRCoverPage"/>
              <w:spacing w:after="0"/>
              <w:rPr>
                <w:noProof/>
              </w:rPr>
            </w:pPr>
            <w:r w:rsidRPr="004678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063D" w:rsidRPr="004678C1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 w:rsidRPr="004678C1">
              <w:rPr>
                <w:noProof/>
              </w:rPr>
              <w:t xml:space="preserve">TS/TR ... CR ... </w:t>
            </w:r>
          </w:p>
        </w:tc>
      </w:tr>
      <w:tr w:rsidR="000F063D" w:rsidRPr="004678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063D" w:rsidRPr="004678C1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063D" w:rsidRPr="004678C1" w:rsidRDefault="000F063D" w:rsidP="000F063D">
            <w:pPr>
              <w:pStyle w:val="CRCoverPage"/>
              <w:spacing w:after="0"/>
              <w:rPr>
                <w:noProof/>
              </w:rPr>
            </w:pPr>
          </w:p>
        </w:tc>
      </w:tr>
      <w:tr w:rsidR="000F063D" w:rsidRPr="004678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063D" w:rsidRPr="004678C1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F063D" w:rsidRPr="004678C1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063D" w:rsidRPr="004678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063D" w:rsidRPr="004678C1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063D" w:rsidRPr="004678C1" w:rsidRDefault="000F063D" w:rsidP="000F06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063D" w:rsidRPr="004678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063D" w:rsidRPr="004678C1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78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3D694" w14:textId="5BD081AF" w:rsidR="000F063D" w:rsidRPr="004678C1" w:rsidRDefault="0005112B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4678C1">
              <w:rPr>
                <w:noProof/>
              </w:rPr>
              <w:t>R5-241414</w:t>
            </w:r>
            <w:r w:rsidR="00E76D59" w:rsidRPr="004678C1">
              <w:rPr>
                <w:noProof/>
              </w:rPr>
              <w:t>r1: TDOC number and CR number corrected to match 3GU</w:t>
            </w:r>
          </w:p>
          <w:p w14:paraId="268187BC" w14:textId="77777777" w:rsidR="0066308E" w:rsidRPr="004678C1" w:rsidRDefault="0005112B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4678C1">
              <w:rPr>
                <w:noProof/>
              </w:rPr>
              <w:t>R5-241414</w:t>
            </w:r>
            <w:r w:rsidR="0066308E" w:rsidRPr="004678C1">
              <w:rPr>
                <w:noProof/>
              </w:rPr>
              <w:t>r2: Section header 9.4 and 9.4.1 updated to match WP</w:t>
            </w:r>
          </w:p>
          <w:p w14:paraId="6ACA4173" w14:textId="31AC0696" w:rsidR="004678C1" w:rsidRPr="004678C1" w:rsidRDefault="004678C1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4678C1">
              <w:rPr>
                <w:noProof/>
              </w:rPr>
              <w:t>R5-241651 is the final version of R5-241414r2</w:t>
            </w:r>
          </w:p>
        </w:tc>
      </w:tr>
    </w:tbl>
    <w:p w14:paraId="17759814" w14:textId="77777777" w:rsidR="001E41F3" w:rsidRPr="004678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78C1" w:rsidRDefault="001E41F3">
      <w:pPr>
        <w:rPr>
          <w:noProof/>
        </w:rPr>
        <w:sectPr w:rsidR="001E41F3" w:rsidRPr="004678C1" w:rsidSect="006537D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4678C1" w:rsidRDefault="007873BD">
      <w:pPr>
        <w:rPr>
          <w:noProof/>
          <w:sz w:val="32"/>
          <w:szCs w:val="32"/>
        </w:rPr>
      </w:pPr>
    </w:p>
    <w:p w14:paraId="68C9CD36" w14:textId="1F87ED23" w:rsidR="001E41F3" w:rsidRPr="004678C1" w:rsidRDefault="007873BD">
      <w:pPr>
        <w:rPr>
          <w:noProof/>
          <w:color w:val="00B0F0"/>
          <w:sz w:val="32"/>
          <w:szCs w:val="32"/>
        </w:rPr>
      </w:pPr>
      <w:r w:rsidRPr="004678C1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Pr="004678C1" w:rsidRDefault="00096524" w:rsidP="00096524">
      <w:pPr>
        <w:rPr>
          <w:noProof/>
          <w:color w:val="00B0F0"/>
          <w:sz w:val="32"/>
          <w:szCs w:val="32"/>
        </w:rPr>
      </w:pPr>
      <w:r w:rsidRPr="004678C1">
        <w:rPr>
          <w:noProof/>
          <w:color w:val="00B0F0"/>
          <w:sz w:val="32"/>
          <w:szCs w:val="32"/>
        </w:rPr>
        <w:t>&lt;Unchanged sections skipped &gt;</w:t>
      </w:r>
    </w:p>
    <w:p w14:paraId="61DEDA69" w14:textId="77777777" w:rsidR="00681483" w:rsidRPr="004678C1" w:rsidRDefault="00681483" w:rsidP="00681483">
      <w:pPr>
        <w:pStyle w:val="Heading2"/>
      </w:pPr>
      <w:bookmarkStart w:id="1" w:name="_Toc146804991"/>
      <w:r w:rsidRPr="004678C1">
        <w:t>4.1</w:t>
      </w:r>
      <w:r w:rsidRPr="004678C1">
        <w:tab/>
        <w:t>Protocol conformance test cases</w:t>
      </w:r>
      <w:r w:rsidRPr="004678C1" w:rsidDel="00062F2A">
        <w:t xml:space="preserve"> </w:t>
      </w:r>
      <w:r w:rsidRPr="004678C1">
        <w:t>applicability</w:t>
      </w:r>
      <w:bookmarkEnd w:id="1"/>
    </w:p>
    <w:p w14:paraId="3D6DE5BB" w14:textId="77777777" w:rsidR="00681483" w:rsidRPr="004678C1" w:rsidRDefault="00681483" w:rsidP="00681483">
      <w:pPr>
        <w:pStyle w:val="TH"/>
        <w:rPr>
          <w:rFonts w:eastAsia="SimSun"/>
        </w:rPr>
      </w:pPr>
      <w:r w:rsidRPr="004678C1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5"/>
        <w:gridCol w:w="3508"/>
        <w:gridCol w:w="813"/>
        <w:gridCol w:w="1174"/>
        <w:gridCol w:w="3696"/>
      </w:tblGrid>
      <w:tr w:rsidR="00681483" w:rsidRPr="004678C1" w14:paraId="73224D2C" w14:textId="77777777" w:rsidTr="00553B41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C130CE0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14:paraId="41E1D454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0F9B640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Release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758F4EC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0AB8EB29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Applicability Comment</w:t>
            </w:r>
          </w:p>
        </w:tc>
      </w:tr>
      <w:tr w:rsidR="00681483" w:rsidRPr="004678C1" w14:paraId="1EB9E4D7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5F7838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037E87B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8299355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E05F686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25CF59E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7804688D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5C8CDCB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22FCB67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3F1E154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15E4064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17D8ECE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22FA9D47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5C2BD56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18A5DEE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E6516A4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7722596E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7BCDD89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19FDEE75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3707BD9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0D4BD92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D64BD1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5274F92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502441D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3C547114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DB1B7D3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5E5F1C4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178DD6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4D33D5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6E4386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D47C461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E82E5CF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4EB6EBFF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887F8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190915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223AA4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6E6820FB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5457044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23F0AEEE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373AC3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7A285F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0F9E8E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6210860C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BC6393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E8CD7F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C458C9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32FA53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55E234C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20C772C6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EF36895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4AFFD706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E8D22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5D3EFC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EA165B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681483" w:rsidRPr="004678C1" w14:paraId="2B82FE05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E8ADB3E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50098DAC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98CE98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DE6FAE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3133CE6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681483" w:rsidRPr="004678C1" w14:paraId="5A334C6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7D82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6.1.1.7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C8EA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8D2B8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859B" w14:textId="77777777" w:rsidR="00681483" w:rsidRPr="004678C1" w:rsidDel="0074605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A5DF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1AE567D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68C5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6.1.1.8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35E7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F7BB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A351" w14:textId="77777777" w:rsidR="00681483" w:rsidRPr="004678C1" w:rsidDel="0074605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C91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20D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4678C1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681483" w:rsidRPr="004678C1" w14:paraId="4391D01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CEA895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263C6A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E871B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5F770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6764C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5FE5888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5CEC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E9DA7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FA4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8D4E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857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4678C1" w14:paraId="706873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4B27D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02566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Cell selection / Qqualmin / Intra NR / Serving cell becomes non-suitable (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&gt; 0, Squal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7988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1D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61E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4678C1" w14:paraId="7631308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5888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64049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CF32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8253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7610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4678C1" w14:paraId="3A4E3F9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FFB6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D174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1FB3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6EA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5F32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4678C1" w14:paraId="5C8D4DD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A59A5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E0E52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8318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1352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FFD1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681483" w:rsidRPr="004678C1" w14:paraId="197ACD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0464A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55129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84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8A2E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EE88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681483" w:rsidRPr="004678C1" w14:paraId="221F91C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8141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264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316B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CCB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D1DD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4678C1" w14:paraId="47FC1A7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79D9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62B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94E3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B5DE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C49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4678C1" w14:paraId="2A6115B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F3A5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EEF6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338A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50A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3B4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4BBE4C1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BC78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678C1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8385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4678C1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F4F1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B2EE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246A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8C1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3CEF5DC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ED4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E8F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4678C1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824E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9D82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86C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4678C1" w14:paraId="0B316D5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4F9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4BD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4678C1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6359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1FAD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219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4678C1" w14:paraId="4FED098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0B3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CB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4678C1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6618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A32D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C3F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4678C1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4678C1" w14:paraId="228CA9F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9DF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6.1.2.15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C92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9389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079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CC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09618F7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CBD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6.1.2.15a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99B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FECE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0711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F60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7F50C0C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73A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6.1.2.16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0E4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0CC2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684F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85E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2AC7BA6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B3C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6.1.2.17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2A7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2DCE9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400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D96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6710DE9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0E2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lastRenderedPageBreak/>
              <w:t>6.1.2.18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0CD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4678C1">
              <w:rPr>
                <w:sz w:val="16"/>
                <w:szCs w:val="16"/>
              </w:rPr>
              <w:t>Sintrasearch</w:t>
            </w:r>
            <w:proofErr w:type="spellEnd"/>
            <w:r w:rsidRPr="004678C1">
              <w:rPr>
                <w:sz w:val="16"/>
                <w:szCs w:val="16"/>
              </w:rPr>
              <w:t xml:space="preserve">, </w:t>
            </w:r>
            <w:proofErr w:type="spellStart"/>
            <w:r w:rsidRPr="004678C1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4975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CD92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192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44DAB85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BA9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D2E9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1D9A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EAB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3F21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4910EF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DC71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C1BD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05E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4F9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C67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9DEE0A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63EB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08F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689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B2A4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889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5E1195D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DFBD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2C99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439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A490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17D5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51E6B59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E023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D3A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C59F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3A68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86E9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457D1D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1914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99A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934C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3DB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484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681483" w:rsidRPr="004678C1" w14:paraId="1DF2B0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9FD3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3E8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Slice-based cell reselection / Re-derive reselection priority for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DF6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711A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76C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681483" w:rsidRPr="004678C1" w14:paraId="6E4CDA5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E4A5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63C0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9A54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38F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4EB1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681483" w:rsidRPr="004678C1" w14:paraId="773E510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1A39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D72C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837F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8077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99C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681483" w:rsidRPr="004678C1" w14:paraId="4222C46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B8A563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AD8109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3C075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F282F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779A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54C53E9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D64B6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16DAE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D788E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C1BB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AF7FC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70C3B85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F367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A617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A802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240A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891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2D164BE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7C7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7890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0499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4690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AB8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76B4DB1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C72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785D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DB4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8F9C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3CEE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767AD3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6E30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FF77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FA2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AAD8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F8AC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1C2348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EFF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8F4E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82CC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A35F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4371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32052D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959F40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0B221B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28471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3B282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810763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4678C1" w14:paraId="51320BC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F58C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CA96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C6EB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7F6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1B9C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48468C3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B638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2AC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2F97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264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B1A8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5E58EF1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7E9AAF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0110F3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F4314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12C24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B365E5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4678C1" w14:paraId="6405AC4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80FB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0476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F5B4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CD8F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BEAA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674A571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E448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7E61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Squal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3655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371A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E71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2CD310D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D3D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6E26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93FD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2FE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F3C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469B738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9A3E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BDA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Squal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6206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64D7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8DB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77204EA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B38F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17E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0CD0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FE3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5CC0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141208A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5518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763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20F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DA6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6756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013B1C7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265E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C1F1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19CD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A6B4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32D3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2E9C3D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71A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5CF4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D4BB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16B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AAB5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46DBB32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AE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680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D80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6C96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286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30859A4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D06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512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ABBC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8CA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6B83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1D4AE35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70A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839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332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9D7C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BB4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4678C1" w14:paraId="4278464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014173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38B804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F81FC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E7390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84B74A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7FB1901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2C2A8B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68E4CD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1E38D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70B3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F6DE0E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03FBF52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15D0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AC8DC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684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63DA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7BD7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10ADC66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926E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6FD5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1785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3D43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230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CC64E6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09B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DFF4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72C5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C245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B4D0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54D00DF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A5E8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E86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7F02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538B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2C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C6B2BC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3B03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CFE4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0B9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2D2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DDD9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74515B2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01B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D27C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B47B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B3C8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SimSun" w:hAnsi="Arial"/>
                <w:sz w:val="16"/>
              </w:rPr>
              <w:t>C92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EDDD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681483" w:rsidRPr="004678C1" w14:paraId="348F08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3673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ADCA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E2E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2BC2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861D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A5BF73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5EA9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5D78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6DA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1121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BAA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1AAEAE4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7720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BB0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B30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9A3B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AF96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1C21981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618E3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9064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92C42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7B2D3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832B5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2CDC823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3B59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B486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4DD9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218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4ED3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3F5484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274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268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7474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5766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B6B6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681483" w:rsidRPr="004678C1" w14:paraId="7E3A559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A1DC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6238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CF8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B8EA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CBA7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5F8C79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2BDD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A23F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4678C1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4678C1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B24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E99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02E9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2CFC5CF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E40E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BBAB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33E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E356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465A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03B378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7F4B4" w14:textId="77777777" w:rsidR="00681483" w:rsidRPr="004678C1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</w:rPr>
              <w:t>6.3.2.6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39055" w14:textId="77777777" w:rsidR="00681483" w:rsidRPr="004678C1" w:rsidRDefault="00681483" w:rsidP="00553B41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4D8C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4A9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4678C1">
              <w:rPr>
                <w:rFonts w:ascii="Arial" w:eastAsia="Yu Mincho" w:hAnsi="Arial"/>
                <w:sz w:val="16"/>
              </w:rPr>
              <w:t>C92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29BAE" w14:textId="77777777" w:rsidR="00681483" w:rsidRPr="004678C1" w:rsidRDefault="00681483" w:rsidP="00553B41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4678C1"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 w:rsidRPr="004678C1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681483" w:rsidRPr="004678C1" w14:paraId="731C2D2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CF1827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DE7AA4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13D22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71DD4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431F7F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4678C1" w14:paraId="23F66C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FCAE66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4678C1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BB3D51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2C4A7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3131E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49575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4678C1" w14:paraId="1A042D8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B3F7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D8DC6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48F7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18ED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C58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81483" w:rsidRPr="004678C1" w14:paraId="747CB5C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76C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3334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4678C1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4678C1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381E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BB44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0634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81483" w:rsidRPr="004678C1" w14:paraId="13C0D42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56E5EA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BF329F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5FE4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F83DF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6DD63D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4678C1" w14:paraId="2E7F15F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B407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559AB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4678C1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4678C1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DC8E4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0AF8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A28E2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4678C1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4678C1" w14:paraId="2107A02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B1AA5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A0B52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51C1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A5AD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AC797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4678C1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4678C1" w14:paraId="6413E95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7F021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4678C1"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3F469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327D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1D72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C2AC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4678C1"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681483" w:rsidRPr="004678C1" w14:paraId="2C95758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EAC867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16FA8C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96B2B0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51DE0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BEC4EC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4678C1" w14:paraId="6D916E8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B06DF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38DC1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4678C1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4678C1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1D897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EEA8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8166F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4678C1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4678C1" w14:paraId="74BF4F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4AE2F9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F25CDF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E1BEF0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66D4A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F7FD5A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4678C1" w14:paraId="42FF489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67E052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15A08D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D173E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16D1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328404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4678C1" w14:paraId="65F923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FEEF1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6E96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64EF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DE2C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2418A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4678C1" w14:paraId="3073708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797E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EA839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5731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5CD6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53FF5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4678C1" w14:paraId="5CDFD18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17CD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C64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975E7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CC5C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D541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681483" w:rsidRPr="004678C1" w14:paraId="40467FE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69D83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85602B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bCs/>
                <w:sz w:val="16"/>
                <w:szCs w:val="16"/>
              </w:rPr>
              <w:t>CAG (Closed Acccess Group)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C7003A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608A2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A11F9D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4678C1" w14:paraId="311016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5D81F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lastRenderedPageBreak/>
              <w:t>6.5.2.1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117B2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DA03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6707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57B18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4678C1" w14:paraId="0C029CE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C0EFC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BCAD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1E99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8C73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EAD7F" w14:textId="77777777" w:rsidR="00681483" w:rsidRPr="004678C1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4678C1" w14:paraId="0EA9D6C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B2E5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0F0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CAG / Limited Service / No Suitable cell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2912C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2FE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2B8D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4678C1" w14:paraId="7679595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0DBB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901D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A96B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54CC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59F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681483" w:rsidRPr="004678C1" w14:paraId="6D61782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1FF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74960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C623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BF38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A281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20FF9DF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AB8D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31B0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CAG / Cell Reservation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1ABF9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F38A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DA27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4678C1" w14:paraId="6D0C4A2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5BFB6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b/>
                <w:sz w:val="16"/>
                <w:szCs w:val="16"/>
              </w:rPr>
              <w:t>6.5.3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C85CC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b/>
                <w:bCs/>
                <w:sz w:val="16"/>
                <w:szCs w:val="16"/>
              </w:rPr>
              <w:t>SNPN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9B5D1D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4FE4D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0A2A7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4A3782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5D772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6.5.3.1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6EE1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SNPN Selection in Manual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861EA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1100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06AA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access using credentials assigned by a Credentials Holder separate from the SNPN</w:t>
            </w:r>
          </w:p>
        </w:tc>
      </w:tr>
      <w:tr w:rsidR="00681483" w:rsidRPr="004678C1" w14:paraId="120F783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3EA5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6.5.3.2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29E8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SNPN Selection in Manual Mode / Onboarding services in SNPN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818A8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68B5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B9BA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onboarding services in SNPN</w:t>
            </w:r>
          </w:p>
        </w:tc>
      </w:tr>
      <w:tr w:rsidR="00681483" w:rsidRPr="004678C1" w14:paraId="6C5EB20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2A27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6.5.3.3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F0DE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SNPN Selection in Manual Mode / Switch to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49DE6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51A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557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UEs supporting 5G Core and emergency services in SNPN</w:t>
            </w:r>
          </w:p>
        </w:tc>
      </w:tr>
      <w:tr w:rsidR="00681483" w:rsidRPr="004678C1" w14:paraId="1B126FA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11FB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6.5.3.4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B9D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SNPN Selection in Automatic Mode / Onboarding services in SNPN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98CA7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5F16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AFDA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UEs supporting 5G Core and onboarding services in SNPN</w:t>
            </w:r>
          </w:p>
        </w:tc>
      </w:tr>
      <w:tr w:rsidR="00681483" w:rsidRPr="004678C1" w14:paraId="738777D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132F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6.5.3.5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9C58C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SNPN Selection in Automatic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C4CAD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640E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65EF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sz w:val="16"/>
                <w:szCs w:val="16"/>
              </w:rPr>
              <w:t>UEs supporting 5G Core and accessing SNPN using credentials assigned by a Credentials Holder separate from the SNPN</w:t>
            </w:r>
          </w:p>
        </w:tc>
      </w:tr>
      <w:tr w:rsidR="00681483" w:rsidRPr="004678C1" w14:paraId="1B5870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D29E1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6.5.3.6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6E30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color w:val="000000"/>
                <w:sz w:val="16"/>
                <w:szCs w:val="16"/>
              </w:rPr>
              <w:t>SNPN / Limited service / No valid subscriber data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EBED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6975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815C9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Onboarding SNPN (hence supports Default UE Credentials)</w:t>
            </w:r>
          </w:p>
        </w:tc>
      </w:tr>
      <w:tr w:rsidR="00681483" w:rsidRPr="004678C1" w14:paraId="42B7790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52680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6.5.3.7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CB66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color w:val="000000"/>
                <w:sz w:val="16"/>
                <w:szCs w:val="16"/>
              </w:rPr>
              <w:t>SNPN / User Reselection in Automatic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1EC2A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DAE2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EA5B1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</w:t>
            </w:r>
            <w:r w:rsidRPr="004678C1">
              <w:rPr>
                <w:rFonts w:ascii="Arial" w:hAnsi="Arial" w:cs="Arial"/>
                <w:sz w:val="16"/>
                <w:szCs w:val="16"/>
              </w:rPr>
              <w:t xml:space="preserve">s supporting 5G Core and </w:t>
            </w: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 xml:space="preserve">accessing SNPN using credentials from a Credentials Holder and </w:t>
            </w:r>
            <w:r w:rsidRPr="004678C1">
              <w:rPr>
                <w:rFonts w:ascii="Arial" w:hAnsi="Arial" w:cs="Arial"/>
                <w:sz w:val="16"/>
                <w:szCs w:val="16"/>
              </w:rPr>
              <w:t>user initiated SNPN reselection in automatic mode on NR</w:t>
            </w:r>
          </w:p>
        </w:tc>
      </w:tr>
      <w:tr w:rsidR="00681483" w:rsidRPr="004678C1" w14:paraId="772733B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9DF07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6.5.3.8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DC3D7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color w:val="000000"/>
                <w:sz w:val="16"/>
                <w:szCs w:val="16"/>
              </w:rPr>
              <w:t>SNPN / cell reselection for IMS emergency services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0711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EE9A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744CE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UEs supporting 5G Core and emergency services </w:t>
            </w:r>
            <w:r w:rsidRPr="004678C1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</w:p>
        </w:tc>
      </w:tr>
      <w:tr w:rsidR="00681483" w:rsidRPr="004678C1" w14:paraId="50816E7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5CCF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6.5.3.9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D3CF4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color w:val="000000"/>
                <w:sz w:val="16"/>
                <w:szCs w:val="16"/>
              </w:rPr>
              <w:t>SNPN / cell reselection / SNPN to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289E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164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eastAsia="DengXian" w:hAnsi="Arial"/>
                <w:color w:val="000000"/>
                <w:sz w:val="16"/>
                <w:szCs w:val="16"/>
              </w:rPr>
              <w:t>C308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9CAE" w14:textId="77777777" w:rsidR="00681483" w:rsidRPr="004678C1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UEs supporting 5G Core and PLMN access in SNPN Access mode and emergency services </w:t>
            </w:r>
            <w:r w:rsidRPr="004678C1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  <w:r w:rsidRPr="004678C1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4678C1">
              <w:rPr>
                <w:rFonts w:ascii="Arial" w:hAnsi="Arial" w:cs="Arial"/>
                <w:sz w:val="16"/>
                <w:szCs w:val="16"/>
                <w:lang w:eastAsia="ja-JP"/>
              </w:rPr>
              <w:t>And IMS voice over NR</w:t>
            </w:r>
          </w:p>
        </w:tc>
      </w:tr>
      <w:tr w:rsidR="00681483" w:rsidRPr="004678C1" w14:paraId="7FB4E2F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78A2DB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0C762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</w:rPr>
              <w:t>NR Shared Spectrum idle mode operations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1EE5FB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69A03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34CD4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7C9E051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739EA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99673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</w:rPr>
              <w:t>NR Shared Spectrum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19BC49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5940C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68FF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0959274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6480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1C9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004EC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9C38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FCEB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4678C1" w14:paraId="3030D30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AE5B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6.6.1.2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EBCC9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 / RRC Inactive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D6227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6B0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5C4E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4678C1" w14:paraId="248DD8A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C1D6579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ECAC54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bCs/>
                <w:sz w:val="16"/>
                <w:szCs w:val="16"/>
              </w:rPr>
              <w:t>NR Shared Spectrum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3FFD57D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38AE175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9C34DD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1985B2A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DEE5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423F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04A6C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DB6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5449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4678C1" w14:paraId="23FD07A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3098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0A18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BEA25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28CD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260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4678C1" w14:paraId="7808316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A7598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E1459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F62CB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DABA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F48C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4678C1" w14:paraId="2C74077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AD03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2F86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DCA7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DC9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6D1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4678C1" w14:paraId="56FAB11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4E25BB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</w:rPr>
              <w:t>6.7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0A732B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</w:rPr>
              <w:t>NTN Idle mode operations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F0F264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8FC1E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0E2052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0528F6B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69C91A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6.7.1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54D84A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NTN cell </w:t>
            </w:r>
            <w:proofErr w:type="spellStart"/>
            <w:r w:rsidRPr="004678C1">
              <w:rPr>
                <w:rFonts w:ascii="Arial" w:hAnsi="Arial" w:cs="Arial"/>
                <w:sz w:val="16"/>
                <w:szCs w:val="16"/>
              </w:rPr>
              <w:t>Seleciton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FA73AA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4001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F39F0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79FBD25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60D0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6.7.1.1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C3F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Cell Selection / GNSS location / NTN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6BC5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A8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742D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681483" w:rsidRPr="004678C1" w14:paraId="007F456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28D4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6.7.1.2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2E59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Cell Selection / </w:t>
            </w:r>
            <w:proofErr w:type="spellStart"/>
            <w:r w:rsidRPr="004678C1">
              <w:rPr>
                <w:rFonts w:ascii="Arial" w:hAnsi="Arial" w:cs="Arial"/>
                <w:sz w:val="16"/>
                <w:szCs w:val="16"/>
              </w:rPr>
              <w:t>MultiTAC</w:t>
            </w:r>
            <w:proofErr w:type="spellEnd"/>
            <w:r w:rsidRPr="004678C1">
              <w:rPr>
                <w:rFonts w:ascii="Arial" w:hAnsi="Arial" w:cs="Arial"/>
                <w:sz w:val="16"/>
                <w:szCs w:val="16"/>
              </w:rPr>
              <w:t xml:space="preserve"> / NTN / trackingAreaList-r17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E44D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1AE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A27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681483" w:rsidRPr="004678C1" w14:paraId="74246F5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E479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Cs/>
                <w:sz w:val="16"/>
                <w:szCs w:val="16"/>
              </w:rPr>
              <w:t>6.7.1.3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B2F3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Cell Selection / Serving cell becomes non-suitable (</w:t>
            </w:r>
            <w:proofErr w:type="spellStart"/>
            <w:r w:rsidRPr="004678C1">
              <w:rPr>
                <w:rFonts w:ascii="Arial" w:hAnsi="Arial" w:cs="Arial"/>
                <w:sz w:val="16"/>
                <w:szCs w:val="16"/>
              </w:rPr>
              <w:t>CellBarredNTN</w:t>
            </w:r>
            <w:proofErr w:type="spellEnd"/>
            <w:r w:rsidRPr="004678C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F413" w14:textId="77777777" w:rsidR="00681483" w:rsidRPr="004678C1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4C5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4678C1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FAAC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9C7CE9" w:rsidRPr="004678C1" w14:paraId="34DD7BC5" w14:textId="77777777" w:rsidTr="00553B41">
        <w:trPr>
          <w:jc w:val="center"/>
          <w:ins w:id="2" w:author="Mursalin Habib" w:date="2024-02-14T19:34:00Z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C101" w14:textId="7ED57D6E" w:rsidR="009C7CE9" w:rsidRPr="004678C1" w:rsidRDefault="009C7CE9" w:rsidP="009C7CE9">
            <w:pPr>
              <w:spacing w:after="0"/>
              <w:rPr>
                <w:ins w:id="3" w:author="Mursalin Habib" w:date="2024-02-14T19:34:00Z"/>
                <w:rFonts w:ascii="Arial" w:hAnsi="Arial" w:cs="Arial"/>
                <w:bCs/>
                <w:sz w:val="16"/>
                <w:szCs w:val="16"/>
              </w:rPr>
            </w:pPr>
            <w:ins w:id="4" w:author="Mursalin Habib" w:date="2024-02-16T13:50:00Z">
              <w:r w:rsidRPr="004678C1">
                <w:rPr>
                  <w:rFonts w:ascii="Arial" w:hAnsi="Arial" w:cs="Arial"/>
                  <w:bCs/>
                  <w:sz w:val="16"/>
                  <w:szCs w:val="16"/>
                </w:rPr>
                <w:t>6.7.1.4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30FC" w14:textId="4993C327" w:rsidR="009C7CE9" w:rsidRPr="004678C1" w:rsidRDefault="009C7CE9" w:rsidP="009C7CE9">
            <w:pPr>
              <w:spacing w:after="0"/>
              <w:rPr>
                <w:ins w:id="5" w:author="Mursalin Habib" w:date="2024-02-14T19:34:00Z"/>
                <w:rFonts w:ascii="Arial" w:hAnsi="Arial" w:cs="Arial"/>
                <w:sz w:val="16"/>
                <w:szCs w:val="16"/>
              </w:rPr>
            </w:pPr>
            <w:ins w:id="6" w:author="Mursalin Habib" w:date="2024-02-16T13:51:00Z">
              <w:r w:rsidRPr="004678C1">
                <w:rPr>
                  <w:rFonts w:ascii="Arial" w:hAnsi="Arial" w:cs="Arial"/>
                  <w:sz w:val="16"/>
                  <w:szCs w:val="16"/>
                </w:rPr>
                <w:t xml:space="preserve">NR-NTN / PLMN selection / Periodic reselection / </w:t>
              </w:r>
              <w:proofErr w:type="spellStart"/>
              <w:r w:rsidRPr="004678C1">
                <w:rPr>
                  <w:rFonts w:ascii="Arial" w:hAnsi="Arial" w:cs="Arial"/>
                  <w:sz w:val="16"/>
                  <w:szCs w:val="16"/>
                </w:rPr>
                <w:t>MinimumPeriodicSearchTimer</w:t>
              </w:r>
              <w:proofErr w:type="spellEnd"/>
              <w:r w:rsidRPr="004678C1">
                <w:rPr>
                  <w:rFonts w:ascii="Arial" w:hAnsi="Arial" w:cs="Arial"/>
                  <w:sz w:val="16"/>
                  <w:szCs w:val="16"/>
                </w:rPr>
                <w:t xml:space="preserve"> test case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0380" w14:textId="21AFF479" w:rsidR="009C7CE9" w:rsidRPr="004678C1" w:rsidRDefault="009C7CE9" w:rsidP="009C7CE9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7" w:author="Mursalin Habib" w:date="2024-02-14T19:34:00Z"/>
                <w:rFonts w:ascii="Arial" w:hAnsi="Arial"/>
                <w:color w:val="000000"/>
                <w:sz w:val="16"/>
                <w:szCs w:val="16"/>
              </w:rPr>
            </w:pPr>
            <w:ins w:id="8" w:author="Mursalin Habib" w:date="2024-02-16T13:51:00Z">
              <w:r w:rsidRPr="004678C1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F1B6" w14:textId="76427CBA" w:rsidR="009C7CE9" w:rsidRPr="004678C1" w:rsidRDefault="009C7CE9" w:rsidP="009C7CE9">
            <w:pPr>
              <w:keepNext/>
              <w:keepLines/>
              <w:spacing w:after="0"/>
              <w:jc w:val="center"/>
              <w:rPr>
                <w:ins w:id="9" w:author="Mursalin Habib" w:date="2024-02-14T19:34:00Z"/>
                <w:rFonts w:ascii="Arial" w:hAnsi="Arial"/>
                <w:color w:val="000000"/>
                <w:sz w:val="16"/>
                <w:szCs w:val="16"/>
              </w:rPr>
            </w:pPr>
            <w:ins w:id="10" w:author="Mursalin Habib" w:date="2024-02-16T13:51:00Z">
              <w:r w:rsidRPr="004678C1">
                <w:rPr>
                  <w:rFonts w:ascii="Arial" w:hAnsi="Arial"/>
                  <w:color w:val="000000"/>
                  <w:sz w:val="16"/>
                  <w:szCs w:val="16"/>
                </w:rPr>
                <w:t>C309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8D0A" w14:textId="6FB7E34E" w:rsidR="009C7CE9" w:rsidRPr="004678C1" w:rsidRDefault="009C7CE9" w:rsidP="009C7CE9">
            <w:pPr>
              <w:spacing w:after="0"/>
              <w:rPr>
                <w:ins w:id="11" w:author="Mursalin Habib" w:date="2024-02-14T19:34:00Z"/>
                <w:rFonts w:ascii="Arial" w:hAnsi="Arial"/>
                <w:sz w:val="16"/>
                <w:szCs w:val="16"/>
              </w:rPr>
            </w:pPr>
            <w:ins w:id="12" w:author="Mursalin Habib" w:date="2024-02-16T13:51:00Z">
              <w:r w:rsidRPr="004678C1">
                <w:rPr>
                  <w:rFonts w:ascii="Arial" w:hAnsi="Arial"/>
                  <w:sz w:val="16"/>
                  <w:szCs w:val="16"/>
                </w:rPr>
                <w:t>UEs supporting 5G Core and NR NTN access</w:t>
              </w:r>
            </w:ins>
          </w:p>
        </w:tc>
      </w:tr>
    </w:tbl>
    <w:p w14:paraId="7872622E" w14:textId="77777777" w:rsidR="00681483" w:rsidRPr="004678C1" w:rsidRDefault="00681483" w:rsidP="00681483">
      <w:pPr>
        <w:rPr>
          <w:noProof/>
          <w:color w:val="00B0F0"/>
          <w:sz w:val="32"/>
          <w:szCs w:val="32"/>
        </w:rPr>
      </w:pPr>
      <w:r w:rsidRPr="004678C1">
        <w:rPr>
          <w:noProof/>
          <w:color w:val="00B0F0"/>
          <w:sz w:val="32"/>
          <w:szCs w:val="32"/>
        </w:rPr>
        <w:t>&lt;Unchanged sections skipped &gt;</w:t>
      </w:r>
    </w:p>
    <w:p w14:paraId="7E9C3925" w14:textId="77777777" w:rsidR="00681483" w:rsidRPr="004678C1" w:rsidRDefault="00681483" w:rsidP="00681483">
      <w:pPr>
        <w:pStyle w:val="TH"/>
        <w:rPr>
          <w:rFonts w:eastAsia="SimSun"/>
        </w:rPr>
      </w:pPr>
      <w:r w:rsidRPr="004678C1">
        <w:rPr>
          <w:rFonts w:eastAsia="SimSun"/>
        </w:rPr>
        <w:t xml:space="preserve">Table 4.1-4a: Applicability of Protocol conformance </w:t>
      </w:r>
      <w:r w:rsidRPr="004678C1">
        <w:t xml:space="preserve">Mobility and </w:t>
      </w:r>
      <w:r w:rsidRPr="004678C1">
        <w:rPr>
          <w:rFonts w:eastAsia="SimSun"/>
        </w:rPr>
        <w:t>Session management test cases, ref. TS 38.523-1 [2]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2"/>
        <w:gridCol w:w="3517"/>
        <w:gridCol w:w="813"/>
        <w:gridCol w:w="1174"/>
        <w:gridCol w:w="3607"/>
      </w:tblGrid>
      <w:tr w:rsidR="00681483" w:rsidRPr="004678C1" w14:paraId="59D5F4BC" w14:textId="77777777" w:rsidTr="00553B41">
        <w:trPr>
          <w:tblHeader/>
          <w:jc w:val="center"/>
        </w:trPr>
        <w:tc>
          <w:tcPr>
            <w:tcW w:w="1172" w:type="dxa"/>
            <w:tcBorders>
              <w:bottom w:val="nil"/>
            </w:tcBorders>
          </w:tcPr>
          <w:p w14:paraId="4A4935B4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Clause</w:t>
            </w:r>
          </w:p>
        </w:tc>
        <w:tc>
          <w:tcPr>
            <w:tcW w:w="3517" w:type="dxa"/>
            <w:tcBorders>
              <w:bottom w:val="nil"/>
            </w:tcBorders>
          </w:tcPr>
          <w:p w14:paraId="759E1E91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4E079B42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Release</w:t>
            </w:r>
          </w:p>
        </w:tc>
        <w:tc>
          <w:tcPr>
            <w:tcW w:w="4781" w:type="dxa"/>
            <w:gridSpan w:val="2"/>
          </w:tcPr>
          <w:p w14:paraId="14DC131D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Applicability</w:t>
            </w:r>
          </w:p>
        </w:tc>
      </w:tr>
      <w:tr w:rsidR="00681483" w:rsidRPr="004678C1" w14:paraId="13D7DF78" w14:textId="77777777" w:rsidTr="00553B41">
        <w:trPr>
          <w:tblHeader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</w:tcPr>
          <w:p w14:paraId="001AA8C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9CA14B8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78898752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195100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Condition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14:paraId="194554EE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Comment</w:t>
            </w:r>
          </w:p>
        </w:tc>
      </w:tr>
      <w:tr w:rsidR="00681483" w:rsidRPr="004678C1" w14:paraId="4784135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A4AA2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1F7BE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E1CE98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ABF907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215C06D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5C1079F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E64F9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871D2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 xml:space="preserve">5GS </w:t>
            </w:r>
            <w:r w:rsidRPr="004678C1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4678C1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74DB1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BEC734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90FBE9E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090E7B8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24701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EC2CD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8221AF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952F2A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E34578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63EB296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4FD2D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lastRenderedPageBreak/>
              <w:t>9.1.1.1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15DBF" w14:textId="77777777" w:rsidR="00681483" w:rsidRPr="004678C1" w:rsidRDefault="00681483" w:rsidP="00553B41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63D49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C54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11A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52A723E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0F91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F06C3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365E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9C49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85F2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2014026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FCE2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7566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667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7312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531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07673FA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DF979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863AF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0A6A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D562E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FFC1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15715A7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2753D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87123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2C99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BE1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C11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43E561B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A72E77" w14:textId="77777777" w:rsidR="00681483" w:rsidRPr="004678C1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9.1.1.6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AE526B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9C756A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F51333C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9274DEE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4A379BE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E2F43C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C08F92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508B7D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503FDC5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52B53B8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241435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5A405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2344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B4C53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BD429" w14:textId="77777777" w:rsidR="00681483" w:rsidRPr="004678C1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6F1B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4F3CFC7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E994E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0B4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356B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394B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0B7EE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356F511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DC38E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9.1.2.3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4217D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5787A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9F69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F56BC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3088644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70E04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727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01B5C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68F2F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D41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094AF6BB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BD2C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548D4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D2FF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63C47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3601C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ZUC algorithm</w:t>
            </w:r>
          </w:p>
        </w:tc>
      </w:tr>
      <w:tr w:rsidR="00681483" w:rsidRPr="004678C1" w14:paraId="360CDAA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80E45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9.1.2.6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8389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FFCA8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C7FEA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076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1F294C4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0EA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176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9221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BA8F2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D3C25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3E798FE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F3A46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B4F0A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3B01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85F52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AFC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ZUC algorithm</w:t>
            </w:r>
          </w:p>
        </w:tc>
      </w:tr>
      <w:tr w:rsidR="00681483" w:rsidRPr="004678C1" w14:paraId="04E4834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91B3A2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A52238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1EAC6A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DC931D5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A896B41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084DB9C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8C9BD9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43AD0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509253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70A2BE7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432E2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7D91A9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DDB315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2BFCA7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886C3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2AC096A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CF21162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7FE40E6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1CB539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613F9F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29087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1FF55BF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895DE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54A0522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97B0E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2A8D1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UAS / Generic UE configuration update / Revocation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346F2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F5596C4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185C9E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4678C1" w14:paraId="34678F1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57C7FD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440C3C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3A47CDE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485731F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5425422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6574B8D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3E90C5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E8A6AA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F2A395F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51E7CDE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44D2C8F8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59061D2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2B4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F23B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A322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28949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992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38BBD0E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937C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DF2F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E922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979E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1C7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1D7DF80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924CD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96E0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9F760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3FC36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F7164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4B034AA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FD658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A63E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C5BD0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AF264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196CF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3E1B183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4D9FD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A483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31B1E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42C74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C313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6756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 and MICO mode</w:t>
            </w:r>
          </w:p>
        </w:tc>
      </w:tr>
      <w:tr w:rsidR="00681483" w:rsidRPr="004678C1" w14:paraId="6EC4E18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C1AB8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9D58B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20107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E209D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1447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2B166D2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DBE82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24470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53E7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7AF3D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AADB3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7960C7F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D200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60E42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E606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E4B2C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6AC67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681483" w:rsidRPr="004678C1" w14:paraId="16057FF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3C1FF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60BE9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ACED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E04A5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51438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796BBA6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9DAA0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50E0E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91883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E22DE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C9137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62BA62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AEFF0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3A107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B57764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5B1F5BF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72D5FA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39A64E7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677F3B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88B6C0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7C60F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FD5ECEA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EEA115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28C9D12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CE8AC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6E63A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B0D72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28FA81A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C30D78B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059FE49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68AC8A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B003E7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925943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77167D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EA68742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4A51DDA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3BC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BBB2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77EB1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DE416B4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247DF63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4678C1" w14:paraId="26DE79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B1909C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57FF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477E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F65B22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B701B91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4678C1" w14:paraId="4F29D79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8A7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9294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0B8FE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BC5D765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FE4FF7B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681483" w:rsidRPr="004678C1" w14:paraId="37563F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40A7C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lastRenderedPageBreak/>
              <w:t>9.1.5.1.17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0602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Initial registration / Success / UAS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62F49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FF0B8F1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50F3E2F2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UEs supporting 5G Core and UAS</w:t>
            </w:r>
          </w:p>
        </w:tc>
      </w:tr>
      <w:tr w:rsidR="00681483" w:rsidRPr="004678C1" w14:paraId="365C55F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C52BD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302D7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4D6EA7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59AB22C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AB1E9A0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429C003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B09CD" w14:textId="77777777" w:rsidR="00681483" w:rsidRPr="004678C1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3B6DE" w14:textId="77777777" w:rsidR="00681483" w:rsidRPr="004678C1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B41BB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9007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3485D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41B8E4F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1DFBA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0CBEC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DF31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E5F6C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F9F8D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5183C67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41A83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A047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DF14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2EA6B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7E7C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</w:t>
            </w:r>
          </w:p>
        </w:tc>
      </w:tr>
      <w:tr w:rsidR="00681483" w:rsidRPr="004678C1" w14:paraId="045CCC3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2734A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DBB7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DBF6B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510AA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045B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4678C1" w14:paraId="79B3F33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F89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AD10A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CD1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298A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E3BAC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81483" w:rsidRPr="004678C1" w14:paraId="303654C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C553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CBF1E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CC40F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24FB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96722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81483" w:rsidRPr="004678C1" w14:paraId="7CDD1D0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17F6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09E4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C3B48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B0FA0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3382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4678C1" w14:paraId="5DEC514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EB975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9.1.5.2.10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D8E5A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AEC29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2B616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057FC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81483" w:rsidRPr="004678C1" w14:paraId="140D2D5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654B3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9.1.5.2.11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C3D4D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UAS / Mobility and periodic registration update / UUAA / Rejected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B0DB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57B07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DA199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4678C1" w14:paraId="6FDB4738" w14:textId="77777777" w:rsidTr="00553B4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915CB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9.1.</w:t>
            </w:r>
            <w:r w:rsidRPr="004678C1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F9B5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177343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AD8138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31DCD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4678C1" w14:paraId="1B8387B8" w14:textId="77777777" w:rsidTr="00553B4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48120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8528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B424BE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F28356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A54CE3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4678C1" w14:paraId="01DE3B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5D0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44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7733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4678C1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C1D5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EE34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4678C1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60F5CBC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96B180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2446E1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C00C3E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A26C96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B2C639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6113FC4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96AFE3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66C36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D217CE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7E7F88C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9371456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6E61298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C25C9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666E5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A49C08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B02CC39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561A76F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681483" w:rsidRPr="004678C1" w14:paraId="23CDAF0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443CB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298B81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D995A7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F4EED93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1FD0C4D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81483" w:rsidRPr="004678C1" w14:paraId="0BABA0F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07D35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900FAE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64D3E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BE24DB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198BD86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4B66BA9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4ACAC4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51B365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5BFCA3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2F7D5FA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8D8ACB7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4DFF526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1182C8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9.1.6.2.3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D30E85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UAS / De-registration / UE-initiated / Network-initiated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E0D251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FF14AA2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6C9278E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681483" w:rsidRPr="004678C1" w14:paraId="3EF9FB1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09B8EC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081EB6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8EF1F3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3E4DC35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DE0AA81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81483" w:rsidRPr="004678C1" w14:paraId="379BDF0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23891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4EED0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E71B4C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40F2DF2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4678C1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5624FCA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4678C1" w14:paraId="0F523A3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8304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F06BE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697163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12FBA54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F0C20C6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4678C1" w14:paraId="4602B2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9084E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4891B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0A67CE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43D1344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618F1D8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81483" w:rsidRPr="004678C1" w14:paraId="014A56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8C799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20CC2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43CBA7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CE8B251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60D8F96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4678C1"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681483" w:rsidRPr="004678C1" w14:paraId="2085402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DB5FF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4678C1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FD5F9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493FE5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D25051D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04209F8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4678C1" w14:paraId="2A0EEF6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FB79A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5DE5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DEB88B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4678C1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35A94B9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5084A16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4678C1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4678C1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81483" w:rsidRPr="004678C1" w14:paraId="0EE429B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3323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AA1BC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F7A8A9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4678C1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F0E244C" w14:textId="77777777" w:rsidR="00681483" w:rsidRPr="004678C1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4678C1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936DB3" w14:textId="77777777" w:rsidR="00681483" w:rsidRPr="004678C1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4678C1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4678C1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81483" w:rsidRPr="004678C1" w14:paraId="06BE00DA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622057F2" w14:textId="77777777" w:rsidR="00681483" w:rsidRPr="004678C1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17" w:type="dxa"/>
            <w:shd w:val="clear" w:color="auto" w:fill="D9D9D9"/>
          </w:tcPr>
          <w:p w14:paraId="0DDAC74B" w14:textId="77777777" w:rsidR="00681483" w:rsidRPr="004678C1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3" w:type="dxa"/>
            <w:shd w:val="clear" w:color="auto" w:fill="D9D9D9"/>
          </w:tcPr>
          <w:p w14:paraId="1D1C3CB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5F51583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07" w:type="dxa"/>
            <w:shd w:val="clear" w:color="auto" w:fill="D9D9D9"/>
          </w:tcPr>
          <w:p w14:paraId="4EB166B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0739B831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2336F88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17" w:type="dxa"/>
            <w:shd w:val="clear" w:color="auto" w:fill="auto"/>
          </w:tcPr>
          <w:p w14:paraId="4A4A810F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745EF52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0FAF295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7639172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4678C1" w14:paraId="5C07CB43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C5BE9DF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17" w:type="dxa"/>
            <w:shd w:val="clear" w:color="auto" w:fill="auto"/>
          </w:tcPr>
          <w:p w14:paraId="7D27E115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3" w:type="dxa"/>
            <w:shd w:val="clear" w:color="auto" w:fill="auto"/>
          </w:tcPr>
          <w:p w14:paraId="7DF2D0FF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6748B5E7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6B77551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4678C1" w14:paraId="3D610841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20DB1DE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17" w:type="dxa"/>
            <w:shd w:val="clear" w:color="auto" w:fill="auto"/>
          </w:tcPr>
          <w:p w14:paraId="526D5409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473DB490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544C33E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607" w:type="dxa"/>
            <w:shd w:val="clear" w:color="auto" w:fill="auto"/>
          </w:tcPr>
          <w:p w14:paraId="5A02ED93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81483" w:rsidRPr="004678C1" w14:paraId="47FC352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E867603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17" w:type="dxa"/>
            <w:shd w:val="clear" w:color="auto" w:fill="auto"/>
          </w:tcPr>
          <w:p w14:paraId="176A271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3" w:type="dxa"/>
            <w:shd w:val="clear" w:color="auto" w:fill="auto"/>
          </w:tcPr>
          <w:p w14:paraId="5E6B24BA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F6CDF51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1EC007E9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4678C1" w14:paraId="0E04152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191271D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17" w:type="dxa"/>
            <w:shd w:val="clear" w:color="auto" w:fill="auto"/>
          </w:tcPr>
          <w:p w14:paraId="2896519D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9C5B1DA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044CC6B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0A62DEA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4678C1" w14:paraId="43742153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DABDE91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17" w:type="dxa"/>
            <w:shd w:val="clear" w:color="auto" w:fill="auto"/>
          </w:tcPr>
          <w:p w14:paraId="55864E5F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3" w:type="dxa"/>
            <w:shd w:val="clear" w:color="auto" w:fill="auto"/>
          </w:tcPr>
          <w:p w14:paraId="1C79695B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8CB8F89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344E85EA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4678C1" w14:paraId="074AF20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592F3349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17" w:type="dxa"/>
            <w:shd w:val="clear" w:color="auto" w:fill="auto"/>
          </w:tcPr>
          <w:p w14:paraId="02CF51F6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3" w:type="dxa"/>
            <w:shd w:val="clear" w:color="auto" w:fill="auto"/>
          </w:tcPr>
          <w:p w14:paraId="6688070F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B83A93D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607" w:type="dxa"/>
            <w:shd w:val="clear" w:color="auto" w:fill="auto"/>
          </w:tcPr>
          <w:p w14:paraId="55004B0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681483" w:rsidRPr="004678C1" w14:paraId="1DED2504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6134EAD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17" w:type="dxa"/>
            <w:shd w:val="clear" w:color="auto" w:fill="D9D9D9"/>
          </w:tcPr>
          <w:p w14:paraId="4622E9B7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3" w:type="dxa"/>
            <w:shd w:val="clear" w:color="auto" w:fill="D9D9D9"/>
          </w:tcPr>
          <w:p w14:paraId="446CEB9F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2197F9F2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5E5C81D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2E7B1D9E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2DB1C81F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</w:t>
            </w: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17" w:type="dxa"/>
            <w:shd w:val="clear" w:color="auto" w:fill="auto"/>
          </w:tcPr>
          <w:p w14:paraId="1857138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4678C1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3" w:type="dxa"/>
            <w:shd w:val="clear" w:color="auto" w:fill="auto"/>
          </w:tcPr>
          <w:p w14:paraId="5F95A3DF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ABC7CD4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C0D8A2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4678C1" w14:paraId="7962C9B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42C09A5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lastRenderedPageBreak/>
              <w:t>9.1.10.2</w:t>
            </w:r>
          </w:p>
        </w:tc>
        <w:tc>
          <w:tcPr>
            <w:tcW w:w="3517" w:type="dxa"/>
            <w:shd w:val="clear" w:color="auto" w:fill="auto"/>
          </w:tcPr>
          <w:p w14:paraId="687AD136" w14:textId="77777777" w:rsidR="00681483" w:rsidRPr="004678C1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3" w:type="dxa"/>
            <w:shd w:val="clear" w:color="auto" w:fill="auto"/>
          </w:tcPr>
          <w:p w14:paraId="4AB8EF64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3C4A2F3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19AC130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4678C1" w14:paraId="10EAC69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5DE1209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17" w:type="dxa"/>
            <w:shd w:val="clear" w:color="auto" w:fill="auto"/>
          </w:tcPr>
          <w:p w14:paraId="20ACE441" w14:textId="77777777" w:rsidR="00681483" w:rsidRPr="004678C1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3" w:type="dxa"/>
            <w:shd w:val="clear" w:color="auto" w:fill="auto"/>
          </w:tcPr>
          <w:p w14:paraId="23BD5474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15D9A84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6EFD928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4678C1" w14:paraId="6A34B94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19D26E32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17" w:type="dxa"/>
            <w:shd w:val="clear" w:color="auto" w:fill="auto"/>
          </w:tcPr>
          <w:p w14:paraId="38DA42FD" w14:textId="77777777" w:rsidR="00681483" w:rsidRPr="004678C1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3" w:type="dxa"/>
            <w:shd w:val="clear" w:color="auto" w:fill="auto"/>
          </w:tcPr>
          <w:p w14:paraId="2848C10C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A22BABC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1627BCF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4678C1" w14:paraId="6B542057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03B47CB0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</w:t>
            </w: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17" w:type="dxa"/>
            <w:shd w:val="clear" w:color="auto" w:fill="auto"/>
          </w:tcPr>
          <w:p w14:paraId="3E201FA3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3" w:type="dxa"/>
            <w:shd w:val="clear" w:color="auto" w:fill="auto"/>
          </w:tcPr>
          <w:p w14:paraId="716A96CA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127B6C6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0B9B9948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4678C1" w14:paraId="3ECF8D92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1569AAD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17" w:type="dxa"/>
            <w:shd w:val="clear" w:color="auto" w:fill="D9D9D9"/>
          </w:tcPr>
          <w:p w14:paraId="11CC7A23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3" w:type="dxa"/>
            <w:shd w:val="clear" w:color="auto" w:fill="D9D9D9"/>
          </w:tcPr>
          <w:p w14:paraId="6C765DBD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13F71160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08625124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670CC3B6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B76FC6C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17" w:type="dxa"/>
            <w:shd w:val="clear" w:color="auto" w:fill="auto"/>
          </w:tcPr>
          <w:p w14:paraId="5EBE81AA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3" w:type="dxa"/>
            <w:shd w:val="clear" w:color="auto" w:fill="auto"/>
          </w:tcPr>
          <w:p w14:paraId="4D814D12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4767E1B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0D0D875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4678C1" w14:paraId="00D9E3A7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6FBD1AB2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17" w:type="dxa"/>
            <w:shd w:val="clear" w:color="auto" w:fill="auto"/>
          </w:tcPr>
          <w:p w14:paraId="44B61474" w14:textId="77777777" w:rsidR="00681483" w:rsidRPr="004678C1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3" w:type="dxa"/>
            <w:shd w:val="clear" w:color="auto" w:fill="auto"/>
          </w:tcPr>
          <w:p w14:paraId="183B6E4D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B033061" w14:textId="77777777" w:rsidR="00681483" w:rsidRPr="004678C1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463B9C1" w14:textId="77777777" w:rsidR="00681483" w:rsidRPr="004678C1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4678C1" w14:paraId="7CBCFCB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F3C8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21674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45EC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314848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52C3A15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4678C1" w14:paraId="084C79D5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7937BE1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A844874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FDC6AB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8D8D8"/>
          </w:tcPr>
          <w:p w14:paraId="75F71A3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8D8D8"/>
          </w:tcPr>
          <w:p w14:paraId="23B5961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6CC82160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A82B1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4C7D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399E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85585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A99E3E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81483" w:rsidRPr="004678C1" w14:paraId="61AD8032" w14:textId="77777777" w:rsidTr="00553B41">
        <w:tblPrEx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55CA1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F76F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3997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7D3BC8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0F5684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81483" w:rsidRPr="004678C1" w14:paraId="2B2335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BDE4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BF0A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B6DA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16BD5E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0FAA89D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681483" w:rsidRPr="004678C1" w14:paraId="6FDB1D4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463E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9255E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B48D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905A0C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7F6530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0CA6B6A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058A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51F4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E049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123033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73F90E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81483" w:rsidRPr="004678C1" w14:paraId="3277CF7A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BACCA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494F21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6D443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DF81D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8445D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1483" w:rsidRPr="004678C1" w14:paraId="1D63C5B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F3FA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9DCB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3F87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9CF033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5BAE157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681483" w:rsidRPr="004678C1" w14:paraId="11B3CA0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3A6D0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9.1.13.2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3440A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6229A" w14:textId="77777777" w:rsidR="00681483" w:rsidRPr="004678C1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9BA483D" w14:textId="77777777" w:rsidR="00681483" w:rsidRPr="004678C1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A71FAEA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NSSRG</w:t>
            </w:r>
          </w:p>
        </w:tc>
      </w:tr>
      <w:tr w:rsidR="00681483" w:rsidRPr="004678C1" w14:paraId="16D1E4A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5A8BBE" w14:textId="77777777" w:rsidR="00681483" w:rsidRPr="004678C1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AFD502" w14:textId="77777777" w:rsidR="00681483" w:rsidRPr="004678C1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8B9787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340DBCD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A3D256E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4678C1" w14:paraId="1F0002B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3C84C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9.1.14.1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D7D2F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4678C1">
              <w:rPr>
                <w:sz w:val="16"/>
                <w:szCs w:val="16"/>
              </w:rPr>
              <w:t>lastUsedCellOnly</w:t>
            </w:r>
            <w:proofErr w:type="spellEnd"/>
            <w:r w:rsidRPr="004678C1"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86032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20F3C1F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C224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D8268EC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PEI</w:t>
            </w:r>
          </w:p>
        </w:tc>
      </w:tr>
      <w:tr w:rsidR="00681483" w:rsidRPr="004678C1" w14:paraId="4F40F41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7536A4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BE1DB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8639F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96B703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9BC7E29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324BA32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E0E05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0A1B4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C45D5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93C919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3AA2B4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1483" w:rsidRPr="004678C1" w14:paraId="1715C96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BDFC6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881BD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9FB6B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731F84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30F900B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4F07A6D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DBE189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68274D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8895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B79BCA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8480C2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4E9691B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992C9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4FD765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072F5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EB0A4F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9B4F7E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12A49F8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61C41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ABBA29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1185A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440EC9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9C200C7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09CF5D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897BC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5D4FF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D0863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5B92E7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C38603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41126E1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474F1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B2E7C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72617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A12A1A0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7CF26DA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50A2CC0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16034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87B679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6FFC1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6282BF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E2C9D7E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81483" w:rsidRPr="004678C1" w14:paraId="260F1AD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7A1FE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6C85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DFBEB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CA5476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BB1261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7049F88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86A0A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CEC12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D4A06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11A61D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C284774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291CA05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CFD5D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A8221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EDF3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9770A4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6D29EA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2D46882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F19BE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B717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4678C1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C4A6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C4F348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59FC49D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0D45F7D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E17D09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867F5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CFE18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20AF4D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95FDA4A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67A2641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42AEDA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3ACBA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A43D3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ACDDFA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70A77C9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3EB27F1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E77D6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C1F211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04B5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08432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004AECB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256E00E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C31516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4678C1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0CC482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DB8F0E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50C1881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C14CF9F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39FC99D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252DE2" w14:textId="77777777" w:rsidR="00681483" w:rsidRPr="004678C1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5DDEAB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33F600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D713A76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BDCA040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4678C1" w14:paraId="6F17FF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A741E6" w14:textId="77777777" w:rsidR="00681483" w:rsidRPr="004678C1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97D823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4BB0C5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3C971B8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21C9F4D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 xml:space="preserve">UEs supporting </w:t>
            </w:r>
            <w:r w:rsidRPr="004678C1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2A25015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DCF4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F503B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4678C1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9BB30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2F2A6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27B2AC7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2F54111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03EEA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6A8394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46A62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A61C4E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3CC4A87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25695A4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21208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E9040D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4D44F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95C3E5B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2D0F590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1FF66E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B800E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084D0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7EEF1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CA7030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E2BC37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7BCE51C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F01B69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5871A5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0CB35D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B49CA4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8E106CA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46E6839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24AD7E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07F0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B641F5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30D04A2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5779045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0885249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53914D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4678C1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F9EF18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56476E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FFF2D62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B7D146A" w14:textId="77777777" w:rsidR="00681483" w:rsidRPr="004678C1" w:rsidRDefault="00681483" w:rsidP="00553B4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81483" w:rsidRPr="004678C1" w14:paraId="2D8F8F0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DA697B" w14:textId="77777777" w:rsidR="00681483" w:rsidRPr="004678C1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0D9AB5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4678C1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F4D186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316A4E6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6C0CD45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 xml:space="preserve">UEs supporting </w:t>
            </w:r>
            <w:r w:rsidRPr="004678C1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4678C1" w14:paraId="6AEE48D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6E0961" w14:textId="77777777" w:rsidR="00681483" w:rsidRPr="004678C1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6ABD48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C547D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5721760" w14:textId="77777777" w:rsidR="00681483" w:rsidRPr="004678C1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4F7A128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 xml:space="preserve">UEs supporting </w:t>
            </w:r>
            <w:r w:rsidRPr="004678C1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4678C1">
              <w:t>ICMP or ICMP IPv6)</w:t>
            </w:r>
          </w:p>
        </w:tc>
      </w:tr>
      <w:tr w:rsidR="00681483" w:rsidRPr="004678C1" w14:paraId="0CE90C1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6DE4C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EEA3CC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0EAC7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FFB2587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0DB6CC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4678C1" w14:paraId="23BF9DB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81F3F2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787517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30B598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2B35194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44D4794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4678C1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681483" w:rsidRPr="004678C1" w14:paraId="03F99C5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11F14A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6250C5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C1417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EF9A9BA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AF13E8E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16DEDB0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EF656A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1242A4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4678C1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34AB9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8A6571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06752C4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4678C1" w14:paraId="0D4DD6E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8593BA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813C4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F1C5C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B3C8123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32F781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4678C1" w14:paraId="7A15547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39F085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CD1CA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D0C95F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6CA1CC6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2BEBAE9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4678C1" w14:paraId="3809CD8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560836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85D543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366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A5B80DC" w14:textId="77777777" w:rsidR="00681483" w:rsidRPr="004678C1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36B5788" w14:textId="77777777" w:rsidR="00681483" w:rsidRPr="004678C1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4678C1" w14:paraId="637C62A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1F8F8F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9.3.1.4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34C06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184B63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410DA33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C260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58FAA13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5GS and E-UTRA and NSSRG</w:t>
            </w:r>
          </w:p>
        </w:tc>
      </w:tr>
      <w:tr w:rsidR="00681483" w:rsidRPr="004678C1" w14:paraId="3201E9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E2ADDD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34CC67" w14:textId="099AE9D0" w:rsidR="00681483" w:rsidRPr="004678C1" w:rsidRDefault="00681483" w:rsidP="00553B41">
            <w:pPr>
              <w:pStyle w:val="TAL"/>
              <w:rPr>
                <w:sz w:val="16"/>
                <w:szCs w:val="16"/>
                <w:rPrChange w:id="13" w:author="Mursalin Habib" w:date="2024-02-29T01:11:00Z">
                  <w:rPr>
                    <w:sz w:val="16"/>
                    <w:szCs w:val="16"/>
                    <w:highlight w:val="cyan"/>
                  </w:rPr>
                </w:rPrChange>
              </w:rPr>
            </w:pPr>
            <w:del w:id="14" w:author="Mursalin Habib" w:date="2024-02-29T01:10:00Z">
              <w:r w:rsidRPr="004678C1" w:rsidDel="00F3111F">
                <w:rPr>
                  <w:rFonts w:cs="Arial"/>
                  <w:b/>
                  <w:sz w:val="16"/>
                  <w:szCs w:val="16"/>
                  <w:rPrChange w:id="15" w:author="Mursalin Habib" w:date="2024-02-29T01:11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delText>NTN</w:delText>
              </w:r>
            </w:del>
            <w:del w:id="16" w:author="Mursalin Habib" w:date="2024-02-28T09:23:00Z">
              <w:r w:rsidRPr="004678C1" w:rsidDel="00FD3244">
                <w:rPr>
                  <w:rFonts w:cs="Arial"/>
                  <w:b/>
                  <w:sz w:val="16"/>
                  <w:szCs w:val="16"/>
                  <w:rPrChange w:id="17" w:author="Mursalin Habib" w:date="2024-02-29T01:11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delText xml:space="preserve"> NAS Operations</w:delText>
              </w:r>
            </w:del>
            <w:ins w:id="18" w:author="Mursalin Habib" w:date="2024-02-29T01:10:00Z">
              <w:r w:rsidR="00F3111F" w:rsidRPr="004678C1">
                <w:rPr>
                  <w:rFonts w:cs="Arial"/>
                  <w:b/>
                  <w:sz w:val="16"/>
                  <w:szCs w:val="16"/>
                </w:rPr>
                <w:t xml:space="preserve">Non-Terrestrial Network               </w:t>
              </w:r>
            </w:ins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927273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53D4FE2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C2E9473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4678C1" w14:paraId="694049B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6D7866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B09488" w14:textId="79DC6FFB" w:rsidR="00681483" w:rsidRPr="004678C1" w:rsidRDefault="00681483" w:rsidP="00553B41">
            <w:pPr>
              <w:pStyle w:val="TAL"/>
              <w:rPr>
                <w:rFonts w:cs="Arial"/>
                <w:b/>
                <w:sz w:val="16"/>
                <w:szCs w:val="16"/>
                <w:rPrChange w:id="19" w:author="Mursalin Habib" w:date="2024-02-29T01:11:00Z">
                  <w:rPr>
                    <w:rFonts w:cs="Arial"/>
                    <w:b/>
                    <w:sz w:val="16"/>
                    <w:szCs w:val="16"/>
                    <w:highlight w:val="cyan"/>
                  </w:rPr>
                </w:rPrChange>
              </w:rPr>
            </w:pPr>
            <w:del w:id="20" w:author="Mursalin Habib" w:date="2024-02-29T01:10:00Z">
              <w:r w:rsidRPr="004678C1" w:rsidDel="00F3111F">
                <w:rPr>
                  <w:rFonts w:cs="Arial"/>
                  <w:b/>
                  <w:sz w:val="16"/>
                  <w:szCs w:val="16"/>
                  <w:rPrChange w:id="21" w:author="Mursalin Habib" w:date="2024-02-29T01:11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delText xml:space="preserve">NTN </w:delText>
              </w:r>
            </w:del>
            <w:del w:id="22" w:author="Mursalin Habib" w:date="2024-02-28T09:23:00Z">
              <w:r w:rsidRPr="004678C1" w:rsidDel="00FD3244">
                <w:rPr>
                  <w:rFonts w:cs="Arial"/>
                  <w:b/>
                  <w:sz w:val="16"/>
                  <w:szCs w:val="16"/>
                  <w:rPrChange w:id="23" w:author="Mursalin Habib" w:date="2024-02-29T01:11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delText>Positioning</w:delText>
              </w:r>
            </w:del>
            <w:ins w:id="24" w:author="Mursalin Habib" w:date="2024-02-29T01:11:00Z">
              <w:r w:rsidR="00F3111F" w:rsidRPr="004678C1">
                <w:rPr>
                  <w:rFonts w:cs="Arial"/>
                  <w:b/>
                  <w:sz w:val="16"/>
                  <w:szCs w:val="16"/>
                </w:rPr>
                <w:t>5GS mobility management for Non-Terrestrial Network</w:t>
              </w:r>
            </w:ins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3EF714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F9993A9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1C26242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4678C1" w14:paraId="02CD4E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5956E9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9.4.1.1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680988" w14:textId="77777777" w:rsidR="00681483" w:rsidRPr="004678C1" w:rsidRDefault="00681483" w:rsidP="00553B41">
            <w:pPr>
              <w:keepNext/>
              <w:keepLines/>
              <w:spacing w:after="0"/>
              <w:rPr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NTN / GNSS position reporting / reject cause #78 "PLMN not allowed to operate at the present UE location"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42548F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B2EDF5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C309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45F9B16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NR NTN access</w:t>
            </w:r>
          </w:p>
        </w:tc>
      </w:tr>
      <w:tr w:rsidR="00115129" w:rsidRPr="004678C1" w14:paraId="08DA9956" w14:textId="77777777" w:rsidTr="00553B41">
        <w:trPr>
          <w:jc w:val="center"/>
          <w:ins w:id="25" w:author="Mursalin Habib" w:date="2024-02-14T19:34:00Z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8394E5" w14:textId="34A6B418" w:rsidR="00115129" w:rsidRPr="004678C1" w:rsidRDefault="00115129" w:rsidP="00115129">
            <w:pPr>
              <w:pStyle w:val="TAL"/>
              <w:rPr>
                <w:ins w:id="26" w:author="Mursalin Habib" w:date="2024-02-14T19:34:00Z"/>
                <w:sz w:val="16"/>
                <w:szCs w:val="16"/>
              </w:rPr>
            </w:pPr>
            <w:ins w:id="27" w:author="Mursalin Habib" w:date="2024-02-16T13:52:00Z">
              <w:r w:rsidRPr="004678C1">
                <w:rPr>
                  <w:sz w:val="16"/>
                  <w:szCs w:val="16"/>
                </w:rPr>
                <w:t>9.4.1.2</w:t>
              </w:r>
            </w:ins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F3FBB1" w14:textId="1ADA68BD" w:rsidR="00115129" w:rsidRPr="004678C1" w:rsidRDefault="000F063D" w:rsidP="00115129">
            <w:pPr>
              <w:keepNext/>
              <w:keepLines/>
              <w:spacing w:after="0"/>
              <w:rPr>
                <w:ins w:id="28" w:author="Mursalin Habib" w:date="2024-02-14T19:34:00Z"/>
                <w:rFonts w:ascii="Arial" w:hAnsi="Arial"/>
                <w:sz w:val="16"/>
                <w:szCs w:val="16"/>
              </w:rPr>
            </w:pPr>
            <w:ins w:id="29" w:author="Mursalin Habib" w:date="2024-02-16T13:53:00Z">
              <w:r w:rsidRPr="004678C1">
                <w:rPr>
                  <w:rFonts w:ascii="Arial" w:hAnsi="Arial"/>
                  <w:sz w:val="16"/>
                  <w:szCs w:val="16"/>
                </w:rPr>
                <w:t>NTN / Mobility registration update / supported TACs not part of UE registration area</w:t>
              </w:r>
            </w:ins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0BA1B8" w14:textId="07944B39" w:rsidR="00115129" w:rsidRPr="004678C1" w:rsidRDefault="00115129" w:rsidP="00115129">
            <w:pPr>
              <w:pStyle w:val="TAC"/>
              <w:rPr>
                <w:ins w:id="30" w:author="Mursalin Habib" w:date="2024-02-14T19:34:00Z"/>
                <w:sz w:val="16"/>
                <w:szCs w:val="16"/>
              </w:rPr>
            </w:pPr>
            <w:ins w:id="31" w:author="Mursalin Habib" w:date="2024-02-16T13:52:00Z">
              <w:r w:rsidRPr="004678C1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4809AE" w14:textId="5F16813A" w:rsidR="00115129" w:rsidRPr="004678C1" w:rsidRDefault="00115129" w:rsidP="00115129">
            <w:pPr>
              <w:pStyle w:val="TAC"/>
              <w:rPr>
                <w:ins w:id="32" w:author="Mursalin Habib" w:date="2024-02-14T19:34:00Z"/>
                <w:sz w:val="16"/>
                <w:szCs w:val="16"/>
              </w:rPr>
            </w:pPr>
            <w:ins w:id="33" w:author="Mursalin Habib" w:date="2024-02-16T13:52:00Z">
              <w:r w:rsidRPr="004678C1">
                <w:rPr>
                  <w:sz w:val="16"/>
                  <w:szCs w:val="16"/>
                </w:rPr>
                <w:t>C309</w:t>
              </w:r>
            </w:ins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1A8192C" w14:textId="7D687EC2" w:rsidR="00115129" w:rsidRPr="004678C1" w:rsidRDefault="00115129" w:rsidP="00115129">
            <w:pPr>
              <w:pStyle w:val="TAL"/>
              <w:rPr>
                <w:ins w:id="34" w:author="Mursalin Habib" w:date="2024-02-14T19:34:00Z"/>
                <w:sz w:val="16"/>
                <w:szCs w:val="16"/>
              </w:rPr>
            </w:pPr>
            <w:ins w:id="35" w:author="Mursalin Habib" w:date="2024-02-16T13:52:00Z">
              <w:r w:rsidRPr="004678C1">
                <w:rPr>
                  <w:sz w:val="16"/>
                  <w:szCs w:val="16"/>
                </w:rPr>
                <w:t>UEs supporting 5G Core and NR NTN access</w:t>
              </w:r>
            </w:ins>
          </w:p>
        </w:tc>
      </w:tr>
      <w:tr w:rsidR="00681483" w:rsidRPr="004678C1" w14:paraId="10A6E08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4DE30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0A94E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FE3B5B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037CDB3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7DB3C5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22F86F8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00456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7265C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B6EDA4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5C77377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FA5494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16547AD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DC306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3940B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73DABD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F9B319E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FCB53A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7F9F820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FA6AA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DA072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1E48C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9B9A639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22AD0F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681483" w:rsidRPr="004678C1" w14:paraId="1493F0D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4C086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EB4AB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9ED6AE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19E96AC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C07069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681483" w:rsidRPr="004678C1" w14:paraId="7784FA5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8A83B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EB5AF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0CC57D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30122A7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D9B3D2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63E5D6C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85F13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82C73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201C82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2F2772C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AD2CBE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29A04B1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6E6DE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7B4BA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120E80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EC30D42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BE05EC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4678C1" w14:paraId="27696B0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6E5D1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4678C1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F5449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4678C1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5558E1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3F8BAD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6DE40D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0AB24CD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3B512C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A5BAD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FE5466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FF8BC06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4520C6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4C2DF8B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3ABF5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CAD09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B0C0AB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BDC201D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6C8B0A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4678C1" w14:paraId="6FC717E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AC777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F5C3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321B05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9439BFC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1C3CE1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3359111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C21C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89FB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31F52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C855458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2019FB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4678C1" w14:paraId="3A6BF18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2530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10.1.4.2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76CE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UAS / UE requested PDU session establishment / UUAA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90F5D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35F46E4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92F661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4678C1" w14:paraId="756DDF5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D568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10.1.4.3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C6EE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UAS / UE requested PDU session establishment / UUAA / C2 authorisation / Modification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66350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9CC908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FD910F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681483" w:rsidRPr="004678C1" w14:paraId="11BCA93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E5BE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4678C1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B9AA6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CA1AD1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B7373A7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728C28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81483" w:rsidRPr="004678C1" w14:paraId="3811E25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45E7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992A5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FA120A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D92D995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5B1FBB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681483" w:rsidRPr="004678C1" w14:paraId="001141F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23DA3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76A6C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E8E860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B277AD4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49FC33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5ED92B1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1D706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E3C6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0FC46A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0EEC231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29CA7A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058310F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57786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B41B0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7ED508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6BF71CB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97D431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4678C1" w14:paraId="4D0A4A8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02D834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D122E8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90EFC6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3C4B783D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365098F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6902BC7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D8DE8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bCs/>
                <w:sz w:val="16"/>
                <w:szCs w:val="16"/>
                <w:lang w:eastAsia="zh-CN"/>
              </w:rPr>
              <w:t>10.1.7.1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DCB1B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9A6B76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8194744" w14:textId="77777777" w:rsidR="00681483" w:rsidRPr="004678C1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CCFBFE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0E88A22E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05808E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b/>
                <w:bCs/>
                <w:sz w:val="16"/>
                <w:szCs w:val="16"/>
              </w:rPr>
              <w:lastRenderedPageBreak/>
              <w:t>10.1.8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19CDA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8B4C28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58920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9A6E5D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83" w:rsidRPr="004678C1" w14:paraId="51973A77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281A0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9279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6DA09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78050" w14:textId="77777777" w:rsidR="00681483" w:rsidRPr="004678C1" w:rsidRDefault="00681483" w:rsidP="00553B41">
            <w:pPr>
              <w:pStyle w:val="TAC"/>
              <w:rPr>
                <w:lang w:eastAsia="zh-CN"/>
              </w:rPr>
            </w:pPr>
            <w:r w:rsidRPr="004678C1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23CE6" w14:textId="77777777" w:rsidR="00681483" w:rsidRPr="004678C1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4678C1" w14:paraId="02F15D31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ACB43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48FA0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6AF23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9AC87" w14:textId="77777777" w:rsidR="00681483" w:rsidRPr="004678C1" w:rsidRDefault="00681483" w:rsidP="00553B41">
            <w:pPr>
              <w:pStyle w:val="TAC"/>
              <w:rPr>
                <w:lang w:eastAsia="zh-CN"/>
              </w:rPr>
            </w:pPr>
            <w:r w:rsidRPr="004678C1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CA4F7" w14:textId="77777777" w:rsidR="00681483" w:rsidRPr="004678C1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4678C1" w14:paraId="440B6179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0E2E4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D003F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634B" w14:textId="77777777" w:rsidR="00681483" w:rsidRPr="004678C1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4678C1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12F5A" w14:textId="77777777" w:rsidR="00681483" w:rsidRPr="004678C1" w:rsidRDefault="00681483" w:rsidP="00553B41">
            <w:pPr>
              <w:pStyle w:val="TAC"/>
              <w:rPr>
                <w:lang w:eastAsia="zh-CN"/>
              </w:rPr>
            </w:pPr>
            <w:r w:rsidRPr="004678C1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27A51" w14:textId="77777777" w:rsidR="00681483" w:rsidRPr="004678C1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4678C1" w14:paraId="4527F14F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7361A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34070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BDCFC" w14:textId="77777777" w:rsidR="00681483" w:rsidRPr="004678C1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97048" w14:textId="77777777" w:rsidR="00681483" w:rsidRPr="004678C1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577F7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4678C1" w14:paraId="2E14BD92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12E7B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0E2CD" w14:textId="77777777" w:rsidR="00681483" w:rsidRPr="004678C1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99C33" w14:textId="77777777" w:rsidR="00681483" w:rsidRPr="004678C1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A468A" w14:textId="77777777" w:rsidR="00681483" w:rsidRPr="004678C1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</w:rPr>
              <w:t>C261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0F931" w14:textId="77777777" w:rsidR="00681483" w:rsidRPr="004678C1" w:rsidRDefault="00681483" w:rsidP="00553B41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681483" w:rsidRPr="004678C1" w14:paraId="588A8DBA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6CB94BA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1B990A2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59287AEC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100A560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0D50E1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5FD2E2B1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566C0A3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09D01ECC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103A2A8A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27EACFA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0BEB92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35200413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84F772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5B9A8DEC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437B83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EE63631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0B9DB5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EN-DC</w:t>
            </w:r>
          </w:p>
        </w:tc>
      </w:tr>
      <w:tr w:rsidR="00681483" w:rsidRPr="004678C1" w14:paraId="53D4F19B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8492F9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1AB3497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B150D26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1A6653D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786A78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EN-DC</w:t>
            </w:r>
          </w:p>
        </w:tc>
      </w:tr>
      <w:tr w:rsidR="00681483" w:rsidRPr="004678C1" w14:paraId="35DDFC19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2B4596C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678C1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27B7525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3EDE0CCC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79DD55C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D0F0FC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4678C1" w14:paraId="326A3A10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1D0FA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15EDE82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2EF4D38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1725AA1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C16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B0B7A9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681483" w:rsidRPr="004678C1" w14:paraId="288086EF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42379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5AF25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10020B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2B4560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11449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4678C1" w14:paraId="365E9DC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C535E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B17F7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72BF16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1968D7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D7BC4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4678C1" w14:paraId="2673C486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895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3CC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48EE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9380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C159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627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681483" w:rsidRPr="004678C1" w14:paraId="3482F9C5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70DF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F07D6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088242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79F8A3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447D2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4678C1" w14:paraId="70C5408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CCE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F86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BD77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4D6E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4E9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4678C1" w14:paraId="327C8F3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49872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D2FD25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4678C1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4658B3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C57FD9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C6AA3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4678C1" w14:paraId="7F5C373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1FD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818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4678C1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ECC9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C592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30C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4678C1" w14:paraId="327306F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BF811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C915A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511CAE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C63E11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47D99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4678C1" w14:paraId="700F76F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0EE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E5CC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A531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30BB" w14:textId="77777777" w:rsidR="00681483" w:rsidRPr="004678C1" w:rsidRDefault="00681483" w:rsidP="00553B41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270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4678C1" w14:paraId="6C0313B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5358D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830C3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79507B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117419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9FAED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4678C1" w14:paraId="06755A9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5AB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662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35DF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72F8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6E7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4678C1" w14:paraId="38083AC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2135C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1861A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6837AF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2D2EDC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6B722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4678C1" w14:paraId="078AB34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FB78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000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4FA0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937B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8DF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4678C1" w14:paraId="4820DC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0D131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176AC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29C4B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42D418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F774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33A7C95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1590F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2666C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100C22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E5875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44DC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4678C1" w14:paraId="7B635A8B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65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rFonts w:hint="eastAsia"/>
                <w:bCs/>
                <w:sz w:val="16"/>
                <w:szCs w:val="16"/>
              </w:rPr>
              <w:t>1</w:t>
            </w:r>
            <w:r w:rsidRPr="004678C1"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1D4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228E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4678C1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5032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40E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4678C1" w14:paraId="03D8F45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801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rFonts w:hint="eastAsia"/>
                <w:bCs/>
                <w:sz w:val="16"/>
                <w:szCs w:val="16"/>
              </w:rPr>
              <w:t>1</w:t>
            </w:r>
            <w:r w:rsidRPr="004678C1"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5E27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 w:rsidRPr="004678C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678C1">
              <w:rPr>
                <w:rFonts w:hint="eastAsia"/>
                <w:bCs/>
                <w:sz w:val="16"/>
                <w:szCs w:val="16"/>
              </w:rPr>
              <w:t>a</w:t>
            </w:r>
            <w:r w:rsidRPr="004678C1">
              <w:rPr>
                <w:bCs/>
                <w:sz w:val="16"/>
                <w:szCs w:val="16"/>
              </w:rPr>
              <w:t>simultaneously</w:t>
            </w:r>
            <w:proofErr w:type="spellEnd"/>
            <w:r w:rsidRPr="004678C1"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EFE9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678C1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88D25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939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4678C1" w14:paraId="0C2AC95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D50B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rFonts w:hint="eastAsia"/>
                <w:bCs/>
                <w:sz w:val="16"/>
                <w:szCs w:val="16"/>
              </w:rPr>
              <w:t>10.4.1.</w:t>
            </w:r>
            <w:r w:rsidRPr="004678C1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C60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1B7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678C1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FE0B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A73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4678C1" w14:paraId="75922C6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B29D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rFonts w:hint="eastAsia"/>
                <w:bCs/>
                <w:sz w:val="16"/>
                <w:szCs w:val="16"/>
              </w:rPr>
              <w:t>10.4.1.</w:t>
            </w:r>
            <w:r w:rsidRPr="004678C1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25D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D67D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678C1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5F63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3AF9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4678C1" w14:paraId="7BA739A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9CB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4FE0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1DD6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964D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CF9A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4678C1" w14:paraId="2C28B94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E5D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lastRenderedPageBreak/>
              <w:t>10.4.2.2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E356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Network-requested MA PDU session release / ATSSS / Accepted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349A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R</w:t>
            </w:r>
            <w:r w:rsidRPr="004678C1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4678C1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FA66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D7AC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4678C1" w14:paraId="0EEF7F2F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9451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rFonts w:hint="eastAsia"/>
                <w:bCs/>
                <w:sz w:val="16"/>
                <w:szCs w:val="16"/>
              </w:rPr>
              <w:t>10.4.</w:t>
            </w:r>
            <w:r w:rsidRPr="004678C1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BCF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46BE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4678C1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EB7F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465E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4678C1" w14:paraId="1BB6D03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EB72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rFonts w:hint="eastAsia"/>
                <w:bCs/>
                <w:sz w:val="16"/>
                <w:szCs w:val="16"/>
              </w:rPr>
              <w:t>10.4</w:t>
            </w:r>
            <w:r w:rsidRPr="004678C1"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1ED3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5727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4678C1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261F" w14:textId="77777777" w:rsidR="00681483" w:rsidRPr="004678C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678C1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3A84" w14:textId="77777777" w:rsidR="00681483" w:rsidRPr="004678C1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678C1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4F5DB38D" w14:textId="77777777" w:rsidR="00681483" w:rsidRPr="004678C1" w:rsidRDefault="00681483" w:rsidP="00681483">
      <w:pPr>
        <w:rPr>
          <w:rFonts w:eastAsia="SimSun"/>
        </w:rPr>
      </w:pPr>
    </w:p>
    <w:p w14:paraId="64469D3D" w14:textId="77777777" w:rsidR="00013C19" w:rsidRPr="004678C1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4678C1">
        <w:rPr>
          <w:noProof/>
          <w:color w:val="00B0F0"/>
          <w:sz w:val="32"/>
          <w:szCs w:val="32"/>
        </w:rPr>
        <w:t>&lt;End of Changes&gt;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6537D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A834A" w14:textId="77777777" w:rsidR="006537D1" w:rsidRDefault="006537D1">
      <w:r>
        <w:separator/>
      </w:r>
    </w:p>
  </w:endnote>
  <w:endnote w:type="continuationSeparator" w:id="0">
    <w:p w14:paraId="23EB90EA" w14:textId="77777777" w:rsidR="006537D1" w:rsidRDefault="006537D1">
      <w:r>
        <w:continuationSeparator/>
      </w:r>
    </w:p>
  </w:endnote>
  <w:endnote w:type="continuationNotice" w:id="1">
    <w:p w14:paraId="22D52831" w14:textId="77777777" w:rsidR="006537D1" w:rsidRDefault="00653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C06C3" w14:textId="77777777" w:rsidR="006537D1" w:rsidRDefault="006537D1">
      <w:r>
        <w:separator/>
      </w:r>
    </w:p>
  </w:footnote>
  <w:footnote w:type="continuationSeparator" w:id="0">
    <w:p w14:paraId="1C77E6C1" w14:textId="77777777" w:rsidR="006537D1" w:rsidRDefault="006537D1">
      <w:r>
        <w:continuationSeparator/>
      </w:r>
    </w:p>
  </w:footnote>
  <w:footnote w:type="continuationNotice" w:id="1">
    <w:p w14:paraId="1F916E3F" w14:textId="77777777" w:rsidR="006537D1" w:rsidRDefault="006537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4"/>
  </w:num>
  <w:num w:numId="4" w16cid:durableId="1185828118">
    <w:abstractNumId w:val="8"/>
  </w:num>
  <w:num w:numId="5" w16cid:durableId="110712025">
    <w:abstractNumId w:val="6"/>
  </w:num>
  <w:num w:numId="6" w16cid:durableId="1200244332">
    <w:abstractNumId w:val="9"/>
  </w:num>
  <w:num w:numId="7" w16cid:durableId="1888493518">
    <w:abstractNumId w:val="7"/>
  </w:num>
  <w:num w:numId="8" w16cid:durableId="169654074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5112B"/>
    <w:rsid w:val="00076ABA"/>
    <w:rsid w:val="00096524"/>
    <w:rsid w:val="000A6394"/>
    <w:rsid w:val="000B7FED"/>
    <w:rsid w:val="000C038A"/>
    <w:rsid w:val="000C6598"/>
    <w:rsid w:val="000D44B3"/>
    <w:rsid w:val="000D47E1"/>
    <w:rsid w:val="000F063D"/>
    <w:rsid w:val="00115129"/>
    <w:rsid w:val="00145D43"/>
    <w:rsid w:val="00166935"/>
    <w:rsid w:val="00170BBA"/>
    <w:rsid w:val="00192C46"/>
    <w:rsid w:val="001A08B3"/>
    <w:rsid w:val="001A2CA0"/>
    <w:rsid w:val="001A628D"/>
    <w:rsid w:val="001A7B60"/>
    <w:rsid w:val="001B415B"/>
    <w:rsid w:val="001B52F0"/>
    <w:rsid w:val="001B7A65"/>
    <w:rsid w:val="001E41F3"/>
    <w:rsid w:val="00253578"/>
    <w:rsid w:val="0026004D"/>
    <w:rsid w:val="002640DD"/>
    <w:rsid w:val="00275D12"/>
    <w:rsid w:val="00284FEB"/>
    <w:rsid w:val="002860C4"/>
    <w:rsid w:val="002B5741"/>
    <w:rsid w:val="002E472E"/>
    <w:rsid w:val="002E79F8"/>
    <w:rsid w:val="00305409"/>
    <w:rsid w:val="003255A1"/>
    <w:rsid w:val="003609EF"/>
    <w:rsid w:val="0036231A"/>
    <w:rsid w:val="00374DD4"/>
    <w:rsid w:val="003E1A36"/>
    <w:rsid w:val="00400465"/>
    <w:rsid w:val="00410371"/>
    <w:rsid w:val="00413FA9"/>
    <w:rsid w:val="004242F1"/>
    <w:rsid w:val="00430634"/>
    <w:rsid w:val="00433D70"/>
    <w:rsid w:val="00443744"/>
    <w:rsid w:val="0044458A"/>
    <w:rsid w:val="00444CC6"/>
    <w:rsid w:val="004678C1"/>
    <w:rsid w:val="004A21D2"/>
    <w:rsid w:val="004B75B7"/>
    <w:rsid w:val="004D7135"/>
    <w:rsid w:val="0051580D"/>
    <w:rsid w:val="005431B0"/>
    <w:rsid w:val="00547111"/>
    <w:rsid w:val="00592D74"/>
    <w:rsid w:val="005C2368"/>
    <w:rsid w:val="005D6974"/>
    <w:rsid w:val="005E2C44"/>
    <w:rsid w:val="00621188"/>
    <w:rsid w:val="006257ED"/>
    <w:rsid w:val="00637BAF"/>
    <w:rsid w:val="006537D1"/>
    <w:rsid w:val="0066308E"/>
    <w:rsid w:val="00665C47"/>
    <w:rsid w:val="00681483"/>
    <w:rsid w:val="00695808"/>
    <w:rsid w:val="006B46FB"/>
    <w:rsid w:val="006C60FE"/>
    <w:rsid w:val="006D4727"/>
    <w:rsid w:val="006E21FB"/>
    <w:rsid w:val="0070266D"/>
    <w:rsid w:val="007176FF"/>
    <w:rsid w:val="007322B1"/>
    <w:rsid w:val="00745DA8"/>
    <w:rsid w:val="007468AF"/>
    <w:rsid w:val="007607B3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164C5"/>
    <w:rsid w:val="008279FA"/>
    <w:rsid w:val="008626E7"/>
    <w:rsid w:val="00870EE7"/>
    <w:rsid w:val="008863B9"/>
    <w:rsid w:val="00890B35"/>
    <w:rsid w:val="00894924"/>
    <w:rsid w:val="008A45A6"/>
    <w:rsid w:val="008B3106"/>
    <w:rsid w:val="008F03A8"/>
    <w:rsid w:val="008F3789"/>
    <w:rsid w:val="008F686C"/>
    <w:rsid w:val="009148DE"/>
    <w:rsid w:val="009353B2"/>
    <w:rsid w:val="00941E30"/>
    <w:rsid w:val="009777D9"/>
    <w:rsid w:val="00985B35"/>
    <w:rsid w:val="00991B88"/>
    <w:rsid w:val="009A3364"/>
    <w:rsid w:val="009A5753"/>
    <w:rsid w:val="009A579D"/>
    <w:rsid w:val="009C7CE9"/>
    <w:rsid w:val="009D70CF"/>
    <w:rsid w:val="009E3297"/>
    <w:rsid w:val="009E5142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AE1A65"/>
    <w:rsid w:val="00B258BB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04F1D"/>
    <w:rsid w:val="00C66BA2"/>
    <w:rsid w:val="00C73E62"/>
    <w:rsid w:val="00C95985"/>
    <w:rsid w:val="00CC5026"/>
    <w:rsid w:val="00CC652F"/>
    <w:rsid w:val="00CC68D0"/>
    <w:rsid w:val="00CE325F"/>
    <w:rsid w:val="00CE3364"/>
    <w:rsid w:val="00D0154E"/>
    <w:rsid w:val="00D03F9A"/>
    <w:rsid w:val="00D06D51"/>
    <w:rsid w:val="00D24991"/>
    <w:rsid w:val="00D50255"/>
    <w:rsid w:val="00D66520"/>
    <w:rsid w:val="00DB291E"/>
    <w:rsid w:val="00DE34CF"/>
    <w:rsid w:val="00E009CC"/>
    <w:rsid w:val="00E13F3D"/>
    <w:rsid w:val="00E34898"/>
    <w:rsid w:val="00E478BA"/>
    <w:rsid w:val="00E72646"/>
    <w:rsid w:val="00E76D59"/>
    <w:rsid w:val="00E93537"/>
    <w:rsid w:val="00E9779D"/>
    <w:rsid w:val="00EA279B"/>
    <w:rsid w:val="00EA6421"/>
    <w:rsid w:val="00EB09B7"/>
    <w:rsid w:val="00EB4FB0"/>
    <w:rsid w:val="00EB7CCB"/>
    <w:rsid w:val="00ED0F64"/>
    <w:rsid w:val="00EE7D7C"/>
    <w:rsid w:val="00F25D98"/>
    <w:rsid w:val="00F300FB"/>
    <w:rsid w:val="00F3111F"/>
    <w:rsid w:val="00F56BC6"/>
    <w:rsid w:val="00F62223"/>
    <w:rsid w:val="00F72715"/>
    <w:rsid w:val="00F807BD"/>
    <w:rsid w:val="00F81DA6"/>
    <w:rsid w:val="00FA2AE1"/>
    <w:rsid w:val="00FA6531"/>
    <w:rsid w:val="00FB6386"/>
    <w:rsid w:val="00FC43C1"/>
    <w:rsid w:val="00FD289D"/>
    <w:rsid w:val="00FD3244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1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8148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8148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8148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814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8148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8148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8148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8148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8148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814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8148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814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8148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814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8148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814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8148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8148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68148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8148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8148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8148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8148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814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8148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68148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8148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814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8148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8148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8148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8148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8148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8148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8148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8148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8148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148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148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814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814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814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814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814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8148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8148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8148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8148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6814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8148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814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8148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8148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8148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8148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8148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814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8148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8148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8148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8148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8148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8148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8148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814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8148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8148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148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C6D3BB-58A9-412D-A6BD-D7E407944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A024A-1FD8-4F57-A305-4ACA0E885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AEF97E-1EB2-42D2-BECA-B7A599A2F0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5898</Words>
  <Characters>33619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</cp:revision>
  <cp:lastPrinted>1900-01-01T08:00:00Z</cp:lastPrinted>
  <dcterms:created xsi:type="dcterms:W3CDTF">2024-02-29T16:53:00Z</dcterms:created>
  <dcterms:modified xsi:type="dcterms:W3CDTF">2024-02-29T16:54:00Z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  <property fmtid="{D5CDD505-2E9C-101B-9397-08002B2CF9AE}" pid="21" name="ContentTypeId">
    <vt:lpwstr>0x010100BAEE57D7093CB8409B4B072DD014418B</vt:lpwstr>
  </property>
</Properties>
</file>