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1B8E99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B16837">
        <w:rPr>
          <w:b/>
          <w:i/>
          <w:noProof/>
          <w:sz w:val="28"/>
        </w:rPr>
        <w:t>1650</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04C5BE4"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523-</w:t>
            </w:r>
            <w:r w:rsidR="00A27AF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3449E57" w:rsidR="000D462E" w:rsidRPr="00410371" w:rsidRDefault="00EB22BC" w:rsidP="004B1355">
            <w:pPr>
              <w:pStyle w:val="CRCoverPage"/>
              <w:spacing w:after="0"/>
              <w:rPr>
                <w:noProof/>
              </w:rPr>
            </w:pPr>
            <w:r>
              <w:rPr>
                <w:b/>
                <w:noProof/>
                <w:sz w:val="28"/>
              </w:rPr>
              <w:t>0445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13323E1B" w:rsidR="000D462E" w:rsidRPr="00410371" w:rsidRDefault="00B16837"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775D9" w:rsidR="000D462E" w:rsidRPr="00410371" w:rsidRDefault="008F47C4" w:rsidP="004B1355">
            <w:pPr>
              <w:pStyle w:val="CRCoverPage"/>
              <w:spacing w:after="0"/>
              <w:jc w:val="center"/>
              <w:rPr>
                <w:noProof/>
                <w:sz w:val="28"/>
              </w:rPr>
            </w:pPr>
            <w:r>
              <w:rPr>
                <w:b/>
                <w:noProof/>
                <w:sz w:val="28"/>
              </w:rPr>
              <w:t>1</w:t>
            </w:r>
            <w:r w:rsidR="009B54B5">
              <w:rPr>
                <w:b/>
                <w:noProof/>
                <w:sz w:val="28"/>
              </w:rPr>
              <w:t>7.5</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AAD348" w:rsidR="00780E0B" w:rsidRPr="00631882" w:rsidRDefault="007C36AD" w:rsidP="007E21CD">
            <w:pPr>
              <w:pStyle w:val="CRCoverPage"/>
              <w:spacing w:after="0"/>
              <w:ind w:left="100"/>
              <w:rPr>
                <w:noProof/>
              </w:rPr>
            </w:pPr>
            <w:r>
              <w:rPr>
                <w:noProof/>
              </w:rPr>
              <w:t xml:space="preserve">Applicability updates to NR </w:t>
            </w:r>
            <w:r w:rsidR="00150337">
              <w:rPr>
                <w:noProof/>
              </w:rPr>
              <w:t>NTN</w:t>
            </w:r>
            <w:r>
              <w:rPr>
                <w:noProof/>
              </w:rPr>
              <w:t xml:space="preserve">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9618EB2" w:rsidR="00780E0B" w:rsidRPr="00A76385" w:rsidRDefault="00E329CB" w:rsidP="00780E0B">
            <w:pPr>
              <w:pStyle w:val="CRCoverPage"/>
              <w:spacing w:after="0"/>
              <w:ind w:left="100"/>
              <w:rPr>
                <w:noProof/>
              </w:rPr>
            </w:pPr>
            <w:r w:rsidRPr="00E329CB">
              <w:rPr>
                <w:noProof/>
              </w:rPr>
              <w:t>NR_NTN_solutions_plus_CT-UEConTest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5D59E6C" w:rsidR="002F2B07" w:rsidRPr="00602E74" w:rsidRDefault="00A27AFF" w:rsidP="002F2B07">
            <w:pPr>
              <w:pStyle w:val="CRCoverPage"/>
              <w:spacing w:after="0"/>
              <w:ind w:left="100"/>
              <w:rPr>
                <w:rFonts w:cs="Arial"/>
                <w:noProof/>
              </w:rPr>
            </w:pPr>
            <w:r>
              <w:rPr>
                <w:rFonts w:cs="Arial"/>
                <w:noProof/>
              </w:rPr>
              <w:t xml:space="preserve">Applicability of new NR </w:t>
            </w:r>
            <w:r w:rsidR="00150337">
              <w:rPr>
                <w:rFonts w:cs="Arial"/>
                <w:noProof/>
              </w:rPr>
              <w:t>NTN</w:t>
            </w:r>
            <w:r>
              <w:rPr>
                <w:rFonts w:cs="Arial"/>
                <w:noProof/>
              </w:rPr>
              <w:t xml:space="preserve"> test cases shall be added as per WP.</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675DB52" w:rsidR="002F2B07" w:rsidRPr="00631882" w:rsidRDefault="00A27AFF" w:rsidP="00E971B8">
            <w:pPr>
              <w:pStyle w:val="CRCoverPage"/>
              <w:spacing w:after="0"/>
              <w:ind w:left="100"/>
              <w:rPr>
                <w:noProof/>
              </w:rPr>
            </w:pPr>
            <w:r>
              <w:rPr>
                <w:noProof/>
              </w:rPr>
              <w:t xml:space="preserve">Added applicability of new test </w:t>
            </w:r>
            <w:r w:rsidR="00B91664">
              <w:rPr>
                <w:noProof/>
              </w:rPr>
              <w:t>cases 7.1.1.10.4, 7.1.2.2.5a, 7.1.3.5.1a.</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B3A858" w:rsidR="002F2B07" w:rsidRDefault="00A15134" w:rsidP="00965C4A">
            <w:pPr>
              <w:pStyle w:val="CRCoverPage"/>
              <w:spacing w:after="0"/>
              <w:ind w:left="100"/>
              <w:rPr>
                <w:noProof/>
              </w:rPr>
            </w:pPr>
            <w:r>
              <w:rPr>
                <w:noProof/>
              </w:rPr>
              <w:t>NR</w:t>
            </w:r>
            <w:r w:rsidR="00150337">
              <w:rPr>
                <w:noProof/>
              </w:rPr>
              <w:t xml:space="preserve"> NTN</w:t>
            </w:r>
            <w:r>
              <w:rPr>
                <w:noProof/>
              </w:rPr>
              <w:t xml:space="preserve"> WP will remain incomplete.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DEAA977" w:rsidR="002F2B07" w:rsidRDefault="00DF6D38" w:rsidP="002F2B07">
            <w:pPr>
              <w:pStyle w:val="CRCoverPage"/>
              <w:spacing w:after="0"/>
              <w:ind w:left="100"/>
              <w:rPr>
                <w:noProof/>
              </w:rPr>
            </w:pPr>
            <w:r>
              <w:rPr>
                <w:noProof/>
              </w:rPr>
              <w:t>4.1</w:t>
            </w:r>
            <w:r w:rsidR="00877F44">
              <w:rPr>
                <w:noProof/>
              </w:rPr>
              <w:t>, 4.2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2F5443C" w:rsidR="002F2B07" w:rsidRDefault="00A27AFF"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3162D6"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B6CC25A" w:rsidR="002F2B07" w:rsidRDefault="00885759" w:rsidP="002F2B07">
            <w:pPr>
              <w:pStyle w:val="CRCoverPage"/>
              <w:spacing w:after="0"/>
              <w:ind w:left="99"/>
              <w:rPr>
                <w:noProof/>
              </w:rPr>
            </w:pPr>
            <w:r>
              <w:rPr>
                <w:noProof/>
              </w:rPr>
              <w:t xml:space="preserve">TS/TR </w:t>
            </w:r>
            <w:r w:rsidR="00A27AFF">
              <w:rPr>
                <w:noProof/>
              </w:rPr>
              <w:t>38.523-1</w:t>
            </w:r>
            <w:r>
              <w:rPr>
                <w:noProof/>
              </w:rPr>
              <w:t xml:space="preserve"> CR </w:t>
            </w:r>
            <w:r w:rsidR="009A6E51">
              <w:rPr>
                <w:noProof/>
              </w:rPr>
              <w:t>4280 CR 4281 CR 4282 TS 38.508-2 CR 0597</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0E17EE" w14:textId="77777777" w:rsidR="002F2B07" w:rsidRDefault="00D217B9" w:rsidP="002F2B07">
            <w:pPr>
              <w:pStyle w:val="CRCoverPage"/>
              <w:spacing w:after="0"/>
              <w:ind w:left="100"/>
              <w:rPr>
                <w:noProof/>
              </w:rPr>
            </w:pPr>
            <w:r>
              <w:rPr>
                <w:noProof/>
              </w:rPr>
              <w:t>TTCN impact</w:t>
            </w:r>
          </w:p>
          <w:p w14:paraId="23308F25" w14:textId="50396148" w:rsidR="00877F44" w:rsidRDefault="00877F44" w:rsidP="002F2B07">
            <w:pPr>
              <w:pStyle w:val="CRCoverPage"/>
              <w:spacing w:after="0"/>
              <w:ind w:left="100"/>
              <w:rPr>
                <w:noProof/>
              </w:rPr>
            </w:pPr>
            <w:r>
              <w:rPr>
                <w:noProof/>
              </w:rPr>
              <w:t xml:space="preserve">Secretary to resolve </w:t>
            </w:r>
            <w:r w:rsidR="00FB03E8">
              <w:rPr>
                <w:noProof/>
              </w:rPr>
              <w:t>yyy, zzz</w:t>
            </w:r>
            <w:r>
              <w:rPr>
                <w:noProof/>
              </w:rPr>
              <w:t xml:space="preserve"> in newly defined applicability condition C</w:t>
            </w:r>
            <w:r w:rsidR="00FB03E8">
              <w:rPr>
                <w:noProof/>
              </w:rPr>
              <w:t>yyy, Czzz</w:t>
            </w:r>
            <w:r>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40817" w14:textId="05D0DE95" w:rsidR="002A2386" w:rsidRPr="00B16837" w:rsidRDefault="00B16837" w:rsidP="002F2B07">
            <w:pPr>
              <w:pStyle w:val="CRCoverPage"/>
              <w:spacing w:after="0"/>
              <w:ind w:left="100"/>
              <w:rPr>
                <w:noProof/>
              </w:rPr>
            </w:pPr>
            <w:r w:rsidRPr="00B16837">
              <w:rPr>
                <w:noProof/>
              </w:rPr>
              <w:t xml:space="preserve">R5-241650 is the final version of </w:t>
            </w:r>
            <w:r w:rsidR="002A2386" w:rsidRPr="00B16837">
              <w:rPr>
                <w:noProof/>
              </w:rPr>
              <w:t>R5-240988</w:t>
            </w:r>
            <w:r w:rsidRPr="00B16837">
              <w:rPr>
                <w:noProof/>
              </w:rPr>
              <w:t xml:space="preserve"> with below change</w:t>
            </w:r>
            <w:r w:rsidR="002A2386" w:rsidRPr="00B16837">
              <w:rPr>
                <w:noProof/>
              </w:rPr>
              <w:t>:</w:t>
            </w:r>
          </w:p>
          <w:p w14:paraId="41B61A3E" w14:textId="3DC7B59B" w:rsidR="0049659D" w:rsidRPr="005A0D3D" w:rsidRDefault="002A2386" w:rsidP="002F2B07">
            <w:pPr>
              <w:pStyle w:val="CRCoverPage"/>
              <w:spacing w:after="0"/>
              <w:ind w:left="100"/>
              <w:rPr>
                <w:noProof/>
                <w:highlight w:val="yellow"/>
              </w:rPr>
            </w:pPr>
            <w:r w:rsidRPr="00B16837">
              <w:rPr>
                <w:noProof/>
              </w:rPr>
              <w:t xml:space="preserve">1. </w:t>
            </w:r>
            <w:r w:rsidR="0049659D" w:rsidRPr="00B16837">
              <w:rPr>
                <w:noProof/>
              </w:rPr>
              <w:t xml:space="preserve">Applicability condition Cyyy updated </w:t>
            </w:r>
            <w:r w:rsidR="009D34E7" w:rsidRPr="00B16837">
              <w:rPr>
                <w:noProof/>
              </w:rPr>
              <w:t xml:space="preserve">to refer A.4.3.2-1/bbb for </w:t>
            </w:r>
            <w:r w:rsidRPr="00B16837">
              <w:rPr>
                <w:noProof/>
              </w:rPr>
              <w:t>uplink TA reporting PICS parameter.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C5A3757" w14:textId="77777777" w:rsidR="001F64A1" w:rsidRDefault="0057351B" w:rsidP="00A27AFF">
      <w:pPr>
        <w:pStyle w:val="Normal1"/>
        <w:rPr>
          <w:noProof/>
          <w:sz w:val="28"/>
          <w:szCs w:val="28"/>
        </w:rPr>
      </w:pPr>
      <w:r w:rsidRPr="00B178C5">
        <w:rPr>
          <w:noProof/>
          <w:sz w:val="28"/>
          <w:szCs w:val="28"/>
        </w:rPr>
        <w:t>&lt;Start of modified section&gt;</w:t>
      </w:r>
    </w:p>
    <w:p w14:paraId="6F7597EA" w14:textId="77777777" w:rsidR="00883344" w:rsidRPr="00B16837" w:rsidRDefault="00883344" w:rsidP="00883344">
      <w:pPr>
        <w:pStyle w:val="TH"/>
        <w:rPr>
          <w:rFonts w:eastAsia="SimSun"/>
        </w:rPr>
      </w:pPr>
      <w:bookmarkStart w:id="2" w:name="_Hlk515458350"/>
      <w:r w:rsidRPr="00B16837">
        <w:rPr>
          <w:rFonts w:eastAsia="SimSun"/>
        </w:rPr>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883344" w:rsidRPr="00B16837" w14:paraId="13AF315E" w14:textId="77777777" w:rsidTr="006C2308">
        <w:trPr>
          <w:tblHeader/>
          <w:jc w:val="center"/>
        </w:trPr>
        <w:tc>
          <w:tcPr>
            <w:tcW w:w="1162" w:type="dxa"/>
            <w:tcBorders>
              <w:top w:val="single" w:sz="4" w:space="0" w:color="auto"/>
              <w:bottom w:val="single" w:sz="4" w:space="0" w:color="auto"/>
            </w:tcBorders>
          </w:tcPr>
          <w:bookmarkEnd w:id="2"/>
          <w:p w14:paraId="0D51DCB4" w14:textId="77777777" w:rsidR="00883344" w:rsidRPr="00B16837" w:rsidRDefault="00883344" w:rsidP="006C2308">
            <w:pPr>
              <w:pStyle w:val="TAH"/>
              <w:keepNext w:val="0"/>
              <w:keepLines w:val="0"/>
              <w:rPr>
                <w:sz w:val="16"/>
                <w:szCs w:val="16"/>
                <w:lang w:eastAsia="en-US"/>
              </w:rPr>
            </w:pPr>
            <w:r w:rsidRPr="00B16837">
              <w:rPr>
                <w:sz w:val="16"/>
                <w:szCs w:val="16"/>
              </w:rPr>
              <w:t>Clause</w:t>
            </w:r>
          </w:p>
        </w:tc>
        <w:tc>
          <w:tcPr>
            <w:tcW w:w="3505" w:type="dxa"/>
            <w:tcBorders>
              <w:top w:val="single" w:sz="4" w:space="0" w:color="auto"/>
              <w:bottom w:val="single" w:sz="4" w:space="0" w:color="auto"/>
            </w:tcBorders>
          </w:tcPr>
          <w:p w14:paraId="188CA010" w14:textId="77777777" w:rsidR="00883344" w:rsidRPr="00B16837" w:rsidRDefault="00883344" w:rsidP="006C2308">
            <w:pPr>
              <w:pStyle w:val="TAH"/>
              <w:keepNext w:val="0"/>
              <w:keepLines w:val="0"/>
              <w:rPr>
                <w:sz w:val="16"/>
                <w:szCs w:val="16"/>
                <w:lang w:eastAsia="en-US"/>
              </w:rPr>
            </w:pPr>
            <w:r w:rsidRPr="00B16837">
              <w:rPr>
                <w:sz w:val="16"/>
                <w:szCs w:val="16"/>
              </w:rPr>
              <w:t>TC Title</w:t>
            </w:r>
          </w:p>
        </w:tc>
        <w:tc>
          <w:tcPr>
            <w:tcW w:w="810" w:type="dxa"/>
            <w:tcBorders>
              <w:top w:val="single" w:sz="4" w:space="0" w:color="auto"/>
              <w:bottom w:val="single" w:sz="4" w:space="0" w:color="auto"/>
            </w:tcBorders>
          </w:tcPr>
          <w:p w14:paraId="65E541E7" w14:textId="77777777" w:rsidR="00883344" w:rsidRPr="00B16837" w:rsidRDefault="00883344" w:rsidP="006C2308">
            <w:pPr>
              <w:pStyle w:val="TAH"/>
              <w:keepNext w:val="0"/>
              <w:keepLines w:val="0"/>
              <w:rPr>
                <w:sz w:val="16"/>
                <w:szCs w:val="16"/>
                <w:lang w:eastAsia="en-US"/>
              </w:rPr>
            </w:pPr>
            <w:r w:rsidRPr="00B16837">
              <w:rPr>
                <w:sz w:val="16"/>
                <w:szCs w:val="16"/>
              </w:rPr>
              <w:t>Release</w:t>
            </w:r>
          </w:p>
        </w:tc>
        <w:tc>
          <w:tcPr>
            <w:tcW w:w="1170" w:type="dxa"/>
            <w:tcBorders>
              <w:bottom w:val="single" w:sz="4" w:space="0" w:color="auto"/>
            </w:tcBorders>
          </w:tcPr>
          <w:p w14:paraId="271E2EAF" w14:textId="77777777" w:rsidR="00883344" w:rsidRPr="00B16837" w:rsidRDefault="00883344" w:rsidP="006C2308">
            <w:pPr>
              <w:pStyle w:val="TAH"/>
              <w:keepNext w:val="0"/>
              <w:keepLines w:val="0"/>
              <w:rPr>
                <w:sz w:val="16"/>
                <w:szCs w:val="16"/>
                <w:lang w:eastAsia="en-US"/>
              </w:rPr>
            </w:pPr>
            <w:r w:rsidRPr="00B16837">
              <w:rPr>
                <w:sz w:val="16"/>
                <w:szCs w:val="16"/>
              </w:rPr>
              <w:t>Applicability Condition</w:t>
            </w:r>
          </w:p>
        </w:tc>
        <w:tc>
          <w:tcPr>
            <w:tcW w:w="3592" w:type="dxa"/>
            <w:tcBorders>
              <w:bottom w:val="single" w:sz="4" w:space="0" w:color="auto"/>
            </w:tcBorders>
          </w:tcPr>
          <w:p w14:paraId="4BF1BB67" w14:textId="77777777" w:rsidR="00883344" w:rsidRPr="00B16837" w:rsidRDefault="00883344" w:rsidP="006C2308">
            <w:pPr>
              <w:pStyle w:val="TAH"/>
              <w:keepNext w:val="0"/>
              <w:keepLines w:val="0"/>
              <w:rPr>
                <w:sz w:val="16"/>
                <w:szCs w:val="16"/>
                <w:lang w:eastAsia="en-US"/>
              </w:rPr>
            </w:pPr>
            <w:r w:rsidRPr="00B16837">
              <w:rPr>
                <w:sz w:val="16"/>
                <w:szCs w:val="16"/>
              </w:rPr>
              <w:t>Applicability Comment</w:t>
            </w:r>
          </w:p>
        </w:tc>
      </w:tr>
      <w:tr w:rsidR="00883344" w:rsidRPr="00B16837" w14:paraId="0C7A187C" w14:textId="77777777" w:rsidTr="006C2308">
        <w:trPr>
          <w:jc w:val="center"/>
        </w:trPr>
        <w:tc>
          <w:tcPr>
            <w:tcW w:w="1162" w:type="dxa"/>
            <w:tcBorders>
              <w:bottom w:val="single" w:sz="4" w:space="0" w:color="auto"/>
            </w:tcBorders>
            <w:shd w:val="clear" w:color="auto" w:fill="E6E6E6"/>
          </w:tcPr>
          <w:p w14:paraId="4305998C"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w:t>
            </w:r>
          </w:p>
        </w:tc>
        <w:tc>
          <w:tcPr>
            <w:tcW w:w="3505" w:type="dxa"/>
            <w:tcBorders>
              <w:bottom w:val="single" w:sz="4" w:space="0" w:color="auto"/>
            </w:tcBorders>
            <w:shd w:val="clear" w:color="auto" w:fill="E6E6E6"/>
          </w:tcPr>
          <w:p w14:paraId="48E064C1"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Layer 2</w:t>
            </w:r>
          </w:p>
        </w:tc>
        <w:tc>
          <w:tcPr>
            <w:tcW w:w="810" w:type="dxa"/>
            <w:tcBorders>
              <w:bottom w:val="single" w:sz="4" w:space="0" w:color="auto"/>
            </w:tcBorders>
            <w:shd w:val="clear" w:color="auto" w:fill="E6E6E6"/>
          </w:tcPr>
          <w:p w14:paraId="6386123C" w14:textId="77777777" w:rsidR="00883344" w:rsidRPr="00B16837"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97664A2" w14:textId="77777777" w:rsidR="00883344" w:rsidRPr="00B16837"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3DFF76B7" w14:textId="77777777" w:rsidR="00883344" w:rsidRPr="00B16837" w:rsidRDefault="00883344" w:rsidP="006C2308">
            <w:pPr>
              <w:pStyle w:val="TAL"/>
              <w:keepNext w:val="0"/>
              <w:keepLines w:val="0"/>
              <w:rPr>
                <w:sz w:val="16"/>
                <w:szCs w:val="16"/>
                <w:lang w:eastAsia="en-US"/>
              </w:rPr>
            </w:pPr>
          </w:p>
        </w:tc>
      </w:tr>
      <w:tr w:rsidR="00883344" w:rsidRPr="00B16837" w14:paraId="3D9B6FA2" w14:textId="77777777" w:rsidTr="006C2308">
        <w:trPr>
          <w:jc w:val="center"/>
        </w:trPr>
        <w:tc>
          <w:tcPr>
            <w:tcW w:w="1162" w:type="dxa"/>
            <w:tcBorders>
              <w:bottom w:val="single" w:sz="4" w:space="0" w:color="auto"/>
            </w:tcBorders>
            <w:shd w:val="clear" w:color="auto" w:fill="E6E6E6"/>
          </w:tcPr>
          <w:p w14:paraId="430A03E5"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w:t>
            </w:r>
          </w:p>
        </w:tc>
        <w:tc>
          <w:tcPr>
            <w:tcW w:w="3505" w:type="dxa"/>
            <w:tcBorders>
              <w:bottom w:val="single" w:sz="4" w:space="0" w:color="auto"/>
            </w:tcBorders>
            <w:shd w:val="clear" w:color="auto" w:fill="E6E6E6"/>
          </w:tcPr>
          <w:p w14:paraId="72444087"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NR Layer 2</w:t>
            </w:r>
          </w:p>
        </w:tc>
        <w:tc>
          <w:tcPr>
            <w:tcW w:w="810" w:type="dxa"/>
            <w:tcBorders>
              <w:bottom w:val="single" w:sz="4" w:space="0" w:color="auto"/>
            </w:tcBorders>
            <w:shd w:val="clear" w:color="auto" w:fill="E6E6E6"/>
          </w:tcPr>
          <w:p w14:paraId="3F6C812A" w14:textId="77777777" w:rsidR="00883344" w:rsidRPr="00B16837"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40A4077E" w14:textId="77777777" w:rsidR="00883344" w:rsidRPr="00B16837"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6FC04171" w14:textId="77777777" w:rsidR="00883344" w:rsidRPr="00B16837" w:rsidRDefault="00883344" w:rsidP="006C2308">
            <w:pPr>
              <w:pStyle w:val="TAL"/>
              <w:keepNext w:val="0"/>
              <w:keepLines w:val="0"/>
              <w:rPr>
                <w:sz w:val="16"/>
                <w:szCs w:val="16"/>
                <w:lang w:eastAsia="en-US"/>
              </w:rPr>
            </w:pPr>
          </w:p>
        </w:tc>
      </w:tr>
      <w:tr w:rsidR="00883344" w:rsidRPr="00B16837" w14:paraId="5B2D127F" w14:textId="77777777" w:rsidTr="006C2308">
        <w:trPr>
          <w:jc w:val="center"/>
        </w:trPr>
        <w:tc>
          <w:tcPr>
            <w:tcW w:w="1162" w:type="dxa"/>
            <w:tcBorders>
              <w:bottom w:val="single" w:sz="4" w:space="0" w:color="auto"/>
            </w:tcBorders>
            <w:shd w:val="clear" w:color="auto" w:fill="E6E6E6"/>
          </w:tcPr>
          <w:p w14:paraId="0F165CC4"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7.1.1</w:t>
            </w:r>
          </w:p>
        </w:tc>
        <w:tc>
          <w:tcPr>
            <w:tcW w:w="3505" w:type="dxa"/>
            <w:tcBorders>
              <w:bottom w:val="single" w:sz="4" w:space="0" w:color="auto"/>
            </w:tcBorders>
            <w:shd w:val="clear" w:color="auto" w:fill="E6E6E6"/>
          </w:tcPr>
          <w:p w14:paraId="67F1868B"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MAC</w:t>
            </w:r>
          </w:p>
        </w:tc>
        <w:tc>
          <w:tcPr>
            <w:tcW w:w="810" w:type="dxa"/>
            <w:tcBorders>
              <w:bottom w:val="single" w:sz="4" w:space="0" w:color="auto"/>
            </w:tcBorders>
            <w:shd w:val="clear" w:color="auto" w:fill="E6E6E6"/>
          </w:tcPr>
          <w:p w14:paraId="37C37D4E" w14:textId="77777777" w:rsidR="00883344" w:rsidRPr="00B16837"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61AAE802" w14:textId="77777777" w:rsidR="00883344" w:rsidRPr="00B16837"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74938A49" w14:textId="77777777" w:rsidR="00883344" w:rsidRPr="00B16837" w:rsidRDefault="00883344" w:rsidP="006C2308">
            <w:pPr>
              <w:pStyle w:val="TAL"/>
              <w:keepNext w:val="0"/>
              <w:keepLines w:val="0"/>
              <w:rPr>
                <w:sz w:val="16"/>
                <w:szCs w:val="16"/>
                <w:lang w:eastAsia="en-US"/>
              </w:rPr>
            </w:pPr>
          </w:p>
        </w:tc>
      </w:tr>
      <w:tr w:rsidR="00883344" w:rsidRPr="00B16837" w14:paraId="5C2DF625" w14:textId="77777777" w:rsidTr="006C2308">
        <w:trPr>
          <w:jc w:val="center"/>
        </w:trPr>
        <w:tc>
          <w:tcPr>
            <w:tcW w:w="1162" w:type="dxa"/>
            <w:tcBorders>
              <w:bottom w:val="single" w:sz="4" w:space="0" w:color="auto"/>
            </w:tcBorders>
            <w:shd w:val="clear" w:color="auto" w:fill="E6E6E6"/>
          </w:tcPr>
          <w:p w14:paraId="6B2B7544"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7.1.1.1</w:t>
            </w:r>
          </w:p>
        </w:tc>
        <w:tc>
          <w:tcPr>
            <w:tcW w:w="3505" w:type="dxa"/>
            <w:tcBorders>
              <w:bottom w:val="single" w:sz="4" w:space="0" w:color="auto"/>
            </w:tcBorders>
            <w:shd w:val="clear" w:color="auto" w:fill="E6E6E6"/>
          </w:tcPr>
          <w:p w14:paraId="7D3E9774" w14:textId="77777777" w:rsidR="00883344" w:rsidRPr="00B16837" w:rsidRDefault="00883344" w:rsidP="006C2308">
            <w:pPr>
              <w:pStyle w:val="TAL"/>
              <w:rPr>
                <w:b/>
                <w:bCs/>
                <w:sz w:val="16"/>
                <w:szCs w:val="16"/>
                <w:lang w:eastAsia="en-US"/>
              </w:rPr>
            </w:pPr>
            <w:r w:rsidRPr="00B16837">
              <w:rPr>
                <w:b/>
                <w:sz w:val="16"/>
                <w:szCs w:val="16"/>
                <w:lang w:eastAsia="sv-SE"/>
              </w:rPr>
              <w:t>Random Access Procedures</w:t>
            </w:r>
          </w:p>
        </w:tc>
        <w:tc>
          <w:tcPr>
            <w:tcW w:w="810" w:type="dxa"/>
            <w:tcBorders>
              <w:bottom w:val="single" w:sz="4" w:space="0" w:color="auto"/>
            </w:tcBorders>
            <w:shd w:val="clear" w:color="auto" w:fill="E6E6E6"/>
          </w:tcPr>
          <w:p w14:paraId="654530C1" w14:textId="77777777" w:rsidR="00883344" w:rsidRPr="00B16837"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E6E6E6"/>
          </w:tcPr>
          <w:p w14:paraId="2A6C4072" w14:textId="77777777" w:rsidR="00883344" w:rsidRPr="00B16837"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E6E6E6"/>
          </w:tcPr>
          <w:p w14:paraId="15F11136" w14:textId="77777777" w:rsidR="00883344" w:rsidRPr="00B16837" w:rsidRDefault="00883344" w:rsidP="006C2308">
            <w:pPr>
              <w:pStyle w:val="TAL"/>
              <w:keepNext w:val="0"/>
              <w:keepLines w:val="0"/>
              <w:rPr>
                <w:sz w:val="16"/>
                <w:szCs w:val="16"/>
                <w:lang w:eastAsia="en-US"/>
              </w:rPr>
            </w:pPr>
          </w:p>
        </w:tc>
      </w:tr>
      <w:tr w:rsidR="00883344" w:rsidRPr="00B16837" w14:paraId="0A403E94" w14:textId="77777777" w:rsidTr="006C2308">
        <w:trPr>
          <w:jc w:val="center"/>
        </w:trPr>
        <w:tc>
          <w:tcPr>
            <w:tcW w:w="1162" w:type="dxa"/>
            <w:tcBorders>
              <w:bottom w:val="single" w:sz="4" w:space="0" w:color="auto"/>
            </w:tcBorders>
            <w:shd w:val="clear" w:color="auto" w:fill="auto"/>
          </w:tcPr>
          <w:p w14:paraId="6A48C5C0"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7.1.1.1.1</w:t>
            </w:r>
          </w:p>
        </w:tc>
        <w:tc>
          <w:tcPr>
            <w:tcW w:w="3505" w:type="dxa"/>
            <w:tcBorders>
              <w:bottom w:val="single" w:sz="4" w:space="0" w:color="auto"/>
            </w:tcBorders>
            <w:shd w:val="clear" w:color="auto" w:fill="auto"/>
          </w:tcPr>
          <w:p w14:paraId="04D74E90" w14:textId="77777777" w:rsidR="00883344" w:rsidRPr="00B16837" w:rsidRDefault="00883344" w:rsidP="006C2308">
            <w:pPr>
              <w:pStyle w:val="TAL"/>
              <w:rPr>
                <w:sz w:val="16"/>
                <w:szCs w:val="16"/>
                <w:lang w:eastAsia="sv-SE"/>
              </w:rPr>
            </w:pPr>
            <w:r w:rsidRPr="00B16837">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2EDAECC" w14:textId="77777777" w:rsidR="00883344" w:rsidRPr="00B16837" w:rsidRDefault="00883344" w:rsidP="006C2308">
            <w:pPr>
              <w:pStyle w:val="TAC"/>
              <w:keepNext w:val="0"/>
              <w:keepLines w:val="0"/>
              <w:rPr>
                <w:sz w:val="16"/>
                <w:szCs w:val="16"/>
                <w:lang w:eastAsia="en-US"/>
              </w:rPr>
            </w:pPr>
            <w:r w:rsidRPr="00B16837">
              <w:rPr>
                <w:sz w:val="16"/>
                <w:szCs w:val="16"/>
                <w:lang w:eastAsia="en-US"/>
              </w:rPr>
              <w:t>Rel-15</w:t>
            </w:r>
          </w:p>
        </w:tc>
        <w:tc>
          <w:tcPr>
            <w:tcW w:w="1170" w:type="dxa"/>
            <w:tcBorders>
              <w:bottom w:val="single" w:sz="4" w:space="0" w:color="auto"/>
            </w:tcBorders>
            <w:shd w:val="clear" w:color="auto" w:fill="auto"/>
          </w:tcPr>
          <w:p w14:paraId="0357A2B4" w14:textId="77777777" w:rsidR="00883344" w:rsidRPr="00B16837" w:rsidRDefault="00883344" w:rsidP="006C2308">
            <w:pPr>
              <w:pStyle w:val="TAC"/>
              <w:keepNext w:val="0"/>
              <w:keepLines w:val="0"/>
              <w:rPr>
                <w:sz w:val="16"/>
                <w:szCs w:val="16"/>
                <w:lang w:eastAsia="en-US"/>
              </w:rPr>
            </w:pPr>
            <w:r w:rsidRPr="00B16837">
              <w:rPr>
                <w:sz w:val="16"/>
                <w:szCs w:val="16"/>
                <w:lang w:eastAsia="en-US"/>
              </w:rPr>
              <w:t>R</w:t>
            </w:r>
          </w:p>
        </w:tc>
        <w:tc>
          <w:tcPr>
            <w:tcW w:w="3592" w:type="dxa"/>
            <w:tcBorders>
              <w:bottom w:val="single" w:sz="4" w:space="0" w:color="auto"/>
            </w:tcBorders>
            <w:shd w:val="clear" w:color="auto" w:fill="auto"/>
          </w:tcPr>
          <w:p w14:paraId="540977A8"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26E8A03B" w14:textId="77777777" w:rsidTr="006C2308">
        <w:trPr>
          <w:jc w:val="center"/>
        </w:trPr>
        <w:tc>
          <w:tcPr>
            <w:tcW w:w="1162" w:type="dxa"/>
            <w:tcBorders>
              <w:bottom w:val="single" w:sz="4" w:space="0" w:color="auto"/>
            </w:tcBorders>
            <w:shd w:val="clear" w:color="auto" w:fill="auto"/>
          </w:tcPr>
          <w:p w14:paraId="5DAD5F5F" w14:textId="722DE0C5" w:rsidR="00883344" w:rsidRPr="00B16837" w:rsidRDefault="00B91664" w:rsidP="006C2308">
            <w:pPr>
              <w:pStyle w:val="TAL"/>
              <w:keepNext w:val="0"/>
              <w:keepLines w:val="0"/>
              <w:rPr>
                <w:b/>
                <w:sz w:val="16"/>
                <w:szCs w:val="16"/>
                <w:lang w:eastAsia="en-US"/>
              </w:rPr>
            </w:pPr>
            <w:r w:rsidRPr="00B16837">
              <w:rPr>
                <w:b/>
                <w:color w:val="00B0F0"/>
                <w:sz w:val="16"/>
                <w:szCs w:val="16"/>
                <w:lang w:eastAsia="en-US"/>
              </w:rPr>
              <w:t>…</w:t>
            </w:r>
          </w:p>
        </w:tc>
        <w:tc>
          <w:tcPr>
            <w:tcW w:w="3505" w:type="dxa"/>
            <w:tcBorders>
              <w:bottom w:val="single" w:sz="4" w:space="0" w:color="auto"/>
            </w:tcBorders>
            <w:shd w:val="clear" w:color="auto" w:fill="auto"/>
          </w:tcPr>
          <w:p w14:paraId="5F30B4C6" w14:textId="250FBFDA" w:rsidR="00883344" w:rsidRPr="00B16837" w:rsidRDefault="00883344" w:rsidP="006C2308">
            <w:pPr>
              <w:pStyle w:val="TAL"/>
              <w:rPr>
                <w:sz w:val="16"/>
                <w:szCs w:val="16"/>
                <w:lang w:eastAsia="sv-SE"/>
              </w:rPr>
            </w:pPr>
          </w:p>
        </w:tc>
        <w:tc>
          <w:tcPr>
            <w:tcW w:w="810" w:type="dxa"/>
            <w:tcBorders>
              <w:bottom w:val="single" w:sz="4" w:space="0" w:color="auto"/>
            </w:tcBorders>
            <w:shd w:val="clear" w:color="auto" w:fill="auto"/>
          </w:tcPr>
          <w:p w14:paraId="6A93F408" w14:textId="2D7CBA9C" w:rsidR="00883344" w:rsidRPr="00B16837" w:rsidRDefault="00883344" w:rsidP="006C2308">
            <w:pPr>
              <w:pStyle w:val="TAC"/>
              <w:keepNext w:val="0"/>
              <w:keepLines w:val="0"/>
              <w:rPr>
                <w:sz w:val="16"/>
                <w:szCs w:val="16"/>
                <w:lang w:eastAsia="en-US"/>
              </w:rPr>
            </w:pPr>
          </w:p>
        </w:tc>
        <w:tc>
          <w:tcPr>
            <w:tcW w:w="1170" w:type="dxa"/>
            <w:tcBorders>
              <w:bottom w:val="single" w:sz="4" w:space="0" w:color="auto"/>
            </w:tcBorders>
            <w:shd w:val="clear" w:color="auto" w:fill="auto"/>
          </w:tcPr>
          <w:p w14:paraId="4905CA85" w14:textId="686CB586" w:rsidR="00883344" w:rsidRPr="00B16837" w:rsidRDefault="00883344" w:rsidP="006C2308">
            <w:pPr>
              <w:pStyle w:val="TAC"/>
              <w:keepNext w:val="0"/>
              <w:keepLines w:val="0"/>
              <w:rPr>
                <w:sz w:val="16"/>
                <w:szCs w:val="16"/>
                <w:lang w:eastAsia="en-US"/>
              </w:rPr>
            </w:pPr>
          </w:p>
        </w:tc>
        <w:tc>
          <w:tcPr>
            <w:tcW w:w="3592" w:type="dxa"/>
            <w:tcBorders>
              <w:bottom w:val="single" w:sz="4" w:space="0" w:color="auto"/>
            </w:tcBorders>
            <w:shd w:val="clear" w:color="auto" w:fill="auto"/>
          </w:tcPr>
          <w:p w14:paraId="7E373491" w14:textId="6C4D3164" w:rsidR="00883344" w:rsidRPr="00B16837" w:rsidRDefault="00883344" w:rsidP="006C2308">
            <w:pPr>
              <w:pStyle w:val="TAL"/>
              <w:keepNext w:val="0"/>
              <w:keepLines w:val="0"/>
              <w:rPr>
                <w:sz w:val="16"/>
                <w:szCs w:val="16"/>
                <w:lang w:eastAsia="en-US"/>
              </w:rPr>
            </w:pPr>
          </w:p>
        </w:tc>
      </w:tr>
      <w:tr w:rsidR="00883344" w:rsidRPr="00B16837" w14:paraId="7D04AC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08EFAAD" w14:textId="77777777" w:rsidR="00883344" w:rsidRPr="00B16837" w:rsidRDefault="00883344" w:rsidP="006C2308">
            <w:pPr>
              <w:pStyle w:val="TAL"/>
              <w:keepNext w:val="0"/>
              <w:keepLines w:val="0"/>
              <w:rPr>
                <w:b/>
                <w:sz w:val="16"/>
                <w:szCs w:val="16"/>
                <w:lang w:eastAsia="en-US"/>
              </w:rPr>
            </w:pPr>
            <w:r w:rsidRPr="00B16837">
              <w:rPr>
                <w:b/>
                <w:sz w:val="16"/>
                <w:szCs w:val="16"/>
                <w:lang w:eastAsia="en-US"/>
              </w:rPr>
              <w:t>7.1.1.9</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583384E8" w14:textId="77777777" w:rsidR="00883344" w:rsidRPr="00B16837" w:rsidRDefault="00883344" w:rsidP="006C2308">
            <w:pPr>
              <w:pStyle w:val="TAL"/>
              <w:keepNext w:val="0"/>
              <w:keepLines w:val="0"/>
              <w:rPr>
                <w:b/>
                <w:sz w:val="16"/>
                <w:szCs w:val="16"/>
                <w:lang w:eastAsia="en-US"/>
              </w:rPr>
            </w:pPr>
            <w:r w:rsidRPr="00B16837">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B7E8BC0" w14:textId="77777777" w:rsidR="00883344" w:rsidRPr="00B16837" w:rsidRDefault="00883344" w:rsidP="006C2308">
            <w:pPr>
              <w:pStyle w:val="TAL"/>
              <w:keepNext w:val="0"/>
              <w:keepLines w:val="0"/>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C42BED" w14:textId="77777777" w:rsidR="00883344" w:rsidRPr="00B16837" w:rsidRDefault="00883344" w:rsidP="006C2308">
            <w:pPr>
              <w:pStyle w:val="TAL"/>
              <w:keepNext w:val="0"/>
              <w:keepLines w:val="0"/>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0D60183" w14:textId="77777777" w:rsidR="00883344" w:rsidRPr="00B16837" w:rsidRDefault="00883344" w:rsidP="006C2308">
            <w:pPr>
              <w:pStyle w:val="TAL"/>
              <w:keepNext w:val="0"/>
              <w:keepLines w:val="0"/>
              <w:rPr>
                <w:sz w:val="16"/>
                <w:szCs w:val="16"/>
                <w:lang w:eastAsia="en-US"/>
              </w:rPr>
            </w:pPr>
          </w:p>
        </w:tc>
      </w:tr>
      <w:tr w:rsidR="00883344" w:rsidRPr="00B16837" w14:paraId="1C89E0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6C90A5" w14:textId="77777777" w:rsidR="00883344" w:rsidRPr="00B16837" w:rsidRDefault="00883344" w:rsidP="006C2308">
            <w:pPr>
              <w:pStyle w:val="TAL"/>
              <w:keepNext w:val="0"/>
              <w:keepLines w:val="0"/>
              <w:rPr>
                <w:sz w:val="16"/>
                <w:szCs w:val="16"/>
                <w:lang w:eastAsia="en-US"/>
              </w:rPr>
            </w:pPr>
            <w:r w:rsidRPr="00B16837">
              <w:rPr>
                <w:sz w:val="16"/>
                <w:szCs w:val="16"/>
                <w:lang w:eastAsia="en-US"/>
              </w:rPr>
              <w:t>7.1.1.9.1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AF5C8CE" w14:textId="77777777" w:rsidR="00883344" w:rsidRPr="00B16837" w:rsidRDefault="00883344" w:rsidP="006C2308">
            <w:pPr>
              <w:pStyle w:val="TAL"/>
              <w:keepNext w:val="0"/>
              <w:keepLines w:val="0"/>
              <w:rPr>
                <w:sz w:val="16"/>
                <w:szCs w:val="16"/>
                <w:lang w:eastAsia="en-US"/>
              </w:rPr>
            </w:pPr>
            <w:r w:rsidRPr="00B16837">
              <w:rPr>
                <w:sz w:val="16"/>
                <w:szCs w:val="16"/>
                <w:lang w:eastAsia="en-US"/>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2256FE3"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422445"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762583"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1AD21FC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0689ED7" w14:textId="77777777" w:rsidR="00883344" w:rsidRPr="00B16837" w:rsidRDefault="00883344" w:rsidP="006C2308">
            <w:pPr>
              <w:pStyle w:val="TAL"/>
              <w:keepNext w:val="0"/>
              <w:keepLines w:val="0"/>
              <w:rPr>
                <w:sz w:val="16"/>
                <w:szCs w:val="16"/>
              </w:rPr>
            </w:pPr>
            <w:r w:rsidRPr="00B16837">
              <w:rPr>
                <w:b/>
                <w:sz w:val="16"/>
                <w:szCs w:val="16"/>
              </w:rPr>
              <w:t>7.1.1.10</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A28F2B" w14:textId="77777777" w:rsidR="00883344" w:rsidRPr="00B16837" w:rsidRDefault="00883344" w:rsidP="006C2308">
            <w:pPr>
              <w:pStyle w:val="TAL"/>
              <w:keepNext w:val="0"/>
              <w:keepLines w:val="0"/>
              <w:rPr>
                <w:sz w:val="16"/>
                <w:szCs w:val="16"/>
              </w:rPr>
            </w:pPr>
            <w:r w:rsidRPr="00B16837">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F5B6893" w14:textId="77777777" w:rsidR="00883344" w:rsidRPr="00B16837"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C77DEF" w14:textId="77777777" w:rsidR="00883344" w:rsidRPr="00B16837"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0370BF2" w14:textId="77777777" w:rsidR="00883344" w:rsidRPr="00B16837" w:rsidRDefault="00883344" w:rsidP="006C2308">
            <w:pPr>
              <w:pStyle w:val="TAL"/>
              <w:keepNext w:val="0"/>
              <w:keepLines w:val="0"/>
              <w:rPr>
                <w:sz w:val="16"/>
                <w:szCs w:val="16"/>
              </w:rPr>
            </w:pPr>
          </w:p>
        </w:tc>
      </w:tr>
      <w:tr w:rsidR="00883344" w:rsidRPr="00B16837" w14:paraId="7937AD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18E49E" w14:textId="77777777" w:rsidR="00883344" w:rsidRPr="00B16837" w:rsidRDefault="00883344" w:rsidP="006C2308">
            <w:pPr>
              <w:pStyle w:val="TAL"/>
              <w:keepNext w:val="0"/>
              <w:keepLines w:val="0"/>
              <w:rPr>
                <w:sz w:val="16"/>
                <w:szCs w:val="16"/>
              </w:rPr>
            </w:pPr>
            <w:r w:rsidRPr="00B16837">
              <w:rPr>
                <w:sz w:val="16"/>
                <w:szCs w:val="16"/>
              </w:rPr>
              <w:t>7.1.1.10.1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072908" w14:textId="77777777" w:rsidR="00883344" w:rsidRPr="00B16837" w:rsidRDefault="00883344" w:rsidP="006C2308">
            <w:pPr>
              <w:pStyle w:val="TAL"/>
              <w:keepNext w:val="0"/>
              <w:keepLines w:val="0"/>
              <w:rPr>
                <w:sz w:val="16"/>
                <w:szCs w:val="16"/>
              </w:rPr>
            </w:pPr>
            <w:proofErr w:type="spellStart"/>
            <w:r w:rsidRPr="00B16837">
              <w:rPr>
                <w:sz w:val="16"/>
                <w:szCs w:val="16"/>
              </w:rPr>
              <w:t>DataInactivityTimer</w:t>
            </w:r>
            <w:proofErr w:type="spellEnd"/>
            <w:r w:rsidRPr="00B16837">
              <w:rPr>
                <w:sz w:val="16"/>
                <w:szCs w:val="16"/>
              </w:rPr>
              <w:t xml:space="preserve">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BE1B7B" w14:textId="77777777" w:rsidR="00883344" w:rsidRPr="00B16837" w:rsidRDefault="00883344" w:rsidP="006C2308">
            <w:pPr>
              <w:pStyle w:val="TAL"/>
              <w:keepNext w:val="0"/>
              <w:keepLines w:val="0"/>
              <w:jc w:val="center"/>
              <w:rPr>
                <w:sz w:val="16"/>
                <w:szCs w:val="16"/>
              </w:rPr>
            </w:pPr>
            <w:r w:rsidRPr="00B1683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311607" w14:textId="77777777" w:rsidR="00883344" w:rsidRPr="00B16837" w:rsidRDefault="00883344" w:rsidP="006C2308">
            <w:pPr>
              <w:pStyle w:val="TAL"/>
              <w:keepNext w:val="0"/>
              <w:keepLines w:val="0"/>
              <w:jc w:val="center"/>
              <w:rPr>
                <w:sz w:val="16"/>
                <w:szCs w:val="16"/>
              </w:rPr>
            </w:pPr>
            <w:r w:rsidRPr="00B16837">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B26C3F0" w14:textId="77777777" w:rsidR="00883344" w:rsidRPr="00B16837" w:rsidRDefault="00883344" w:rsidP="006C2308">
            <w:pPr>
              <w:pStyle w:val="TAL"/>
              <w:keepNext w:val="0"/>
              <w:keepLines w:val="0"/>
              <w:rPr>
                <w:sz w:val="16"/>
                <w:szCs w:val="16"/>
              </w:rPr>
            </w:pPr>
            <w:r w:rsidRPr="00B16837">
              <w:rPr>
                <w:sz w:val="16"/>
                <w:szCs w:val="16"/>
              </w:rPr>
              <w:t>UEs supporting 5G Core</w:t>
            </w:r>
          </w:p>
        </w:tc>
      </w:tr>
      <w:tr w:rsidR="00883344" w:rsidRPr="00B16837" w14:paraId="4217ABB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7FF1D29" w14:textId="77777777" w:rsidR="00883344" w:rsidRPr="00B16837" w:rsidRDefault="00883344" w:rsidP="006C2308">
            <w:pPr>
              <w:pStyle w:val="TAL"/>
              <w:keepNext w:val="0"/>
              <w:keepLines w:val="0"/>
              <w:rPr>
                <w:sz w:val="16"/>
                <w:szCs w:val="16"/>
              </w:rPr>
            </w:pPr>
            <w:r w:rsidRPr="00B16837">
              <w:rPr>
                <w:sz w:val="16"/>
                <w:szCs w:val="16"/>
              </w:rPr>
              <w:t>7.1.1.10.2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10E99B7" w14:textId="77777777" w:rsidR="00883344" w:rsidRPr="00B16837" w:rsidRDefault="00883344" w:rsidP="006C2308">
            <w:pPr>
              <w:pStyle w:val="TAL"/>
              <w:keepNext w:val="0"/>
              <w:keepLines w:val="0"/>
              <w:rPr>
                <w:sz w:val="16"/>
                <w:szCs w:val="16"/>
              </w:rPr>
            </w:pPr>
            <w:r w:rsidRPr="00B16837">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82BE9EE" w14:textId="77777777" w:rsidR="00883344" w:rsidRPr="00B16837" w:rsidRDefault="00883344" w:rsidP="006C2308">
            <w:pPr>
              <w:pStyle w:val="TAL"/>
              <w:keepNext w:val="0"/>
              <w:keepLines w:val="0"/>
              <w:jc w:val="center"/>
              <w:rPr>
                <w:sz w:val="16"/>
                <w:szCs w:val="16"/>
              </w:rPr>
            </w:pPr>
            <w:r w:rsidRPr="00B1683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BA313D" w14:textId="77777777" w:rsidR="00883344" w:rsidRPr="00B16837" w:rsidRDefault="00883344" w:rsidP="006C2308">
            <w:pPr>
              <w:pStyle w:val="TAL"/>
              <w:keepNext w:val="0"/>
              <w:keepLines w:val="0"/>
              <w:jc w:val="center"/>
              <w:rPr>
                <w:sz w:val="16"/>
                <w:szCs w:val="16"/>
              </w:rPr>
            </w:pPr>
            <w:r w:rsidRPr="00B16837">
              <w:rPr>
                <w:sz w:val="16"/>
                <w:szCs w:val="16"/>
              </w:rPr>
              <w:t>C100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FFF2F0" w14:textId="77777777" w:rsidR="00883344" w:rsidRPr="00B16837" w:rsidRDefault="00883344" w:rsidP="006C2308">
            <w:pPr>
              <w:pStyle w:val="TAL"/>
              <w:keepNext w:val="0"/>
              <w:keepLines w:val="0"/>
              <w:rPr>
                <w:sz w:val="16"/>
                <w:szCs w:val="16"/>
              </w:rPr>
            </w:pPr>
            <w:r w:rsidRPr="00B16837">
              <w:rPr>
                <w:sz w:val="16"/>
                <w:szCs w:val="16"/>
              </w:rPr>
              <w:t>UEs supporting 5G Core and MTSI speech and bit rate recommendation query message</w:t>
            </w:r>
          </w:p>
        </w:tc>
      </w:tr>
      <w:tr w:rsidR="00883344" w:rsidRPr="00B16837" w14:paraId="1233DC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246799" w14:textId="77777777" w:rsidR="00883344" w:rsidRPr="00B16837" w:rsidRDefault="00883344" w:rsidP="006C2308">
            <w:pPr>
              <w:pStyle w:val="TAL"/>
              <w:keepNext w:val="0"/>
              <w:keepLines w:val="0"/>
              <w:rPr>
                <w:sz w:val="16"/>
                <w:szCs w:val="16"/>
              </w:rPr>
            </w:pPr>
            <w:r w:rsidRPr="00B16837">
              <w:rPr>
                <w:sz w:val="16"/>
                <w:szCs w:val="16"/>
              </w:rPr>
              <w:t>7.1.1.10.3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A72EAE" w14:textId="77777777" w:rsidR="00883344" w:rsidRPr="00B16837" w:rsidRDefault="00883344" w:rsidP="006C2308">
            <w:pPr>
              <w:pStyle w:val="TAL"/>
              <w:keepNext w:val="0"/>
              <w:keepLines w:val="0"/>
              <w:rPr>
                <w:sz w:val="16"/>
                <w:szCs w:val="16"/>
              </w:rPr>
            </w:pPr>
            <w:r w:rsidRPr="00B16837">
              <w:rPr>
                <w:sz w:val="16"/>
                <w:szCs w:val="16"/>
              </w:rPr>
              <w:t>NR CA / LBT failure on Scell / MAC CE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B67160" w14:textId="77777777" w:rsidR="00883344" w:rsidRPr="00B16837" w:rsidRDefault="00883344" w:rsidP="006C2308">
            <w:pPr>
              <w:pStyle w:val="TAL"/>
              <w:keepNext w:val="0"/>
              <w:keepLines w:val="0"/>
              <w:jc w:val="center"/>
              <w:rPr>
                <w:sz w:val="16"/>
                <w:szCs w:val="16"/>
              </w:rPr>
            </w:pPr>
            <w:r w:rsidRPr="00B16837">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283123" w14:textId="77777777" w:rsidR="00883344" w:rsidRPr="00B16837" w:rsidRDefault="00883344" w:rsidP="006C2308">
            <w:pPr>
              <w:pStyle w:val="TAL"/>
              <w:keepNext w:val="0"/>
              <w:keepLines w:val="0"/>
              <w:jc w:val="center"/>
              <w:rPr>
                <w:sz w:val="16"/>
                <w:szCs w:val="16"/>
              </w:rPr>
            </w:pPr>
            <w:r w:rsidRPr="00B16837">
              <w:rPr>
                <w:sz w:val="16"/>
                <w:szCs w:val="16"/>
              </w:rPr>
              <w:t>C300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F1ED93" w14:textId="77777777" w:rsidR="00883344" w:rsidRPr="00B16837" w:rsidRDefault="00883344" w:rsidP="006C2308">
            <w:pPr>
              <w:pStyle w:val="TAL"/>
              <w:keepNext w:val="0"/>
              <w:keepLines w:val="0"/>
              <w:rPr>
                <w:sz w:val="16"/>
                <w:szCs w:val="16"/>
              </w:rPr>
            </w:pPr>
            <w:r w:rsidRPr="00B16837">
              <w:rPr>
                <w:rFonts w:cs="Arial"/>
                <w:sz w:val="16"/>
                <w:szCs w:val="16"/>
              </w:rPr>
              <w:t>UEs supporting 5G Core and NR CA with NR shared spectrum channel access and UL NR CA with 2 carriers</w:t>
            </w:r>
          </w:p>
        </w:tc>
      </w:tr>
      <w:tr w:rsidR="006A3A8D" w:rsidRPr="00B16837" w14:paraId="5E76C5A3" w14:textId="77777777" w:rsidTr="006C2308">
        <w:trPr>
          <w:jc w:val="center"/>
          <w:ins w:id="3" w:author="Bharadwaj Cheruvu" w:date="2024-02-15T15:48: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30752D6" w14:textId="00F4CDF9" w:rsidR="006A3A8D" w:rsidRPr="00B16837" w:rsidRDefault="006A3A8D" w:rsidP="006C2308">
            <w:pPr>
              <w:pStyle w:val="TAL"/>
              <w:keepNext w:val="0"/>
              <w:keepLines w:val="0"/>
              <w:rPr>
                <w:ins w:id="4" w:author="Bharadwaj Cheruvu" w:date="2024-02-15T15:48:00Z"/>
                <w:sz w:val="16"/>
                <w:szCs w:val="16"/>
              </w:rPr>
            </w:pPr>
            <w:ins w:id="5" w:author="Bharadwaj Cheruvu" w:date="2024-02-15T15:48:00Z">
              <w:r w:rsidRPr="00B16837">
                <w:rPr>
                  <w:sz w:val="16"/>
                  <w:szCs w:val="16"/>
                </w:rPr>
                <w:t>7.1.1.10.4</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01B9B4" w14:textId="00521E1A" w:rsidR="006A3A8D" w:rsidRPr="00B16837" w:rsidRDefault="00971F0A" w:rsidP="006C2308">
            <w:pPr>
              <w:pStyle w:val="TAL"/>
              <w:keepNext w:val="0"/>
              <w:keepLines w:val="0"/>
              <w:rPr>
                <w:ins w:id="6" w:author="Bharadwaj Cheruvu" w:date="2024-02-15T15:48:00Z"/>
                <w:sz w:val="16"/>
                <w:szCs w:val="16"/>
              </w:rPr>
            </w:pPr>
            <w:ins w:id="7" w:author="Bharadwaj Cheruvu" w:date="2024-02-15T15:48:00Z">
              <w:r w:rsidRPr="00B16837">
                <w:rPr>
                  <w:sz w:val="16"/>
                  <w:szCs w:val="16"/>
                </w:rPr>
                <w:t>NTN / UE specific TA report</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C3DFFB0" w14:textId="0E01DB83" w:rsidR="006A3A8D" w:rsidRPr="00B16837" w:rsidRDefault="00971F0A" w:rsidP="006C2308">
            <w:pPr>
              <w:pStyle w:val="TAL"/>
              <w:keepNext w:val="0"/>
              <w:keepLines w:val="0"/>
              <w:jc w:val="center"/>
              <w:rPr>
                <w:ins w:id="8" w:author="Bharadwaj Cheruvu" w:date="2024-02-15T15:48:00Z"/>
                <w:rFonts w:cs="Arial"/>
                <w:bCs/>
                <w:sz w:val="16"/>
                <w:szCs w:val="16"/>
              </w:rPr>
            </w:pPr>
            <w:ins w:id="9" w:author="Bharadwaj Cheruvu" w:date="2024-02-15T15:49:00Z">
              <w:r w:rsidRPr="00B16837">
                <w:rPr>
                  <w:rFonts w:cs="Arial"/>
                  <w:bCs/>
                  <w:sz w:val="16"/>
                  <w:szCs w:val="16"/>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186DFDA" w14:textId="7E542655" w:rsidR="006A3A8D" w:rsidRPr="00B16837" w:rsidRDefault="0093110A" w:rsidP="006C2308">
            <w:pPr>
              <w:pStyle w:val="TAL"/>
              <w:keepNext w:val="0"/>
              <w:keepLines w:val="0"/>
              <w:jc w:val="center"/>
              <w:rPr>
                <w:ins w:id="10" w:author="Bharadwaj Cheruvu" w:date="2024-02-15T15:48:00Z"/>
                <w:sz w:val="16"/>
                <w:szCs w:val="16"/>
              </w:rPr>
            </w:pPr>
            <w:proofErr w:type="spellStart"/>
            <w:ins w:id="11" w:author="Bharadwaj Cheruvu" w:date="2024-02-15T16:32:00Z">
              <w:r w:rsidRPr="00B16837">
                <w:rPr>
                  <w:sz w:val="16"/>
                  <w:szCs w:val="16"/>
                </w:rPr>
                <w:t>Cyyy</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466AAA" w14:textId="4B68D3A4" w:rsidR="006A3A8D" w:rsidRPr="00B16837" w:rsidRDefault="00BF38C4" w:rsidP="006C2308">
            <w:pPr>
              <w:pStyle w:val="TAL"/>
              <w:keepNext w:val="0"/>
              <w:keepLines w:val="0"/>
              <w:rPr>
                <w:ins w:id="12" w:author="Bharadwaj Cheruvu" w:date="2024-02-15T15:48:00Z"/>
                <w:rFonts w:cs="Arial"/>
                <w:sz w:val="16"/>
                <w:szCs w:val="16"/>
              </w:rPr>
            </w:pPr>
            <w:ins w:id="13" w:author="Bharadwaj Cheruvu" w:date="2024-02-15T15:53:00Z">
              <w:r w:rsidRPr="00B16837">
                <w:rPr>
                  <w:sz w:val="16"/>
                  <w:szCs w:val="16"/>
                </w:rPr>
                <w:t>UEs supporting 5G Core and NR NTN access</w:t>
              </w:r>
            </w:ins>
            <w:ins w:id="14" w:author="Bharadwaj Cheruvu" w:date="2024-02-15T16:32:00Z">
              <w:r w:rsidR="0093110A" w:rsidRPr="00B16837">
                <w:rPr>
                  <w:sz w:val="16"/>
                  <w:szCs w:val="16"/>
                </w:rPr>
                <w:t xml:space="preserve"> and </w:t>
              </w:r>
              <w:r w:rsidR="00451D40" w:rsidRPr="00B16837">
                <w:rPr>
                  <w:sz w:val="16"/>
                  <w:szCs w:val="16"/>
                </w:rPr>
                <w:t>UE reporting of information related to TA pre-compensation</w:t>
              </w:r>
            </w:ins>
          </w:p>
        </w:tc>
      </w:tr>
      <w:tr w:rsidR="00883344" w:rsidRPr="00B16837" w14:paraId="1AB8EE9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A9BE1AA" w14:textId="77777777" w:rsidR="00883344" w:rsidRPr="00B16837" w:rsidRDefault="00883344" w:rsidP="006C2308">
            <w:pPr>
              <w:pStyle w:val="TAL"/>
              <w:keepNext w:val="0"/>
              <w:keepLines w:val="0"/>
              <w:rPr>
                <w:sz w:val="16"/>
                <w:szCs w:val="16"/>
              </w:rPr>
            </w:pPr>
            <w:r w:rsidRPr="00B16837">
              <w:rPr>
                <w:b/>
                <w:sz w:val="16"/>
                <w:szCs w:val="16"/>
              </w:rPr>
              <w:t>7.1.1.11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92D2D11" w14:textId="77777777" w:rsidR="00883344" w:rsidRPr="00B16837" w:rsidRDefault="00883344" w:rsidP="006C2308">
            <w:pPr>
              <w:pStyle w:val="TAL"/>
              <w:keepNext w:val="0"/>
              <w:keepLines w:val="0"/>
              <w:rPr>
                <w:sz w:val="16"/>
                <w:szCs w:val="16"/>
              </w:rPr>
            </w:pPr>
            <w:r w:rsidRPr="00B16837">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526DE1C" w14:textId="77777777" w:rsidR="00883344" w:rsidRPr="00B16837"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F23B89B" w14:textId="77777777" w:rsidR="00883344" w:rsidRPr="00B16837"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86DE362" w14:textId="77777777" w:rsidR="00883344" w:rsidRPr="00B16837" w:rsidRDefault="00883344" w:rsidP="006C2308">
            <w:pPr>
              <w:pStyle w:val="TAL"/>
              <w:keepNext w:val="0"/>
              <w:keepLines w:val="0"/>
              <w:rPr>
                <w:sz w:val="16"/>
                <w:szCs w:val="16"/>
              </w:rPr>
            </w:pPr>
          </w:p>
        </w:tc>
      </w:tr>
      <w:tr w:rsidR="00883344" w:rsidRPr="00B16837" w14:paraId="71AD1E6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3A69F81" w14:textId="77777777" w:rsidR="00883344" w:rsidRPr="00B16837" w:rsidRDefault="00883344" w:rsidP="006C2308">
            <w:pPr>
              <w:pStyle w:val="TAL"/>
              <w:keepNext w:val="0"/>
              <w:keepLines w:val="0"/>
              <w:rPr>
                <w:sz w:val="16"/>
                <w:szCs w:val="16"/>
              </w:rPr>
            </w:pPr>
            <w:r w:rsidRPr="00B16837">
              <w:rPr>
                <w:sz w:val="16"/>
                <w:szCs w:val="16"/>
              </w:rPr>
              <w:t>7.1.1.11.1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A41E09E" w14:textId="77777777" w:rsidR="00883344" w:rsidRPr="00B16837" w:rsidRDefault="00883344" w:rsidP="006C2308">
            <w:pPr>
              <w:pStyle w:val="TAL"/>
              <w:keepNext w:val="0"/>
              <w:keepLines w:val="0"/>
              <w:rPr>
                <w:sz w:val="16"/>
                <w:szCs w:val="16"/>
              </w:rPr>
            </w:pPr>
            <w:r w:rsidRPr="00B16837">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C52F58C" w14:textId="77777777" w:rsidR="00883344" w:rsidRPr="00B16837" w:rsidRDefault="00883344" w:rsidP="006C2308">
            <w:pPr>
              <w:pStyle w:val="TAL"/>
              <w:keepNext w:val="0"/>
              <w:keepLines w:val="0"/>
              <w:jc w:val="center"/>
              <w:rPr>
                <w:sz w:val="16"/>
                <w:szCs w:val="16"/>
              </w:rPr>
            </w:pPr>
            <w:r w:rsidRPr="00B16837">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A2E822" w14:textId="77777777" w:rsidR="00883344" w:rsidRPr="00B16837" w:rsidRDefault="00883344" w:rsidP="006C2308">
            <w:pPr>
              <w:pStyle w:val="TAL"/>
              <w:keepNext w:val="0"/>
              <w:keepLines w:val="0"/>
              <w:jc w:val="center"/>
              <w:rPr>
                <w:sz w:val="16"/>
                <w:szCs w:val="16"/>
              </w:rPr>
            </w:pPr>
            <w:r w:rsidRPr="00B16837">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5B025F6" w14:textId="77777777" w:rsidR="00883344" w:rsidRPr="00B16837" w:rsidRDefault="00883344" w:rsidP="006C2308">
            <w:pPr>
              <w:pStyle w:val="TAL"/>
              <w:keepNext w:val="0"/>
              <w:keepLines w:val="0"/>
              <w:rPr>
                <w:sz w:val="16"/>
                <w:szCs w:val="16"/>
              </w:rPr>
            </w:pPr>
            <w:r w:rsidRPr="00B16837">
              <w:rPr>
                <w:sz w:val="16"/>
                <w:szCs w:val="16"/>
              </w:rPr>
              <w:t>UEs supporting NR-DC</w:t>
            </w:r>
          </w:p>
        </w:tc>
      </w:tr>
      <w:tr w:rsidR="00883344" w:rsidRPr="00B16837" w14:paraId="20F2888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1973BBDF" w14:textId="77777777" w:rsidR="00883344" w:rsidRPr="00B16837" w:rsidRDefault="00883344" w:rsidP="006C2308">
            <w:pPr>
              <w:pStyle w:val="TAL"/>
              <w:keepNext w:val="0"/>
              <w:keepLines w:val="0"/>
              <w:rPr>
                <w:sz w:val="16"/>
                <w:szCs w:val="16"/>
              </w:rPr>
            </w:pPr>
            <w:r w:rsidRPr="00B16837">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7FB0FE4" w14:textId="77777777" w:rsidR="00883344" w:rsidRPr="00B16837" w:rsidRDefault="00883344" w:rsidP="006C2308">
            <w:pPr>
              <w:pStyle w:val="TAL"/>
              <w:keepNext w:val="0"/>
              <w:keepLines w:val="0"/>
              <w:rPr>
                <w:b/>
                <w:bCs/>
                <w:sz w:val="16"/>
                <w:szCs w:val="16"/>
              </w:rPr>
            </w:pPr>
            <w:r w:rsidRPr="00B16837">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59D41F2" w14:textId="77777777" w:rsidR="00883344" w:rsidRPr="00B16837"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CF7A985" w14:textId="77777777" w:rsidR="00883344" w:rsidRPr="00B16837"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42F2D89" w14:textId="77777777" w:rsidR="00883344" w:rsidRPr="00B16837" w:rsidRDefault="00883344" w:rsidP="006C2308">
            <w:pPr>
              <w:pStyle w:val="TAL"/>
              <w:keepNext w:val="0"/>
              <w:keepLines w:val="0"/>
              <w:rPr>
                <w:sz w:val="16"/>
                <w:szCs w:val="16"/>
              </w:rPr>
            </w:pPr>
          </w:p>
        </w:tc>
      </w:tr>
      <w:tr w:rsidR="00883344" w:rsidRPr="00B16837" w14:paraId="340C9A4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36D9ABD" w14:textId="77777777" w:rsidR="00883344" w:rsidRPr="00B16837" w:rsidRDefault="00883344" w:rsidP="006C2308">
            <w:pPr>
              <w:pStyle w:val="TAL"/>
              <w:keepNext w:val="0"/>
              <w:keepLines w:val="0"/>
              <w:rPr>
                <w:sz w:val="16"/>
                <w:szCs w:val="16"/>
              </w:rPr>
            </w:pPr>
            <w:r w:rsidRPr="00B16837">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D5EE65" w14:textId="77777777" w:rsidR="00883344" w:rsidRPr="00B16837" w:rsidRDefault="00883344" w:rsidP="006C2308">
            <w:pPr>
              <w:pStyle w:val="TAL"/>
              <w:keepNext w:val="0"/>
              <w:keepLines w:val="0"/>
              <w:rPr>
                <w:sz w:val="16"/>
                <w:szCs w:val="16"/>
              </w:rPr>
            </w:pPr>
            <w:r w:rsidRPr="00B16837">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0277934" w14:textId="77777777" w:rsidR="00883344" w:rsidRPr="00B16837"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5617192" w14:textId="77777777" w:rsidR="00883344" w:rsidRPr="00B16837" w:rsidRDefault="00883344" w:rsidP="006C2308">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64EB1ED" w14:textId="77777777" w:rsidR="00883344" w:rsidRPr="00B16837" w:rsidRDefault="00883344" w:rsidP="006C2308">
            <w:pPr>
              <w:pStyle w:val="TAL"/>
              <w:keepNext w:val="0"/>
              <w:keepLines w:val="0"/>
              <w:rPr>
                <w:sz w:val="16"/>
                <w:szCs w:val="16"/>
              </w:rPr>
            </w:pPr>
          </w:p>
        </w:tc>
      </w:tr>
      <w:tr w:rsidR="00883344" w:rsidRPr="00B16837" w14:paraId="5EA41764"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886791" w14:textId="77777777" w:rsidR="00883344" w:rsidRPr="00B16837" w:rsidRDefault="00883344" w:rsidP="006C2308">
            <w:pPr>
              <w:pStyle w:val="TAL"/>
              <w:keepNext w:val="0"/>
              <w:keepLines w:val="0"/>
              <w:rPr>
                <w:sz w:val="16"/>
                <w:szCs w:val="16"/>
              </w:rPr>
            </w:pPr>
            <w:r w:rsidRPr="00B16837">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5FA1F96" w14:textId="77777777" w:rsidR="00883344" w:rsidRPr="00B16837" w:rsidRDefault="00883344" w:rsidP="006C2308">
            <w:pPr>
              <w:pStyle w:val="TAL"/>
              <w:keepNext w:val="0"/>
              <w:keepLines w:val="0"/>
              <w:rPr>
                <w:sz w:val="16"/>
                <w:szCs w:val="16"/>
              </w:rPr>
            </w:pPr>
            <w:r w:rsidRPr="00B16837">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A8547" w14:textId="77777777" w:rsidR="00883344" w:rsidRPr="00B16837" w:rsidRDefault="00883344" w:rsidP="006C2308">
            <w:pPr>
              <w:pStyle w:val="TAL"/>
              <w:keepNext w:val="0"/>
              <w:keepLines w:val="0"/>
              <w:jc w:val="center"/>
              <w:rPr>
                <w:sz w:val="16"/>
                <w:szCs w:val="16"/>
              </w:rPr>
            </w:pPr>
            <w:r w:rsidRPr="00B1683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7A8B8" w14:textId="77777777" w:rsidR="00883344" w:rsidRPr="00B16837" w:rsidRDefault="00883344" w:rsidP="006C2308">
            <w:pPr>
              <w:pStyle w:val="TAL"/>
              <w:keepNext w:val="0"/>
              <w:keepLines w:val="0"/>
              <w:jc w:val="center"/>
              <w:rPr>
                <w:sz w:val="16"/>
                <w:szCs w:val="16"/>
              </w:rPr>
            </w:pPr>
            <w:r w:rsidRPr="00B16837">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1106FF7" w14:textId="77777777" w:rsidR="00883344" w:rsidRPr="00B16837" w:rsidRDefault="00883344" w:rsidP="006C2308">
            <w:pPr>
              <w:pStyle w:val="TAL"/>
              <w:keepNext w:val="0"/>
              <w:keepLines w:val="0"/>
              <w:rPr>
                <w:sz w:val="16"/>
                <w:szCs w:val="16"/>
              </w:rPr>
            </w:pPr>
            <w:r w:rsidRPr="00B16837">
              <w:rPr>
                <w:rFonts w:cs="Arial"/>
                <w:sz w:val="16"/>
                <w:szCs w:val="16"/>
                <w:lang w:eastAsia="zh-CN"/>
              </w:rPr>
              <w:t>UEs supporting 5GS and Long DRX Cycle and DRX adaptation</w:t>
            </w:r>
          </w:p>
        </w:tc>
      </w:tr>
      <w:tr w:rsidR="00883344" w:rsidRPr="00B16837" w14:paraId="59F03E1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8224E2A" w14:textId="77777777" w:rsidR="00883344" w:rsidRPr="00B16837" w:rsidRDefault="00883344" w:rsidP="006C2308">
            <w:pPr>
              <w:pStyle w:val="TAL"/>
              <w:keepNext w:val="0"/>
              <w:keepLines w:val="0"/>
              <w:rPr>
                <w:sz w:val="16"/>
                <w:szCs w:val="16"/>
              </w:rPr>
            </w:pPr>
            <w:r w:rsidRPr="00B16837">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71D7E3F" w14:textId="77777777" w:rsidR="00883344" w:rsidRPr="00B16837" w:rsidRDefault="00883344" w:rsidP="006C2308">
            <w:pPr>
              <w:pStyle w:val="TAL"/>
              <w:keepNext w:val="0"/>
              <w:keepLines w:val="0"/>
              <w:rPr>
                <w:sz w:val="16"/>
                <w:szCs w:val="16"/>
              </w:rPr>
            </w:pPr>
            <w:r w:rsidRPr="00B16837">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180FA54" w14:textId="77777777" w:rsidR="00883344" w:rsidRPr="00B16837" w:rsidRDefault="00883344" w:rsidP="006C2308">
            <w:pPr>
              <w:pStyle w:val="TAL"/>
              <w:keepNext w:val="0"/>
              <w:keepLines w:val="0"/>
              <w:jc w:val="center"/>
              <w:rPr>
                <w:sz w:val="16"/>
                <w:szCs w:val="16"/>
              </w:rPr>
            </w:pPr>
            <w:r w:rsidRPr="00B1683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C1007E9" w14:textId="77777777" w:rsidR="00883344" w:rsidRPr="00B16837" w:rsidRDefault="00883344" w:rsidP="006C2308">
            <w:pPr>
              <w:pStyle w:val="TAL"/>
              <w:keepNext w:val="0"/>
              <w:keepLines w:val="0"/>
              <w:jc w:val="center"/>
              <w:rPr>
                <w:sz w:val="16"/>
                <w:szCs w:val="16"/>
                <w:lang w:eastAsia="zh-CN"/>
              </w:rPr>
            </w:pPr>
            <w:r w:rsidRPr="00B16837">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0C539C" w14:textId="77777777" w:rsidR="00883344" w:rsidRPr="00B16837" w:rsidRDefault="00883344" w:rsidP="006C2308">
            <w:pPr>
              <w:pStyle w:val="TAL"/>
              <w:keepNext w:val="0"/>
              <w:keepLines w:val="0"/>
              <w:rPr>
                <w:rFonts w:cs="Arial"/>
                <w:sz w:val="16"/>
                <w:szCs w:val="16"/>
                <w:lang w:eastAsia="zh-CN"/>
              </w:rPr>
            </w:pPr>
            <w:r w:rsidRPr="00B16837">
              <w:rPr>
                <w:rFonts w:cs="Arial"/>
                <w:sz w:val="16"/>
                <w:szCs w:val="16"/>
                <w:lang w:eastAsia="zh-CN"/>
              </w:rPr>
              <w:t xml:space="preserve">UEs supporting 5GS and Long DRX Cycle and DRX adaptation and SCell Dormancy indication outside active time </w:t>
            </w:r>
            <w:r w:rsidRPr="00B16837">
              <w:rPr>
                <w:rFonts w:cs="Arial"/>
                <w:sz w:val="16"/>
                <w:szCs w:val="16"/>
              </w:rPr>
              <w:t>and intra-band contiguous CA</w:t>
            </w:r>
          </w:p>
        </w:tc>
      </w:tr>
      <w:tr w:rsidR="00883344" w:rsidRPr="00B16837" w14:paraId="55855ED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08A0D6E" w14:textId="77777777" w:rsidR="00883344" w:rsidRPr="00B16837" w:rsidRDefault="00883344" w:rsidP="006C2308">
            <w:pPr>
              <w:pStyle w:val="TAL"/>
              <w:keepNext w:val="0"/>
              <w:keepLines w:val="0"/>
              <w:rPr>
                <w:sz w:val="16"/>
                <w:szCs w:val="16"/>
              </w:rPr>
            </w:pPr>
            <w:r w:rsidRPr="00B16837">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322D71" w14:textId="77777777" w:rsidR="00883344" w:rsidRPr="00B16837" w:rsidRDefault="00883344" w:rsidP="006C2308">
            <w:pPr>
              <w:pStyle w:val="TAL"/>
              <w:keepNext w:val="0"/>
              <w:keepLines w:val="0"/>
              <w:rPr>
                <w:sz w:val="16"/>
                <w:szCs w:val="16"/>
              </w:rPr>
            </w:pPr>
            <w:r w:rsidRPr="00B16837">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F064B40" w14:textId="77777777" w:rsidR="00883344" w:rsidRPr="00B16837" w:rsidRDefault="00883344" w:rsidP="006C2308">
            <w:pPr>
              <w:pStyle w:val="TAL"/>
              <w:keepNext w:val="0"/>
              <w:keepLines w:val="0"/>
              <w:jc w:val="center"/>
              <w:rPr>
                <w:sz w:val="16"/>
                <w:szCs w:val="16"/>
              </w:rPr>
            </w:pPr>
            <w:r w:rsidRPr="00B1683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F81B230" w14:textId="77777777" w:rsidR="00883344" w:rsidRPr="00B16837" w:rsidRDefault="00883344" w:rsidP="006C2308">
            <w:pPr>
              <w:pStyle w:val="TAL"/>
              <w:keepNext w:val="0"/>
              <w:keepLines w:val="0"/>
              <w:jc w:val="center"/>
              <w:rPr>
                <w:sz w:val="16"/>
                <w:szCs w:val="16"/>
                <w:lang w:eastAsia="zh-CN"/>
              </w:rPr>
            </w:pPr>
            <w:r w:rsidRPr="00B16837">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9DB067" w14:textId="77777777" w:rsidR="00883344" w:rsidRPr="00B16837" w:rsidRDefault="00883344" w:rsidP="006C2308">
            <w:pPr>
              <w:pStyle w:val="TAL"/>
              <w:keepNext w:val="0"/>
              <w:keepLines w:val="0"/>
              <w:rPr>
                <w:rFonts w:cs="Arial"/>
                <w:sz w:val="16"/>
                <w:szCs w:val="16"/>
                <w:lang w:eastAsia="zh-CN"/>
              </w:rPr>
            </w:pPr>
            <w:r w:rsidRPr="00B16837">
              <w:rPr>
                <w:rFonts w:cs="Arial"/>
                <w:sz w:val="16"/>
                <w:szCs w:val="16"/>
                <w:lang w:eastAsia="zh-CN"/>
              </w:rPr>
              <w:t xml:space="preserve">UEs supporting 5GS and Long DRX Cycle and DRX adaptation and SCell Dormancy indication outside active time </w:t>
            </w:r>
            <w:r w:rsidRPr="00B16837">
              <w:rPr>
                <w:rFonts w:cs="Arial"/>
                <w:sz w:val="16"/>
                <w:szCs w:val="16"/>
              </w:rPr>
              <w:t xml:space="preserve">and </w:t>
            </w:r>
            <w:r w:rsidRPr="00B16837">
              <w:rPr>
                <w:sz w:val="16"/>
                <w:szCs w:val="16"/>
                <w:lang w:eastAsia="zh-CN"/>
              </w:rPr>
              <w:t>intra-band non-contiguous CA</w:t>
            </w:r>
          </w:p>
        </w:tc>
      </w:tr>
      <w:tr w:rsidR="00883344" w:rsidRPr="00B16837" w14:paraId="3EBC502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89569CC" w14:textId="77777777" w:rsidR="00883344" w:rsidRPr="00B16837" w:rsidRDefault="00883344" w:rsidP="006C2308">
            <w:pPr>
              <w:pStyle w:val="TAL"/>
              <w:keepNext w:val="0"/>
              <w:keepLines w:val="0"/>
              <w:rPr>
                <w:sz w:val="16"/>
                <w:szCs w:val="16"/>
              </w:rPr>
            </w:pPr>
            <w:r w:rsidRPr="00B16837">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708C0AE" w14:textId="77777777" w:rsidR="00883344" w:rsidRPr="00B16837" w:rsidRDefault="00883344" w:rsidP="006C2308">
            <w:pPr>
              <w:pStyle w:val="TAL"/>
              <w:keepNext w:val="0"/>
              <w:keepLines w:val="0"/>
              <w:rPr>
                <w:sz w:val="16"/>
                <w:szCs w:val="16"/>
              </w:rPr>
            </w:pPr>
            <w:r w:rsidRPr="00B16837">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D49992" w14:textId="77777777" w:rsidR="00883344" w:rsidRPr="00B16837" w:rsidRDefault="00883344" w:rsidP="006C2308">
            <w:pPr>
              <w:pStyle w:val="TAL"/>
              <w:keepNext w:val="0"/>
              <w:keepLines w:val="0"/>
              <w:jc w:val="center"/>
              <w:rPr>
                <w:sz w:val="16"/>
                <w:szCs w:val="16"/>
              </w:rPr>
            </w:pPr>
            <w:r w:rsidRPr="00B16837">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143F06" w14:textId="77777777" w:rsidR="00883344" w:rsidRPr="00B16837" w:rsidRDefault="00883344" w:rsidP="006C2308">
            <w:pPr>
              <w:pStyle w:val="TAL"/>
              <w:keepNext w:val="0"/>
              <w:keepLines w:val="0"/>
              <w:jc w:val="center"/>
              <w:rPr>
                <w:sz w:val="16"/>
                <w:szCs w:val="16"/>
                <w:lang w:eastAsia="zh-CN"/>
              </w:rPr>
            </w:pPr>
            <w:r w:rsidRPr="00B16837">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27983" w14:textId="77777777" w:rsidR="00883344" w:rsidRPr="00B16837" w:rsidRDefault="00883344" w:rsidP="006C2308">
            <w:pPr>
              <w:pStyle w:val="TAL"/>
              <w:keepNext w:val="0"/>
              <w:keepLines w:val="0"/>
              <w:rPr>
                <w:rFonts w:cs="Arial"/>
                <w:sz w:val="16"/>
                <w:szCs w:val="16"/>
                <w:lang w:eastAsia="zh-CN"/>
              </w:rPr>
            </w:pPr>
            <w:r w:rsidRPr="00B16837">
              <w:rPr>
                <w:rFonts w:cs="Arial"/>
                <w:sz w:val="16"/>
                <w:szCs w:val="16"/>
                <w:lang w:eastAsia="zh-CN"/>
              </w:rPr>
              <w:t xml:space="preserve">UEs supporting 5GS and Long DRX Cycle and DRX adaptation and SCell Dormancy indication outside active time </w:t>
            </w:r>
            <w:r w:rsidRPr="00B16837">
              <w:rPr>
                <w:rFonts w:cs="Arial"/>
                <w:sz w:val="16"/>
                <w:szCs w:val="16"/>
              </w:rPr>
              <w:t>and</w:t>
            </w:r>
            <w:r w:rsidRPr="00B16837">
              <w:rPr>
                <w:rFonts w:cs="Arial"/>
                <w:sz w:val="16"/>
                <w:szCs w:val="16"/>
                <w:lang w:eastAsia="zh-CN"/>
              </w:rPr>
              <w:t xml:space="preserve"> </w:t>
            </w:r>
            <w:r w:rsidRPr="00B16837">
              <w:rPr>
                <w:sz w:val="16"/>
                <w:szCs w:val="16"/>
                <w:lang w:eastAsia="zh-CN"/>
              </w:rPr>
              <w:t>inter-band CA</w:t>
            </w:r>
          </w:p>
        </w:tc>
      </w:tr>
      <w:tr w:rsidR="00883344" w:rsidRPr="00B16837" w14:paraId="40C9E06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95B155F" w14:textId="77777777" w:rsidR="00883344" w:rsidRPr="00B16837" w:rsidRDefault="00883344" w:rsidP="006C2308">
            <w:pPr>
              <w:pStyle w:val="TAL"/>
              <w:keepNext w:val="0"/>
              <w:keepLines w:val="0"/>
              <w:rPr>
                <w:sz w:val="16"/>
                <w:szCs w:val="16"/>
                <w:lang w:eastAsia="zh-CN"/>
              </w:rPr>
            </w:pPr>
            <w:r w:rsidRPr="00B16837">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4FC25E" w14:textId="77777777" w:rsidR="00883344" w:rsidRPr="00B16837" w:rsidRDefault="00883344" w:rsidP="006C2308">
            <w:pPr>
              <w:pStyle w:val="TAL"/>
              <w:keepNext w:val="0"/>
              <w:keepLines w:val="0"/>
              <w:rPr>
                <w:sz w:val="16"/>
                <w:szCs w:val="16"/>
                <w:lang w:eastAsia="zh-CN"/>
              </w:rPr>
            </w:pPr>
            <w:r w:rsidRPr="00B16837">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CE0565C" w14:textId="77777777" w:rsidR="00883344" w:rsidRPr="00B16837" w:rsidRDefault="00883344" w:rsidP="006C2308">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55DC278" w14:textId="77777777" w:rsidR="00883344" w:rsidRPr="00B16837" w:rsidRDefault="00883344" w:rsidP="006C2308">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48FA2E2A" w14:textId="77777777" w:rsidR="00883344" w:rsidRPr="00B16837" w:rsidRDefault="00883344" w:rsidP="006C2308">
            <w:pPr>
              <w:pStyle w:val="TAL"/>
              <w:keepNext w:val="0"/>
              <w:keepLines w:val="0"/>
              <w:rPr>
                <w:rFonts w:cs="Arial"/>
                <w:sz w:val="16"/>
                <w:szCs w:val="16"/>
                <w:lang w:eastAsia="zh-CN"/>
              </w:rPr>
            </w:pPr>
          </w:p>
        </w:tc>
      </w:tr>
      <w:tr w:rsidR="00883344" w:rsidRPr="00B16837" w14:paraId="6451C86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BB33693" w14:textId="77777777" w:rsidR="00883344" w:rsidRPr="00B16837" w:rsidRDefault="00883344" w:rsidP="006C2308">
            <w:pPr>
              <w:pStyle w:val="TAL"/>
              <w:keepNext w:val="0"/>
              <w:keepLines w:val="0"/>
              <w:rPr>
                <w:sz w:val="16"/>
                <w:szCs w:val="16"/>
                <w:lang w:eastAsia="zh-CN"/>
              </w:rPr>
            </w:pPr>
            <w:r w:rsidRPr="00B16837">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4166BD" w14:textId="77777777" w:rsidR="00883344" w:rsidRPr="00B16837" w:rsidRDefault="00883344" w:rsidP="006C2308">
            <w:pPr>
              <w:pStyle w:val="TAL"/>
              <w:keepNext w:val="0"/>
              <w:keepLines w:val="0"/>
              <w:rPr>
                <w:sz w:val="16"/>
                <w:szCs w:val="16"/>
                <w:lang w:eastAsia="zh-CN"/>
              </w:rPr>
            </w:pPr>
            <w:r w:rsidRPr="00B16837">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90F497B" w14:textId="77777777" w:rsidR="00883344" w:rsidRPr="00B16837" w:rsidRDefault="00883344" w:rsidP="006C2308">
            <w:pPr>
              <w:pStyle w:val="TAL"/>
              <w:keepNext w:val="0"/>
              <w:keepLines w:val="0"/>
              <w:jc w:val="center"/>
              <w:rPr>
                <w:sz w:val="16"/>
                <w:szCs w:val="16"/>
              </w:rPr>
            </w:pPr>
            <w:r w:rsidRPr="00B16837">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82F84E" w14:textId="77777777" w:rsidR="00883344" w:rsidRPr="00B16837" w:rsidRDefault="00883344" w:rsidP="006C2308">
            <w:pPr>
              <w:pStyle w:val="TAL"/>
              <w:keepNext w:val="0"/>
              <w:keepLines w:val="0"/>
              <w:jc w:val="center"/>
              <w:rPr>
                <w:rFonts w:cs="Arial"/>
                <w:sz w:val="16"/>
                <w:szCs w:val="16"/>
                <w:lang w:eastAsia="zh-CN"/>
              </w:rPr>
            </w:pPr>
            <w:r w:rsidRPr="00B16837">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7CB5A7" w14:textId="77777777" w:rsidR="00883344" w:rsidRPr="00B16837" w:rsidRDefault="00883344" w:rsidP="006C2308">
            <w:pPr>
              <w:pStyle w:val="TAL"/>
              <w:keepNext w:val="0"/>
              <w:keepLines w:val="0"/>
              <w:rPr>
                <w:rFonts w:cs="Arial"/>
                <w:sz w:val="16"/>
                <w:szCs w:val="16"/>
                <w:lang w:eastAsia="zh-CN"/>
              </w:rPr>
            </w:pPr>
            <w:r w:rsidRPr="00B16837">
              <w:rPr>
                <w:sz w:val="16"/>
                <w:szCs w:val="16"/>
                <w:lang w:eastAsia="en-US"/>
              </w:rPr>
              <w:t>UEs Supporting 2-Step RACH</w:t>
            </w:r>
            <w:r w:rsidRPr="00B16837">
              <w:rPr>
                <w:rFonts w:cs="Arial"/>
                <w:sz w:val="16"/>
                <w:szCs w:val="16"/>
                <w:lang w:eastAsia="zh-CN"/>
              </w:rPr>
              <w:t xml:space="preserve"> and Random access SDT</w:t>
            </w:r>
          </w:p>
        </w:tc>
      </w:tr>
      <w:tr w:rsidR="00883344" w:rsidRPr="00B16837" w14:paraId="51B3EDC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081A6EE" w14:textId="77777777" w:rsidR="00883344" w:rsidRPr="00B16837" w:rsidRDefault="00883344" w:rsidP="006C2308">
            <w:pPr>
              <w:pStyle w:val="TAL"/>
              <w:keepNext w:val="0"/>
              <w:keepLines w:val="0"/>
              <w:rPr>
                <w:sz w:val="16"/>
                <w:szCs w:val="16"/>
                <w:lang w:eastAsia="zh-CN"/>
              </w:rPr>
            </w:pPr>
            <w:r w:rsidRPr="00B16837">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8EDC2F0" w14:textId="77777777" w:rsidR="00883344" w:rsidRPr="00B16837" w:rsidRDefault="00883344" w:rsidP="006C2308">
            <w:pPr>
              <w:pStyle w:val="TAL"/>
              <w:keepNext w:val="0"/>
              <w:keepLines w:val="0"/>
              <w:rPr>
                <w:sz w:val="16"/>
                <w:szCs w:val="16"/>
                <w:lang w:eastAsia="zh-CN"/>
              </w:rPr>
            </w:pPr>
            <w:r w:rsidRPr="00B16837">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5C6028" w14:textId="77777777" w:rsidR="00883344" w:rsidRPr="00B16837" w:rsidRDefault="00883344" w:rsidP="006C2308">
            <w:pPr>
              <w:pStyle w:val="TAL"/>
              <w:keepNext w:val="0"/>
              <w:keepLines w:val="0"/>
              <w:jc w:val="center"/>
              <w:rPr>
                <w:sz w:val="16"/>
                <w:szCs w:val="16"/>
              </w:rPr>
            </w:pPr>
            <w:r w:rsidRPr="00B16837">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E1B8D1" w14:textId="77777777" w:rsidR="00883344" w:rsidRPr="00B16837" w:rsidRDefault="00883344" w:rsidP="006C2308">
            <w:pPr>
              <w:pStyle w:val="TAL"/>
              <w:keepNext w:val="0"/>
              <w:keepLines w:val="0"/>
              <w:jc w:val="center"/>
              <w:rPr>
                <w:rFonts w:cs="Arial"/>
                <w:sz w:val="16"/>
                <w:szCs w:val="16"/>
                <w:lang w:eastAsia="zh-CN"/>
              </w:rPr>
            </w:pPr>
            <w:r w:rsidRPr="00B16837">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C7C2568" w14:textId="77777777" w:rsidR="00883344" w:rsidRPr="00B16837" w:rsidRDefault="00883344" w:rsidP="006C2308">
            <w:pPr>
              <w:pStyle w:val="TAL"/>
              <w:keepNext w:val="0"/>
              <w:keepLines w:val="0"/>
              <w:rPr>
                <w:rFonts w:cs="Arial"/>
                <w:sz w:val="16"/>
                <w:szCs w:val="16"/>
                <w:lang w:eastAsia="zh-CN"/>
              </w:rPr>
            </w:pPr>
            <w:r w:rsidRPr="00B16837">
              <w:rPr>
                <w:rFonts w:cs="Arial"/>
                <w:sz w:val="16"/>
                <w:szCs w:val="16"/>
                <w:lang w:eastAsia="zh-CN"/>
              </w:rPr>
              <w:t>UEs supporting Random Access SDT</w:t>
            </w:r>
          </w:p>
        </w:tc>
      </w:tr>
      <w:tr w:rsidR="00883344" w:rsidRPr="00B16837" w14:paraId="5510932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EB6EEAB" w14:textId="77777777" w:rsidR="00883344" w:rsidRPr="00B16837" w:rsidRDefault="00883344" w:rsidP="006C2308">
            <w:pPr>
              <w:pStyle w:val="TAL"/>
              <w:keepNext w:val="0"/>
              <w:keepLines w:val="0"/>
              <w:rPr>
                <w:sz w:val="16"/>
                <w:szCs w:val="16"/>
              </w:rPr>
            </w:pPr>
            <w:r w:rsidRPr="00B16837">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AEF1978" w14:textId="77777777" w:rsidR="00883344" w:rsidRPr="00B16837" w:rsidRDefault="00883344" w:rsidP="006C2308">
            <w:pPr>
              <w:pStyle w:val="TAL"/>
              <w:keepNext w:val="0"/>
              <w:keepLines w:val="0"/>
              <w:rPr>
                <w:sz w:val="16"/>
                <w:szCs w:val="16"/>
                <w:lang w:eastAsia="zh-CN"/>
              </w:rPr>
            </w:pPr>
            <w:r w:rsidRPr="00B16837">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1B0FA77" w14:textId="77777777" w:rsidR="00883344" w:rsidRPr="00B16837" w:rsidRDefault="00883344" w:rsidP="006C2308">
            <w:pPr>
              <w:pStyle w:val="TAL"/>
              <w:keepNext w:val="0"/>
              <w:keepLines w:val="0"/>
              <w:jc w:val="center"/>
              <w:rPr>
                <w:sz w:val="16"/>
                <w:szCs w:val="16"/>
              </w:rPr>
            </w:pPr>
            <w:r w:rsidRPr="00B16837">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859A53" w14:textId="77777777" w:rsidR="00883344" w:rsidRPr="00B16837" w:rsidRDefault="00883344" w:rsidP="006C2308">
            <w:pPr>
              <w:pStyle w:val="TAL"/>
              <w:keepNext w:val="0"/>
              <w:keepLines w:val="0"/>
              <w:jc w:val="center"/>
              <w:rPr>
                <w:rFonts w:cs="Arial"/>
                <w:sz w:val="16"/>
                <w:szCs w:val="16"/>
                <w:lang w:eastAsia="zh-CN"/>
              </w:rPr>
            </w:pPr>
            <w:r w:rsidRPr="00B16837">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97E15A0" w14:textId="77777777" w:rsidR="00883344" w:rsidRPr="00B16837" w:rsidRDefault="00883344" w:rsidP="006C2308">
            <w:pPr>
              <w:pStyle w:val="TAL"/>
              <w:keepNext w:val="0"/>
              <w:keepLines w:val="0"/>
              <w:rPr>
                <w:rFonts w:cs="Arial"/>
                <w:sz w:val="16"/>
                <w:szCs w:val="16"/>
                <w:lang w:eastAsia="zh-CN"/>
              </w:rPr>
            </w:pPr>
            <w:r w:rsidRPr="00B16837">
              <w:rPr>
                <w:sz w:val="16"/>
                <w:szCs w:val="16"/>
                <w:lang w:eastAsia="en-US"/>
              </w:rPr>
              <w:t>UEs Supporting 2-Step RACH</w:t>
            </w:r>
            <w:r w:rsidRPr="00B16837">
              <w:rPr>
                <w:rFonts w:cs="Arial"/>
                <w:sz w:val="16"/>
                <w:szCs w:val="16"/>
                <w:lang w:eastAsia="zh-CN"/>
              </w:rPr>
              <w:t xml:space="preserve"> and Random access SDT</w:t>
            </w:r>
          </w:p>
        </w:tc>
      </w:tr>
      <w:tr w:rsidR="00883344" w:rsidRPr="00B16837" w14:paraId="21BB0C8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7EA6548" w14:textId="77777777" w:rsidR="00883344" w:rsidRPr="00B16837" w:rsidRDefault="00883344" w:rsidP="006C2308">
            <w:pPr>
              <w:pStyle w:val="TAL"/>
              <w:keepNext w:val="0"/>
              <w:keepLines w:val="0"/>
              <w:rPr>
                <w:sz w:val="16"/>
                <w:szCs w:val="16"/>
              </w:rPr>
            </w:pPr>
            <w:r w:rsidRPr="00B16837">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63C6FBE" w14:textId="77777777" w:rsidR="00883344" w:rsidRPr="00B16837" w:rsidRDefault="00883344" w:rsidP="006C2308">
            <w:pPr>
              <w:pStyle w:val="TAL"/>
              <w:keepNext w:val="0"/>
              <w:keepLines w:val="0"/>
              <w:rPr>
                <w:sz w:val="16"/>
                <w:szCs w:val="16"/>
                <w:lang w:eastAsia="zh-CN"/>
              </w:rPr>
            </w:pPr>
            <w:r w:rsidRPr="00B16837">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797BE25" w14:textId="77777777" w:rsidR="00883344" w:rsidRPr="00B16837" w:rsidRDefault="00883344" w:rsidP="006C2308">
            <w:pPr>
              <w:pStyle w:val="TAL"/>
              <w:keepNext w:val="0"/>
              <w:keepLines w:val="0"/>
              <w:jc w:val="center"/>
              <w:rPr>
                <w:sz w:val="16"/>
                <w:szCs w:val="16"/>
              </w:rPr>
            </w:pPr>
            <w:r w:rsidRPr="00B16837">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663721" w14:textId="77777777" w:rsidR="00883344" w:rsidRPr="00B16837" w:rsidRDefault="00883344" w:rsidP="006C2308">
            <w:pPr>
              <w:pStyle w:val="TAL"/>
              <w:keepNext w:val="0"/>
              <w:keepLines w:val="0"/>
              <w:jc w:val="center"/>
              <w:rPr>
                <w:rFonts w:cs="Arial"/>
                <w:sz w:val="16"/>
                <w:szCs w:val="16"/>
                <w:lang w:eastAsia="zh-CN"/>
              </w:rPr>
            </w:pPr>
            <w:r w:rsidRPr="00B16837">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5DD4D6" w14:textId="77777777" w:rsidR="00883344" w:rsidRPr="00B16837" w:rsidRDefault="00883344" w:rsidP="006C2308">
            <w:pPr>
              <w:pStyle w:val="TAL"/>
              <w:keepNext w:val="0"/>
              <w:keepLines w:val="0"/>
              <w:rPr>
                <w:rFonts w:cs="Arial"/>
                <w:sz w:val="16"/>
                <w:szCs w:val="16"/>
                <w:lang w:eastAsia="zh-CN"/>
              </w:rPr>
            </w:pPr>
            <w:r w:rsidRPr="00B16837">
              <w:rPr>
                <w:rFonts w:cs="Arial"/>
                <w:sz w:val="16"/>
                <w:szCs w:val="16"/>
                <w:lang w:eastAsia="zh-CN"/>
              </w:rPr>
              <w:t>UEs supporting Random Access SDT</w:t>
            </w:r>
          </w:p>
        </w:tc>
      </w:tr>
      <w:tr w:rsidR="00883344" w:rsidRPr="00B16837" w14:paraId="2373194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FDB86E2" w14:textId="77777777" w:rsidR="00883344" w:rsidRPr="00B16837" w:rsidRDefault="00883344" w:rsidP="006C2308">
            <w:pPr>
              <w:pStyle w:val="TAL"/>
              <w:keepNext w:val="0"/>
              <w:keepLines w:val="0"/>
              <w:rPr>
                <w:sz w:val="16"/>
                <w:szCs w:val="16"/>
              </w:rPr>
            </w:pPr>
            <w:r w:rsidRPr="00B16837">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3D253A8" w14:textId="77777777" w:rsidR="00883344" w:rsidRPr="00B16837" w:rsidRDefault="00883344" w:rsidP="006C2308">
            <w:pPr>
              <w:pStyle w:val="TAL"/>
              <w:keepNext w:val="0"/>
              <w:keepLines w:val="0"/>
              <w:rPr>
                <w:sz w:val="16"/>
                <w:szCs w:val="16"/>
                <w:lang w:eastAsia="zh-CN"/>
              </w:rPr>
            </w:pPr>
            <w:r w:rsidRPr="00B16837">
              <w:rPr>
                <w:sz w:val="16"/>
                <w:szCs w:val="16"/>
              </w:rPr>
              <w:t>RA Based SDT/ CG Based SDT/ cg-SDT-</w:t>
            </w:r>
            <w:proofErr w:type="spellStart"/>
            <w:r w:rsidRPr="00B16837">
              <w:rPr>
                <w:sz w:val="16"/>
                <w:szCs w:val="16"/>
              </w:rPr>
              <w:t>TimeAlignmentTimer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6E03FC6" w14:textId="77777777" w:rsidR="00883344" w:rsidRPr="00B16837" w:rsidRDefault="00883344" w:rsidP="006C2308">
            <w:pPr>
              <w:pStyle w:val="TAL"/>
              <w:keepNext w:val="0"/>
              <w:keepLines w:val="0"/>
              <w:jc w:val="center"/>
              <w:rPr>
                <w:sz w:val="16"/>
                <w:szCs w:val="16"/>
              </w:rPr>
            </w:pPr>
            <w:r w:rsidRPr="00B16837">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FB96C7" w14:textId="77777777" w:rsidR="00883344" w:rsidRPr="00B16837" w:rsidRDefault="00883344" w:rsidP="006C2308">
            <w:pPr>
              <w:pStyle w:val="TAL"/>
              <w:keepNext w:val="0"/>
              <w:keepLines w:val="0"/>
              <w:jc w:val="center"/>
              <w:rPr>
                <w:rFonts w:cs="Arial"/>
                <w:sz w:val="16"/>
                <w:szCs w:val="16"/>
                <w:lang w:eastAsia="zh-CN"/>
              </w:rPr>
            </w:pPr>
            <w:r w:rsidRPr="00B16837">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D40FE8" w14:textId="77777777" w:rsidR="00883344" w:rsidRPr="00B16837" w:rsidRDefault="00883344" w:rsidP="006C2308">
            <w:pPr>
              <w:pStyle w:val="TAL"/>
              <w:keepNext w:val="0"/>
              <w:keepLines w:val="0"/>
              <w:rPr>
                <w:rFonts w:cs="Arial"/>
                <w:sz w:val="16"/>
                <w:szCs w:val="16"/>
                <w:lang w:eastAsia="zh-CN"/>
              </w:rPr>
            </w:pPr>
            <w:r w:rsidRPr="00B16837">
              <w:rPr>
                <w:sz w:val="16"/>
                <w:szCs w:val="16"/>
              </w:rPr>
              <w:t>UEs supporting 5GC Core and SDT via Configured Grant Type 1 in RRC_INACTIVE state.</w:t>
            </w:r>
          </w:p>
        </w:tc>
      </w:tr>
      <w:tr w:rsidR="00883344" w:rsidRPr="00B16837" w14:paraId="0F301F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119DF5D7" w14:textId="77777777" w:rsidR="00883344" w:rsidRPr="00B16837" w:rsidRDefault="00883344" w:rsidP="006C2308">
            <w:pPr>
              <w:pStyle w:val="TAL"/>
              <w:keepNext w:val="0"/>
              <w:keepLines w:val="0"/>
              <w:rPr>
                <w:b/>
                <w:sz w:val="16"/>
                <w:szCs w:val="16"/>
                <w:lang w:eastAsia="en-US"/>
              </w:rPr>
            </w:pPr>
            <w:r w:rsidRPr="00B16837">
              <w:rPr>
                <w:b/>
                <w:sz w:val="16"/>
                <w:szCs w:val="16"/>
                <w:lang w:eastAsia="en-US"/>
              </w:rPr>
              <w:t>7.1.2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73ECF74B" w14:textId="77777777" w:rsidR="00883344" w:rsidRPr="00B16837" w:rsidRDefault="00883344" w:rsidP="006C2308">
            <w:pPr>
              <w:pStyle w:val="TAL"/>
              <w:keepNext w:val="0"/>
              <w:keepLines w:val="0"/>
              <w:rPr>
                <w:b/>
                <w:sz w:val="16"/>
                <w:szCs w:val="16"/>
                <w:lang w:eastAsia="en-US"/>
              </w:rPr>
            </w:pPr>
            <w:r w:rsidRPr="00B16837">
              <w:rPr>
                <w:b/>
                <w:sz w:val="16"/>
                <w:szCs w:val="16"/>
                <w:lang w:eastAsia="en-US"/>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64D7EF4E" w14:textId="77777777" w:rsidR="00883344" w:rsidRPr="00B16837"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B04754D" w14:textId="77777777" w:rsidR="00883344" w:rsidRPr="00B16837"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514EF61" w14:textId="77777777" w:rsidR="00883344" w:rsidRPr="00B16837" w:rsidRDefault="00883344" w:rsidP="006C2308">
            <w:pPr>
              <w:pStyle w:val="TAL"/>
              <w:keepNext w:val="0"/>
              <w:keepLines w:val="0"/>
              <w:rPr>
                <w:sz w:val="16"/>
                <w:szCs w:val="16"/>
                <w:lang w:eastAsia="en-US"/>
              </w:rPr>
            </w:pPr>
          </w:p>
        </w:tc>
      </w:tr>
      <w:tr w:rsidR="00883344" w:rsidRPr="00B16837" w14:paraId="46E560A0"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tcPr>
          <w:p w14:paraId="442216C5" w14:textId="77777777" w:rsidR="00883344" w:rsidRPr="00B16837" w:rsidRDefault="00883344" w:rsidP="006C2308">
            <w:pPr>
              <w:pStyle w:val="TAL"/>
              <w:keepNext w:val="0"/>
              <w:keepLines w:val="0"/>
              <w:rPr>
                <w:b/>
                <w:sz w:val="16"/>
                <w:szCs w:val="16"/>
                <w:lang w:eastAsia="en-US"/>
              </w:rPr>
            </w:pPr>
            <w:r w:rsidRPr="00B16837">
              <w:rPr>
                <w:b/>
                <w:sz w:val="16"/>
                <w:szCs w:val="16"/>
                <w:lang w:eastAsia="en-US"/>
              </w:rPr>
              <w:t>7.1.2.2</w:t>
            </w:r>
          </w:p>
        </w:tc>
        <w:tc>
          <w:tcPr>
            <w:tcW w:w="3505" w:type="dxa"/>
            <w:tcBorders>
              <w:top w:val="single" w:sz="4" w:space="0" w:color="auto"/>
              <w:left w:val="single" w:sz="4" w:space="0" w:color="auto"/>
              <w:bottom w:val="single" w:sz="4" w:space="0" w:color="auto"/>
              <w:right w:val="single" w:sz="4" w:space="0" w:color="auto"/>
            </w:tcBorders>
            <w:shd w:val="clear" w:color="auto" w:fill="E7E6E6"/>
          </w:tcPr>
          <w:p w14:paraId="6AD06040" w14:textId="77777777" w:rsidR="00883344" w:rsidRPr="00B16837" w:rsidRDefault="00883344" w:rsidP="006C2308">
            <w:pPr>
              <w:pStyle w:val="TAL"/>
              <w:keepNext w:val="0"/>
              <w:keepLines w:val="0"/>
              <w:rPr>
                <w:b/>
                <w:sz w:val="16"/>
                <w:szCs w:val="16"/>
                <w:lang w:eastAsia="en-US"/>
              </w:rPr>
            </w:pPr>
            <w:r w:rsidRPr="00B16837">
              <w:rPr>
                <w:b/>
                <w:sz w:val="16"/>
                <w:szCs w:val="16"/>
                <w:lang w:eastAsia="en-US"/>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
          <w:p w14:paraId="57096B8A" w14:textId="77777777" w:rsidR="00883344" w:rsidRPr="00B16837" w:rsidRDefault="00883344" w:rsidP="006C2308">
            <w:pPr>
              <w:pStyle w:val="TAL"/>
              <w:jc w:val="center"/>
              <w:rPr>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1F6F6361" w14:textId="77777777" w:rsidR="00883344" w:rsidRPr="00B16837" w:rsidRDefault="00883344" w:rsidP="006C2308">
            <w:pPr>
              <w:pStyle w:val="TAL"/>
              <w:jc w:val="center"/>
              <w:rPr>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0F443657" w14:textId="77777777" w:rsidR="00883344" w:rsidRPr="00B16837" w:rsidRDefault="00883344" w:rsidP="006C2308">
            <w:pPr>
              <w:pStyle w:val="TAL"/>
              <w:keepNext w:val="0"/>
              <w:keepLines w:val="0"/>
              <w:rPr>
                <w:sz w:val="16"/>
                <w:szCs w:val="16"/>
                <w:lang w:eastAsia="en-US"/>
              </w:rPr>
            </w:pPr>
          </w:p>
        </w:tc>
      </w:tr>
      <w:tr w:rsidR="00883344" w:rsidRPr="00B16837" w14:paraId="142288B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8B8BCBA"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22D2D46"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A2E9A03"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8D75F27"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96A0A86"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UEs supporting 5GS and RLC UM with 6-bit length of RLC sequence number</w:t>
            </w:r>
          </w:p>
        </w:tc>
      </w:tr>
      <w:tr w:rsidR="00883344" w:rsidRPr="00B16837" w14:paraId="494A252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BE41D71"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7.1.2.2.2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94A31AC"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60611C"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7A4FE8"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9583DDC"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UEs supporting 5GS and RLC UM with 12-bit length of RLC sequence number</w:t>
            </w:r>
          </w:p>
        </w:tc>
      </w:tr>
      <w:tr w:rsidR="00883344" w:rsidRPr="00B16837" w14:paraId="03610F9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C80D364"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7.1.2.2.3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53A64F7"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C403611" w14:textId="77777777" w:rsidR="00883344" w:rsidRPr="00B16837" w:rsidRDefault="00883344" w:rsidP="006C2308">
            <w:pPr>
              <w:pStyle w:val="TAL"/>
              <w:keepNext w:val="0"/>
              <w:keepLines w:val="0"/>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666F7F3"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74313F3"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UM with 6-bit length of RLC sequence number</w:t>
            </w:r>
          </w:p>
        </w:tc>
      </w:tr>
      <w:tr w:rsidR="00883344" w:rsidRPr="00B16837" w14:paraId="4F2F257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DA0FF09"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7.1.2.2.4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464BF8E"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81588C6" w14:textId="77777777" w:rsidR="00883344" w:rsidRPr="00B16837" w:rsidRDefault="00883344" w:rsidP="006C2308">
            <w:pPr>
              <w:pStyle w:val="TAL"/>
              <w:keepNext w:val="0"/>
              <w:keepLines w:val="0"/>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2CD3C5"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C4FD1C"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UM with 12-bit length of RLC sequence number</w:t>
            </w:r>
          </w:p>
        </w:tc>
      </w:tr>
      <w:tr w:rsidR="00883344" w:rsidRPr="00B16837" w14:paraId="5F488F4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EBE123C"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7.1.2.2.5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CCE823B"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6E3A1"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377B4B"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A81C3FC"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UM Mode</w:t>
            </w:r>
          </w:p>
        </w:tc>
      </w:tr>
      <w:tr w:rsidR="00F44F23" w:rsidRPr="00B16837" w14:paraId="24997449" w14:textId="77777777" w:rsidTr="006C2308">
        <w:trPr>
          <w:jc w:val="center"/>
          <w:ins w:id="15" w:author="Bharadwaj Cheruvu" w:date="2024-02-15T15:49: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9CC4B3" w14:textId="6AE43634" w:rsidR="00F44F23" w:rsidRPr="00B16837" w:rsidRDefault="00F44F23" w:rsidP="006C2308">
            <w:pPr>
              <w:pStyle w:val="TAL"/>
              <w:keepNext w:val="0"/>
              <w:keepLines w:val="0"/>
              <w:rPr>
                <w:ins w:id="16" w:author="Bharadwaj Cheruvu" w:date="2024-02-15T15:49:00Z"/>
                <w:rFonts w:eastAsia="SimSun"/>
                <w:sz w:val="16"/>
                <w:szCs w:val="16"/>
                <w:lang w:eastAsia="zh-CN"/>
              </w:rPr>
            </w:pPr>
            <w:ins w:id="17" w:author="Bharadwaj Cheruvu" w:date="2024-02-15T15:50:00Z">
              <w:r w:rsidRPr="00B16837">
                <w:rPr>
                  <w:rFonts w:eastAsia="SimSun"/>
                  <w:sz w:val="16"/>
                  <w:szCs w:val="16"/>
                  <w:lang w:eastAsia="zh-CN"/>
                </w:rPr>
                <w:t>7.1.2.2.5a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032ADC4" w14:textId="636ED759" w:rsidR="00F44F23" w:rsidRPr="00B16837" w:rsidRDefault="00F44F23" w:rsidP="006C2308">
            <w:pPr>
              <w:pStyle w:val="TAL"/>
              <w:keepNext w:val="0"/>
              <w:keepLines w:val="0"/>
              <w:rPr>
                <w:ins w:id="18" w:author="Bharadwaj Cheruvu" w:date="2024-02-15T15:49:00Z"/>
                <w:rFonts w:eastAsia="SimSun"/>
                <w:sz w:val="16"/>
                <w:szCs w:val="16"/>
                <w:lang w:eastAsia="zh-CN"/>
              </w:rPr>
            </w:pPr>
            <w:ins w:id="19" w:author="Bharadwaj Cheruvu" w:date="2024-02-15T15:49:00Z">
              <w:r w:rsidRPr="00B16837">
                <w:rPr>
                  <w:rFonts w:eastAsia="SimSun"/>
                  <w:sz w:val="16"/>
                  <w:szCs w:val="16"/>
                  <w:lang w:eastAsia="zh-CN"/>
                </w:rPr>
                <w:t>UM RLC / NR NTN / t-Reassembly expiry / t-ReassemblyExt-r17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3410E86" w14:textId="43D735F8" w:rsidR="00F44F23" w:rsidRPr="00B16837" w:rsidRDefault="00F44F23" w:rsidP="006C2308">
            <w:pPr>
              <w:pStyle w:val="TAL"/>
              <w:keepNext w:val="0"/>
              <w:keepLines w:val="0"/>
              <w:jc w:val="center"/>
              <w:rPr>
                <w:ins w:id="20" w:author="Bharadwaj Cheruvu" w:date="2024-02-15T15:49:00Z"/>
                <w:rFonts w:eastAsia="SimSun"/>
                <w:sz w:val="16"/>
                <w:szCs w:val="16"/>
                <w:lang w:eastAsia="zh-CN"/>
              </w:rPr>
            </w:pPr>
            <w:ins w:id="21" w:author="Bharadwaj Cheruvu" w:date="2024-02-15T15:50:00Z">
              <w:r w:rsidRPr="00B16837">
                <w:rPr>
                  <w:rFonts w:eastAsia="SimSun"/>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D6E7C0" w14:textId="4460C306" w:rsidR="00F44F23" w:rsidRPr="00B16837" w:rsidRDefault="00631B6A" w:rsidP="006C2308">
            <w:pPr>
              <w:pStyle w:val="TAL"/>
              <w:keepNext w:val="0"/>
              <w:keepLines w:val="0"/>
              <w:jc w:val="center"/>
              <w:rPr>
                <w:ins w:id="22" w:author="Bharadwaj Cheruvu" w:date="2024-02-15T15:49:00Z"/>
                <w:sz w:val="16"/>
                <w:szCs w:val="16"/>
                <w:lang w:eastAsia="en-US"/>
              </w:rPr>
            </w:pPr>
            <w:proofErr w:type="spellStart"/>
            <w:ins w:id="23" w:author="Bharadwaj Cheruvu" w:date="2024-02-15T15:54:00Z">
              <w:r w:rsidRPr="00B16837">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C8565A5" w14:textId="30816F31" w:rsidR="00F44F23" w:rsidRPr="00B16837" w:rsidRDefault="00BF38C4" w:rsidP="006C2308">
            <w:pPr>
              <w:pStyle w:val="TAL"/>
              <w:keepNext w:val="0"/>
              <w:keepLines w:val="0"/>
              <w:rPr>
                <w:ins w:id="24" w:author="Bharadwaj Cheruvu" w:date="2024-02-15T15:49:00Z"/>
                <w:sz w:val="16"/>
                <w:szCs w:val="16"/>
                <w:lang w:eastAsia="en-US"/>
              </w:rPr>
            </w:pPr>
            <w:ins w:id="25" w:author="Bharadwaj Cheruvu" w:date="2024-02-15T15:53:00Z">
              <w:r w:rsidRPr="00B16837">
                <w:rPr>
                  <w:sz w:val="16"/>
                  <w:szCs w:val="16"/>
                  <w:lang w:eastAsia="en-US"/>
                </w:rPr>
                <w:t>UEs supporting 5G Core and NR NTN access</w:t>
              </w:r>
            </w:ins>
            <w:ins w:id="26" w:author="Bharadwaj Cheruvu" w:date="2024-02-15T15:54:00Z">
              <w:r w:rsidR="00631B6A" w:rsidRPr="00B16837">
                <w:rPr>
                  <w:sz w:val="16"/>
                  <w:szCs w:val="16"/>
                  <w:lang w:eastAsia="en-US"/>
                </w:rPr>
                <w:t xml:space="preserve"> and RLC UM Mode</w:t>
              </w:r>
            </w:ins>
          </w:p>
        </w:tc>
      </w:tr>
      <w:tr w:rsidR="00883344" w:rsidRPr="00B16837" w14:paraId="6564739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DADBD5B"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D464419"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BAF2642" w14:textId="77777777" w:rsidR="00883344" w:rsidRPr="00B16837" w:rsidRDefault="00883344" w:rsidP="006C2308">
            <w:pPr>
              <w:pStyle w:val="TAL"/>
              <w:keepNext w:val="0"/>
              <w:keepLines w:val="0"/>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5B8E23"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68BE96"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UM Mode</w:t>
            </w:r>
          </w:p>
        </w:tc>
      </w:tr>
      <w:tr w:rsidR="00883344" w:rsidRPr="00B16837" w14:paraId="4C7EDEA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9B2F4F7" w14:textId="77777777" w:rsidR="00883344" w:rsidRPr="00B16837" w:rsidRDefault="00883344" w:rsidP="006C2308">
            <w:pPr>
              <w:pStyle w:val="TAL"/>
              <w:keepNext w:val="0"/>
              <w:keepLines w:val="0"/>
              <w:rPr>
                <w:rFonts w:eastAsia="SimSun"/>
                <w:b/>
                <w:sz w:val="16"/>
                <w:szCs w:val="16"/>
                <w:lang w:eastAsia="zh-CN"/>
              </w:rPr>
            </w:pPr>
            <w:r w:rsidRPr="00B16837">
              <w:rPr>
                <w:rFonts w:eastAsia="SimSun"/>
                <w:b/>
                <w:sz w:val="16"/>
                <w:szCs w:val="16"/>
                <w:lang w:eastAsia="zh-CN"/>
              </w:rPr>
              <w:t>7.1.2.3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416C9FC4" w14:textId="77777777" w:rsidR="00883344" w:rsidRPr="00B16837" w:rsidRDefault="00883344" w:rsidP="006C2308">
            <w:pPr>
              <w:pStyle w:val="TAL"/>
              <w:keepNext w:val="0"/>
              <w:keepLines w:val="0"/>
              <w:rPr>
                <w:rFonts w:eastAsia="SimSun"/>
                <w:b/>
                <w:sz w:val="16"/>
                <w:szCs w:val="16"/>
                <w:lang w:eastAsia="zh-CN"/>
              </w:rPr>
            </w:pPr>
            <w:r w:rsidRPr="00B16837">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F39FB97" w14:textId="77777777" w:rsidR="00883344" w:rsidRPr="00B16837" w:rsidRDefault="00883344" w:rsidP="006C2308">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E75C471" w14:textId="77777777" w:rsidR="00883344" w:rsidRPr="00B16837" w:rsidRDefault="00883344" w:rsidP="006C2308">
            <w:pPr>
              <w:pStyle w:val="TAL"/>
              <w:keepNext w:val="0"/>
              <w:keepLines w:val="0"/>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6FE152B" w14:textId="77777777" w:rsidR="00883344" w:rsidRPr="00B16837" w:rsidRDefault="00883344" w:rsidP="006C2308">
            <w:pPr>
              <w:pStyle w:val="TAL"/>
              <w:keepNext w:val="0"/>
              <w:keepLines w:val="0"/>
              <w:rPr>
                <w:b/>
                <w:sz w:val="16"/>
                <w:szCs w:val="16"/>
                <w:lang w:eastAsia="en-US"/>
              </w:rPr>
            </w:pPr>
          </w:p>
        </w:tc>
      </w:tr>
      <w:tr w:rsidR="00883344" w:rsidRPr="00B16837" w14:paraId="2EBBE35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A315456"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7.1.2.3.1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17D37A5"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BCC6499" w14:textId="77777777" w:rsidR="00883344" w:rsidRPr="00B16837" w:rsidRDefault="00883344" w:rsidP="006C2308">
            <w:pPr>
              <w:pStyle w:val="TAL"/>
              <w:keepNext w:val="0"/>
              <w:keepLines w:val="0"/>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3C0924"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376F77"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AM with 12-bit length of RLC sequence number</w:t>
            </w:r>
          </w:p>
        </w:tc>
      </w:tr>
      <w:tr w:rsidR="00883344" w:rsidRPr="00B16837" w14:paraId="4D486CE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90DB33B"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7.1.2.3.2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A1DFD6"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14E2E4" w14:textId="77777777" w:rsidR="00883344" w:rsidRPr="00B16837" w:rsidRDefault="00883344" w:rsidP="006C2308">
            <w:pPr>
              <w:pStyle w:val="TAL"/>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A512FFA" w14:textId="77777777" w:rsidR="00883344" w:rsidRPr="00B16837" w:rsidRDefault="00883344" w:rsidP="006C2308">
            <w:pPr>
              <w:pStyle w:val="TAL"/>
              <w:jc w:val="center"/>
              <w:rPr>
                <w:sz w:val="16"/>
                <w:szCs w:val="16"/>
                <w:lang w:eastAsia="en-US"/>
              </w:rPr>
            </w:pPr>
            <w:r w:rsidRPr="00B16837">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AA59EC"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AM with 18-bit length of RLC sequence number</w:t>
            </w:r>
          </w:p>
        </w:tc>
      </w:tr>
      <w:tr w:rsidR="00883344" w:rsidRPr="00B16837" w14:paraId="7DCE51A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E85CBC7"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7.1.2.3.3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DE77B8B"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47B4CDA" w14:textId="77777777" w:rsidR="00883344" w:rsidRPr="00B16837" w:rsidRDefault="00883344" w:rsidP="006C2308">
            <w:pPr>
              <w:pStyle w:val="TAL"/>
              <w:keepNext w:val="0"/>
              <w:keepLines w:val="0"/>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401A5E"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B405373"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AM with 12-bit length of RLC sequence number</w:t>
            </w:r>
          </w:p>
        </w:tc>
      </w:tr>
      <w:tr w:rsidR="00883344" w:rsidRPr="00B16837" w14:paraId="100166A7"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F2006BA"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7.1.2.3.4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AAF0648"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90C39B" w14:textId="77777777" w:rsidR="00883344" w:rsidRPr="00B16837" w:rsidRDefault="00883344" w:rsidP="006C2308">
            <w:pPr>
              <w:pStyle w:val="TAL"/>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AD0E24" w14:textId="77777777" w:rsidR="00883344" w:rsidRPr="00B16837" w:rsidRDefault="00883344" w:rsidP="006C2308">
            <w:pPr>
              <w:pStyle w:val="TAL"/>
              <w:jc w:val="center"/>
              <w:rPr>
                <w:sz w:val="16"/>
                <w:szCs w:val="16"/>
                <w:lang w:eastAsia="en-US"/>
              </w:rPr>
            </w:pPr>
            <w:r w:rsidRPr="00B16837">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5044616" w14:textId="77777777" w:rsidR="00883344" w:rsidRPr="00B16837" w:rsidRDefault="00883344" w:rsidP="006C2308">
            <w:pPr>
              <w:pStyle w:val="TAL"/>
              <w:keepNext w:val="0"/>
              <w:keepLines w:val="0"/>
              <w:rPr>
                <w:sz w:val="16"/>
                <w:szCs w:val="16"/>
                <w:lang w:eastAsia="en-US"/>
              </w:rPr>
            </w:pPr>
            <w:r w:rsidRPr="00B16837">
              <w:rPr>
                <w:sz w:val="16"/>
                <w:szCs w:val="16"/>
                <w:lang w:eastAsia="en-US"/>
              </w:rPr>
              <w:t xml:space="preserve">UEs supporting 5GS and </w:t>
            </w:r>
            <w:proofErr w:type="spellStart"/>
            <w:r w:rsidRPr="00B16837">
              <w:rPr>
                <w:sz w:val="16"/>
                <w:szCs w:val="16"/>
                <w:lang w:eastAsia="en-US"/>
              </w:rPr>
              <w:t>RLCand</w:t>
            </w:r>
            <w:proofErr w:type="spellEnd"/>
            <w:r w:rsidRPr="00B16837">
              <w:rPr>
                <w:sz w:val="16"/>
                <w:szCs w:val="16"/>
                <w:lang w:eastAsia="en-US"/>
              </w:rPr>
              <w:t xml:space="preserve"> RLC AM with 18-bit length of RLC sequence number</w:t>
            </w:r>
          </w:p>
        </w:tc>
      </w:tr>
      <w:tr w:rsidR="00883344" w:rsidRPr="00B16837" w14:paraId="23DFEAE9"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0CBD209"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7.1.2.3.5</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645740B"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1819C7D"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5D6717" w14:textId="77777777" w:rsidR="00883344" w:rsidRPr="00B16837" w:rsidRDefault="00883344" w:rsidP="006C2308">
            <w:pPr>
              <w:pStyle w:val="TAL"/>
              <w:jc w:val="center"/>
              <w:rPr>
                <w:sz w:val="16"/>
                <w:szCs w:val="16"/>
                <w:lang w:eastAsia="en-US"/>
              </w:rPr>
            </w:pPr>
            <w:r w:rsidRPr="00B16837">
              <w:rPr>
                <w:sz w:val="16"/>
                <w:szCs w:val="16"/>
              </w:rPr>
              <w:t>C07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48A49C" w14:textId="77777777" w:rsidR="00883344" w:rsidRPr="00B16837" w:rsidRDefault="00883344" w:rsidP="006C2308">
            <w:pPr>
              <w:pStyle w:val="TAL"/>
              <w:keepNext w:val="0"/>
              <w:keepLines w:val="0"/>
              <w:rPr>
                <w:sz w:val="16"/>
                <w:szCs w:val="16"/>
                <w:lang w:eastAsia="en-US"/>
              </w:rPr>
            </w:pPr>
            <w:r w:rsidRPr="00B16837">
              <w:rPr>
                <w:sz w:val="16"/>
                <w:szCs w:val="16"/>
              </w:rPr>
              <w:t>UEs supporting 5GS and RLC AM with 12-bit length of RLC sequence number</w:t>
            </w:r>
          </w:p>
        </w:tc>
      </w:tr>
      <w:tr w:rsidR="00883344" w:rsidRPr="00B16837" w14:paraId="6A401D9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043B83F"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7.1.2.3.5a</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1002D4B"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D65902"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0217580" w14:textId="77777777" w:rsidR="00883344" w:rsidRPr="00B16837" w:rsidRDefault="00883344" w:rsidP="006C2308">
            <w:pPr>
              <w:pStyle w:val="TAL"/>
              <w:jc w:val="center"/>
              <w:rPr>
                <w:sz w:val="16"/>
                <w:szCs w:val="16"/>
              </w:rPr>
            </w:pPr>
            <w:r w:rsidRPr="00B16837">
              <w:rPr>
                <w:sz w:val="16"/>
                <w:szCs w:val="16"/>
                <w:lang w:eastAsia="en-US"/>
              </w:rPr>
              <w:t>C07A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A565D3" w14:textId="77777777" w:rsidR="00883344" w:rsidRPr="00B16837" w:rsidRDefault="00883344" w:rsidP="006C2308">
            <w:pPr>
              <w:pStyle w:val="TAL"/>
              <w:keepNext w:val="0"/>
              <w:keepLines w:val="0"/>
              <w:rPr>
                <w:sz w:val="16"/>
                <w:szCs w:val="16"/>
              </w:rPr>
            </w:pPr>
            <w:r w:rsidRPr="00B16837">
              <w:rPr>
                <w:sz w:val="16"/>
                <w:szCs w:val="16"/>
              </w:rPr>
              <w:t>UEs supporting 5GS</w:t>
            </w:r>
            <w:r w:rsidRPr="00B16837">
              <w:t xml:space="preserve"> </w:t>
            </w:r>
            <w:r w:rsidRPr="00B16837">
              <w:rPr>
                <w:sz w:val="16"/>
                <w:szCs w:val="16"/>
              </w:rPr>
              <w:t>and RLC AM with 18-bit length of RLC sequence number</w:t>
            </w:r>
          </w:p>
        </w:tc>
      </w:tr>
      <w:tr w:rsidR="00883344" w:rsidRPr="00B16837" w14:paraId="32601CFE"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BB8D02"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E1D6231"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84CAAD3"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421CE5"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35B5888"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37C9B56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C450FF8"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7.1.2.3.7</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08272CF"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77B679C"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42A19E"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B3EEAFC"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32F4631F"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04184B0"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7.1.2.3.8</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7C8C4454"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C26360A"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F3EA49"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6FC564"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207A83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48B7546"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7.1.2.3.9</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51EF68A"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FE4EC7E"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5167E1" w14:textId="77777777" w:rsidR="00883344" w:rsidRPr="00B16837" w:rsidDel="00865AEC"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A0AEEDD"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2696D49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7046F17"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7.1.2.3.10</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0267563"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721AFF" w14:textId="77777777" w:rsidR="00883344" w:rsidRPr="00B16837" w:rsidRDefault="00883344" w:rsidP="006C2308">
            <w:pPr>
              <w:pStyle w:val="TAL"/>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82A623"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12C9683"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0FCD664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3658244"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7.1.2.3.11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8432389" w14:textId="77777777" w:rsidR="00883344" w:rsidRPr="00B16837" w:rsidRDefault="00883344" w:rsidP="006C2308">
            <w:pPr>
              <w:pStyle w:val="TAL"/>
              <w:keepNext w:val="0"/>
              <w:keepLines w:val="0"/>
              <w:rPr>
                <w:b/>
                <w:sz w:val="16"/>
                <w:szCs w:val="16"/>
                <w:lang w:eastAsia="en-US"/>
              </w:rPr>
            </w:pPr>
            <w:r w:rsidRPr="00B16837">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2B72322" w14:textId="77777777" w:rsidR="00883344" w:rsidRPr="00B16837" w:rsidRDefault="00883344" w:rsidP="006C2308">
            <w:pPr>
              <w:pStyle w:val="TAL"/>
              <w:jc w:val="center"/>
              <w:rPr>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6CBC822"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2C9B911"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77C0452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55D9152C"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040E1AFF"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C2E4C3B" w14:textId="77777777" w:rsidR="00883344" w:rsidRPr="00B16837"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072F31A1" w14:textId="77777777" w:rsidR="00883344" w:rsidRPr="00B16837"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88F97D3" w14:textId="77777777" w:rsidR="00883344" w:rsidRPr="00B16837" w:rsidRDefault="00883344" w:rsidP="006C2308">
            <w:pPr>
              <w:pStyle w:val="TAL"/>
              <w:keepNext w:val="0"/>
              <w:keepLines w:val="0"/>
              <w:rPr>
                <w:b/>
                <w:bCs/>
                <w:sz w:val="16"/>
                <w:szCs w:val="16"/>
                <w:lang w:eastAsia="en-US"/>
              </w:rPr>
            </w:pPr>
          </w:p>
        </w:tc>
      </w:tr>
      <w:tr w:rsidR="00883344" w:rsidRPr="00B16837" w14:paraId="1C0D096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262AD326"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7.1.3.1</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F31FC3"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31165634" w14:textId="77777777" w:rsidR="00883344" w:rsidRPr="00B16837"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0F5E4FA" w14:textId="77777777" w:rsidR="00883344" w:rsidRPr="00B16837"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45E2DBA" w14:textId="77777777" w:rsidR="00883344" w:rsidRPr="00B16837" w:rsidRDefault="00883344" w:rsidP="006C2308">
            <w:pPr>
              <w:pStyle w:val="TAL"/>
              <w:keepNext w:val="0"/>
              <w:keepLines w:val="0"/>
              <w:rPr>
                <w:b/>
                <w:bCs/>
                <w:sz w:val="16"/>
                <w:szCs w:val="16"/>
                <w:lang w:eastAsia="en-US"/>
              </w:rPr>
            </w:pPr>
          </w:p>
        </w:tc>
      </w:tr>
      <w:tr w:rsidR="00883344" w:rsidRPr="00B16837" w14:paraId="12E211F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B2F2756"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7.1.3.1.1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04E370"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960752" w14:textId="77777777" w:rsidR="00883344" w:rsidRPr="00B16837" w:rsidRDefault="00883344" w:rsidP="006C2308">
            <w:pPr>
              <w:pStyle w:val="TAL"/>
              <w:jc w:val="center"/>
              <w:rPr>
                <w:bCs/>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A3A125" w14:textId="77777777" w:rsidR="00883344" w:rsidRPr="00B16837" w:rsidRDefault="00883344" w:rsidP="006C2308">
            <w:pPr>
              <w:pStyle w:val="TAL"/>
              <w:jc w:val="center"/>
              <w:rPr>
                <w:bCs/>
                <w:sz w:val="16"/>
                <w:szCs w:val="16"/>
                <w:lang w:eastAsia="en-US"/>
              </w:rPr>
            </w:pPr>
            <w:r w:rsidRPr="00B16837">
              <w:rPr>
                <w:sz w:val="16"/>
                <w:szCs w:val="16"/>
                <w:lang w:eastAsia="en-US"/>
              </w:rPr>
              <w:t>C08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69BF71" w14:textId="77777777" w:rsidR="00883344" w:rsidRPr="00B16837" w:rsidRDefault="00883344" w:rsidP="006C2308">
            <w:pPr>
              <w:pStyle w:val="TAL"/>
              <w:keepNext w:val="0"/>
              <w:keepLines w:val="0"/>
              <w:rPr>
                <w:bCs/>
                <w:sz w:val="16"/>
                <w:szCs w:val="16"/>
                <w:lang w:eastAsia="en-US"/>
              </w:rPr>
            </w:pPr>
            <w:r w:rsidRPr="00B16837">
              <w:rPr>
                <w:sz w:val="16"/>
                <w:szCs w:val="16"/>
                <w:lang w:eastAsia="en-US"/>
              </w:rPr>
              <w:t>UEs supporting 5GS and 12-bit length of PDCP sequence number</w:t>
            </w:r>
          </w:p>
        </w:tc>
      </w:tr>
      <w:tr w:rsidR="00883344" w:rsidRPr="00B16837" w14:paraId="6AFADC1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5D80840"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7.1.3.1.2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BC138B8"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EA9D0E5" w14:textId="77777777" w:rsidR="00883344" w:rsidRPr="00B16837" w:rsidRDefault="00883344" w:rsidP="006C2308">
            <w:pPr>
              <w:pStyle w:val="TAL"/>
              <w:jc w:val="center"/>
              <w:rPr>
                <w:bCs/>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BFCA2A" w14:textId="77777777" w:rsidR="00883344" w:rsidRPr="00B16837" w:rsidRDefault="00883344" w:rsidP="006C2308">
            <w:pPr>
              <w:pStyle w:val="TAL"/>
              <w:jc w:val="center"/>
              <w:rPr>
                <w:bCs/>
                <w:sz w:val="16"/>
                <w:szCs w:val="16"/>
                <w:lang w:eastAsia="en-US"/>
              </w:rPr>
            </w:pPr>
            <w:r w:rsidRPr="00B16837">
              <w:rPr>
                <w:sz w:val="16"/>
                <w:szCs w:val="16"/>
                <w:lang w:eastAsia="en-US"/>
              </w:rPr>
              <w:t>C08A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FBB9974" w14:textId="77777777" w:rsidR="00883344" w:rsidRPr="00B16837" w:rsidRDefault="00883344" w:rsidP="006C2308">
            <w:pPr>
              <w:pStyle w:val="TAL"/>
              <w:keepNext w:val="0"/>
              <w:keepLines w:val="0"/>
              <w:rPr>
                <w:bCs/>
                <w:sz w:val="16"/>
                <w:szCs w:val="16"/>
                <w:lang w:eastAsia="en-US"/>
              </w:rPr>
            </w:pPr>
            <w:r w:rsidRPr="00B16837">
              <w:rPr>
                <w:sz w:val="16"/>
                <w:szCs w:val="16"/>
                <w:lang w:eastAsia="en-US"/>
              </w:rPr>
              <w:t>UEs supporting 5GS</w:t>
            </w:r>
            <w:r w:rsidRPr="00B16837">
              <w:t xml:space="preserve"> </w:t>
            </w:r>
            <w:r w:rsidRPr="00B16837">
              <w:rPr>
                <w:sz w:val="16"/>
                <w:szCs w:val="16"/>
                <w:lang w:eastAsia="en-US"/>
              </w:rPr>
              <w:t>and 18-bit length of PDCP sequence number</w:t>
            </w:r>
          </w:p>
        </w:tc>
      </w:tr>
      <w:tr w:rsidR="00883344" w:rsidRPr="00B16837" w14:paraId="33C5265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4D96BB7"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w:t>
            </w:r>
            <w:r w:rsidRPr="00B16837">
              <w:rPr>
                <w:bCs/>
                <w:sz w:val="16"/>
                <w:szCs w:val="16"/>
                <w:lang w:eastAsia="en-US"/>
              </w:rPr>
              <w:t>1.</w:t>
            </w:r>
            <w:r w:rsidRPr="00B16837">
              <w:rPr>
                <w:b/>
                <w:bCs/>
                <w:sz w:val="16"/>
                <w:szCs w:val="16"/>
                <w:lang w:eastAsia="en-US"/>
              </w:rPr>
              <w:t>3.2</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140628EB"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PDCP Integrity protection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4B5C8641" w14:textId="77777777" w:rsidR="00883344" w:rsidRPr="00B16837"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37973F02" w14:textId="77777777" w:rsidR="00883344" w:rsidRPr="00B16837"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40590FEF" w14:textId="77777777" w:rsidR="00883344" w:rsidRPr="00B16837" w:rsidRDefault="00883344" w:rsidP="006C2308">
            <w:pPr>
              <w:pStyle w:val="TAL"/>
              <w:keepNext w:val="0"/>
              <w:keepLines w:val="0"/>
              <w:rPr>
                <w:b/>
                <w:bCs/>
                <w:sz w:val="16"/>
                <w:szCs w:val="16"/>
                <w:lang w:eastAsia="en-US"/>
              </w:rPr>
            </w:pPr>
          </w:p>
        </w:tc>
      </w:tr>
      <w:tr w:rsidR="00883344" w:rsidRPr="00B16837" w14:paraId="08E61FC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D5D456E"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7.1.3.2.1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E3D54AA"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 xml:space="preserve">Integrity protection / Correct functionality of </w:t>
            </w:r>
            <w:r w:rsidRPr="00B16837">
              <w:rPr>
                <w:bCs/>
                <w:sz w:val="16"/>
                <w:szCs w:val="16"/>
              </w:rPr>
              <w:t xml:space="preserve">integrity </w:t>
            </w:r>
            <w:r w:rsidRPr="00B16837">
              <w:rPr>
                <w:bCs/>
                <w:sz w:val="16"/>
                <w:szCs w:val="16"/>
                <w:lang w:eastAsia="en-US"/>
              </w:rPr>
              <w:t>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E5F771" w14:textId="77777777" w:rsidR="00883344" w:rsidRPr="00B16837" w:rsidRDefault="00883344" w:rsidP="006C2308">
            <w:pPr>
              <w:pStyle w:val="TAL"/>
              <w:jc w:val="center"/>
              <w:rPr>
                <w:bCs/>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E52834B" w14:textId="77777777" w:rsidR="00883344" w:rsidRPr="00B16837" w:rsidRDefault="00883344" w:rsidP="006C2308">
            <w:pPr>
              <w:pStyle w:val="TAL"/>
              <w:jc w:val="center"/>
              <w:rPr>
                <w:bCs/>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E839489" w14:textId="77777777" w:rsidR="00883344" w:rsidRPr="00B16837" w:rsidRDefault="00883344" w:rsidP="006C2308">
            <w:pPr>
              <w:pStyle w:val="TAL"/>
              <w:keepNext w:val="0"/>
              <w:keepLines w:val="0"/>
              <w:rPr>
                <w:bCs/>
                <w:sz w:val="16"/>
                <w:szCs w:val="16"/>
                <w:lang w:eastAsia="en-US"/>
              </w:rPr>
            </w:pPr>
            <w:r w:rsidRPr="00B16837">
              <w:rPr>
                <w:sz w:val="16"/>
                <w:szCs w:val="16"/>
                <w:lang w:eastAsia="en-US"/>
              </w:rPr>
              <w:t>UEs supporting 5GS</w:t>
            </w:r>
          </w:p>
        </w:tc>
      </w:tr>
      <w:tr w:rsidR="00883344" w:rsidRPr="00B16837" w14:paraId="65E138A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F5D6D6D"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7.1.3.2.2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3E3BFCE3"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 xml:space="preserve">Integrity protection / Correct functionality of </w:t>
            </w:r>
            <w:r w:rsidRPr="00B16837">
              <w:rPr>
                <w:bCs/>
                <w:sz w:val="16"/>
                <w:szCs w:val="16"/>
              </w:rPr>
              <w:t xml:space="preserve">integrity </w:t>
            </w:r>
            <w:r w:rsidRPr="00B16837">
              <w:rPr>
                <w:bCs/>
                <w:sz w:val="16"/>
                <w:szCs w:val="16"/>
                <w:lang w:eastAsia="en-US"/>
              </w:rPr>
              <w:t>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6167E9" w14:textId="77777777" w:rsidR="00883344" w:rsidRPr="00B16837" w:rsidRDefault="00883344" w:rsidP="006C2308">
            <w:pPr>
              <w:pStyle w:val="TAL"/>
              <w:jc w:val="center"/>
              <w:rPr>
                <w:bCs/>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DC0826" w14:textId="77777777" w:rsidR="00883344" w:rsidRPr="00B16837" w:rsidRDefault="00883344" w:rsidP="006C2308">
            <w:pPr>
              <w:pStyle w:val="TAL"/>
              <w:jc w:val="center"/>
              <w:rPr>
                <w:bCs/>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315D9E" w14:textId="77777777" w:rsidR="00883344" w:rsidRPr="00B16837" w:rsidRDefault="00883344" w:rsidP="006C2308">
            <w:pPr>
              <w:pStyle w:val="TAL"/>
              <w:keepNext w:val="0"/>
              <w:keepLines w:val="0"/>
              <w:rPr>
                <w:bCs/>
                <w:sz w:val="16"/>
                <w:szCs w:val="16"/>
                <w:lang w:eastAsia="en-US"/>
              </w:rPr>
            </w:pPr>
            <w:r w:rsidRPr="00B16837">
              <w:rPr>
                <w:sz w:val="16"/>
                <w:szCs w:val="16"/>
                <w:lang w:eastAsia="en-US"/>
              </w:rPr>
              <w:t>UEs supporting 5GS</w:t>
            </w:r>
          </w:p>
        </w:tc>
      </w:tr>
      <w:tr w:rsidR="00883344" w:rsidRPr="00B16837" w14:paraId="092DFD8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C468E93"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7.1.3.2.3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9D84A37"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 xml:space="preserve">Integrity protection / Correct functionality of </w:t>
            </w:r>
            <w:r w:rsidRPr="00B16837">
              <w:rPr>
                <w:bCs/>
                <w:sz w:val="16"/>
                <w:szCs w:val="16"/>
              </w:rPr>
              <w:t xml:space="preserve">integrity </w:t>
            </w:r>
            <w:r w:rsidRPr="00B16837">
              <w:rPr>
                <w:bCs/>
                <w:sz w:val="16"/>
                <w:szCs w:val="16"/>
                <w:lang w:eastAsia="en-US"/>
              </w:rPr>
              <w:t>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A3C4EB" w14:textId="77777777" w:rsidR="00883344" w:rsidRPr="00B16837" w:rsidRDefault="00883344" w:rsidP="006C2308">
            <w:pPr>
              <w:pStyle w:val="TAL"/>
              <w:jc w:val="center"/>
              <w:rPr>
                <w:bCs/>
                <w:sz w:val="16"/>
                <w:szCs w:val="16"/>
                <w:lang w:eastAsia="en-US"/>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65A44" w14:textId="77777777" w:rsidR="00883344" w:rsidRPr="00B16837" w:rsidRDefault="00883344" w:rsidP="006C2308">
            <w:pPr>
              <w:pStyle w:val="TAL"/>
              <w:jc w:val="center"/>
              <w:rPr>
                <w:bCs/>
                <w:sz w:val="16"/>
                <w:szCs w:val="16"/>
                <w:lang w:eastAsia="en-US"/>
              </w:rPr>
            </w:pPr>
            <w:r w:rsidRPr="00B16837">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81B5F4" w14:textId="77777777" w:rsidR="00883344" w:rsidRPr="00B16837" w:rsidRDefault="00883344" w:rsidP="006C2308">
            <w:pPr>
              <w:pStyle w:val="TAL"/>
              <w:keepNext w:val="0"/>
              <w:keepLines w:val="0"/>
              <w:rPr>
                <w:bCs/>
                <w:sz w:val="16"/>
                <w:szCs w:val="16"/>
                <w:lang w:eastAsia="en-US"/>
              </w:rPr>
            </w:pPr>
            <w:r w:rsidRPr="00B16837">
              <w:rPr>
                <w:sz w:val="16"/>
                <w:szCs w:val="16"/>
                <w:lang w:eastAsia="en-US"/>
              </w:rPr>
              <w:t>UEs supporting 5GS and ZUC algorithm</w:t>
            </w:r>
          </w:p>
        </w:tc>
      </w:tr>
      <w:tr w:rsidR="00883344" w:rsidRPr="00B16837" w14:paraId="76E0189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4464CEA2" w14:textId="77777777" w:rsidR="00883344" w:rsidRPr="00B16837" w:rsidRDefault="00883344" w:rsidP="006C2308">
            <w:pPr>
              <w:pStyle w:val="TAL"/>
              <w:keepNext w:val="0"/>
              <w:keepLines w:val="0"/>
              <w:rPr>
                <w:bCs/>
                <w:sz w:val="16"/>
                <w:szCs w:val="16"/>
                <w:lang w:eastAsia="en-US"/>
              </w:rPr>
            </w:pPr>
            <w:r w:rsidRPr="00B16837">
              <w:rPr>
                <w:bCs/>
                <w:sz w:val="16"/>
                <w:szCs w:val="16"/>
              </w:rPr>
              <w:t>7.1.3.2.6</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A57F078" w14:textId="77777777" w:rsidR="00883344" w:rsidRPr="00B16837" w:rsidRDefault="00883344" w:rsidP="006C2308">
            <w:pPr>
              <w:pStyle w:val="TAL"/>
              <w:keepNext w:val="0"/>
              <w:keepLines w:val="0"/>
              <w:rPr>
                <w:bCs/>
                <w:sz w:val="16"/>
                <w:szCs w:val="16"/>
                <w:lang w:eastAsia="en-US"/>
              </w:rPr>
            </w:pPr>
            <w:r w:rsidRPr="00B16837">
              <w:rPr>
                <w:bCs/>
                <w:sz w:val="16"/>
                <w:szCs w:val="16"/>
              </w:rPr>
              <w:t>Integrity protection / Correct functionality of UP integrity protection / multiple DRBs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AB120B5"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84095ED" w14:textId="77777777" w:rsidR="00883344" w:rsidRPr="00B16837" w:rsidRDefault="00883344" w:rsidP="006C2308">
            <w:pPr>
              <w:pStyle w:val="TAL"/>
              <w:jc w:val="center"/>
              <w:rPr>
                <w:sz w:val="16"/>
                <w:szCs w:val="16"/>
                <w:lang w:eastAsia="en-US"/>
              </w:rPr>
            </w:pPr>
            <w:r w:rsidRPr="00B16837">
              <w:rPr>
                <w:sz w:val="16"/>
                <w:szCs w:val="16"/>
              </w:rPr>
              <w:t>C286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C4543B" w14:textId="77777777" w:rsidR="00883344" w:rsidRPr="00B16837" w:rsidRDefault="00883344" w:rsidP="006C2308">
            <w:pPr>
              <w:pStyle w:val="TAL"/>
              <w:keepNext w:val="0"/>
              <w:keepLines w:val="0"/>
              <w:rPr>
                <w:sz w:val="16"/>
                <w:szCs w:val="16"/>
                <w:lang w:eastAsia="en-US"/>
              </w:rPr>
            </w:pPr>
            <w:r w:rsidRPr="00B16837">
              <w:rPr>
                <w:sz w:val="16"/>
                <w:szCs w:val="16"/>
              </w:rPr>
              <w:t>UEs supporting EN-DC and user plane integrity protection with EPS</w:t>
            </w:r>
          </w:p>
        </w:tc>
      </w:tr>
      <w:tr w:rsidR="00883344" w:rsidRPr="00B16837" w14:paraId="4AF4784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E1BA1A3"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w:t>
            </w:r>
            <w:r w:rsidRPr="00B16837">
              <w:rPr>
                <w:bCs/>
                <w:sz w:val="16"/>
                <w:szCs w:val="16"/>
                <w:lang w:eastAsia="en-US"/>
              </w:rPr>
              <w:t>1.</w:t>
            </w:r>
            <w:r w:rsidRPr="00B16837">
              <w:rPr>
                <w:b/>
                <w:bCs/>
                <w:sz w:val="16"/>
                <w:szCs w:val="16"/>
                <w:lang w:eastAsia="en-US"/>
              </w:rPr>
              <w:t>3.3</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514A2C9"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3B5D82E" w14:textId="77777777" w:rsidR="00883344" w:rsidRPr="00B16837" w:rsidRDefault="00883344" w:rsidP="006C2308">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42332A69" w14:textId="77777777" w:rsidR="00883344" w:rsidRPr="00B16837" w:rsidRDefault="00883344" w:rsidP="006C2308">
            <w:pPr>
              <w:pStyle w:val="TAL"/>
              <w:jc w:val="center"/>
              <w:rPr>
                <w:b/>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FEEE5D8" w14:textId="77777777" w:rsidR="00883344" w:rsidRPr="00B16837" w:rsidRDefault="00883344" w:rsidP="006C2308">
            <w:pPr>
              <w:pStyle w:val="TAL"/>
              <w:keepNext w:val="0"/>
              <w:keepLines w:val="0"/>
              <w:rPr>
                <w:b/>
                <w:sz w:val="16"/>
                <w:szCs w:val="16"/>
                <w:lang w:eastAsia="en-US"/>
              </w:rPr>
            </w:pPr>
          </w:p>
        </w:tc>
      </w:tr>
      <w:tr w:rsidR="00883344" w:rsidRPr="00B16837" w14:paraId="65829FDA"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B7B382"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7.1.3.3.1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56E4908"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2F4AAB2"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4552FF"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18DBC6D"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6E91D03D"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5F3B4A95"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7.1.3.3.2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00A90E8C"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09FD138"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2A52AC" w14:textId="77777777" w:rsidR="00883344" w:rsidRPr="00B16837" w:rsidRDefault="00883344" w:rsidP="006C2308">
            <w:pPr>
              <w:pStyle w:val="TAL"/>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8B26321"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38BB57F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6AEE99B0"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7.1.3.3.3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5E8AD392" w14:textId="77777777" w:rsidR="00883344" w:rsidRPr="00B16837" w:rsidRDefault="00883344" w:rsidP="006C2308">
            <w:pPr>
              <w:pStyle w:val="TAL"/>
              <w:keepNext w:val="0"/>
              <w:keepLines w:val="0"/>
              <w:rPr>
                <w:bCs/>
                <w:sz w:val="16"/>
                <w:szCs w:val="16"/>
                <w:lang w:eastAsia="en-US"/>
              </w:rPr>
            </w:pPr>
            <w:r w:rsidRPr="00B16837">
              <w:rPr>
                <w:bCs/>
                <w:sz w:val="16"/>
                <w:szCs w:val="16"/>
                <w:lang w:eastAsia="en-US"/>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EE371C4" w14:textId="77777777" w:rsidR="00883344" w:rsidRPr="00B16837" w:rsidRDefault="00883344" w:rsidP="006C2308">
            <w:pPr>
              <w:pStyle w:val="TAL"/>
              <w:jc w:val="center"/>
              <w:rPr>
                <w:rFonts w:eastAsia="SimSun"/>
                <w:sz w:val="16"/>
                <w:szCs w:val="16"/>
                <w:lang w:eastAsia="zh-CN"/>
              </w:rPr>
            </w:pPr>
            <w:r w:rsidRPr="00B16837">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902AFE" w14:textId="77777777" w:rsidR="00883344" w:rsidRPr="00B16837" w:rsidRDefault="00883344" w:rsidP="006C2308">
            <w:pPr>
              <w:pStyle w:val="TAL"/>
              <w:jc w:val="center"/>
              <w:rPr>
                <w:sz w:val="16"/>
                <w:szCs w:val="16"/>
                <w:lang w:eastAsia="en-US"/>
              </w:rPr>
            </w:pPr>
            <w:r w:rsidRPr="00B16837">
              <w:rPr>
                <w:sz w:val="16"/>
                <w:szCs w:val="16"/>
                <w:lang w:eastAsia="en-US"/>
              </w:rPr>
              <w:t>C09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CE345B"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ZUC algorithm</w:t>
            </w:r>
          </w:p>
        </w:tc>
      </w:tr>
      <w:tr w:rsidR="00883344" w:rsidRPr="00B16837" w14:paraId="5DB30C53"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062B189F"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7.1.3.4</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E5C3679"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72A287F6" w14:textId="77777777" w:rsidR="00883344" w:rsidRPr="00B16837"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6046D78F" w14:textId="77777777" w:rsidR="00883344" w:rsidRPr="00B16837"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18C87812" w14:textId="77777777" w:rsidR="00883344" w:rsidRPr="00B16837" w:rsidRDefault="00883344" w:rsidP="006C2308">
            <w:pPr>
              <w:pStyle w:val="TAL"/>
              <w:keepNext w:val="0"/>
              <w:keepLines w:val="0"/>
              <w:rPr>
                <w:b/>
                <w:bCs/>
                <w:sz w:val="16"/>
                <w:szCs w:val="16"/>
                <w:lang w:eastAsia="en-US"/>
              </w:rPr>
            </w:pPr>
          </w:p>
        </w:tc>
      </w:tr>
      <w:tr w:rsidR="00883344" w:rsidRPr="00B16837" w14:paraId="2B86DE08"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8ECB86D"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7.1.3.4.1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C6BF321"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5B2869"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29FB84"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DA2D9B6"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76CFA51B"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000943F"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7.1.3.4.2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1442FB1"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FE68E6B"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F24EAE"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R</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CC11857"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w:t>
            </w:r>
          </w:p>
        </w:tc>
      </w:tr>
      <w:tr w:rsidR="00883344" w:rsidRPr="00B16837" w14:paraId="1AB8618C"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6FE0568" w14:textId="77777777" w:rsidR="00883344" w:rsidRPr="00B16837" w:rsidRDefault="00883344" w:rsidP="006C2308">
            <w:pPr>
              <w:pStyle w:val="TAL"/>
              <w:keepNext w:val="0"/>
              <w:keepLines w:val="0"/>
              <w:rPr>
                <w:rFonts w:eastAsia="SimSun"/>
                <w:sz w:val="16"/>
                <w:szCs w:val="16"/>
                <w:lang w:eastAsia="zh-CN"/>
              </w:rPr>
            </w:pPr>
            <w:r w:rsidRPr="00B16837">
              <w:rPr>
                <w:sz w:val="16"/>
                <w:szCs w:val="16"/>
                <w:lang w:eastAsia="zh-CN"/>
              </w:rPr>
              <w:t>7.1.3.4.3</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A221F5B" w14:textId="77777777" w:rsidR="00883344" w:rsidRPr="00B16837" w:rsidRDefault="00883344" w:rsidP="006C2308">
            <w:pPr>
              <w:pStyle w:val="TAL"/>
              <w:keepNext w:val="0"/>
              <w:keepLines w:val="0"/>
              <w:rPr>
                <w:rFonts w:eastAsia="SimSun"/>
                <w:sz w:val="16"/>
                <w:szCs w:val="16"/>
                <w:lang w:eastAsia="zh-CN"/>
              </w:rPr>
            </w:pPr>
            <w:r w:rsidRPr="00B16837">
              <w:rPr>
                <w:sz w:val="16"/>
                <w:szCs w:val="16"/>
                <w:lang w:eastAsia="zh-CN"/>
              </w:rPr>
              <w:t>PDCP handover / DAPS handover / Status reporting / Intra-frequency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A199EDA"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3F00542" w14:textId="77777777" w:rsidR="00883344" w:rsidRPr="00B16837" w:rsidRDefault="00883344" w:rsidP="006C2308">
            <w:pPr>
              <w:pStyle w:val="TAL"/>
              <w:keepNext w:val="0"/>
              <w:keepLines w:val="0"/>
              <w:jc w:val="center"/>
              <w:rPr>
                <w:sz w:val="16"/>
                <w:szCs w:val="16"/>
                <w:lang w:eastAsia="en-US"/>
              </w:rPr>
            </w:pPr>
            <w:r w:rsidRPr="00B16837">
              <w:rPr>
                <w:rFonts w:cs="Arial"/>
                <w:sz w:val="16"/>
                <w:szCs w:val="16"/>
              </w:rPr>
              <w:t>C101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A069CC0" w14:textId="77777777" w:rsidR="00883344" w:rsidRPr="00B16837" w:rsidRDefault="00883344" w:rsidP="006C2308">
            <w:pPr>
              <w:pStyle w:val="TAL"/>
              <w:keepNext w:val="0"/>
              <w:keepLines w:val="0"/>
              <w:rPr>
                <w:sz w:val="16"/>
                <w:szCs w:val="16"/>
                <w:lang w:eastAsia="en-US"/>
              </w:rPr>
            </w:pPr>
            <w:r w:rsidRPr="00B16837">
              <w:rPr>
                <w:rFonts w:cs="Arial"/>
                <w:sz w:val="16"/>
                <w:szCs w:val="16"/>
              </w:rPr>
              <w:t>UEs supporting 5G Core and intra-frequency DAPS handover</w:t>
            </w:r>
          </w:p>
        </w:tc>
      </w:tr>
      <w:tr w:rsidR="00883344" w:rsidRPr="00B16837" w14:paraId="6BB95102"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2E82EBA3" w14:textId="77777777" w:rsidR="00883344" w:rsidRPr="00B16837" w:rsidRDefault="00883344" w:rsidP="006C2308">
            <w:pPr>
              <w:pStyle w:val="TAL"/>
              <w:keepNext w:val="0"/>
              <w:keepLines w:val="0"/>
              <w:rPr>
                <w:sz w:val="16"/>
                <w:szCs w:val="16"/>
                <w:lang w:eastAsia="zh-CN"/>
              </w:rPr>
            </w:pPr>
            <w:r w:rsidRPr="00B16837">
              <w:rPr>
                <w:sz w:val="16"/>
                <w:szCs w:val="16"/>
                <w:lang w:eastAsia="zh-CN"/>
              </w:rPr>
              <w:t>7.1.3.4.4</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6F969365" w14:textId="77777777" w:rsidR="00883344" w:rsidRPr="00B16837" w:rsidRDefault="00883344" w:rsidP="006C2308">
            <w:pPr>
              <w:pStyle w:val="TAL"/>
              <w:keepNext w:val="0"/>
              <w:keepLines w:val="0"/>
              <w:rPr>
                <w:sz w:val="16"/>
                <w:szCs w:val="16"/>
                <w:lang w:eastAsia="zh-CN"/>
              </w:rPr>
            </w:pPr>
            <w:r w:rsidRPr="00B16837">
              <w:rPr>
                <w:sz w:val="16"/>
                <w:szCs w:val="16"/>
                <w:lang w:eastAsia="zh-CN"/>
              </w:rPr>
              <w:t>PDCP handover / DAPS handover / Status reporting / Inter-frequency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A178F5" w14:textId="77777777" w:rsidR="00883344" w:rsidRPr="00B16837" w:rsidRDefault="00883344" w:rsidP="006C2308">
            <w:pPr>
              <w:keepNext/>
              <w:keepLines/>
              <w:spacing w:after="0"/>
              <w:jc w:val="center"/>
              <w:rPr>
                <w:rFonts w:ascii="Arial" w:hAnsi="Arial"/>
                <w:sz w:val="16"/>
                <w:szCs w:val="16"/>
                <w:lang w:eastAsia="zh-CN"/>
              </w:rPr>
            </w:pPr>
            <w:r w:rsidRPr="00B16837">
              <w:rPr>
                <w:rFonts w:ascii="Arial" w:hAnsi="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AA452B" w14:textId="77777777" w:rsidR="00883344" w:rsidRPr="00B16837" w:rsidRDefault="00883344" w:rsidP="006C2308">
            <w:pPr>
              <w:pStyle w:val="TAL"/>
              <w:keepNext w:val="0"/>
              <w:keepLines w:val="0"/>
              <w:jc w:val="center"/>
              <w:rPr>
                <w:rFonts w:cs="Arial"/>
                <w:sz w:val="16"/>
                <w:szCs w:val="16"/>
              </w:rPr>
            </w:pPr>
            <w:r w:rsidRPr="00B16837">
              <w:rPr>
                <w:rFonts w:cs="Arial"/>
                <w:sz w:val="16"/>
                <w:szCs w:val="16"/>
              </w:rPr>
              <w:t>C130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2C4756" w14:textId="77777777" w:rsidR="00883344" w:rsidRPr="00B16837" w:rsidRDefault="00883344" w:rsidP="006C2308">
            <w:pPr>
              <w:pStyle w:val="TAL"/>
              <w:keepNext w:val="0"/>
              <w:keepLines w:val="0"/>
              <w:rPr>
                <w:rFonts w:cs="Arial"/>
                <w:sz w:val="16"/>
                <w:szCs w:val="16"/>
              </w:rPr>
            </w:pPr>
            <w:r w:rsidRPr="00B16837">
              <w:rPr>
                <w:rFonts w:cs="Arial"/>
                <w:sz w:val="16"/>
                <w:szCs w:val="16"/>
              </w:rPr>
              <w:t>UEs supporting 5G Core and inter-frequency DAPS handover</w:t>
            </w:r>
          </w:p>
        </w:tc>
      </w:tr>
      <w:tr w:rsidR="00883344" w:rsidRPr="00B16837" w14:paraId="04788825"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E7E6E6"/>
            <w:vAlign w:val="center"/>
          </w:tcPr>
          <w:p w14:paraId="3F659E5B"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3878E0CD" w14:textId="77777777" w:rsidR="00883344" w:rsidRPr="00B16837" w:rsidRDefault="00883344" w:rsidP="006C2308">
            <w:pPr>
              <w:pStyle w:val="TAL"/>
              <w:keepNext w:val="0"/>
              <w:keepLines w:val="0"/>
              <w:rPr>
                <w:b/>
                <w:bCs/>
                <w:sz w:val="16"/>
                <w:szCs w:val="16"/>
                <w:lang w:eastAsia="en-US"/>
              </w:rPr>
            </w:pPr>
            <w:r w:rsidRPr="00B16837">
              <w:rPr>
                <w:b/>
                <w:bCs/>
                <w:sz w:val="16"/>
                <w:szCs w:val="16"/>
                <w:lang w:eastAsia="en-US"/>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1054E6DA" w14:textId="77777777" w:rsidR="00883344" w:rsidRPr="00B16837" w:rsidRDefault="00883344" w:rsidP="006C2308">
            <w:pPr>
              <w:pStyle w:val="TAL"/>
              <w:jc w:val="center"/>
              <w:rPr>
                <w:b/>
                <w:bCs/>
                <w:sz w:val="16"/>
                <w:szCs w:val="16"/>
                <w:lang w:eastAsia="en-US"/>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2428EC86" w14:textId="77777777" w:rsidR="00883344" w:rsidRPr="00B16837" w:rsidRDefault="00883344" w:rsidP="006C2308">
            <w:pPr>
              <w:pStyle w:val="TAL"/>
              <w:jc w:val="center"/>
              <w:rPr>
                <w:b/>
                <w:bCs/>
                <w:sz w:val="16"/>
                <w:szCs w:val="16"/>
                <w:lang w:eastAsia="en-US"/>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5106946A" w14:textId="77777777" w:rsidR="00883344" w:rsidRPr="00B16837" w:rsidRDefault="00883344" w:rsidP="006C2308">
            <w:pPr>
              <w:pStyle w:val="TAL"/>
              <w:keepNext w:val="0"/>
              <w:keepLines w:val="0"/>
              <w:rPr>
                <w:b/>
                <w:bCs/>
                <w:sz w:val="16"/>
                <w:szCs w:val="16"/>
                <w:lang w:eastAsia="en-US"/>
              </w:rPr>
            </w:pPr>
          </w:p>
        </w:tc>
      </w:tr>
      <w:tr w:rsidR="00883344" w:rsidRPr="00B16837" w14:paraId="1E8AF101" w14:textId="77777777" w:rsidTr="006C2308">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1F0B9A8E"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B350C62" w14:textId="77777777" w:rsidR="00883344" w:rsidRPr="00B16837" w:rsidRDefault="00883344" w:rsidP="006C2308">
            <w:pPr>
              <w:pStyle w:val="TAL"/>
              <w:keepNext w:val="0"/>
              <w:keepLines w:val="0"/>
              <w:rPr>
                <w:sz w:val="16"/>
                <w:szCs w:val="16"/>
                <w:lang w:eastAsia="en-US"/>
              </w:rPr>
            </w:pPr>
            <w:r w:rsidRPr="00B16837">
              <w:rPr>
                <w:rFonts w:eastAsia="SimSun"/>
                <w:sz w:val="16"/>
                <w:szCs w:val="16"/>
                <w:lang w:eastAsia="zh-CN"/>
              </w:rPr>
              <w:t xml:space="preserve">PDCP </w:t>
            </w:r>
            <w:r w:rsidRPr="00B16837">
              <w:rPr>
                <w:sz w:val="16"/>
                <w:szCs w:val="16"/>
                <w:lang w:eastAsia="en-US"/>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D28DA6D"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5064BD"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C02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E3551AB" w14:textId="77777777" w:rsidR="00883344" w:rsidRPr="00B16837" w:rsidRDefault="00883344" w:rsidP="006C2308">
            <w:pPr>
              <w:pStyle w:val="TAL"/>
              <w:keepNext w:val="0"/>
              <w:keepLines w:val="0"/>
              <w:rPr>
                <w:sz w:val="16"/>
                <w:szCs w:val="16"/>
                <w:lang w:eastAsia="en-US"/>
              </w:rPr>
            </w:pPr>
            <w:r w:rsidRPr="00B16837">
              <w:rPr>
                <w:sz w:val="16"/>
                <w:szCs w:val="16"/>
                <w:lang w:eastAsia="en-US"/>
              </w:rPr>
              <w:t>UEs supporting 5GS and RLC UM Mode</w:t>
            </w:r>
          </w:p>
        </w:tc>
      </w:tr>
      <w:tr w:rsidR="00355F45" w:rsidRPr="00B16837" w14:paraId="5220E766" w14:textId="77777777" w:rsidTr="006C2308">
        <w:trPr>
          <w:jc w:val="center"/>
          <w:ins w:id="27" w:author="Bharadwaj Cheruvu" w:date="2024-02-15T15:50:00Z"/>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35449CFB" w14:textId="7CD2D905" w:rsidR="00355F45" w:rsidRPr="00B16837" w:rsidRDefault="00355F45" w:rsidP="006C2308">
            <w:pPr>
              <w:pStyle w:val="TAL"/>
              <w:keepNext w:val="0"/>
              <w:keepLines w:val="0"/>
              <w:rPr>
                <w:ins w:id="28" w:author="Bharadwaj Cheruvu" w:date="2024-02-15T15:50:00Z"/>
                <w:rFonts w:eastAsia="SimSun"/>
                <w:sz w:val="16"/>
                <w:szCs w:val="16"/>
                <w:lang w:eastAsia="zh-CN"/>
              </w:rPr>
            </w:pPr>
            <w:ins w:id="29" w:author="Bharadwaj Cheruvu" w:date="2024-02-15T15:50:00Z">
              <w:r w:rsidRPr="00B16837">
                <w:rPr>
                  <w:rFonts w:eastAsia="SimSun"/>
                  <w:sz w:val="16"/>
                  <w:szCs w:val="16"/>
                  <w:lang w:eastAsia="zh-CN"/>
                </w:rPr>
                <w:t>7.1.3.5.1a</w:t>
              </w:r>
            </w:ins>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24472BB7" w14:textId="0F546F64" w:rsidR="00355F45" w:rsidRPr="00B16837" w:rsidRDefault="007D656A" w:rsidP="006C2308">
            <w:pPr>
              <w:pStyle w:val="TAL"/>
              <w:keepNext w:val="0"/>
              <w:keepLines w:val="0"/>
              <w:rPr>
                <w:ins w:id="30" w:author="Bharadwaj Cheruvu" w:date="2024-02-15T15:50:00Z"/>
                <w:rFonts w:eastAsia="SimSun"/>
                <w:sz w:val="16"/>
                <w:szCs w:val="16"/>
                <w:lang w:eastAsia="zh-CN"/>
              </w:rPr>
            </w:pPr>
            <w:ins w:id="31" w:author="Bharadwaj Cheruvu" w:date="2024-02-15T15:50:00Z">
              <w:r w:rsidRPr="00B16837">
                <w:rPr>
                  <w:rFonts w:eastAsia="SimSun"/>
                  <w:sz w:val="16"/>
                  <w:szCs w:val="16"/>
                  <w:lang w:eastAsia="zh-CN"/>
                </w:rPr>
                <w:t>NR NTN / PDCP Discard / discardTimerExt2 configured</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5964DFD9" w14:textId="2ACBB91C" w:rsidR="00355F45" w:rsidRPr="00B16837" w:rsidRDefault="007D656A" w:rsidP="006C2308">
            <w:pPr>
              <w:keepNext/>
              <w:keepLines/>
              <w:spacing w:after="0"/>
              <w:jc w:val="center"/>
              <w:rPr>
                <w:ins w:id="32" w:author="Bharadwaj Cheruvu" w:date="2024-02-15T15:50:00Z"/>
                <w:rFonts w:ascii="Arial" w:eastAsia="SimSun" w:hAnsi="Arial"/>
                <w:sz w:val="16"/>
                <w:szCs w:val="16"/>
                <w:lang w:eastAsia="zh-CN"/>
              </w:rPr>
            </w:pPr>
            <w:ins w:id="33" w:author="Bharadwaj Cheruvu" w:date="2024-02-15T15:51:00Z">
              <w:r w:rsidRPr="00B16837">
                <w:rPr>
                  <w:rFonts w:ascii="Arial" w:eastAsia="SimSun" w:hAnsi="Arial"/>
                  <w:sz w:val="16"/>
                  <w:szCs w:val="16"/>
                  <w:lang w:eastAsia="zh-CN"/>
                </w:rPr>
                <w:t>Rel-17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C75E8" w14:textId="5F082196" w:rsidR="00355F45" w:rsidRPr="00B16837" w:rsidRDefault="00631B6A" w:rsidP="006C2308">
            <w:pPr>
              <w:pStyle w:val="TAL"/>
              <w:keepNext w:val="0"/>
              <w:keepLines w:val="0"/>
              <w:jc w:val="center"/>
              <w:rPr>
                <w:ins w:id="34" w:author="Bharadwaj Cheruvu" w:date="2024-02-15T15:50:00Z"/>
                <w:sz w:val="16"/>
                <w:szCs w:val="16"/>
                <w:lang w:eastAsia="en-US"/>
              </w:rPr>
            </w:pPr>
            <w:proofErr w:type="spellStart"/>
            <w:ins w:id="35" w:author="Bharadwaj Cheruvu" w:date="2024-02-15T15:55:00Z">
              <w:r w:rsidRPr="00B16837">
                <w:rPr>
                  <w:sz w:val="16"/>
                  <w:szCs w:val="16"/>
                  <w:lang w:eastAsia="en-US"/>
                </w:rPr>
                <w:t>Czzz</w:t>
              </w:r>
            </w:ins>
            <w:proofErr w:type="spellEnd"/>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73F23D" w14:textId="41768A6E" w:rsidR="00355F45" w:rsidRPr="00B16837" w:rsidRDefault="00BF38C4" w:rsidP="006C2308">
            <w:pPr>
              <w:pStyle w:val="TAL"/>
              <w:keepNext w:val="0"/>
              <w:keepLines w:val="0"/>
              <w:rPr>
                <w:ins w:id="36" w:author="Bharadwaj Cheruvu" w:date="2024-02-15T15:50:00Z"/>
                <w:sz w:val="16"/>
                <w:szCs w:val="16"/>
                <w:lang w:eastAsia="en-US"/>
              </w:rPr>
            </w:pPr>
            <w:ins w:id="37" w:author="Bharadwaj Cheruvu" w:date="2024-02-15T15:53:00Z">
              <w:r w:rsidRPr="00B16837">
                <w:rPr>
                  <w:sz w:val="16"/>
                  <w:szCs w:val="16"/>
                  <w:lang w:eastAsia="en-US"/>
                </w:rPr>
                <w:t>UEs supporting 5G Core and NR NTN access</w:t>
              </w:r>
            </w:ins>
            <w:ins w:id="38" w:author="Bharadwaj Cheruvu" w:date="2024-02-15T15:54:00Z">
              <w:r w:rsidR="00631B6A" w:rsidRPr="00B16837">
                <w:rPr>
                  <w:sz w:val="16"/>
                  <w:szCs w:val="16"/>
                  <w:lang w:eastAsia="en-US"/>
                </w:rPr>
                <w:t xml:space="preserve"> and RLC UM Mode</w:t>
              </w:r>
            </w:ins>
          </w:p>
        </w:tc>
      </w:tr>
      <w:tr w:rsidR="00883344" w:rsidRPr="00B16837" w14:paraId="4858473E"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34C82B6"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7.1.3.5.2</w:t>
            </w:r>
          </w:p>
        </w:tc>
        <w:tc>
          <w:tcPr>
            <w:tcW w:w="3505" w:type="dxa"/>
            <w:tcBorders>
              <w:top w:val="single" w:sz="4" w:space="0" w:color="auto"/>
              <w:left w:val="single" w:sz="4" w:space="0" w:color="auto"/>
              <w:bottom w:val="nil"/>
              <w:right w:val="single" w:sz="4" w:space="0" w:color="auto"/>
            </w:tcBorders>
            <w:shd w:val="clear" w:color="auto" w:fill="auto"/>
            <w:vAlign w:val="center"/>
          </w:tcPr>
          <w:p w14:paraId="393F67AB"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shd w:val="clear" w:color="auto" w:fill="auto"/>
            <w:vAlign w:val="center"/>
          </w:tcPr>
          <w:p w14:paraId="5078E602"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91CC13A" w14:textId="77777777" w:rsidR="00883344" w:rsidRPr="00B16837" w:rsidRDefault="00883344" w:rsidP="006C2308">
            <w:pPr>
              <w:pStyle w:val="TAL"/>
              <w:keepNext w:val="0"/>
              <w:keepLines w:val="0"/>
              <w:jc w:val="center"/>
              <w:rPr>
                <w:sz w:val="16"/>
                <w:szCs w:val="16"/>
                <w:lang w:eastAsia="en-US"/>
              </w:rPr>
            </w:pPr>
            <w:r w:rsidRPr="00B16837">
              <w:rPr>
                <w:sz w:val="16"/>
                <w:szCs w:val="16"/>
                <w:lang w:eastAsia="en-US"/>
              </w:rPr>
              <w:t>C10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F2DBA7D" w14:textId="77777777" w:rsidR="00883344" w:rsidRPr="00B16837" w:rsidRDefault="00883344" w:rsidP="006C2308">
            <w:pPr>
              <w:pStyle w:val="TAL"/>
              <w:keepNext w:val="0"/>
              <w:keepLines w:val="0"/>
              <w:rPr>
                <w:sz w:val="16"/>
                <w:szCs w:val="16"/>
                <w:lang w:eastAsia="en-US"/>
              </w:rPr>
            </w:pPr>
            <w:r w:rsidRPr="00B16837">
              <w:rPr>
                <w:sz w:val="16"/>
                <w:szCs w:val="16"/>
                <w:lang w:eastAsia="en-US"/>
              </w:rPr>
              <w:t xml:space="preserve">UEs supporting </w:t>
            </w:r>
            <w:r w:rsidRPr="00B16837">
              <w:rPr>
                <w:sz w:val="16"/>
                <w:szCs w:val="16"/>
              </w:rPr>
              <w:t>EN-DC</w:t>
            </w:r>
            <w:r w:rsidRPr="00B16837">
              <w:rPr>
                <w:sz w:val="16"/>
                <w:szCs w:val="16"/>
                <w:lang w:eastAsia="en-US"/>
              </w:rPr>
              <w:t xml:space="preserve"> and </w:t>
            </w:r>
            <w:r w:rsidRPr="00B16837">
              <w:rPr>
                <w:rFonts w:cs="Arial"/>
                <w:bCs/>
                <w:iCs/>
                <w:sz w:val="16"/>
                <w:szCs w:val="16"/>
                <w:lang w:eastAsia="en-US"/>
              </w:rPr>
              <w:t>UL transmission via both MCG path and SCG path for the split DRB</w:t>
            </w:r>
          </w:p>
        </w:tc>
      </w:tr>
      <w:tr w:rsidR="00883344" w:rsidRPr="00B16837" w14:paraId="239485AB" w14:textId="77777777" w:rsidTr="006C2308">
        <w:trPr>
          <w:jc w:val="center"/>
        </w:trPr>
        <w:tc>
          <w:tcPr>
            <w:tcW w:w="1162" w:type="dxa"/>
            <w:tcBorders>
              <w:top w:val="nil"/>
              <w:left w:val="single" w:sz="4" w:space="0" w:color="auto"/>
              <w:bottom w:val="nil"/>
              <w:right w:val="single" w:sz="4" w:space="0" w:color="auto"/>
            </w:tcBorders>
            <w:shd w:val="clear" w:color="auto" w:fill="auto"/>
            <w:vAlign w:val="center"/>
          </w:tcPr>
          <w:p w14:paraId="7DB1FCD9" w14:textId="77777777" w:rsidR="00883344" w:rsidRPr="00B16837"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nil"/>
              <w:right w:val="single" w:sz="4" w:space="0" w:color="auto"/>
            </w:tcBorders>
            <w:shd w:val="clear" w:color="auto" w:fill="auto"/>
            <w:vAlign w:val="center"/>
          </w:tcPr>
          <w:p w14:paraId="303DFD2E" w14:textId="77777777" w:rsidR="00883344" w:rsidRPr="00B16837"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nil"/>
              <w:right w:val="single" w:sz="4" w:space="0" w:color="auto"/>
            </w:tcBorders>
            <w:shd w:val="clear" w:color="auto" w:fill="auto"/>
            <w:vAlign w:val="center"/>
          </w:tcPr>
          <w:p w14:paraId="55269A5D" w14:textId="77777777" w:rsidR="00883344" w:rsidRPr="00B16837"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FCB4A8" w14:textId="77777777" w:rsidR="00883344" w:rsidRPr="00B16837" w:rsidRDefault="00883344" w:rsidP="006C2308">
            <w:pPr>
              <w:pStyle w:val="TAL"/>
              <w:keepNext w:val="0"/>
              <w:keepLines w:val="0"/>
              <w:jc w:val="center"/>
              <w:rPr>
                <w:sz w:val="16"/>
                <w:szCs w:val="16"/>
                <w:lang w:eastAsia="en-US"/>
              </w:rPr>
            </w:pPr>
            <w:r w:rsidRPr="00B16837">
              <w:rPr>
                <w:sz w:val="16"/>
                <w:szCs w:val="16"/>
              </w:rPr>
              <w:t>C97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AB66D3" w14:textId="77777777" w:rsidR="00883344" w:rsidRPr="00B16837" w:rsidRDefault="00883344" w:rsidP="006C2308">
            <w:pPr>
              <w:pStyle w:val="TAL"/>
              <w:keepNext w:val="0"/>
              <w:keepLines w:val="0"/>
              <w:rPr>
                <w:sz w:val="16"/>
                <w:szCs w:val="16"/>
                <w:lang w:eastAsia="en-US"/>
              </w:rPr>
            </w:pPr>
            <w:r w:rsidRPr="00B16837">
              <w:rPr>
                <w:sz w:val="16"/>
                <w:szCs w:val="16"/>
              </w:rPr>
              <w:t xml:space="preserve">UEs supporting NR-DC and </w:t>
            </w:r>
            <w:r w:rsidRPr="00B16837">
              <w:rPr>
                <w:rFonts w:cs="Arial"/>
                <w:bCs/>
                <w:iCs/>
                <w:sz w:val="16"/>
                <w:szCs w:val="16"/>
              </w:rPr>
              <w:t>UL transmission via both MCG path and SCG path for the split DRB</w:t>
            </w:r>
          </w:p>
        </w:tc>
      </w:tr>
      <w:tr w:rsidR="00883344" w:rsidRPr="00B16837" w14:paraId="3E72B2BE"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13D8C2DF" w14:textId="77777777" w:rsidR="00883344" w:rsidRPr="00B16837"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7DB89F01" w14:textId="77777777" w:rsidR="00883344" w:rsidRPr="00B16837" w:rsidRDefault="00883344" w:rsidP="006C2308">
            <w:pPr>
              <w:pStyle w:val="TAL"/>
              <w:keepNext w:val="0"/>
              <w:keepLines w:val="0"/>
              <w:rPr>
                <w:rFonts w:eastAsia="SimSun"/>
                <w:sz w:val="16"/>
                <w:szCs w:val="16"/>
                <w:lang w:eastAsia="zh-CN"/>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2EB8D9D5" w14:textId="77777777" w:rsidR="00883344" w:rsidRPr="00B16837"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898C96" w14:textId="77777777" w:rsidR="00883344" w:rsidRPr="00B16837" w:rsidRDefault="00883344" w:rsidP="006C2308">
            <w:pPr>
              <w:pStyle w:val="TAL"/>
              <w:keepNext w:val="0"/>
              <w:keepLines w:val="0"/>
              <w:jc w:val="center"/>
              <w:rPr>
                <w:sz w:val="16"/>
                <w:szCs w:val="16"/>
              </w:rPr>
            </w:pPr>
            <w:r w:rsidRPr="00B16837">
              <w:rPr>
                <w:sz w:val="16"/>
                <w:szCs w:val="16"/>
              </w:rPr>
              <w:t>C194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E2FF8E" w14:textId="77777777" w:rsidR="00883344" w:rsidRPr="00B16837" w:rsidRDefault="00883344" w:rsidP="006C2308">
            <w:pPr>
              <w:pStyle w:val="TAL"/>
              <w:keepNext w:val="0"/>
              <w:keepLines w:val="0"/>
              <w:rPr>
                <w:sz w:val="16"/>
                <w:szCs w:val="16"/>
              </w:rPr>
            </w:pPr>
            <w:r w:rsidRPr="00B16837">
              <w:rPr>
                <w:sz w:val="16"/>
                <w:szCs w:val="16"/>
              </w:rPr>
              <w:t>UEs supporting NE-DC and UL transmission via both MCG path and SCG path for the split DRB</w:t>
            </w:r>
          </w:p>
        </w:tc>
      </w:tr>
      <w:tr w:rsidR="00883344" w:rsidRPr="00B16837" w14:paraId="7620A26F" w14:textId="77777777" w:rsidTr="006C2308">
        <w:trPr>
          <w:jc w:val="center"/>
        </w:trPr>
        <w:tc>
          <w:tcPr>
            <w:tcW w:w="1162" w:type="dxa"/>
            <w:tcBorders>
              <w:top w:val="single" w:sz="4" w:space="0" w:color="auto"/>
              <w:left w:val="single" w:sz="4" w:space="0" w:color="auto"/>
              <w:bottom w:val="nil"/>
              <w:right w:val="single" w:sz="4" w:space="0" w:color="auto"/>
            </w:tcBorders>
            <w:shd w:val="clear" w:color="auto" w:fill="auto"/>
            <w:vAlign w:val="center"/>
          </w:tcPr>
          <w:p w14:paraId="513FF9CA" w14:textId="77777777" w:rsidR="00883344" w:rsidRPr="00B16837" w:rsidRDefault="00883344" w:rsidP="006C2308">
            <w:pPr>
              <w:pStyle w:val="TAL"/>
              <w:keepNext w:val="0"/>
              <w:keepLines w:val="0"/>
              <w:rPr>
                <w:rFonts w:eastAsia="SimSun"/>
                <w:sz w:val="16"/>
                <w:szCs w:val="16"/>
                <w:lang w:eastAsia="zh-CN"/>
              </w:rPr>
            </w:pPr>
            <w:r w:rsidRPr="00B16837">
              <w:rPr>
                <w:rFonts w:eastAsia="SimSun"/>
                <w:sz w:val="16"/>
                <w:szCs w:val="16"/>
                <w:lang w:eastAsia="zh-CN"/>
              </w:rPr>
              <w:t>7.1.3.5.3</w:t>
            </w:r>
          </w:p>
        </w:tc>
        <w:tc>
          <w:tcPr>
            <w:tcW w:w="3505" w:type="dxa"/>
            <w:tcBorders>
              <w:top w:val="single" w:sz="4" w:space="0" w:color="auto"/>
              <w:left w:val="single" w:sz="4" w:space="0" w:color="auto"/>
              <w:bottom w:val="nil"/>
              <w:right w:val="single" w:sz="4" w:space="0" w:color="auto"/>
            </w:tcBorders>
            <w:shd w:val="clear" w:color="auto" w:fill="auto"/>
            <w:vAlign w:val="center"/>
          </w:tcPr>
          <w:p w14:paraId="1E5EA143" w14:textId="77777777" w:rsidR="00883344" w:rsidRPr="00B16837" w:rsidRDefault="00883344" w:rsidP="006C2308">
            <w:pPr>
              <w:pStyle w:val="TAL"/>
              <w:keepNext w:val="0"/>
              <w:keepLines w:val="0"/>
              <w:rPr>
                <w:rFonts w:eastAsia="SimSun"/>
                <w:sz w:val="16"/>
                <w:szCs w:val="16"/>
                <w:lang w:eastAsia="zh-CN"/>
              </w:rPr>
            </w:pPr>
            <w:r w:rsidRPr="00B16837">
              <w:rPr>
                <w:sz w:val="16"/>
                <w:szCs w:val="16"/>
                <w:lang w:eastAsia="en-US"/>
              </w:rPr>
              <w:t>PDCP Data Recovery</w:t>
            </w:r>
          </w:p>
        </w:tc>
        <w:tc>
          <w:tcPr>
            <w:tcW w:w="810" w:type="dxa"/>
            <w:tcBorders>
              <w:top w:val="single" w:sz="4" w:space="0" w:color="auto"/>
              <w:left w:val="single" w:sz="4" w:space="0" w:color="auto"/>
              <w:bottom w:val="nil"/>
              <w:right w:val="single" w:sz="4" w:space="0" w:color="auto"/>
            </w:tcBorders>
            <w:shd w:val="clear" w:color="auto" w:fill="auto"/>
            <w:vAlign w:val="center"/>
          </w:tcPr>
          <w:p w14:paraId="2F5D49E1" w14:textId="77777777" w:rsidR="00883344" w:rsidRPr="00B16837" w:rsidRDefault="00883344" w:rsidP="006C2308">
            <w:pPr>
              <w:keepNext/>
              <w:keepLines/>
              <w:spacing w:after="0"/>
              <w:jc w:val="center"/>
              <w:rPr>
                <w:rFonts w:ascii="Arial" w:eastAsia="SimSun" w:hAnsi="Arial"/>
                <w:sz w:val="16"/>
                <w:szCs w:val="16"/>
                <w:lang w:eastAsia="zh-CN"/>
              </w:rPr>
            </w:pPr>
            <w:r w:rsidRPr="00B16837">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E7FB9B" w14:textId="77777777" w:rsidR="00883344" w:rsidRPr="00B16837" w:rsidRDefault="00883344" w:rsidP="006C2308">
            <w:pPr>
              <w:pStyle w:val="TAL"/>
              <w:keepNext w:val="0"/>
              <w:keepLines w:val="0"/>
              <w:jc w:val="center"/>
              <w:rPr>
                <w:sz w:val="16"/>
                <w:szCs w:val="16"/>
                <w:lang w:eastAsia="en-US"/>
              </w:rPr>
            </w:pPr>
            <w:r w:rsidRPr="00B16837">
              <w:rPr>
                <w:sz w:val="16"/>
                <w:szCs w:val="16"/>
              </w:rPr>
              <w:t>C01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AC2BFE" w14:textId="77777777" w:rsidR="00883344" w:rsidRPr="00B16837" w:rsidRDefault="00883344" w:rsidP="006C2308">
            <w:pPr>
              <w:pStyle w:val="TAL"/>
              <w:keepNext w:val="0"/>
              <w:keepLines w:val="0"/>
              <w:rPr>
                <w:sz w:val="16"/>
                <w:szCs w:val="16"/>
                <w:lang w:eastAsia="en-US"/>
              </w:rPr>
            </w:pPr>
            <w:r w:rsidRPr="00B16837">
              <w:rPr>
                <w:sz w:val="16"/>
                <w:szCs w:val="16"/>
                <w:lang w:eastAsia="en-US"/>
              </w:rPr>
              <w:t xml:space="preserve">UEs supporting </w:t>
            </w:r>
            <w:r w:rsidRPr="00B16837">
              <w:rPr>
                <w:sz w:val="16"/>
                <w:szCs w:val="16"/>
              </w:rPr>
              <w:t>EN-DC</w:t>
            </w:r>
          </w:p>
        </w:tc>
      </w:tr>
      <w:tr w:rsidR="00883344" w:rsidRPr="00B16837" w14:paraId="7DDEB048" w14:textId="77777777" w:rsidTr="006C2308">
        <w:trPr>
          <w:jc w:val="center"/>
        </w:trPr>
        <w:tc>
          <w:tcPr>
            <w:tcW w:w="1162" w:type="dxa"/>
            <w:tcBorders>
              <w:top w:val="nil"/>
              <w:left w:val="single" w:sz="4" w:space="0" w:color="auto"/>
              <w:bottom w:val="single" w:sz="4" w:space="0" w:color="auto"/>
              <w:right w:val="single" w:sz="4" w:space="0" w:color="auto"/>
            </w:tcBorders>
            <w:shd w:val="clear" w:color="auto" w:fill="auto"/>
            <w:vAlign w:val="center"/>
          </w:tcPr>
          <w:p w14:paraId="5D04837E" w14:textId="77777777" w:rsidR="00883344" w:rsidRPr="00B16837" w:rsidRDefault="00883344" w:rsidP="006C2308">
            <w:pPr>
              <w:pStyle w:val="TAL"/>
              <w:keepNext w:val="0"/>
              <w:keepLines w:val="0"/>
              <w:rPr>
                <w:rFonts w:eastAsia="SimSun"/>
                <w:sz w:val="16"/>
                <w:szCs w:val="16"/>
                <w:lang w:eastAsia="zh-CN"/>
              </w:rPr>
            </w:pPr>
          </w:p>
        </w:tc>
        <w:tc>
          <w:tcPr>
            <w:tcW w:w="3505" w:type="dxa"/>
            <w:tcBorders>
              <w:top w:val="nil"/>
              <w:left w:val="single" w:sz="4" w:space="0" w:color="auto"/>
              <w:bottom w:val="single" w:sz="4" w:space="0" w:color="auto"/>
              <w:right w:val="single" w:sz="4" w:space="0" w:color="auto"/>
            </w:tcBorders>
            <w:shd w:val="clear" w:color="auto" w:fill="auto"/>
            <w:vAlign w:val="center"/>
          </w:tcPr>
          <w:p w14:paraId="11356CB1" w14:textId="77777777" w:rsidR="00883344" w:rsidRPr="00B16837" w:rsidRDefault="00883344" w:rsidP="006C2308">
            <w:pPr>
              <w:pStyle w:val="TAL"/>
              <w:keepNext w:val="0"/>
              <w:keepLines w:val="0"/>
              <w:rPr>
                <w:sz w:val="16"/>
                <w:szCs w:val="16"/>
                <w:lang w:eastAsia="en-US"/>
              </w:rPr>
            </w:pPr>
          </w:p>
        </w:tc>
        <w:tc>
          <w:tcPr>
            <w:tcW w:w="810" w:type="dxa"/>
            <w:tcBorders>
              <w:top w:val="nil"/>
              <w:left w:val="single" w:sz="4" w:space="0" w:color="auto"/>
              <w:bottom w:val="single" w:sz="4" w:space="0" w:color="auto"/>
              <w:right w:val="single" w:sz="4" w:space="0" w:color="auto"/>
            </w:tcBorders>
            <w:shd w:val="clear" w:color="auto" w:fill="auto"/>
            <w:vAlign w:val="center"/>
          </w:tcPr>
          <w:p w14:paraId="499775B4" w14:textId="77777777" w:rsidR="00883344" w:rsidRPr="00B16837" w:rsidRDefault="00883344" w:rsidP="006C2308">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8B4518" w14:textId="77777777" w:rsidR="00883344" w:rsidRPr="00B16837" w:rsidRDefault="00883344" w:rsidP="006C2308">
            <w:pPr>
              <w:pStyle w:val="TAL"/>
              <w:keepNext w:val="0"/>
              <w:keepLines w:val="0"/>
              <w:jc w:val="center"/>
              <w:rPr>
                <w:sz w:val="16"/>
                <w:szCs w:val="16"/>
              </w:rPr>
            </w:pPr>
            <w:r w:rsidRPr="00B16837">
              <w:rPr>
                <w:sz w:val="16"/>
                <w:szCs w:val="16"/>
              </w:rPr>
              <w:t>C80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3E6873B" w14:textId="77777777" w:rsidR="00883344" w:rsidRPr="00B16837" w:rsidRDefault="00883344" w:rsidP="006C2308">
            <w:pPr>
              <w:pStyle w:val="TAL"/>
              <w:keepNext w:val="0"/>
              <w:keepLines w:val="0"/>
              <w:rPr>
                <w:sz w:val="16"/>
                <w:szCs w:val="16"/>
                <w:lang w:eastAsia="en-US"/>
              </w:rPr>
            </w:pPr>
            <w:r w:rsidRPr="00B16837">
              <w:rPr>
                <w:sz w:val="16"/>
                <w:szCs w:val="16"/>
              </w:rPr>
              <w:t>UEs supporting NR-DC</w:t>
            </w:r>
          </w:p>
        </w:tc>
      </w:tr>
    </w:tbl>
    <w:p w14:paraId="0BFA16F2" w14:textId="48B329DF" w:rsidR="005455B1" w:rsidRPr="00B16837" w:rsidRDefault="00C259CE" w:rsidP="00A27AFF">
      <w:pPr>
        <w:pStyle w:val="Normal1"/>
        <w:rPr>
          <w:noProof/>
          <w:sz w:val="28"/>
          <w:szCs w:val="28"/>
        </w:rPr>
      </w:pPr>
      <w:r w:rsidRPr="00B16837">
        <w:rPr>
          <w:noProof/>
          <w:sz w:val="28"/>
          <w:szCs w:val="28"/>
        </w:rPr>
        <w:t>&lt;End of modified section&gt;</w:t>
      </w:r>
      <w:bookmarkEnd w:id="0"/>
    </w:p>
    <w:p w14:paraId="79CA13E4" w14:textId="77777777" w:rsidR="00903502" w:rsidRPr="00B16837" w:rsidRDefault="00903502" w:rsidP="00903502">
      <w:pPr>
        <w:pStyle w:val="Normal1"/>
        <w:rPr>
          <w:noProof/>
          <w:sz w:val="28"/>
          <w:szCs w:val="28"/>
        </w:rPr>
      </w:pPr>
      <w:r w:rsidRPr="00B16837">
        <w:rPr>
          <w:noProof/>
          <w:sz w:val="28"/>
          <w:szCs w:val="28"/>
        </w:rPr>
        <w:t>&lt;Start of modified section&gt;</w:t>
      </w:r>
    </w:p>
    <w:p w14:paraId="4679B2D2" w14:textId="77777777" w:rsidR="00B30E76" w:rsidRPr="00B16837" w:rsidRDefault="00B30E76" w:rsidP="00B30E76">
      <w:pPr>
        <w:pStyle w:val="Heading2"/>
      </w:pPr>
      <w:bookmarkStart w:id="39" w:name="_Toc146804992"/>
      <w:r w:rsidRPr="00B16837">
        <w:t>4.2</w:t>
      </w:r>
      <w:r w:rsidRPr="00B16837">
        <w:tab/>
        <w:t>Protocol conformance test cases</w:t>
      </w:r>
      <w:r w:rsidRPr="00B16837" w:rsidDel="00062F2A">
        <w:t xml:space="preserve"> </w:t>
      </w:r>
      <w:r w:rsidRPr="00B16837">
        <w:t>Applicability Condition</w:t>
      </w:r>
      <w:bookmarkEnd w:id="39"/>
    </w:p>
    <w:p w14:paraId="45CDF562" w14:textId="77777777" w:rsidR="00B30E76" w:rsidRPr="00B16837" w:rsidRDefault="00B30E76" w:rsidP="00B30E76">
      <w:pPr>
        <w:pStyle w:val="TH"/>
        <w:rPr>
          <w:rFonts w:eastAsia="SimSun"/>
        </w:rPr>
      </w:pPr>
      <w:r w:rsidRPr="00B16837">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30E76" w:rsidRPr="00B16837" w14:paraId="5604B56E" w14:textId="77777777" w:rsidTr="009E7EFC">
        <w:trPr>
          <w:tblHeader/>
          <w:jc w:val="center"/>
        </w:trPr>
        <w:tc>
          <w:tcPr>
            <w:tcW w:w="1050" w:type="dxa"/>
            <w:tcBorders>
              <w:bottom w:val="single" w:sz="4" w:space="0" w:color="auto"/>
            </w:tcBorders>
          </w:tcPr>
          <w:p w14:paraId="094B9B4E" w14:textId="77777777" w:rsidR="00B30E76" w:rsidRPr="00B16837" w:rsidRDefault="00B30E76" w:rsidP="006C2308">
            <w:pPr>
              <w:pStyle w:val="TAH"/>
              <w:keepNext w:val="0"/>
              <w:keepLines w:val="0"/>
              <w:rPr>
                <w:sz w:val="16"/>
                <w:szCs w:val="16"/>
                <w:lang w:eastAsia="en-US"/>
              </w:rPr>
            </w:pPr>
            <w:r w:rsidRPr="00B16837">
              <w:rPr>
                <w:sz w:val="16"/>
                <w:szCs w:val="16"/>
                <w:lang w:eastAsia="en-US"/>
              </w:rPr>
              <w:t>Condition</w:t>
            </w:r>
          </w:p>
        </w:tc>
        <w:tc>
          <w:tcPr>
            <w:tcW w:w="4375" w:type="dxa"/>
            <w:tcBorders>
              <w:bottom w:val="single" w:sz="4" w:space="0" w:color="auto"/>
            </w:tcBorders>
          </w:tcPr>
          <w:p w14:paraId="3491A5A0" w14:textId="77777777" w:rsidR="00B30E76" w:rsidRPr="00B16837" w:rsidRDefault="00B30E76" w:rsidP="006C2308">
            <w:pPr>
              <w:pStyle w:val="TAH"/>
              <w:keepNext w:val="0"/>
              <w:keepLines w:val="0"/>
              <w:rPr>
                <w:sz w:val="16"/>
                <w:szCs w:val="16"/>
                <w:lang w:eastAsia="en-US"/>
              </w:rPr>
            </w:pPr>
            <w:r w:rsidRPr="00B16837">
              <w:rPr>
                <w:sz w:val="16"/>
                <w:szCs w:val="16"/>
                <w:lang w:eastAsia="en-US"/>
              </w:rPr>
              <w:t>Test case Selection Expression</w:t>
            </w:r>
          </w:p>
        </w:tc>
        <w:tc>
          <w:tcPr>
            <w:tcW w:w="4769" w:type="dxa"/>
            <w:tcBorders>
              <w:bottom w:val="single" w:sz="4" w:space="0" w:color="auto"/>
            </w:tcBorders>
          </w:tcPr>
          <w:p w14:paraId="528BBDFF" w14:textId="77777777" w:rsidR="00B30E76" w:rsidRPr="00B16837" w:rsidRDefault="00B30E76" w:rsidP="006C2308">
            <w:pPr>
              <w:pStyle w:val="TAH"/>
              <w:keepNext w:val="0"/>
              <w:keepLines w:val="0"/>
              <w:rPr>
                <w:sz w:val="16"/>
                <w:szCs w:val="16"/>
                <w:lang w:eastAsia="en-US"/>
              </w:rPr>
            </w:pPr>
            <w:r w:rsidRPr="00B16837">
              <w:rPr>
                <w:sz w:val="16"/>
                <w:szCs w:val="16"/>
                <w:lang w:eastAsia="en-US"/>
              </w:rPr>
              <w:t>Comment</w:t>
            </w:r>
          </w:p>
        </w:tc>
      </w:tr>
      <w:tr w:rsidR="00B30E76" w:rsidRPr="00B16837" w14:paraId="37226360" w14:textId="77777777" w:rsidTr="009E7EFC">
        <w:trPr>
          <w:jc w:val="center"/>
        </w:trPr>
        <w:tc>
          <w:tcPr>
            <w:tcW w:w="1050" w:type="dxa"/>
            <w:tcBorders>
              <w:bottom w:val="single" w:sz="4" w:space="0" w:color="auto"/>
            </w:tcBorders>
          </w:tcPr>
          <w:p w14:paraId="0DB115FB" w14:textId="77777777" w:rsidR="00B30E76" w:rsidRPr="00B16837" w:rsidRDefault="00B30E76" w:rsidP="006C2308">
            <w:pPr>
              <w:pStyle w:val="TAL"/>
              <w:rPr>
                <w:sz w:val="16"/>
                <w:szCs w:val="16"/>
                <w:lang w:eastAsia="en-US"/>
              </w:rPr>
            </w:pPr>
            <w:r w:rsidRPr="00B16837">
              <w:rPr>
                <w:sz w:val="16"/>
                <w:szCs w:val="16"/>
                <w:lang w:eastAsia="en-US"/>
              </w:rPr>
              <w:t>C01</w:t>
            </w:r>
          </w:p>
        </w:tc>
        <w:tc>
          <w:tcPr>
            <w:tcW w:w="4375" w:type="dxa"/>
            <w:tcBorders>
              <w:bottom w:val="single" w:sz="4" w:space="0" w:color="auto"/>
            </w:tcBorders>
          </w:tcPr>
          <w:p w14:paraId="5DA4E991" w14:textId="77777777" w:rsidR="00B30E76" w:rsidRPr="00B16837" w:rsidRDefault="00B30E76" w:rsidP="006C2308">
            <w:pPr>
              <w:pStyle w:val="TAL"/>
              <w:rPr>
                <w:sz w:val="16"/>
                <w:szCs w:val="16"/>
                <w:lang w:eastAsia="en-US"/>
              </w:rPr>
            </w:pPr>
            <w:r w:rsidRPr="00B16837">
              <w:rPr>
                <w:sz w:val="16"/>
                <w:szCs w:val="16"/>
                <w:lang w:eastAsia="en-US"/>
              </w:rPr>
              <w:t>IF A.4.1-3/2 THEN R ELSE N/A</w:t>
            </w:r>
          </w:p>
        </w:tc>
        <w:tc>
          <w:tcPr>
            <w:tcW w:w="4769" w:type="dxa"/>
            <w:tcBorders>
              <w:bottom w:val="single" w:sz="4" w:space="0" w:color="auto"/>
            </w:tcBorders>
          </w:tcPr>
          <w:p w14:paraId="1AA14009" w14:textId="77777777" w:rsidR="00B30E76" w:rsidRPr="00B16837" w:rsidRDefault="00B30E76" w:rsidP="006C2308">
            <w:pPr>
              <w:pStyle w:val="TAL"/>
              <w:rPr>
                <w:sz w:val="16"/>
                <w:szCs w:val="16"/>
                <w:lang w:eastAsia="en-US"/>
              </w:rPr>
            </w:pPr>
            <w:r w:rsidRPr="00B16837">
              <w:rPr>
                <w:sz w:val="16"/>
                <w:szCs w:val="16"/>
                <w:lang w:eastAsia="en-US"/>
              </w:rPr>
              <w:t>UEs supporting EN-DC</w:t>
            </w:r>
          </w:p>
        </w:tc>
      </w:tr>
      <w:tr w:rsidR="00B30E76" w:rsidRPr="00B16837" w14:paraId="2153E112" w14:textId="77777777" w:rsidTr="009E7EFC">
        <w:trPr>
          <w:jc w:val="center"/>
        </w:trPr>
        <w:tc>
          <w:tcPr>
            <w:tcW w:w="1050" w:type="dxa"/>
            <w:shd w:val="clear" w:color="auto" w:fill="auto"/>
          </w:tcPr>
          <w:p w14:paraId="3D4B2601" w14:textId="77777777" w:rsidR="00B30E76" w:rsidRPr="00B16837" w:rsidRDefault="00B30E76" w:rsidP="006C2308">
            <w:pPr>
              <w:pStyle w:val="TAL"/>
              <w:rPr>
                <w:sz w:val="16"/>
                <w:szCs w:val="16"/>
                <w:lang w:eastAsia="en-US"/>
              </w:rPr>
            </w:pPr>
            <w:r w:rsidRPr="00B16837">
              <w:rPr>
                <w:sz w:val="16"/>
                <w:szCs w:val="16"/>
                <w:lang w:eastAsia="en-US"/>
              </w:rPr>
              <w:t>C02</w:t>
            </w:r>
          </w:p>
        </w:tc>
        <w:tc>
          <w:tcPr>
            <w:tcW w:w="4375" w:type="dxa"/>
            <w:shd w:val="clear" w:color="auto" w:fill="auto"/>
          </w:tcPr>
          <w:p w14:paraId="06FDBCD3" w14:textId="77777777" w:rsidR="00B30E76" w:rsidRPr="00B16837" w:rsidRDefault="00B30E76" w:rsidP="006C2308">
            <w:pPr>
              <w:pStyle w:val="TAL"/>
              <w:rPr>
                <w:sz w:val="16"/>
                <w:szCs w:val="16"/>
                <w:lang w:eastAsia="en-US"/>
              </w:rPr>
            </w:pPr>
            <w:r w:rsidRPr="00B16837">
              <w:rPr>
                <w:sz w:val="16"/>
                <w:szCs w:val="16"/>
                <w:lang w:eastAsia="en-US"/>
              </w:rPr>
              <w:t>IF A.4.3.4-</w:t>
            </w:r>
            <w:r w:rsidRPr="00B16837">
              <w:rPr>
                <w:sz w:val="16"/>
                <w:szCs w:val="16"/>
                <w:lang w:eastAsia="zh-CN"/>
              </w:rPr>
              <w:t xml:space="preserve">1/2 OR </w:t>
            </w:r>
            <w:r w:rsidRPr="00B16837">
              <w:rPr>
                <w:sz w:val="16"/>
                <w:szCs w:val="16"/>
                <w:lang w:eastAsia="en-US"/>
              </w:rPr>
              <w:t>A.4.3.4-</w:t>
            </w:r>
            <w:r w:rsidRPr="00B16837">
              <w:rPr>
                <w:sz w:val="16"/>
                <w:szCs w:val="16"/>
                <w:lang w:eastAsia="zh-CN"/>
              </w:rPr>
              <w:t>1/3 THEN R ELSE N/A</w:t>
            </w:r>
          </w:p>
        </w:tc>
        <w:tc>
          <w:tcPr>
            <w:tcW w:w="4769" w:type="dxa"/>
            <w:shd w:val="clear" w:color="auto" w:fill="auto"/>
          </w:tcPr>
          <w:p w14:paraId="4F419091" w14:textId="77777777" w:rsidR="00B30E76" w:rsidRPr="00B16837" w:rsidRDefault="00B30E76" w:rsidP="006C2308">
            <w:pPr>
              <w:pStyle w:val="TAL"/>
              <w:rPr>
                <w:sz w:val="16"/>
                <w:szCs w:val="16"/>
                <w:lang w:eastAsia="en-US"/>
              </w:rPr>
            </w:pPr>
            <w:r w:rsidRPr="00B16837">
              <w:rPr>
                <w:sz w:val="16"/>
                <w:szCs w:val="16"/>
                <w:lang w:eastAsia="en-US"/>
              </w:rPr>
              <w:t>UEs supporting 5GS and RLC UM Mode</w:t>
            </w:r>
          </w:p>
        </w:tc>
      </w:tr>
      <w:tr w:rsidR="00B30E76" w:rsidRPr="00B16837" w14:paraId="185C477E" w14:textId="77777777" w:rsidTr="009E7EFC">
        <w:trPr>
          <w:jc w:val="center"/>
        </w:trPr>
        <w:tc>
          <w:tcPr>
            <w:tcW w:w="1050" w:type="dxa"/>
            <w:shd w:val="clear" w:color="auto" w:fill="auto"/>
          </w:tcPr>
          <w:p w14:paraId="29EE3393" w14:textId="77777777" w:rsidR="00B30E76" w:rsidRPr="00B16837" w:rsidRDefault="00B30E76" w:rsidP="006C2308">
            <w:pPr>
              <w:pStyle w:val="TAL"/>
              <w:rPr>
                <w:sz w:val="16"/>
                <w:szCs w:val="16"/>
                <w:lang w:eastAsia="en-US"/>
              </w:rPr>
            </w:pPr>
            <w:r w:rsidRPr="00B16837">
              <w:rPr>
                <w:sz w:val="16"/>
                <w:szCs w:val="16"/>
                <w:lang w:eastAsia="en-US"/>
              </w:rPr>
              <w:t>C03</w:t>
            </w:r>
          </w:p>
        </w:tc>
        <w:tc>
          <w:tcPr>
            <w:tcW w:w="4375" w:type="dxa"/>
            <w:shd w:val="clear" w:color="auto" w:fill="auto"/>
          </w:tcPr>
          <w:p w14:paraId="323D658C" w14:textId="77777777" w:rsidR="00B30E76" w:rsidRPr="00B16837" w:rsidRDefault="00B30E76" w:rsidP="006C2308">
            <w:pPr>
              <w:pStyle w:val="TAL"/>
              <w:rPr>
                <w:sz w:val="16"/>
                <w:szCs w:val="16"/>
                <w:lang w:eastAsia="en-US"/>
              </w:rPr>
            </w:pPr>
            <w:r w:rsidRPr="00B16837">
              <w:rPr>
                <w:sz w:val="16"/>
                <w:szCs w:val="16"/>
                <w:lang w:eastAsia="en-US"/>
              </w:rPr>
              <w:t>IF A.4.3.5-</w:t>
            </w:r>
            <w:r w:rsidRPr="00B16837">
              <w:rPr>
                <w:sz w:val="16"/>
                <w:szCs w:val="16"/>
                <w:lang w:eastAsia="zh-CN"/>
              </w:rPr>
              <w:t>1/1 THEN R ELSE N/A</w:t>
            </w:r>
          </w:p>
        </w:tc>
        <w:tc>
          <w:tcPr>
            <w:tcW w:w="4769" w:type="dxa"/>
            <w:shd w:val="clear" w:color="auto" w:fill="auto"/>
          </w:tcPr>
          <w:p w14:paraId="786D68D9" w14:textId="77777777" w:rsidR="00B30E76" w:rsidRPr="00B16837" w:rsidRDefault="00B30E76" w:rsidP="006C2308">
            <w:pPr>
              <w:pStyle w:val="TAL"/>
              <w:rPr>
                <w:sz w:val="16"/>
                <w:szCs w:val="16"/>
                <w:lang w:eastAsia="en-US"/>
              </w:rPr>
            </w:pPr>
            <w:r w:rsidRPr="00B16837">
              <w:rPr>
                <w:sz w:val="16"/>
                <w:szCs w:val="16"/>
                <w:lang w:eastAsia="en-US"/>
              </w:rPr>
              <w:t>UEs supporting 5GS and Long DRX Cycle</w:t>
            </w:r>
          </w:p>
        </w:tc>
      </w:tr>
      <w:tr w:rsidR="00B30E76" w:rsidRPr="00B16837" w14:paraId="3D1BE0F1" w14:textId="77777777" w:rsidTr="009E7EFC">
        <w:trPr>
          <w:jc w:val="center"/>
        </w:trPr>
        <w:tc>
          <w:tcPr>
            <w:tcW w:w="1050" w:type="dxa"/>
            <w:shd w:val="clear" w:color="auto" w:fill="auto"/>
          </w:tcPr>
          <w:p w14:paraId="272F6D97" w14:textId="77777777" w:rsidR="00B30E76" w:rsidRPr="00B16837" w:rsidRDefault="00B30E76" w:rsidP="006C2308">
            <w:pPr>
              <w:pStyle w:val="TAL"/>
              <w:rPr>
                <w:sz w:val="16"/>
                <w:szCs w:val="16"/>
                <w:lang w:eastAsia="en-US"/>
              </w:rPr>
            </w:pPr>
            <w:r w:rsidRPr="00B16837">
              <w:rPr>
                <w:sz w:val="16"/>
                <w:szCs w:val="16"/>
                <w:lang w:eastAsia="en-US"/>
              </w:rPr>
              <w:t>C04</w:t>
            </w:r>
          </w:p>
        </w:tc>
        <w:tc>
          <w:tcPr>
            <w:tcW w:w="4375" w:type="dxa"/>
            <w:shd w:val="clear" w:color="auto" w:fill="auto"/>
          </w:tcPr>
          <w:p w14:paraId="618BF1E6" w14:textId="77777777" w:rsidR="00B30E76" w:rsidRPr="00B16837" w:rsidRDefault="00B30E76" w:rsidP="006C2308">
            <w:pPr>
              <w:pStyle w:val="TAL"/>
              <w:rPr>
                <w:sz w:val="16"/>
                <w:szCs w:val="16"/>
                <w:lang w:eastAsia="en-US"/>
              </w:rPr>
            </w:pPr>
            <w:r w:rsidRPr="00B16837">
              <w:rPr>
                <w:sz w:val="16"/>
                <w:szCs w:val="16"/>
                <w:lang w:eastAsia="en-US"/>
              </w:rPr>
              <w:t>IF A.4.3.5-</w:t>
            </w:r>
            <w:r w:rsidRPr="00B16837">
              <w:rPr>
                <w:sz w:val="16"/>
                <w:szCs w:val="16"/>
                <w:lang w:eastAsia="zh-CN"/>
              </w:rPr>
              <w:t>1/2 THEN R ELSE N/A</w:t>
            </w:r>
          </w:p>
        </w:tc>
        <w:tc>
          <w:tcPr>
            <w:tcW w:w="4769" w:type="dxa"/>
            <w:shd w:val="clear" w:color="auto" w:fill="auto"/>
          </w:tcPr>
          <w:p w14:paraId="50CBFFA9" w14:textId="77777777" w:rsidR="00B30E76" w:rsidRPr="00B16837" w:rsidRDefault="00B30E76" w:rsidP="006C2308">
            <w:pPr>
              <w:pStyle w:val="TAL"/>
              <w:rPr>
                <w:sz w:val="16"/>
                <w:szCs w:val="16"/>
                <w:lang w:eastAsia="en-US"/>
              </w:rPr>
            </w:pPr>
            <w:r w:rsidRPr="00B16837">
              <w:rPr>
                <w:sz w:val="16"/>
                <w:szCs w:val="16"/>
                <w:lang w:eastAsia="en-US"/>
              </w:rPr>
              <w:t>UEs supporting 5GS and short DRX cycle</w:t>
            </w:r>
          </w:p>
        </w:tc>
      </w:tr>
      <w:tr w:rsidR="00B30E76" w:rsidRPr="00B16837" w14:paraId="406D0F0B" w14:textId="77777777" w:rsidTr="009E7EFC">
        <w:trPr>
          <w:jc w:val="center"/>
        </w:trPr>
        <w:tc>
          <w:tcPr>
            <w:tcW w:w="1050" w:type="dxa"/>
            <w:shd w:val="clear" w:color="auto" w:fill="auto"/>
          </w:tcPr>
          <w:p w14:paraId="719162A0" w14:textId="1391647C" w:rsidR="00B30E76" w:rsidRPr="00B16837" w:rsidRDefault="00B30E76" w:rsidP="006C2308">
            <w:pPr>
              <w:pStyle w:val="TAL"/>
              <w:rPr>
                <w:b/>
                <w:bCs/>
                <w:sz w:val="16"/>
                <w:szCs w:val="16"/>
                <w:lang w:eastAsia="en-US"/>
              </w:rPr>
            </w:pPr>
            <w:r w:rsidRPr="00B16837">
              <w:rPr>
                <w:b/>
                <w:bCs/>
                <w:sz w:val="16"/>
                <w:szCs w:val="16"/>
                <w:lang w:eastAsia="en-US"/>
              </w:rPr>
              <w:t>…</w:t>
            </w:r>
          </w:p>
        </w:tc>
        <w:tc>
          <w:tcPr>
            <w:tcW w:w="4375" w:type="dxa"/>
            <w:shd w:val="clear" w:color="auto" w:fill="auto"/>
          </w:tcPr>
          <w:p w14:paraId="71819599" w14:textId="2CE0DEAA" w:rsidR="00B30E76" w:rsidRPr="00B16837" w:rsidRDefault="00B30E76" w:rsidP="006C2308">
            <w:pPr>
              <w:pStyle w:val="TAL"/>
              <w:rPr>
                <w:sz w:val="16"/>
                <w:szCs w:val="16"/>
                <w:lang w:eastAsia="en-US"/>
              </w:rPr>
            </w:pPr>
          </w:p>
        </w:tc>
        <w:tc>
          <w:tcPr>
            <w:tcW w:w="4769" w:type="dxa"/>
            <w:shd w:val="clear" w:color="auto" w:fill="auto"/>
          </w:tcPr>
          <w:p w14:paraId="135509FE" w14:textId="5AE8B7D2" w:rsidR="00B30E76" w:rsidRPr="00B16837" w:rsidRDefault="00B30E76" w:rsidP="006C2308">
            <w:pPr>
              <w:pStyle w:val="TAL"/>
              <w:rPr>
                <w:sz w:val="16"/>
                <w:szCs w:val="16"/>
                <w:lang w:eastAsia="en-US"/>
              </w:rPr>
            </w:pPr>
          </w:p>
        </w:tc>
      </w:tr>
      <w:tr w:rsidR="00B30E76" w:rsidRPr="00B16837" w14:paraId="75569FE5"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B93FE" w14:textId="77777777" w:rsidR="00B30E76" w:rsidRPr="00B16837" w:rsidRDefault="00B30E76" w:rsidP="006C2308">
            <w:pPr>
              <w:pStyle w:val="TAL"/>
              <w:rPr>
                <w:sz w:val="16"/>
                <w:szCs w:val="16"/>
              </w:rPr>
            </w:pPr>
            <w:r w:rsidRPr="00B16837">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593B02" w14:textId="77777777" w:rsidR="00B30E76" w:rsidRPr="00B16837" w:rsidRDefault="00B30E76" w:rsidP="006C2308">
            <w:pPr>
              <w:pStyle w:val="TAL"/>
              <w:rPr>
                <w:sz w:val="16"/>
                <w:szCs w:val="16"/>
              </w:rPr>
            </w:pPr>
            <w:r w:rsidRPr="00B16837">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99D5C" w14:textId="77777777" w:rsidR="00B30E76" w:rsidRPr="00B16837" w:rsidRDefault="00B30E76" w:rsidP="006C2308">
            <w:pPr>
              <w:pStyle w:val="TAL"/>
              <w:rPr>
                <w:rFonts w:cs="Arial"/>
                <w:sz w:val="16"/>
                <w:szCs w:val="16"/>
              </w:rPr>
            </w:pPr>
            <w:r w:rsidRPr="00B16837">
              <w:rPr>
                <w:rFonts w:cs="Arial"/>
                <w:sz w:val="16"/>
                <w:szCs w:val="16"/>
              </w:rPr>
              <w:t>UEs supporting 5G Core and E-UTRA and RRC Connection release with MPS priority indication</w:t>
            </w:r>
          </w:p>
        </w:tc>
      </w:tr>
      <w:tr w:rsidR="00B30E76" w:rsidRPr="00B16837" w14:paraId="65E18067"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410D5A" w14:textId="77777777" w:rsidR="00B30E76" w:rsidRPr="00B16837" w:rsidRDefault="00B30E76" w:rsidP="006C2308">
            <w:pPr>
              <w:pStyle w:val="TAL"/>
              <w:rPr>
                <w:sz w:val="16"/>
                <w:szCs w:val="16"/>
              </w:rPr>
            </w:pPr>
            <w:r w:rsidRPr="00B16837">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A0499" w14:textId="77777777" w:rsidR="00B30E76" w:rsidRPr="00B16837" w:rsidRDefault="00B30E76" w:rsidP="006C2308">
            <w:pPr>
              <w:pStyle w:val="TAL"/>
              <w:rPr>
                <w:sz w:val="16"/>
                <w:szCs w:val="16"/>
              </w:rPr>
            </w:pPr>
            <w:r w:rsidRPr="00B16837">
              <w:rPr>
                <w:sz w:val="16"/>
                <w:szCs w:val="16"/>
              </w:rPr>
              <w:t>IF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F1F52" w14:textId="77777777" w:rsidR="00B30E76" w:rsidRPr="00B16837" w:rsidRDefault="00B30E76" w:rsidP="006C2308">
            <w:pPr>
              <w:pStyle w:val="TAL"/>
              <w:rPr>
                <w:rFonts w:cs="Arial"/>
                <w:sz w:val="16"/>
                <w:szCs w:val="16"/>
              </w:rPr>
            </w:pPr>
            <w:r w:rsidRPr="00B16837">
              <w:rPr>
                <w:rFonts w:cs="Arial"/>
                <w:sz w:val="16"/>
                <w:szCs w:val="16"/>
              </w:rPr>
              <w:t>UEs supporting 5GS and partial frequency sounding for SRS with frequency hopping.</w:t>
            </w:r>
          </w:p>
        </w:tc>
      </w:tr>
      <w:tr w:rsidR="00B30E76" w:rsidRPr="00B16837" w14:paraId="22654613" w14:textId="77777777" w:rsidTr="009E7EF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7D3AD" w14:textId="77777777" w:rsidR="00B30E76" w:rsidRPr="00B16837" w:rsidRDefault="00B30E76" w:rsidP="006C2308">
            <w:pPr>
              <w:pStyle w:val="TAL"/>
              <w:rPr>
                <w:sz w:val="16"/>
                <w:szCs w:val="16"/>
              </w:rPr>
            </w:pPr>
            <w:r w:rsidRPr="00B16837">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048AD" w14:textId="77777777" w:rsidR="00B30E76" w:rsidRPr="00B16837" w:rsidRDefault="00B30E76" w:rsidP="006C2308">
            <w:pPr>
              <w:pStyle w:val="TAL"/>
              <w:rPr>
                <w:sz w:val="16"/>
                <w:szCs w:val="16"/>
              </w:rPr>
            </w:pPr>
            <w:r w:rsidRPr="00B16837">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00CA7E" w14:textId="77777777" w:rsidR="00B30E76" w:rsidRPr="00B16837" w:rsidRDefault="00B30E76" w:rsidP="006C2308">
            <w:pPr>
              <w:pStyle w:val="TAL"/>
              <w:rPr>
                <w:rFonts w:cs="Arial"/>
                <w:sz w:val="16"/>
                <w:szCs w:val="16"/>
              </w:rPr>
            </w:pPr>
            <w:r w:rsidRPr="00B16837">
              <w:rPr>
                <w:rFonts w:cs="Arial"/>
                <w:sz w:val="16"/>
                <w:szCs w:val="16"/>
              </w:rPr>
              <w:t>UEs supporting 5G Core and E-UTRA and EPS IMS Voice (VoLTE in GSMA PRD IR.92: "IMS Profile for Voice and SMS") and EPS fallback and being configured for No E-UTRA Disabling In 5GS</w:t>
            </w:r>
          </w:p>
        </w:tc>
      </w:tr>
      <w:tr w:rsidR="00954810" w:rsidRPr="00B16837" w14:paraId="39189D56" w14:textId="77777777" w:rsidTr="009E7EFC">
        <w:tblPrEx>
          <w:tblLook w:val="04A0" w:firstRow="1" w:lastRow="0" w:firstColumn="1" w:lastColumn="0" w:noHBand="0" w:noVBand="1"/>
        </w:tblPrEx>
        <w:trPr>
          <w:jc w:val="center"/>
          <w:ins w:id="40"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7B5ECB" w14:textId="7A9D5735" w:rsidR="00954810" w:rsidRPr="00B16837" w:rsidRDefault="00954810" w:rsidP="00954810">
            <w:pPr>
              <w:pStyle w:val="TAL"/>
              <w:rPr>
                <w:ins w:id="41" w:author="Bharadwaj Cheruvu" w:date="2024-02-15T16:34:00Z"/>
                <w:rFonts w:cs="Arial"/>
                <w:sz w:val="16"/>
                <w:szCs w:val="16"/>
              </w:rPr>
            </w:pPr>
            <w:proofErr w:type="spellStart"/>
            <w:ins w:id="42" w:author="Bharadwaj Cheruvu" w:date="2024-02-15T16:34:00Z">
              <w:r w:rsidRPr="00B16837">
                <w:rPr>
                  <w:rFonts w:cs="Arial"/>
                  <w:sz w:val="16"/>
                  <w:szCs w:val="16"/>
                </w:rPr>
                <w:t>Cyyy</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F05063" w14:textId="5A60EB59" w:rsidR="00954810" w:rsidRPr="00B16837" w:rsidRDefault="00954810" w:rsidP="00954810">
            <w:pPr>
              <w:pStyle w:val="TAL"/>
              <w:rPr>
                <w:ins w:id="43" w:author="Bharadwaj Cheruvu" w:date="2024-02-15T16:34:00Z"/>
                <w:rFonts w:cs="Arial"/>
                <w:sz w:val="16"/>
                <w:szCs w:val="16"/>
              </w:rPr>
            </w:pPr>
            <w:ins w:id="44" w:author="Bharadwaj Cheruvu" w:date="2024-02-15T16:35:00Z">
              <w:r w:rsidRPr="00B16837">
                <w:rPr>
                  <w:rFonts w:cs="Arial"/>
                  <w:sz w:val="16"/>
                  <w:szCs w:val="16"/>
                </w:rPr>
                <w:t>IF A.4.1-5/1 AND A.4.4-1/17</w:t>
              </w:r>
            </w:ins>
            <w:ins w:id="45" w:author="Bharadwaj Cheruvu" w:date="2024-02-15T16:36:00Z">
              <w:r w:rsidR="00E5182B" w:rsidRPr="00B16837">
                <w:rPr>
                  <w:rFonts w:cs="Arial"/>
                  <w:sz w:val="16"/>
                  <w:szCs w:val="16"/>
                </w:rPr>
                <w:t xml:space="preserve"> AND</w:t>
              </w:r>
            </w:ins>
            <w:ins w:id="46" w:author="Bharadwaj Cheruvu" w:date="2024-02-15T16:35:00Z">
              <w:r w:rsidRPr="00B16837">
                <w:rPr>
                  <w:rFonts w:cs="Arial"/>
                  <w:sz w:val="16"/>
                  <w:szCs w:val="16"/>
                </w:rPr>
                <w:t xml:space="preserve"> </w:t>
              </w:r>
            </w:ins>
            <w:ins w:id="47" w:author="Bharadwaj Cheruvu" w:date="2024-02-28T18:03:00Z">
              <w:r w:rsidR="009E7EFC" w:rsidRPr="00B16837">
                <w:rPr>
                  <w:rFonts w:cs="Arial"/>
                  <w:sz w:val="16"/>
                  <w:szCs w:val="16"/>
                </w:rPr>
                <w:t>A.4.3.2-1</w:t>
              </w:r>
            </w:ins>
            <w:ins w:id="48" w:author="Bharadwaj Cheruvu" w:date="2024-02-15T16:36:00Z">
              <w:r w:rsidR="004E65AB" w:rsidRPr="00B16837">
                <w:rPr>
                  <w:rFonts w:cs="Arial"/>
                  <w:sz w:val="16"/>
                  <w:szCs w:val="16"/>
                </w:rPr>
                <w:t>/</w:t>
              </w:r>
              <w:proofErr w:type="spellStart"/>
              <w:r w:rsidR="004E65AB" w:rsidRPr="00B16837">
                <w:rPr>
                  <w:rFonts w:cs="Arial"/>
                  <w:sz w:val="16"/>
                  <w:szCs w:val="16"/>
                </w:rPr>
                <w:t>bb</w:t>
              </w:r>
            </w:ins>
            <w:ins w:id="49" w:author="Bharadwaj Cheruvu" w:date="2024-02-28T18:03:00Z">
              <w:r w:rsidR="003D3A7D" w:rsidRPr="00B16837">
                <w:rPr>
                  <w:rFonts w:cs="Arial"/>
                  <w:sz w:val="16"/>
                  <w:szCs w:val="16"/>
                </w:rPr>
                <w:t>b</w:t>
              </w:r>
            </w:ins>
            <w:proofErr w:type="spellEnd"/>
            <w:ins w:id="50" w:author="Bharadwaj Cheruvu" w:date="2024-02-15T16:36:00Z">
              <w:r w:rsidR="004E65AB" w:rsidRPr="00B16837">
                <w:rPr>
                  <w:rFonts w:cs="Arial"/>
                  <w:sz w:val="16"/>
                  <w:szCs w:val="16"/>
                </w:rPr>
                <w:t xml:space="preserve"> </w:t>
              </w:r>
            </w:ins>
            <w:ins w:id="51" w:author="Bharadwaj Cheruvu" w:date="2024-02-15T16:35:00Z">
              <w:r w:rsidRPr="00B16837">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8BA1D" w14:textId="51A1E2AF" w:rsidR="00954810" w:rsidRPr="00B16837" w:rsidRDefault="00954810" w:rsidP="00954810">
            <w:pPr>
              <w:pStyle w:val="TAL"/>
              <w:rPr>
                <w:ins w:id="52" w:author="Bharadwaj Cheruvu" w:date="2024-02-15T16:34:00Z"/>
                <w:rFonts w:cs="Arial"/>
                <w:sz w:val="16"/>
                <w:szCs w:val="16"/>
              </w:rPr>
            </w:pPr>
            <w:ins w:id="53" w:author="Bharadwaj Cheruvu" w:date="2024-02-15T16:34:00Z">
              <w:r w:rsidRPr="00B16837">
                <w:rPr>
                  <w:rFonts w:cs="Arial"/>
                  <w:sz w:val="16"/>
                  <w:szCs w:val="16"/>
                </w:rPr>
                <w:t>UEs supporting 5G Core and NR NTN access and UE reporting of information related to TA pre-compensation</w:t>
              </w:r>
            </w:ins>
          </w:p>
        </w:tc>
      </w:tr>
      <w:tr w:rsidR="00954810" w:rsidRPr="00B16837" w14:paraId="2D182D80" w14:textId="77777777" w:rsidTr="009E7EFC">
        <w:tblPrEx>
          <w:tblLook w:val="04A0" w:firstRow="1" w:lastRow="0" w:firstColumn="1" w:lastColumn="0" w:noHBand="0" w:noVBand="1"/>
        </w:tblPrEx>
        <w:trPr>
          <w:jc w:val="center"/>
          <w:ins w:id="54" w:author="Bharadwaj Cheruvu" w:date="2024-02-15T16:34: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F108AA" w14:textId="1F92E09B" w:rsidR="00954810" w:rsidRPr="00B16837" w:rsidRDefault="00954810" w:rsidP="00954810">
            <w:pPr>
              <w:pStyle w:val="TAL"/>
              <w:rPr>
                <w:ins w:id="55" w:author="Bharadwaj Cheruvu" w:date="2024-02-15T16:34:00Z"/>
                <w:rFonts w:cs="Arial"/>
                <w:sz w:val="16"/>
                <w:szCs w:val="16"/>
              </w:rPr>
            </w:pPr>
            <w:proofErr w:type="spellStart"/>
            <w:ins w:id="56" w:author="Bharadwaj Cheruvu" w:date="2024-02-15T16:34:00Z">
              <w:r w:rsidRPr="00B16837">
                <w:rPr>
                  <w:rFonts w:cs="Arial"/>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E6554C" w14:textId="30923FB0" w:rsidR="00954810" w:rsidRPr="00B16837" w:rsidRDefault="00954810" w:rsidP="00954810">
            <w:pPr>
              <w:pStyle w:val="TAL"/>
              <w:rPr>
                <w:ins w:id="57" w:author="Bharadwaj Cheruvu" w:date="2024-02-15T16:34:00Z"/>
                <w:rFonts w:cs="Arial"/>
                <w:sz w:val="16"/>
                <w:szCs w:val="16"/>
              </w:rPr>
            </w:pPr>
            <w:ins w:id="58" w:author="Bharadwaj Cheruvu" w:date="2024-02-15T16:35:00Z">
              <w:r w:rsidRPr="00B16837">
                <w:rPr>
                  <w:rFonts w:cs="Arial"/>
                  <w:sz w:val="16"/>
                  <w:szCs w:val="16"/>
                </w:rPr>
                <w:t xml:space="preserve">IF A.4.1-5/1 AND A.4.4-1/17 </w:t>
              </w:r>
            </w:ins>
            <w:ins w:id="59" w:author="Bharadwaj Cheruvu" w:date="2024-02-15T16:37:00Z">
              <w:r w:rsidR="009342F8" w:rsidRPr="00B16837">
                <w:rPr>
                  <w:rFonts w:cs="Arial"/>
                  <w:sz w:val="16"/>
                  <w:szCs w:val="16"/>
                </w:rPr>
                <w:t xml:space="preserve">AND A.4.3.4-1/3 </w:t>
              </w:r>
            </w:ins>
            <w:ins w:id="60" w:author="Bharadwaj Cheruvu" w:date="2024-02-15T16:35:00Z">
              <w:r w:rsidRPr="00B16837">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6321E6" w14:textId="3BB8DB09" w:rsidR="00954810" w:rsidRPr="00B16837" w:rsidRDefault="00954810" w:rsidP="00954810">
            <w:pPr>
              <w:pStyle w:val="TAL"/>
              <w:rPr>
                <w:ins w:id="61" w:author="Bharadwaj Cheruvu" w:date="2024-02-15T16:34:00Z"/>
                <w:rFonts w:cs="Arial"/>
                <w:sz w:val="16"/>
                <w:szCs w:val="16"/>
              </w:rPr>
            </w:pPr>
            <w:ins w:id="62" w:author="Bharadwaj Cheruvu" w:date="2024-02-15T16:34:00Z">
              <w:r w:rsidRPr="00B16837">
                <w:rPr>
                  <w:rFonts w:cs="Arial"/>
                  <w:sz w:val="16"/>
                  <w:szCs w:val="16"/>
                </w:rPr>
                <w:t>UEs supporting 5G Core and NR NTN access and RLC UM Mode</w:t>
              </w:r>
            </w:ins>
          </w:p>
        </w:tc>
      </w:tr>
    </w:tbl>
    <w:p w14:paraId="62F92DF4" w14:textId="77777777" w:rsidR="00903502" w:rsidRDefault="00903502" w:rsidP="00903502">
      <w:pPr>
        <w:pStyle w:val="Normal1"/>
        <w:rPr>
          <w:noProof/>
          <w:sz w:val="28"/>
          <w:szCs w:val="28"/>
        </w:rPr>
      </w:pPr>
      <w:r w:rsidRPr="00B16837">
        <w:rPr>
          <w:noProof/>
          <w:sz w:val="28"/>
          <w:szCs w:val="28"/>
        </w:rPr>
        <w:t>&lt;</w:t>
      </w:r>
      <w:r>
        <w:rPr>
          <w:noProof/>
          <w:sz w:val="28"/>
          <w:szCs w:val="28"/>
        </w:rPr>
        <w:t>End</w:t>
      </w:r>
      <w:r w:rsidRPr="00B178C5">
        <w:rPr>
          <w:noProof/>
          <w:sz w:val="28"/>
          <w:szCs w:val="28"/>
        </w:rPr>
        <w:t xml:space="preserve"> of modified section&gt;</w:t>
      </w:r>
    </w:p>
    <w:p w14:paraId="3554C124" w14:textId="0F89A866" w:rsidR="0088017D" w:rsidRDefault="0088017D" w:rsidP="0088017D">
      <w:pPr>
        <w:rPr>
          <w:color w:val="FF0000"/>
        </w:rPr>
      </w:pPr>
      <w:r>
        <w:rPr>
          <w:color w:val="FF0000"/>
        </w:rPr>
        <w:t>&lt;&lt; informal Note for the implementer</w:t>
      </w:r>
      <w:r w:rsidRPr="00A17596">
        <w:rPr>
          <w:color w:val="FF0000"/>
        </w:rPr>
        <w:t>: /</w:t>
      </w:r>
      <w:proofErr w:type="spellStart"/>
      <w:r w:rsidR="00A17596" w:rsidRPr="00A17596">
        <w:rPr>
          <w:color w:val="FF0000"/>
        </w:rPr>
        <w:t>bb</w:t>
      </w:r>
      <w:r w:rsidR="009E7EFC">
        <w:rPr>
          <w:color w:val="FF0000"/>
        </w:rPr>
        <w:t>b</w:t>
      </w:r>
      <w:proofErr w:type="spellEnd"/>
      <w:r w:rsidRPr="00A17596">
        <w:rPr>
          <w:color w:val="FF0000"/>
        </w:rPr>
        <w:t xml:space="preserve"> is defined in TS 38:508-2</w:t>
      </w:r>
      <w:r w:rsidR="008F34E1">
        <w:rPr>
          <w:color w:val="FF0000"/>
        </w:rPr>
        <w:t xml:space="preserve"> CR 0597</w:t>
      </w:r>
      <w:r w:rsidRPr="00A17596">
        <w:rPr>
          <w:color w:val="FF0000"/>
        </w:rPr>
        <w:t xml:space="preserve"> </w:t>
      </w:r>
      <w:proofErr w:type="gramStart"/>
      <w:r w:rsidRPr="00A17596">
        <w:rPr>
          <w:color w:val="FF0000"/>
        </w:rPr>
        <w:t>as :</w:t>
      </w:r>
      <w:proofErr w:type="gramEnd"/>
      <w:r w:rsidRPr="00A17596">
        <w:rPr>
          <w:color w:val="FF0000"/>
        </w:rPr>
        <w:t xml:space="preserve"> &gt;&gt;</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7B4194" w:rsidRPr="005B00C6" w14:paraId="5CD53402" w14:textId="77777777" w:rsidTr="00666795">
        <w:trPr>
          <w:cantSplit/>
          <w:jc w:val="center"/>
        </w:trPr>
        <w:tc>
          <w:tcPr>
            <w:tcW w:w="480" w:type="dxa"/>
            <w:tcBorders>
              <w:top w:val="single" w:sz="4" w:space="0" w:color="auto"/>
              <w:left w:val="single" w:sz="4" w:space="0" w:color="auto"/>
              <w:bottom w:val="single" w:sz="4" w:space="0" w:color="auto"/>
              <w:right w:val="single" w:sz="4" w:space="0" w:color="auto"/>
            </w:tcBorders>
          </w:tcPr>
          <w:p w14:paraId="2837AE68" w14:textId="77777777" w:rsidR="007B4194" w:rsidRDefault="007B4194" w:rsidP="00666795">
            <w:pPr>
              <w:pStyle w:val="TAC"/>
              <w:rPr>
                <w:rFonts w:eastAsia="DengXian"/>
                <w:lang w:eastAsia="zh-CN" w:bidi="ar"/>
              </w:rPr>
            </w:pPr>
            <w:proofErr w:type="spellStart"/>
            <w:ins w:id="63" w:author="Bharadwaj Cheruvu" w:date="2024-02-28T14:39:00Z">
              <w:r>
                <w:rPr>
                  <w:rFonts w:eastAsia="DengXian"/>
                  <w:lang w:eastAsia="zh-CN" w:bidi="ar"/>
                </w:rPr>
                <w:t>bbb</w:t>
              </w:r>
            </w:ins>
            <w:proofErr w:type="spellEnd"/>
          </w:p>
        </w:tc>
        <w:tc>
          <w:tcPr>
            <w:tcW w:w="2685" w:type="dxa"/>
            <w:tcBorders>
              <w:top w:val="single" w:sz="6" w:space="0" w:color="auto"/>
              <w:left w:val="single" w:sz="4" w:space="0" w:color="auto"/>
              <w:bottom w:val="single" w:sz="6" w:space="0" w:color="auto"/>
              <w:right w:val="single" w:sz="6" w:space="0" w:color="auto"/>
            </w:tcBorders>
          </w:tcPr>
          <w:p w14:paraId="7B2A8C5E" w14:textId="77777777" w:rsidR="007B4194" w:rsidRPr="00B12ECB" w:rsidRDefault="007B4194" w:rsidP="00666795">
            <w:pPr>
              <w:pStyle w:val="TAL"/>
              <w:rPr>
                <w:bCs/>
                <w:iCs/>
              </w:rPr>
            </w:pPr>
            <w:ins w:id="64" w:author="Bharadwaj Cheruvu" w:date="2024-02-28T14:39:00Z">
              <w:r>
                <w:rPr>
                  <w:bCs/>
                  <w:iCs/>
                </w:rPr>
                <w:t>S</w:t>
              </w:r>
              <w:r w:rsidRPr="0006106A">
                <w:rPr>
                  <w:bCs/>
                  <w:iCs/>
                </w:rPr>
                <w:t>upport</w:t>
              </w:r>
              <w:r>
                <w:rPr>
                  <w:bCs/>
                  <w:iCs/>
                </w:rPr>
                <w:t xml:space="preserve"> of UE </w:t>
              </w:r>
              <w:r w:rsidRPr="0006106A">
                <w:rPr>
                  <w:bCs/>
                  <w:iCs/>
                </w:rPr>
                <w:t>reporting of information related to TA pre-compensation</w:t>
              </w:r>
            </w:ins>
          </w:p>
        </w:tc>
        <w:tc>
          <w:tcPr>
            <w:tcW w:w="861" w:type="dxa"/>
            <w:tcBorders>
              <w:top w:val="single" w:sz="6" w:space="0" w:color="auto"/>
              <w:left w:val="single" w:sz="6" w:space="0" w:color="auto"/>
              <w:bottom w:val="single" w:sz="6" w:space="0" w:color="auto"/>
              <w:right w:val="single" w:sz="4" w:space="0" w:color="auto"/>
            </w:tcBorders>
          </w:tcPr>
          <w:p w14:paraId="2A57E205" w14:textId="77777777" w:rsidR="007B4194" w:rsidRDefault="007B4194" w:rsidP="00666795">
            <w:pPr>
              <w:pStyle w:val="TAL"/>
              <w:rPr>
                <w:rFonts w:eastAsia="DengXian"/>
                <w:lang w:eastAsia="zh-CN" w:bidi="ar"/>
              </w:rPr>
            </w:pPr>
            <w:ins w:id="65" w:author="Bharadwaj Cheruvu" w:date="2024-02-28T14:39:00Z">
              <w:r>
                <w:t>38.306, 4.2.7.2</w:t>
              </w:r>
            </w:ins>
          </w:p>
        </w:tc>
        <w:tc>
          <w:tcPr>
            <w:tcW w:w="1011" w:type="dxa"/>
            <w:tcBorders>
              <w:top w:val="single" w:sz="4" w:space="0" w:color="auto"/>
              <w:left w:val="single" w:sz="4" w:space="0" w:color="auto"/>
              <w:bottom w:val="single" w:sz="4" w:space="0" w:color="auto"/>
              <w:right w:val="single" w:sz="4" w:space="0" w:color="auto"/>
            </w:tcBorders>
          </w:tcPr>
          <w:p w14:paraId="088694A4" w14:textId="77777777" w:rsidR="007B4194" w:rsidRDefault="007B4194" w:rsidP="00666795">
            <w:pPr>
              <w:pStyle w:val="TAC"/>
              <w:rPr>
                <w:lang w:eastAsia="zh-CN" w:bidi="ar"/>
              </w:rPr>
            </w:pPr>
            <w:ins w:id="66" w:author="Bharadwaj Cheruvu" w:date="2024-02-28T14:39:00Z">
              <w:r>
                <w:t>Rel-17</w:t>
              </w:r>
            </w:ins>
          </w:p>
        </w:tc>
        <w:tc>
          <w:tcPr>
            <w:tcW w:w="2429" w:type="dxa"/>
            <w:tcBorders>
              <w:top w:val="single" w:sz="4" w:space="0" w:color="auto"/>
              <w:left w:val="single" w:sz="4" w:space="0" w:color="auto"/>
              <w:bottom w:val="single" w:sz="4" w:space="0" w:color="auto"/>
              <w:right w:val="single" w:sz="4" w:space="0" w:color="auto"/>
            </w:tcBorders>
          </w:tcPr>
          <w:p w14:paraId="2E00FB3F" w14:textId="77777777" w:rsidR="007B4194" w:rsidRDefault="007B4194" w:rsidP="00666795">
            <w:pPr>
              <w:pStyle w:val="TAL"/>
              <w:rPr>
                <w:lang w:eastAsia="zh-CN" w:bidi="ar"/>
              </w:rPr>
            </w:pPr>
            <w:ins w:id="67" w:author="Bharadwaj Cheruvu" w:date="2024-02-28T14:39:00Z">
              <w:r>
                <w:t>pc_</w:t>
              </w:r>
              <w:r w:rsidRPr="00A01229">
                <w:t>uplink</w:t>
              </w:r>
              <w:r>
                <w:t>_</w:t>
              </w:r>
              <w:r w:rsidRPr="00A01229">
                <w:t>TA</w:t>
              </w:r>
              <w:r>
                <w:t>_</w:t>
              </w:r>
              <w:r w:rsidRPr="00A01229">
                <w:t>Reporting</w:t>
              </w:r>
              <w:r>
                <w:t>_</w:t>
              </w:r>
              <w:r w:rsidRPr="00A01229">
                <w:t>r17</w:t>
              </w:r>
            </w:ins>
          </w:p>
        </w:tc>
        <w:tc>
          <w:tcPr>
            <w:tcW w:w="574" w:type="dxa"/>
            <w:tcBorders>
              <w:top w:val="single" w:sz="4" w:space="0" w:color="auto"/>
              <w:left w:val="single" w:sz="4" w:space="0" w:color="auto"/>
              <w:bottom w:val="single" w:sz="4" w:space="0" w:color="auto"/>
              <w:right w:val="single" w:sz="4" w:space="0" w:color="auto"/>
            </w:tcBorders>
          </w:tcPr>
          <w:p w14:paraId="76B3650B" w14:textId="77777777" w:rsidR="007B4194" w:rsidRDefault="007B4194" w:rsidP="00666795">
            <w:pPr>
              <w:pStyle w:val="TAL"/>
              <w:rPr>
                <w:rFonts w:eastAsia="DengXian"/>
                <w:lang w:eastAsia="zh-CN" w:bidi="ar"/>
              </w:rPr>
            </w:pPr>
            <w:ins w:id="68" w:author="Bharadwaj Cheruvu" w:date="2024-02-28T14:41: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5B3849EF" w14:textId="77777777" w:rsidR="007B4194" w:rsidRPr="005B00C6" w:rsidRDefault="007B4194" w:rsidP="00666795">
            <w:pPr>
              <w:pStyle w:val="TAL"/>
            </w:pPr>
          </w:p>
        </w:tc>
        <w:tc>
          <w:tcPr>
            <w:tcW w:w="1299" w:type="dxa"/>
            <w:tcBorders>
              <w:top w:val="single" w:sz="4" w:space="0" w:color="auto"/>
              <w:left w:val="single" w:sz="4" w:space="0" w:color="auto"/>
              <w:bottom w:val="single" w:sz="4" w:space="0" w:color="auto"/>
              <w:right w:val="single" w:sz="4" w:space="0" w:color="auto"/>
            </w:tcBorders>
          </w:tcPr>
          <w:p w14:paraId="1979483E" w14:textId="77777777" w:rsidR="007B4194" w:rsidRPr="005B00C6" w:rsidRDefault="007B4194" w:rsidP="00666795">
            <w:pPr>
              <w:pStyle w:val="TAL"/>
              <w:rPr>
                <w:bCs/>
                <w:iCs/>
              </w:rPr>
            </w:pPr>
            <w:ins w:id="69" w:author="Bharadwaj Cheruvu" w:date="2024-02-28T14:39:00Z">
              <w:r w:rsidRPr="00FE263D">
                <w:t>UE supports UE reporting of information related to TA pre-compensatio</w:t>
              </w:r>
              <w:r>
                <w:t>n.</w:t>
              </w:r>
            </w:ins>
          </w:p>
        </w:tc>
      </w:tr>
    </w:tbl>
    <w:p w14:paraId="0247DCC1" w14:textId="77777777" w:rsidR="00903502" w:rsidRPr="00536D00" w:rsidRDefault="00903502" w:rsidP="007B4194">
      <w:pPr>
        <w:pStyle w:val="Normal1"/>
        <w:rPr>
          <w:noProof/>
          <w:sz w:val="28"/>
          <w:szCs w:val="28"/>
        </w:rPr>
      </w:pPr>
    </w:p>
    <w:sectPr w:rsidR="00903502"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B0361" w14:textId="77777777" w:rsidR="00E53F04" w:rsidRDefault="00E53F04">
      <w:r>
        <w:separator/>
      </w:r>
    </w:p>
  </w:endnote>
  <w:endnote w:type="continuationSeparator" w:id="0">
    <w:p w14:paraId="67522005" w14:textId="77777777" w:rsidR="00E53F04" w:rsidRDefault="00E53F04">
      <w:r>
        <w:continuationSeparator/>
      </w:r>
    </w:p>
  </w:endnote>
  <w:endnote w:type="continuationNotice" w:id="1">
    <w:p w14:paraId="17ECF0EB" w14:textId="77777777" w:rsidR="00E53F04" w:rsidRDefault="00E53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2FBB0" w14:textId="77777777" w:rsidR="00E53F04" w:rsidRDefault="00E53F04">
      <w:r>
        <w:separator/>
      </w:r>
    </w:p>
  </w:footnote>
  <w:footnote w:type="continuationSeparator" w:id="0">
    <w:p w14:paraId="0581B14A" w14:textId="77777777" w:rsidR="00E53F04" w:rsidRDefault="00E53F04">
      <w:r>
        <w:continuationSeparator/>
      </w:r>
    </w:p>
  </w:footnote>
  <w:footnote w:type="continuationNotice" w:id="1">
    <w:p w14:paraId="19BDD2CF" w14:textId="77777777" w:rsidR="00E53F04" w:rsidRDefault="00E53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3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7"/>
  </w:num>
  <w:num w:numId="4" w16cid:durableId="718624068">
    <w:abstractNumId w:val="37"/>
  </w:num>
  <w:num w:numId="5" w16cid:durableId="554435941">
    <w:abstractNumId w:val="34"/>
  </w:num>
  <w:num w:numId="6" w16cid:durableId="2072725091">
    <w:abstractNumId w:val="5"/>
  </w:num>
  <w:num w:numId="7" w16cid:durableId="562520810">
    <w:abstractNumId w:val="30"/>
  </w:num>
  <w:num w:numId="8" w16cid:durableId="382993494">
    <w:abstractNumId w:val="13"/>
  </w:num>
  <w:num w:numId="9" w16cid:durableId="1293485376">
    <w:abstractNumId w:val="19"/>
  </w:num>
  <w:num w:numId="10" w16cid:durableId="1986622444">
    <w:abstractNumId w:val="29"/>
  </w:num>
  <w:num w:numId="11" w16cid:durableId="2101676218">
    <w:abstractNumId w:val="3"/>
  </w:num>
  <w:num w:numId="12" w16cid:durableId="650015212">
    <w:abstractNumId w:val="31"/>
  </w:num>
  <w:num w:numId="13" w16cid:durableId="1319266039">
    <w:abstractNumId w:val="16"/>
  </w:num>
  <w:num w:numId="14" w16cid:durableId="603652595">
    <w:abstractNumId w:val="24"/>
  </w:num>
  <w:num w:numId="15" w16cid:durableId="1415393388">
    <w:abstractNumId w:val="28"/>
  </w:num>
  <w:num w:numId="16" w16cid:durableId="1097020251">
    <w:abstractNumId w:val="4"/>
  </w:num>
  <w:num w:numId="17" w16cid:durableId="1166091443">
    <w:abstractNumId w:val="23"/>
  </w:num>
  <w:num w:numId="18" w16cid:durableId="885875773">
    <w:abstractNumId w:val="21"/>
  </w:num>
  <w:num w:numId="19" w16cid:durableId="205410352">
    <w:abstractNumId w:val="27"/>
  </w:num>
  <w:num w:numId="20" w16cid:durableId="369262019">
    <w:abstractNumId w:val="32"/>
  </w:num>
  <w:num w:numId="21" w16cid:durableId="1308124206">
    <w:abstractNumId w:val="10"/>
  </w:num>
  <w:num w:numId="22" w16cid:durableId="1511607614">
    <w:abstractNumId w:val="14"/>
  </w:num>
  <w:num w:numId="23" w16cid:durableId="1718241188">
    <w:abstractNumId w:val="8"/>
  </w:num>
  <w:num w:numId="24" w16cid:durableId="869532542">
    <w:abstractNumId w:val="1"/>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07499562">
    <w:abstractNumId w:val="6"/>
  </w:num>
  <w:num w:numId="26" w16cid:durableId="1354575051">
    <w:abstractNumId w:val="35"/>
  </w:num>
  <w:num w:numId="27" w16cid:durableId="1193953048">
    <w:abstractNumId w:val="12"/>
  </w:num>
  <w:num w:numId="28" w16cid:durableId="456488930">
    <w:abstractNumId w:val="25"/>
  </w:num>
  <w:num w:numId="29" w16cid:durableId="1127236315">
    <w:abstractNumId w:val="0"/>
  </w:num>
  <w:num w:numId="30" w16cid:durableId="1380548492">
    <w:abstractNumId w:val="18"/>
  </w:num>
  <w:num w:numId="31" w16cid:durableId="633607567">
    <w:abstractNumId w:val="26"/>
  </w:num>
  <w:num w:numId="32" w16cid:durableId="1945071662">
    <w:abstractNumId w:val="11"/>
  </w:num>
  <w:num w:numId="33" w16cid:durableId="1934364278">
    <w:abstractNumId w:val="7"/>
  </w:num>
  <w:num w:numId="34" w16cid:durableId="675766806">
    <w:abstractNumId w:val="20"/>
  </w:num>
  <w:num w:numId="35" w16cid:durableId="62532548">
    <w:abstractNumId w:val="2"/>
  </w:num>
  <w:num w:numId="36" w16cid:durableId="2051027648">
    <w:abstractNumId w:val="22"/>
  </w:num>
  <w:num w:numId="37" w16cid:durableId="187111168">
    <w:abstractNumId w:val="36"/>
  </w:num>
  <w:num w:numId="38" w16cid:durableId="1633091796">
    <w:abstractNumId w:val="33"/>
  </w:num>
  <w:num w:numId="39" w16cid:durableId="1681666294">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14"/>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2B75"/>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64A1"/>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38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CFA"/>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17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A7D"/>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0"/>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59D"/>
    <w:rsid w:val="004972A8"/>
    <w:rsid w:val="00497353"/>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A7FAA"/>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5AB"/>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6D2"/>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8C"/>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194"/>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77F44"/>
    <w:rsid w:val="0088017D"/>
    <w:rsid w:val="00880450"/>
    <w:rsid w:val="0088045C"/>
    <w:rsid w:val="008809D9"/>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4E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10A"/>
    <w:rsid w:val="0093122F"/>
    <w:rsid w:val="009317FD"/>
    <w:rsid w:val="009318BA"/>
    <w:rsid w:val="0093208B"/>
    <w:rsid w:val="00932091"/>
    <w:rsid w:val="009320C5"/>
    <w:rsid w:val="0093227B"/>
    <w:rsid w:val="00932814"/>
    <w:rsid w:val="00932AEC"/>
    <w:rsid w:val="009330E4"/>
    <w:rsid w:val="009330F6"/>
    <w:rsid w:val="0093326A"/>
    <w:rsid w:val="009338B6"/>
    <w:rsid w:val="009342F8"/>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810"/>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6E51"/>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4E7"/>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E7EFC"/>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596"/>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04C"/>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95F"/>
    <w:rsid w:val="00AC7B08"/>
    <w:rsid w:val="00AC7C68"/>
    <w:rsid w:val="00AD03AF"/>
    <w:rsid w:val="00AD0536"/>
    <w:rsid w:val="00AD0CA0"/>
    <w:rsid w:val="00AD0DA2"/>
    <w:rsid w:val="00AD28FF"/>
    <w:rsid w:val="00AD2CAE"/>
    <w:rsid w:val="00AD3234"/>
    <w:rsid w:val="00AD32B8"/>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A07"/>
    <w:rsid w:val="00B14E3C"/>
    <w:rsid w:val="00B15270"/>
    <w:rsid w:val="00B1557E"/>
    <w:rsid w:val="00B16503"/>
    <w:rsid w:val="00B16837"/>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0E76"/>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2C05"/>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B0E"/>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82B"/>
    <w:rsid w:val="00E51DD0"/>
    <w:rsid w:val="00E5204B"/>
    <w:rsid w:val="00E52578"/>
    <w:rsid w:val="00E525FC"/>
    <w:rsid w:val="00E52867"/>
    <w:rsid w:val="00E531B5"/>
    <w:rsid w:val="00E533F5"/>
    <w:rsid w:val="00E5386D"/>
    <w:rsid w:val="00E53F04"/>
    <w:rsid w:val="00E542EA"/>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22BC"/>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382"/>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813"/>
    <w:rsid w:val="00FA6D16"/>
    <w:rsid w:val="00FA6EBF"/>
    <w:rsid w:val="00FA7ABB"/>
    <w:rsid w:val="00FA7D87"/>
    <w:rsid w:val="00FA7E9E"/>
    <w:rsid w:val="00FB0250"/>
    <w:rsid w:val="00FB03E8"/>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299"/>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5E3"/>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uiPriority="99"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uiPriority w:val="9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qFormat/>
    <w:rsid w:val="00A82B83"/>
    <w:pPr>
      <w:ind w:left="851" w:hanging="284"/>
    </w:pPr>
  </w:style>
  <w:style w:type="paragraph" w:customStyle="1" w:styleId="ae">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f">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A82B83"/>
    <w:rPr>
      <w:b/>
      <w:bCs/>
    </w:rPr>
  </w:style>
  <w:style w:type="paragraph" w:customStyle="1" w:styleId="af2">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4"/>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30"/>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32"/>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8"/>
      </w:numPr>
    </w:pPr>
  </w:style>
  <w:style w:type="numbering" w:customStyle="1" w:styleId="SGS211">
    <w:name w:val="SGS211"/>
    <w:uiPriority w:val="99"/>
    <w:rsid w:val="00992D54"/>
    <w:pPr>
      <w:numPr>
        <w:numId w:val="29"/>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3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31"/>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33"/>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33079890">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1119</TotalTime>
  <Pages>1</Pages>
  <Words>1865</Words>
  <Characters>10242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12083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387</cp:revision>
  <dcterms:created xsi:type="dcterms:W3CDTF">2023-02-21T05:08:00Z</dcterms:created>
  <dcterms:modified xsi:type="dcterms:W3CDTF">2024-02-29T16:18:00Z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