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74934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AD4529">
        <w:rPr>
          <w:b/>
          <w:i/>
          <w:noProof/>
          <w:sz w:val="28"/>
        </w:rPr>
        <w:t>1649</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F87FC6">
        <w:fldChar w:fldCharType="begin"/>
      </w:r>
      <w:r w:rsidR="00F87FC6">
        <w:instrText xml:space="preserve"> DOCPROPERTY  StartDate  \* MERGEFORMAT </w:instrText>
      </w:r>
      <w:r w:rsidR="00F87FC6">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F87FC6">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382ABF"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64243D">
              <w:rPr>
                <w:b/>
                <w:noProof/>
                <w:sz w:val="28"/>
              </w:rPr>
              <w:t>08</w:t>
            </w:r>
            <w:r w:rsidR="00F05709">
              <w:rPr>
                <w:b/>
                <w:noProof/>
                <w:sz w:val="28"/>
              </w:rPr>
              <w:t>-</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52E5C1" w:rsidR="000D462E" w:rsidRPr="00410371" w:rsidRDefault="004663E0" w:rsidP="004B1355">
            <w:pPr>
              <w:pStyle w:val="CRCoverPage"/>
              <w:spacing w:after="0"/>
              <w:rPr>
                <w:noProof/>
              </w:rPr>
            </w:pPr>
            <w:r>
              <w:rPr>
                <w:b/>
                <w:noProof/>
                <w:sz w:val="28"/>
              </w:rPr>
              <w:t>0597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91C0BE8" w:rsidR="000D462E" w:rsidRPr="00410371" w:rsidRDefault="002C237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C9C62F" w:rsidR="000D462E" w:rsidRPr="00410371" w:rsidRDefault="008F47C4" w:rsidP="004B1355">
            <w:pPr>
              <w:pStyle w:val="CRCoverPage"/>
              <w:spacing w:after="0"/>
              <w:jc w:val="center"/>
              <w:rPr>
                <w:noProof/>
                <w:sz w:val="28"/>
              </w:rPr>
            </w:pPr>
            <w:r>
              <w:rPr>
                <w:b/>
                <w:noProof/>
                <w:sz w:val="28"/>
              </w:rPr>
              <w:t>1</w:t>
            </w:r>
            <w:r w:rsidR="00F82028">
              <w:rPr>
                <w:b/>
                <w:noProof/>
                <w:sz w:val="28"/>
              </w:rPr>
              <w:t>8</w:t>
            </w:r>
            <w:r w:rsidR="009B54B5">
              <w:rPr>
                <w:b/>
                <w:noProof/>
                <w:sz w:val="28"/>
              </w:rPr>
              <w:t>.</w:t>
            </w:r>
            <w:r w:rsidR="00F82028">
              <w:rPr>
                <w:b/>
                <w:noProof/>
                <w:sz w:val="28"/>
              </w:rPr>
              <w:t>1</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751470" w:rsidR="00780E0B" w:rsidRPr="00631882" w:rsidRDefault="00F82028" w:rsidP="007E21CD">
            <w:pPr>
              <w:pStyle w:val="CRCoverPage"/>
              <w:spacing w:after="0"/>
              <w:ind w:left="100"/>
              <w:rPr>
                <w:noProof/>
              </w:rPr>
            </w:pPr>
            <w:r>
              <w:rPr>
                <w:noProof/>
              </w:rPr>
              <w:t xml:space="preserve">Addition of NR NTN </w:t>
            </w:r>
            <w:r w:rsidR="0084438E">
              <w:rPr>
                <w:noProof/>
              </w:rPr>
              <w:t xml:space="preserve">TA reporting </w:t>
            </w:r>
            <w:r>
              <w:rPr>
                <w:noProof/>
              </w:rPr>
              <w:t>PICS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CBCD0EB" w:rsidR="00780E0B" w:rsidRDefault="00780E0B" w:rsidP="00780E0B">
            <w:pPr>
              <w:pStyle w:val="CRCoverPage"/>
              <w:spacing w:after="0"/>
              <w:ind w:left="100"/>
              <w:rPr>
                <w:noProof/>
              </w:rPr>
            </w:pPr>
            <w:r w:rsidRPr="00576262">
              <w:t>Rel-</w:t>
            </w:r>
            <w:r w:rsidR="008F47C4">
              <w:t>1</w:t>
            </w:r>
            <w:r w:rsidR="0064243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8A9AAA1" w:rsidR="002F2B07" w:rsidRPr="00602E74" w:rsidRDefault="00F0318D" w:rsidP="002F2B07">
            <w:pPr>
              <w:pStyle w:val="CRCoverPage"/>
              <w:spacing w:after="0"/>
              <w:ind w:left="100"/>
              <w:rPr>
                <w:rFonts w:cs="Arial"/>
                <w:noProof/>
              </w:rPr>
            </w:pPr>
            <w:r>
              <w:rPr>
                <w:rFonts w:cs="Arial"/>
                <w:noProof/>
              </w:rPr>
              <w:t xml:space="preserve">New PICS </w:t>
            </w:r>
            <w:r w:rsidR="003419B4">
              <w:rPr>
                <w:rFonts w:cs="Arial"/>
                <w:noProof/>
              </w:rPr>
              <w:t>needs to be</w:t>
            </w:r>
            <w:r>
              <w:rPr>
                <w:rFonts w:cs="Arial"/>
                <w:noProof/>
              </w:rPr>
              <w:t xml:space="preserve"> </w:t>
            </w:r>
            <w:r w:rsidR="003419B4">
              <w:rPr>
                <w:rFonts w:cs="Arial"/>
                <w:noProof/>
              </w:rPr>
              <w:t>added</w:t>
            </w:r>
            <w:r>
              <w:rPr>
                <w:rFonts w:cs="Arial"/>
                <w:noProof/>
              </w:rPr>
              <w:t xml:space="preserve"> for NR NTN.</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7F5542" w:rsidR="002F2B07" w:rsidRPr="00631882" w:rsidRDefault="00F0318D" w:rsidP="00E971B8">
            <w:pPr>
              <w:pStyle w:val="CRCoverPage"/>
              <w:spacing w:after="0"/>
              <w:ind w:left="100"/>
              <w:rPr>
                <w:noProof/>
              </w:rPr>
            </w:pPr>
            <w:r>
              <w:rPr>
                <w:noProof/>
              </w:rPr>
              <w:t>Added PICS related to uplink TA reporting for NR NTN.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6D3779" w:rsidR="002F2B07" w:rsidRDefault="000628F8" w:rsidP="002F2B07">
            <w:pPr>
              <w:pStyle w:val="CRCoverPage"/>
              <w:spacing w:after="0"/>
              <w:ind w:left="100"/>
              <w:rPr>
                <w:noProof/>
              </w:rPr>
            </w:pPr>
            <w:r w:rsidRPr="00AD4529">
              <w:rPr>
                <w:noProof/>
              </w:rPr>
              <w:t>A.4</w:t>
            </w:r>
            <w:r w:rsidR="00CD4437" w:rsidRPr="00AD4529">
              <w:rPr>
                <w:noProof/>
              </w:rPr>
              <w:t>.3.2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E2FB532"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3916E1" w:rsidR="002F2B07" w:rsidRDefault="004F2175"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1D9F14A" w:rsidR="002F2B07" w:rsidRDefault="004F2175"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F110F" w14:textId="77777777" w:rsidR="00877F44" w:rsidRDefault="00D217B9" w:rsidP="00F82028">
            <w:pPr>
              <w:pStyle w:val="CRCoverPage"/>
              <w:spacing w:after="0"/>
              <w:ind w:left="100"/>
              <w:rPr>
                <w:noProof/>
              </w:rPr>
            </w:pPr>
            <w:r>
              <w:rPr>
                <w:noProof/>
              </w:rPr>
              <w:t>TTCN impact</w:t>
            </w:r>
          </w:p>
          <w:p w14:paraId="23308F25" w14:textId="34CA45B3" w:rsidR="004F2175" w:rsidRDefault="004F2175" w:rsidP="00F82028">
            <w:pPr>
              <w:pStyle w:val="CRCoverPage"/>
              <w:spacing w:after="0"/>
              <w:ind w:left="100"/>
              <w:rPr>
                <w:noProof/>
              </w:rPr>
            </w:pPr>
            <w:r>
              <w:rPr>
                <w:noProof/>
              </w:rPr>
              <w:t xml:space="preserve">Secretary to </w:t>
            </w:r>
            <w:r w:rsidRPr="00AD4529">
              <w:rPr>
                <w:noProof/>
              </w:rPr>
              <w:t>resolve b</w:t>
            </w:r>
            <w:r w:rsidR="00CD4437" w:rsidRPr="00AD4529">
              <w:rPr>
                <w:noProof/>
              </w:rPr>
              <w:t>b</w:t>
            </w:r>
            <w:r w:rsidRPr="00AD4529">
              <w:rPr>
                <w:noProof/>
              </w:rPr>
              <w:t xml:space="preserve">b in </w:t>
            </w:r>
            <w:r w:rsidR="000F0EBD" w:rsidRPr="00AD4529">
              <w:t>Table A.4.3.2-</w:t>
            </w:r>
            <w:r w:rsidR="000F0EBD" w:rsidRPr="00AD4529">
              <w:rPr>
                <w:lang w:eastAsia="zh-CN"/>
              </w:rPr>
              <w:t>1.</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1791F" w14:textId="5CFDBD77" w:rsidR="005A0D3D" w:rsidRPr="00AD4529" w:rsidRDefault="00AD4529" w:rsidP="002F2B07">
            <w:pPr>
              <w:pStyle w:val="CRCoverPage"/>
              <w:spacing w:after="0"/>
              <w:ind w:left="100"/>
              <w:rPr>
                <w:noProof/>
              </w:rPr>
            </w:pPr>
            <w:r w:rsidRPr="00AD4529">
              <w:rPr>
                <w:noProof/>
              </w:rPr>
              <w:t xml:space="preserve">R5-241649 is the final version of </w:t>
            </w:r>
            <w:r w:rsidR="000F0EBD" w:rsidRPr="00AD4529">
              <w:rPr>
                <w:noProof/>
              </w:rPr>
              <w:t>R5-240984</w:t>
            </w:r>
            <w:r w:rsidRPr="00AD4529">
              <w:rPr>
                <w:noProof/>
              </w:rPr>
              <w:t xml:space="preserve"> with below change</w:t>
            </w:r>
            <w:r w:rsidR="000F0EBD" w:rsidRPr="00AD4529">
              <w:rPr>
                <w:noProof/>
              </w:rPr>
              <w:t>:</w:t>
            </w:r>
          </w:p>
          <w:p w14:paraId="41B61A3E" w14:textId="3EC314B2" w:rsidR="007B3E9E" w:rsidRPr="00F87FC6" w:rsidRDefault="00AD4529" w:rsidP="00F87FC6">
            <w:pPr>
              <w:pStyle w:val="CRCoverPage"/>
              <w:spacing w:after="0"/>
              <w:rPr>
                <w:lang w:eastAsia="zh-CN"/>
              </w:rPr>
            </w:pPr>
            <w:r w:rsidRPr="00AD4529">
              <w:rPr>
                <w:noProof/>
              </w:rPr>
              <w:t xml:space="preserve">  1. </w:t>
            </w:r>
            <w:r w:rsidR="000F0EBD" w:rsidRPr="00AD4529">
              <w:rPr>
                <w:noProof/>
              </w:rPr>
              <w:t xml:space="preserve">Moved PICS parameter to </w:t>
            </w:r>
            <w:r w:rsidR="000F0EBD" w:rsidRPr="00AD4529">
              <w:t>Table A.4.3.2-</w:t>
            </w:r>
            <w:r w:rsidR="000F0EBD" w:rsidRPr="00AD4529">
              <w:rPr>
                <w:lang w:eastAsia="zh-CN"/>
              </w:rPr>
              <w:t>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C9885F" w14:textId="77777777" w:rsidR="000628F8" w:rsidRDefault="0057351B" w:rsidP="000628F8">
      <w:pPr>
        <w:pStyle w:val="Normal1"/>
        <w:rPr>
          <w:noProof/>
          <w:sz w:val="28"/>
          <w:szCs w:val="28"/>
        </w:rPr>
      </w:pPr>
      <w:r w:rsidRPr="00B178C5">
        <w:rPr>
          <w:noProof/>
          <w:sz w:val="28"/>
          <w:szCs w:val="28"/>
        </w:rPr>
        <w:t>&lt;Start of modified section&gt;</w:t>
      </w:r>
    </w:p>
    <w:p w14:paraId="6F7ED059" w14:textId="77777777" w:rsidR="00CD4437" w:rsidRPr="0060063A" w:rsidRDefault="00CD4437" w:rsidP="00CD4437">
      <w:pPr>
        <w:pStyle w:val="Heading3"/>
      </w:pPr>
      <w:bookmarkStart w:id="2" w:name="_Toc155037842"/>
      <w:r w:rsidRPr="0060063A">
        <w:t>A.4.3.2</w:t>
      </w:r>
      <w:r w:rsidRPr="0060063A">
        <w:tab/>
        <w:t>Physical Layer Baseline Implementation Capabilities</w:t>
      </w:r>
      <w:bookmarkEnd w:id="2"/>
    </w:p>
    <w:p w14:paraId="6F0BDCF1" w14:textId="77777777" w:rsidR="00CD4437" w:rsidRPr="0060063A" w:rsidRDefault="00CD4437" w:rsidP="00CD4437">
      <w:pPr>
        <w:pStyle w:val="TH"/>
      </w:pPr>
      <w:r w:rsidRPr="0060063A">
        <w:t>Table A.4.3.2-</w:t>
      </w:r>
      <w:r w:rsidRPr="0060063A">
        <w:rPr>
          <w:lang w:eastAsia="zh-CN"/>
        </w:rPr>
        <w:t>1</w:t>
      </w:r>
      <w:r w:rsidRPr="0060063A">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CD4437" w:rsidRPr="0060063A" w14:paraId="3CF89370" w14:textId="77777777" w:rsidTr="00033C6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527F812" w14:textId="77777777" w:rsidR="00CD4437" w:rsidRPr="0060063A" w:rsidRDefault="00CD4437" w:rsidP="00666795">
            <w:pPr>
              <w:pStyle w:val="TAH"/>
              <w:rPr>
                <w:lang w:eastAsia="en-US"/>
              </w:rPr>
            </w:pPr>
            <w:r w:rsidRPr="0060063A">
              <w:rPr>
                <w:lang w:eastAsia="en-US"/>
              </w:rPr>
              <w:t>Item</w:t>
            </w:r>
          </w:p>
        </w:tc>
        <w:tc>
          <w:tcPr>
            <w:tcW w:w="2685" w:type="dxa"/>
            <w:tcBorders>
              <w:top w:val="single" w:sz="6" w:space="0" w:color="auto"/>
              <w:left w:val="single" w:sz="6" w:space="0" w:color="auto"/>
              <w:bottom w:val="single" w:sz="6" w:space="0" w:color="auto"/>
              <w:right w:val="single" w:sz="6" w:space="0" w:color="auto"/>
            </w:tcBorders>
            <w:hideMark/>
          </w:tcPr>
          <w:p w14:paraId="5964A161" w14:textId="77777777" w:rsidR="00CD4437" w:rsidRPr="0060063A" w:rsidRDefault="00CD4437" w:rsidP="00666795">
            <w:pPr>
              <w:pStyle w:val="TAH"/>
              <w:rPr>
                <w:lang w:eastAsia="en-US"/>
              </w:rPr>
            </w:pPr>
            <w:r w:rsidRPr="0060063A">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48FF416" w14:textId="77777777" w:rsidR="00CD4437" w:rsidRPr="0060063A" w:rsidRDefault="00CD4437" w:rsidP="00666795">
            <w:pPr>
              <w:pStyle w:val="TAH"/>
              <w:rPr>
                <w:lang w:eastAsia="en-US"/>
              </w:rPr>
            </w:pPr>
            <w:r w:rsidRPr="0060063A">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93AE69" w14:textId="77777777" w:rsidR="00CD4437" w:rsidRPr="0060063A" w:rsidRDefault="00CD4437" w:rsidP="00666795">
            <w:pPr>
              <w:pStyle w:val="TAH"/>
              <w:rPr>
                <w:lang w:eastAsia="en-US"/>
              </w:rPr>
            </w:pPr>
            <w:r w:rsidRPr="0060063A">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3996B162" w14:textId="77777777" w:rsidR="00CD4437" w:rsidRPr="0060063A" w:rsidRDefault="00CD4437" w:rsidP="00666795">
            <w:pPr>
              <w:pStyle w:val="TAH"/>
              <w:rPr>
                <w:lang w:eastAsia="en-US"/>
              </w:rPr>
            </w:pPr>
            <w:r w:rsidRPr="0060063A">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651FE221" w14:textId="77777777" w:rsidR="00CD4437" w:rsidRPr="0060063A" w:rsidRDefault="00CD4437" w:rsidP="00666795">
            <w:pPr>
              <w:pStyle w:val="TAH"/>
              <w:rPr>
                <w:lang w:eastAsia="en-US"/>
              </w:rPr>
            </w:pPr>
            <w:r w:rsidRPr="0060063A">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1332EA8D" w14:textId="77777777" w:rsidR="00CD4437" w:rsidRPr="0060063A" w:rsidRDefault="00CD4437" w:rsidP="00666795">
            <w:pPr>
              <w:pStyle w:val="TAH"/>
              <w:rPr>
                <w:lang w:eastAsia="en-US"/>
              </w:rPr>
            </w:pPr>
            <w:r w:rsidRPr="0060063A">
              <w:rPr>
                <w:sz w:val="16"/>
                <w:szCs w:val="16"/>
                <w:lang w:eastAsia="en-US"/>
              </w:rPr>
              <w:t xml:space="preserve">If indicated </w:t>
            </w:r>
            <w:r w:rsidRPr="0060063A">
              <w:rPr>
                <w:sz w:val="16"/>
                <w:szCs w:val="16"/>
              </w:rPr>
              <w:t>“</w:t>
            </w:r>
            <w:r w:rsidRPr="0060063A">
              <w:rPr>
                <w:sz w:val="16"/>
                <w:szCs w:val="16"/>
                <w:lang w:eastAsia="en-US"/>
              </w:rPr>
              <w:t>Yes</w:t>
            </w:r>
            <w:r w:rsidRPr="0060063A">
              <w:rPr>
                <w:sz w:val="16"/>
                <w:szCs w:val="16"/>
              </w:rPr>
              <w:t>”</w:t>
            </w:r>
            <w:r w:rsidRPr="0060063A">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35CDF8B" w14:textId="77777777" w:rsidR="00CD4437" w:rsidRPr="0060063A" w:rsidRDefault="00CD4437" w:rsidP="00666795">
            <w:pPr>
              <w:pStyle w:val="TAH"/>
              <w:rPr>
                <w:lang w:eastAsia="en-US"/>
              </w:rPr>
            </w:pPr>
            <w:r w:rsidRPr="0060063A">
              <w:rPr>
                <w:lang w:eastAsia="en-US"/>
              </w:rPr>
              <w:t>Comments</w:t>
            </w:r>
          </w:p>
        </w:tc>
      </w:tr>
      <w:tr w:rsidR="00CD4437" w:rsidRPr="0060063A" w14:paraId="3525D6A6"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73D1584" w14:textId="77777777" w:rsidR="00CD4437" w:rsidRPr="0060063A" w:rsidRDefault="00CD4437" w:rsidP="00666795">
            <w:pPr>
              <w:pStyle w:val="TAC"/>
              <w:rPr>
                <w:lang w:eastAsia="en-US"/>
              </w:rPr>
            </w:pPr>
            <w:r w:rsidRPr="0060063A">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6D6F3D05" w14:textId="77777777" w:rsidR="00CD4437" w:rsidRPr="0060063A" w:rsidRDefault="00CD4437" w:rsidP="00666795">
            <w:pPr>
              <w:pStyle w:val="TAL"/>
              <w:rPr>
                <w:lang w:eastAsia="en-US"/>
              </w:rPr>
            </w:pPr>
            <w:r w:rsidRPr="0060063A">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F84E160" w14:textId="77777777" w:rsidR="00CD4437" w:rsidRPr="0060063A" w:rsidRDefault="00CD4437" w:rsidP="00666795">
            <w:pPr>
              <w:pStyle w:val="TAL"/>
              <w:rPr>
                <w:lang w:eastAsia="en-US"/>
              </w:rPr>
            </w:pPr>
            <w:r w:rsidRPr="0060063A">
              <w:rPr>
                <w:rFonts w:eastAsia="MS Mincho"/>
                <w:lang w:eastAsia="en-US"/>
              </w:rPr>
              <w:t>38.306, 4.2.7</w:t>
            </w:r>
            <w:r w:rsidRPr="0060063A">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703C2" w14:textId="77777777" w:rsidR="00CD4437" w:rsidRPr="0060063A" w:rsidRDefault="00CD4437" w:rsidP="00666795">
            <w:pPr>
              <w:pStyle w:val="TAC"/>
              <w:rPr>
                <w:lang w:eastAsia="en-US"/>
              </w:rPr>
            </w:pPr>
            <w:r w:rsidRPr="0060063A">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8E7E1D2" w14:textId="77777777" w:rsidR="00CD4437" w:rsidRPr="0060063A" w:rsidRDefault="00CD4437" w:rsidP="00666795">
            <w:pPr>
              <w:pStyle w:val="TAL"/>
              <w:rPr>
                <w:lang w:eastAsia="en-US"/>
              </w:rPr>
            </w:pPr>
            <w:proofErr w:type="spellStart"/>
            <w:r w:rsidRPr="0060063A">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2CF25E7" w14:textId="77777777" w:rsidR="00CD4437" w:rsidRPr="0060063A" w:rsidRDefault="00CD4437" w:rsidP="00666795">
            <w:pPr>
              <w:pStyle w:val="TAL"/>
              <w:rPr>
                <w:lang w:eastAsia="en-US"/>
              </w:rPr>
            </w:pPr>
            <w:r w:rsidRPr="0060063A">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EE0F6C" w14:textId="77777777" w:rsidR="00CD4437" w:rsidRPr="0060063A"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AD2697E" w14:textId="77777777" w:rsidR="00CD4437" w:rsidRPr="0060063A" w:rsidRDefault="00CD4437" w:rsidP="00666795">
            <w:pPr>
              <w:pStyle w:val="TAL"/>
              <w:rPr>
                <w:lang w:eastAsia="en-US"/>
              </w:rPr>
            </w:pPr>
          </w:p>
        </w:tc>
      </w:tr>
      <w:tr w:rsidR="00CD4437" w:rsidRPr="0060063A" w14:paraId="0F4ADDFB"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7A869E9" w14:textId="77777777" w:rsidR="00CD4437" w:rsidRPr="0060063A" w:rsidRDefault="00CD4437" w:rsidP="00666795">
            <w:pPr>
              <w:pStyle w:val="TAC"/>
              <w:rPr>
                <w:lang w:eastAsia="en-US"/>
              </w:rPr>
            </w:pPr>
            <w:r w:rsidRPr="0060063A">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62F3CDAF" w14:textId="77777777" w:rsidR="00CD4437" w:rsidRPr="0060063A" w:rsidRDefault="00CD4437" w:rsidP="00666795">
            <w:pPr>
              <w:pStyle w:val="TAL"/>
              <w:rPr>
                <w:lang w:eastAsia="en-US"/>
              </w:rPr>
            </w:pPr>
            <w:r w:rsidRPr="0060063A">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E269BB3" w14:textId="77777777" w:rsidR="00CD4437" w:rsidRPr="0060063A" w:rsidRDefault="00CD4437" w:rsidP="00666795">
            <w:pPr>
              <w:pStyle w:val="TAL"/>
              <w:rPr>
                <w:rFonts w:eastAsia="MS Mincho"/>
                <w:lang w:eastAsia="en-US"/>
              </w:rPr>
            </w:pPr>
            <w:r w:rsidRPr="0060063A">
              <w:rPr>
                <w:rFonts w:eastAsia="MS Mincho"/>
                <w:lang w:eastAsia="en-US"/>
              </w:rPr>
              <w:t>38.306, 4.2.7</w:t>
            </w:r>
            <w:r w:rsidRPr="0060063A">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6A2FF5CC" w14:textId="77777777" w:rsidR="00CD4437" w:rsidRPr="0060063A" w:rsidRDefault="00CD4437" w:rsidP="00666795">
            <w:pPr>
              <w:pStyle w:val="TAC"/>
              <w:rPr>
                <w:rFonts w:eastAsia="MS Mincho"/>
                <w:lang w:eastAsia="en-US"/>
              </w:rPr>
            </w:pPr>
            <w:r w:rsidRPr="0060063A">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CF56FCC" w14:textId="77777777" w:rsidR="00CD4437" w:rsidRPr="0060063A" w:rsidRDefault="00CD4437" w:rsidP="00666795">
            <w:pPr>
              <w:pStyle w:val="TAL"/>
              <w:rPr>
                <w:lang w:eastAsia="en-US"/>
              </w:rPr>
            </w:pPr>
            <w:r w:rsidRPr="0060063A">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7ECEB308" w14:textId="77777777" w:rsidR="00CD4437" w:rsidRPr="0060063A" w:rsidRDefault="00CD4437" w:rsidP="00666795">
            <w:pPr>
              <w:pStyle w:val="TAL"/>
              <w:rPr>
                <w:lang w:eastAsia="en-US"/>
              </w:rPr>
            </w:pPr>
            <w:r w:rsidRPr="0060063A">
              <w:t>CY</w:t>
            </w:r>
          </w:p>
        </w:tc>
        <w:tc>
          <w:tcPr>
            <w:tcW w:w="1430" w:type="dxa"/>
            <w:tcBorders>
              <w:top w:val="single" w:sz="4" w:space="0" w:color="auto"/>
              <w:left w:val="single" w:sz="4" w:space="0" w:color="auto"/>
              <w:bottom w:val="single" w:sz="4" w:space="0" w:color="auto"/>
              <w:right w:val="single" w:sz="4" w:space="0" w:color="auto"/>
            </w:tcBorders>
          </w:tcPr>
          <w:p w14:paraId="5AB73683" w14:textId="77777777" w:rsidR="00CD4437" w:rsidRPr="0060063A"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31C20" w14:textId="77777777" w:rsidR="00CD4437" w:rsidRPr="0060063A" w:rsidRDefault="00CD4437" w:rsidP="00666795">
            <w:pPr>
              <w:pStyle w:val="TAL"/>
              <w:rPr>
                <w:lang w:eastAsia="en-US"/>
              </w:rPr>
            </w:pPr>
            <w:r w:rsidRPr="0060063A">
              <w:rPr>
                <w:lang w:eastAsia="zh-CN"/>
              </w:rPr>
              <w:t>Mandatory for non-</w:t>
            </w:r>
            <w:proofErr w:type="spellStart"/>
            <w:r w:rsidRPr="0060063A">
              <w:rPr>
                <w:lang w:eastAsia="zh-CN"/>
              </w:rPr>
              <w:t>RedCap</w:t>
            </w:r>
            <w:proofErr w:type="spellEnd"/>
            <w:r w:rsidRPr="0060063A">
              <w:rPr>
                <w:lang w:eastAsia="zh-CN"/>
              </w:rPr>
              <w:t xml:space="preserve"> UEs and optional for </w:t>
            </w:r>
            <w:proofErr w:type="spellStart"/>
            <w:r w:rsidRPr="0060063A">
              <w:rPr>
                <w:lang w:eastAsia="zh-CN"/>
              </w:rPr>
              <w:t>RedCap</w:t>
            </w:r>
            <w:proofErr w:type="spellEnd"/>
            <w:r w:rsidRPr="0060063A">
              <w:rPr>
                <w:lang w:eastAsia="zh-CN"/>
              </w:rPr>
              <w:t xml:space="preserve"> UEs.</w:t>
            </w:r>
          </w:p>
        </w:tc>
      </w:tr>
      <w:tr w:rsidR="00CD4437" w:rsidRPr="0060063A" w14:paraId="1C0655EA"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6329E4E" w14:textId="77777777" w:rsidR="00CD4437" w:rsidRPr="0060063A" w:rsidRDefault="00CD4437" w:rsidP="00666795">
            <w:pPr>
              <w:pStyle w:val="TAC"/>
              <w:rPr>
                <w:lang w:eastAsia="en-US"/>
              </w:rPr>
            </w:pPr>
            <w:r w:rsidRPr="0060063A">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1EEFF20D" w14:textId="77777777" w:rsidR="00CD4437" w:rsidRPr="0060063A" w:rsidRDefault="00CD4437" w:rsidP="00666795">
            <w:pPr>
              <w:pStyle w:val="TAL"/>
              <w:rPr>
                <w:lang w:eastAsia="en-US"/>
              </w:rPr>
            </w:pPr>
            <w:r w:rsidRPr="0060063A">
              <w:rPr>
                <w:lang w:eastAsia="en-US"/>
              </w:rPr>
              <w:t xml:space="preserve">Support 256QAM for PDSCH for </w:t>
            </w:r>
            <w:r w:rsidRPr="0060063A">
              <w:t xml:space="preserve">at least one NR </w:t>
            </w:r>
            <w:r w:rsidRPr="0060063A">
              <w:rPr>
                <w:lang w:eastAsia="en-US"/>
              </w:rPr>
              <w:t>FR2</w:t>
            </w:r>
            <w:r w:rsidRPr="0060063A">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6259CC9" w14:textId="77777777" w:rsidR="00CD4437" w:rsidRPr="0060063A" w:rsidRDefault="00CD4437" w:rsidP="00666795">
            <w:pPr>
              <w:pStyle w:val="TAL"/>
              <w:rPr>
                <w:rFonts w:eastAsia="MS Mincho"/>
                <w:lang w:eastAsia="en-US"/>
              </w:rPr>
            </w:pPr>
            <w:r w:rsidRPr="0060063A">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FCB07A" w14:textId="77777777" w:rsidR="00CD4437" w:rsidRPr="0060063A" w:rsidRDefault="00CD4437" w:rsidP="00666795">
            <w:pPr>
              <w:pStyle w:val="TAC"/>
              <w:rPr>
                <w:rFonts w:eastAsia="MS Mincho"/>
                <w:lang w:eastAsia="en-US"/>
              </w:rPr>
            </w:pPr>
            <w:r w:rsidRPr="0060063A">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80AE9B3" w14:textId="77777777" w:rsidR="00CD4437" w:rsidRPr="0060063A" w:rsidRDefault="00CD4437" w:rsidP="00666795">
            <w:pPr>
              <w:pStyle w:val="TAL"/>
              <w:rPr>
                <w:lang w:eastAsia="en-US"/>
              </w:rPr>
            </w:pPr>
            <w:r w:rsidRPr="0060063A">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65B44666" w14:textId="77777777" w:rsidR="00CD4437" w:rsidRPr="0060063A" w:rsidRDefault="00CD4437" w:rsidP="00666795">
            <w:pPr>
              <w:pStyle w:val="TAL"/>
              <w:rPr>
                <w:lang w:eastAsia="en-US"/>
              </w:rPr>
            </w:pPr>
            <w:r w:rsidRPr="0060063A">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FFDB71B" w14:textId="77777777" w:rsidR="00CD4437" w:rsidRPr="0060063A"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36670E8" w14:textId="77777777" w:rsidR="00CD4437" w:rsidRPr="0060063A" w:rsidRDefault="00CD4437" w:rsidP="00666795">
            <w:pPr>
              <w:pStyle w:val="TAL"/>
              <w:rPr>
                <w:lang w:eastAsia="en-US"/>
              </w:rPr>
            </w:pPr>
          </w:p>
        </w:tc>
      </w:tr>
      <w:tr w:rsidR="00CD4437" w:rsidRPr="0060063A" w14:paraId="10621AD5"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tcPr>
          <w:p w14:paraId="3A1ABF7C" w14:textId="0F8794B4" w:rsidR="00CD4437" w:rsidRPr="0060063A" w:rsidRDefault="00CD4437" w:rsidP="00666795">
            <w:pPr>
              <w:pStyle w:val="TAC"/>
              <w:rPr>
                <w:b/>
                <w:bCs/>
                <w:lang w:eastAsia="en-US"/>
              </w:rPr>
            </w:pPr>
            <w:r w:rsidRPr="0060063A">
              <w:rPr>
                <w:b/>
                <w:bCs/>
                <w:color w:val="00B0F0"/>
                <w:lang w:eastAsia="en-US"/>
              </w:rPr>
              <w:t>…</w:t>
            </w:r>
          </w:p>
        </w:tc>
        <w:tc>
          <w:tcPr>
            <w:tcW w:w="2685" w:type="dxa"/>
            <w:tcBorders>
              <w:top w:val="single" w:sz="6" w:space="0" w:color="auto"/>
              <w:left w:val="single" w:sz="4" w:space="0" w:color="auto"/>
              <w:bottom w:val="single" w:sz="6" w:space="0" w:color="auto"/>
              <w:right w:val="single" w:sz="6" w:space="0" w:color="auto"/>
            </w:tcBorders>
          </w:tcPr>
          <w:p w14:paraId="2F30CAD8" w14:textId="08B0DE8B" w:rsidR="00CD4437" w:rsidRPr="0060063A" w:rsidRDefault="00CD4437" w:rsidP="00666795">
            <w:pPr>
              <w:pStyle w:val="TAL"/>
              <w:rPr>
                <w:lang w:eastAsia="en-US"/>
              </w:rPr>
            </w:pPr>
          </w:p>
        </w:tc>
        <w:tc>
          <w:tcPr>
            <w:tcW w:w="861" w:type="dxa"/>
            <w:tcBorders>
              <w:top w:val="single" w:sz="6" w:space="0" w:color="auto"/>
              <w:left w:val="single" w:sz="6" w:space="0" w:color="auto"/>
              <w:bottom w:val="single" w:sz="6" w:space="0" w:color="auto"/>
              <w:right w:val="single" w:sz="4" w:space="0" w:color="auto"/>
            </w:tcBorders>
          </w:tcPr>
          <w:p w14:paraId="7DE28F4A" w14:textId="2A909BAC" w:rsidR="00CD4437" w:rsidRPr="0060063A" w:rsidRDefault="00CD4437" w:rsidP="00666795">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77A00D61" w14:textId="707744A0" w:rsidR="00CD4437" w:rsidRPr="0060063A" w:rsidRDefault="00CD4437" w:rsidP="00666795">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522E3A0C" w14:textId="3BA2D2A1" w:rsidR="00CD4437" w:rsidRPr="0060063A" w:rsidRDefault="00CD4437" w:rsidP="00666795">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5275C948" w14:textId="545AD4CE" w:rsidR="00CD4437" w:rsidRPr="0060063A" w:rsidRDefault="00CD4437" w:rsidP="00666795">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0BB7B0B7" w14:textId="77777777" w:rsidR="00CD4437" w:rsidRPr="0060063A" w:rsidRDefault="00CD4437" w:rsidP="00666795">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10322FD" w14:textId="77777777" w:rsidR="00CD4437" w:rsidRPr="0060063A" w:rsidRDefault="00CD4437" w:rsidP="00666795">
            <w:pPr>
              <w:pStyle w:val="TAL"/>
              <w:rPr>
                <w:lang w:eastAsia="en-US"/>
              </w:rPr>
            </w:pPr>
          </w:p>
        </w:tc>
      </w:tr>
      <w:tr w:rsidR="00CD4437" w:rsidRPr="0060063A" w14:paraId="218775A7"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tcPr>
          <w:p w14:paraId="3F2B5333" w14:textId="77777777" w:rsidR="00CD4437" w:rsidRPr="0060063A" w:rsidRDefault="00CD4437" w:rsidP="00666795">
            <w:pPr>
              <w:pStyle w:val="TAC"/>
            </w:pPr>
            <w:r w:rsidRPr="0060063A">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7C23B061" w14:textId="77777777" w:rsidR="00CD4437" w:rsidRPr="0060063A" w:rsidRDefault="00CD4437" w:rsidP="00666795">
            <w:pPr>
              <w:pStyle w:val="TAL"/>
              <w:rPr>
                <w:bCs/>
                <w:iCs/>
              </w:rPr>
            </w:pPr>
            <w:r w:rsidRPr="0060063A">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03265D0" w14:textId="77777777" w:rsidR="00CD4437" w:rsidRPr="0060063A" w:rsidRDefault="00CD4437" w:rsidP="00666795">
            <w:pPr>
              <w:pStyle w:val="TAL"/>
              <w:rPr>
                <w:lang w:eastAsia="zh-CN"/>
              </w:rPr>
            </w:pPr>
            <w:r w:rsidRPr="0060063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7897AF" w14:textId="77777777" w:rsidR="00CD4437" w:rsidRPr="0060063A" w:rsidRDefault="00CD4437" w:rsidP="00666795">
            <w:pPr>
              <w:pStyle w:val="TAC"/>
              <w:rPr>
                <w:lang w:eastAsia="zh-CN"/>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5FD41E" w14:textId="77777777" w:rsidR="00CD4437" w:rsidRPr="0060063A" w:rsidRDefault="00CD4437" w:rsidP="00666795">
            <w:pPr>
              <w:pStyle w:val="TAL"/>
            </w:pPr>
            <w:r w:rsidRPr="0060063A">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85945F6" w14:textId="77777777" w:rsidR="00CD4437" w:rsidRPr="0060063A" w:rsidRDefault="00CD4437" w:rsidP="00666795">
            <w:pPr>
              <w:pStyle w:val="TAL"/>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DDB7A5" w14:textId="77777777" w:rsidR="00CD4437" w:rsidRPr="0060063A"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7BDB2781" w14:textId="77777777" w:rsidR="00CD4437" w:rsidRPr="0060063A" w:rsidRDefault="00CD4437" w:rsidP="00666795">
            <w:pPr>
              <w:pStyle w:val="TAL"/>
              <w:rPr>
                <w:bCs/>
                <w:iCs/>
              </w:rPr>
            </w:pPr>
            <w:r w:rsidRPr="0060063A">
              <w:t>A UE supporting this feature shall also indicate support of pc_srs_partialFequencySounding_r17 as specified in TS 38.306.</w:t>
            </w:r>
          </w:p>
        </w:tc>
      </w:tr>
      <w:tr w:rsidR="00CD4437" w:rsidRPr="0060063A" w14:paraId="2A96415D"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tcPr>
          <w:p w14:paraId="64B94FD2" w14:textId="77777777" w:rsidR="00CD4437" w:rsidRPr="0060063A" w:rsidRDefault="00CD4437" w:rsidP="00666795">
            <w:pPr>
              <w:pStyle w:val="TAC"/>
            </w:pPr>
            <w:r w:rsidRPr="0060063A">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438286C" w14:textId="77777777" w:rsidR="00CD4437" w:rsidRPr="0060063A" w:rsidRDefault="00CD4437" w:rsidP="00666795">
            <w:pPr>
              <w:pStyle w:val="TAL"/>
              <w:rPr>
                <w:bCs/>
                <w:iCs/>
              </w:rPr>
            </w:pPr>
            <w:r w:rsidRPr="0060063A">
              <w:rPr>
                <w:bCs/>
                <w:iCs/>
              </w:rPr>
              <w:t>Indicates whether the UE supports PDCCH search space monitoring occasions in</w:t>
            </w:r>
          </w:p>
          <w:p w14:paraId="697377BF" w14:textId="77777777" w:rsidR="00CD4437" w:rsidRPr="0060063A" w:rsidRDefault="00CD4437" w:rsidP="00666795">
            <w:pPr>
              <w:pStyle w:val="TAL"/>
              <w:rPr>
                <w:bCs/>
                <w:iCs/>
              </w:rPr>
            </w:pPr>
            <w:r w:rsidRPr="0060063A">
              <w:rPr>
                <w:bCs/>
                <w:iCs/>
              </w:rPr>
              <w:t>any symbol of the slot (</w:t>
            </w:r>
            <w:proofErr w:type="spellStart"/>
            <w:r w:rsidRPr="0060063A">
              <w:rPr>
                <w:bCs/>
                <w:iCs/>
              </w:rPr>
              <w:t>pdcch-MonitoringAnyOccasions</w:t>
            </w:r>
            <w:proofErr w:type="spellEnd"/>
            <w:r w:rsidRPr="0060063A">
              <w:rPr>
                <w:bCs/>
                <w:iCs/>
              </w:rPr>
              <w:t>)</w:t>
            </w:r>
          </w:p>
        </w:tc>
        <w:tc>
          <w:tcPr>
            <w:tcW w:w="861" w:type="dxa"/>
            <w:tcBorders>
              <w:top w:val="single" w:sz="6" w:space="0" w:color="auto"/>
              <w:left w:val="single" w:sz="6" w:space="0" w:color="auto"/>
              <w:bottom w:val="single" w:sz="6" w:space="0" w:color="auto"/>
              <w:right w:val="single" w:sz="4" w:space="0" w:color="auto"/>
            </w:tcBorders>
          </w:tcPr>
          <w:p w14:paraId="0DC5C34A" w14:textId="77777777" w:rsidR="00CD4437" w:rsidRPr="0060063A" w:rsidRDefault="00CD4437" w:rsidP="00666795">
            <w:pPr>
              <w:pStyle w:val="TAL"/>
              <w:rPr>
                <w:lang w:eastAsia="zh-CN"/>
              </w:rPr>
            </w:pPr>
            <w:r w:rsidRPr="0060063A">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6E1ACBF" w14:textId="77777777" w:rsidR="00CD4437" w:rsidRPr="0060063A" w:rsidRDefault="00CD4437" w:rsidP="00666795">
            <w:pPr>
              <w:pStyle w:val="TAC"/>
              <w:rPr>
                <w:lang w:eastAsia="zh-CN"/>
              </w:rPr>
            </w:pPr>
            <w:r w:rsidRPr="0060063A">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AD0470" w14:textId="77777777" w:rsidR="00CD4437" w:rsidRPr="0060063A" w:rsidRDefault="00CD4437" w:rsidP="00666795">
            <w:pPr>
              <w:pStyle w:val="TAL"/>
            </w:pPr>
            <w:proofErr w:type="spellStart"/>
            <w:r w:rsidRPr="0060063A">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A9009A3" w14:textId="77777777" w:rsidR="00CD4437" w:rsidRPr="0060063A" w:rsidRDefault="00CD4437" w:rsidP="00666795">
            <w:pPr>
              <w:pStyle w:val="TAL"/>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CEA0F6" w14:textId="77777777" w:rsidR="00CD4437" w:rsidRPr="0060063A"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3C01C2AD" w14:textId="77777777" w:rsidR="00CD4437" w:rsidRPr="0060063A" w:rsidRDefault="00CD4437" w:rsidP="00666795">
            <w:pPr>
              <w:pStyle w:val="TAL"/>
              <w:rPr>
                <w:bCs/>
                <w:iCs/>
              </w:rPr>
            </w:pPr>
          </w:p>
        </w:tc>
      </w:tr>
      <w:tr w:rsidR="00CD4437" w:rsidRPr="0060063A" w14:paraId="3B009EED" w14:textId="77777777" w:rsidTr="00033C66">
        <w:trPr>
          <w:cantSplit/>
          <w:jc w:val="center"/>
        </w:trPr>
        <w:tc>
          <w:tcPr>
            <w:tcW w:w="480" w:type="dxa"/>
            <w:tcBorders>
              <w:top w:val="single" w:sz="4" w:space="0" w:color="auto"/>
              <w:left w:val="single" w:sz="4" w:space="0" w:color="auto"/>
              <w:bottom w:val="single" w:sz="4" w:space="0" w:color="auto"/>
              <w:right w:val="single" w:sz="4" w:space="0" w:color="auto"/>
            </w:tcBorders>
          </w:tcPr>
          <w:p w14:paraId="61565072" w14:textId="77777777" w:rsidR="00CD4437" w:rsidRPr="0060063A" w:rsidRDefault="00CD4437" w:rsidP="00666795">
            <w:pPr>
              <w:pStyle w:val="TAC"/>
            </w:pPr>
            <w:r w:rsidRPr="0060063A">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47590014" w14:textId="77777777" w:rsidR="00CD4437" w:rsidRPr="0060063A" w:rsidRDefault="00CD4437" w:rsidP="00666795">
            <w:pPr>
              <w:pStyle w:val="TAL"/>
              <w:rPr>
                <w:bCs/>
                <w:iCs/>
              </w:rPr>
            </w:pPr>
            <w:r w:rsidRPr="0060063A">
              <w:rPr>
                <w:bCs/>
                <w:iCs/>
              </w:rPr>
              <w:t>Indicates whether the UE supports PDCCH search space monitoring occasions in</w:t>
            </w:r>
          </w:p>
          <w:p w14:paraId="3C64D0DD" w14:textId="77777777" w:rsidR="00CD4437" w:rsidRPr="0060063A" w:rsidRDefault="00CD4437" w:rsidP="00666795">
            <w:pPr>
              <w:pStyle w:val="TAL"/>
              <w:rPr>
                <w:bCs/>
                <w:iCs/>
              </w:rPr>
            </w:pPr>
            <w:r w:rsidRPr="0060063A">
              <w:rPr>
                <w:bCs/>
                <w:iCs/>
              </w:rPr>
              <w:t xml:space="preserve">any symbol of the slot with minimum time separation between two </w:t>
            </w:r>
            <w:proofErr w:type="gramStart"/>
            <w:r w:rsidRPr="0060063A">
              <w:rPr>
                <w:bCs/>
                <w:iCs/>
              </w:rPr>
              <w:t>consecutive</w:t>
            </w:r>
            <w:proofErr w:type="gramEnd"/>
          </w:p>
          <w:p w14:paraId="02AD80B6" w14:textId="77777777" w:rsidR="00CD4437" w:rsidRPr="0060063A" w:rsidRDefault="00CD4437" w:rsidP="00666795">
            <w:pPr>
              <w:pStyle w:val="TAL"/>
              <w:rPr>
                <w:bCs/>
                <w:iCs/>
              </w:rPr>
            </w:pPr>
            <w:r w:rsidRPr="0060063A">
              <w:rPr>
                <w:bCs/>
                <w:iCs/>
              </w:rPr>
              <w:t>transmissions of PDCCH with span (</w:t>
            </w:r>
            <w:proofErr w:type="spellStart"/>
            <w:r w:rsidRPr="0060063A">
              <w:rPr>
                <w:bCs/>
                <w:iCs/>
              </w:rPr>
              <w:t>pdcch-MonitoringAnyOccasionsWithSpanGap</w:t>
            </w:r>
            <w:proofErr w:type="spellEnd"/>
            <w:r w:rsidRPr="0060063A">
              <w:rPr>
                <w:bCs/>
                <w:iCs/>
              </w:rPr>
              <w:t>)</w:t>
            </w:r>
          </w:p>
        </w:tc>
        <w:tc>
          <w:tcPr>
            <w:tcW w:w="861" w:type="dxa"/>
            <w:tcBorders>
              <w:top w:val="single" w:sz="6" w:space="0" w:color="auto"/>
              <w:left w:val="single" w:sz="6" w:space="0" w:color="auto"/>
              <w:bottom w:val="single" w:sz="6" w:space="0" w:color="auto"/>
              <w:right w:val="single" w:sz="4" w:space="0" w:color="auto"/>
            </w:tcBorders>
          </w:tcPr>
          <w:p w14:paraId="552F7219" w14:textId="77777777" w:rsidR="00CD4437" w:rsidRPr="0060063A" w:rsidRDefault="00CD4437" w:rsidP="00666795">
            <w:pPr>
              <w:pStyle w:val="TAL"/>
              <w:rPr>
                <w:lang w:eastAsia="zh-CN"/>
              </w:rPr>
            </w:pPr>
            <w:r w:rsidRPr="0060063A">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391AD4" w14:textId="77777777" w:rsidR="00CD4437" w:rsidRPr="0060063A" w:rsidRDefault="00CD4437" w:rsidP="00666795">
            <w:pPr>
              <w:pStyle w:val="TAC"/>
              <w:rPr>
                <w:lang w:eastAsia="zh-CN"/>
              </w:rPr>
            </w:pPr>
            <w:r w:rsidRPr="0060063A">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C6F727" w14:textId="77777777" w:rsidR="00CD4437" w:rsidRPr="0060063A" w:rsidRDefault="00CD4437" w:rsidP="00666795">
            <w:pPr>
              <w:pStyle w:val="TAL"/>
            </w:pPr>
            <w:proofErr w:type="spellStart"/>
            <w:r w:rsidRPr="0060063A">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29047F97" w14:textId="77777777" w:rsidR="00CD4437" w:rsidRPr="0060063A" w:rsidRDefault="00CD4437" w:rsidP="00666795">
            <w:pPr>
              <w:pStyle w:val="TAL"/>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9F9754" w14:textId="77777777" w:rsidR="00CD4437" w:rsidRPr="0060063A" w:rsidRDefault="00CD4437"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017D3255" w14:textId="77777777" w:rsidR="00CD4437" w:rsidRPr="0060063A" w:rsidRDefault="00CD4437" w:rsidP="00666795">
            <w:pPr>
              <w:pStyle w:val="TAL"/>
              <w:rPr>
                <w:bCs/>
                <w:iCs/>
              </w:rPr>
            </w:pPr>
          </w:p>
        </w:tc>
      </w:tr>
      <w:tr w:rsidR="00CD4437" w:rsidRPr="005B00C6" w14:paraId="77A51A53" w14:textId="77777777" w:rsidTr="00033C66">
        <w:trPr>
          <w:cantSplit/>
          <w:jc w:val="center"/>
          <w:ins w:id="3" w:author="Bharadwaj Cheruvu" w:date="2024-02-28T14:39:00Z"/>
        </w:trPr>
        <w:tc>
          <w:tcPr>
            <w:tcW w:w="480" w:type="dxa"/>
            <w:tcBorders>
              <w:top w:val="single" w:sz="4" w:space="0" w:color="auto"/>
              <w:left w:val="single" w:sz="4" w:space="0" w:color="auto"/>
              <w:bottom w:val="single" w:sz="4" w:space="0" w:color="auto"/>
              <w:right w:val="single" w:sz="4" w:space="0" w:color="auto"/>
            </w:tcBorders>
          </w:tcPr>
          <w:p w14:paraId="12A5412E" w14:textId="0722BC86" w:rsidR="00CD4437" w:rsidRPr="0060063A" w:rsidRDefault="00CD4437" w:rsidP="00666795">
            <w:pPr>
              <w:pStyle w:val="TAC"/>
              <w:rPr>
                <w:ins w:id="4" w:author="Bharadwaj Cheruvu" w:date="2024-02-28T14:39:00Z"/>
                <w:rFonts w:eastAsia="DengXian"/>
                <w:lang w:eastAsia="zh-CN" w:bidi="ar"/>
              </w:rPr>
            </w:pPr>
            <w:proofErr w:type="spellStart"/>
            <w:ins w:id="5" w:author="Bharadwaj Cheruvu" w:date="2024-02-28T14:39:00Z">
              <w:r w:rsidRPr="0060063A">
                <w:rPr>
                  <w:rFonts w:eastAsia="DengXian"/>
                  <w:lang w:eastAsia="zh-CN" w:bidi="ar"/>
                </w:rPr>
                <w:t>bbb</w:t>
              </w:r>
              <w:proofErr w:type="spellEnd"/>
            </w:ins>
          </w:p>
        </w:tc>
        <w:tc>
          <w:tcPr>
            <w:tcW w:w="2685" w:type="dxa"/>
            <w:tcBorders>
              <w:top w:val="single" w:sz="6" w:space="0" w:color="auto"/>
              <w:left w:val="single" w:sz="4" w:space="0" w:color="auto"/>
              <w:bottom w:val="single" w:sz="6" w:space="0" w:color="auto"/>
              <w:right w:val="single" w:sz="6" w:space="0" w:color="auto"/>
            </w:tcBorders>
          </w:tcPr>
          <w:p w14:paraId="68C22EBE" w14:textId="17489D31" w:rsidR="00CD4437" w:rsidRPr="0060063A" w:rsidRDefault="00CD4437" w:rsidP="00666795">
            <w:pPr>
              <w:pStyle w:val="TAL"/>
              <w:rPr>
                <w:ins w:id="6" w:author="Bharadwaj Cheruvu" w:date="2024-02-28T14:39:00Z"/>
                <w:bCs/>
                <w:iCs/>
              </w:rPr>
            </w:pPr>
            <w:ins w:id="7" w:author="Bharadwaj Cheruvu" w:date="2024-02-28T14:39:00Z">
              <w:r w:rsidRPr="0060063A">
                <w:rPr>
                  <w:bCs/>
                  <w:iCs/>
                </w:rPr>
                <w:t>Support of UE reporting of information related to TA pre-compensation</w:t>
              </w:r>
            </w:ins>
          </w:p>
        </w:tc>
        <w:tc>
          <w:tcPr>
            <w:tcW w:w="861" w:type="dxa"/>
            <w:tcBorders>
              <w:top w:val="single" w:sz="6" w:space="0" w:color="auto"/>
              <w:left w:val="single" w:sz="6" w:space="0" w:color="auto"/>
              <w:bottom w:val="single" w:sz="6" w:space="0" w:color="auto"/>
              <w:right w:val="single" w:sz="4" w:space="0" w:color="auto"/>
            </w:tcBorders>
          </w:tcPr>
          <w:p w14:paraId="7C880F3A" w14:textId="3A693BA0" w:rsidR="00CD4437" w:rsidRPr="0060063A" w:rsidRDefault="00CD4437" w:rsidP="00666795">
            <w:pPr>
              <w:pStyle w:val="TAL"/>
              <w:rPr>
                <w:ins w:id="8" w:author="Bharadwaj Cheruvu" w:date="2024-02-28T14:39:00Z"/>
                <w:rFonts w:eastAsia="DengXian"/>
                <w:lang w:eastAsia="zh-CN" w:bidi="ar"/>
              </w:rPr>
            </w:pPr>
            <w:ins w:id="9" w:author="Bharadwaj Cheruvu" w:date="2024-02-28T14:39:00Z">
              <w:r w:rsidRPr="0060063A">
                <w:t>38.306, 4.2.7.2</w:t>
              </w:r>
            </w:ins>
          </w:p>
        </w:tc>
        <w:tc>
          <w:tcPr>
            <w:tcW w:w="1011" w:type="dxa"/>
            <w:tcBorders>
              <w:top w:val="single" w:sz="4" w:space="0" w:color="auto"/>
              <w:left w:val="single" w:sz="4" w:space="0" w:color="auto"/>
              <w:bottom w:val="single" w:sz="4" w:space="0" w:color="auto"/>
              <w:right w:val="single" w:sz="4" w:space="0" w:color="auto"/>
            </w:tcBorders>
          </w:tcPr>
          <w:p w14:paraId="0ABD2CF8" w14:textId="6466A0D4" w:rsidR="00CD4437" w:rsidRPr="0060063A" w:rsidRDefault="00CD4437" w:rsidP="00666795">
            <w:pPr>
              <w:pStyle w:val="TAC"/>
              <w:rPr>
                <w:ins w:id="10" w:author="Bharadwaj Cheruvu" w:date="2024-02-28T14:39:00Z"/>
                <w:lang w:eastAsia="zh-CN" w:bidi="ar"/>
              </w:rPr>
            </w:pPr>
            <w:ins w:id="11" w:author="Bharadwaj Cheruvu" w:date="2024-02-28T14:39:00Z">
              <w:r w:rsidRPr="0060063A">
                <w:t>Rel-17</w:t>
              </w:r>
            </w:ins>
          </w:p>
        </w:tc>
        <w:tc>
          <w:tcPr>
            <w:tcW w:w="2429" w:type="dxa"/>
            <w:tcBorders>
              <w:top w:val="single" w:sz="4" w:space="0" w:color="auto"/>
              <w:left w:val="single" w:sz="4" w:space="0" w:color="auto"/>
              <w:bottom w:val="single" w:sz="4" w:space="0" w:color="auto"/>
              <w:right w:val="single" w:sz="4" w:space="0" w:color="auto"/>
            </w:tcBorders>
          </w:tcPr>
          <w:p w14:paraId="1672D42D" w14:textId="581A7B82" w:rsidR="00CD4437" w:rsidRPr="0060063A" w:rsidRDefault="00CD4437" w:rsidP="00666795">
            <w:pPr>
              <w:pStyle w:val="TAL"/>
              <w:rPr>
                <w:ins w:id="12" w:author="Bharadwaj Cheruvu" w:date="2024-02-28T14:39:00Z"/>
                <w:lang w:eastAsia="zh-CN" w:bidi="ar"/>
              </w:rPr>
            </w:pPr>
            <w:ins w:id="13" w:author="Bharadwaj Cheruvu" w:date="2024-02-28T14:39:00Z">
              <w:r w:rsidRPr="0060063A">
                <w:t>pc_uplink_TA_Reporting_r17</w:t>
              </w:r>
            </w:ins>
          </w:p>
        </w:tc>
        <w:tc>
          <w:tcPr>
            <w:tcW w:w="574" w:type="dxa"/>
            <w:tcBorders>
              <w:top w:val="single" w:sz="4" w:space="0" w:color="auto"/>
              <w:left w:val="single" w:sz="4" w:space="0" w:color="auto"/>
              <w:bottom w:val="single" w:sz="4" w:space="0" w:color="auto"/>
              <w:right w:val="single" w:sz="4" w:space="0" w:color="auto"/>
            </w:tcBorders>
          </w:tcPr>
          <w:p w14:paraId="4E429106" w14:textId="46B170AD" w:rsidR="00CD4437" w:rsidRPr="0060063A" w:rsidRDefault="00132669" w:rsidP="00666795">
            <w:pPr>
              <w:pStyle w:val="TAL"/>
              <w:rPr>
                <w:ins w:id="14" w:author="Bharadwaj Cheruvu" w:date="2024-02-28T14:39:00Z"/>
                <w:rFonts w:eastAsia="DengXian"/>
                <w:lang w:eastAsia="zh-CN" w:bidi="ar"/>
              </w:rPr>
            </w:pPr>
            <w:ins w:id="15" w:author="Bharadwaj Cheruvu" w:date="2024-02-28T14:41:00Z">
              <w:r w:rsidRPr="0060063A">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AC26260" w14:textId="77777777" w:rsidR="00CD4437" w:rsidRPr="0060063A" w:rsidRDefault="00CD4437" w:rsidP="00666795">
            <w:pPr>
              <w:pStyle w:val="TAL"/>
              <w:rPr>
                <w:ins w:id="16" w:author="Bharadwaj Cheruvu" w:date="2024-02-28T14:39:00Z"/>
              </w:rPr>
            </w:pPr>
          </w:p>
        </w:tc>
        <w:tc>
          <w:tcPr>
            <w:tcW w:w="1299" w:type="dxa"/>
            <w:tcBorders>
              <w:top w:val="single" w:sz="4" w:space="0" w:color="auto"/>
              <w:left w:val="single" w:sz="4" w:space="0" w:color="auto"/>
              <w:bottom w:val="single" w:sz="4" w:space="0" w:color="auto"/>
              <w:right w:val="single" w:sz="4" w:space="0" w:color="auto"/>
            </w:tcBorders>
          </w:tcPr>
          <w:p w14:paraId="3E44FCDA" w14:textId="0A1F037B" w:rsidR="00CD4437" w:rsidRPr="005B00C6" w:rsidRDefault="00CD4437" w:rsidP="00666795">
            <w:pPr>
              <w:pStyle w:val="TAL"/>
              <w:rPr>
                <w:ins w:id="17" w:author="Bharadwaj Cheruvu" w:date="2024-02-28T14:39:00Z"/>
                <w:bCs/>
                <w:iCs/>
              </w:rPr>
            </w:pPr>
            <w:ins w:id="18" w:author="Bharadwaj Cheruvu" w:date="2024-02-28T14:39:00Z">
              <w:r w:rsidRPr="0060063A">
                <w:t>UE supports UE reporting of information related to TA pre-compensation.</w:t>
              </w:r>
            </w:ins>
          </w:p>
        </w:tc>
      </w:tr>
    </w:tbl>
    <w:p w14:paraId="068F70AB" w14:textId="551A2245" w:rsidR="000628F8" w:rsidRPr="005B00C6" w:rsidRDefault="000628F8" w:rsidP="000628F8">
      <w:pPr>
        <w:pStyle w:val="Normal1"/>
      </w:pPr>
      <w:bookmarkStart w:id="19" w:name="_Toc27410940"/>
      <w:bookmarkStart w:id="20" w:name="_Toc36039453"/>
      <w:bookmarkStart w:id="21" w:name="_Toc43838813"/>
      <w:bookmarkStart w:id="22" w:name="_Toc51772970"/>
      <w:bookmarkStart w:id="23" w:name="_Toc58245178"/>
      <w:bookmarkStart w:id="24" w:name="_Toc68089633"/>
      <w:bookmarkStart w:id="25" w:name="_Toc69067754"/>
      <w:bookmarkStart w:id="26" w:name="_Toc75383302"/>
      <w:bookmarkStart w:id="27" w:name="_Toc83706950"/>
      <w:bookmarkStart w:id="28" w:name="_Toc90491655"/>
      <w:bookmarkStart w:id="29" w:name="_Toc100147753"/>
      <w:bookmarkStart w:id="30" w:name="_Toc106741026"/>
      <w:bookmarkStart w:id="31" w:name="_Toc114916383"/>
      <w:bookmarkStart w:id="32" w:name="_Toc155037910"/>
      <w:r w:rsidRPr="00B178C5">
        <w:rPr>
          <w:noProof/>
          <w:sz w:val="28"/>
          <w:szCs w:val="28"/>
        </w:rPr>
        <w:t>&lt;</w:t>
      </w:r>
      <w:r>
        <w:rPr>
          <w:noProof/>
          <w:sz w:val="28"/>
          <w:szCs w:val="28"/>
        </w:rPr>
        <w:t>End</w:t>
      </w:r>
      <w:r w:rsidRPr="00B178C5">
        <w:rPr>
          <w:noProof/>
          <w:sz w:val="28"/>
          <w:szCs w:val="28"/>
        </w:rPr>
        <w:t xml:space="preserve"> of modified section&gt;</w:t>
      </w:r>
      <w:bookmarkEnd w:id="0"/>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0628F8" w:rsidRPr="005B00C6" w:rsidSect="00796805">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33119" w14:textId="77777777" w:rsidR="00796805" w:rsidRDefault="00796805">
      <w:r>
        <w:separator/>
      </w:r>
    </w:p>
  </w:endnote>
  <w:endnote w:type="continuationSeparator" w:id="0">
    <w:p w14:paraId="2A26E9B8" w14:textId="77777777" w:rsidR="00796805" w:rsidRDefault="00796805">
      <w:r>
        <w:continuationSeparator/>
      </w:r>
    </w:p>
  </w:endnote>
  <w:endnote w:type="continuationNotice" w:id="1">
    <w:p w14:paraId="20D80A9D" w14:textId="77777777" w:rsidR="00796805" w:rsidRDefault="00796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10A4" w14:textId="77777777" w:rsidR="00796805" w:rsidRDefault="00796805">
      <w:r>
        <w:separator/>
      </w:r>
    </w:p>
  </w:footnote>
  <w:footnote w:type="continuationSeparator" w:id="0">
    <w:p w14:paraId="1B86D6F2" w14:textId="77777777" w:rsidR="00796805" w:rsidRDefault="00796805">
      <w:r>
        <w:continuationSeparator/>
      </w:r>
    </w:p>
  </w:footnote>
  <w:footnote w:type="continuationNotice" w:id="1">
    <w:p w14:paraId="14010847" w14:textId="77777777" w:rsidR="00796805" w:rsidRDefault="00796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379"/>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1121</TotalTime>
  <Pages>1</Pages>
  <Words>478</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388</cp:revision>
  <dcterms:created xsi:type="dcterms:W3CDTF">2023-02-21T05:08:00Z</dcterms:created>
  <dcterms:modified xsi:type="dcterms:W3CDTF">2024-02-29T16:14:00Z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