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29B7934"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775416">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885759">
        <w:rPr>
          <w:b/>
          <w:i/>
          <w:noProof/>
          <w:sz w:val="28"/>
        </w:rPr>
        <w:t>4</w:t>
      </w:r>
      <w:r w:rsidR="00F6260A">
        <w:rPr>
          <w:b/>
          <w:i/>
          <w:noProof/>
          <w:sz w:val="28"/>
        </w:rPr>
        <w:t>1648</w:t>
      </w:r>
    </w:p>
    <w:p w14:paraId="2248494A" w14:textId="5938C4DE" w:rsidR="00B408B7" w:rsidRDefault="00775416" w:rsidP="00B408B7">
      <w:pPr>
        <w:pStyle w:val="CRCoverPage"/>
        <w:outlineLvl w:val="0"/>
        <w:rPr>
          <w:b/>
          <w:noProof/>
          <w:sz w:val="24"/>
        </w:rPr>
      </w:pPr>
      <w:r>
        <w:rPr>
          <w:b/>
          <w:noProof/>
          <w:sz w:val="24"/>
        </w:rPr>
        <w:t>Athens</w:t>
      </w:r>
      <w:r w:rsidR="00B408B7">
        <w:rPr>
          <w:b/>
          <w:noProof/>
          <w:sz w:val="24"/>
        </w:rPr>
        <w:t xml:space="preserve">, </w:t>
      </w:r>
      <w:r w:rsidR="005C098A">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F6260A">
        <w:fldChar w:fldCharType="begin"/>
      </w:r>
      <w:r w:rsidR="00F6260A">
        <w:instrText xml:space="preserve"> DOCPROPERTY  StartDate  \* MERGEFORMAT </w:instrText>
      </w:r>
      <w:r w:rsidR="00F6260A">
        <w:fldChar w:fldCharType="separate"/>
      </w:r>
      <w:r w:rsidR="005C098A">
        <w:rPr>
          <w:b/>
          <w:noProof/>
          <w:sz w:val="24"/>
        </w:rPr>
        <w:t>26</w:t>
      </w:r>
      <w:r w:rsidR="003179E2">
        <w:rPr>
          <w:b/>
          <w:noProof/>
          <w:sz w:val="24"/>
        </w:rPr>
        <w:t>th</w:t>
      </w:r>
      <w:r w:rsidR="00B408B7">
        <w:rPr>
          <w:b/>
          <w:noProof/>
          <w:sz w:val="24"/>
        </w:rPr>
        <w:t xml:space="preserve"> </w:t>
      </w:r>
      <w:r w:rsidR="005C098A">
        <w:rPr>
          <w:b/>
          <w:noProof/>
          <w:sz w:val="24"/>
        </w:rPr>
        <w:t>Feb</w:t>
      </w:r>
      <w:r w:rsidR="00B408B7" w:rsidRPr="00BA51D9">
        <w:rPr>
          <w:b/>
          <w:noProof/>
          <w:sz w:val="24"/>
        </w:rPr>
        <w:t xml:space="preserve"> 202</w:t>
      </w:r>
      <w:r w:rsidR="00F6260A">
        <w:rPr>
          <w:b/>
          <w:noProof/>
          <w:sz w:val="24"/>
        </w:rPr>
        <w:fldChar w:fldCharType="end"/>
      </w:r>
      <w:r w:rsidR="005C098A">
        <w:rPr>
          <w:b/>
          <w:noProof/>
          <w:sz w:val="24"/>
        </w:rPr>
        <w:t>4</w:t>
      </w:r>
      <w:r w:rsidR="00B408B7">
        <w:rPr>
          <w:b/>
          <w:noProof/>
          <w:sz w:val="24"/>
        </w:rPr>
        <w:t xml:space="preserve"> </w:t>
      </w:r>
      <w:r w:rsidR="005C098A">
        <w:rPr>
          <w:b/>
          <w:noProof/>
          <w:sz w:val="24"/>
        </w:rPr>
        <w:t>–</w:t>
      </w:r>
      <w:r w:rsidR="00B408B7">
        <w:rPr>
          <w:b/>
          <w:noProof/>
          <w:sz w:val="24"/>
        </w:rPr>
        <w:t xml:space="preserve"> </w:t>
      </w:r>
      <w:r w:rsidR="003179E2">
        <w:rPr>
          <w:b/>
          <w:noProof/>
          <w:sz w:val="24"/>
        </w:rPr>
        <w:t>1</w:t>
      </w:r>
      <w:r w:rsidR="005C098A">
        <w:rPr>
          <w:b/>
          <w:noProof/>
          <w:sz w:val="24"/>
        </w:rPr>
        <w:t>st</w:t>
      </w:r>
      <w:r w:rsidR="00B408B7">
        <w:rPr>
          <w:b/>
          <w:noProof/>
          <w:sz w:val="24"/>
        </w:rPr>
        <w:t xml:space="preserve"> </w:t>
      </w:r>
      <w:r w:rsidR="005C098A">
        <w:rPr>
          <w:b/>
          <w:noProof/>
          <w:sz w:val="24"/>
        </w:rPr>
        <w:t>Mar</w:t>
      </w:r>
      <w:r w:rsidR="00B408B7">
        <w:rPr>
          <w:b/>
          <w:noProof/>
          <w:sz w:val="24"/>
        </w:rPr>
        <w:t xml:space="preserve"> 202</w:t>
      </w:r>
      <w:r w:rsidR="005C098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A5031BF" w:rsidR="000D462E" w:rsidRPr="00410371" w:rsidRDefault="003C3740" w:rsidP="004B1355">
            <w:pPr>
              <w:pStyle w:val="CRCoverPage"/>
              <w:spacing w:after="0"/>
              <w:jc w:val="right"/>
              <w:rPr>
                <w:b/>
                <w:noProof/>
                <w:sz w:val="28"/>
              </w:rPr>
            </w:pPr>
            <w:r>
              <w:rPr>
                <w:b/>
                <w:noProof/>
                <w:sz w:val="28"/>
              </w:rPr>
              <w:t>36.523-2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2830B6D" w:rsidR="000D462E" w:rsidRPr="00410371" w:rsidRDefault="00462AF7" w:rsidP="004B1355">
            <w:pPr>
              <w:pStyle w:val="CRCoverPage"/>
              <w:spacing w:after="0"/>
              <w:rPr>
                <w:noProof/>
              </w:rPr>
            </w:pPr>
            <w:r>
              <w:rPr>
                <w:b/>
                <w:noProof/>
                <w:sz w:val="28"/>
              </w:rPr>
              <w:t>1442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4F89F8E" w:rsidR="000D462E" w:rsidRPr="00410371" w:rsidRDefault="007158AD"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B38A4F3" w:rsidR="000D462E" w:rsidRPr="00410371" w:rsidRDefault="008F47C4" w:rsidP="004B1355">
            <w:pPr>
              <w:pStyle w:val="CRCoverPage"/>
              <w:spacing w:after="0"/>
              <w:jc w:val="center"/>
              <w:rPr>
                <w:noProof/>
                <w:sz w:val="28"/>
              </w:rPr>
            </w:pPr>
            <w:r>
              <w:rPr>
                <w:b/>
                <w:noProof/>
                <w:sz w:val="28"/>
              </w:rPr>
              <w:t>1</w:t>
            </w:r>
            <w:r w:rsidR="009F7110">
              <w:rPr>
                <w:b/>
                <w:noProof/>
                <w:sz w:val="28"/>
              </w:rPr>
              <w:t>8</w:t>
            </w:r>
            <w:r w:rsidR="009B54B5">
              <w:rPr>
                <w:b/>
                <w:noProof/>
                <w:sz w:val="28"/>
              </w:rPr>
              <w:t>.</w:t>
            </w:r>
            <w:r w:rsidR="009F7110">
              <w:rPr>
                <w:b/>
                <w:noProof/>
                <w:sz w:val="28"/>
              </w:rPr>
              <w:t>3</w:t>
            </w:r>
            <w:r>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6FD53D7" w:rsidR="00780E0B" w:rsidRPr="00631882" w:rsidRDefault="005B70EF" w:rsidP="007E21CD">
            <w:pPr>
              <w:pStyle w:val="CRCoverPage"/>
              <w:spacing w:after="0"/>
              <w:ind w:left="100"/>
              <w:rPr>
                <w:noProof/>
              </w:rPr>
            </w:pPr>
            <w:r>
              <w:rPr>
                <w:noProof/>
              </w:rPr>
              <w:t>PICS clarification and applicability updates for NTN test cases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15DD3F9"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D72A04">
              <w:rPr>
                <w:noProof/>
              </w:rPr>
              <w:t xml:space="preserve">, </w:t>
            </w:r>
            <w:r w:rsidR="004A28B3" w:rsidRPr="004A28B3">
              <w:rPr>
                <w:noProof/>
              </w:rPr>
              <w:t>Rohde &amp; Schwarz</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A790607" w:rsidR="00780E0B" w:rsidRPr="00A76385" w:rsidRDefault="007636AF" w:rsidP="00780E0B">
            <w:pPr>
              <w:pStyle w:val="CRCoverPage"/>
              <w:spacing w:after="0"/>
              <w:ind w:left="100"/>
              <w:rPr>
                <w:noProof/>
              </w:rPr>
            </w:pPr>
            <w:r w:rsidRPr="007636AF">
              <w:rPr>
                <w:noProof/>
              </w:rPr>
              <w:t>LTE_NBIOT_eMTC_NTN_plus_EPS-UEConTest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6E0A4C5" w:rsidR="00780E0B" w:rsidRDefault="00946B1D" w:rsidP="00780E0B">
            <w:pPr>
              <w:pStyle w:val="CRCoverPage"/>
              <w:spacing w:after="0"/>
              <w:ind w:left="100"/>
              <w:rPr>
                <w:noProof/>
              </w:rPr>
            </w:pPr>
            <w:r w:rsidRPr="00576262">
              <w:t>20</w:t>
            </w:r>
            <w:r>
              <w:t>2</w:t>
            </w:r>
            <w:r w:rsidR="005C098A">
              <w:t>4</w:t>
            </w:r>
            <w:r w:rsidRPr="00576262">
              <w:t>-</w:t>
            </w:r>
            <w:r w:rsidR="00B85D1E">
              <w:t>02</w:t>
            </w:r>
            <w:r w:rsidRPr="00576262">
              <w:t>-</w:t>
            </w:r>
            <w:r w:rsidR="00B85D1E">
              <w:t>16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79DD4C7" w:rsidR="00780E0B" w:rsidRDefault="00780E0B" w:rsidP="00780E0B">
            <w:pPr>
              <w:pStyle w:val="CRCoverPage"/>
              <w:spacing w:after="0"/>
              <w:ind w:left="100"/>
              <w:rPr>
                <w:noProof/>
              </w:rPr>
            </w:pPr>
            <w:r w:rsidRPr="00576262">
              <w:t>Rel-</w:t>
            </w:r>
            <w:r w:rsidR="008F47C4">
              <w:t>1</w:t>
            </w:r>
            <w:r w:rsidR="009F7110">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B03C05A" w:rsidR="002F2B07" w:rsidRPr="00602E74" w:rsidRDefault="007636AF" w:rsidP="002F2B07">
            <w:pPr>
              <w:pStyle w:val="CRCoverPage"/>
              <w:spacing w:after="0"/>
              <w:ind w:left="100"/>
              <w:rPr>
                <w:rFonts w:cs="Arial"/>
                <w:noProof/>
              </w:rPr>
            </w:pPr>
            <w:r>
              <w:rPr>
                <w:rFonts w:cs="Arial"/>
                <w:noProof/>
              </w:rPr>
              <w:t xml:space="preserve">For a UE supporting NTN only access, it is not clear </w:t>
            </w:r>
            <w:r w:rsidR="00D76A58">
              <w:rPr>
                <w:rFonts w:cs="Arial"/>
                <w:noProof/>
              </w:rPr>
              <w:t xml:space="preserve">on the value to be used </w:t>
            </w:r>
            <w:r>
              <w:rPr>
                <w:rFonts w:cs="Arial"/>
                <w:noProof/>
              </w:rPr>
              <w:t xml:space="preserve"> for </w:t>
            </w:r>
            <w:r w:rsidR="00D76A58">
              <w:rPr>
                <w:rFonts w:cs="Arial"/>
                <w:noProof/>
              </w:rPr>
              <w:t xml:space="preserve">PICS parameters </w:t>
            </w:r>
            <w:r w:rsidRPr="0036258B">
              <w:t>A.4.4-1</w:t>
            </w:r>
            <w:r>
              <w:t xml:space="preserve">/230 (for NB-IoT) and </w:t>
            </w:r>
            <w:r w:rsidRPr="0036258B">
              <w:t>A.4.4-1</w:t>
            </w:r>
            <w:r>
              <w:t xml:space="preserve">/241 (for CE </w:t>
            </w:r>
            <w:proofErr w:type="spellStart"/>
            <w:r>
              <w:t>ModeA</w:t>
            </w:r>
            <w:proofErr w:type="spellEnd"/>
            <w:r>
              <w:t>).</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E79C731" w:rsidR="002F2B07" w:rsidRPr="00631882" w:rsidRDefault="00D76A58" w:rsidP="00E971B8">
            <w:pPr>
              <w:pStyle w:val="CRCoverPage"/>
              <w:spacing w:after="0"/>
              <w:ind w:left="100"/>
              <w:rPr>
                <w:noProof/>
              </w:rPr>
            </w:pPr>
            <w:r>
              <w:t>Updates to relevant PICS parameters</w:t>
            </w:r>
            <w:r w:rsidR="00617254">
              <w:t xml:space="preserve"> and applicabilities of NTN test cases.</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D03D61A" w:rsidR="002F2B07" w:rsidRDefault="00A023DF" w:rsidP="00965C4A">
            <w:pPr>
              <w:pStyle w:val="CRCoverPage"/>
              <w:spacing w:after="0"/>
              <w:ind w:left="100"/>
              <w:rPr>
                <w:noProof/>
              </w:rPr>
            </w:pPr>
            <w:r>
              <w:rPr>
                <w:noProof/>
              </w:rPr>
              <w:t>Incorrect and ambiguous test specification remains.</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3CEAAE1" w:rsidR="002F2B07" w:rsidRDefault="00897198" w:rsidP="002F2B07">
            <w:pPr>
              <w:pStyle w:val="CRCoverPage"/>
              <w:spacing w:after="0"/>
              <w:ind w:left="100"/>
              <w:rPr>
                <w:noProof/>
              </w:rPr>
            </w:pPr>
            <w:r>
              <w:rPr>
                <w:noProof/>
              </w:rPr>
              <w:t xml:space="preserve">4, </w:t>
            </w:r>
            <w:r w:rsidR="00A023DF">
              <w:rPr>
                <w:noProof/>
              </w:rPr>
              <w:t>A.4.4</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0665745"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12EC636" w:rsidR="002F2B07" w:rsidRDefault="00885759"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4D32F0F" w:rsidR="002F2B07" w:rsidRDefault="00885759"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5BCF5E67" w:rsidR="002F2B07" w:rsidRDefault="002F2B07" w:rsidP="002F2B07">
            <w:pPr>
              <w:pStyle w:val="CRCoverPage"/>
              <w:spacing w:after="0"/>
              <w:ind w:left="100"/>
              <w:rPr>
                <w:noProof/>
              </w:rPr>
            </w:pP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E3BF91" w14:textId="4AE32CEE" w:rsidR="005A0D3D" w:rsidRPr="00F6260A" w:rsidRDefault="00F6260A" w:rsidP="002F2B07">
            <w:pPr>
              <w:pStyle w:val="CRCoverPage"/>
              <w:spacing w:after="0"/>
              <w:ind w:left="100"/>
              <w:rPr>
                <w:noProof/>
              </w:rPr>
            </w:pPr>
            <w:r w:rsidRPr="00F6260A">
              <w:rPr>
                <w:noProof/>
              </w:rPr>
              <w:t xml:space="preserve">R5-241648 is the final version of </w:t>
            </w:r>
            <w:r w:rsidR="0007131C" w:rsidRPr="00F6260A">
              <w:rPr>
                <w:noProof/>
              </w:rPr>
              <w:t>R5-240983</w:t>
            </w:r>
            <w:r w:rsidRPr="00F6260A">
              <w:rPr>
                <w:noProof/>
              </w:rPr>
              <w:t xml:space="preserve"> with below changes</w:t>
            </w:r>
            <w:r w:rsidR="0007131C" w:rsidRPr="00F6260A">
              <w:rPr>
                <w:noProof/>
              </w:rPr>
              <w:t>:</w:t>
            </w:r>
          </w:p>
          <w:p w14:paraId="41B61A3E" w14:textId="6BB47675" w:rsidR="0007131C" w:rsidRPr="00F6260A" w:rsidRDefault="0007131C" w:rsidP="002F2B07">
            <w:pPr>
              <w:pStyle w:val="CRCoverPage"/>
              <w:spacing w:after="0"/>
              <w:ind w:left="100"/>
              <w:rPr>
                <w:noProof/>
              </w:rPr>
            </w:pPr>
            <w:r w:rsidRPr="00F6260A">
              <w:rPr>
                <w:noProof/>
              </w:rPr>
              <w:t xml:space="preserve">1. Added PICS pc_NB_ntn_only_Connectivity_EPC for </w:t>
            </w:r>
            <w:r w:rsidR="00751820" w:rsidRPr="00F6260A">
              <w:rPr>
                <w:noProof/>
              </w:rPr>
              <w:t>legac</w:t>
            </w:r>
            <w:r w:rsidR="008B7C5D" w:rsidRPr="00F6260A">
              <w:rPr>
                <w:noProof/>
              </w:rPr>
              <w:t>y</w:t>
            </w:r>
            <w:r w:rsidR="00751820" w:rsidRPr="00F6260A">
              <w:rPr>
                <w:noProof/>
              </w:rPr>
              <w:t xml:space="preserve"> </w:t>
            </w:r>
            <w:r w:rsidR="00F65EA8" w:rsidRPr="00F6260A">
              <w:rPr>
                <w:noProof/>
              </w:rPr>
              <w:t xml:space="preserve">MAC, RLC </w:t>
            </w:r>
            <w:r w:rsidR="00751820" w:rsidRPr="00F6260A">
              <w:rPr>
                <w:noProof/>
              </w:rPr>
              <w:t xml:space="preserve">NB-IoT test cases applicable </w:t>
            </w:r>
            <w:r w:rsidR="00F65EA8" w:rsidRPr="00F6260A">
              <w:rPr>
                <w:noProof/>
              </w:rPr>
              <w:t>to</w:t>
            </w:r>
            <w:r w:rsidR="00751820" w:rsidRPr="00F6260A">
              <w:rPr>
                <w:noProof/>
              </w:rPr>
              <w:t xml:space="preserve"> </w:t>
            </w:r>
            <w:r w:rsidR="008C780B" w:rsidRPr="00F6260A">
              <w:rPr>
                <w:noProof/>
              </w:rPr>
              <w:t>NB-IoT NTN only UEs.</w:t>
            </w:r>
            <w:r w:rsidRPr="00F6260A">
              <w:rPr>
                <w:noProof/>
              </w:rPr>
              <w:t xml:space="preserve"> </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53B2505" w14:textId="77777777" w:rsidR="00A023DF" w:rsidRDefault="0057351B" w:rsidP="003C3740">
      <w:pPr>
        <w:pStyle w:val="Normal1"/>
        <w:rPr>
          <w:noProof/>
          <w:sz w:val="28"/>
          <w:szCs w:val="28"/>
        </w:rPr>
      </w:pPr>
      <w:r w:rsidRPr="00B178C5">
        <w:rPr>
          <w:noProof/>
          <w:sz w:val="28"/>
          <w:szCs w:val="28"/>
        </w:rPr>
        <w:t>&lt;Start of modified section&gt;</w:t>
      </w:r>
    </w:p>
    <w:tbl>
      <w:tblPr>
        <w:tblW w:w="15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6"/>
        <w:gridCol w:w="3620"/>
        <w:gridCol w:w="788"/>
        <w:gridCol w:w="1132"/>
        <w:gridCol w:w="3445"/>
        <w:gridCol w:w="1373"/>
        <w:gridCol w:w="1345"/>
        <w:gridCol w:w="1550"/>
        <w:gridCol w:w="1617"/>
      </w:tblGrid>
      <w:tr w:rsidR="00CE35DC" w:rsidRPr="00F6260A" w14:paraId="3A6F784E" w14:textId="77777777" w:rsidTr="00CE35DC">
        <w:trPr>
          <w:trHeight w:val="105"/>
          <w:jc w:val="center"/>
        </w:trPr>
        <w:tc>
          <w:tcPr>
            <w:tcW w:w="1096" w:type="dxa"/>
            <w:tcBorders>
              <w:top w:val="single" w:sz="4" w:space="0" w:color="auto"/>
            </w:tcBorders>
            <w:shd w:val="clear" w:color="auto" w:fill="D9D9D9"/>
          </w:tcPr>
          <w:p w14:paraId="495A6741" w14:textId="77777777" w:rsidR="00303BF1" w:rsidRPr="00F6260A" w:rsidRDefault="00303BF1" w:rsidP="00A61B54">
            <w:pPr>
              <w:pStyle w:val="TAL"/>
              <w:keepNext w:val="0"/>
              <w:keepLines w:val="0"/>
              <w:rPr>
                <w:sz w:val="16"/>
                <w:szCs w:val="16"/>
                <w:lang w:eastAsia="en-US"/>
              </w:rPr>
            </w:pPr>
            <w:r w:rsidRPr="00F6260A">
              <w:rPr>
                <w:rFonts w:eastAsia="DengXian"/>
                <w:b/>
                <w:sz w:val="16"/>
                <w:szCs w:val="16"/>
                <w:lang w:eastAsia="zh-CN"/>
              </w:rPr>
              <w:t>22</w:t>
            </w:r>
          </w:p>
        </w:tc>
        <w:tc>
          <w:tcPr>
            <w:tcW w:w="3620" w:type="dxa"/>
            <w:tcBorders>
              <w:top w:val="single" w:sz="4" w:space="0" w:color="auto"/>
            </w:tcBorders>
            <w:shd w:val="clear" w:color="auto" w:fill="D9D9D9"/>
          </w:tcPr>
          <w:p w14:paraId="2C3801B4" w14:textId="77777777" w:rsidR="00303BF1" w:rsidRPr="00F6260A" w:rsidRDefault="00303BF1" w:rsidP="00A61B54">
            <w:pPr>
              <w:pStyle w:val="TAL"/>
              <w:keepNext w:val="0"/>
              <w:keepLines w:val="0"/>
              <w:rPr>
                <w:rFonts w:cs="Arial"/>
                <w:sz w:val="16"/>
                <w:szCs w:val="16"/>
                <w:lang w:eastAsia="en-US"/>
              </w:rPr>
            </w:pPr>
            <w:r w:rsidRPr="00F6260A">
              <w:rPr>
                <w:rFonts w:eastAsia="DengXian"/>
                <w:b/>
                <w:sz w:val="16"/>
                <w:szCs w:val="16"/>
                <w:lang w:eastAsia="zh-CN"/>
              </w:rPr>
              <w:t>NB-IoT</w:t>
            </w:r>
          </w:p>
        </w:tc>
        <w:tc>
          <w:tcPr>
            <w:tcW w:w="788" w:type="dxa"/>
            <w:tcBorders>
              <w:top w:val="single" w:sz="4" w:space="0" w:color="auto"/>
            </w:tcBorders>
            <w:shd w:val="clear" w:color="auto" w:fill="D9D9D9"/>
          </w:tcPr>
          <w:p w14:paraId="7BA62F1A" w14:textId="77777777" w:rsidR="00303BF1" w:rsidRPr="00F6260A" w:rsidRDefault="00303BF1" w:rsidP="00A61B54">
            <w:pPr>
              <w:pStyle w:val="TAC"/>
              <w:rPr>
                <w:rFonts w:cs="Arial"/>
                <w:sz w:val="16"/>
                <w:szCs w:val="16"/>
                <w:lang w:eastAsia="en-US"/>
              </w:rPr>
            </w:pPr>
          </w:p>
        </w:tc>
        <w:tc>
          <w:tcPr>
            <w:tcW w:w="1132" w:type="dxa"/>
            <w:tcBorders>
              <w:top w:val="single" w:sz="4" w:space="0" w:color="auto"/>
            </w:tcBorders>
            <w:shd w:val="clear" w:color="auto" w:fill="D9D9D9"/>
          </w:tcPr>
          <w:p w14:paraId="3169FB0C" w14:textId="77777777" w:rsidR="00303BF1" w:rsidRPr="00F6260A" w:rsidRDefault="00303BF1" w:rsidP="00A61B54">
            <w:pPr>
              <w:pStyle w:val="TAC"/>
              <w:rPr>
                <w:rFonts w:cs="Arial"/>
                <w:sz w:val="16"/>
                <w:szCs w:val="16"/>
                <w:lang w:eastAsia="en-US"/>
              </w:rPr>
            </w:pPr>
          </w:p>
        </w:tc>
        <w:tc>
          <w:tcPr>
            <w:tcW w:w="3445" w:type="dxa"/>
            <w:tcBorders>
              <w:top w:val="single" w:sz="4" w:space="0" w:color="auto"/>
            </w:tcBorders>
            <w:shd w:val="clear" w:color="auto" w:fill="D9D9D9"/>
          </w:tcPr>
          <w:p w14:paraId="49D0C5EA" w14:textId="77777777" w:rsidR="00303BF1" w:rsidRPr="00F6260A" w:rsidRDefault="00303BF1" w:rsidP="00A61B54">
            <w:pPr>
              <w:pStyle w:val="TAL"/>
              <w:keepNext w:val="0"/>
              <w:keepLines w:val="0"/>
              <w:rPr>
                <w:sz w:val="16"/>
                <w:szCs w:val="16"/>
                <w:lang w:eastAsia="en-US"/>
              </w:rPr>
            </w:pPr>
          </w:p>
        </w:tc>
        <w:tc>
          <w:tcPr>
            <w:tcW w:w="1373" w:type="dxa"/>
            <w:shd w:val="clear" w:color="auto" w:fill="D9D9D9"/>
          </w:tcPr>
          <w:p w14:paraId="69457194" w14:textId="77777777" w:rsidR="00303BF1" w:rsidRPr="00F6260A" w:rsidRDefault="00303BF1" w:rsidP="00A61B54">
            <w:pPr>
              <w:pStyle w:val="TAL"/>
              <w:keepNext w:val="0"/>
              <w:keepLines w:val="0"/>
              <w:rPr>
                <w:sz w:val="16"/>
                <w:lang w:eastAsia="en-US"/>
              </w:rPr>
            </w:pPr>
          </w:p>
        </w:tc>
        <w:tc>
          <w:tcPr>
            <w:tcW w:w="1345" w:type="dxa"/>
            <w:tcBorders>
              <w:top w:val="single" w:sz="4" w:space="0" w:color="auto"/>
              <w:bottom w:val="single" w:sz="4" w:space="0" w:color="auto"/>
            </w:tcBorders>
            <w:shd w:val="clear" w:color="auto" w:fill="D9D9D9"/>
          </w:tcPr>
          <w:p w14:paraId="28233739" w14:textId="77777777" w:rsidR="00303BF1" w:rsidRPr="00F6260A" w:rsidRDefault="00303BF1" w:rsidP="00A61B54">
            <w:pPr>
              <w:pStyle w:val="TAL"/>
              <w:keepNext w:val="0"/>
              <w:keepLines w:val="0"/>
              <w:rPr>
                <w:sz w:val="16"/>
                <w:szCs w:val="16"/>
                <w:lang w:eastAsia="en-US"/>
              </w:rPr>
            </w:pPr>
          </w:p>
        </w:tc>
        <w:tc>
          <w:tcPr>
            <w:tcW w:w="1550" w:type="dxa"/>
            <w:shd w:val="clear" w:color="auto" w:fill="D9D9D9"/>
          </w:tcPr>
          <w:p w14:paraId="6A0A543B" w14:textId="77777777" w:rsidR="00303BF1" w:rsidRPr="00F6260A" w:rsidRDefault="00303BF1" w:rsidP="00A61B54">
            <w:pPr>
              <w:pStyle w:val="TAL"/>
              <w:keepNext w:val="0"/>
              <w:keepLines w:val="0"/>
              <w:rPr>
                <w:sz w:val="16"/>
                <w:szCs w:val="16"/>
                <w:lang w:eastAsia="en-US"/>
              </w:rPr>
            </w:pPr>
          </w:p>
        </w:tc>
        <w:tc>
          <w:tcPr>
            <w:tcW w:w="1617" w:type="dxa"/>
            <w:shd w:val="clear" w:color="auto" w:fill="D9D9D9"/>
          </w:tcPr>
          <w:p w14:paraId="294E4310" w14:textId="77777777" w:rsidR="00303BF1" w:rsidRPr="00F6260A" w:rsidRDefault="00303BF1" w:rsidP="00A61B54">
            <w:pPr>
              <w:pStyle w:val="TAL"/>
              <w:keepNext w:val="0"/>
              <w:keepLines w:val="0"/>
              <w:rPr>
                <w:sz w:val="16"/>
                <w:szCs w:val="16"/>
                <w:lang w:eastAsia="zh-CN"/>
              </w:rPr>
            </w:pPr>
          </w:p>
        </w:tc>
      </w:tr>
      <w:tr w:rsidR="00BC7CB7" w:rsidRPr="00F6260A" w14:paraId="16202975" w14:textId="77777777" w:rsidTr="00CE35DC">
        <w:trPr>
          <w:trHeight w:val="105"/>
          <w:jc w:val="center"/>
        </w:trPr>
        <w:tc>
          <w:tcPr>
            <w:tcW w:w="1096" w:type="dxa"/>
            <w:tcBorders>
              <w:bottom w:val="nil"/>
            </w:tcBorders>
            <w:shd w:val="clear" w:color="auto" w:fill="auto"/>
          </w:tcPr>
          <w:p w14:paraId="61672AB7" w14:textId="77777777" w:rsidR="00303BF1" w:rsidRPr="00F6260A" w:rsidRDefault="00303BF1" w:rsidP="00A61B54">
            <w:pPr>
              <w:pStyle w:val="TAL"/>
              <w:keepNext w:val="0"/>
              <w:keepLines w:val="0"/>
              <w:rPr>
                <w:sz w:val="16"/>
                <w:szCs w:val="16"/>
                <w:lang w:eastAsia="en-US"/>
              </w:rPr>
            </w:pPr>
            <w:r w:rsidRPr="00F6260A">
              <w:rPr>
                <w:sz w:val="16"/>
                <w:szCs w:val="16"/>
                <w:lang w:eastAsia="zh-CN"/>
              </w:rPr>
              <w:t>22.1.1</w:t>
            </w:r>
          </w:p>
        </w:tc>
        <w:tc>
          <w:tcPr>
            <w:tcW w:w="3620" w:type="dxa"/>
            <w:tcBorders>
              <w:bottom w:val="nil"/>
            </w:tcBorders>
            <w:shd w:val="clear" w:color="auto" w:fill="auto"/>
          </w:tcPr>
          <w:p w14:paraId="4DDE9B47" w14:textId="77777777" w:rsidR="00303BF1" w:rsidRPr="00F6260A" w:rsidRDefault="00303BF1" w:rsidP="00A61B54">
            <w:pPr>
              <w:pStyle w:val="TAL"/>
              <w:keepNext w:val="0"/>
              <w:keepLines w:val="0"/>
              <w:rPr>
                <w:rFonts w:cs="Arial"/>
                <w:sz w:val="16"/>
                <w:szCs w:val="16"/>
                <w:lang w:eastAsia="en-US"/>
              </w:rPr>
            </w:pPr>
            <w:r w:rsidRPr="00F6260A">
              <w:rPr>
                <w:sz w:val="16"/>
                <w:szCs w:val="16"/>
                <w:lang w:eastAsia="zh-CN"/>
              </w:rPr>
              <w:t xml:space="preserve">NB-IoT / Control Plane </w:t>
            </w:r>
            <w:proofErr w:type="spellStart"/>
            <w:r w:rsidRPr="00F6260A">
              <w:rPr>
                <w:sz w:val="16"/>
                <w:szCs w:val="16"/>
                <w:lang w:eastAsia="zh-CN"/>
              </w:rPr>
              <w:t>CIoT</w:t>
            </w:r>
            <w:proofErr w:type="spellEnd"/>
            <w:r w:rsidRPr="00F6260A">
              <w:rPr>
                <w:sz w:val="16"/>
                <w:szCs w:val="16"/>
                <w:lang w:eastAsia="zh-CN"/>
              </w:rPr>
              <w:t xml:space="preserve"> EPS optimisation for EPS services</w:t>
            </w:r>
          </w:p>
        </w:tc>
        <w:tc>
          <w:tcPr>
            <w:tcW w:w="788" w:type="dxa"/>
            <w:tcBorders>
              <w:bottom w:val="nil"/>
            </w:tcBorders>
            <w:shd w:val="clear" w:color="auto" w:fill="auto"/>
          </w:tcPr>
          <w:p w14:paraId="6FF7C2BD" w14:textId="77777777" w:rsidR="00303BF1" w:rsidRPr="00F6260A" w:rsidRDefault="00303BF1" w:rsidP="00A61B54">
            <w:pPr>
              <w:pStyle w:val="TAC"/>
              <w:rPr>
                <w:rFonts w:cs="Arial"/>
                <w:sz w:val="16"/>
                <w:szCs w:val="16"/>
                <w:lang w:eastAsia="en-US"/>
              </w:rPr>
            </w:pPr>
            <w:r w:rsidRPr="00F6260A">
              <w:rPr>
                <w:sz w:val="16"/>
                <w:szCs w:val="16"/>
                <w:lang w:eastAsia="zh-CN"/>
              </w:rPr>
              <w:t>Rel-13</w:t>
            </w:r>
          </w:p>
        </w:tc>
        <w:tc>
          <w:tcPr>
            <w:tcW w:w="1132" w:type="dxa"/>
            <w:tcBorders>
              <w:bottom w:val="nil"/>
            </w:tcBorders>
            <w:shd w:val="clear" w:color="auto" w:fill="auto"/>
          </w:tcPr>
          <w:p w14:paraId="0EF6C599" w14:textId="77777777" w:rsidR="00303BF1" w:rsidRPr="00F6260A" w:rsidRDefault="00303BF1" w:rsidP="00A61B54">
            <w:pPr>
              <w:pStyle w:val="TAC"/>
              <w:rPr>
                <w:rFonts w:cs="Arial"/>
                <w:sz w:val="16"/>
                <w:szCs w:val="16"/>
                <w:lang w:eastAsia="en-US"/>
              </w:rPr>
            </w:pPr>
            <w:r w:rsidRPr="00F6260A">
              <w:rPr>
                <w:sz w:val="16"/>
                <w:szCs w:val="16"/>
                <w:lang w:eastAsia="zh-CN"/>
              </w:rPr>
              <w:t>C266</w:t>
            </w:r>
          </w:p>
        </w:tc>
        <w:tc>
          <w:tcPr>
            <w:tcW w:w="3445" w:type="dxa"/>
            <w:tcBorders>
              <w:bottom w:val="nil"/>
            </w:tcBorders>
          </w:tcPr>
          <w:p w14:paraId="2C0738A7" w14:textId="77777777" w:rsidR="00303BF1" w:rsidRPr="00F6260A" w:rsidRDefault="00303BF1" w:rsidP="00A61B54">
            <w:pPr>
              <w:pStyle w:val="TAL"/>
              <w:keepNext w:val="0"/>
              <w:keepLines w:val="0"/>
              <w:rPr>
                <w:sz w:val="16"/>
                <w:szCs w:val="16"/>
                <w:lang w:eastAsia="en-US"/>
              </w:rPr>
            </w:pPr>
            <w:r w:rsidRPr="00F6260A">
              <w:rPr>
                <w:sz w:val="16"/>
                <w:szCs w:val="16"/>
                <w:lang w:eastAsia="zh-CN"/>
              </w:rPr>
              <w:t>UEs supporting NB-IoT</w:t>
            </w:r>
          </w:p>
        </w:tc>
        <w:tc>
          <w:tcPr>
            <w:tcW w:w="1373" w:type="dxa"/>
          </w:tcPr>
          <w:p w14:paraId="37621CF5" w14:textId="77777777" w:rsidR="00303BF1" w:rsidRPr="00F6260A" w:rsidRDefault="00303BF1" w:rsidP="00A61B54">
            <w:pPr>
              <w:pStyle w:val="TAL"/>
              <w:rPr>
                <w:ins w:id="2" w:author="Bharadwaj Cheruvu" w:date="2024-01-30T19:13:00Z"/>
                <w:sz w:val="16"/>
                <w:lang w:eastAsia="en-US"/>
              </w:rPr>
            </w:pPr>
            <w:proofErr w:type="spellStart"/>
            <w:r w:rsidRPr="00F6260A">
              <w:rPr>
                <w:sz w:val="16"/>
                <w:lang w:eastAsia="en-US"/>
              </w:rPr>
              <w:t>pc_NB_FDD</w:t>
            </w:r>
            <w:proofErr w:type="spellEnd"/>
            <w:r w:rsidRPr="00F6260A">
              <w:rPr>
                <w:sz w:val="16"/>
                <w:lang w:eastAsia="en-US"/>
              </w:rPr>
              <w:t xml:space="preserve">, </w:t>
            </w:r>
            <w:proofErr w:type="spellStart"/>
            <w:r w:rsidRPr="00F6260A">
              <w:rPr>
                <w:sz w:val="16"/>
                <w:lang w:eastAsia="en-US"/>
              </w:rPr>
              <w:t>pc_NonIP_PDN</w:t>
            </w:r>
            <w:proofErr w:type="spellEnd"/>
            <w:r w:rsidRPr="00F6260A">
              <w:rPr>
                <w:sz w:val="16"/>
                <w:lang w:eastAsia="en-US"/>
              </w:rPr>
              <w:t xml:space="preserve">, </w:t>
            </w:r>
            <w:proofErr w:type="spellStart"/>
            <w:r w:rsidRPr="00F6260A">
              <w:rPr>
                <w:sz w:val="16"/>
                <w:lang w:eastAsia="en-US"/>
              </w:rPr>
              <w:t>pc_IP_PDN</w:t>
            </w:r>
            <w:proofErr w:type="spellEnd"/>
            <w:r w:rsidRPr="00F6260A">
              <w:rPr>
                <w:sz w:val="16"/>
                <w:lang w:eastAsia="en-US"/>
              </w:rPr>
              <w:t xml:space="preserve">, pc_NB_S1_only </w:t>
            </w:r>
            <w:proofErr w:type="spellStart"/>
            <w:r w:rsidRPr="00F6260A">
              <w:rPr>
                <w:sz w:val="16"/>
                <w:lang w:eastAsia="en-US"/>
              </w:rPr>
              <w:t>pc_NonIP_Link_MTU_Parameter</w:t>
            </w:r>
            <w:proofErr w:type="spellEnd"/>
            <w:r w:rsidRPr="00F6260A">
              <w:rPr>
                <w:sz w:val="16"/>
                <w:lang w:eastAsia="en-US"/>
              </w:rPr>
              <w:t xml:space="preserve"> pc_IPv4_Link_MTU_Parameter </w:t>
            </w:r>
            <w:proofErr w:type="spellStart"/>
            <w:r w:rsidRPr="00F6260A">
              <w:rPr>
                <w:sz w:val="16"/>
                <w:lang w:eastAsia="en-US"/>
              </w:rPr>
              <w:t>pc_APN_RateControl</w:t>
            </w:r>
            <w:proofErr w:type="spellEnd"/>
          </w:p>
          <w:p w14:paraId="2C152FBE" w14:textId="2E932304" w:rsidR="00AF32A1" w:rsidRPr="00F6260A" w:rsidRDefault="00AF32A1" w:rsidP="00A61B54">
            <w:pPr>
              <w:pStyle w:val="TAL"/>
              <w:rPr>
                <w:sz w:val="16"/>
                <w:lang w:eastAsia="en-US"/>
              </w:rPr>
            </w:pPr>
            <w:proofErr w:type="spellStart"/>
            <w:ins w:id="3" w:author="Bharadwaj Cheruvu" w:date="2024-01-30T19:13:00Z">
              <w:r w:rsidRPr="00F6260A">
                <w:rPr>
                  <w:sz w:val="16"/>
                  <w:szCs w:val="16"/>
                  <w:lang w:eastAsia="zh-CN"/>
                </w:rPr>
                <w:t>pc_NB_ntn_only_Connectivity_EPC</w:t>
              </w:r>
            </w:ins>
            <w:proofErr w:type="spellEnd"/>
          </w:p>
        </w:tc>
        <w:tc>
          <w:tcPr>
            <w:tcW w:w="1345" w:type="dxa"/>
            <w:tcBorders>
              <w:top w:val="single" w:sz="4" w:space="0" w:color="auto"/>
              <w:bottom w:val="single" w:sz="4" w:space="0" w:color="auto"/>
            </w:tcBorders>
          </w:tcPr>
          <w:p w14:paraId="43D55408" w14:textId="77777777" w:rsidR="00303BF1" w:rsidRPr="00F6260A" w:rsidRDefault="00303BF1" w:rsidP="00A61B54">
            <w:pPr>
              <w:pStyle w:val="TAL"/>
              <w:keepNext w:val="0"/>
              <w:keepLines w:val="0"/>
              <w:rPr>
                <w:sz w:val="16"/>
                <w:szCs w:val="16"/>
                <w:lang w:eastAsia="en-US"/>
              </w:rPr>
            </w:pPr>
            <w:proofErr w:type="spellStart"/>
            <w:r w:rsidRPr="00F6260A">
              <w:rPr>
                <w:sz w:val="16"/>
                <w:lang w:eastAsia="en-US"/>
              </w:rPr>
              <w:t>px_DoAttachWithoutPDN</w:t>
            </w:r>
            <w:proofErr w:type="spellEnd"/>
            <w:r w:rsidRPr="00F6260A">
              <w:rPr>
                <w:sz w:val="16"/>
                <w:lang w:eastAsia="en-US"/>
              </w:rPr>
              <w:t xml:space="preserve">, </w:t>
            </w:r>
            <w:proofErr w:type="spellStart"/>
            <w:r w:rsidRPr="00F6260A">
              <w:rPr>
                <w:sz w:val="16"/>
                <w:lang w:eastAsia="en-US"/>
              </w:rPr>
              <w:t>px_nonSMSTransport_CP_CIoT</w:t>
            </w:r>
            <w:proofErr w:type="spellEnd"/>
            <w:r w:rsidRPr="00F6260A">
              <w:rPr>
                <w:sz w:val="16"/>
                <w:lang w:eastAsia="en-US"/>
              </w:rPr>
              <w:t xml:space="preserve">, </w:t>
            </w:r>
            <w:proofErr w:type="spellStart"/>
            <w:r w:rsidRPr="00F6260A">
              <w:rPr>
                <w:sz w:val="16"/>
                <w:lang w:eastAsia="en-US"/>
              </w:rPr>
              <w:t>px_SMSTransport_CP_CIoT</w:t>
            </w:r>
            <w:proofErr w:type="spellEnd"/>
            <w:r w:rsidRPr="00F6260A">
              <w:rPr>
                <w:sz w:val="16"/>
                <w:lang w:eastAsia="en-US"/>
              </w:rPr>
              <w:t xml:space="preserve">, </w:t>
            </w:r>
            <w:proofErr w:type="spellStart"/>
            <w:r w:rsidRPr="00F6260A">
              <w:rPr>
                <w:sz w:val="16"/>
                <w:lang w:eastAsia="en-US"/>
              </w:rPr>
              <w:t>px_ModifyBearerResources</w:t>
            </w:r>
            <w:proofErr w:type="spellEnd"/>
          </w:p>
        </w:tc>
        <w:tc>
          <w:tcPr>
            <w:tcW w:w="1550" w:type="dxa"/>
          </w:tcPr>
          <w:p w14:paraId="6A057FBC" w14:textId="77777777" w:rsidR="00303BF1" w:rsidRPr="00F6260A" w:rsidRDefault="00303BF1" w:rsidP="00A61B54">
            <w:pPr>
              <w:pStyle w:val="TAL"/>
              <w:rPr>
                <w:sz w:val="16"/>
                <w:szCs w:val="16"/>
                <w:lang w:eastAsia="en-US"/>
              </w:rPr>
            </w:pPr>
            <w:r w:rsidRPr="00F6260A">
              <w:rPr>
                <w:sz w:val="16"/>
                <w:szCs w:val="16"/>
                <w:lang w:eastAsia="en-US"/>
              </w:rPr>
              <w:t>Note 18</w:t>
            </w:r>
          </w:p>
          <w:p w14:paraId="70023E6A"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Pr>
          <w:p w14:paraId="212150A9" w14:textId="77777777" w:rsidR="00303BF1" w:rsidRPr="00F6260A" w:rsidRDefault="00303BF1" w:rsidP="00A61B54">
            <w:pPr>
              <w:pStyle w:val="TAL"/>
              <w:keepNext w:val="0"/>
              <w:keepLines w:val="0"/>
              <w:rPr>
                <w:sz w:val="16"/>
                <w:szCs w:val="16"/>
                <w:lang w:eastAsia="zh-CN"/>
              </w:rPr>
            </w:pPr>
          </w:p>
        </w:tc>
      </w:tr>
      <w:tr w:rsidR="00BC7CB7" w:rsidRPr="00F6260A" w14:paraId="62726B0F" w14:textId="77777777" w:rsidTr="00CE35DC">
        <w:trPr>
          <w:trHeight w:val="105"/>
          <w:jc w:val="center"/>
        </w:trPr>
        <w:tc>
          <w:tcPr>
            <w:tcW w:w="1096" w:type="dxa"/>
            <w:tcBorders>
              <w:top w:val="nil"/>
            </w:tcBorders>
            <w:shd w:val="clear" w:color="auto" w:fill="auto"/>
          </w:tcPr>
          <w:p w14:paraId="6AE31A9C" w14:textId="77777777" w:rsidR="00303BF1" w:rsidRPr="00F6260A" w:rsidRDefault="00303BF1" w:rsidP="00A61B54">
            <w:pPr>
              <w:pStyle w:val="TAL"/>
              <w:keepNext w:val="0"/>
              <w:keepLines w:val="0"/>
              <w:rPr>
                <w:sz w:val="16"/>
                <w:szCs w:val="16"/>
                <w:lang w:eastAsia="zh-CN"/>
              </w:rPr>
            </w:pPr>
          </w:p>
        </w:tc>
        <w:tc>
          <w:tcPr>
            <w:tcW w:w="3620" w:type="dxa"/>
            <w:tcBorders>
              <w:top w:val="nil"/>
            </w:tcBorders>
            <w:shd w:val="clear" w:color="auto" w:fill="auto"/>
          </w:tcPr>
          <w:p w14:paraId="2580B9DA" w14:textId="77777777" w:rsidR="00303BF1" w:rsidRPr="00F6260A" w:rsidRDefault="00303BF1" w:rsidP="00A61B54">
            <w:pPr>
              <w:pStyle w:val="TAL"/>
              <w:keepNext w:val="0"/>
              <w:keepLines w:val="0"/>
              <w:rPr>
                <w:sz w:val="16"/>
                <w:szCs w:val="16"/>
                <w:lang w:eastAsia="zh-CN"/>
              </w:rPr>
            </w:pPr>
          </w:p>
        </w:tc>
        <w:tc>
          <w:tcPr>
            <w:tcW w:w="788" w:type="dxa"/>
            <w:tcBorders>
              <w:top w:val="nil"/>
            </w:tcBorders>
            <w:shd w:val="clear" w:color="auto" w:fill="auto"/>
          </w:tcPr>
          <w:p w14:paraId="56669851" w14:textId="77777777" w:rsidR="00303BF1" w:rsidRPr="00F6260A" w:rsidRDefault="00303BF1" w:rsidP="00A61B54">
            <w:pPr>
              <w:pStyle w:val="TAC"/>
              <w:rPr>
                <w:sz w:val="16"/>
                <w:szCs w:val="16"/>
                <w:lang w:eastAsia="zh-CN"/>
              </w:rPr>
            </w:pPr>
          </w:p>
        </w:tc>
        <w:tc>
          <w:tcPr>
            <w:tcW w:w="1132" w:type="dxa"/>
            <w:tcBorders>
              <w:top w:val="nil"/>
            </w:tcBorders>
            <w:shd w:val="clear" w:color="auto" w:fill="auto"/>
          </w:tcPr>
          <w:p w14:paraId="38EE3724" w14:textId="77777777" w:rsidR="00303BF1" w:rsidRPr="00F6260A" w:rsidRDefault="00303BF1" w:rsidP="00A61B54">
            <w:pPr>
              <w:pStyle w:val="TAC"/>
              <w:rPr>
                <w:sz w:val="16"/>
                <w:szCs w:val="16"/>
                <w:lang w:eastAsia="zh-CN"/>
              </w:rPr>
            </w:pPr>
          </w:p>
        </w:tc>
        <w:tc>
          <w:tcPr>
            <w:tcW w:w="3445" w:type="dxa"/>
            <w:tcBorders>
              <w:top w:val="nil"/>
            </w:tcBorders>
          </w:tcPr>
          <w:p w14:paraId="25C62025" w14:textId="77777777" w:rsidR="00303BF1" w:rsidRPr="00F6260A" w:rsidRDefault="00303BF1" w:rsidP="00A61B54">
            <w:pPr>
              <w:pStyle w:val="TAL"/>
              <w:keepNext w:val="0"/>
              <w:keepLines w:val="0"/>
              <w:rPr>
                <w:sz w:val="16"/>
                <w:szCs w:val="16"/>
                <w:lang w:eastAsia="zh-CN"/>
              </w:rPr>
            </w:pPr>
          </w:p>
        </w:tc>
        <w:tc>
          <w:tcPr>
            <w:tcW w:w="1373" w:type="dxa"/>
          </w:tcPr>
          <w:p w14:paraId="3CCBEA88" w14:textId="6F80C9BA" w:rsidR="00AF32A1" w:rsidRPr="00F6260A" w:rsidRDefault="00303BF1" w:rsidP="00A61B54">
            <w:pPr>
              <w:pStyle w:val="TAL"/>
              <w:rPr>
                <w:sz w:val="16"/>
              </w:rPr>
            </w:pPr>
            <w:proofErr w:type="spellStart"/>
            <w:r w:rsidRPr="00F6260A">
              <w:rPr>
                <w:sz w:val="16"/>
              </w:rPr>
              <w:t>pc_NB_TDD</w:t>
            </w:r>
            <w:proofErr w:type="spellEnd"/>
            <w:r w:rsidRPr="00F6260A">
              <w:rPr>
                <w:sz w:val="16"/>
              </w:rPr>
              <w:t xml:space="preserve">, </w:t>
            </w:r>
            <w:proofErr w:type="spellStart"/>
            <w:r w:rsidRPr="00F6260A">
              <w:rPr>
                <w:sz w:val="16"/>
              </w:rPr>
              <w:t>pc_NonIP_PDN</w:t>
            </w:r>
            <w:proofErr w:type="spellEnd"/>
            <w:r w:rsidRPr="00F6260A">
              <w:rPr>
                <w:sz w:val="16"/>
              </w:rPr>
              <w:t xml:space="preserve">, </w:t>
            </w:r>
            <w:proofErr w:type="spellStart"/>
            <w:r w:rsidRPr="00F6260A">
              <w:rPr>
                <w:sz w:val="16"/>
              </w:rPr>
              <w:t>pc_IP_PDN</w:t>
            </w:r>
            <w:proofErr w:type="spellEnd"/>
            <w:r w:rsidRPr="00F6260A">
              <w:rPr>
                <w:sz w:val="16"/>
              </w:rPr>
              <w:t xml:space="preserve">, pc_NB_S1_only </w:t>
            </w:r>
            <w:proofErr w:type="spellStart"/>
            <w:r w:rsidRPr="00F6260A">
              <w:rPr>
                <w:sz w:val="16"/>
              </w:rPr>
              <w:t>pc_NonIP_Link_MTU_Parameter</w:t>
            </w:r>
            <w:proofErr w:type="spellEnd"/>
            <w:r w:rsidRPr="00F6260A">
              <w:rPr>
                <w:sz w:val="16"/>
              </w:rPr>
              <w:t xml:space="preserve"> pc_IPv4_Link_MTU_Parameter </w:t>
            </w:r>
            <w:proofErr w:type="spellStart"/>
            <w:r w:rsidRPr="00F6260A">
              <w:rPr>
                <w:sz w:val="16"/>
              </w:rPr>
              <w:t>pc_APN_RateControl</w:t>
            </w:r>
            <w:proofErr w:type="spellEnd"/>
          </w:p>
        </w:tc>
        <w:tc>
          <w:tcPr>
            <w:tcW w:w="1345" w:type="dxa"/>
            <w:tcBorders>
              <w:top w:val="single" w:sz="4" w:space="0" w:color="auto"/>
              <w:bottom w:val="single" w:sz="4" w:space="0" w:color="auto"/>
            </w:tcBorders>
          </w:tcPr>
          <w:p w14:paraId="75F13AFF" w14:textId="77777777" w:rsidR="00303BF1" w:rsidRPr="00F6260A" w:rsidRDefault="00303BF1" w:rsidP="00A61B54">
            <w:pPr>
              <w:pStyle w:val="TAL"/>
              <w:keepNext w:val="0"/>
              <w:keepLines w:val="0"/>
              <w:rPr>
                <w:sz w:val="16"/>
                <w:lang w:eastAsia="en-US"/>
              </w:rPr>
            </w:pPr>
            <w:proofErr w:type="spellStart"/>
            <w:r w:rsidRPr="00F6260A">
              <w:rPr>
                <w:sz w:val="16"/>
              </w:rPr>
              <w:t>px_DoAttachWithoutPDN</w:t>
            </w:r>
            <w:proofErr w:type="spellEnd"/>
            <w:r w:rsidRPr="00F6260A">
              <w:rPr>
                <w:sz w:val="16"/>
              </w:rPr>
              <w:t xml:space="preserve">, </w:t>
            </w:r>
            <w:proofErr w:type="spellStart"/>
            <w:r w:rsidRPr="00F6260A">
              <w:rPr>
                <w:sz w:val="16"/>
              </w:rPr>
              <w:t>px_nonSMSTransport_CP_CIoT</w:t>
            </w:r>
            <w:proofErr w:type="spellEnd"/>
            <w:r w:rsidRPr="00F6260A">
              <w:rPr>
                <w:sz w:val="16"/>
              </w:rPr>
              <w:t xml:space="preserve">, </w:t>
            </w:r>
            <w:proofErr w:type="spellStart"/>
            <w:r w:rsidRPr="00F6260A">
              <w:rPr>
                <w:sz w:val="16"/>
              </w:rPr>
              <w:t>px_SMSTransport_CP_CIoT</w:t>
            </w:r>
            <w:proofErr w:type="spellEnd"/>
            <w:r w:rsidRPr="00F6260A">
              <w:rPr>
                <w:sz w:val="16"/>
              </w:rPr>
              <w:t xml:space="preserve">, </w:t>
            </w:r>
            <w:proofErr w:type="spellStart"/>
            <w:r w:rsidRPr="00F6260A">
              <w:rPr>
                <w:sz w:val="16"/>
              </w:rPr>
              <w:t>px_ModifyBearerResources</w:t>
            </w:r>
            <w:proofErr w:type="spellEnd"/>
          </w:p>
        </w:tc>
        <w:tc>
          <w:tcPr>
            <w:tcW w:w="1550" w:type="dxa"/>
          </w:tcPr>
          <w:p w14:paraId="42712F70" w14:textId="77777777" w:rsidR="00303BF1" w:rsidRPr="00F6260A" w:rsidRDefault="00303BF1" w:rsidP="00A61B54">
            <w:pPr>
              <w:pStyle w:val="TAL"/>
              <w:keepNext w:val="0"/>
              <w:keepLines w:val="0"/>
              <w:rPr>
                <w:sz w:val="16"/>
                <w:szCs w:val="16"/>
                <w:lang w:eastAsia="en-US"/>
              </w:rPr>
            </w:pPr>
            <w:r w:rsidRPr="00F6260A">
              <w:rPr>
                <w:sz w:val="16"/>
                <w:szCs w:val="16"/>
              </w:rPr>
              <w:t>Note 18</w:t>
            </w:r>
          </w:p>
          <w:p w14:paraId="0B35BD9F"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Pr>
          <w:p w14:paraId="27B83FC0" w14:textId="77777777" w:rsidR="00303BF1" w:rsidRPr="00F6260A" w:rsidRDefault="00303BF1" w:rsidP="00A61B54">
            <w:pPr>
              <w:pStyle w:val="TAL"/>
              <w:keepNext w:val="0"/>
              <w:keepLines w:val="0"/>
              <w:rPr>
                <w:sz w:val="16"/>
                <w:szCs w:val="16"/>
                <w:lang w:eastAsia="zh-CN"/>
              </w:rPr>
            </w:pPr>
          </w:p>
        </w:tc>
      </w:tr>
      <w:tr w:rsidR="00BC7CB7" w:rsidRPr="00F6260A" w14:paraId="43E8082E" w14:textId="77777777" w:rsidTr="00CE35DC">
        <w:trPr>
          <w:trHeight w:val="105"/>
          <w:jc w:val="center"/>
        </w:trPr>
        <w:tc>
          <w:tcPr>
            <w:tcW w:w="1096" w:type="dxa"/>
            <w:tcBorders>
              <w:top w:val="nil"/>
            </w:tcBorders>
            <w:shd w:val="clear" w:color="auto" w:fill="auto"/>
          </w:tcPr>
          <w:p w14:paraId="5A821522" w14:textId="77777777" w:rsidR="00303BF1" w:rsidRPr="00F6260A" w:rsidRDefault="00303BF1" w:rsidP="00A61B54">
            <w:pPr>
              <w:pStyle w:val="TAL"/>
              <w:keepNext w:val="0"/>
              <w:keepLines w:val="0"/>
              <w:rPr>
                <w:sz w:val="16"/>
                <w:szCs w:val="16"/>
                <w:lang w:eastAsia="zh-CN"/>
              </w:rPr>
            </w:pPr>
            <w:r w:rsidRPr="00F6260A">
              <w:rPr>
                <w:sz w:val="16"/>
                <w:szCs w:val="16"/>
                <w:lang w:eastAsia="zh-CN"/>
              </w:rPr>
              <w:t>22.1.2</w:t>
            </w:r>
          </w:p>
        </w:tc>
        <w:tc>
          <w:tcPr>
            <w:tcW w:w="3620" w:type="dxa"/>
            <w:tcBorders>
              <w:top w:val="nil"/>
            </w:tcBorders>
            <w:shd w:val="clear" w:color="auto" w:fill="auto"/>
          </w:tcPr>
          <w:p w14:paraId="4B71AEC4" w14:textId="77777777" w:rsidR="00303BF1" w:rsidRPr="00F6260A" w:rsidRDefault="00303BF1" w:rsidP="00A61B54">
            <w:pPr>
              <w:pStyle w:val="TAL"/>
              <w:keepNext w:val="0"/>
              <w:keepLines w:val="0"/>
              <w:rPr>
                <w:sz w:val="16"/>
                <w:szCs w:val="16"/>
                <w:lang w:eastAsia="zh-CN"/>
              </w:rPr>
            </w:pPr>
            <w:r w:rsidRPr="00F6260A">
              <w:rPr>
                <w:sz w:val="16"/>
                <w:szCs w:val="16"/>
                <w:lang w:eastAsia="zh-CN"/>
              </w:rPr>
              <w:t>NB-IoT / NTN</w:t>
            </w:r>
          </w:p>
        </w:tc>
        <w:tc>
          <w:tcPr>
            <w:tcW w:w="788" w:type="dxa"/>
            <w:tcBorders>
              <w:top w:val="nil"/>
            </w:tcBorders>
            <w:shd w:val="clear" w:color="auto" w:fill="auto"/>
          </w:tcPr>
          <w:p w14:paraId="634A60E1" w14:textId="77777777" w:rsidR="00303BF1" w:rsidRPr="00F6260A" w:rsidRDefault="00303BF1" w:rsidP="00A61B54">
            <w:pPr>
              <w:pStyle w:val="TAC"/>
              <w:rPr>
                <w:sz w:val="16"/>
                <w:szCs w:val="16"/>
                <w:lang w:eastAsia="zh-CN"/>
              </w:rPr>
            </w:pPr>
            <w:r w:rsidRPr="00F6260A">
              <w:rPr>
                <w:sz w:val="16"/>
                <w:szCs w:val="16"/>
                <w:lang w:eastAsia="zh-CN"/>
              </w:rPr>
              <w:t>Rel-17</w:t>
            </w:r>
          </w:p>
        </w:tc>
        <w:tc>
          <w:tcPr>
            <w:tcW w:w="1132" w:type="dxa"/>
            <w:tcBorders>
              <w:top w:val="nil"/>
            </w:tcBorders>
            <w:shd w:val="clear" w:color="auto" w:fill="auto"/>
          </w:tcPr>
          <w:p w14:paraId="3773831D" w14:textId="77777777" w:rsidR="00303BF1" w:rsidRPr="00F6260A" w:rsidRDefault="00303BF1" w:rsidP="00A61B54">
            <w:pPr>
              <w:pStyle w:val="TAC"/>
              <w:rPr>
                <w:sz w:val="16"/>
                <w:szCs w:val="16"/>
                <w:lang w:eastAsia="zh-CN"/>
              </w:rPr>
            </w:pPr>
            <w:r w:rsidRPr="00F6260A">
              <w:rPr>
                <w:sz w:val="16"/>
                <w:szCs w:val="16"/>
                <w:lang w:eastAsia="zh-CN"/>
              </w:rPr>
              <w:t>C412</w:t>
            </w:r>
          </w:p>
        </w:tc>
        <w:tc>
          <w:tcPr>
            <w:tcW w:w="3445" w:type="dxa"/>
            <w:tcBorders>
              <w:top w:val="nil"/>
            </w:tcBorders>
          </w:tcPr>
          <w:p w14:paraId="6579AE2C" w14:textId="77777777" w:rsidR="00303BF1" w:rsidRPr="00F6260A" w:rsidRDefault="00303BF1" w:rsidP="00A61B54">
            <w:pPr>
              <w:pStyle w:val="TAL"/>
              <w:keepNext w:val="0"/>
              <w:keepLines w:val="0"/>
              <w:rPr>
                <w:sz w:val="16"/>
                <w:szCs w:val="16"/>
                <w:lang w:eastAsia="zh-CN"/>
              </w:rPr>
            </w:pPr>
            <w:r w:rsidRPr="00F6260A">
              <w:rPr>
                <w:sz w:val="16"/>
                <w:szCs w:val="16"/>
                <w:lang w:eastAsia="zh-CN"/>
              </w:rPr>
              <w:t xml:space="preserve">UEs supporting NB-IoT and </w:t>
            </w:r>
            <w:r w:rsidRPr="00F6260A">
              <w:rPr>
                <w:iCs/>
              </w:rPr>
              <w:t>NTN access</w:t>
            </w:r>
            <w:r w:rsidRPr="00F6260A">
              <w:t xml:space="preserve"> in NB-IoT</w:t>
            </w:r>
          </w:p>
        </w:tc>
        <w:tc>
          <w:tcPr>
            <w:tcW w:w="1373" w:type="dxa"/>
          </w:tcPr>
          <w:p w14:paraId="081BC87F" w14:textId="77777777" w:rsidR="00303BF1" w:rsidRPr="00F6260A" w:rsidRDefault="00303BF1" w:rsidP="00A61B54">
            <w:pPr>
              <w:pStyle w:val="TAL"/>
              <w:rPr>
                <w:sz w:val="16"/>
                <w:szCs w:val="16"/>
              </w:rPr>
            </w:pPr>
            <w:proofErr w:type="spellStart"/>
            <w:r w:rsidRPr="00F6260A">
              <w:rPr>
                <w:sz w:val="16"/>
                <w:szCs w:val="16"/>
              </w:rPr>
              <w:t>pc_NB_FDD</w:t>
            </w:r>
            <w:proofErr w:type="spellEnd"/>
            <w:r w:rsidRPr="00F6260A">
              <w:rPr>
                <w:sz w:val="16"/>
                <w:szCs w:val="16"/>
              </w:rPr>
              <w:t xml:space="preserve">, </w:t>
            </w:r>
            <w:proofErr w:type="spellStart"/>
            <w:r w:rsidRPr="00F6260A">
              <w:rPr>
                <w:sz w:val="16"/>
                <w:szCs w:val="16"/>
              </w:rPr>
              <w:t>pc_NonIP_PDN</w:t>
            </w:r>
            <w:proofErr w:type="spellEnd"/>
            <w:r w:rsidRPr="00F6260A">
              <w:rPr>
                <w:sz w:val="16"/>
                <w:szCs w:val="16"/>
              </w:rPr>
              <w:t xml:space="preserve">, </w:t>
            </w:r>
            <w:proofErr w:type="spellStart"/>
            <w:r w:rsidRPr="00F6260A">
              <w:rPr>
                <w:sz w:val="16"/>
                <w:szCs w:val="16"/>
              </w:rPr>
              <w:t>pc_IP_PDN</w:t>
            </w:r>
            <w:proofErr w:type="spellEnd"/>
            <w:r w:rsidRPr="00F6260A">
              <w:rPr>
                <w:sz w:val="16"/>
                <w:szCs w:val="16"/>
              </w:rPr>
              <w:t xml:space="preserve">, pc_NB_S1_only </w:t>
            </w:r>
            <w:proofErr w:type="spellStart"/>
            <w:r w:rsidRPr="00F6260A">
              <w:rPr>
                <w:sz w:val="16"/>
                <w:szCs w:val="16"/>
              </w:rPr>
              <w:t>pc_NonIP_Link_MTU_Parameter</w:t>
            </w:r>
            <w:proofErr w:type="spellEnd"/>
            <w:r w:rsidRPr="00F6260A">
              <w:rPr>
                <w:sz w:val="16"/>
                <w:szCs w:val="16"/>
              </w:rPr>
              <w:t xml:space="preserve"> pc_IPv4_Link_MTU_Parameter </w:t>
            </w:r>
            <w:proofErr w:type="spellStart"/>
            <w:r w:rsidRPr="00F6260A">
              <w:rPr>
                <w:sz w:val="16"/>
                <w:szCs w:val="16"/>
              </w:rPr>
              <w:t>pc_APN_RateControl</w:t>
            </w:r>
            <w:proofErr w:type="spellEnd"/>
          </w:p>
          <w:p w14:paraId="2CE762F1" w14:textId="1BF7586B" w:rsidR="00303BF1" w:rsidRPr="00F6260A" w:rsidDel="00F85FCC" w:rsidRDefault="00303BF1" w:rsidP="00A61B54">
            <w:pPr>
              <w:pStyle w:val="TAL"/>
              <w:rPr>
                <w:del w:id="4" w:author="Bharadwaj Cheruvu" w:date="2024-01-30T19:01:00Z"/>
                <w:sz w:val="16"/>
                <w:szCs w:val="16"/>
              </w:rPr>
            </w:pPr>
            <w:del w:id="5" w:author="Bharadwaj Cheruvu" w:date="2024-01-30T19:01:00Z">
              <w:r w:rsidRPr="00F6260A" w:rsidDel="00F85FCC">
                <w:rPr>
                  <w:sz w:val="16"/>
                  <w:szCs w:val="16"/>
                </w:rPr>
                <w:delText>pc_NB_ntn_Connectivity_EPC</w:delText>
              </w:r>
            </w:del>
          </w:p>
          <w:p w14:paraId="43CB70DF" w14:textId="7B07B578" w:rsidR="00303BF1" w:rsidRPr="00F6260A" w:rsidRDefault="00303BF1" w:rsidP="00A61B54">
            <w:pPr>
              <w:pStyle w:val="TAL"/>
              <w:rPr>
                <w:sz w:val="16"/>
                <w:szCs w:val="16"/>
              </w:rPr>
            </w:pPr>
            <w:del w:id="6" w:author="Bharadwaj Cheruvu" w:date="2024-01-30T19:01:00Z">
              <w:r w:rsidRPr="00F6260A" w:rsidDel="00F85FCC">
                <w:rPr>
                  <w:sz w:val="16"/>
                  <w:szCs w:val="16"/>
                </w:rPr>
                <w:delText xml:space="preserve">pc_NB_ntn_only_Connectivity_EPC </w:delText>
              </w:r>
            </w:del>
            <w:proofErr w:type="spellStart"/>
            <w:r w:rsidRPr="00F6260A">
              <w:rPr>
                <w:sz w:val="16"/>
                <w:szCs w:val="16"/>
              </w:rPr>
              <w:t>pc_NB_ntn_GSO_ScenarioSupport</w:t>
            </w:r>
            <w:proofErr w:type="spellEnd"/>
          </w:p>
          <w:p w14:paraId="6EB5F320" w14:textId="77777777" w:rsidR="00303BF1" w:rsidRPr="00F6260A" w:rsidRDefault="00303BF1" w:rsidP="00A61B54">
            <w:pPr>
              <w:pStyle w:val="TAL"/>
              <w:rPr>
                <w:sz w:val="16"/>
                <w:szCs w:val="16"/>
              </w:rPr>
            </w:pPr>
            <w:proofErr w:type="spellStart"/>
            <w:r w:rsidRPr="00F6260A">
              <w:rPr>
                <w:sz w:val="16"/>
                <w:szCs w:val="16"/>
              </w:rPr>
              <w:t>pc_NB_ntn_NGSO_ScenarioSupport</w:t>
            </w:r>
            <w:proofErr w:type="spellEnd"/>
          </w:p>
        </w:tc>
        <w:tc>
          <w:tcPr>
            <w:tcW w:w="1345" w:type="dxa"/>
            <w:tcBorders>
              <w:top w:val="single" w:sz="4" w:space="0" w:color="auto"/>
              <w:bottom w:val="single" w:sz="4" w:space="0" w:color="auto"/>
            </w:tcBorders>
          </w:tcPr>
          <w:p w14:paraId="553D03D7" w14:textId="77777777" w:rsidR="00303BF1" w:rsidRPr="00F6260A" w:rsidRDefault="00303BF1" w:rsidP="00A61B54">
            <w:pPr>
              <w:pStyle w:val="TAL"/>
              <w:keepNext w:val="0"/>
              <w:keepLines w:val="0"/>
              <w:rPr>
                <w:sz w:val="16"/>
                <w:szCs w:val="16"/>
              </w:rPr>
            </w:pPr>
            <w:proofErr w:type="spellStart"/>
            <w:r w:rsidRPr="00F6260A">
              <w:rPr>
                <w:sz w:val="16"/>
                <w:szCs w:val="16"/>
              </w:rPr>
              <w:t>px_DoAttachWithoutPDN</w:t>
            </w:r>
            <w:proofErr w:type="spellEnd"/>
            <w:r w:rsidRPr="00F6260A">
              <w:rPr>
                <w:sz w:val="16"/>
                <w:szCs w:val="16"/>
              </w:rPr>
              <w:t xml:space="preserve">, </w:t>
            </w:r>
            <w:proofErr w:type="spellStart"/>
            <w:r w:rsidRPr="00F6260A">
              <w:rPr>
                <w:sz w:val="16"/>
                <w:szCs w:val="16"/>
              </w:rPr>
              <w:t>px_nonSMSTransport_CP_CIoT</w:t>
            </w:r>
            <w:proofErr w:type="spellEnd"/>
            <w:r w:rsidRPr="00F6260A">
              <w:rPr>
                <w:sz w:val="16"/>
                <w:szCs w:val="16"/>
              </w:rPr>
              <w:t xml:space="preserve">, </w:t>
            </w:r>
            <w:proofErr w:type="spellStart"/>
            <w:r w:rsidRPr="00F6260A">
              <w:rPr>
                <w:sz w:val="16"/>
                <w:szCs w:val="16"/>
              </w:rPr>
              <w:t>px_SMSTransport_CP_CIoT</w:t>
            </w:r>
            <w:proofErr w:type="spellEnd"/>
            <w:r w:rsidRPr="00F6260A">
              <w:rPr>
                <w:sz w:val="16"/>
                <w:szCs w:val="16"/>
              </w:rPr>
              <w:t xml:space="preserve">, </w:t>
            </w:r>
            <w:proofErr w:type="spellStart"/>
            <w:r w:rsidRPr="00F6260A">
              <w:rPr>
                <w:sz w:val="16"/>
                <w:szCs w:val="16"/>
              </w:rPr>
              <w:t>px_ModifyBearerResources</w:t>
            </w:r>
            <w:proofErr w:type="spellEnd"/>
          </w:p>
        </w:tc>
        <w:tc>
          <w:tcPr>
            <w:tcW w:w="1550" w:type="dxa"/>
            <w:tcBorders>
              <w:bottom w:val="single" w:sz="4" w:space="0" w:color="auto"/>
            </w:tcBorders>
          </w:tcPr>
          <w:p w14:paraId="20C93AA1" w14:textId="77777777" w:rsidR="00303BF1" w:rsidRPr="00F6260A" w:rsidRDefault="00303BF1" w:rsidP="00A61B54">
            <w:pPr>
              <w:pStyle w:val="TAL"/>
              <w:rPr>
                <w:sz w:val="16"/>
                <w:szCs w:val="16"/>
              </w:rPr>
            </w:pPr>
            <w:r w:rsidRPr="00F6260A">
              <w:rPr>
                <w:sz w:val="16"/>
                <w:szCs w:val="16"/>
              </w:rPr>
              <w:t>Note 18</w:t>
            </w:r>
          </w:p>
          <w:p w14:paraId="62DAFF10" w14:textId="77777777" w:rsidR="00303BF1" w:rsidRPr="00F6260A" w:rsidRDefault="00303BF1" w:rsidP="00A61B54">
            <w:pPr>
              <w:pStyle w:val="TAL"/>
              <w:keepNext w:val="0"/>
              <w:keepLines w:val="0"/>
              <w:rPr>
                <w:sz w:val="16"/>
                <w:szCs w:val="16"/>
              </w:rPr>
            </w:pPr>
            <w:r w:rsidRPr="00F6260A">
              <w:rPr>
                <w:sz w:val="16"/>
                <w:szCs w:val="16"/>
              </w:rPr>
              <w:t>Note 22</w:t>
            </w:r>
          </w:p>
        </w:tc>
        <w:tc>
          <w:tcPr>
            <w:tcW w:w="1617" w:type="dxa"/>
            <w:tcBorders>
              <w:bottom w:val="single" w:sz="4" w:space="0" w:color="auto"/>
            </w:tcBorders>
          </w:tcPr>
          <w:p w14:paraId="0677FB15" w14:textId="77777777" w:rsidR="00303BF1" w:rsidRPr="00F6260A" w:rsidRDefault="00303BF1" w:rsidP="00A61B54">
            <w:pPr>
              <w:pStyle w:val="TAL"/>
              <w:keepNext w:val="0"/>
              <w:keepLines w:val="0"/>
              <w:rPr>
                <w:sz w:val="16"/>
                <w:szCs w:val="16"/>
                <w:lang w:eastAsia="zh-CN"/>
              </w:rPr>
            </w:pPr>
          </w:p>
        </w:tc>
      </w:tr>
      <w:tr w:rsidR="00BC7CB7" w:rsidRPr="00F6260A" w14:paraId="125D2BDB" w14:textId="77777777" w:rsidTr="00CE35DC">
        <w:trPr>
          <w:trHeight w:val="105"/>
          <w:jc w:val="center"/>
        </w:trPr>
        <w:tc>
          <w:tcPr>
            <w:tcW w:w="1096" w:type="dxa"/>
            <w:tcBorders>
              <w:bottom w:val="nil"/>
            </w:tcBorders>
            <w:shd w:val="clear" w:color="auto" w:fill="auto"/>
          </w:tcPr>
          <w:p w14:paraId="378EA55A" w14:textId="77777777" w:rsidR="00303BF1" w:rsidRPr="00F6260A" w:rsidRDefault="00303BF1" w:rsidP="00A61B54">
            <w:pPr>
              <w:pStyle w:val="TAL"/>
              <w:keepNext w:val="0"/>
              <w:keepLines w:val="0"/>
              <w:rPr>
                <w:sz w:val="16"/>
                <w:szCs w:val="16"/>
                <w:lang w:eastAsia="en-US"/>
              </w:rPr>
            </w:pPr>
            <w:r w:rsidRPr="00F6260A">
              <w:rPr>
                <w:rFonts w:eastAsia="DengXian"/>
                <w:sz w:val="16"/>
                <w:szCs w:val="16"/>
                <w:lang w:eastAsia="zh-CN"/>
              </w:rPr>
              <w:t>22.2.1</w:t>
            </w:r>
          </w:p>
        </w:tc>
        <w:tc>
          <w:tcPr>
            <w:tcW w:w="3620" w:type="dxa"/>
            <w:tcBorders>
              <w:bottom w:val="nil"/>
            </w:tcBorders>
            <w:shd w:val="clear" w:color="auto" w:fill="auto"/>
          </w:tcPr>
          <w:p w14:paraId="766A42F6" w14:textId="77777777" w:rsidR="00303BF1" w:rsidRPr="00F6260A" w:rsidRDefault="00303BF1" w:rsidP="00A61B54">
            <w:pPr>
              <w:pStyle w:val="TAL"/>
              <w:keepNext w:val="0"/>
              <w:keepLines w:val="0"/>
              <w:rPr>
                <w:rFonts w:cs="Arial"/>
                <w:sz w:val="16"/>
                <w:szCs w:val="16"/>
                <w:lang w:eastAsia="en-US"/>
              </w:rPr>
            </w:pPr>
            <w:r w:rsidRPr="00F6260A">
              <w:rPr>
                <w:sz w:val="16"/>
                <w:szCs w:val="16"/>
                <w:lang w:eastAsia="zh-CN"/>
              </w:rPr>
              <w:t xml:space="preserve">NB-IoT / </w:t>
            </w:r>
            <w:r w:rsidRPr="00F6260A">
              <w:rPr>
                <w:rFonts w:eastAsia="DengXian"/>
                <w:sz w:val="16"/>
                <w:szCs w:val="16"/>
                <w:lang w:eastAsia="zh-CN"/>
              </w:rPr>
              <w:t>PLMN selection of RPLMN, HPLMN/EHPLMN, UPLMN and OPLMN / Automatic mode</w:t>
            </w:r>
          </w:p>
        </w:tc>
        <w:tc>
          <w:tcPr>
            <w:tcW w:w="788" w:type="dxa"/>
            <w:tcBorders>
              <w:bottom w:val="nil"/>
            </w:tcBorders>
            <w:shd w:val="clear" w:color="auto" w:fill="auto"/>
          </w:tcPr>
          <w:p w14:paraId="6597CC54" w14:textId="77777777" w:rsidR="00303BF1" w:rsidRPr="00F6260A" w:rsidRDefault="00303BF1" w:rsidP="00A61B54">
            <w:pPr>
              <w:pStyle w:val="TAC"/>
              <w:rPr>
                <w:rFonts w:cs="Arial"/>
                <w:sz w:val="16"/>
                <w:szCs w:val="16"/>
                <w:lang w:eastAsia="en-US"/>
              </w:rPr>
            </w:pPr>
            <w:r w:rsidRPr="00F6260A">
              <w:rPr>
                <w:rFonts w:eastAsia="DengXian"/>
                <w:sz w:val="16"/>
                <w:szCs w:val="16"/>
                <w:lang w:eastAsia="zh-CN"/>
              </w:rPr>
              <w:t>Rel-13</w:t>
            </w:r>
          </w:p>
        </w:tc>
        <w:tc>
          <w:tcPr>
            <w:tcW w:w="1132" w:type="dxa"/>
            <w:tcBorders>
              <w:bottom w:val="nil"/>
            </w:tcBorders>
            <w:shd w:val="clear" w:color="auto" w:fill="auto"/>
          </w:tcPr>
          <w:p w14:paraId="0B86A130" w14:textId="77777777" w:rsidR="00303BF1" w:rsidRPr="00F6260A" w:rsidRDefault="00303BF1" w:rsidP="00A61B54">
            <w:pPr>
              <w:pStyle w:val="TAC"/>
              <w:rPr>
                <w:rFonts w:cs="Arial"/>
                <w:sz w:val="16"/>
                <w:szCs w:val="16"/>
                <w:lang w:eastAsia="en-US"/>
              </w:rPr>
            </w:pPr>
            <w:r w:rsidRPr="00F6260A">
              <w:rPr>
                <w:rFonts w:eastAsia="DengXian"/>
                <w:sz w:val="16"/>
                <w:szCs w:val="16"/>
                <w:lang w:eastAsia="zh-CN"/>
              </w:rPr>
              <w:t>C266</w:t>
            </w:r>
          </w:p>
        </w:tc>
        <w:tc>
          <w:tcPr>
            <w:tcW w:w="3445" w:type="dxa"/>
            <w:tcBorders>
              <w:bottom w:val="nil"/>
            </w:tcBorders>
          </w:tcPr>
          <w:p w14:paraId="46E26CC7" w14:textId="77777777" w:rsidR="00303BF1" w:rsidRPr="00F6260A" w:rsidRDefault="00303BF1" w:rsidP="00A61B54">
            <w:pPr>
              <w:pStyle w:val="TAL"/>
              <w:keepNext w:val="0"/>
              <w:keepLines w:val="0"/>
              <w:rPr>
                <w:sz w:val="16"/>
                <w:szCs w:val="16"/>
                <w:lang w:eastAsia="en-US"/>
              </w:rPr>
            </w:pPr>
            <w:r w:rsidRPr="00F6260A">
              <w:rPr>
                <w:rFonts w:eastAsia="DengXian"/>
                <w:sz w:val="16"/>
                <w:szCs w:val="16"/>
                <w:lang w:eastAsia="zh-CN"/>
              </w:rPr>
              <w:t>UEs supporting NB-IoT</w:t>
            </w:r>
          </w:p>
        </w:tc>
        <w:tc>
          <w:tcPr>
            <w:tcW w:w="1373" w:type="dxa"/>
          </w:tcPr>
          <w:p w14:paraId="7773ECED"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pc_NB_FDD</w:t>
            </w:r>
            <w:proofErr w:type="spellEnd"/>
          </w:p>
        </w:tc>
        <w:tc>
          <w:tcPr>
            <w:tcW w:w="1345" w:type="dxa"/>
            <w:tcBorders>
              <w:top w:val="single" w:sz="4" w:space="0" w:color="auto"/>
              <w:bottom w:val="nil"/>
            </w:tcBorders>
          </w:tcPr>
          <w:p w14:paraId="355529BF" w14:textId="77777777" w:rsidR="00303BF1" w:rsidRPr="00F6260A" w:rsidRDefault="00303BF1" w:rsidP="00A61B54">
            <w:pPr>
              <w:pStyle w:val="TAL"/>
              <w:keepNext w:val="0"/>
              <w:keepLines w:val="0"/>
              <w:rPr>
                <w:sz w:val="16"/>
                <w:szCs w:val="16"/>
                <w:lang w:eastAsia="en-US"/>
              </w:rPr>
            </w:pPr>
          </w:p>
        </w:tc>
        <w:tc>
          <w:tcPr>
            <w:tcW w:w="1550" w:type="dxa"/>
            <w:tcBorders>
              <w:bottom w:val="nil"/>
            </w:tcBorders>
          </w:tcPr>
          <w:p w14:paraId="1F2F62B9"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Borders>
              <w:bottom w:val="nil"/>
            </w:tcBorders>
          </w:tcPr>
          <w:p w14:paraId="77EB20FB" w14:textId="77777777" w:rsidR="00303BF1" w:rsidRPr="00F6260A" w:rsidRDefault="00303BF1" w:rsidP="00A61B54">
            <w:pPr>
              <w:pStyle w:val="TAL"/>
              <w:keepNext w:val="0"/>
              <w:keepLines w:val="0"/>
              <w:rPr>
                <w:sz w:val="16"/>
                <w:szCs w:val="16"/>
                <w:lang w:eastAsia="zh-CN"/>
              </w:rPr>
            </w:pPr>
          </w:p>
        </w:tc>
      </w:tr>
      <w:tr w:rsidR="00BC7CB7" w:rsidRPr="00F6260A" w14:paraId="6CDAE27B" w14:textId="77777777" w:rsidTr="00CE35DC">
        <w:trPr>
          <w:trHeight w:val="105"/>
          <w:jc w:val="center"/>
        </w:trPr>
        <w:tc>
          <w:tcPr>
            <w:tcW w:w="1096" w:type="dxa"/>
            <w:tcBorders>
              <w:top w:val="nil"/>
              <w:bottom w:val="single" w:sz="4" w:space="0" w:color="auto"/>
            </w:tcBorders>
            <w:shd w:val="clear" w:color="auto" w:fill="auto"/>
          </w:tcPr>
          <w:p w14:paraId="1B682EFA"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06DEEC10" w14:textId="77777777" w:rsidR="00303BF1" w:rsidRPr="00F6260A"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3112E0FA" w14:textId="77777777" w:rsidR="00303BF1" w:rsidRPr="00F6260A"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3C4DB561" w14:textId="77777777" w:rsidR="00303BF1" w:rsidRPr="00F6260A" w:rsidRDefault="00303BF1" w:rsidP="00A61B54">
            <w:pPr>
              <w:pStyle w:val="TAC"/>
              <w:rPr>
                <w:rFonts w:eastAsia="DengXian"/>
                <w:sz w:val="16"/>
                <w:szCs w:val="16"/>
                <w:lang w:eastAsia="zh-CN"/>
              </w:rPr>
            </w:pPr>
          </w:p>
        </w:tc>
        <w:tc>
          <w:tcPr>
            <w:tcW w:w="3445" w:type="dxa"/>
            <w:tcBorders>
              <w:top w:val="nil"/>
              <w:bottom w:val="single" w:sz="4" w:space="0" w:color="auto"/>
            </w:tcBorders>
          </w:tcPr>
          <w:p w14:paraId="0C342CEC"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48AC15AD"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0CC873AE" w14:textId="77777777" w:rsidR="00303BF1" w:rsidRPr="00F6260A"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010A87EC" w14:textId="77777777" w:rsidR="00303BF1" w:rsidRPr="00F6260A"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0C0D1492" w14:textId="77777777" w:rsidR="00303BF1" w:rsidRPr="00F6260A" w:rsidRDefault="00303BF1" w:rsidP="00A61B54">
            <w:pPr>
              <w:pStyle w:val="TAL"/>
              <w:keepNext w:val="0"/>
              <w:keepLines w:val="0"/>
              <w:rPr>
                <w:sz w:val="16"/>
                <w:szCs w:val="16"/>
                <w:lang w:eastAsia="zh-CN"/>
              </w:rPr>
            </w:pPr>
          </w:p>
        </w:tc>
      </w:tr>
      <w:tr w:rsidR="00BC7CB7" w:rsidRPr="00F6260A" w14:paraId="6AD1F669" w14:textId="77777777" w:rsidTr="00CE35DC">
        <w:trPr>
          <w:trHeight w:val="105"/>
          <w:jc w:val="center"/>
        </w:trPr>
        <w:tc>
          <w:tcPr>
            <w:tcW w:w="1096" w:type="dxa"/>
            <w:tcBorders>
              <w:bottom w:val="nil"/>
            </w:tcBorders>
            <w:shd w:val="clear" w:color="auto" w:fill="auto"/>
          </w:tcPr>
          <w:p w14:paraId="242F6BEE" w14:textId="77777777" w:rsidR="00303BF1" w:rsidRPr="00F6260A" w:rsidRDefault="00303BF1" w:rsidP="00A61B54">
            <w:pPr>
              <w:pStyle w:val="TAL"/>
              <w:keepNext w:val="0"/>
              <w:keepLines w:val="0"/>
              <w:rPr>
                <w:sz w:val="16"/>
                <w:szCs w:val="16"/>
                <w:lang w:eastAsia="zh-CN"/>
              </w:rPr>
            </w:pPr>
            <w:r w:rsidRPr="00F6260A">
              <w:rPr>
                <w:rFonts w:eastAsia="DengXian"/>
                <w:sz w:val="16"/>
                <w:szCs w:val="16"/>
                <w:lang w:eastAsia="zh-CN" w:bidi="ar"/>
              </w:rPr>
              <w:t>22.2.2</w:t>
            </w:r>
          </w:p>
        </w:tc>
        <w:tc>
          <w:tcPr>
            <w:tcW w:w="3620" w:type="dxa"/>
            <w:tcBorders>
              <w:bottom w:val="nil"/>
            </w:tcBorders>
            <w:shd w:val="clear" w:color="auto" w:fill="auto"/>
          </w:tcPr>
          <w:p w14:paraId="4A4C403C" w14:textId="77777777" w:rsidR="00303BF1" w:rsidRPr="00F6260A" w:rsidRDefault="00303BF1" w:rsidP="00A61B54">
            <w:pPr>
              <w:pStyle w:val="TAL"/>
              <w:keepNext w:val="0"/>
              <w:keepLines w:val="0"/>
              <w:rPr>
                <w:sz w:val="16"/>
                <w:szCs w:val="16"/>
                <w:lang w:eastAsia="zh-CN"/>
              </w:rPr>
            </w:pPr>
            <w:r w:rsidRPr="00F6260A">
              <w:rPr>
                <w:rFonts w:cs="Arial"/>
                <w:sz w:val="16"/>
                <w:szCs w:val="16"/>
                <w:lang w:eastAsia="en-US"/>
              </w:rPr>
              <w:t>NB-IoT / PLMN selection of RPLMN, HPLMN / EHPLMN, UPLMN and OPLMN / Manual mode</w:t>
            </w:r>
          </w:p>
        </w:tc>
        <w:tc>
          <w:tcPr>
            <w:tcW w:w="788" w:type="dxa"/>
            <w:tcBorders>
              <w:bottom w:val="nil"/>
            </w:tcBorders>
            <w:shd w:val="clear" w:color="auto" w:fill="auto"/>
          </w:tcPr>
          <w:p w14:paraId="6A490F2B" w14:textId="77777777" w:rsidR="00303BF1" w:rsidRPr="00F6260A" w:rsidRDefault="00303BF1" w:rsidP="00A61B54">
            <w:pPr>
              <w:pStyle w:val="TAC"/>
              <w:rPr>
                <w:sz w:val="16"/>
                <w:szCs w:val="16"/>
                <w:lang w:eastAsia="zh-CN"/>
              </w:rPr>
            </w:pPr>
            <w:r w:rsidRPr="00F6260A">
              <w:rPr>
                <w:rFonts w:eastAsia="DengXian"/>
                <w:sz w:val="16"/>
                <w:szCs w:val="16"/>
                <w:lang w:eastAsia="zh-CN" w:bidi="ar"/>
              </w:rPr>
              <w:t>Rel-13</w:t>
            </w:r>
          </w:p>
        </w:tc>
        <w:tc>
          <w:tcPr>
            <w:tcW w:w="1132" w:type="dxa"/>
            <w:tcBorders>
              <w:bottom w:val="nil"/>
            </w:tcBorders>
            <w:shd w:val="clear" w:color="auto" w:fill="auto"/>
          </w:tcPr>
          <w:p w14:paraId="0FD7C881" w14:textId="77777777" w:rsidR="00303BF1" w:rsidRPr="00F6260A" w:rsidRDefault="00303BF1" w:rsidP="00A61B54">
            <w:pPr>
              <w:pStyle w:val="TAC"/>
              <w:rPr>
                <w:sz w:val="16"/>
                <w:szCs w:val="16"/>
                <w:lang w:eastAsia="zh-CN"/>
              </w:rPr>
            </w:pPr>
            <w:r w:rsidRPr="00F6260A">
              <w:rPr>
                <w:rFonts w:eastAsia="DengXian"/>
                <w:sz w:val="16"/>
                <w:szCs w:val="16"/>
                <w:lang w:eastAsia="zh-CN" w:bidi="ar"/>
              </w:rPr>
              <w:t>C266a</w:t>
            </w:r>
          </w:p>
        </w:tc>
        <w:tc>
          <w:tcPr>
            <w:tcW w:w="3445" w:type="dxa"/>
            <w:tcBorders>
              <w:bottom w:val="nil"/>
            </w:tcBorders>
          </w:tcPr>
          <w:p w14:paraId="6433B535" w14:textId="77777777" w:rsidR="00303BF1" w:rsidRPr="00F6260A" w:rsidRDefault="00303BF1" w:rsidP="00A61B54">
            <w:pPr>
              <w:pStyle w:val="TAL"/>
              <w:keepNext w:val="0"/>
              <w:keepLines w:val="0"/>
              <w:rPr>
                <w:sz w:val="16"/>
                <w:szCs w:val="16"/>
                <w:lang w:eastAsia="zh-CN"/>
              </w:rPr>
            </w:pPr>
            <w:r w:rsidRPr="00F6260A">
              <w:rPr>
                <w:rFonts w:eastAsia="DengXian"/>
                <w:sz w:val="16"/>
                <w:szCs w:val="16"/>
                <w:lang w:eastAsia="zh-CN" w:bidi="ar"/>
              </w:rPr>
              <w:t xml:space="preserve">UEs supporting NB-IoT and </w:t>
            </w:r>
            <w:r w:rsidRPr="00F6260A">
              <w:t>Manual Mode PLMN Selection exception</w:t>
            </w:r>
          </w:p>
        </w:tc>
        <w:tc>
          <w:tcPr>
            <w:tcW w:w="1373" w:type="dxa"/>
          </w:tcPr>
          <w:p w14:paraId="2EBBA2DF"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pc_NB_FDD</w:t>
            </w:r>
            <w:proofErr w:type="spellEnd"/>
          </w:p>
        </w:tc>
        <w:tc>
          <w:tcPr>
            <w:tcW w:w="1345" w:type="dxa"/>
            <w:tcBorders>
              <w:top w:val="single" w:sz="4" w:space="0" w:color="auto"/>
              <w:bottom w:val="nil"/>
            </w:tcBorders>
          </w:tcPr>
          <w:p w14:paraId="6F641F13" w14:textId="77777777" w:rsidR="00303BF1" w:rsidRPr="00F6260A" w:rsidRDefault="00303BF1" w:rsidP="00A61B54">
            <w:pPr>
              <w:pStyle w:val="TAL"/>
              <w:keepNext w:val="0"/>
              <w:keepLines w:val="0"/>
              <w:rPr>
                <w:sz w:val="16"/>
                <w:szCs w:val="16"/>
                <w:lang w:eastAsia="en-US"/>
              </w:rPr>
            </w:pPr>
          </w:p>
        </w:tc>
        <w:tc>
          <w:tcPr>
            <w:tcW w:w="1550" w:type="dxa"/>
            <w:tcBorders>
              <w:bottom w:val="nil"/>
            </w:tcBorders>
          </w:tcPr>
          <w:p w14:paraId="6F09027A"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Borders>
              <w:bottom w:val="nil"/>
            </w:tcBorders>
          </w:tcPr>
          <w:p w14:paraId="47B0F5C9" w14:textId="77777777" w:rsidR="00303BF1" w:rsidRPr="00F6260A" w:rsidRDefault="00303BF1" w:rsidP="00A61B54">
            <w:pPr>
              <w:pStyle w:val="TAL"/>
              <w:keepNext w:val="0"/>
              <w:keepLines w:val="0"/>
              <w:rPr>
                <w:sz w:val="16"/>
                <w:szCs w:val="16"/>
                <w:lang w:eastAsia="zh-CN"/>
              </w:rPr>
            </w:pPr>
          </w:p>
        </w:tc>
      </w:tr>
      <w:tr w:rsidR="00BC7CB7" w:rsidRPr="00F6260A" w14:paraId="10549BCB" w14:textId="77777777" w:rsidTr="00CE35DC">
        <w:trPr>
          <w:trHeight w:val="105"/>
          <w:jc w:val="center"/>
        </w:trPr>
        <w:tc>
          <w:tcPr>
            <w:tcW w:w="1096" w:type="dxa"/>
            <w:tcBorders>
              <w:top w:val="nil"/>
              <w:bottom w:val="single" w:sz="4" w:space="0" w:color="auto"/>
            </w:tcBorders>
            <w:shd w:val="clear" w:color="auto" w:fill="auto"/>
          </w:tcPr>
          <w:p w14:paraId="13E7048C"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20A61FA4" w14:textId="77777777" w:rsidR="00303BF1" w:rsidRPr="00F6260A"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20189392" w14:textId="77777777" w:rsidR="00303BF1" w:rsidRPr="00F6260A"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69E21C55" w14:textId="77777777" w:rsidR="00303BF1" w:rsidRPr="00F6260A" w:rsidRDefault="00303BF1" w:rsidP="00A61B54">
            <w:pPr>
              <w:pStyle w:val="TAC"/>
              <w:rPr>
                <w:rFonts w:eastAsia="DengXian"/>
                <w:sz w:val="16"/>
                <w:szCs w:val="16"/>
                <w:lang w:eastAsia="zh-CN"/>
              </w:rPr>
            </w:pPr>
          </w:p>
        </w:tc>
        <w:tc>
          <w:tcPr>
            <w:tcW w:w="3445" w:type="dxa"/>
            <w:tcBorders>
              <w:top w:val="nil"/>
              <w:bottom w:val="single" w:sz="4" w:space="0" w:color="auto"/>
            </w:tcBorders>
          </w:tcPr>
          <w:p w14:paraId="2265CFFB"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36E8A7A0"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16737DFE" w14:textId="77777777" w:rsidR="00303BF1" w:rsidRPr="00F6260A"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67B53D15" w14:textId="77777777" w:rsidR="00303BF1" w:rsidRPr="00F6260A"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2EF5373B" w14:textId="77777777" w:rsidR="00303BF1" w:rsidRPr="00F6260A" w:rsidRDefault="00303BF1" w:rsidP="00A61B54">
            <w:pPr>
              <w:pStyle w:val="TAL"/>
              <w:keepNext w:val="0"/>
              <w:keepLines w:val="0"/>
              <w:rPr>
                <w:sz w:val="16"/>
                <w:szCs w:val="16"/>
                <w:lang w:eastAsia="zh-CN"/>
              </w:rPr>
            </w:pPr>
          </w:p>
        </w:tc>
      </w:tr>
      <w:tr w:rsidR="00BC7CB7" w:rsidRPr="00F6260A" w14:paraId="1253E833" w14:textId="77777777" w:rsidTr="00CE35DC">
        <w:trPr>
          <w:trHeight w:val="105"/>
          <w:jc w:val="center"/>
        </w:trPr>
        <w:tc>
          <w:tcPr>
            <w:tcW w:w="1096" w:type="dxa"/>
            <w:tcBorders>
              <w:bottom w:val="nil"/>
            </w:tcBorders>
            <w:shd w:val="clear" w:color="auto" w:fill="auto"/>
          </w:tcPr>
          <w:p w14:paraId="18E9678E" w14:textId="77777777" w:rsidR="00303BF1" w:rsidRPr="00F6260A" w:rsidRDefault="00303BF1" w:rsidP="00A61B54">
            <w:pPr>
              <w:pStyle w:val="TAL"/>
              <w:keepNext w:val="0"/>
              <w:keepLines w:val="0"/>
              <w:rPr>
                <w:sz w:val="16"/>
                <w:szCs w:val="16"/>
                <w:lang w:eastAsia="en-US"/>
              </w:rPr>
            </w:pPr>
            <w:r w:rsidRPr="00F6260A">
              <w:rPr>
                <w:sz w:val="16"/>
                <w:szCs w:val="16"/>
                <w:lang w:eastAsia="zh-CN"/>
              </w:rPr>
              <w:t>22.2.3</w:t>
            </w:r>
          </w:p>
        </w:tc>
        <w:tc>
          <w:tcPr>
            <w:tcW w:w="3620" w:type="dxa"/>
            <w:tcBorders>
              <w:bottom w:val="nil"/>
            </w:tcBorders>
            <w:shd w:val="clear" w:color="auto" w:fill="auto"/>
          </w:tcPr>
          <w:p w14:paraId="4D367DE3" w14:textId="77777777" w:rsidR="00303BF1" w:rsidRPr="00F6260A" w:rsidRDefault="00303BF1" w:rsidP="00A61B54">
            <w:pPr>
              <w:pStyle w:val="TAL"/>
              <w:keepNext w:val="0"/>
              <w:keepLines w:val="0"/>
              <w:rPr>
                <w:rFonts w:cs="Arial"/>
                <w:sz w:val="16"/>
                <w:szCs w:val="16"/>
                <w:lang w:eastAsia="en-US"/>
              </w:rPr>
            </w:pPr>
            <w:r w:rsidRPr="00F6260A">
              <w:rPr>
                <w:sz w:val="16"/>
                <w:szCs w:val="16"/>
                <w:lang w:eastAsia="zh-CN"/>
              </w:rPr>
              <w:t xml:space="preserve">NB-IoT / PLMN selection / Periodic reselection / </w:t>
            </w:r>
            <w:proofErr w:type="spellStart"/>
            <w:r w:rsidRPr="00F6260A">
              <w:rPr>
                <w:sz w:val="16"/>
                <w:szCs w:val="16"/>
                <w:lang w:eastAsia="zh-CN"/>
              </w:rPr>
              <w:t>MinimumPeriodicSearchTimer</w:t>
            </w:r>
            <w:proofErr w:type="spellEnd"/>
          </w:p>
        </w:tc>
        <w:tc>
          <w:tcPr>
            <w:tcW w:w="788" w:type="dxa"/>
            <w:tcBorders>
              <w:bottom w:val="nil"/>
            </w:tcBorders>
            <w:shd w:val="clear" w:color="auto" w:fill="auto"/>
          </w:tcPr>
          <w:p w14:paraId="3E885C5C" w14:textId="77777777" w:rsidR="00303BF1" w:rsidRPr="00F6260A" w:rsidRDefault="00303BF1" w:rsidP="00A61B54">
            <w:pPr>
              <w:pStyle w:val="TAC"/>
              <w:rPr>
                <w:rFonts w:cs="Arial"/>
                <w:sz w:val="16"/>
                <w:szCs w:val="16"/>
                <w:lang w:eastAsia="en-US"/>
              </w:rPr>
            </w:pPr>
            <w:r w:rsidRPr="00F6260A">
              <w:rPr>
                <w:sz w:val="16"/>
                <w:szCs w:val="16"/>
                <w:lang w:eastAsia="zh-CN"/>
              </w:rPr>
              <w:t>Rel-13</w:t>
            </w:r>
          </w:p>
        </w:tc>
        <w:tc>
          <w:tcPr>
            <w:tcW w:w="1132" w:type="dxa"/>
            <w:tcBorders>
              <w:bottom w:val="nil"/>
            </w:tcBorders>
            <w:shd w:val="clear" w:color="auto" w:fill="auto"/>
          </w:tcPr>
          <w:p w14:paraId="104C08AC" w14:textId="77777777" w:rsidR="00303BF1" w:rsidRPr="00F6260A" w:rsidRDefault="00303BF1" w:rsidP="00A61B54">
            <w:pPr>
              <w:pStyle w:val="TAC"/>
              <w:rPr>
                <w:rFonts w:cs="Arial"/>
                <w:sz w:val="16"/>
                <w:szCs w:val="16"/>
                <w:lang w:eastAsia="en-US"/>
              </w:rPr>
            </w:pPr>
            <w:r w:rsidRPr="00F6260A">
              <w:rPr>
                <w:sz w:val="16"/>
                <w:szCs w:val="16"/>
                <w:lang w:eastAsia="zh-CN"/>
              </w:rPr>
              <w:t>C266</w:t>
            </w:r>
          </w:p>
        </w:tc>
        <w:tc>
          <w:tcPr>
            <w:tcW w:w="3445" w:type="dxa"/>
            <w:tcBorders>
              <w:bottom w:val="nil"/>
            </w:tcBorders>
          </w:tcPr>
          <w:p w14:paraId="4FF55A64" w14:textId="77777777" w:rsidR="00303BF1" w:rsidRPr="00F6260A" w:rsidRDefault="00303BF1" w:rsidP="00A61B54">
            <w:pPr>
              <w:pStyle w:val="TAL"/>
              <w:keepNext w:val="0"/>
              <w:keepLines w:val="0"/>
              <w:rPr>
                <w:sz w:val="16"/>
                <w:szCs w:val="16"/>
                <w:lang w:eastAsia="en-US"/>
              </w:rPr>
            </w:pPr>
            <w:r w:rsidRPr="00F6260A">
              <w:rPr>
                <w:sz w:val="16"/>
                <w:szCs w:val="16"/>
                <w:lang w:eastAsia="zh-CN"/>
              </w:rPr>
              <w:t>UEs supporting NB-IoT</w:t>
            </w:r>
          </w:p>
        </w:tc>
        <w:tc>
          <w:tcPr>
            <w:tcW w:w="1373" w:type="dxa"/>
          </w:tcPr>
          <w:p w14:paraId="1299991B"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pc_NB_FDD</w:t>
            </w:r>
            <w:proofErr w:type="spellEnd"/>
          </w:p>
        </w:tc>
        <w:tc>
          <w:tcPr>
            <w:tcW w:w="1345" w:type="dxa"/>
            <w:tcBorders>
              <w:top w:val="single" w:sz="4" w:space="0" w:color="auto"/>
              <w:bottom w:val="nil"/>
            </w:tcBorders>
          </w:tcPr>
          <w:p w14:paraId="29934E11" w14:textId="77777777" w:rsidR="00303BF1" w:rsidRPr="00F6260A" w:rsidRDefault="00303BF1" w:rsidP="00A61B54">
            <w:pPr>
              <w:pStyle w:val="TAL"/>
              <w:keepNext w:val="0"/>
              <w:keepLines w:val="0"/>
              <w:rPr>
                <w:sz w:val="16"/>
                <w:szCs w:val="16"/>
                <w:lang w:eastAsia="en-US"/>
              </w:rPr>
            </w:pPr>
          </w:p>
        </w:tc>
        <w:tc>
          <w:tcPr>
            <w:tcW w:w="1550" w:type="dxa"/>
            <w:tcBorders>
              <w:bottom w:val="nil"/>
            </w:tcBorders>
          </w:tcPr>
          <w:p w14:paraId="1326B0EE"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Borders>
              <w:bottom w:val="nil"/>
            </w:tcBorders>
          </w:tcPr>
          <w:p w14:paraId="4E5E4A44" w14:textId="77777777" w:rsidR="00303BF1" w:rsidRPr="00F6260A" w:rsidRDefault="00303BF1" w:rsidP="00A61B54">
            <w:pPr>
              <w:pStyle w:val="TAL"/>
              <w:keepNext w:val="0"/>
              <w:keepLines w:val="0"/>
              <w:rPr>
                <w:sz w:val="16"/>
                <w:szCs w:val="16"/>
                <w:lang w:eastAsia="zh-CN"/>
              </w:rPr>
            </w:pPr>
          </w:p>
        </w:tc>
      </w:tr>
      <w:tr w:rsidR="00BC7CB7" w:rsidRPr="00F6260A" w14:paraId="2F29C34A" w14:textId="77777777" w:rsidTr="00CE35DC">
        <w:trPr>
          <w:trHeight w:val="105"/>
          <w:jc w:val="center"/>
        </w:trPr>
        <w:tc>
          <w:tcPr>
            <w:tcW w:w="1096" w:type="dxa"/>
            <w:tcBorders>
              <w:top w:val="nil"/>
              <w:bottom w:val="single" w:sz="4" w:space="0" w:color="auto"/>
            </w:tcBorders>
            <w:shd w:val="clear" w:color="auto" w:fill="auto"/>
          </w:tcPr>
          <w:p w14:paraId="37FFA9AB"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661CE75A" w14:textId="77777777" w:rsidR="00303BF1" w:rsidRPr="00F6260A"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7DE4468D" w14:textId="77777777" w:rsidR="00303BF1" w:rsidRPr="00F6260A"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39738DC7" w14:textId="77777777" w:rsidR="00303BF1" w:rsidRPr="00F6260A" w:rsidRDefault="00303BF1" w:rsidP="00A61B54">
            <w:pPr>
              <w:pStyle w:val="TAC"/>
              <w:rPr>
                <w:rFonts w:eastAsia="DengXian"/>
                <w:sz w:val="16"/>
                <w:szCs w:val="16"/>
                <w:lang w:eastAsia="zh-CN"/>
              </w:rPr>
            </w:pPr>
          </w:p>
        </w:tc>
        <w:tc>
          <w:tcPr>
            <w:tcW w:w="3445" w:type="dxa"/>
            <w:tcBorders>
              <w:top w:val="nil"/>
              <w:bottom w:val="single" w:sz="4" w:space="0" w:color="auto"/>
            </w:tcBorders>
          </w:tcPr>
          <w:p w14:paraId="2112DD31"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6BBC68BB"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360AB629" w14:textId="77777777" w:rsidR="00303BF1" w:rsidRPr="00F6260A"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53FB0FD8" w14:textId="77777777" w:rsidR="00303BF1" w:rsidRPr="00F6260A"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619BC036" w14:textId="77777777" w:rsidR="00303BF1" w:rsidRPr="00F6260A" w:rsidRDefault="00303BF1" w:rsidP="00A61B54">
            <w:pPr>
              <w:pStyle w:val="TAL"/>
              <w:keepNext w:val="0"/>
              <w:keepLines w:val="0"/>
              <w:rPr>
                <w:sz w:val="16"/>
                <w:szCs w:val="16"/>
                <w:lang w:eastAsia="zh-CN"/>
              </w:rPr>
            </w:pPr>
          </w:p>
        </w:tc>
      </w:tr>
      <w:tr w:rsidR="00BC7CB7" w:rsidRPr="00F6260A" w14:paraId="0C1466BB" w14:textId="77777777" w:rsidTr="00CE35DC">
        <w:trPr>
          <w:trHeight w:val="105"/>
          <w:jc w:val="center"/>
        </w:trPr>
        <w:tc>
          <w:tcPr>
            <w:tcW w:w="1096" w:type="dxa"/>
            <w:tcBorders>
              <w:bottom w:val="nil"/>
            </w:tcBorders>
            <w:shd w:val="clear" w:color="auto" w:fill="auto"/>
          </w:tcPr>
          <w:p w14:paraId="7035C865" w14:textId="77777777" w:rsidR="00303BF1" w:rsidRPr="00F6260A" w:rsidRDefault="00303BF1" w:rsidP="00A61B54">
            <w:pPr>
              <w:pStyle w:val="TAL"/>
              <w:keepNext w:val="0"/>
              <w:keepLines w:val="0"/>
              <w:rPr>
                <w:sz w:val="16"/>
                <w:szCs w:val="16"/>
                <w:lang w:eastAsia="en-US"/>
              </w:rPr>
            </w:pPr>
            <w:r w:rsidRPr="00F6260A">
              <w:rPr>
                <w:rFonts w:eastAsia="DengXian"/>
                <w:sz w:val="16"/>
                <w:szCs w:val="16"/>
                <w:lang w:eastAsia="zh-CN"/>
              </w:rPr>
              <w:t>22.2.4</w:t>
            </w:r>
          </w:p>
        </w:tc>
        <w:tc>
          <w:tcPr>
            <w:tcW w:w="3620" w:type="dxa"/>
            <w:tcBorders>
              <w:bottom w:val="nil"/>
            </w:tcBorders>
            <w:shd w:val="clear" w:color="auto" w:fill="auto"/>
          </w:tcPr>
          <w:p w14:paraId="5A55B4B7" w14:textId="77777777" w:rsidR="00303BF1" w:rsidRPr="00F6260A" w:rsidRDefault="00303BF1" w:rsidP="00A61B54">
            <w:pPr>
              <w:pStyle w:val="TAL"/>
              <w:keepNext w:val="0"/>
              <w:keepLines w:val="0"/>
              <w:rPr>
                <w:rFonts w:cs="Arial"/>
                <w:sz w:val="16"/>
                <w:szCs w:val="16"/>
                <w:lang w:eastAsia="en-US"/>
              </w:rPr>
            </w:pPr>
            <w:r w:rsidRPr="00F6260A">
              <w:rPr>
                <w:sz w:val="16"/>
                <w:szCs w:val="16"/>
                <w:lang w:eastAsia="zh-CN"/>
              </w:rPr>
              <w:t xml:space="preserve">NB-IoT / </w:t>
            </w:r>
            <w:r w:rsidRPr="00F6260A">
              <w:rPr>
                <w:rFonts w:eastAsia="DengXian"/>
                <w:sz w:val="16"/>
                <w:szCs w:val="16"/>
                <w:lang w:eastAsia="zh-CN"/>
              </w:rPr>
              <w:t xml:space="preserve">Cell selection / </w:t>
            </w:r>
            <w:proofErr w:type="spellStart"/>
            <w:r w:rsidRPr="00F6260A">
              <w:rPr>
                <w:rFonts w:eastAsia="DengXian"/>
                <w:sz w:val="16"/>
                <w:szCs w:val="16"/>
                <w:lang w:eastAsia="zh-CN"/>
              </w:rPr>
              <w:t>Qrxlevmin</w:t>
            </w:r>
            <w:proofErr w:type="spellEnd"/>
            <w:r w:rsidRPr="00F6260A">
              <w:rPr>
                <w:rFonts w:eastAsia="DengXian"/>
                <w:sz w:val="16"/>
                <w:szCs w:val="16"/>
                <w:lang w:eastAsia="zh-CN"/>
              </w:rPr>
              <w:t xml:space="preserve"> and Qqualmin / Serving cell becomes non-suitable (S&lt;0 or barred or </w:t>
            </w:r>
            <w:proofErr w:type="spellStart"/>
            <w:r w:rsidRPr="00F6260A">
              <w:rPr>
                <w:rFonts w:eastAsia="DengXian"/>
                <w:sz w:val="16"/>
                <w:szCs w:val="16"/>
                <w:lang w:eastAsia="zh-CN"/>
              </w:rPr>
              <w:t>Srxlev</w:t>
            </w:r>
            <w:proofErr w:type="spellEnd"/>
            <w:r w:rsidRPr="00F6260A">
              <w:rPr>
                <w:rFonts w:eastAsia="DengXian"/>
                <w:sz w:val="16"/>
                <w:szCs w:val="16"/>
                <w:lang w:eastAsia="zh-CN"/>
              </w:rPr>
              <w:t xml:space="preserve"> &gt; 0 and Squal &lt; 0)</w:t>
            </w:r>
          </w:p>
        </w:tc>
        <w:tc>
          <w:tcPr>
            <w:tcW w:w="788" w:type="dxa"/>
            <w:tcBorders>
              <w:bottom w:val="nil"/>
            </w:tcBorders>
            <w:shd w:val="clear" w:color="auto" w:fill="auto"/>
          </w:tcPr>
          <w:p w14:paraId="2502AB38" w14:textId="77777777" w:rsidR="00303BF1" w:rsidRPr="00F6260A" w:rsidRDefault="00303BF1" w:rsidP="00A61B54">
            <w:pPr>
              <w:pStyle w:val="TAC"/>
              <w:rPr>
                <w:rFonts w:cs="Arial"/>
                <w:sz w:val="16"/>
                <w:szCs w:val="16"/>
                <w:lang w:eastAsia="en-US"/>
              </w:rPr>
            </w:pPr>
            <w:r w:rsidRPr="00F6260A">
              <w:rPr>
                <w:rFonts w:eastAsia="DengXian"/>
                <w:sz w:val="16"/>
                <w:szCs w:val="16"/>
                <w:lang w:eastAsia="zh-CN"/>
              </w:rPr>
              <w:t>Rel-13</w:t>
            </w:r>
          </w:p>
        </w:tc>
        <w:tc>
          <w:tcPr>
            <w:tcW w:w="1132" w:type="dxa"/>
            <w:tcBorders>
              <w:bottom w:val="nil"/>
            </w:tcBorders>
            <w:shd w:val="clear" w:color="auto" w:fill="auto"/>
          </w:tcPr>
          <w:p w14:paraId="726F5BE8" w14:textId="77777777" w:rsidR="00303BF1" w:rsidRPr="00F6260A" w:rsidRDefault="00303BF1" w:rsidP="00A61B54">
            <w:pPr>
              <w:pStyle w:val="TAC"/>
              <w:rPr>
                <w:rFonts w:cs="Arial"/>
                <w:sz w:val="16"/>
                <w:szCs w:val="16"/>
                <w:lang w:eastAsia="en-US"/>
              </w:rPr>
            </w:pPr>
            <w:r w:rsidRPr="00F6260A">
              <w:rPr>
                <w:rFonts w:eastAsia="DengXian"/>
                <w:sz w:val="16"/>
                <w:szCs w:val="16"/>
                <w:lang w:eastAsia="zh-CN"/>
              </w:rPr>
              <w:t>C266</w:t>
            </w:r>
          </w:p>
        </w:tc>
        <w:tc>
          <w:tcPr>
            <w:tcW w:w="3445" w:type="dxa"/>
            <w:tcBorders>
              <w:bottom w:val="nil"/>
            </w:tcBorders>
          </w:tcPr>
          <w:p w14:paraId="3525C7F2" w14:textId="77777777" w:rsidR="00303BF1" w:rsidRPr="00F6260A" w:rsidRDefault="00303BF1" w:rsidP="00A61B54">
            <w:pPr>
              <w:pStyle w:val="TAL"/>
              <w:keepNext w:val="0"/>
              <w:keepLines w:val="0"/>
              <w:rPr>
                <w:sz w:val="16"/>
                <w:szCs w:val="16"/>
                <w:lang w:eastAsia="en-US"/>
              </w:rPr>
            </w:pPr>
            <w:r w:rsidRPr="00F6260A">
              <w:rPr>
                <w:rFonts w:eastAsia="DengXian"/>
                <w:sz w:val="16"/>
                <w:szCs w:val="16"/>
                <w:lang w:eastAsia="zh-CN"/>
              </w:rPr>
              <w:t>UEs supporting NB-IoT</w:t>
            </w:r>
          </w:p>
        </w:tc>
        <w:tc>
          <w:tcPr>
            <w:tcW w:w="1373" w:type="dxa"/>
          </w:tcPr>
          <w:p w14:paraId="5BF46647" w14:textId="77777777" w:rsidR="00303BF1" w:rsidRPr="00F6260A" w:rsidRDefault="00303BF1" w:rsidP="00A61B54">
            <w:pPr>
              <w:pStyle w:val="TAL"/>
              <w:keepNext w:val="0"/>
              <w:keepLines w:val="0"/>
              <w:rPr>
                <w:ins w:id="7" w:author="Bharadwaj Cheruvu" w:date="2024-01-30T19:13:00Z"/>
                <w:sz w:val="16"/>
                <w:lang w:eastAsia="en-US"/>
              </w:rPr>
            </w:pPr>
            <w:proofErr w:type="spellStart"/>
            <w:r w:rsidRPr="00F6260A">
              <w:rPr>
                <w:sz w:val="16"/>
                <w:lang w:eastAsia="en-US"/>
              </w:rPr>
              <w:t>pc_NB_FDD</w:t>
            </w:r>
            <w:proofErr w:type="spellEnd"/>
          </w:p>
          <w:p w14:paraId="057461B7" w14:textId="1731A8EA" w:rsidR="001F27D7" w:rsidRPr="00F6260A" w:rsidRDefault="001F27D7" w:rsidP="00A61B54">
            <w:pPr>
              <w:pStyle w:val="TAL"/>
              <w:keepNext w:val="0"/>
              <w:keepLines w:val="0"/>
              <w:rPr>
                <w:sz w:val="16"/>
                <w:lang w:eastAsia="en-US"/>
              </w:rPr>
            </w:pPr>
            <w:proofErr w:type="spellStart"/>
            <w:ins w:id="8" w:author="Bharadwaj Cheruvu" w:date="2024-01-30T19:13:00Z">
              <w:r w:rsidRPr="00F6260A">
                <w:rPr>
                  <w:sz w:val="16"/>
                  <w:szCs w:val="16"/>
                  <w:lang w:eastAsia="zh-CN"/>
                </w:rPr>
                <w:t>pc_NB_ntn_only_Connectivity_EPC</w:t>
              </w:r>
            </w:ins>
            <w:proofErr w:type="spellEnd"/>
          </w:p>
        </w:tc>
        <w:tc>
          <w:tcPr>
            <w:tcW w:w="1345" w:type="dxa"/>
            <w:tcBorders>
              <w:top w:val="single" w:sz="4" w:space="0" w:color="auto"/>
              <w:bottom w:val="nil"/>
            </w:tcBorders>
          </w:tcPr>
          <w:p w14:paraId="5CD551F1" w14:textId="77777777" w:rsidR="00303BF1" w:rsidRPr="00F6260A" w:rsidRDefault="00303BF1" w:rsidP="00A61B54">
            <w:pPr>
              <w:pStyle w:val="TAL"/>
              <w:keepNext w:val="0"/>
              <w:keepLines w:val="0"/>
              <w:rPr>
                <w:sz w:val="16"/>
                <w:szCs w:val="16"/>
                <w:lang w:eastAsia="en-US"/>
              </w:rPr>
            </w:pPr>
          </w:p>
        </w:tc>
        <w:tc>
          <w:tcPr>
            <w:tcW w:w="1550" w:type="dxa"/>
            <w:tcBorders>
              <w:bottom w:val="nil"/>
            </w:tcBorders>
          </w:tcPr>
          <w:p w14:paraId="7EB567AF"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Borders>
              <w:bottom w:val="nil"/>
            </w:tcBorders>
          </w:tcPr>
          <w:p w14:paraId="10579C50" w14:textId="77777777" w:rsidR="00303BF1" w:rsidRPr="00F6260A" w:rsidRDefault="00303BF1" w:rsidP="00A61B54">
            <w:pPr>
              <w:pStyle w:val="TAL"/>
              <w:keepNext w:val="0"/>
              <w:keepLines w:val="0"/>
              <w:rPr>
                <w:sz w:val="16"/>
                <w:szCs w:val="16"/>
                <w:lang w:eastAsia="zh-CN"/>
              </w:rPr>
            </w:pPr>
          </w:p>
        </w:tc>
      </w:tr>
      <w:tr w:rsidR="00BC7CB7" w:rsidRPr="00F6260A" w14:paraId="5F12A08C" w14:textId="77777777" w:rsidTr="00CE35DC">
        <w:trPr>
          <w:trHeight w:val="105"/>
          <w:jc w:val="center"/>
        </w:trPr>
        <w:tc>
          <w:tcPr>
            <w:tcW w:w="1096" w:type="dxa"/>
            <w:tcBorders>
              <w:top w:val="nil"/>
              <w:bottom w:val="single" w:sz="4" w:space="0" w:color="auto"/>
            </w:tcBorders>
            <w:shd w:val="clear" w:color="auto" w:fill="auto"/>
          </w:tcPr>
          <w:p w14:paraId="05B5DA38"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2C81585B" w14:textId="77777777" w:rsidR="00303BF1" w:rsidRPr="00F6260A"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792775DE" w14:textId="77777777" w:rsidR="00303BF1" w:rsidRPr="00F6260A"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79E1CB8B" w14:textId="77777777" w:rsidR="00303BF1" w:rsidRPr="00F6260A" w:rsidRDefault="00303BF1" w:rsidP="00A61B54">
            <w:pPr>
              <w:pStyle w:val="TAC"/>
              <w:rPr>
                <w:rFonts w:eastAsia="DengXian"/>
                <w:sz w:val="16"/>
                <w:szCs w:val="16"/>
                <w:lang w:eastAsia="zh-CN"/>
              </w:rPr>
            </w:pPr>
          </w:p>
        </w:tc>
        <w:tc>
          <w:tcPr>
            <w:tcW w:w="3445" w:type="dxa"/>
            <w:tcBorders>
              <w:top w:val="nil"/>
              <w:bottom w:val="single" w:sz="4" w:space="0" w:color="auto"/>
            </w:tcBorders>
          </w:tcPr>
          <w:p w14:paraId="664A841C"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53BB26AC"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4DC78207" w14:textId="77777777" w:rsidR="00303BF1" w:rsidRPr="00F6260A"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79D435CF" w14:textId="77777777" w:rsidR="00303BF1" w:rsidRPr="00F6260A"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5D213C49" w14:textId="77777777" w:rsidR="00303BF1" w:rsidRPr="00F6260A" w:rsidRDefault="00303BF1" w:rsidP="00A61B54">
            <w:pPr>
              <w:pStyle w:val="TAL"/>
              <w:keepNext w:val="0"/>
              <w:keepLines w:val="0"/>
              <w:rPr>
                <w:sz w:val="16"/>
                <w:szCs w:val="16"/>
                <w:lang w:eastAsia="zh-CN"/>
              </w:rPr>
            </w:pPr>
          </w:p>
        </w:tc>
      </w:tr>
      <w:tr w:rsidR="00BC7CB7" w:rsidRPr="00F6260A" w14:paraId="5DE39368" w14:textId="77777777" w:rsidTr="00CE35DC">
        <w:trPr>
          <w:trHeight w:val="105"/>
          <w:jc w:val="center"/>
        </w:trPr>
        <w:tc>
          <w:tcPr>
            <w:tcW w:w="1096" w:type="dxa"/>
            <w:tcBorders>
              <w:bottom w:val="nil"/>
            </w:tcBorders>
            <w:shd w:val="clear" w:color="auto" w:fill="auto"/>
          </w:tcPr>
          <w:p w14:paraId="68A60781" w14:textId="77777777" w:rsidR="00303BF1" w:rsidRPr="00F6260A" w:rsidRDefault="00303BF1" w:rsidP="00A61B54">
            <w:pPr>
              <w:pStyle w:val="TAL"/>
              <w:keepNext w:val="0"/>
              <w:keepLines w:val="0"/>
              <w:rPr>
                <w:sz w:val="16"/>
                <w:szCs w:val="16"/>
                <w:lang w:eastAsia="en-US"/>
              </w:rPr>
            </w:pPr>
            <w:r w:rsidRPr="00F6260A">
              <w:rPr>
                <w:sz w:val="16"/>
                <w:szCs w:val="16"/>
                <w:lang w:eastAsia="zh-CN"/>
              </w:rPr>
              <w:t>22.2.5</w:t>
            </w:r>
          </w:p>
        </w:tc>
        <w:tc>
          <w:tcPr>
            <w:tcW w:w="3620" w:type="dxa"/>
            <w:tcBorders>
              <w:bottom w:val="nil"/>
            </w:tcBorders>
            <w:shd w:val="clear" w:color="auto" w:fill="auto"/>
          </w:tcPr>
          <w:p w14:paraId="447AC83D" w14:textId="77777777" w:rsidR="00303BF1" w:rsidRPr="00F6260A" w:rsidRDefault="00303BF1" w:rsidP="00A61B54">
            <w:pPr>
              <w:pStyle w:val="TAL"/>
              <w:keepNext w:val="0"/>
              <w:keepLines w:val="0"/>
              <w:rPr>
                <w:rFonts w:cs="Arial"/>
                <w:sz w:val="16"/>
                <w:szCs w:val="16"/>
                <w:lang w:eastAsia="en-US"/>
              </w:rPr>
            </w:pPr>
            <w:r w:rsidRPr="00F6260A">
              <w:rPr>
                <w:sz w:val="16"/>
                <w:szCs w:val="16"/>
                <w:lang w:eastAsia="zh-CN"/>
              </w:rPr>
              <w:t xml:space="preserve">NB-IoT / Intra-frequency Cell reselection / </w:t>
            </w:r>
            <w:proofErr w:type="spellStart"/>
            <w:r w:rsidRPr="00F6260A">
              <w:rPr>
                <w:sz w:val="16"/>
                <w:szCs w:val="16"/>
                <w:lang w:eastAsia="zh-CN"/>
              </w:rPr>
              <w:t>Qhyst</w:t>
            </w:r>
            <w:proofErr w:type="spellEnd"/>
            <w:r w:rsidRPr="00F6260A">
              <w:rPr>
                <w:sz w:val="16"/>
                <w:szCs w:val="16"/>
                <w:lang w:eastAsia="zh-CN"/>
              </w:rPr>
              <w:t xml:space="preserve">, </w:t>
            </w:r>
            <w:proofErr w:type="spellStart"/>
            <w:r w:rsidRPr="00F6260A">
              <w:rPr>
                <w:sz w:val="16"/>
                <w:szCs w:val="16"/>
                <w:lang w:eastAsia="zh-CN"/>
              </w:rPr>
              <w:t>Qoffset</w:t>
            </w:r>
            <w:proofErr w:type="spellEnd"/>
            <w:r w:rsidRPr="00F6260A">
              <w:rPr>
                <w:sz w:val="16"/>
                <w:szCs w:val="16"/>
                <w:lang w:eastAsia="zh-CN"/>
              </w:rPr>
              <w:t xml:space="preserve">, </w:t>
            </w:r>
            <w:proofErr w:type="spellStart"/>
            <w:r w:rsidRPr="00F6260A">
              <w:rPr>
                <w:sz w:val="16"/>
                <w:szCs w:val="16"/>
                <w:lang w:eastAsia="zh-CN"/>
              </w:rPr>
              <w:t>Treselection</w:t>
            </w:r>
            <w:proofErr w:type="spellEnd"/>
            <w:r w:rsidRPr="00F6260A">
              <w:rPr>
                <w:sz w:val="16"/>
                <w:szCs w:val="16"/>
                <w:lang w:eastAsia="zh-CN"/>
              </w:rPr>
              <w:t xml:space="preserve"> and Cell-specific reselection parameters</w:t>
            </w:r>
          </w:p>
        </w:tc>
        <w:tc>
          <w:tcPr>
            <w:tcW w:w="788" w:type="dxa"/>
            <w:tcBorders>
              <w:bottom w:val="nil"/>
            </w:tcBorders>
            <w:shd w:val="clear" w:color="auto" w:fill="auto"/>
          </w:tcPr>
          <w:p w14:paraId="3560A6F9" w14:textId="77777777" w:rsidR="00303BF1" w:rsidRPr="00F6260A" w:rsidRDefault="00303BF1" w:rsidP="00A61B54">
            <w:pPr>
              <w:pStyle w:val="TAC"/>
              <w:rPr>
                <w:rFonts w:cs="Arial"/>
                <w:sz w:val="16"/>
                <w:szCs w:val="16"/>
                <w:lang w:eastAsia="en-US"/>
              </w:rPr>
            </w:pPr>
            <w:r w:rsidRPr="00F6260A">
              <w:rPr>
                <w:sz w:val="16"/>
                <w:szCs w:val="16"/>
                <w:lang w:eastAsia="zh-CN"/>
              </w:rPr>
              <w:t>Rel-13</w:t>
            </w:r>
          </w:p>
        </w:tc>
        <w:tc>
          <w:tcPr>
            <w:tcW w:w="1132" w:type="dxa"/>
            <w:tcBorders>
              <w:bottom w:val="nil"/>
            </w:tcBorders>
            <w:shd w:val="clear" w:color="auto" w:fill="auto"/>
          </w:tcPr>
          <w:p w14:paraId="57F27DFD" w14:textId="77777777" w:rsidR="00303BF1" w:rsidRPr="00F6260A" w:rsidRDefault="00303BF1" w:rsidP="00A61B54">
            <w:pPr>
              <w:pStyle w:val="TAC"/>
              <w:rPr>
                <w:rFonts w:cs="Arial"/>
                <w:sz w:val="16"/>
                <w:szCs w:val="16"/>
                <w:lang w:eastAsia="en-US"/>
              </w:rPr>
            </w:pPr>
            <w:r w:rsidRPr="00F6260A">
              <w:rPr>
                <w:sz w:val="16"/>
                <w:szCs w:val="16"/>
                <w:lang w:eastAsia="zh-CN"/>
              </w:rPr>
              <w:t>C266</w:t>
            </w:r>
          </w:p>
        </w:tc>
        <w:tc>
          <w:tcPr>
            <w:tcW w:w="3445" w:type="dxa"/>
            <w:tcBorders>
              <w:bottom w:val="nil"/>
            </w:tcBorders>
          </w:tcPr>
          <w:p w14:paraId="0CD84375" w14:textId="77777777" w:rsidR="00303BF1" w:rsidRPr="00F6260A" w:rsidRDefault="00303BF1" w:rsidP="00A61B54">
            <w:pPr>
              <w:pStyle w:val="TAL"/>
              <w:keepNext w:val="0"/>
              <w:keepLines w:val="0"/>
              <w:rPr>
                <w:sz w:val="16"/>
                <w:szCs w:val="16"/>
                <w:lang w:eastAsia="en-US"/>
              </w:rPr>
            </w:pPr>
            <w:r w:rsidRPr="00F6260A">
              <w:rPr>
                <w:sz w:val="16"/>
                <w:szCs w:val="16"/>
                <w:lang w:eastAsia="zh-CN"/>
              </w:rPr>
              <w:t>UEs supporting NB-IoT</w:t>
            </w:r>
          </w:p>
        </w:tc>
        <w:tc>
          <w:tcPr>
            <w:tcW w:w="1373" w:type="dxa"/>
          </w:tcPr>
          <w:p w14:paraId="5FA08C3C"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pc_NB_FDD</w:t>
            </w:r>
            <w:proofErr w:type="spellEnd"/>
          </w:p>
        </w:tc>
        <w:tc>
          <w:tcPr>
            <w:tcW w:w="1345" w:type="dxa"/>
            <w:tcBorders>
              <w:top w:val="single" w:sz="4" w:space="0" w:color="auto"/>
              <w:bottom w:val="nil"/>
            </w:tcBorders>
          </w:tcPr>
          <w:p w14:paraId="2D30C47F" w14:textId="77777777" w:rsidR="00303BF1" w:rsidRPr="00F6260A" w:rsidRDefault="00303BF1" w:rsidP="00A61B54">
            <w:pPr>
              <w:pStyle w:val="TAL"/>
              <w:keepNext w:val="0"/>
              <w:keepLines w:val="0"/>
              <w:rPr>
                <w:sz w:val="16"/>
                <w:szCs w:val="16"/>
                <w:lang w:eastAsia="en-US"/>
              </w:rPr>
            </w:pPr>
          </w:p>
        </w:tc>
        <w:tc>
          <w:tcPr>
            <w:tcW w:w="1550" w:type="dxa"/>
            <w:tcBorders>
              <w:bottom w:val="nil"/>
            </w:tcBorders>
          </w:tcPr>
          <w:p w14:paraId="42EF08CA"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Borders>
              <w:bottom w:val="nil"/>
            </w:tcBorders>
          </w:tcPr>
          <w:p w14:paraId="67310040" w14:textId="77777777" w:rsidR="00303BF1" w:rsidRPr="00F6260A" w:rsidRDefault="00303BF1" w:rsidP="00A61B54">
            <w:pPr>
              <w:pStyle w:val="TAL"/>
              <w:keepNext w:val="0"/>
              <w:keepLines w:val="0"/>
              <w:rPr>
                <w:sz w:val="16"/>
                <w:szCs w:val="16"/>
                <w:lang w:eastAsia="zh-CN"/>
              </w:rPr>
            </w:pPr>
          </w:p>
        </w:tc>
      </w:tr>
      <w:tr w:rsidR="00BC7CB7" w:rsidRPr="00F6260A" w14:paraId="3F0DFD78" w14:textId="77777777" w:rsidTr="00CE35DC">
        <w:trPr>
          <w:trHeight w:val="105"/>
          <w:jc w:val="center"/>
        </w:trPr>
        <w:tc>
          <w:tcPr>
            <w:tcW w:w="1096" w:type="dxa"/>
            <w:tcBorders>
              <w:top w:val="nil"/>
              <w:bottom w:val="single" w:sz="4" w:space="0" w:color="auto"/>
            </w:tcBorders>
            <w:shd w:val="clear" w:color="auto" w:fill="auto"/>
          </w:tcPr>
          <w:p w14:paraId="7E9AD5CB"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1508C4DC" w14:textId="77777777" w:rsidR="00303BF1" w:rsidRPr="00F6260A"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0C74E5FF" w14:textId="77777777" w:rsidR="00303BF1" w:rsidRPr="00F6260A"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7BA81258" w14:textId="77777777" w:rsidR="00303BF1" w:rsidRPr="00F6260A" w:rsidRDefault="00303BF1" w:rsidP="00A61B54">
            <w:pPr>
              <w:pStyle w:val="TAC"/>
              <w:rPr>
                <w:rFonts w:eastAsia="DengXian"/>
                <w:sz w:val="16"/>
                <w:szCs w:val="16"/>
                <w:lang w:eastAsia="zh-CN"/>
              </w:rPr>
            </w:pPr>
          </w:p>
        </w:tc>
        <w:tc>
          <w:tcPr>
            <w:tcW w:w="3445" w:type="dxa"/>
            <w:tcBorders>
              <w:top w:val="nil"/>
              <w:bottom w:val="single" w:sz="4" w:space="0" w:color="auto"/>
            </w:tcBorders>
          </w:tcPr>
          <w:p w14:paraId="79D4A856"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6E4ADA82"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48ADA363" w14:textId="77777777" w:rsidR="00303BF1" w:rsidRPr="00F6260A"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4861F80A" w14:textId="77777777" w:rsidR="00303BF1" w:rsidRPr="00F6260A"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717560C3" w14:textId="77777777" w:rsidR="00303BF1" w:rsidRPr="00F6260A" w:rsidRDefault="00303BF1" w:rsidP="00A61B54">
            <w:pPr>
              <w:pStyle w:val="TAL"/>
              <w:keepNext w:val="0"/>
              <w:keepLines w:val="0"/>
              <w:rPr>
                <w:sz w:val="16"/>
                <w:szCs w:val="16"/>
                <w:lang w:eastAsia="zh-CN"/>
              </w:rPr>
            </w:pPr>
          </w:p>
        </w:tc>
      </w:tr>
      <w:tr w:rsidR="00BC7CB7" w:rsidRPr="00F6260A" w14:paraId="2765B2EF" w14:textId="77777777" w:rsidTr="00CE35DC">
        <w:trPr>
          <w:trHeight w:val="105"/>
          <w:jc w:val="center"/>
        </w:trPr>
        <w:tc>
          <w:tcPr>
            <w:tcW w:w="1096" w:type="dxa"/>
            <w:tcBorders>
              <w:bottom w:val="nil"/>
            </w:tcBorders>
            <w:shd w:val="clear" w:color="auto" w:fill="auto"/>
          </w:tcPr>
          <w:p w14:paraId="16C1BC56" w14:textId="77777777" w:rsidR="00303BF1" w:rsidRPr="00F6260A" w:rsidRDefault="00303BF1" w:rsidP="00A61B54">
            <w:pPr>
              <w:pStyle w:val="TAL"/>
              <w:keepNext w:val="0"/>
              <w:keepLines w:val="0"/>
              <w:rPr>
                <w:sz w:val="16"/>
                <w:szCs w:val="16"/>
                <w:lang w:eastAsia="en-US"/>
              </w:rPr>
            </w:pPr>
            <w:r w:rsidRPr="00F6260A">
              <w:rPr>
                <w:sz w:val="16"/>
                <w:szCs w:val="16"/>
                <w:lang w:eastAsia="zh-CN"/>
              </w:rPr>
              <w:t>22.2.6</w:t>
            </w:r>
          </w:p>
        </w:tc>
        <w:tc>
          <w:tcPr>
            <w:tcW w:w="3620" w:type="dxa"/>
            <w:tcBorders>
              <w:bottom w:val="nil"/>
            </w:tcBorders>
            <w:shd w:val="clear" w:color="auto" w:fill="auto"/>
          </w:tcPr>
          <w:p w14:paraId="2162FD9F" w14:textId="77777777" w:rsidR="00303BF1" w:rsidRPr="00F6260A" w:rsidRDefault="00303BF1" w:rsidP="00A61B54">
            <w:pPr>
              <w:pStyle w:val="TAL"/>
              <w:keepNext w:val="0"/>
              <w:keepLines w:val="0"/>
              <w:rPr>
                <w:rFonts w:cs="Arial"/>
                <w:sz w:val="16"/>
                <w:szCs w:val="16"/>
                <w:lang w:eastAsia="en-US"/>
              </w:rPr>
            </w:pPr>
            <w:r w:rsidRPr="00F6260A">
              <w:rPr>
                <w:sz w:val="16"/>
                <w:szCs w:val="16"/>
                <w:lang w:eastAsia="zh-CN"/>
              </w:rPr>
              <w:t>NB-IoT / Cell reselection using cell status and cell reservations / Access control class 0 to 9</w:t>
            </w:r>
          </w:p>
        </w:tc>
        <w:tc>
          <w:tcPr>
            <w:tcW w:w="788" w:type="dxa"/>
            <w:tcBorders>
              <w:bottom w:val="nil"/>
            </w:tcBorders>
            <w:shd w:val="clear" w:color="auto" w:fill="auto"/>
          </w:tcPr>
          <w:p w14:paraId="6DA87016" w14:textId="77777777" w:rsidR="00303BF1" w:rsidRPr="00F6260A" w:rsidRDefault="00303BF1" w:rsidP="00A61B54">
            <w:pPr>
              <w:pStyle w:val="TAC"/>
              <w:rPr>
                <w:rFonts w:cs="Arial"/>
                <w:sz w:val="16"/>
                <w:szCs w:val="16"/>
                <w:lang w:eastAsia="en-US"/>
              </w:rPr>
            </w:pPr>
            <w:r w:rsidRPr="00F6260A">
              <w:rPr>
                <w:sz w:val="16"/>
                <w:szCs w:val="16"/>
                <w:lang w:eastAsia="zh-CN"/>
              </w:rPr>
              <w:t>Rel-13</w:t>
            </w:r>
          </w:p>
        </w:tc>
        <w:tc>
          <w:tcPr>
            <w:tcW w:w="1132" w:type="dxa"/>
            <w:tcBorders>
              <w:bottom w:val="nil"/>
            </w:tcBorders>
            <w:shd w:val="clear" w:color="auto" w:fill="auto"/>
          </w:tcPr>
          <w:p w14:paraId="71E0E617" w14:textId="77777777" w:rsidR="00303BF1" w:rsidRPr="00F6260A" w:rsidRDefault="00303BF1" w:rsidP="00A61B54">
            <w:pPr>
              <w:pStyle w:val="TAC"/>
              <w:rPr>
                <w:rFonts w:cs="Arial"/>
                <w:sz w:val="16"/>
                <w:szCs w:val="16"/>
                <w:lang w:eastAsia="en-US"/>
              </w:rPr>
            </w:pPr>
            <w:r w:rsidRPr="00F6260A">
              <w:rPr>
                <w:sz w:val="16"/>
                <w:szCs w:val="16"/>
                <w:lang w:eastAsia="zh-CN"/>
              </w:rPr>
              <w:t>C266</w:t>
            </w:r>
          </w:p>
        </w:tc>
        <w:tc>
          <w:tcPr>
            <w:tcW w:w="3445" w:type="dxa"/>
            <w:tcBorders>
              <w:bottom w:val="nil"/>
            </w:tcBorders>
          </w:tcPr>
          <w:p w14:paraId="5BE7E1FC" w14:textId="77777777" w:rsidR="00303BF1" w:rsidRPr="00F6260A" w:rsidRDefault="00303BF1" w:rsidP="00A61B54">
            <w:pPr>
              <w:pStyle w:val="TAL"/>
              <w:keepNext w:val="0"/>
              <w:keepLines w:val="0"/>
              <w:rPr>
                <w:sz w:val="16"/>
                <w:szCs w:val="16"/>
                <w:lang w:eastAsia="en-US"/>
              </w:rPr>
            </w:pPr>
            <w:r w:rsidRPr="00F6260A">
              <w:rPr>
                <w:sz w:val="16"/>
                <w:szCs w:val="16"/>
                <w:lang w:eastAsia="zh-CN"/>
              </w:rPr>
              <w:t>UEs supporting NB-IoT</w:t>
            </w:r>
          </w:p>
        </w:tc>
        <w:tc>
          <w:tcPr>
            <w:tcW w:w="1373" w:type="dxa"/>
          </w:tcPr>
          <w:p w14:paraId="69D57475"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pc_NB_FDD</w:t>
            </w:r>
            <w:proofErr w:type="spellEnd"/>
          </w:p>
        </w:tc>
        <w:tc>
          <w:tcPr>
            <w:tcW w:w="1345" w:type="dxa"/>
            <w:tcBorders>
              <w:top w:val="single" w:sz="4" w:space="0" w:color="auto"/>
              <w:bottom w:val="nil"/>
            </w:tcBorders>
          </w:tcPr>
          <w:p w14:paraId="3CE1ACA2" w14:textId="77777777" w:rsidR="00303BF1" w:rsidRPr="00F6260A" w:rsidRDefault="00303BF1" w:rsidP="00A61B54">
            <w:pPr>
              <w:pStyle w:val="TAL"/>
              <w:keepNext w:val="0"/>
              <w:keepLines w:val="0"/>
              <w:rPr>
                <w:sz w:val="16"/>
                <w:szCs w:val="16"/>
                <w:lang w:eastAsia="en-US"/>
              </w:rPr>
            </w:pPr>
          </w:p>
        </w:tc>
        <w:tc>
          <w:tcPr>
            <w:tcW w:w="1550" w:type="dxa"/>
            <w:tcBorders>
              <w:bottom w:val="nil"/>
            </w:tcBorders>
          </w:tcPr>
          <w:p w14:paraId="38A88D8E"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Borders>
              <w:bottom w:val="nil"/>
            </w:tcBorders>
          </w:tcPr>
          <w:p w14:paraId="354B5E19" w14:textId="77777777" w:rsidR="00303BF1" w:rsidRPr="00F6260A" w:rsidRDefault="00303BF1" w:rsidP="00A61B54">
            <w:pPr>
              <w:pStyle w:val="TAL"/>
              <w:keepNext w:val="0"/>
              <w:keepLines w:val="0"/>
              <w:rPr>
                <w:sz w:val="16"/>
                <w:szCs w:val="16"/>
                <w:lang w:eastAsia="zh-CN"/>
              </w:rPr>
            </w:pPr>
          </w:p>
        </w:tc>
      </w:tr>
      <w:tr w:rsidR="00BC7CB7" w:rsidRPr="00F6260A" w14:paraId="789FDFF6" w14:textId="77777777" w:rsidTr="00CE35DC">
        <w:trPr>
          <w:trHeight w:val="105"/>
          <w:jc w:val="center"/>
        </w:trPr>
        <w:tc>
          <w:tcPr>
            <w:tcW w:w="1096" w:type="dxa"/>
            <w:tcBorders>
              <w:top w:val="nil"/>
              <w:bottom w:val="single" w:sz="4" w:space="0" w:color="auto"/>
            </w:tcBorders>
            <w:shd w:val="clear" w:color="auto" w:fill="auto"/>
          </w:tcPr>
          <w:p w14:paraId="038E4A1A"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04BD81AB" w14:textId="77777777" w:rsidR="00303BF1" w:rsidRPr="00F6260A"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752435C4" w14:textId="77777777" w:rsidR="00303BF1" w:rsidRPr="00F6260A"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092F8656" w14:textId="77777777" w:rsidR="00303BF1" w:rsidRPr="00F6260A" w:rsidRDefault="00303BF1" w:rsidP="00A61B54">
            <w:pPr>
              <w:pStyle w:val="TAC"/>
              <w:rPr>
                <w:rFonts w:eastAsia="DengXian"/>
                <w:sz w:val="16"/>
                <w:szCs w:val="16"/>
                <w:lang w:eastAsia="zh-CN"/>
              </w:rPr>
            </w:pPr>
          </w:p>
        </w:tc>
        <w:tc>
          <w:tcPr>
            <w:tcW w:w="3445" w:type="dxa"/>
            <w:tcBorders>
              <w:top w:val="nil"/>
              <w:bottom w:val="single" w:sz="4" w:space="0" w:color="auto"/>
            </w:tcBorders>
          </w:tcPr>
          <w:p w14:paraId="7F413488"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03893474"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41AE011C" w14:textId="77777777" w:rsidR="00303BF1" w:rsidRPr="00F6260A"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4B6D6723" w14:textId="77777777" w:rsidR="00303BF1" w:rsidRPr="00F6260A"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3F1A8CFF" w14:textId="77777777" w:rsidR="00303BF1" w:rsidRPr="00F6260A" w:rsidRDefault="00303BF1" w:rsidP="00A61B54">
            <w:pPr>
              <w:pStyle w:val="TAL"/>
              <w:keepNext w:val="0"/>
              <w:keepLines w:val="0"/>
              <w:rPr>
                <w:sz w:val="16"/>
                <w:szCs w:val="16"/>
                <w:lang w:eastAsia="zh-CN"/>
              </w:rPr>
            </w:pPr>
          </w:p>
        </w:tc>
      </w:tr>
      <w:tr w:rsidR="00BC7CB7" w:rsidRPr="00F6260A" w14:paraId="4176BD29" w14:textId="77777777" w:rsidTr="00CE35DC">
        <w:trPr>
          <w:trHeight w:val="105"/>
          <w:jc w:val="center"/>
        </w:trPr>
        <w:tc>
          <w:tcPr>
            <w:tcW w:w="1096" w:type="dxa"/>
            <w:tcBorders>
              <w:bottom w:val="nil"/>
            </w:tcBorders>
            <w:shd w:val="clear" w:color="auto" w:fill="auto"/>
          </w:tcPr>
          <w:p w14:paraId="285FCB97" w14:textId="77777777" w:rsidR="00303BF1" w:rsidRPr="00F6260A" w:rsidRDefault="00303BF1" w:rsidP="00A61B54">
            <w:pPr>
              <w:pStyle w:val="TAL"/>
              <w:keepNext w:val="0"/>
              <w:keepLines w:val="0"/>
              <w:rPr>
                <w:sz w:val="16"/>
                <w:szCs w:val="16"/>
                <w:lang w:eastAsia="en-US"/>
              </w:rPr>
            </w:pPr>
            <w:r w:rsidRPr="00F6260A">
              <w:rPr>
                <w:sz w:val="16"/>
                <w:szCs w:val="16"/>
                <w:lang w:eastAsia="zh-CN"/>
              </w:rPr>
              <w:t>22.2.7</w:t>
            </w:r>
          </w:p>
        </w:tc>
        <w:tc>
          <w:tcPr>
            <w:tcW w:w="3620" w:type="dxa"/>
            <w:tcBorders>
              <w:bottom w:val="nil"/>
            </w:tcBorders>
            <w:shd w:val="clear" w:color="auto" w:fill="auto"/>
          </w:tcPr>
          <w:p w14:paraId="7E1236FE" w14:textId="77777777" w:rsidR="00303BF1" w:rsidRPr="00F6260A" w:rsidRDefault="00303BF1" w:rsidP="00A61B54">
            <w:pPr>
              <w:pStyle w:val="TAL"/>
              <w:keepNext w:val="0"/>
              <w:keepLines w:val="0"/>
              <w:rPr>
                <w:rFonts w:cs="Arial"/>
                <w:sz w:val="16"/>
                <w:szCs w:val="16"/>
                <w:lang w:eastAsia="en-US"/>
              </w:rPr>
            </w:pPr>
            <w:r w:rsidRPr="00F6260A">
              <w:rPr>
                <w:sz w:val="16"/>
                <w:szCs w:val="16"/>
                <w:lang w:eastAsia="zh-CN"/>
              </w:rPr>
              <w:t>NB-IoT / Cell reselection using cell status and cell reservations / Access control class 11 to 15</w:t>
            </w:r>
          </w:p>
        </w:tc>
        <w:tc>
          <w:tcPr>
            <w:tcW w:w="788" w:type="dxa"/>
            <w:tcBorders>
              <w:bottom w:val="nil"/>
            </w:tcBorders>
            <w:shd w:val="clear" w:color="auto" w:fill="auto"/>
          </w:tcPr>
          <w:p w14:paraId="1BD4B7FF" w14:textId="77777777" w:rsidR="00303BF1" w:rsidRPr="00F6260A" w:rsidRDefault="00303BF1" w:rsidP="00A61B54">
            <w:pPr>
              <w:pStyle w:val="TAC"/>
              <w:rPr>
                <w:rFonts w:cs="Arial"/>
                <w:sz w:val="16"/>
                <w:szCs w:val="16"/>
                <w:lang w:eastAsia="en-US"/>
              </w:rPr>
            </w:pPr>
            <w:r w:rsidRPr="00F6260A">
              <w:rPr>
                <w:sz w:val="16"/>
                <w:szCs w:val="16"/>
                <w:lang w:eastAsia="zh-CN"/>
              </w:rPr>
              <w:t>Rel-13</w:t>
            </w:r>
          </w:p>
        </w:tc>
        <w:tc>
          <w:tcPr>
            <w:tcW w:w="1132" w:type="dxa"/>
            <w:tcBorders>
              <w:bottom w:val="nil"/>
            </w:tcBorders>
            <w:shd w:val="clear" w:color="auto" w:fill="auto"/>
          </w:tcPr>
          <w:p w14:paraId="4AA35FB8" w14:textId="77777777" w:rsidR="00303BF1" w:rsidRPr="00F6260A" w:rsidRDefault="00303BF1" w:rsidP="00A61B54">
            <w:pPr>
              <w:pStyle w:val="TAC"/>
              <w:rPr>
                <w:rFonts w:cs="Arial"/>
                <w:sz w:val="16"/>
                <w:szCs w:val="16"/>
                <w:lang w:eastAsia="en-US"/>
              </w:rPr>
            </w:pPr>
            <w:r w:rsidRPr="00F6260A">
              <w:rPr>
                <w:sz w:val="16"/>
                <w:szCs w:val="16"/>
                <w:lang w:eastAsia="zh-CN"/>
              </w:rPr>
              <w:t>C266</w:t>
            </w:r>
          </w:p>
        </w:tc>
        <w:tc>
          <w:tcPr>
            <w:tcW w:w="3445" w:type="dxa"/>
            <w:tcBorders>
              <w:bottom w:val="nil"/>
            </w:tcBorders>
          </w:tcPr>
          <w:p w14:paraId="789BE484" w14:textId="77777777" w:rsidR="00303BF1" w:rsidRPr="00F6260A" w:rsidRDefault="00303BF1" w:rsidP="00A61B54">
            <w:pPr>
              <w:pStyle w:val="TAL"/>
              <w:keepNext w:val="0"/>
              <w:keepLines w:val="0"/>
              <w:rPr>
                <w:sz w:val="16"/>
                <w:szCs w:val="16"/>
                <w:lang w:eastAsia="en-US"/>
              </w:rPr>
            </w:pPr>
            <w:r w:rsidRPr="00F6260A">
              <w:rPr>
                <w:sz w:val="16"/>
                <w:szCs w:val="16"/>
                <w:lang w:eastAsia="zh-CN"/>
              </w:rPr>
              <w:t>UEs supporting NB-IoT</w:t>
            </w:r>
          </w:p>
        </w:tc>
        <w:tc>
          <w:tcPr>
            <w:tcW w:w="1373" w:type="dxa"/>
          </w:tcPr>
          <w:p w14:paraId="0F9A9185"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pc_NB_FDD</w:t>
            </w:r>
            <w:proofErr w:type="spellEnd"/>
          </w:p>
        </w:tc>
        <w:tc>
          <w:tcPr>
            <w:tcW w:w="1345" w:type="dxa"/>
            <w:tcBorders>
              <w:top w:val="single" w:sz="4" w:space="0" w:color="auto"/>
              <w:bottom w:val="nil"/>
            </w:tcBorders>
          </w:tcPr>
          <w:p w14:paraId="37CD4EA5" w14:textId="77777777" w:rsidR="00303BF1" w:rsidRPr="00F6260A" w:rsidRDefault="00303BF1" w:rsidP="00A61B54">
            <w:pPr>
              <w:pStyle w:val="TAL"/>
              <w:keepNext w:val="0"/>
              <w:keepLines w:val="0"/>
              <w:rPr>
                <w:sz w:val="16"/>
                <w:szCs w:val="16"/>
                <w:lang w:eastAsia="en-US"/>
              </w:rPr>
            </w:pPr>
          </w:p>
        </w:tc>
        <w:tc>
          <w:tcPr>
            <w:tcW w:w="1550" w:type="dxa"/>
            <w:tcBorders>
              <w:bottom w:val="nil"/>
            </w:tcBorders>
          </w:tcPr>
          <w:p w14:paraId="5A4ED3AD"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Borders>
              <w:bottom w:val="nil"/>
            </w:tcBorders>
          </w:tcPr>
          <w:p w14:paraId="1D1B757B" w14:textId="77777777" w:rsidR="00303BF1" w:rsidRPr="00F6260A" w:rsidRDefault="00303BF1" w:rsidP="00A61B54">
            <w:pPr>
              <w:pStyle w:val="TAL"/>
              <w:keepNext w:val="0"/>
              <w:keepLines w:val="0"/>
              <w:rPr>
                <w:sz w:val="16"/>
                <w:szCs w:val="16"/>
                <w:lang w:eastAsia="zh-CN"/>
              </w:rPr>
            </w:pPr>
          </w:p>
        </w:tc>
      </w:tr>
      <w:tr w:rsidR="00BC7CB7" w:rsidRPr="00F6260A" w14:paraId="1B8D09FC" w14:textId="77777777" w:rsidTr="00CE35DC">
        <w:trPr>
          <w:trHeight w:val="105"/>
          <w:jc w:val="center"/>
        </w:trPr>
        <w:tc>
          <w:tcPr>
            <w:tcW w:w="1096" w:type="dxa"/>
            <w:tcBorders>
              <w:top w:val="nil"/>
              <w:bottom w:val="single" w:sz="4" w:space="0" w:color="auto"/>
            </w:tcBorders>
            <w:shd w:val="clear" w:color="auto" w:fill="auto"/>
          </w:tcPr>
          <w:p w14:paraId="0343A0B2"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54787520" w14:textId="77777777" w:rsidR="00303BF1" w:rsidRPr="00F6260A"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2C3229C4" w14:textId="77777777" w:rsidR="00303BF1" w:rsidRPr="00F6260A"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1B790638" w14:textId="77777777" w:rsidR="00303BF1" w:rsidRPr="00F6260A" w:rsidRDefault="00303BF1" w:rsidP="00A61B54">
            <w:pPr>
              <w:pStyle w:val="TAC"/>
              <w:rPr>
                <w:rFonts w:eastAsia="DengXian"/>
                <w:sz w:val="16"/>
                <w:szCs w:val="16"/>
                <w:lang w:eastAsia="zh-CN"/>
              </w:rPr>
            </w:pPr>
          </w:p>
        </w:tc>
        <w:tc>
          <w:tcPr>
            <w:tcW w:w="3445" w:type="dxa"/>
            <w:tcBorders>
              <w:top w:val="nil"/>
              <w:bottom w:val="single" w:sz="4" w:space="0" w:color="auto"/>
            </w:tcBorders>
          </w:tcPr>
          <w:p w14:paraId="0CF046CC"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78D8B947"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2D48C956" w14:textId="77777777" w:rsidR="00303BF1" w:rsidRPr="00F6260A"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5C60BB7C" w14:textId="77777777" w:rsidR="00303BF1" w:rsidRPr="00F6260A"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06057CAF" w14:textId="77777777" w:rsidR="00303BF1" w:rsidRPr="00F6260A" w:rsidRDefault="00303BF1" w:rsidP="00A61B54">
            <w:pPr>
              <w:pStyle w:val="TAL"/>
              <w:keepNext w:val="0"/>
              <w:keepLines w:val="0"/>
              <w:rPr>
                <w:sz w:val="16"/>
                <w:szCs w:val="16"/>
                <w:lang w:eastAsia="zh-CN"/>
              </w:rPr>
            </w:pPr>
          </w:p>
        </w:tc>
      </w:tr>
      <w:tr w:rsidR="00BC7CB7" w:rsidRPr="00F6260A" w14:paraId="3612F2F2" w14:textId="77777777" w:rsidTr="00CE35DC">
        <w:trPr>
          <w:trHeight w:val="105"/>
          <w:jc w:val="center"/>
        </w:trPr>
        <w:tc>
          <w:tcPr>
            <w:tcW w:w="1096" w:type="dxa"/>
            <w:tcBorders>
              <w:bottom w:val="nil"/>
            </w:tcBorders>
            <w:shd w:val="clear" w:color="auto" w:fill="auto"/>
          </w:tcPr>
          <w:p w14:paraId="0CC4DC2C" w14:textId="77777777" w:rsidR="00303BF1" w:rsidRPr="00F6260A" w:rsidRDefault="00303BF1" w:rsidP="00A61B54">
            <w:pPr>
              <w:pStyle w:val="TAL"/>
              <w:keepNext w:val="0"/>
              <w:keepLines w:val="0"/>
              <w:rPr>
                <w:sz w:val="16"/>
                <w:szCs w:val="16"/>
                <w:lang w:eastAsia="en-US"/>
              </w:rPr>
            </w:pPr>
            <w:r w:rsidRPr="00F6260A">
              <w:rPr>
                <w:sz w:val="16"/>
                <w:szCs w:val="16"/>
                <w:lang w:eastAsia="zh-CN"/>
              </w:rPr>
              <w:t>22.2.8</w:t>
            </w:r>
          </w:p>
        </w:tc>
        <w:tc>
          <w:tcPr>
            <w:tcW w:w="3620" w:type="dxa"/>
            <w:tcBorders>
              <w:bottom w:val="nil"/>
            </w:tcBorders>
            <w:shd w:val="clear" w:color="auto" w:fill="auto"/>
          </w:tcPr>
          <w:p w14:paraId="773F2C5E" w14:textId="77777777" w:rsidR="00303BF1" w:rsidRPr="00F6260A" w:rsidRDefault="00303BF1" w:rsidP="00A61B54">
            <w:pPr>
              <w:pStyle w:val="TAL"/>
              <w:keepNext w:val="0"/>
              <w:keepLines w:val="0"/>
              <w:rPr>
                <w:rFonts w:cs="Arial"/>
                <w:sz w:val="16"/>
                <w:szCs w:val="16"/>
                <w:lang w:eastAsia="en-US"/>
              </w:rPr>
            </w:pPr>
            <w:r w:rsidRPr="00F6260A">
              <w:rPr>
                <w:sz w:val="16"/>
                <w:szCs w:val="16"/>
                <w:lang w:eastAsia="zh-CN"/>
              </w:rPr>
              <w:t>NB-IoT / Cell reselection in shared network environment</w:t>
            </w:r>
          </w:p>
        </w:tc>
        <w:tc>
          <w:tcPr>
            <w:tcW w:w="788" w:type="dxa"/>
            <w:tcBorders>
              <w:bottom w:val="nil"/>
            </w:tcBorders>
            <w:shd w:val="clear" w:color="auto" w:fill="auto"/>
          </w:tcPr>
          <w:p w14:paraId="4D960EAE" w14:textId="77777777" w:rsidR="00303BF1" w:rsidRPr="00F6260A" w:rsidRDefault="00303BF1" w:rsidP="00A61B54">
            <w:pPr>
              <w:pStyle w:val="TAC"/>
              <w:rPr>
                <w:rFonts w:cs="Arial"/>
                <w:sz w:val="16"/>
                <w:szCs w:val="16"/>
                <w:lang w:eastAsia="en-US"/>
              </w:rPr>
            </w:pPr>
            <w:r w:rsidRPr="00F6260A">
              <w:rPr>
                <w:sz w:val="16"/>
                <w:szCs w:val="16"/>
                <w:lang w:eastAsia="zh-CN"/>
              </w:rPr>
              <w:t>Rel-13</w:t>
            </w:r>
          </w:p>
        </w:tc>
        <w:tc>
          <w:tcPr>
            <w:tcW w:w="1132" w:type="dxa"/>
            <w:tcBorders>
              <w:bottom w:val="nil"/>
            </w:tcBorders>
            <w:shd w:val="clear" w:color="auto" w:fill="auto"/>
          </w:tcPr>
          <w:p w14:paraId="10BDFEDB" w14:textId="77777777" w:rsidR="00303BF1" w:rsidRPr="00F6260A" w:rsidRDefault="00303BF1" w:rsidP="00A61B54">
            <w:pPr>
              <w:pStyle w:val="TAC"/>
              <w:rPr>
                <w:rFonts w:cs="Arial"/>
                <w:sz w:val="16"/>
                <w:szCs w:val="16"/>
                <w:lang w:eastAsia="en-US"/>
              </w:rPr>
            </w:pPr>
            <w:r w:rsidRPr="00F6260A">
              <w:rPr>
                <w:sz w:val="16"/>
                <w:szCs w:val="16"/>
                <w:lang w:eastAsia="zh-CN"/>
              </w:rPr>
              <w:t>C266</w:t>
            </w:r>
          </w:p>
        </w:tc>
        <w:tc>
          <w:tcPr>
            <w:tcW w:w="3445" w:type="dxa"/>
            <w:tcBorders>
              <w:bottom w:val="nil"/>
            </w:tcBorders>
          </w:tcPr>
          <w:p w14:paraId="63E6E2A3" w14:textId="77777777" w:rsidR="00303BF1" w:rsidRPr="00F6260A" w:rsidRDefault="00303BF1" w:rsidP="00A61B54">
            <w:pPr>
              <w:pStyle w:val="TAL"/>
              <w:keepNext w:val="0"/>
              <w:keepLines w:val="0"/>
              <w:rPr>
                <w:sz w:val="16"/>
                <w:szCs w:val="16"/>
                <w:lang w:eastAsia="en-US"/>
              </w:rPr>
            </w:pPr>
            <w:r w:rsidRPr="00F6260A">
              <w:rPr>
                <w:sz w:val="16"/>
                <w:szCs w:val="16"/>
                <w:lang w:eastAsia="zh-CN"/>
              </w:rPr>
              <w:t>UEs supporting NB-IoT</w:t>
            </w:r>
          </w:p>
        </w:tc>
        <w:tc>
          <w:tcPr>
            <w:tcW w:w="1373" w:type="dxa"/>
          </w:tcPr>
          <w:p w14:paraId="2B916135"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pc_NB_FDD</w:t>
            </w:r>
            <w:proofErr w:type="spellEnd"/>
          </w:p>
        </w:tc>
        <w:tc>
          <w:tcPr>
            <w:tcW w:w="1345" w:type="dxa"/>
            <w:tcBorders>
              <w:top w:val="single" w:sz="4" w:space="0" w:color="auto"/>
              <w:bottom w:val="nil"/>
            </w:tcBorders>
          </w:tcPr>
          <w:p w14:paraId="034AE781" w14:textId="77777777" w:rsidR="00303BF1" w:rsidRPr="00F6260A" w:rsidRDefault="00303BF1" w:rsidP="00A61B54">
            <w:pPr>
              <w:pStyle w:val="TAL"/>
              <w:keepNext w:val="0"/>
              <w:keepLines w:val="0"/>
              <w:rPr>
                <w:sz w:val="16"/>
                <w:szCs w:val="16"/>
                <w:lang w:eastAsia="en-US"/>
              </w:rPr>
            </w:pPr>
          </w:p>
        </w:tc>
        <w:tc>
          <w:tcPr>
            <w:tcW w:w="1550" w:type="dxa"/>
            <w:tcBorders>
              <w:bottom w:val="nil"/>
            </w:tcBorders>
          </w:tcPr>
          <w:p w14:paraId="6B9FEAA5"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Borders>
              <w:bottom w:val="nil"/>
            </w:tcBorders>
          </w:tcPr>
          <w:p w14:paraId="70F9B147" w14:textId="77777777" w:rsidR="00303BF1" w:rsidRPr="00F6260A" w:rsidRDefault="00303BF1" w:rsidP="00A61B54">
            <w:pPr>
              <w:pStyle w:val="TAL"/>
              <w:keepNext w:val="0"/>
              <w:keepLines w:val="0"/>
              <w:rPr>
                <w:sz w:val="16"/>
                <w:szCs w:val="16"/>
                <w:lang w:eastAsia="zh-CN"/>
              </w:rPr>
            </w:pPr>
          </w:p>
        </w:tc>
      </w:tr>
      <w:tr w:rsidR="00BC7CB7" w:rsidRPr="00F6260A" w14:paraId="04A50711" w14:textId="77777777" w:rsidTr="00CE35DC">
        <w:trPr>
          <w:trHeight w:val="105"/>
          <w:jc w:val="center"/>
        </w:trPr>
        <w:tc>
          <w:tcPr>
            <w:tcW w:w="1096" w:type="dxa"/>
            <w:tcBorders>
              <w:top w:val="nil"/>
              <w:bottom w:val="single" w:sz="4" w:space="0" w:color="auto"/>
            </w:tcBorders>
            <w:shd w:val="clear" w:color="auto" w:fill="auto"/>
          </w:tcPr>
          <w:p w14:paraId="0FFEF506"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430AA91E" w14:textId="77777777" w:rsidR="00303BF1" w:rsidRPr="00F6260A"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0B06B7BF" w14:textId="77777777" w:rsidR="00303BF1" w:rsidRPr="00F6260A"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1BC3D7AE" w14:textId="77777777" w:rsidR="00303BF1" w:rsidRPr="00F6260A" w:rsidRDefault="00303BF1" w:rsidP="00A61B54">
            <w:pPr>
              <w:pStyle w:val="TAC"/>
              <w:rPr>
                <w:rFonts w:eastAsia="DengXian"/>
                <w:sz w:val="16"/>
                <w:szCs w:val="16"/>
                <w:lang w:eastAsia="zh-CN"/>
              </w:rPr>
            </w:pPr>
          </w:p>
        </w:tc>
        <w:tc>
          <w:tcPr>
            <w:tcW w:w="3445" w:type="dxa"/>
            <w:tcBorders>
              <w:top w:val="nil"/>
              <w:bottom w:val="single" w:sz="4" w:space="0" w:color="auto"/>
            </w:tcBorders>
          </w:tcPr>
          <w:p w14:paraId="4335F804"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08788813"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1308F37B" w14:textId="77777777" w:rsidR="00303BF1" w:rsidRPr="00F6260A"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59718076" w14:textId="77777777" w:rsidR="00303BF1" w:rsidRPr="00F6260A"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725A1358" w14:textId="77777777" w:rsidR="00303BF1" w:rsidRPr="00F6260A" w:rsidRDefault="00303BF1" w:rsidP="00A61B54">
            <w:pPr>
              <w:pStyle w:val="TAL"/>
              <w:keepNext w:val="0"/>
              <w:keepLines w:val="0"/>
              <w:rPr>
                <w:sz w:val="16"/>
                <w:szCs w:val="16"/>
                <w:lang w:eastAsia="zh-CN"/>
              </w:rPr>
            </w:pPr>
          </w:p>
        </w:tc>
      </w:tr>
      <w:tr w:rsidR="00BC7CB7" w:rsidRPr="00F6260A" w14:paraId="319F3974" w14:textId="77777777" w:rsidTr="00CE35DC">
        <w:trPr>
          <w:trHeight w:val="105"/>
          <w:jc w:val="center"/>
        </w:trPr>
        <w:tc>
          <w:tcPr>
            <w:tcW w:w="1096" w:type="dxa"/>
            <w:tcBorders>
              <w:bottom w:val="nil"/>
            </w:tcBorders>
            <w:shd w:val="clear" w:color="auto" w:fill="auto"/>
          </w:tcPr>
          <w:p w14:paraId="4A0CC076" w14:textId="77777777" w:rsidR="00303BF1" w:rsidRPr="00F6260A" w:rsidRDefault="00303BF1" w:rsidP="00A61B54">
            <w:pPr>
              <w:pStyle w:val="TAL"/>
              <w:keepNext w:val="0"/>
              <w:keepLines w:val="0"/>
              <w:rPr>
                <w:sz w:val="16"/>
                <w:szCs w:val="16"/>
                <w:lang w:eastAsia="en-US"/>
              </w:rPr>
            </w:pPr>
            <w:r w:rsidRPr="00F6260A">
              <w:rPr>
                <w:sz w:val="16"/>
                <w:szCs w:val="16"/>
                <w:lang w:eastAsia="zh-CN"/>
              </w:rPr>
              <w:t>22.2.9</w:t>
            </w:r>
          </w:p>
        </w:tc>
        <w:tc>
          <w:tcPr>
            <w:tcW w:w="3620" w:type="dxa"/>
            <w:tcBorders>
              <w:bottom w:val="nil"/>
            </w:tcBorders>
            <w:shd w:val="clear" w:color="auto" w:fill="auto"/>
          </w:tcPr>
          <w:p w14:paraId="66404BED" w14:textId="77777777" w:rsidR="00303BF1" w:rsidRPr="00F6260A" w:rsidRDefault="00303BF1" w:rsidP="00A61B54">
            <w:pPr>
              <w:pStyle w:val="TAL"/>
              <w:keepNext w:val="0"/>
              <w:keepLines w:val="0"/>
              <w:rPr>
                <w:rFonts w:cs="Arial"/>
                <w:sz w:val="16"/>
                <w:szCs w:val="16"/>
                <w:lang w:eastAsia="en-US"/>
              </w:rPr>
            </w:pPr>
            <w:r w:rsidRPr="00F6260A">
              <w:rPr>
                <w:sz w:val="16"/>
                <w:szCs w:val="16"/>
                <w:lang w:eastAsia="zh-CN"/>
              </w:rPr>
              <w:t>NB-IoT / Inter-frequency cell reselection</w:t>
            </w:r>
          </w:p>
        </w:tc>
        <w:tc>
          <w:tcPr>
            <w:tcW w:w="788" w:type="dxa"/>
            <w:tcBorders>
              <w:bottom w:val="nil"/>
            </w:tcBorders>
            <w:shd w:val="clear" w:color="auto" w:fill="auto"/>
          </w:tcPr>
          <w:p w14:paraId="4BADB3DD" w14:textId="77777777" w:rsidR="00303BF1" w:rsidRPr="00F6260A" w:rsidRDefault="00303BF1" w:rsidP="00A61B54">
            <w:pPr>
              <w:pStyle w:val="TAC"/>
              <w:rPr>
                <w:rFonts w:cs="Arial"/>
                <w:sz w:val="16"/>
                <w:szCs w:val="16"/>
                <w:lang w:eastAsia="en-US"/>
              </w:rPr>
            </w:pPr>
            <w:r w:rsidRPr="00F6260A">
              <w:rPr>
                <w:sz w:val="16"/>
                <w:szCs w:val="16"/>
                <w:lang w:eastAsia="zh-CN"/>
              </w:rPr>
              <w:t>Rel-13</w:t>
            </w:r>
          </w:p>
        </w:tc>
        <w:tc>
          <w:tcPr>
            <w:tcW w:w="1132" w:type="dxa"/>
            <w:tcBorders>
              <w:bottom w:val="nil"/>
            </w:tcBorders>
            <w:shd w:val="clear" w:color="auto" w:fill="auto"/>
          </w:tcPr>
          <w:p w14:paraId="61DA0D49" w14:textId="77777777" w:rsidR="00303BF1" w:rsidRPr="00F6260A" w:rsidRDefault="00303BF1" w:rsidP="00A61B54">
            <w:pPr>
              <w:pStyle w:val="TAC"/>
              <w:rPr>
                <w:rFonts w:cs="Arial"/>
                <w:sz w:val="16"/>
                <w:szCs w:val="16"/>
                <w:lang w:eastAsia="en-US"/>
              </w:rPr>
            </w:pPr>
            <w:r w:rsidRPr="00F6260A">
              <w:rPr>
                <w:sz w:val="16"/>
                <w:szCs w:val="16"/>
                <w:lang w:eastAsia="zh-CN"/>
              </w:rPr>
              <w:t>C266</w:t>
            </w:r>
          </w:p>
        </w:tc>
        <w:tc>
          <w:tcPr>
            <w:tcW w:w="3445" w:type="dxa"/>
            <w:tcBorders>
              <w:bottom w:val="nil"/>
            </w:tcBorders>
          </w:tcPr>
          <w:p w14:paraId="053C87DC" w14:textId="77777777" w:rsidR="00303BF1" w:rsidRPr="00F6260A" w:rsidRDefault="00303BF1" w:rsidP="00A61B54">
            <w:pPr>
              <w:pStyle w:val="TAL"/>
              <w:keepNext w:val="0"/>
              <w:keepLines w:val="0"/>
              <w:rPr>
                <w:sz w:val="16"/>
                <w:szCs w:val="16"/>
                <w:lang w:eastAsia="en-US"/>
              </w:rPr>
            </w:pPr>
            <w:r w:rsidRPr="00F6260A">
              <w:rPr>
                <w:sz w:val="16"/>
                <w:szCs w:val="16"/>
                <w:lang w:eastAsia="zh-CN"/>
              </w:rPr>
              <w:t>UEs supporting NB-IoT</w:t>
            </w:r>
          </w:p>
        </w:tc>
        <w:tc>
          <w:tcPr>
            <w:tcW w:w="1373" w:type="dxa"/>
          </w:tcPr>
          <w:p w14:paraId="7E34AA55"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pc_NB_FDD</w:t>
            </w:r>
            <w:proofErr w:type="spellEnd"/>
          </w:p>
        </w:tc>
        <w:tc>
          <w:tcPr>
            <w:tcW w:w="1345" w:type="dxa"/>
            <w:tcBorders>
              <w:top w:val="single" w:sz="4" w:space="0" w:color="auto"/>
              <w:bottom w:val="nil"/>
            </w:tcBorders>
          </w:tcPr>
          <w:p w14:paraId="45776D8C" w14:textId="77777777" w:rsidR="00303BF1" w:rsidRPr="00F6260A" w:rsidRDefault="00303BF1" w:rsidP="00A61B54">
            <w:pPr>
              <w:pStyle w:val="TAL"/>
              <w:keepNext w:val="0"/>
              <w:keepLines w:val="0"/>
              <w:rPr>
                <w:sz w:val="16"/>
                <w:szCs w:val="16"/>
                <w:lang w:eastAsia="en-US"/>
              </w:rPr>
            </w:pPr>
          </w:p>
        </w:tc>
        <w:tc>
          <w:tcPr>
            <w:tcW w:w="1550" w:type="dxa"/>
            <w:tcBorders>
              <w:bottom w:val="nil"/>
            </w:tcBorders>
          </w:tcPr>
          <w:p w14:paraId="11B278A4"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Borders>
              <w:bottom w:val="nil"/>
            </w:tcBorders>
          </w:tcPr>
          <w:p w14:paraId="06CAEAD2" w14:textId="77777777" w:rsidR="00303BF1" w:rsidRPr="00F6260A" w:rsidRDefault="00303BF1" w:rsidP="00A61B54">
            <w:pPr>
              <w:pStyle w:val="TAL"/>
              <w:keepNext w:val="0"/>
              <w:keepLines w:val="0"/>
              <w:rPr>
                <w:sz w:val="16"/>
                <w:szCs w:val="16"/>
                <w:lang w:eastAsia="zh-CN"/>
              </w:rPr>
            </w:pPr>
          </w:p>
        </w:tc>
      </w:tr>
      <w:tr w:rsidR="00BC7CB7" w:rsidRPr="00F6260A" w14:paraId="7B085955" w14:textId="77777777" w:rsidTr="00CE35DC">
        <w:trPr>
          <w:trHeight w:val="105"/>
          <w:jc w:val="center"/>
        </w:trPr>
        <w:tc>
          <w:tcPr>
            <w:tcW w:w="1096" w:type="dxa"/>
            <w:tcBorders>
              <w:top w:val="nil"/>
              <w:bottom w:val="single" w:sz="4" w:space="0" w:color="auto"/>
            </w:tcBorders>
            <w:shd w:val="clear" w:color="auto" w:fill="auto"/>
          </w:tcPr>
          <w:p w14:paraId="446BF5B3"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7CBDB6B4" w14:textId="77777777" w:rsidR="00303BF1" w:rsidRPr="00F6260A"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15172010" w14:textId="77777777" w:rsidR="00303BF1" w:rsidRPr="00F6260A"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3335C547" w14:textId="77777777" w:rsidR="00303BF1" w:rsidRPr="00F6260A" w:rsidRDefault="00303BF1" w:rsidP="00A61B54">
            <w:pPr>
              <w:pStyle w:val="TAC"/>
              <w:rPr>
                <w:rFonts w:eastAsia="DengXian"/>
                <w:sz w:val="16"/>
                <w:szCs w:val="16"/>
                <w:lang w:eastAsia="zh-CN"/>
              </w:rPr>
            </w:pPr>
          </w:p>
        </w:tc>
        <w:tc>
          <w:tcPr>
            <w:tcW w:w="3445" w:type="dxa"/>
            <w:tcBorders>
              <w:top w:val="nil"/>
              <w:bottom w:val="single" w:sz="4" w:space="0" w:color="auto"/>
            </w:tcBorders>
          </w:tcPr>
          <w:p w14:paraId="30DE08DD"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5106D87B"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0EABCA7E" w14:textId="77777777" w:rsidR="00303BF1" w:rsidRPr="00F6260A"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6F83F526" w14:textId="77777777" w:rsidR="00303BF1" w:rsidRPr="00F6260A"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3460A78B" w14:textId="77777777" w:rsidR="00303BF1" w:rsidRPr="00F6260A" w:rsidRDefault="00303BF1" w:rsidP="00A61B54">
            <w:pPr>
              <w:pStyle w:val="TAL"/>
              <w:keepNext w:val="0"/>
              <w:keepLines w:val="0"/>
              <w:rPr>
                <w:sz w:val="16"/>
                <w:szCs w:val="16"/>
                <w:lang w:eastAsia="zh-CN"/>
              </w:rPr>
            </w:pPr>
          </w:p>
        </w:tc>
      </w:tr>
      <w:tr w:rsidR="00BC7CB7" w:rsidRPr="00F6260A" w14:paraId="3AD48012" w14:textId="77777777" w:rsidTr="00CE35DC">
        <w:trPr>
          <w:trHeight w:val="105"/>
          <w:jc w:val="center"/>
        </w:trPr>
        <w:tc>
          <w:tcPr>
            <w:tcW w:w="1096" w:type="dxa"/>
            <w:tcBorders>
              <w:bottom w:val="nil"/>
            </w:tcBorders>
            <w:shd w:val="clear" w:color="auto" w:fill="auto"/>
          </w:tcPr>
          <w:p w14:paraId="0A5809EB" w14:textId="77777777" w:rsidR="00303BF1" w:rsidRPr="00F6260A" w:rsidRDefault="00303BF1" w:rsidP="00A61B54">
            <w:pPr>
              <w:pStyle w:val="TAL"/>
              <w:keepNext w:val="0"/>
              <w:keepLines w:val="0"/>
              <w:rPr>
                <w:sz w:val="16"/>
                <w:szCs w:val="16"/>
                <w:lang w:eastAsia="zh-CN"/>
              </w:rPr>
            </w:pPr>
            <w:r w:rsidRPr="00F6260A">
              <w:rPr>
                <w:sz w:val="16"/>
                <w:szCs w:val="16"/>
                <w:lang w:eastAsia="zh-CN"/>
              </w:rPr>
              <w:t>22.2.10</w:t>
            </w:r>
          </w:p>
        </w:tc>
        <w:tc>
          <w:tcPr>
            <w:tcW w:w="3620" w:type="dxa"/>
            <w:tcBorders>
              <w:bottom w:val="nil"/>
            </w:tcBorders>
            <w:shd w:val="clear" w:color="auto" w:fill="auto"/>
          </w:tcPr>
          <w:p w14:paraId="6E812F8B" w14:textId="77777777" w:rsidR="00303BF1" w:rsidRPr="00F6260A" w:rsidRDefault="00303BF1" w:rsidP="00A61B54">
            <w:pPr>
              <w:pStyle w:val="TAL"/>
              <w:keepNext w:val="0"/>
              <w:keepLines w:val="0"/>
              <w:rPr>
                <w:sz w:val="16"/>
                <w:szCs w:val="16"/>
                <w:lang w:eastAsia="zh-CN"/>
              </w:rPr>
            </w:pPr>
            <w:r w:rsidRPr="00F6260A">
              <w:rPr>
                <w:sz w:val="16"/>
                <w:szCs w:val="16"/>
                <w:lang w:eastAsia="en-US"/>
              </w:rPr>
              <w:t>NB-IoT / Cell reselection / MFBI</w:t>
            </w:r>
          </w:p>
        </w:tc>
        <w:tc>
          <w:tcPr>
            <w:tcW w:w="788" w:type="dxa"/>
            <w:tcBorders>
              <w:bottom w:val="nil"/>
            </w:tcBorders>
            <w:shd w:val="clear" w:color="auto" w:fill="auto"/>
          </w:tcPr>
          <w:p w14:paraId="6D09EA05" w14:textId="77777777" w:rsidR="00303BF1" w:rsidRPr="00F6260A" w:rsidRDefault="00303BF1" w:rsidP="00A61B54">
            <w:pPr>
              <w:pStyle w:val="TAC"/>
              <w:rPr>
                <w:sz w:val="16"/>
                <w:szCs w:val="16"/>
                <w:lang w:eastAsia="zh-CN"/>
              </w:rPr>
            </w:pPr>
            <w:r w:rsidRPr="00F6260A">
              <w:rPr>
                <w:sz w:val="16"/>
                <w:szCs w:val="16"/>
                <w:lang w:eastAsia="zh-CN"/>
              </w:rPr>
              <w:t>Rel-13</w:t>
            </w:r>
          </w:p>
        </w:tc>
        <w:tc>
          <w:tcPr>
            <w:tcW w:w="1132" w:type="dxa"/>
            <w:tcBorders>
              <w:bottom w:val="nil"/>
            </w:tcBorders>
            <w:shd w:val="clear" w:color="auto" w:fill="auto"/>
          </w:tcPr>
          <w:p w14:paraId="3063ABD7" w14:textId="77777777" w:rsidR="00303BF1" w:rsidRPr="00F6260A" w:rsidRDefault="00303BF1" w:rsidP="00A61B54">
            <w:pPr>
              <w:pStyle w:val="TAC"/>
              <w:rPr>
                <w:sz w:val="16"/>
                <w:szCs w:val="16"/>
                <w:lang w:eastAsia="zh-CN"/>
              </w:rPr>
            </w:pPr>
            <w:r w:rsidRPr="00F6260A">
              <w:rPr>
                <w:sz w:val="16"/>
                <w:szCs w:val="16"/>
                <w:lang w:eastAsia="zh-CN"/>
              </w:rPr>
              <w:t>C266</w:t>
            </w:r>
          </w:p>
        </w:tc>
        <w:tc>
          <w:tcPr>
            <w:tcW w:w="3445" w:type="dxa"/>
            <w:tcBorders>
              <w:bottom w:val="nil"/>
            </w:tcBorders>
          </w:tcPr>
          <w:p w14:paraId="7AC431D7" w14:textId="77777777" w:rsidR="00303BF1" w:rsidRPr="00F6260A" w:rsidRDefault="00303BF1" w:rsidP="00A61B54">
            <w:pPr>
              <w:pStyle w:val="TAL"/>
              <w:keepNext w:val="0"/>
              <w:keepLines w:val="0"/>
              <w:rPr>
                <w:sz w:val="16"/>
                <w:szCs w:val="16"/>
                <w:lang w:eastAsia="zh-CN"/>
              </w:rPr>
            </w:pPr>
            <w:r w:rsidRPr="00F6260A">
              <w:rPr>
                <w:sz w:val="16"/>
                <w:szCs w:val="16"/>
                <w:lang w:eastAsia="zh-CN"/>
              </w:rPr>
              <w:t>UEs supporting NB-IoT</w:t>
            </w:r>
          </w:p>
        </w:tc>
        <w:tc>
          <w:tcPr>
            <w:tcW w:w="1373" w:type="dxa"/>
          </w:tcPr>
          <w:p w14:paraId="53B90408"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pc_NB_FDD</w:t>
            </w:r>
            <w:proofErr w:type="spellEnd"/>
          </w:p>
        </w:tc>
        <w:tc>
          <w:tcPr>
            <w:tcW w:w="1345" w:type="dxa"/>
            <w:tcBorders>
              <w:top w:val="single" w:sz="4" w:space="0" w:color="auto"/>
              <w:bottom w:val="nil"/>
            </w:tcBorders>
          </w:tcPr>
          <w:p w14:paraId="7BDC9BB7" w14:textId="77777777" w:rsidR="00303BF1" w:rsidRPr="00F6260A" w:rsidRDefault="00303BF1" w:rsidP="00A61B54">
            <w:pPr>
              <w:pStyle w:val="TAL"/>
              <w:keepNext w:val="0"/>
              <w:keepLines w:val="0"/>
              <w:rPr>
                <w:sz w:val="16"/>
                <w:szCs w:val="16"/>
                <w:lang w:eastAsia="en-US"/>
              </w:rPr>
            </w:pPr>
          </w:p>
        </w:tc>
        <w:tc>
          <w:tcPr>
            <w:tcW w:w="1550" w:type="dxa"/>
            <w:tcBorders>
              <w:bottom w:val="nil"/>
            </w:tcBorders>
          </w:tcPr>
          <w:p w14:paraId="594EC280"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Borders>
              <w:bottom w:val="nil"/>
            </w:tcBorders>
          </w:tcPr>
          <w:p w14:paraId="3D888EA1" w14:textId="77777777" w:rsidR="00303BF1" w:rsidRPr="00F6260A" w:rsidRDefault="00303BF1" w:rsidP="00A61B54">
            <w:pPr>
              <w:pStyle w:val="TAL"/>
              <w:keepNext w:val="0"/>
              <w:keepLines w:val="0"/>
              <w:rPr>
                <w:sz w:val="16"/>
                <w:szCs w:val="16"/>
                <w:lang w:eastAsia="zh-CN"/>
              </w:rPr>
            </w:pPr>
          </w:p>
        </w:tc>
      </w:tr>
      <w:tr w:rsidR="00BC7CB7" w:rsidRPr="00F6260A" w14:paraId="462BC708" w14:textId="77777777" w:rsidTr="00CE35DC">
        <w:trPr>
          <w:trHeight w:val="105"/>
          <w:jc w:val="center"/>
        </w:trPr>
        <w:tc>
          <w:tcPr>
            <w:tcW w:w="1096" w:type="dxa"/>
            <w:tcBorders>
              <w:top w:val="nil"/>
            </w:tcBorders>
            <w:shd w:val="clear" w:color="auto" w:fill="auto"/>
          </w:tcPr>
          <w:p w14:paraId="0541F441"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nil"/>
            </w:tcBorders>
            <w:shd w:val="clear" w:color="auto" w:fill="auto"/>
          </w:tcPr>
          <w:p w14:paraId="4E44208D" w14:textId="77777777" w:rsidR="00303BF1" w:rsidRPr="00F6260A" w:rsidRDefault="00303BF1" w:rsidP="00A61B54">
            <w:pPr>
              <w:pStyle w:val="TAL"/>
              <w:keepNext w:val="0"/>
              <w:keepLines w:val="0"/>
              <w:rPr>
                <w:sz w:val="16"/>
                <w:szCs w:val="16"/>
                <w:lang w:eastAsia="zh-CN"/>
              </w:rPr>
            </w:pPr>
          </w:p>
        </w:tc>
        <w:tc>
          <w:tcPr>
            <w:tcW w:w="788" w:type="dxa"/>
            <w:tcBorders>
              <w:top w:val="nil"/>
            </w:tcBorders>
            <w:shd w:val="clear" w:color="auto" w:fill="auto"/>
          </w:tcPr>
          <w:p w14:paraId="26A1B13E" w14:textId="77777777" w:rsidR="00303BF1" w:rsidRPr="00F6260A" w:rsidRDefault="00303BF1" w:rsidP="00A61B54">
            <w:pPr>
              <w:pStyle w:val="TAC"/>
              <w:rPr>
                <w:rFonts w:eastAsia="DengXian"/>
                <w:sz w:val="16"/>
                <w:szCs w:val="16"/>
                <w:lang w:eastAsia="zh-CN"/>
              </w:rPr>
            </w:pPr>
          </w:p>
        </w:tc>
        <w:tc>
          <w:tcPr>
            <w:tcW w:w="1132" w:type="dxa"/>
            <w:tcBorders>
              <w:top w:val="nil"/>
            </w:tcBorders>
            <w:shd w:val="clear" w:color="auto" w:fill="auto"/>
          </w:tcPr>
          <w:p w14:paraId="24196035" w14:textId="77777777" w:rsidR="00303BF1" w:rsidRPr="00F6260A" w:rsidRDefault="00303BF1" w:rsidP="00A61B54">
            <w:pPr>
              <w:pStyle w:val="TAC"/>
              <w:rPr>
                <w:rFonts w:eastAsia="DengXian"/>
                <w:sz w:val="16"/>
                <w:szCs w:val="16"/>
                <w:lang w:eastAsia="zh-CN"/>
              </w:rPr>
            </w:pPr>
          </w:p>
        </w:tc>
        <w:tc>
          <w:tcPr>
            <w:tcW w:w="3445" w:type="dxa"/>
            <w:tcBorders>
              <w:top w:val="nil"/>
            </w:tcBorders>
          </w:tcPr>
          <w:p w14:paraId="7C8C8C12"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36E67EEF"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43A05BFC" w14:textId="77777777" w:rsidR="00303BF1" w:rsidRPr="00F6260A" w:rsidRDefault="00303BF1" w:rsidP="00A61B54">
            <w:pPr>
              <w:pStyle w:val="TAL"/>
              <w:keepNext w:val="0"/>
              <w:keepLines w:val="0"/>
              <w:rPr>
                <w:sz w:val="16"/>
                <w:szCs w:val="16"/>
                <w:lang w:eastAsia="en-US"/>
              </w:rPr>
            </w:pPr>
          </w:p>
        </w:tc>
        <w:tc>
          <w:tcPr>
            <w:tcW w:w="1550" w:type="dxa"/>
            <w:tcBorders>
              <w:top w:val="nil"/>
            </w:tcBorders>
          </w:tcPr>
          <w:p w14:paraId="79F59F1F" w14:textId="77777777" w:rsidR="00303BF1" w:rsidRPr="00F6260A" w:rsidRDefault="00303BF1" w:rsidP="00A61B54">
            <w:pPr>
              <w:pStyle w:val="TAL"/>
              <w:keepNext w:val="0"/>
              <w:keepLines w:val="0"/>
              <w:rPr>
                <w:sz w:val="16"/>
                <w:szCs w:val="16"/>
                <w:lang w:eastAsia="en-US"/>
              </w:rPr>
            </w:pPr>
          </w:p>
        </w:tc>
        <w:tc>
          <w:tcPr>
            <w:tcW w:w="1617" w:type="dxa"/>
            <w:tcBorders>
              <w:top w:val="nil"/>
            </w:tcBorders>
          </w:tcPr>
          <w:p w14:paraId="5EE65A87" w14:textId="77777777" w:rsidR="00303BF1" w:rsidRPr="00F6260A" w:rsidRDefault="00303BF1" w:rsidP="00A61B54">
            <w:pPr>
              <w:pStyle w:val="TAL"/>
              <w:keepNext w:val="0"/>
              <w:keepLines w:val="0"/>
              <w:rPr>
                <w:sz w:val="16"/>
                <w:szCs w:val="16"/>
                <w:lang w:eastAsia="zh-CN"/>
              </w:rPr>
            </w:pPr>
          </w:p>
        </w:tc>
      </w:tr>
      <w:tr w:rsidR="00BC7CB7" w:rsidRPr="00F6260A" w14:paraId="5BA3C257" w14:textId="77777777" w:rsidTr="00CE35DC">
        <w:trPr>
          <w:trHeight w:val="105"/>
          <w:jc w:val="center"/>
        </w:trPr>
        <w:tc>
          <w:tcPr>
            <w:tcW w:w="1096" w:type="dxa"/>
            <w:shd w:val="clear" w:color="auto" w:fill="auto"/>
          </w:tcPr>
          <w:p w14:paraId="187F5D84" w14:textId="77777777" w:rsidR="00303BF1" w:rsidRPr="00F6260A" w:rsidRDefault="00303BF1" w:rsidP="00A61B54">
            <w:pPr>
              <w:pStyle w:val="TAL"/>
              <w:keepNext w:val="0"/>
              <w:keepLines w:val="0"/>
              <w:rPr>
                <w:sz w:val="16"/>
                <w:szCs w:val="16"/>
                <w:lang w:eastAsia="zh-CN"/>
              </w:rPr>
            </w:pPr>
            <w:r w:rsidRPr="00F6260A">
              <w:rPr>
                <w:sz w:val="16"/>
                <w:szCs w:val="16"/>
                <w:lang w:eastAsia="zh-CN"/>
              </w:rPr>
              <w:t>22.2.1</w:t>
            </w:r>
            <w:r w:rsidRPr="00F6260A">
              <w:rPr>
                <w:rFonts w:hint="eastAsia"/>
                <w:sz w:val="16"/>
                <w:szCs w:val="16"/>
                <w:lang w:eastAsia="zh-CN"/>
              </w:rPr>
              <w:t>1</w:t>
            </w:r>
          </w:p>
        </w:tc>
        <w:tc>
          <w:tcPr>
            <w:tcW w:w="3620" w:type="dxa"/>
            <w:shd w:val="clear" w:color="auto" w:fill="auto"/>
          </w:tcPr>
          <w:p w14:paraId="69336219" w14:textId="77777777" w:rsidR="00303BF1" w:rsidRPr="00F6260A" w:rsidRDefault="00303BF1" w:rsidP="00A61B54">
            <w:pPr>
              <w:pStyle w:val="TAL"/>
              <w:keepNext w:val="0"/>
              <w:keepLines w:val="0"/>
              <w:rPr>
                <w:sz w:val="16"/>
                <w:szCs w:val="16"/>
                <w:lang w:eastAsia="en-US"/>
              </w:rPr>
            </w:pPr>
            <w:r w:rsidRPr="00F6260A">
              <w:rPr>
                <w:sz w:val="16"/>
                <w:szCs w:val="16"/>
                <w:lang w:eastAsia="zh-CN"/>
              </w:rPr>
              <w:t>Void</w:t>
            </w:r>
          </w:p>
        </w:tc>
        <w:tc>
          <w:tcPr>
            <w:tcW w:w="788" w:type="dxa"/>
            <w:shd w:val="clear" w:color="auto" w:fill="auto"/>
          </w:tcPr>
          <w:p w14:paraId="73474E6B" w14:textId="77777777" w:rsidR="00303BF1" w:rsidRPr="00F6260A" w:rsidRDefault="00303BF1" w:rsidP="00A61B54">
            <w:pPr>
              <w:pStyle w:val="TAC"/>
              <w:rPr>
                <w:sz w:val="16"/>
                <w:szCs w:val="16"/>
                <w:lang w:eastAsia="zh-CN"/>
              </w:rPr>
            </w:pPr>
          </w:p>
        </w:tc>
        <w:tc>
          <w:tcPr>
            <w:tcW w:w="1132" w:type="dxa"/>
            <w:shd w:val="clear" w:color="auto" w:fill="auto"/>
          </w:tcPr>
          <w:p w14:paraId="119849F2" w14:textId="77777777" w:rsidR="00303BF1" w:rsidRPr="00F6260A" w:rsidRDefault="00303BF1" w:rsidP="00A61B54">
            <w:pPr>
              <w:pStyle w:val="TAC"/>
              <w:rPr>
                <w:sz w:val="16"/>
                <w:szCs w:val="16"/>
                <w:lang w:eastAsia="zh-CN"/>
              </w:rPr>
            </w:pPr>
          </w:p>
        </w:tc>
        <w:tc>
          <w:tcPr>
            <w:tcW w:w="3445" w:type="dxa"/>
          </w:tcPr>
          <w:p w14:paraId="1A59921F" w14:textId="77777777" w:rsidR="00303BF1" w:rsidRPr="00F6260A" w:rsidRDefault="00303BF1" w:rsidP="00A61B54">
            <w:pPr>
              <w:pStyle w:val="TAL"/>
              <w:keepNext w:val="0"/>
              <w:keepLines w:val="0"/>
              <w:rPr>
                <w:sz w:val="16"/>
                <w:szCs w:val="16"/>
                <w:lang w:eastAsia="zh-CN"/>
              </w:rPr>
            </w:pPr>
          </w:p>
        </w:tc>
        <w:tc>
          <w:tcPr>
            <w:tcW w:w="1373" w:type="dxa"/>
          </w:tcPr>
          <w:p w14:paraId="7947747E" w14:textId="77777777" w:rsidR="00303BF1" w:rsidRPr="00F6260A" w:rsidRDefault="00303BF1" w:rsidP="00A61B54">
            <w:pPr>
              <w:pStyle w:val="TAL"/>
              <w:keepNext w:val="0"/>
              <w:keepLines w:val="0"/>
              <w:rPr>
                <w:sz w:val="16"/>
                <w:lang w:eastAsia="en-US"/>
              </w:rPr>
            </w:pPr>
          </w:p>
        </w:tc>
        <w:tc>
          <w:tcPr>
            <w:tcW w:w="1345" w:type="dxa"/>
            <w:tcBorders>
              <w:top w:val="single" w:sz="4" w:space="0" w:color="auto"/>
              <w:bottom w:val="single" w:sz="4" w:space="0" w:color="auto"/>
            </w:tcBorders>
          </w:tcPr>
          <w:p w14:paraId="454CFFAF" w14:textId="77777777" w:rsidR="00303BF1" w:rsidRPr="00F6260A" w:rsidRDefault="00303BF1" w:rsidP="00A61B54">
            <w:pPr>
              <w:pStyle w:val="TAL"/>
              <w:keepNext w:val="0"/>
              <w:keepLines w:val="0"/>
              <w:rPr>
                <w:sz w:val="16"/>
                <w:szCs w:val="16"/>
                <w:lang w:eastAsia="en-US"/>
              </w:rPr>
            </w:pPr>
          </w:p>
        </w:tc>
        <w:tc>
          <w:tcPr>
            <w:tcW w:w="1550" w:type="dxa"/>
          </w:tcPr>
          <w:p w14:paraId="35F9A46E" w14:textId="77777777" w:rsidR="00303BF1" w:rsidRPr="00F6260A" w:rsidRDefault="00303BF1" w:rsidP="00A61B54">
            <w:pPr>
              <w:pStyle w:val="TAL"/>
              <w:keepNext w:val="0"/>
              <w:keepLines w:val="0"/>
              <w:rPr>
                <w:sz w:val="16"/>
                <w:szCs w:val="16"/>
                <w:lang w:eastAsia="en-US"/>
              </w:rPr>
            </w:pPr>
          </w:p>
        </w:tc>
        <w:tc>
          <w:tcPr>
            <w:tcW w:w="1617" w:type="dxa"/>
          </w:tcPr>
          <w:p w14:paraId="4525F138" w14:textId="77777777" w:rsidR="00303BF1" w:rsidRPr="00F6260A" w:rsidRDefault="00303BF1" w:rsidP="00A61B54">
            <w:pPr>
              <w:pStyle w:val="TAL"/>
              <w:keepNext w:val="0"/>
              <w:keepLines w:val="0"/>
              <w:rPr>
                <w:sz w:val="16"/>
                <w:szCs w:val="16"/>
                <w:lang w:eastAsia="zh-CN"/>
              </w:rPr>
            </w:pPr>
          </w:p>
        </w:tc>
      </w:tr>
      <w:tr w:rsidR="00BC7CB7" w:rsidRPr="00F6260A" w14:paraId="747BEB0A" w14:textId="77777777" w:rsidTr="00CE35DC">
        <w:trPr>
          <w:trHeight w:val="105"/>
          <w:jc w:val="center"/>
        </w:trPr>
        <w:tc>
          <w:tcPr>
            <w:tcW w:w="1096" w:type="dxa"/>
            <w:shd w:val="clear" w:color="auto" w:fill="auto"/>
          </w:tcPr>
          <w:p w14:paraId="34636B02" w14:textId="77777777" w:rsidR="00303BF1" w:rsidRPr="00F6260A" w:rsidRDefault="00303BF1" w:rsidP="00A61B54">
            <w:pPr>
              <w:pStyle w:val="TAL"/>
              <w:keepNext w:val="0"/>
              <w:keepLines w:val="0"/>
              <w:rPr>
                <w:sz w:val="16"/>
                <w:szCs w:val="16"/>
                <w:lang w:eastAsia="zh-CN"/>
              </w:rPr>
            </w:pPr>
            <w:r w:rsidRPr="00F6260A">
              <w:rPr>
                <w:sz w:val="16"/>
                <w:szCs w:val="16"/>
                <w:lang w:eastAsia="zh-CN"/>
              </w:rPr>
              <w:t>22.2.1</w:t>
            </w:r>
            <w:r w:rsidRPr="00F6260A">
              <w:rPr>
                <w:rFonts w:hint="eastAsia"/>
                <w:sz w:val="16"/>
                <w:szCs w:val="16"/>
                <w:lang w:eastAsia="zh-CN"/>
              </w:rPr>
              <w:t>2</w:t>
            </w:r>
          </w:p>
        </w:tc>
        <w:tc>
          <w:tcPr>
            <w:tcW w:w="3620" w:type="dxa"/>
            <w:shd w:val="clear" w:color="auto" w:fill="auto"/>
          </w:tcPr>
          <w:p w14:paraId="650CF8AD" w14:textId="77777777" w:rsidR="00303BF1" w:rsidRPr="00F6260A" w:rsidRDefault="00303BF1" w:rsidP="00A61B54">
            <w:pPr>
              <w:pStyle w:val="TAL"/>
              <w:keepNext w:val="0"/>
              <w:keepLines w:val="0"/>
              <w:rPr>
                <w:sz w:val="16"/>
                <w:szCs w:val="16"/>
                <w:lang w:eastAsia="en-US"/>
              </w:rPr>
            </w:pPr>
            <w:r w:rsidRPr="00F6260A">
              <w:rPr>
                <w:sz w:val="16"/>
                <w:szCs w:val="16"/>
                <w:lang w:eastAsia="zh-CN"/>
              </w:rPr>
              <w:t>Void</w:t>
            </w:r>
          </w:p>
        </w:tc>
        <w:tc>
          <w:tcPr>
            <w:tcW w:w="788" w:type="dxa"/>
            <w:shd w:val="clear" w:color="auto" w:fill="auto"/>
          </w:tcPr>
          <w:p w14:paraId="3DACF398" w14:textId="77777777" w:rsidR="00303BF1" w:rsidRPr="00F6260A" w:rsidRDefault="00303BF1" w:rsidP="00A61B54">
            <w:pPr>
              <w:pStyle w:val="TAC"/>
              <w:rPr>
                <w:sz w:val="16"/>
                <w:szCs w:val="16"/>
                <w:lang w:eastAsia="zh-CN"/>
              </w:rPr>
            </w:pPr>
          </w:p>
        </w:tc>
        <w:tc>
          <w:tcPr>
            <w:tcW w:w="1132" w:type="dxa"/>
            <w:shd w:val="clear" w:color="auto" w:fill="auto"/>
          </w:tcPr>
          <w:p w14:paraId="2F09D387" w14:textId="77777777" w:rsidR="00303BF1" w:rsidRPr="00F6260A" w:rsidRDefault="00303BF1" w:rsidP="00A61B54">
            <w:pPr>
              <w:pStyle w:val="TAC"/>
              <w:rPr>
                <w:sz w:val="16"/>
                <w:szCs w:val="16"/>
                <w:lang w:eastAsia="zh-CN"/>
              </w:rPr>
            </w:pPr>
          </w:p>
        </w:tc>
        <w:tc>
          <w:tcPr>
            <w:tcW w:w="3445" w:type="dxa"/>
          </w:tcPr>
          <w:p w14:paraId="2704BC8F" w14:textId="77777777" w:rsidR="00303BF1" w:rsidRPr="00F6260A" w:rsidRDefault="00303BF1" w:rsidP="00A61B54">
            <w:pPr>
              <w:pStyle w:val="TAL"/>
              <w:keepNext w:val="0"/>
              <w:keepLines w:val="0"/>
              <w:rPr>
                <w:sz w:val="16"/>
                <w:szCs w:val="16"/>
                <w:lang w:eastAsia="zh-CN"/>
              </w:rPr>
            </w:pPr>
          </w:p>
        </w:tc>
        <w:tc>
          <w:tcPr>
            <w:tcW w:w="1373" w:type="dxa"/>
          </w:tcPr>
          <w:p w14:paraId="7BC27D9B" w14:textId="77777777" w:rsidR="00303BF1" w:rsidRPr="00F6260A" w:rsidRDefault="00303BF1" w:rsidP="00A61B54">
            <w:pPr>
              <w:pStyle w:val="TAL"/>
              <w:keepNext w:val="0"/>
              <w:keepLines w:val="0"/>
              <w:rPr>
                <w:sz w:val="16"/>
                <w:lang w:eastAsia="en-US"/>
              </w:rPr>
            </w:pPr>
          </w:p>
        </w:tc>
        <w:tc>
          <w:tcPr>
            <w:tcW w:w="1345" w:type="dxa"/>
            <w:tcBorders>
              <w:top w:val="single" w:sz="4" w:space="0" w:color="auto"/>
              <w:bottom w:val="single" w:sz="4" w:space="0" w:color="auto"/>
            </w:tcBorders>
          </w:tcPr>
          <w:p w14:paraId="6F59A455" w14:textId="77777777" w:rsidR="00303BF1" w:rsidRPr="00F6260A" w:rsidRDefault="00303BF1" w:rsidP="00A61B54">
            <w:pPr>
              <w:pStyle w:val="TAL"/>
              <w:keepNext w:val="0"/>
              <w:keepLines w:val="0"/>
              <w:rPr>
                <w:sz w:val="16"/>
                <w:szCs w:val="16"/>
                <w:lang w:eastAsia="en-US"/>
              </w:rPr>
            </w:pPr>
          </w:p>
        </w:tc>
        <w:tc>
          <w:tcPr>
            <w:tcW w:w="1550" w:type="dxa"/>
          </w:tcPr>
          <w:p w14:paraId="5D0248FD" w14:textId="77777777" w:rsidR="00303BF1" w:rsidRPr="00F6260A" w:rsidRDefault="00303BF1" w:rsidP="00A61B54">
            <w:pPr>
              <w:pStyle w:val="TAL"/>
              <w:keepNext w:val="0"/>
              <w:keepLines w:val="0"/>
              <w:rPr>
                <w:sz w:val="16"/>
                <w:szCs w:val="16"/>
                <w:lang w:eastAsia="en-US"/>
              </w:rPr>
            </w:pPr>
          </w:p>
        </w:tc>
        <w:tc>
          <w:tcPr>
            <w:tcW w:w="1617" w:type="dxa"/>
          </w:tcPr>
          <w:p w14:paraId="3BB6F258" w14:textId="77777777" w:rsidR="00303BF1" w:rsidRPr="00F6260A" w:rsidRDefault="00303BF1" w:rsidP="00A61B54">
            <w:pPr>
              <w:pStyle w:val="TAL"/>
              <w:keepNext w:val="0"/>
              <w:keepLines w:val="0"/>
              <w:rPr>
                <w:sz w:val="16"/>
                <w:szCs w:val="16"/>
                <w:lang w:eastAsia="zh-CN"/>
              </w:rPr>
            </w:pPr>
          </w:p>
        </w:tc>
      </w:tr>
      <w:tr w:rsidR="00BC7CB7" w:rsidRPr="00F6260A" w14:paraId="65E77E58" w14:textId="77777777" w:rsidTr="00CE35DC">
        <w:trPr>
          <w:trHeight w:val="105"/>
          <w:jc w:val="center"/>
        </w:trPr>
        <w:tc>
          <w:tcPr>
            <w:tcW w:w="1096" w:type="dxa"/>
            <w:tcBorders>
              <w:bottom w:val="single" w:sz="4" w:space="0" w:color="auto"/>
            </w:tcBorders>
            <w:shd w:val="clear" w:color="auto" w:fill="auto"/>
          </w:tcPr>
          <w:p w14:paraId="50F4CD00" w14:textId="77777777" w:rsidR="00303BF1" w:rsidRPr="00F6260A" w:rsidRDefault="00303BF1" w:rsidP="00A61B54">
            <w:pPr>
              <w:pStyle w:val="TAL"/>
              <w:keepNext w:val="0"/>
              <w:keepLines w:val="0"/>
              <w:rPr>
                <w:sz w:val="16"/>
                <w:szCs w:val="16"/>
                <w:lang w:eastAsia="zh-CN"/>
              </w:rPr>
            </w:pPr>
            <w:r w:rsidRPr="00F6260A">
              <w:rPr>
                <w:rFonts w:hint="eastAsia"/>
                <w:sz w:val="16"/>
                <w:szCs w:val="16"/>
                <w:lang w:eastAsia="zh-CN"/>
              </w:rPr>
              <w:t>2</w:t>
            </w:r>
            <w:r w:rsidRPr="00F6260A">
              <w:rPr>
                <w:sz w:val="16"/>
                <w:szCs w:val="16"/>
                <w:lang w:eastAsia="zh-CN"/>
              </w:rPr>
              <w:t>2.2.13</w:t>
            </w:r>
          </w:p>
        </w:tc>
        <w:tc>
          <w:tcPr>
            <w:tcW w:w="3620" w:type="dxa"/>
            <w:tcBorders>
              <w:bottom w:val="single" w:sz="4" w:space="0" w:color="auto"/>
            </w:tcBorders>
            <w:shd w:val="clear" w:color="auto" w:fill="auto"/>
          </w:tcPr>
          <w:p w14:paraId="5A696844" w14:textId="77777777" w:rsidR="00303BF1" w:rsidRPr="00F6260A" w:rsidRDefault="00303BF1" w:rsidP="00A61B54">
            <w:pPr>
              <w:pStyle w:val="TAL"/>
              <w:keepNext w:val="0"/>
              <w:keepLines w:val="0"/>
              <w:rPr>
                <w:sz w:val="16"/>
                <w:szCs w:val="16"/>
                <w:lang w:eastAsia="zh-CN"/>
              </w:rPr>
            </w:pPr>
            <w:r w:rsidRPr="00F6260A">
              <w:rPr>
                <w:sz w:val="16"/>
                <w:szCs w:val="16"/>
                <w:lang w:eastAsia="zh-CN"/>
              </w:rPr>
              <w:t>NB-IoT / NTN / Multi-TAC</w:t>
            </w:r>
          </w:p>
        </w:tc>
        <w:tc>
          <w:tcPr>
            <w:tcW w:w="788" w:type="dxa"/>
            <w:tcBorders>
              <w:bottom w:val="single" w:sz="4" w:space="0" w:color="auto"/>
            </w:tcBorders>
            <w:shd w:val="clear" w:color="auto" w:fill="auto"/>
          </w:tcPr>
          <w:p w14:paraId="18D1EECB" w14:textId="77777777" w:rsidR="00303BF1" w:rsidRPr="00F6260A" w:rsidRDefault="00303BF1" w:rsidP="00A61B54">
            <w:pPr>
              <w:pStyle w:val="TAC"/>
              <w:rPr>
                <w:sz w:val="16"/>
                <w:szCs w:val="16"/>
                <w:lang w:eastAsia="zh-CN"/>
              </w:rPr>
            </w:pPr>
            <w:r w:rsidRPr="00F6260A">
              <w:rPr>
                <w:sz w:val="16"/>
                <w:szCs w:val="16"/>
                <w:lang w:eastAsia="zh-CN"/>
              </w:rPr>
              <w:t>Rel-17</w:t>
            </w:r>
          </w:p>
        </w:tc>
        <w:tc>
          <w:tcPr>
            <w:tcW w:w="1132" w:type="dxa"/>
            <w:tcBorders>
              <w:bottom w:val="single" w:sz="4" w:space="0" w:color="auto"/>
            </w:tcBorders>
            <w:shd w:val="clear" w:color="auto" w:fill="auto"/>
          </w:tcPr>
          <w:p w14:paraId="48C29F69" w14:textId="77777777" w:rsidR="00303BF1" w:rsidRPr="00F6260A" w:rsidRDefault="00303BF1" w:rsidP="00A61B54">
            <w:pPr>
              <w:pStyle w:val="TAC"/>
              <w:rPr>
                <w:sz w:val="16"/>
                <w:szCs w:val="16"/>
                <w:lang w:eastAsia="zh-CN"/>
              </w:rPr>
            </w:pPr>
            <w:r w:rsidRPr="00F6260A">
              <w:rPr>
                <w:rFonts w:hint="eastAsia"/>
                <w:sz w:val="16"/>
                <w:szCs w:val="16"/>
                <w:lang w:eastAsia="zh-CN"/>
              </w:rPr>
              <w:t>C412</w:t>
            </w:r>
          </w:p>
        </w:tc>
        <w:tc>
          <w:tcPr>
            <w:tcW w:w="3445" w:type="dxa"/>
            <w:tcBorders>
              <w:bottom w:val="single" w:sz="4" w:space="0" w:color="auto"/>
            </w:tcBorders>
          </w:tcPr>
          <w:p w14:paraId="6D6A6BCA" w14:textId="77777777" w:rsidR="00303BF1" w:rsidRPr="00F6260A" w:rsidRDefault="00303BF1" w:rsidP="00A61B54">
            <w:pPr>
              <w:pStyle w:val="TAL"/>
              <w:keepNext w:val="0"/>
              <w:keepLines w:val="0"/>
              <w:rPr>
                <w:sz w:val="16"/>
                <w:szCs w:val="16"/>
                <w:lang w:eastAsia="zh-CN"/>
              </w:rPr>
            </w:pPr>
            <w:r w:rsidRPr="00F6260A">
              <w:rPr>
                <w:sz w:val="16"/>
                <w:szCs w:val="16"/>
                <w:lang w:eastAsia="zh-CN"/>
              </w:rPr>
              <w:t xml:space="preserve">UEs supporting NB-IoT and </w:t>
            </w:r>
            <w:r w:rsidRPr="00F6260A">
              <w:rPr>
                <w:iCs/>
              </w:rPr>
              <w:t>NTN access</w:t>
            </w:r>
            <w:r w:rsidRPr="00F6260A">
              <w:t xml:space="preserve"> in NB-IoT</w:t>
            </w:r>
          </w:p>
        </w:tc>
        <w:tc>
          <w:tcPr>
            <w:tcW w:w="1373" w:type="dxa"/>
          </w:tcPr>
          <w:p w14:paraId="26B60CC3" w14:textId="77777777" w:rsidR="00303BF1" w:rsidRPr="00F6260A" w:rsidRDefault="00303BF1" w:rsidP="00A61B54">
            <w:pPr>
              <w:pStyle w:val="TAL"/>
              <w:rPr>
                <w:sz w:val="16"/>
                <w:szCs w:val="16"/>
              </w:rPr>
            </w:pPr>
            <w:proofErr w:type="spellStart"/>
            <w:r w:rsidRPr="00F6260A">
              <w:rPr>
                <w:sz w:val="16"/>
                <w:szCs w:val="16"/>
              </w:rPr>
              <w:t>pc_NB_FDD</w:t>
            </w:r>
            <w:proofErr w:type="spellEnd"/>
            <w:r w:rsidRPr="00F6260A">
              <w:rPr>
                <w:sz w:val="16"/>
                <w:szCs w:val="16"/>
              </w:rPr>
              <w:t>,</w:t>
            </w:r>
          </w:p>
          <w:p w14:paraId="3114495E" w14:textId="5C7A1A87" w:rsidR="00303BF1" w:rsidRPr="00F6260A" w:rsidDel="00F075B3" w:rsidRDefault="00303BF1" w:rsidP="00A61B54">
            <w:pPr>
              <w:pStyle w:val="TAL"/>
              <w:rPr>
                <w:del w:id="9" w:author="Bharadwaj Cheruvu" w:date="2024-01-30T19:02:00Z"/>
                <w:sz w:val="16"/>
                <w:szCs w:val="16"/>
              </w:rPr>
            </w:pPr>
            <w:del w:id="10" w:author="Bharadwaj Cheruvu" w:date="2024-01-30T19:02:00Z">
              <w:r w:rsidRPr="00F6260A" w:rsidDel="00F075B3">
                <w:rPr>
                  <w:sz w:val="16"/>
                  <w:szCs w:val="16"/>
                </w:rPr>
                <w:delText>pc_NB_ntn_Connectivity_EPC</w:delText>
              </w:r>
            </w:del>
          </w:p>
          <w:p w14:paraId="724F5B49" w14:textId="07C52C0F" w:rsidR="00303BF1" w:rsidRPr="00F6260A" w:rsidDel="00F075B3" w:rsidRDefault="00303BF1" w:rsidP="00A61B54">
            <w:pPr>
              <w:pStyle w:val="TAL"/>
              <w:rPr>
                <w:del w:id="11" w:author="Bharadwaj Cheruvu" w:date="2024-01-30T19:02:00Z"/>
                <w:sz w:val="16"/>
                <w:szCs w:val="16"/>
              </w:rPr>
            </w:pPr>
            <w:del w:id="12" w:author="Bharadwaj Cheruvu" w:date="2024-01-30T19:02:00Z">
              <w:r w:rsidRPr="00F6260A" w:rsidDel="00F075B3">
                <w:rPr>
                  <w:sz w:val="16"/>
                  <w:szCs w:val="16"/>
                </w:rPr>
                <w:delText>pc_NB_ntn_only_Connectivity_EPC</w:delText>
              </w:r>
            </w:del>
          </w:p>
          <w:p w14:paraId="696DEBF0" w14:textId="77777777" w:rsidR="00303BF1" w:rsidRPr="00F6260A" w:rsidRDefault="00303BF1" w:rsidP="00A61B54">
            <w:pPr>
              <w:pStyle w:val="TAL"/>
              <w:rPr>
                <w:sz w:val="16"/>
                <w:szCs w:val="16"/>
              </w:rPr>
            </w:pPr>
            <w:proofErr w:type="spellStart"/>
            <w:r w:rsidRPr="00F6260A">
              <w:rPr>
                <w:sz w:val="16"/>
                <w:szCs w:val="16"/>
              </w:rPr>
              <w:t>pc_NB_ntn_GSO_ScenarioSupport</w:t>
            </w:r>
            <w:proofErr w:type="spellEnd"/>
          </w:p>
          <w:p w14:paraId="39015019" w14:textId="77777777" w:rsidR="00303BF1" w:rsidRPr="00F6260A" w:rsidRDefault="00303BF1" w:rsidP="00A61B54">
            <w:pPr>
              <w:pStyle w:val="TAL"/>
              <w:keepNext w:val="0"/>
              <w:keepLines w:val="0"/>
              <w:rPr>
                <w:sz w:val="16"/>
                <w:szCs w:val="16"/>
                <w:lang w:eastAsia="en-US"/>
              </w:rPr>
            </w:pPr>
            <w:proofErr w:type="spellStart"/>
            <w:r w:rsidRPr="00F6260A">
              <w:rPr>
                <w:sz w:val="16"/>
                <w:szCs w:val="16"/>
              </w:rPr>
              <w:t>pc_NB_ntn_NGSO_ScenarioSupport</w:t>
            </w:r>
            <w:proofErr w:type="spellEnd"/>
          </w:p>
        </w:tc>
        <w:tc>
          <w:tcPr>
            <w:tcW w:w="1345" w:type="dxa"/>
            <w:tcBorders>
              <w:top w:val="single" w:sz="4" w:space="0" w:color="auto"/>
              <w:bottom w:val="single" w:sz="4" w:space="0" w:color="auto"/>
            </w:tcBorders>
          </w:tcPr>
          <w:p w14:paraId="026A96DE" w14:textId="77777777" w:rsidR="00303BF1" w:rsidRPr="00F6260A" w:rsidRDefault="00303BF1" w:rsidP="00A61B54">
            <w:pPr>
              <w:pStyle w:val="TAL"/>
              <w:keepNext w:val="0"/>
              <w:keepLines w:val="0"/>
              <w:rPr>
                <w:sz w:val="16"/>
                <w:szCs w:val="16"/>
                <w:lang w:eastAsia="en-US"/>
              </w:rPr>
            </w:pPr>
          </w:p>
        </w:tc>
        <w:tc>
          <w:tcPr>
            <w:tcW w:w="1550" w:type="dxa"/>
            <w:tcBorders>
              <w:bottom w:val="single" w:sz="4" w:space="0" w:color="auto"/>
            </w:tcBorders>
          </w:tcPr>
          <w:p w14:paraId="4E2A7693" w14:textId="77777777" w:rsidR="00303BF1" w:rsidRPr="00F6260A" w:rsidRDefault="00303BF1" w:rsidP="00A61B54">
            <w:pPr>
              <w:pStyle w:val="TAL"/>
              <w:keepNext w:val="0"/>
              <w:keepLines w:val="0"/>
              <w:rPr>
                <w:sz w:val="16"/>
                <w:szCs w:val="16"/>
                <w:lang w:eastAsia="en-US"/>
              </w:rPr>
            </w:pPr>
            <w:r w:rsidRPr="00F6260A">
              <w:rPr>
                <w:sz w:val="16"/>
                <w:szCs w:val="16"/>
                <w:lang w:eastAsia="zh-CN"/>
              </w:rPr>
              <w:t>Note 22</w:t>
            </w:r>
          </w:p>
        </w:tc>
        <w:tc>
          <w:tcPr>
            <w:tcW w:w="1617" w:type="dxa"/>
            <w:tcBorders>
              <w:bottom w:val="single" w:sz="4" w:space="0" w:color="auto"/>
            </w:tcBorders>
          </w:tcPr>
          <w:p w14:paraId="4E13BA86" w14:textId="77777777" w:rsidR="00303BF1" w:rsidRPr="00F6260A" w:rsidRDefault="00303BF1" w:rsidP="00A61B54">
            <w:pPr>
              <w:pStyle w:val="TAL"/>
              <w:keepNext w:val="0"/>
              <w:keepLines w:val="0"/>
              <w:rPr>
                <w:sz w:val="16"/>
                <w:szCs w:val="16"/>
                <w:lang w:eastAsia="zh-CN"/>
              </w:rPr>
            </w:pPr>
          </w:p>
        </w:tc>
      </w:tr>
      <w:tr w:rsidR="00BC7CB7" w:rsidRPr="00F6260A" w14:paraId="5E0CDF45" w14:textId="77777777" w:rsidTr="00CE35DC">
        <w:trPr>
          <w:trHeight w:val="105"/>
          <w:jc w:val="center"/>
        </w:trPr>
        <w:tc>
          <w:tcPr>
            <w:tcW w:w="1096" w:type="dxa"/>
            <w:tcBorders>
              <w:bottom w:val="nil"/>
            </w:tcBorders>
            <w:shd w:val="clear" w:color="auto" w:fill="auto"/>
          </w:tcPr>
          <w:p w14:paraId="7CE6E3BC" w14:textId="77777777" w:rsidR="00303BF1" w:rsidRPr="00F6260A" w:rsidRDefault="00303BF1" w:rsidP="00A61B54">
            <w:pPr>
              <w:pStyle w:val="TAL"/>
              <w:keepNext w:val="0"/>
              <w:keepLines w:val="0"/>
              <w:rPr>
                <w:sz w:val="16"/>
                <w:szCs w:val="16"/>
                <w:lang w:eastAsia="en-US"/>
              </w:rPr>
            </w:pPr>
            <w:r w:rsidRPr="00F6260A">
              <w:rPr>
                <w:sz w:val="16"/>
                <w:szCs w:val="16"/>
                <w:lang w:eastAsia="zh-CN"/>
              </w:rPr>
              <w:t>22.3.1.1</w:t>
            </w:r>
          </w:p>
        </w:tc>
        <w:tc>
          <w:tcPr>
            <w:tcW w:w="3620" w:type="dxa"/>
            <w:tcBorders>
              <w:bottom w:val="nil"/>
            </w:tcBorders>
            <w:shd w:val="clear" w:color="auto" w:fill="auto"/>
          </w:tcPr>
          <w:p w14:paraId="40BBA778" w14:textId="77777777" w:rsidR="00303BF1" w:rsidRPr="00F6260A" w:rsidRDefault="00303BF1" w:rsidP="00A61B54">
            <w:pPr>
              <w:pStyle w:val="TAL"/>
              <w:keepNext w:val="0"/>
              <w:keepLines w:val="0"/>
              <w:rPr>
                <w:rFonts w:cs="Arial"/>
                <w:sz w:val="16"/>
                <w:szCs w:val="16"/>
                <w:lang w:eastAsia="en-US"/>
              </w:rPr>
            </w:pPr>
            <w:r w:rsidRPr="00F6260A">
              <w:rPr>
                <w:sz w:val="16"/>
                <w:szCs w:val="16"/>
                <w:lang w:eastAsia="zh-CN"/>
              </w:rPr>
              <w:t>NB-IoT / RACH Procedure / Preamble Selected by MAC / Temporary C-RNTI</w:t>
            </w:r>
          </w:p>
        </w:tc>
        <w:tc>
          <w:tcPr>
            <w:tcW w:w="788" w:type="dxa"/>
            <w:tcBorders>
              <w:bottom w:val="nil"/>
            </w:tcBorders>
            <w:shd w:val="clear" w:color="auto" w:fill="auto"/>
          </w:tcPr>
          <w:p w14:paraId="7A149050" w14:textId="77777777" w:rsidR="00303BF1" w:rsidRPr="00F6260A" w:rsidRDefault="00303BF1" w:rsidP="00A61B54">
            <w:pPr>
              <w:pStyle w:val="TAC"/>
              <w:rPr>
                <w:rFonts w:cs="Arial"/>
                <w:sz w:val="16"/>
                <w:szCs w:val="16"/>
                <w:lang w:eastAsia="en-US"/>
              </w:rPr>
            </w:pPr>
            <w:r w:rsidRPr="00F6260A">
              <w:rPr>
                <w:sz w:val="16"/>
                <w:szCs w:val="16"/>
                <w:lang w:eastAsia="zh-CN"/>
              </w:rPr>
              <w:t>Rel-13</w:t>
            </w:r>
          </w:p>
        </w:tc>
        <w:tc>
          <w:tcPr>
            <w:tcW w:w="1132" w:type="dxa"/>
            <w:tcBorders>
              <w:bottom w:val="nil"/>
            </w:tcBorders>
            <w:shd w:val="clear" w:color="auto" w:fill="auto"/>
          </w:tcPr>
          <w:p w14:paraId="01F15895" w14:textId="77777777" w:rsidR="00303BF1" w:rsidRPr="00F6260A" w:rsidRDefault="00303BF1" w:rsidP="00A61B54">
            <w:pPr>
              <w:pStyle w:val="TAC"/>
              <w:rPr>
                <w:rFonts w:cs="Arial"/>
                <w:sz w:val="16"/>
                <w:szCs w:val="16"/>
                <w:lang w:eastAsia="en-US"/>
              </w:rPr>
            </w:pPr>
            <w:r w:rsidRPr="00F6260A">
              <w:rPr>
                <w:sz w:val="16"/>
                <w:szCs w:val="16"/>
                <w:lang w:eastAsia="zh-CN"/>
              </w:rPr>
              <w:t>C266</w:t>
            </w:r>
          </w:p>
        </w:tc>
        <w:tc>
          <w:tcPr>
            <w:tcW w:w="3445" w:type="dxa"/>
            <w:tcBorders>
              <w:bottom w:val="nil"/>
            </w:tcBorders>
          </w:tcPr>
          <w:p w14:paraId="22E00800" w14:textId="77777777" w:rsidR="00303BF1" w:rsidRPr="00F6260A" w:rsidRDefault="00303BF1" w:rsidP="00A61B54">
            <w:pPr>
              <w:pStyle w:val="TAL"/>
              <w:keepNext w:val="0"/>
              <w:keepLines w:val="0"/>
              <w:rPr>
                <w:sz w:val="16"/>
                <w:szCs w:val="16"/>
                <w:lang w:eastAsia="en-US"/>
              </w:rPr>
            </w:pPr>
            <w:r w:rsidRPr="00F6260A">
              <w:rPr>
                <w:sz w:val="16"/>
                <w:szCs w:val="16"/>
                <w:lang w:eastAsia="zh-CN"/>
              </w:rPr>
              <w:t>UEs supporting NB-IoT</w:t>
            </w:r>
          </w:p>
        </w:tc>
        <w:tc>
          <w:tcPr>
            <w:tcW w:w="1373" w:type="dxa"/>
          </w:tcPr>
          <w:p w14:paraId="5CD3300C" w14:textId="77777777" w:rsidR="00303BF1" w:rsidRPr="00F6260A" w:rsidRDefault="00303BF1" w:rsidP="00A61B54">
            <w:pPr>
              <w:pStyle w:val="TAL"/>
              <w:keepNext w:val="0"/>
              <w:keepLines w:val="0"/>
              <w:rPr>
                <w:ins w:id="13" w:author="Bharadwaj Cheruvu" w:date="2024-02-28T17:23:00Z"/>
                <w:sz w:val="16"/>
                <w:lang w:eastAsia="en-US"/>
              </w:rPr>
            </w:pPr>
            <w:proofErr w:type="spellStart"/>
            <w:r w:rsidRPr="00F6260A">
              <w:rPr>
                <w:sz w:val="16"/>
                <w:lang w:eastAsia="en-US"/>
              </w:rPr>
              <w:t>pc_NB_FDD</w:t>
            </w:r>
            <w:proofErr w:type="spellEnd"/>
          </w:p>
          <w:p w14:paraId="079FA081" w14:textId="030D27FF" w:rsidR="00486FB0" w:rsidRPr="00F6260A" w:rsidRDefault="00486FB0" w:rsidP="00A61B54">
            <w:pPr>
              <w:pStyle w:val="TAL"/>
              <w:keepNext w:val="0"/>
              <w:keepLines w:val="0"/>
              <w:rPr>
                <w:sz w:val="16"/>
                <w:lang w:eastAsia="en-US"/>
              </w:rPr>
            </w:pPr>
            <w:proofErr w:type="spellStart"/>
            <w:ins w:id="14" w:author="Bharadwaj Cheruvu" w:date="2024-02-28T17:23:00Z">
              <w:r w:rsidRPr="00F6260A">
                <w:rPr>
                  <w:sz w:val="16"/>
                  <w:lang w:eastAsia="en-US"/>
                </w:rPr>
                <w:t>pc_NB_ntn_only_Connectivity_EPC</w:t>
              </w:r>
            </w:ins>
            <w:proofErr w:type="spellEnd"/>
          </w:p>
        </w:tc>
        <w:tc>
          <w:tcPr>
            <w:tcW w:w="1345" w:type="dxa"/>
            <w:tcBorders>
              <w:top w:val="single" w:sz="4" w:space="0" w:color="auto"/>
              <w:bottom w:val="nil"/>
            </w:tcBorders>
          </w:tcPr>
          <w:p w14:paraId="11DD1755" w14:textId="77777777" w:rsidR="00303BF1" w:rsidRPr="00F6260A" w:rsidRDefault="00303BF1" w:rsidP="00A61B54">
            <w:pPr>
              <w:pStyle w:val="TAL"/>
              <w:keepNext w:val="0"/>
              <w:keepLines w:val="0"/>
              <w:rPr>
                <w:sz w:val="16"/>
                <w:szCs w:val="16"/>
                <w:lang w:eastAsia="en-US"/>
              </w:rPr>
            </w:pPr>
          </w:p>
        </w:tc>
        <w:tc>
          <w:tcPr>
            <w:tcW w:w="1550" w:type="dxa"/>
            <w:tcBorders>
              <w:bottom w:val="nil"/>
            </w:tcBorders>
          </w:tcPr>
          <w:p w14:paraId="69D4E0A2"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Borders>
              <w:bottom w:val="nil"/>
            </w:tcBorders>
          </w:tcPr>
          <w:p w14:paraId="26BA8F01" w14:textId="77777777" w:rsidR="00303BF1" w:rsidRPr="00F6260A" w:rsidRDefault="00303BF1" w:rsidP="00A61B54">
            <w:pPr>
              <w:pStyle w:val="TAL"/>
              <w:keepNext w:val="0"/>
              <w:keepLines w:val="0"/>
              <w:rPr>
                <w:sz w:val="16"/>
                <w:szCs w:val="16"/>
                <w:lang w:eastAsia="zh-CN"/>
              </w:rPr>
            </w:pPr>
          </w:p>
        </w:tc>
      </w:tr>
      <w:tr w:rsidR="00BC7CB7" w:rsidRPr="00F6260A" w14:paraId="1255CB68" w14:textId="77777777" w:rsidTr="00CE35DC">
        <w:trPr>
          <w:trHeight w:val="105"/>
          <w:jc w:val="center"/>
        </w:trPr>
        <w:tc>
          <w:tcPr>
            <w:tcW w:w="1096" w:type="dxa"/>
            <w:tcBorders>
              <w:top w:val="nil"/>
              <w:bottom w:val="single" w:sz="4" w:space="0" w:color="auto"/>
            </w:tcBorders>
            <w:shd w:val="clear" w:color="auto" w:fill="auto"/>
          </w:tcPr>
          <w:p w14:paraId="2EDE45F7"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202EDDCA" w14:textId="77777777" w:rsidR="00303BF1" w:rsidRPr="00F6260A"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40FF45AE" w14:textId="77777777" w:rsidR="00303BF1" w:rsidRPr="00F6260A"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1C210000" w14:textId="77777777" w:rsidR="00303BF1" w:rsidRPr="00F6260A" w:rsidRDefault="00303BF1" w:rsidP="00A61B54">
            <w:pPr>
              <w:pStyle w:val="TAC"/>
              <w:rPr>
                <w:rFonts w:eastAsia="DengXian"/>
                <w:sz w:val="16"/>
                <w:szCs w:val="16"/>
                <w:lang w:eastAsia="zh-CN"/>
              </w:rPr>
            </w:pPr>
          </w:p>
        </w:tc>
        <w:tc>
          <w:tcPr>
            <w:tcW w:w="3445" w:type="dxa"/>
            <w:tcBorders>
              <w:top w:val="nil"/>
              <w:bottom w:val="single" w:sz="4" w:space="0" w:color="auto"/>
            </w:tcBorders>
          </w:tcPr>
          <w:p w14:paraId="3909C708"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47255F3D"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7FC37F1F" w14:textId="77777777" w:rsidR="00303BF1" w:rsidRPr="00F6260A"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09F0D1E9" w14:textId="77777777" w:rsidR="00303BF1" w:rsidRPr="00F6260A"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76B17EAE" w14:textId="77777777" w:rsidR="00303BF1" w:rsidRPr="00F6260A" w:rsidRDefault="00303BF1" w:rsidP="00A61B54">
            <w:pPr>
              <w:pStyle w:val="TAL"/>
              <w:keepNext w:val="0"/>
              <w:keepLines w:val="0"/>
              <w:rPr>
                <w:sz w:val="16"/>
                <w:szCs w:val="16"/>
                <w:lang w:eastAsia="zh-CN"/>
              </w:rPr>
            </w:pPr>
          </w:p>
        </w:tc>
      </w:tr>
      <w:tr w:rsidR="00BC7CB7" w:rsidRPr="00F6260A" w14:paraId="577D98B6" w14:textId="77777777" w:rsidTr="00CE35DC">
        <w:trPr>
          <w:trHeight w:val="105"/>
          <w:jc w:val="center"/>
        </w:trPr>
        <w:tc>
          <w:tcPr>
            <w:tcW w:w="1096" w:type="dxa"/>
            <w:tcBorders>
              <w:bottom w:val="nil"/>
            </w:tcBorders>
            <w:shd w:val="clear" w:color="auto" w:fill="auto"/>
          </w:tcPr>
          <w:p w14:paraId="0069015E" w14:textId="77777777" w:rsidR="00303BF1" w:rsidRPr="00F6260A" w:rsidRDefault="00303BF1" w:rsidP="00A61B54">
            <w:pPr>
              <w:pStyle w:val="TAL"/>
              <w:keepNext w:val="0"/>
              <w:keepLines w:val="0"/>
              <w:rPr>
                <w:sz w:val="16"/>
                <w:szCs w:val="16"/>
                <w:lang w:eastAsia="en-US"/>
              </w:rPr>
            </w:pPr>
            <w:r w:rsidRPr="00F6260A">
              <w:rPr>
                <w:rFonts w:eastAsia="DengXian"/>
                <w:sz w:val="16"/>
                <w:szCs w:val="16"/>
                <w:lang w:eastAsia="zh-CN"/>
              </w:rPr>
              <w:t>22.3.1.2</w:t>
            </w:r>
          </w:p>
        </w:tc>
        <w:tc>
          <w:tcPr>
            <w:tcW w:w="3620" w:type="dxa"/>
            <w:tcBorders>
              <w:bottom w:val="nil"/>
            </w:tcBorders>
            <w:shd w:val="clear" w:color="auto" w:fill="auto"/>
          </w:tcPr>
          <w:p w14:paraId="5766298C" w14:textId="77777777" w:rsidR="00303BF1" w:rsidRPr="00F6260A" w:rsidRDefault="00303BF1" w:rsidP="00A61B54">
            <w:pPr>
              <w:pStyle w:val="TAL"/>
              <w:keepNext w:val="0"/>
              <w:keepLines w:val="0"/>
              <w:rPr>
                <w:rFonts w:cs="Arial"/>
                <w:sz w:val="16"/>
                <w:szCs w:val="16"/>
                <w:lang w:eastAsia="en-US"/>
              </w:rPr>
            </w:pPr>
            <w:r w:rsidRPr="00F6260A">
              <w:rPr>
                <w:sz w:val="16"/>
                <w:szCs w:val="16"/>
                <w:lang w:eastAsia="zh-CN"/>
              </w:rPr>
              <w:t xml:space="preserve">NB-IoT / </w:t>
            </w:r>
            <w:r w:rsidRPr="00F6260A">
              <w:rPr>
                <w:rFonts w:eastAsia="DengXian"/>
                <w:sz w:val="16"/>
                <w:szCs w:val="16"/>
                <w:lang w:eastAsia="zh-CN"/>
              </w:rPr>
              <w:t xml:space="preserve">Correct Handling of DL MAC PDU / Assignment / HARQ process / </w:t>
            </w:r>
            <w:proofErr w:type="spellStart"/>
            <w:r w:rsidRPr="00F6260A">
              <w:rPr>
                <w:rFonts w:eastAsia="DengXian"/>
                <w:sz w:val="16"/>
                <w:szCs w:val="16"/>
                <w:lang w:eastAsia="zh-CN"/>
              </w:rPr>
              <w:t>TimeAlignmentTimer</w:t>
            </w:r>
            <w:proofErr w:type="spellEnd"/>
            <w:r w:rsidRPr="00F6260A">
              <w:rPr>
                <w:rFonts w:eastAsia="DengXian"/>
                <w:sz w:val="16"/>
                <w:szCs w:val="16"/>
                <w:lang w:eastAsia="zh-CN"/>
              </w:rPr>
              <w:t xml:space="preserve"> expiry</w:t>
            </w:r>
          </w:p>
        </w:tc>
        <w:tc>
          <w:tcPr>
            <w:tcW w:w="788" w:type="dxa"/>
            <w:tcBorders>
              <w:bottom w:val="nil"/>
            </w:tcBorders>
            <w:shd w:val="clear" w:color="auto" w:fill="auto"/>
          </w:tcPr>
          <w:p w14:paraId="0554B4C2" w14:textId="77777777" w:rsidR="00303BF1" w:rsidRPr="00F6260A" w:rsidRDefault="00303BF1" w:rsidP="00A61B54">
            <w:pPr>
              <w:pStyle w:val="TAC"/>
              <w:rPr>
                <w:rFonts w:cs="Arial"/>
                <w:sz w:val="16"/>
                <w:szCs w:val="16"/>
                <w:lang w:eastAsia="en-US"/>
              </w:rPr>
            </w:pPr>
            <w:r w:rsidRPr="00F6260A">
              <w:rPr>
                <w:rFonts w:eastAsia="DengXian"/>
                <w:sz w:val="16"/>
                <w:szCs w:val="16"/>
                <w:lang w:eastAsia="zh-CN"/>
              </w:rPr>
              <w:t>Rel-13</w:t>
            </w:r>
          </w:p>
        </w:tc>
        <w:tc>
          <w:tcPr>
            <w:tcW w:w="1132" w:type="dxa"/>
            <w:tcBorders>
              <w:bottom w:val="nil"/>
            </w:tcBorders>
            <w:shd w:val="clear" w:color="auto" w:fill="auto"/>
          </w:tcPr>
          <w:p w14:paraId="1DA730A0" w14:textId="77777777" w:rsidR="00303BF1" w:rsidRPr="00F6260A" w:rsidRDefault="00303BF1" w:rsidP="00A61B54">
            <w:pPr>
              <w:pStyle w:val="TAC"/>
              <w:rPr>
                <w:rFonts w:cs="Arial"/>
                <w:sz w:val="16"/>
                <w:szCs w:val="16"/>
                <w:lang w:eastAsia="en-US"/>
              </w:rPr>
            </w:pPr>
            <w:r w:rsidRPr="00F6260A">
              <w:rPr>
                <w:rFonts w:eastAsia="DengXian"/>
                <w:sz w:val="16"/>
                <w:szCs w:val="16"/>
                <w:lang w:eastAsia="zh-CN"/>
              </w:rPr>
              <w:t>C266</w:t>
            </w:r>
          </w:p>
        </w:tc>
        <w:tc>
          <w:tcPr>
            <w:tcW w:w="3445" w:type="dxa"/>
            <w:tcBorders>
              <w:bottom w:val="nil"/>
            </w:tcBorders>
          </w:tcPr>
          <w:p w14:paraId="32011BCE" w14:textId="77777777" w:rsidR="00303BF1" w:rsidRPr="00F6260A" w:rsidRDefault="00303BF1" w:rsidP="00A61B54">
            <w:pPr>
              <w:pStyle w:val="TAL"/>
              <w:keepNext w:val="0"/>
              <w:keepLines w:val="0"/>
              <w:rPr>
                <w:sz w:val="16"/>
                <w:szCs w:val="16"/>
                <w:lang w:eastAsia="en-US"/>
              </w:rPr>
            </w:pPr>
            <w:r w:rsidRPr="00F6260A">
              <w:rPr>
                <w:rFonts w:eastAsia="DengXian"/>
                <w:sz w:val="16"/>
                <w:szCs w:val="16"/>
                <w:lang w:eastAsia="zh-CN"/>
              </w:rPr>
              <w:t>UEs supporting NB-IoT</w:t>
            </w:r>
          </w:p>
        </w:tc>
        <w:tc>
          <w:tcPr>
            <w:tcW w:w="1373" w:type="dxa"/>
          </w:tcPr>
          <w:p w14:paraId="1AFCAF86" w14:textId="77777777" w:rsidR="00303BF1" w:rsidRPr="00F6260A" w:rsidRDefault="00303BF1" w:rsidP="00A61B54">
            <w:pPr>
              <w:pStyle w:val="TAL"/>
              <w:keepNext w:val="0"/>
              <w:keepLines w:val="0"/>
              <w:rPr>
                <w:ins w:id="15" w:author="Bharadwaj Cheruvu" w:date="2024-02-28T17:23:00Z"/>
                <w:sz w:val="16"/>
                <w:lang w:eastAsia="en-US"/>
              </w:rPr>
            </w:pPr>
            <w:proofErr w:type="spellStart"/>
            <w:r w:rsidRPr="00F6260A">
              <w:rPr>
                <w:sz w:val="16"/>
                <w:lang w:eastAsia="en-US"/>
              </w:rPr>
              <w:t>pc_NB_FDD</w:t>
            </w:r>
            <w:proofErr w:type="spellEnd"/>
          </w:p>
          <w:p w14:paraId="6F9471B8" w14:textId="66CAAA72" w:rsidR="00170B90" w:rsidRPr="00F6260A" w:rsidRDefault="00170B90" w:rsidP="00A61B54">
            <w:pPr>
              <w:pStyle w:val="TAL"/>
              <w:keepNext w:val="0"/>
              <w:keepLines w:val="0"/>
              <w:rPr>
                <w:sz w:val="16"/>
                <w:lang w:eastAsia="en-US"/>
              </w:rPr>
            </w:pPr>
            <w:proofErr w:type="spellStart"/>
            <w:ins w:id="16" w:author="Bharadwaj Cheruvu" w:date="2024-02-28T17:23:00Z">
              <w:r w:rsidRPr="00F6260A">
                <w:rPr>
                  <w:sz w:val="16"/>
                  <w:lang w:eastAsia="en-US"/>
                </w:rPr>
                <w:t>pc_NB_ntn_only_Connectivity_EPC</w:t>
              </w:r>
            </w:ins>
            <w:proofErr w:type="spellEnd"/>
          </w:p>
        </w:tc>
        <w:tc>
          <w:tcPr>
            <w:tcW w:w="1345" w:type="dxa"/>
            <w:tcBorders>
              <w:top w:val="single" w:sz="4" w:space="0" w:color="auto"/>
              <w:bottom w:val="nil"/>
            </w:tcBorders>
          </w:tcPr>
          <w:p w14:paraId="2CDB8F6A" w14:textId="77777777" w:rsidR="00303BF1" w:rsidRPr="00F6260A" w:rsidRDefault="00303BF1" w:rsidP="00A61B54">
            <w:pPr>
              <w:pStyle w:val="TAL"/>
              <w:keepNext w:val="0"/>
              <w:keepLines w:val="0"/>
              <w:rPr>
                <w:sz w:val="16"/>
                <w:szCs w:val="16"/>
                <w:lang w:eastAsia="en-US"/>
              </w:rPr>
            </w:pPr>
          </w:p>
        </w:tc>
        <w:tc>
          <w:tcPr>
            <w:tcW w:w="1550" w:type="dxa"/>
            <w:tcBorders>
              <w:bottom w:val="nil"/>
            </w:tcBorders>
          </w:tcPr>
          <w:p w14:paraId="7E199AD0"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Borders>
              <w:bottom w:val="nil"/>
            </w:tcBorders>
          </w:tcPr>
          <w:p w14:paraId="37551E71" w14:textId="77777777" w:rsidR="00303BF1" w:rsidRPr="00F6260A" w:rsidRDefault="00303BF1" w:rsidP="00A61B54">
            <w:pPr>
              <w:pStyle w:val="TAL"/>
              <w:keepNext w:val="0"/>
              <w:keepLines w:val="0"/>
              <w:rPr>
                <w:sz w:val="16"/>
                <w:szCs w:val="16"/>
                <w:lang w:eastAsia="zh-CN"/>
              </w:rPr>
            </w:pPr>
          </w:p>
        </w:tc>
      </w:tr>
      <w:tr w:rsidR="00BC7CB7" w:rsidRPr="00F6260A" w14:paraId="0C366869" w14:textId="77777777" w:rsidTr="00CE35DC">
        <w:trPr>
          <w:trHeight w:val="105"/>
          <w:jc w:val="center"/>
        </w:trPr>
        <w:tc>
          <w:tcPr>
            <w:tcW w:w="1096" w:type="dxa"/>
            <w:tcBorders>
              <w:top w:val="nil"/>
              <w:bottom w:val="single" w:sz="4" w:space="0" w:color="auto"/>
            </w:tcBorders>
            <w:shd w:val="clear" w:color="auto" w:fill="auto"/>
          </w:tcPr>
          <w:p w14:paraId="085858C9"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4052C241" w14:textId="77777777" w:rsidR="00303BF1" w:rsidRPr="00F6260A"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41F30A09" w14:textId="77777777" w:rsidR="00303BF1" w:rsidRPr="00F6260A"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23D4CD9E" w14:textId="77777777" w:rsidR="00303BF1" w:rsidRPr="00F6260A" w:rsidRDefault="00303BF1" w:rsidP="00A61B54">
            <w:pPr>
              <w:pStyle w:val="TAC"/>
              <w:rPr>
                <w:rFonts w:eastAsia="DengXian"/>
                <w:sz w:val="16"/>
                <w:szCs w:val="16"/>
                <w:lang w:eastAsia="zh-CN"/>
              </w:rPr>
            </w:pPr>
          </w:p>
        </w:tc>
        <w:tc>
          <w:tcPr>
            <w:tcW w:w="3445" w:type="dxa"/>
            <w:tcBorders>
              <w:top w:val="nil"/>
              <w:bottom w:val="single" w:sz="4" w:space="0" w:color="auto"/>
            </w:tcBorders>
          </w:tcPr>
          <w:p w14:paraId="35E0F1C7"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11A82ECC"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7C17F0DE" w14:textId="77777777" w:rsidR="00303BF1" w:rsidRPr="00F6260A"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3D806DA8" w14:textId="77777777" w:rsidR="00303BF1" w:rsidRPr="00F6260A"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02FBAD5D" w14:textId="77777777" w:rsidR="00303BF1" w:rsidRPr="00F6260A" w:rsidRDefault="00303BF1" w:rsidP="00A61B54">
            <w:pPr>
              <w:pStyle w:val="TAL"/>
              <w:keepNext w:val="0"/>
              <w:keepLines w:val="0"/>
              <w:rPr>
                <w:sz w:val="16"/>
                <w:szCs w:val="16"/>
                <w:lang w:eastAsia="zh-CN"/>
              </w:rPr>
            </w:pPr>
          </w:p>
        </w:tc>
      </w:tr>
      <w:tr w:rsidR="00BC7CB7" w:rsidRPr="00F6260A" w14:paraId="191B8410" w14:textId="77777777" w:rsidTr="00CE35DC">
        <w:trPr>
          <w:trHeight w:val="105"/>
          <w:jc w:val="center"/>
        </w:trPr>
        <w:tc>
          <w:tcPr>
            <w:tcW w:w="1096" w:type="dxa"/>
            <w:tcBorders>
              <w:bottom w:val="nil"/>
            </w:tcBorders>
            <w:shd w:val="clear" w:color="auto" w:fill="auto"/>
          </w:tcPr>
          <w:p w14:paraId="1E502A4A" w14:textId="77777777" w:rsidR="00303BF1" w:rsidRPr="00F6260A" w:rsidRDefault="00303BF1" w:rsidP="00A61B54">
            <w:pPr>
              <w:pStyle w:val="TAL"/>
              <w:keepNext w:val="0"/>
              <w:keepLines w:val="0"/>
              <w:rPr>
                <w:sz w:val="16"/>
                <w:szCs w:val="16"/>
                <w:lang w:eastAsia="en-US"/>
              </w:rPr>
            </w:pPr>
            <w:r w:rsidRPr="00F6260A">
              <w:rPr>
                <w:sz w:val="16"/>
                <w:szCs w:val="16"/>
                <w:lang w:eastAsia="zh-CN"/>
              </w:rPr>
              <w:t>22.3.1.3</w:t>
            </w:r>
          </w:p>
        </w:tc>
        <w:tc>
          <w:tcPr>
            <w:tcW w:w="3620" w:type="dxa"/>
            <w:tcBorders>
              <w:bottom w:val="nil"/>
            </w:tcBorders>
            <w:shd w:val="clear" w:color="auto" w:fill="auto"/>
          </w:tcPr>
          <w:p w14:paraId="04730E73" w14:textId="77777777" w:rsidR="00303BF1" w:rsidRPr="00F6260A" w:rsidRDefault="00303BF1" w:rsidP="00A61B54">
            <w:pPr>
              <w:pStyle w:val="TAL"/>
              <w:keepNext w:val="0"/>
              <w:keepLines w:val="0"/>
              <w:rPr>
                <w:rFonts w:cs="Arial"/>
                <w:sz w:val="16"/>
                <w:szCs w:val="16"/>
                <w:lang w:eastAsia="en-US"/>
              </w:rPr>
            </w:pPr>
            <w:r w:rsidRPr="00F6260A">
              <w:rPr>
                <w:sz w:val="16"/>
                <w:szCs w:val="16"/>
                <w:lang w:eastAsia="zh-CN"/>
              </w:rPr>
              <w:t>NB-IoT / Correct Handling of UL MAC PDU / Assignment / HARQ process/Padding</w:t>
            </w:r>
          </w:p>
        </w:tc>
        <w:tc>
          <w:tcPr>
            <w:tcW w:w="788" w:type="dxa"/>
            <w:tcBorders>
              <w:bottom w:val="nil"/>
            </w:tcBorders>
            <w:shd w:val="clear" w:color="auto" w:fill="auto"/>
          </w:tcPr>
          <w:p w14:paraId="4CFE177F" w14:textId="77777777" w:rsidR="00303BF1" w:rsidRPr="00F6260A" w:rsidRDefault="00303BF1" w:rsidP="00A61B54">
            <w:pPr>
              <w:pStyle w:val="TAC"/>
              <w:rPr>
                <w:rFonts w:cs="Arial"/>
                <w:sz w:val="16"/>
                <w:szCs w:val="16"/>
                <w:lang w:eastAsia="en-US"/>
              </w:rPr>
            </w:pPr>
            <w:r w:rsidRPr="00F6260A">
              <w:rPr>
                <w:sz w:val="16"/>
                <w:szCs w:val="16"/>
                <w:lang w:eastAsia="zh-CN"/>
              </w:rPr>
              <w:t>Rel-13</w:t>
            </w:r>
          </w:p>
        </w:tc>
        <w:tc>
          <w:tcPr>
            <w:tcW w:w="1132" w:type="dxa"/>
            <w:tcBorders>
              <w:bottom w:val="nil"/>
            </w:tcBorders>
            <w:shd w:val="clear" w:color="auto" w:fill="auto"/>
          </w:tcPr>
          <w:p w14:paraId="4AD850CB" w14:textId="77777777" w:rsidR="00303BF1" w:rsidRPr="00F6260A" w:rsidRDefault="00303BF1" w:rsidP="00A61B54">
            <w:pPr>
              <w:pStyle w:val="TAC"/>
              <w:rPr>
                <w:rFonts w:cs="Arial"/>
                <w:sz w:val="16"/>
                <w:szCs w:val="16"/>
                <w:lang w:eastAsia="en-US"/>
              </w:rPr>
            </w:pPr>
            <w:r w:rsidRPr="00F6260A">
              <w:rPr>
                <w:sz w:val="16"/>
                <w:szCs w:val="16"/>
                <w:lang w:eastAsia="zh-CN"/>
              </w:rPr>
              <w:t>C266</w:t>
            </w:r>
          </w:p>
        </w:tc>
        <w:tc>
          <w:tcPr>
            <w:tcW w:w="3445" w:type="dxa"/>
            <w:tcBorders>
              <w:bottom w:val="nil"/>
            </w:tcBorders>
          </w:tcPr>
          <w:p w14:paraId="67A0623F" w14:textId="77777777" w:rsidR="00303BF1" w:rsidRPr="00F6260A" w:rsidRDefault="00303BF1" w:rsidP="00A61B54">
            <w:pPr>
              <w:pStyle w:val="TAL"/>
              <w:keepNext w:val="0"/>
              <w:keepLines w:val="0"/>
              <w:rPr>
                <w:sz w:val="16"/>
                <w:szCs w:val="16"/>
                <w:lang w:eastAsia="en-US"/>
              </w:rPr>
            </w:pPr>
            <w:r w:rsidRPr="00F6260A">
              <w:rPr>
                <w:sz w:val="16"/>
                <w:szCs w:val="16"/>
                <w:lang w:eastAsia="zh-CN"/>
              </w:rPr>
              <w:t>UEs supporting NB-IoT</w:t>
            </w:r>
          </w:p>
        </w:tc>
        <w:tc>
          <w:tcPr>
            <w:tcW w:w="1373" w:type="dxa"/>
          </w:tcPr>
          <w:p w14:paraId="73D36293" w14:textId="77777777" w:rsidR="00303BF1" w:rsidRPr="00F6260A" w:rsidRDefault="00303BF1" w:rsidP="00A61B54">
            <w:pPr>
              <w:pStyle w:val="TAL"/>
              <w:keepNext w:val="0"/>
              <w:keepLines w:val="0"/>
              <w:rPr>
                <w:ins w:id="17" w:author="Bharadwaj Cheruvu" w:date="2024-02-28T17:23:00Z"/>
                <w:sz w:val="16"/>
                <w:lang w:eastAsia="en-US"/>
              </w:rPr>
            </w:pPr>
            <w:proofErr w:type="spellStart"/>
            <w:r w:rsidRPr="00F6260A">
              <w:rPr>
                <w:sz w:val="16"/>
                <w:lang w:eastAsia="en-US"/>
              </w:rPr>
              <w:t>pc_NB_FDD</w:t>
            </w:r>
            <w:proofErr w:type="spellEnd"/>
          </w:p>
          <w:p w14:paraId="0EE5F750" w14:textId="4AD44597" w:rsidR="00170B90" w:rsidRPr="00F6260A" w:rsidRDefault="00170B90" w:rsidP="00A61B54">
            <w:pPr>
              <w:pStyle w:val="TAL"/>
              <w:keepNext w:val="0"/>
              <w:keepLines w:val="0"/>
              <w:rPr>
                <w:sz w:val="16"/>
                <w:lang w:eastAsia="en-US"/>
              </w:rPr>
            </w:pPr>
            <w:proofErr w:type="spellStart"/>
            <w:ins w:id="18" w:author="Bharadwaj Cheruvu" w:date="2024-02-28T17:23:00Z">
              <w:r w:rsidRPr="00F6260A">
                <w:rPr>
                  <w:sz w:val="16"/>
                  <w:lang w:eastAsia="en-US"/>
                </w:rPr>
                <w:t>pc_NB_ntn_only_Connectivity_EPC</w:t>
              </w:r>
            </w:ins>
            <w:proofErr w:type="spellEnd"/>
          </w:p>
        </w:tc>
        <w:tc>
          <w:tcPr>
            <w:tcW w:w="1345" w:type="dxa"/>
            <w:tcBorders>
              <w:top w:val="single" w:sz="4" w:space="0" w:color="auto"/>
              <w:bottom w:val="nil"/>
            </w:tcBorders>
          </w:tcPr>
          <w:p w14:paraId="274D652C" w14:textId="77777777" w:rsidR="00303BF1" w:rsidRPr="00F6260A" w:rsidRDefault="00303BF1" w:rsidP="00A61B54">
            <w:pPr>
              <w:pStyle w:val="TAL"/>
              <w:keepNext w:val="0"/>
              <w:keepLines w:val="0"/>
              <w:rPr>
                <w:sz w:val="16"/>
                <w:szCs w:val="16"/>
                <w:lang w:eastAsia="en-US"/>
              </w:rPr>
            </w:pPr>
          </w:p>
        </w:tc>
        <w:tc>
          <w:tcPr>
            <w:tcW w:w="1550" w:type="dxa"/>
            <w:tcBorders>
              <w:bottom w:val="nil"/>
            </w:tcBorders>
          </w:tcPr>
          <w:p w14:paraId="5F2F09CC"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Borders>
              <w:bottom w:val="nil"/>
            </w:tcBorders>
          </w:tcPr>
          <w:p w14:paraId="2A97B585" w14:textId="77777777" w:rsidR="00303BF1" w:rsidRPr="00F6260A" w:rsidRDefault="00303BF1" w:rsidP="00A61B54">
            <w:pPr>
              <w:pStyle w:val="TAL"/>
              <w:keepNext w:val="0"/>
              <w:keepLines w:val="0"/>
              <w:rPr>
                <w:sz w:val="16"/>
                <w:szCs w:val="16"/>
                <w:lang w:eastAsia="zh-CN"/>
              </w:rPr>
            </w:pPr>
          </w:p>
        </w:tc>
      </w:tr>
      <w:tr w:rsidR="00BC7CB7" w:rsidRPr="00F6260A" w14:paraId="5BD179CA" w14:textId="77777777" w:rsidTr="00CE35DC">
        <w:trPr>
          <w:trHeight w:val="105"/>
          <w:jc w:val="center"/>
        </w:trPr>
        <w:tc>
          <w:tcPr>
            <w:tcW w:w="1096" w:type="dxa"/>
            <w:tcBorders>
              <w:top w:val="nil"/>
            </w:tcBorders>
            <w:shd w:val="clear" w:color="auto" w:fill="auto"/>
          </w:tcPr>
          <w:p w14:paraId="4FA61DFF"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nil"/>
            </w:tcBorders>
            <w:shd w:val="clear" w:color="auto" w:fill="auto"/>
          </w:tcPr>
          <w:p w14:paraId="32D9A4B7" w14:textId="77777777" w:rsidR="00303BF1" w:rsidRPr="00F6260A" w:rsidRDefault="00303BF1" w:rsidP="00A61B54">
            <w:pPr>
              <w:pStyle w:val="TAL"/>
              <w:keepNext w:val="0"/>
              <w:keepLines w:val="0"/>
              <w:rPr>
                <w:sz w:val="16"/>
                <w:szCs w:val="16"/>
                <w:lang w:eastAsia="zh-CN"/>
              </w:rPr>
            </w:pPr>
          </w:p>
        </w:tc>
        <w:tc>
          <w:tcPr>
            <w:tcW w:w="788" w:type="dxa"/>
            <w:tcBorders>
              <w:top w:val="nil"/>
            </w:tcBorders>
            <w:shd w:val="clear" w:color="auto" w:fill="auto"/>
          </w:tcPr>
          <w:p w14:paraId="6290DB97" w14:textId="77777777" w:rsidR="00303BF1" w:rsidRPr="00F6260A" w:rsidRDefault="00303BF1" w:rsidP="00A61B54">
            <w:pPr>
              <w:pStyle w:val="TAC"/>
              <w:rPr>
                <w:rFonts w:eastAsia="DengXian"/>
                <w:sz w:val="16"/>
                <w:szCs w:val="16"/>
                <w:lang w:eastAsia="zh-CN"/>
              </w:rPr>
            </w:pPr>
          </w:p>
        </w:tc>
        <w:tc>
          <w:tcPr>
            <w:tcW w:w="1132" w:type="dxa"/>
            <w:tcBorders>
              <w:top w:val="nil"/>
            </w:tcBorders>
            <w:shd w:val="clear" w:color="auto" w:fill="auto"/>
          </w:tcPr>
          <w:p w14:paraId="6A452B43" w14:textId="77777777" w:rsidR="00303BF1" w:rsidRPr="00F6260A" w:rsidRDefault="00303BF1" w:rsidP="00A61B54">
            <w:pPr>
              <w:pStyle w:val="TAC"/>
              <w:rPr>
                <w:rFonts w:eastAsia="DengXian"/>
                <w:sz w:val="16"/>
                <w:szCs w:val="16"/>
                <w:lang w:eastAsia="zh-CN"/>
              </w:rPr>
            </w:pPr>
          </w:p>
        </w:tc>
        <w:tc>
          <w:tcPr>
            <w:tcW w:w="3445" w:type="dxa"/>
            <w:tcBorders>
              <w:top w:val="nil"/>
            </w:tcBorders>
          </w:tcPr>
          <w:p w14:paraId="7A998965"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6F38E2A5"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745BD6FD" w14:textId="77777777" w:rsidR="00303BF1" w:rsidRPr="00F6260A"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02539C47" w14:textId="77777777" w:rsidR="00303BF1" w:rsidRPr="00F6260A"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5C9F06B7" w14:textId="77777777" w:rsidR="00303BF1" w:rsidRPr="00F6260A" w:rsidRDefault="00303BF1" w:rsidP="00A61B54">
            <w:pPr>
              <w:pStyle w:val="TAL"/>
              <w:keepNext w:val="0"/>
              <w:keepLines w:val="0"/>
              <w:rPr>
                <w:sz w:val="16"/>
                <w:szCs w:val="16"/>
                <w:lang w:eastAsia="zh-CN"/>
              </w:rPr>
            </w:pPr>
          </w:p>
        </w:tc>
      </w:tr>
      <w:tr w:rsidR="00BC7CB7" w:rsidRPr="00F6260A" w14:paraId="33E06DDF" w14:textId="77777777" w:rsidTr="00CE35DC">
        <w:trPr>
          <w:trHeight w:val="105"/>
          <w:jc w:val="center"/>
        </w:trPr>
        <w:tc>
          <w:tcPr>
            <w:tcW w:w="1096" w:type="dxa"/>
            <w:tcBorders>
              <w:bottom w:val="nil"/>
            </w:tcBorders>
            <w:shd w:val="clear" w:color="auto" w:fill="auto"/>
          </w:tcPr>
          <w:p w14:paraId="0E3A2D07" w14:textId="77777777" w:rsidR="00303BF1" w:rsidRPr="00F6260A" w:rsidRDefault="00303BF1" w:rsidP="00A61B54">
            <w:pPr>
              <w:pStyle w:val="TAL"/>
              <w:keepNext w:val="0"/>
              <w:keepLines w:val="0"/>
              <w:rPr>
                <w:sz w:val="16"/>
                <w:szCs w:val="16"/>
                <w:lang w:eastAsia="en-US"/>
              </w:rPr>
            </w:pPr>
            <w:r w:rsidRPr="00F6260A">
              <w:rPr>
                <w:sz w:val="16"/>
                <w:szCs w:val="16"/>
                <w:lang w:eastAsia="zh-CN"/>
              </w:rPr>
              <w:t>22.3.1.4</w:t>
            </w:r>
          </w:p>
        </w:tc>
        <w:tc>
          <w:tcPr>
            <w:tcW w:w="3620" w:type="dxa"/>
            <w:tcBorders>
              <w:bottom w:val="nil"/>
            </w:tcBorders>
            <w:shd w:val="clear" w:color="auto" w:fill="auto"/>
          </w:tcPr>
          <w:p w14:paraId="68DE1592" w14:textId="77777777" w:rsidR="00303BF1" w:rsidRPr="00F6260A" w:rsidRDefault="00303BF1" w:rsidP="00A61B54">
            <w:pPr>
              <w:pStyle w:val="TAL"/>
              <w:keepNext w:val="0"/>
              <w:keepLines w:val="0"/>
              <w:rPr>
                <w:rFonts w:cs="Arial"/>
                <w:sz w:val="16"/>
                <w:szCs w:val="16"/>
                <w:lang w:eastAsia="en-US"/>
              </w:rPr>
            </w:pPr>
            <w:r w:rsidRPr="00F6260A">
              <w:rPr>
                <w:sz w:val="16"/>
                <w:szCs w:val="16"/>
                <w:lang w:eastAsia="zh-CN"/>
              </w:rPr>
              <w:t>NB-IoT / Correct handling of MAC control information / Buffer status</w:t>
            </w:r>
          </w:p>
        </w:tc>
        <w:tc>
          <w:tcPr>
            <w:tcW w:w="788" w:type="dxa"/>
            <w:tcBorders>
              <w:bottom w:val="nil"/>
            </w:tcBorders>
            <w:shd w:val="clear" w:color="auto" w:fill="auto"/>
          </w:tcPr>
          <w:p w14:paraId="2AEE6C70" w14:textId="77777777" w:rsidR="00303BF1" w:rsidRPr="00F6260A" w:rsidRDefault="00303BF1" w:rsidP="00A61B54">
            <w:pPr>
              <w:pStyle w:val="TAC"/>
              <w:rPr>
                <w:rFonts w:cs="Arial"/>
                <w:sz w:val="16"/>
                <w:szCs w:val="16"/>
                <w:lang w:eastAsia="en-US"/>
              </w:rPr>
            </w:pPr>
            <w:r w:rsidRPr="00F6260A">
              <w:rPr>
                <w:sz w:val="16"/>
                <w:szCs w:val="16"/>
                <w:lang w:eastAsia="zh-CN"/>
              </w:rPr>
              <w:t>Rel-13</w:t>
            </w:r>
          </w:p>
        </w:tc>
        <w:tc>
          <w:tcPr>
            <w:tcW w:w="1132" w:type="dxa"/>
            <w:tcBorders>
              <w:bottom w:val="nil"/>
            </w:tcBorders>
            <w:shd w:val="clear" w:color="auto" w:fill="auto"/>
          </w:tcPr>
          <w:p w14:paraId="17C2DBD5" w14:textId="77777777" w:rsidR="00303BF1" w:rsidRPr="00F6260A" w:rsidRDefault="00303BF1" w:rsidP="00A61B54">
            <w:pPr>
              <w:pStyle w:val="TAC"/>
              <w:rPr>
                <w:rFonts w:cs="Arial"/>
                <w:sz w:val="16"/>
                <w:szCs w:val="16"/>
                <w:lang w:eastAsia="en-US"/>
              </w:rPr>
            </w:pPr>
            <w:r w:rsidRPr="00F6260A">
              <w:rPr>
                <w:sz w:val="16"/>
                <w:szCs w:val="16"/>
                <w:lang w:eastAsia="zh-CN"/>
              </w:rPr>
              <w:t>C266</w:t>
            </w:r>
          </w:p>
        </w:tc>
        <w:tc>
          <w:tcPr>
            <w:tcW w:w="3445" w:type="dxa"/>
            <w:tcBorders>
              <w:bottom w:val="nil"/>
            </w:tcBorders>
          </w:tcPr>
          <w:p w14:paraId="2978375F" w14:textId="77777777" w:rsidR="00303BF1" w:rsidRPr="00F6260A" w:rsidRDefault="00303BF1" w:rsidP="00A61B54">
            <w:pPr>
              <w:pStyle w:val="TAL"/>
              <w:keepNext w:val="0"/>
              <w:keepLines w:val="0"/>
              <w:rPr>
                <w:sz w:val="16"/>
                <w:szCs w:val="16"/>
                <w:lang w:eastAsia="en-US"/>
              </w:rPr>
            </w:pPr>
            <w:r w:rsidRPr="00F6260A">
              <w:rPr>
                <w:sz w:val="16"/>
                <w:szCs w:val="16"/>
                <w:lang w:eastAsia="zh-CN"/>
              </w:rPr>
              <w:t>UEs supporting NB-IoT</w:t>
            </w:r>
          </w:p>
        </w:tc>
        <w:tc>
          <w:tcPr>
            <w:tcW w:w="1373" w:type="dxa"/>
          </w:tcPr>
          <w:p w14:paraId="006DA6C3" w14:textId="77777777" w:rsidR="00303BF1" w:rsidRPr="00F6260A" w:rsidRDefault="00303BF1" w:rsidP="00A61B54">
            <w:pPr>
              <w:pStyle w:val="TAL"/>
              <w:keepNext w:val="0"/>
              <w:keepLines w:val="0"/>
              <w:rPr>
                <w:ins w:id="19" w:author="Bharadwaj Cheruvu" w:date="2024-02-28T17:23:00Z"/>
                <w:sz w:val="16"/>
                <w:lang w:eastAsia="en-US"/>
              </w:rPr>
            </w:pPr>
            <w:proofErr w:type="spellStart"/>
            <w:r w:rsidRPr="00F6260A">
              <w:rPr>
                <w:sz w:val="16"/>
                <w:lang w:eastAsia="en-US"/>
              </w:rPr>
              <w:t>pc_NB_FDD</w:t>
            </w:r>
            <w:proofErr w:type="spellEnd"/>
          </w:p>
          <w:p w14:paraId="03F10BCF" w14:textId="79CA9047" w:rsidR="00170B90" w:rsidRPr="00F6260A" w:rsidRDefault="00170B90" w:rsidP="00A61B54">
            <w:pPr>
              <w:pStyle w:val="TAL"/>
              <w:keepNext w:val="0"/>
              <w:keepLines w:val="0"/>
              <w:rPr>
                <w:sz w:val="16"/>
                <w:lang w:eastAsia="en-US"/>
              </w:rPr>
            </w:pPr>
            <w:proofErr w:type="spellStart"/>
            <w:ins w:id="20" w:author="Bharadwaj Cheruvu" w:date="2024-02-28T17:23:00Z">
              <w:r w:rsidRPr="00F6260A">
                <w:rPr>
                  <w:sz w:val="16"/>
                  <w:lang w:eastAsia="en-US"/>
                </w:rPr>
                <w:t>pc_NB_ntn_only_Connectivity_EPC</w:t>
              </w:r>
            </w:ins>
            <w:proofErr w:type="spellEnd"/>
          </w:p>
        </w:tc>
        <w:tc>
          <w:tcPr>
            <w:tcW w:w="1345" w:type="dxa"/>
            <w:tcBorders>
              <w:top w:val="single" w:sz="4" w:space="0" w:color="auto"/>
              <w:bottom w:val="nil"/>
            </w:tcBorders>
          </w:tcPr>
          <w:p w14:paraId="515EC4F0" w14:textId="77777777" w:rsidR="00303BF1" w:rsidRPr="00F6260A" w:rsidRDefault="00303BF1" w:rsidP="00A61B54">
            <w:pPr>
              <w:pStyle w:val="TAL"/>
              <w:keepNext w:val="0"/>
              <w:keepLines w:val="0"/>
              <w:rPr>
                <w:sz w:val="16"/>
                <w:szCs w:val="16"/>
                <w:lang w:eastAsia="en-US"/>
              </w:rPr>
            </w:pPr>
          </w:p>
        </w:tc>
        <w:tc>
          <w:tcPr>
            <w:tcW w:w="1550" w:type="dxa"/>
            <w:tcBorders>
              <w:bottom w:val="nil"/>
            </w:tcBorders>
          </w:tcPr>
          <w:p w14:paraId="3BB602A1"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Borders>
              <w:bottom w:val="nil"/>
            </w:tcBorders>
          </w:tcPr>
          <w:p w14:paraId="508FB35A" w14:textId="77777777" w:rsidR="00303BF1" w:rsidRPr="00F6260A" w:rsidRDefault="00303BF1" w:rsidP="00A61B54">
            <w:pPr>
              <w:pStyle w:val="TAL"/>
              <w:keepNext w:val="0"/>
              <w:keepLines w:val="0"/>
              <w:rPr>
                <w:sz w:val="16"/>
                <w:szCs w:val="16"/>
                <w:lang w:eastAsia="zh-CN"/>
              </w:rPr>
            </w:pPr>
          </w:p>
        </w:tc>
      </w:tr>
      <w:tr w:rsidR="00BC7CB7" w:rsidRPr="00F6260A" w14:paraId="3EEAC146" w14:textId="77777777" w:rsidTr="00CE35DC">
        <w:trPr>
          <w:trHeight w:val="105"/>
          <w:jc w:val="center"/>
        </w:trPr>
        <w:tc>
          <w:tcPr>
            <w:tcW w:w="1096" w:type="dxa"/>
            <w:tcBorders>
              <w:top w:val="nil"/>
              <w:bottom w:val="single" w:sz="4" w:space="0" w:color="auto"/>
            </w:tcBorders>
            <w:shd w:val="clear" w:color="auto" w:fill="auto"/>
          </w:tcPr>
          <w:p w14:paraId="43E3C640"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14394E9C" w14:textId="77777777" w:rsidR="00303BF1" w:rsidRPr="00F6260A"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7589637A" w14:textId="77777777" w:rsidR="00303BF1" w:rsidRPr="00F6260A"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32BA30FD" w14:textId="77777777" w:rsidR="00303BF1" w:rsidRPr="00F6260A" w:rsidRDefault="00303BF1" w:rsidP="00A61B54">
            <w:pPr>
              <w:pStyle w:val="TAC"/>
              <w:rPr>
                <w:rFonts w:eastAsia="DengXian"/>
                <w:sz w:val="16"/>
                <w:szCs w:val="16"/>
                <w:lang w:eastAsia="zh-CN"/>
              </w:rPr>
            </w:pPr>
          </w:p>
        </w:tc>
        <w:tc>
          <w:tcPr>
            <w:tcW w:w="3445" w:type="dxa"/>
            <w:tcBorders>
              <w:top w:val="nil"/>
              <w:bottom w:val="single" w:sz="4" w:space="0" w:color="auto"/>
            </w:tcBorders>
          </w:tcPr>
          <w:p w14:paraId="2BF62284"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1C96FC2B"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6754CBC5" w14:textId="77777777" w:rsidR="00303BF1" w:rsidRPr="00F6260A"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3B1A2FB7" w14:textId="77777777" w:rsidR="00303BF1" w:rsidRPr="00F6260A"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76A54F93" w14:textId="77777777" w:rsidR="00303BF1" w:rsidRPr="00F6260A" w:rsidRDefault="00303BF1" w:rsidP="00A61B54">
            <w:pPr>
              <w:pStyle w:val="TAL"/>
              <w:keepNext w:val="0"/>
              <w:keepLines w:val="0"/>
              <w:rPr>
                <w:sz w:val="16"/>
                <w:szCs w:val="16"/>
                <w:lang w:eastAsia="zh-CN"/>
              </w:rPr>
            </w:pPr>
          </w:p>
        </w:tc>
      </w:tr>
      <w:tr w:rsidR="00BC7CB7" w:rsidRPr="00F6260A" w14:paraId="33ECE6F5" w14:textId="77777777" w:rsidTr="00CE35DC">
        <w:trPr>
          <w:trHeight w:val="105"/>
          <w:jc w:val="center"/>
        </w:trPr>
        <w:tc>
          <w:tcPr>
            <w:tcW w:w="1096" w:type="dxa"/>
            <w:tcBorders>
              <w:bottom w:val="nil"/>
            </w:tcBorders>
            <w:shd w:val="clear" w:color="auto" w:fill="auto"/>
          </w:tcPr>
          <w:p w14:paraId="4F057278" w14:textId="77777777" w:rsidR="00303BF1" w:rsidRPr="00F6260A" w:rsidRDefault="00303BF1" w:rsidP="00A61B54">
            <w:pPr>
              <w:pStyle w:val="TAL"/>
              <w:keepNext w:val="0"/>
              <w:keepLines w:val="0"/>
              <w:rPr>
                <w:sz w:val="16"/>
                <w:szCs w:val="16"/>
                <w:lang w:eastAsia="en-US"/>
              </w:rPr>
            </w:pPr>
            <w:r w:rsidRPr="00F6260A">
              <w:rPr>
                <w:sz w:val="16"/>
                <w:szCs w:val="16"/>
                <w:lang w:eastAsia="zh-CN"/>
              </w:rPr>
              <w:t>22.3.1.5</w:t>
            </w:r>
          </w:p>
        </w:tc>
        <w:tc>
          <w:tcPr>
            <w:tcW w:w="3620" w:type="dxa"/>
            <w:tcBorders>
              <w:bottom w:val="nil"/>
            </w:tcBorders>
            <w:shd w:val="clear" w:color="auto" w:fill="auto"/>
          </w:tcPr>
          <w:p w14:paraId="1F054FD8" w14:textId="77777777" w:rsidR="00303BF1" w:rsidRPr="00F6260A" w:rsidRDefault="00303BF1" w:rsidP="00A61B54">
            <w:pPr>
              <w:pStyle w:val="TAL"/>
              <w:keepNext w:val="0"/>
              <w:keepLines w:val="0"/>
              <w:rPr>
                <w:rFonts w:cs="Arial"/>
                <w:sz w:val="16"/>
                <w:szCs w:val="16"/>
                <w:lang w:eastAsia="en-US"/>
              </w:rPr>
            </w:pPr>
            <w:r w:rsidRPr="00F6260A">
              <w:rPr>
                <w:sz w:val="16"/>
                <w:szCs w:val="16"/>
                <w:lang w:eastAsia="zh-CN"/>
              </w:rPr>
              <w:t>NB-IoT / DRX operation / DRX cycle configured / Parameters configured by RRC / DRX command MAC control element reception</w:t>
            </w:r>
          </w:p>
        </w:tc>
        <w:tc>
          <w:tcPr>
            <w:tcW w:w="788" w:type="dxa"/>
            <w:tcBorders>
              <w:bottom w:val="nil"/>
            </w:tcBorders>
            <w:shd w:val="clear" w:color="auto" w:fill="auto"/>
          </w:tcPr>
          <w:p w14:paraId="29D4DAAD" w14:textId="77777777" w:rsidR="00303BF1" w:rsidRPr="00F6260A" w:rsidRDefault="00303BF1" w:rsidP="00A61B54">
            <w:pPr>
              <w:pStyle w:val="TAC"/>
              <w:rPr>
                <w:rFonts w:cs="Arial"/>
                <w:sz w:val="16"/>
                <w:szCs w:val="16"/>
                <w:lang w:eastAsia="en-US"/>
              </w:rPr>
            </w:pPr>
            <w:r w:rsidRPr="00F6260A">
              <w:rPr>
                <w:sz w:val="16"/>
                <w:szCs w:val="16"/>
                <w:lang w:eastAsia="zh-CN"/>
              </w:rPr>
              <w:t>Rel-13</w:t>
            </w:r>
          </w:p>
        </w:tc>
        <w:tc>
          <w:tcPr>
            <w:tcW w:w="1132" w:type="dxa"/>
            <w:tcBorders>
              <w:bottom w:val="nil"/>
            </w:tcBorders>
            <w:shd w:val="clear" w:color="auto" w:fill="auto"/>
          </w:tcPr>
          <w:p w14:paraId="65D5E414" w14:textId="77777777" w:rsidR="00303BF1" w:rsidRPr="00F6260A" w:rsidRDefault="00303BF1" w:rsidP="00A61B54">
            <w:pPr>
              <w:pStyle w:val="TAC"/>
              <w:rPr>
                <w:rFonts w:cs="Arial"/>
                <w:sz w:val="16"/>
                <w:szCs w:val="16"/>
                <w:lang w:eastAsia="en-US"/>
              </w:rPr>
            </w:pPr>
            <w:r w:rsidRPr="00F6260A">
              <w:rPr>
                <w:sz w:val="16"/>
                <w:szCs w:val="16"/>
                <w:lang w:eastAsia="zh-CN"/>
              </w:rPr>
              <w:t>C266</w:t>
            </w:r>
          </w:p>
        </w:tc>
        <w:tc>
          <w:tcPr>
            <w:tcW w:w="3445" w:type="dxa"/>
            <w:tcBorders>
              <w:bottom w:val="nil"/>
            </w:tcBorders>
          </w:tcPr>
          <w:p w14:paraId="599BCD2C" w14:textId="77777777" w:rsidR="00303BF1" w:rsidRPr="00F6260A" w:rsidRDefault="00303BF1" w:rsidP="00A61B54">
            <w:pPr>
              <w:pStyle w:val="TAL"/>
              <w:keepNext w:val="0"/>
              <w:keepLines w:val="0"/>
              <w:rPr>
                <w:sz w:val="16"/>
                <w:szCs w:val="16"/>
                <w:lang w:eastAsia="en-US"/>
              </w:rPr>
            </w:pPr>
            <w:r w:rsidRPr="00F6260A">
              <w:rPr>
                <w:sz w:val="16"/>
                <w:szCs w:val="16"/>
                <w:lang w:eastAsia="zh-CN"/>
              </w:rPr>
              <w:t>UEs supporting NB-IoT</w:t>
            </w:r>
          </w:p>
        </w:tc>
        <w:tc>
          <w:tcPr>
            <w:tcW w:w="1373" w:type="dxa"/>
          </w:tcPr>
          <w:p w14:paraId="491AFF21"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pc_NB_FDD</w:t>
            </w:r>
            <w:proofErr w:type="spellEnd"/>
          </w:p>
        </w:tc>
        <w:tc>
          <w:tcPr>
            <w:tcW w:w="1345" w:type="dxa"/>
            <w:tcBorders>
              <w:top w:val="single" w:sz="4" w:space="0" w:color="auto"/>
              <w:bottom w:val="nil"/>
            </w:tcBorders>
          </w:tcPr>
          <w:p w14:paraId="2BBA6F47" w14:textId="77777777" w:rsidR="00303BF1" w:rsidRPr="00F6260A" w:rsidRDefault="00303BF1" w:rsidP="00A61B54">
            <w:pPr>
              <w:pStyle w:val="TAL"/>
              <w:keepNext w:val="0"/>
              <w:keepLines w:val="0"/>
              <w:rPr>
                <w:sz w:val="16"/>
                <w:szCs w:val="16"/>
                <w:lang w:eastAsia="en-US"/>
              </w:rPr>
            </w:pPr>
          </w:p>
        </w:tc>
        <w:tc>
          <w:tcPr>
            <w:tcW w:w="1550" w:type="dxa"/>
            <w:tcBorders>
              <w:bottom w:val="nil"/>
            </w:tcBorders>
          </w:tcPr>
          <w:p w14:paraId="2A4BCBEA"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Borders>
              <w:bottom w:val="nil"/>
            </w:tcBorders>
          </w:tcPr>
          <w:p w14:paraId="38DA90AC" w14:textId="77777777" w:rsidR="00303BF1" w:rsidRPr="00F6260A" w:rsidRDefault="00303BF1" w:rsidP="00A61B54">
            <w:pPr>
              <w:pStyle w:val="TAL"/>
              <w:keepNext w:val="0"/>
              <w:keepLines w:val="0"/>
              <w:rPr>
                <w:sz w:val="16"/>
                <w:szCs w:val="16"/>
                <w:lang w:eastAsia="zh-CN"/>
              </w:rPr>
            </w:pPr>
          </w:p>
        </w:tc>
      </w:tr>
      <w:tr w:rsidR="00BC7CB7" w:rsidRPr="00F6260A" w14:paraId="31972C8C" w14:textId="77777777" w:rsidTr="00CE35DC">
        <w:trPr>
          <w:trHeight w:val="105"/>
          <w:jc w:val="center"/>
        </w:trPr>
        <w:tc>
          <w:tcPr>
            <w:tcW w:w="1096" w:type="dxa"/>
            <w:tcBorders>
              <w:top w:val="nil"/>
            </w:tcBorders>
            <w:shd w:val="clear" w:color="auto" w:fill="auto"/>
          </w:tcPr>
          <w:p w14:paraId="226521FE"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nil"/>
            </w:tcBorders>
            <w:shd w:val="clear" w:color="auto" w:fill="auto"/>
          </w:tcPr>
          <w:p w14:paraId="1CD5D0B6" w14:textId="77777777" w:rsidR="00303BF1" w:rsidRPr="00F6260A" w:rsidRDefault="00303BF1" w:rsidP="00A61B54">
            <w:pPr>
              <w:pStyle w:val="TAL"/>
              <w:keepNext w:val="0"/>
              <w:keepLines w:val="0"/>
              <w:rPr>
                <w:sz w:val="16"/>
                <w:szCs w:val="16"/>
                <w:lang w:eastAsia="zh-CN"/>
              </w:rPr>
            </w:pPr>
          </w:p>
        </w:tc>
        <w:tc>
          <w:tcPr>
            <w:tcW w:w="788" w:type="dxa"/>
            <w:tcBorders>
              <w:top w:val="nil"/>
            </w:tcBorders>
            <w:shd w:val="clear" w:color="auto" w:fill="auto"/>
          </w:tcPr>
          <w:p w14:paraId="51B49BE0" w14:textId="77777777" w:rsidR="00303BF1" w:rsidRPr="00F6260A" w:rsidRDefault="00303BF1" w:rsidP="00A61B54">
            <w:pPr>
              <w:pStyle w:val="TAC"/>
              <w:rPr>
                <w:rFonts w:eastAsia="DengXian"/>
                <w:sz w:val="16"/>
                <w:szCs w:val="16"/>
                <w:lang w:eastAsia="zh-CN"/>
              </w:rPr>
            </w:pPr>
          </w:p>
        </w:tc>
        <w:tc>
          <w:tcPr>
            <w:tcW w:w="1132" w:type="dxa"/>
            <w:tcBorders>
              <w:top w:val="nil"/>
            </w:tcBorders>
            <w:shd w:val="clear" w:color="auto" w:fill="auto"/>
          </w:tcPr>
          <w:p w14:paraId="18CCBE56" w14:textId="77777777" w:rsidR="00303BF1" w:rsidRPr="00F6260A" w:rsidRDefault="00303BF1" w:rsidP="00A61B54">
            <w:pPr>
              <w:pStyle w:val="TAC"/>
              <w:rPr>
                <w:rFonts w:eastAsia="DengXian"/>
                <w:sz w:val="16"/>
                <w:szCs w:val="16"/>
                <w:lang w:eastAsia="zh-CN"/>
              </w:rPr>
            </w:pPr>
          </w:p>
        </w:tc>
        <w:tc>
          <w:tcPr>
            <w:tcW w:w="3445" w:type="dxa"/>
            <w:tcBorders>
              <w:top w:val="nil"/>
            </w:tcBorders>
          </w:tcPr>
          <w:p w14:paraId="01AEBA8B"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27371D0C"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086211D5" w14:textId="77777777" w:rsidR="00303BF1" w:rsidRPr="00F6260A" w:rsidRDefault="00303BF1" w:rsidP="00A61B54">
            <w:pPr>
              <w:pStyle w:val="TAL"/>
              <w:keepNext w:val="0"/>
              <w:keepLines w:val="0"/>
              <w:rPr>
                <w:sz w:val="16"/>
                <w:szCs w:val="16"/>
                <w:lang w:eastAsia="en-US"/>
              </w:rPr>
            </w:pPr>
          </w:p>
        </w:tc>
        <w:tc>
          <w:tcPr>
            <w:tcW w:w="1550" w:type="dxa"/>
            <w:tcBorders>
              <w:top w:val="nil"/>
            </w:tcBorders>
          </w:tcPr>
          <w:p w14:paraId="3552D2E6" w14:textId="77777777" w:rsidR="00303BF1" w:rsidRPr="00F6260A" w:rsidRDefault="00303BF1" w:rsidP="00A61B54">
            <w:pPr>
              <w:pStyle w:val="TAL"/>
              <w:keepNext w:val="0"/>
              <w:keepLines w:val="0"/>
              <w:rPr>
                <w:sz w:val="16"/>
                <w:szCs w:val="16"/>
                <w:lang w:eastAsia="en-US"/>
              </w:rPr>
            </w:pPr>
          </w:p>
        </w:tc>
        <w:tc>
          <w:tcPr>
            <w:tcW w:w="1617" w:type="dxa"/>
            <w:tcBorders>
              <w:top w:val="nil"/>
            </w:tcBorders>
          </w:tcPr>
          <w:p w14:paraId="45719613" w14:textId="77777777" w:rsidR="00303BF1" w:rsidRPr="00F6260A" w:rsidRDefault="00303BF1" w:rsidP="00A61B54">
            <w:pPr>
              <w:pStyle w:val="TAL"/>
              <w:keepNext w:val="0"/>
              <w:keepLines w:val="0"/>
              <w:rPr>
                <w:sz w:val="16"/>
                <w:szCs w:val="16"/>
                <w:lang w:eastAsia="zh-CN"/>
              </w:rPr>
            </w:pPr>
          </w:p>
        </w:tc>
      </w:tr>
      <w:tr w:rsidR="00BC7CB7" w:rsidRPr="00F6260A" w14:paraId="7A6868B2" w14:textId="77777777" w:rsidTr="00CE35DC">
        <w:trPr>
          <w:trHeight w:val="105"/>
          <w:jc w:val="center"/>
        </w:trPr>
        <w:tc>
          <w:tcPr>
            <w:tcW w:w="1096" w:type="dxa"/>
            <w:tcBorders>
              <w:top w:val="nil"/>
              <w:bottom w:val="single" w:sz="4" w:space="0" w:color="auto"/>
            </w:tcBorders>
            <w:shd w:val="clear" w:color="auto" w:fill="auto"/>
          </w:tcPr>
          <w:p w14:paraId="0F94C1F1" w14:textId="77777777" w:rsidR="00303BF1" w:rsidRPr="00F6260A" w:rsidRDefault="00303BF1" w:rsidP="00A61B54">
            <w:pPr>
              <w:pStyle w:val="TAL"/>
              <w:keepNext w:val="0"/>
              <w:keepLines w:val="0"/>
              <w:rPr>
                <w:rFonts w:eastAsia="DengXian"/>
                <w:sz w:val="16"/>
                <w:szCs w:val="16"/>
                <w:lang w:eastAsia="zh-CN"/>
              </w:rPr>
            </w:pPr>
            <w:r w:rsidRPr="00F6260A">
              <w:rPr>
                <w:rFonts w:eastAsia="DengXian"/>
                <w:sz w:val="16"/>
                <w:szCs w:val="16"/>
                <w:lang w:eastAsia="zh-CN"/>
              </w:rPr>
              <w:t>22.3.1.5a</w:t>
            </w:r>
          </w:p>
        </w:tc>
        <w:tc>
          <w:tcPr>
            <w:tcW w:w="3620" w:type="dxa"/>
            <w:tcBorders>
              <w:top w:val="nil"/>
              <w:bottom w:val="single" w:sz="4" w:space="0" w:color="auto"/>
            </w:tcBorders>
            <w:shd w:val="clear" w:color="auto" w:fill="auto"/>
          </w:tcPr>
          <w:p w14:paraId="58E0EE2D" w14:textId="77777777" w:rsidR="00303BF1" w:rsidRPr="00F6260A" w:rsidRDefault="00303BF1" w:rsidP="00A61B54">
            <w:pPr>
              <w:pStyle w:val="TAL"/>
              <w:keepNext w:val="0"/>
              <w:keepLines w:val="0"/>
              <w:rPr>
                <w:sz w:val="16"/>
                <w:szCs w:val="16"/>
                <w:lang w:eastAsia="zh-CN"/>
              </w:rPr>
            </w:pPr>
            <w:r w:rsidRPr="00F6260A">
              <w:rPr>
                <w:sz w:val="16"/>
                <w:szCs w:val="16"/>
                <w:lang w:eastAsia="zh-CN"/>
              </w:rPr>
              <w:t>NB-IoT / NTN / DRX / (UL)HARQ RTT</w:t>
            </w:r>
          </w:p>
        </w:tc>
        <w:tc>
          <w:tcPr>
            <w:tcW w:w="788" w:type="dxa"/>
            <w:tcBorders>
              <w:top w:val="nil"/>
              <w:bottom w:val="single" w:sz="4" w:space="0" w:color="auto"/>
            </w:tcBorders>
            <w:shd w:val="clear" w:color="auto" w:fill="auto"/>
          </w:tcPr>
          <w:p w14:paraId="481E13F5" w14:textId="77777777" w:rsidR="00303BF1" w:rsidRPr="00F6260A" w:rsidRDefault="00303BF1" w:rsidP="00A61B54">
            <w:pPr>
              <w:pStyle w:val="TAC"/>
              <w:rPr>
                <w:rFonts w:eastAsia="DengXian"/>
                <w:sz w:val="16"/>
                <w:szCs w:val="16"/>
                <w:lang w:eastAsia="zh-CN"/>
              </w:rPr>
            </w:pPr>
            <w:r w:rsidRPr="00F6260A">
              <w:rPr>
                <w:sz w:val="16"/>
                <w:szCs w:val="16"/>
                <w:lang w:eastAsia="zh-CN"/>
              </w:rPr>
              <w:t>Rel-17</w:t>
            </w:r>
          </w:p>
        </w:tc>
        <w:tc>
          <w:tcPr>
            <w:tcW w:w="1132" w:type="dxa"/>
            <w:tcBorders>
              <w:top w:val="nil"/>
              <w:bottom w:val="single" w:sz="4" w:space="0" w:color="auto"/>
            </w:tcBorders>
            <w:shd w:val="clear" w:color="auto" w:fill="auto"/>
          </w:tcPr>
          <w:p w14:paraId="44F06F27" w14:textId="77777777" w:rsidR="00303BF1" w:rsidRPr="00F6260A" w:rsidRDefault="00303BF1" w:rsidP="00A61B54">
            <w:pPr>
              <w:pStyle w:val="TAC"/>
              <w:rPr>
                <w:rFonts w:eastAsia="DengXian"/>
                <w:sz w:val="16"/>
                <w:szCs w:val="16"/>
                <w:lang w:eastAsia="zh-CN"/>
              </w:rPr>
            </w:pPr>
            <w:r w:rsidRPr="00F6260A">
              <w:rPr>
                <w:rFonts w:hint="eastAsia"/>
                <w:sz w:val="16"/>
                <w:szCs w:val="16"/>
                <w:lang w:eastAsia="zh-CN"/>
              </w:rPr>
              <w:t>C412</w:t>
            </w:r>
          </w:p>
        </w:tc>
        <w:tc>
          <w:tcPr>
            <w:tcW w:w="3445" w:type="dxa"/>
            <w:tcBorders>
              <w:top w:val="nil"/>
              <w:bottom w:val="single" w:sz="4" w:space="0" w:color="auto"/>
            </w:tcBorders>
          </w:tcPr>
          <w:p w14:paraId="56E4FA24" w14:textId="77777777" w:rsidR="00303BF1" w:rsidRPr="00F6260A" w:rsidRDefault="00303BF1" w:rsidP="00A61B54">
            <w:pPr>
              <w:pStyle w:val="TAL"/>
              <w:keepNext w:val="0"/>
              <w:keepLines w:val="0"/>
              <w:rPr>
                <w:rFonts w:eastAsia="DengXian"/>
                <w:sz w:val="16"/>
                <w:szCs w:val="16"/>
                <w:lang w:eastAsia="zh-CN"/>
              </w:rPr>
            </w:pPr>
            <w:r w:rsidRPr="00F6260A">
              <w:rPr>
                <w:sz w:val="16"/>
                <w:szCs w:val="16"/>
                <w:lang w:eastAsia="zh-CN"/>
              </w:rPr>
              <w:t xml:space="preserve">UEs supporting NB-IoT and </w:t>
            </w:r>
            <w:r w:rsidRPr="00F6260A">
              <w:rPr>
                <w:iCs/>
              </w:rPr>
              <w:t>NTN access</w:t>
            </w:r>
            <w:r w:rsidRPr="00F6260A">
              <w:t xml:space="preserve"> in NB-IoT</w:t>
            </w:r>
          </w:p>
        </w:tc>
        <w:tc>
          <w:tcPr>
            <w:tcW w:w="1373" w:type="dxa"/>
          </w:tcPr>
          <w:p w14:paraId="295D2227" w14:textId="77777777" w:rsidR="00303BF1" w:rsidRPr="00F6260A" w:rsidRDefault="00303BF1" w:rsidP="00A61B54">
            <w:pPr>
              <w:pStyle w:val="TAL"/>
              <w:rPr>
                <w:sz w:val="16"/>
                <w:szCs w:val="16"/>
              </w:rPr>
            </w:pPr>
            <w:proofErr w:type="spellStart"/>
            <w:r w:rsidRPr="00F6260A">
              <w:rPr>
                <w:sz w:val="16"/>
                <w:szCs w:val="16"/>
              </w:rPr>
              <w:t>pc_NB_FDD</w:t>
            </w:r>
            <w:proofErr w:type="spellEnd"/>
            <w:r w:rsidRPr="00F6260A">
              <w:rPr>
                <w:sz w:val="16"/>
                <w:szCs w:val="16"/>
              </w:rPr>
              <w:t>,</w:t>
            </w:r>
          </w:p>
          <w:p w14:paraId="74F3FB4C" w14:textId="0CA60B77" w:rsidR="00303BF1" w:rsidRPr="00F6260A" w:rsidDel="00F075B3" w:rsidRDefault="00303BF1" w:rsidP="00A61B54">
            <w:pPr>
              <w:pStyle w:val="TAL"/>
              <w:rPr>
                <w:del w:id="21" w:author="Bharadwaj Cheruvu" w:date="2024-01-30T19:02:00Z"/>
                <w:sz w:val="16"/>
                <w:szCs w:val="16"/>
              </w:rPr>
            </w:pPr>
            <w:del w:id="22" w:author="Bharadwaj Cheruvu" w:date="2024-01-30T19:02:00Z">
              <w:r w:rsidRPr="00F6260A" w:rsidDel="00F075B3">
                <w:rPr>
                  <w:sz w:val="16"/>
                  <w:szCs w:val="16"/>
                </w:rPr>
                <w:delText>pc_NB_ntn_Connectivity_EPC</w:delText>
              </w:r>
            </w:del>
          </w:p>
          <w:p w14:paraId="4EFC773D" w14:textId="38C46738" w:rsidR="00303BF1" w:rsidRPr="00F6260A" w:rsidDel="00F075B3" w:rsidRDefault="00303BF1" w:rsidP="00A61B54">
            <w:pPr>
              <w:pStyle w:val="TAL"/>
              <w:rPr>
                <w:del w:id="23" w:author="Bharadwaj Cheruvu" w:date="2024-01-30T19:02:00Z"/>
                <w:sz w:val="16"/>
                <w:szCs w:val="16"/>
              </w:rPr>
            </w:pPr>
            <w:del w:id="24" w:author="Bharadwaj Cheruvu" w:date="2024-01-30T19:02:00Z">
              <w:r w:rsidRPr="00F6260A" w:rsidDel="00F075B3">
                <w:rPr>
                  <w:sz w:val="16"/>
                  <w:szCs w:val="16"/>
                </w:rPr>
                <w:delText>pc_NB_ntn_only_Connectivity_EPC</w:delText>
              </w:r>
            </w:del>
          </w:p>
          <w:p w14:paraId="467736E7" w14:textId="77777777" w:rsidR="00303BF1" w:rsidRPr="00F6260A" w:rsidRDefault="00303BF1" w:rsidP="00A61B54">
            <w:pPr>
              <w:pStyle w:val="TAL"/>
              <w:rPr>
                <w:sz w:val="16"/>
                <w:szCs w:val="16"/>
              </w:rPr>
            </w:pPr>
            <w:proofErr w:type="spellStart"/>
            <w:r w:rsidRPr="00F6260A">
              <w:rPr>
                <w:sz w:val="16"/>
                <w:szCs w:val="16"/>
              </w:rPr>
              <w:t>pc_NB_ntn_GSO_ScenarioSupport</w:t>
            </w:r>
            <w:proofErr w:type="spellEnd"/>
          </w:p>
          <w:p w14:paraId="66820A4A" w14:textId="77777777" w:rsidR="00303BF1" w:rsidRPr="00F6260A" w:rsidRDefault="00303BF1" w:rsidP="00A61B54">
            <w:pPr>
              <w:pStyle w:val="TAL"/>
              <w:keepNext w:val="0"/>
              <w:keepLines w:val="0"/>
              <w:rPr>
                <w:sz w:val="16"/>
                <w:szCs w:val="16"/>
              </w:rPr>
            </w:pPr>
            <w:proofErr w:type="spellStart"/>
            <w:r w:rsidRPr="00F6260A">
              <w:rPr>
                <w:sz w:val="16"/>
                <w:szCs w:val="16"/>
              </w:rPr>
              <w:t>pc_NB_ntn_NGSO_ScenarioSupport</w:t>
            </w:r>
            <w:proofErr w:type="spellEnd"/>
          </w:p>
        </w:tc>
        <w:tc>
          <w:tcPr>
            <w:tcW w:w="1345" w:type="dxa"/>
            <w:tcBorders>
              <w:top w:val="single" w:sz="4" w:space="0" w:color="auto"/>
              <w:bottom w:val="single" w:sz="4" w:space="0" w:color="auto"/>
            </w:tcBorders>
          </w:tcPr>
          <w:p w14:paraId="25D1B8F0" w14:textId="77777777" w:rsidR="00303BF1" w:rsidRPr="00F6260A" w:rsidRDefault="00303BF1" w:rsidP="00A61B54">
            <w:pPr>
              <w:pStyle w:val="TAL"/>
              <w:keepNext w:val="0"/>
              <w:keepLines w:val="0"/>
              <w:rPr>
                <w:sz w:val="16"/>
                <w:szCs w:val="16"/>
                <w:lang w:eastAsia="en-US"/>
              </w:rPr>
            </w:pPr>
          </w:p>
        </w:tc>
        <w:tc>
          <w:tcPr>
            <w:tcW w:w="1550" w:type="dxa"/>
            <w:tcBorders>
              <w:bottom w:val="single" w:sz="4" w:space="0" w:color="auto"/>
            </w:tcBorders>
          </w:tcPr>
          <w:p w14:paraId="79B092EB"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22</w:t>
            </w:r>
          </w:p>
        </w:tc>
        <w:tc>
          <w:tcPr>
            <w:tcW w:w="1617" w:type="dxa"/>
            <w:tcBorders>
              <w:bottom w:val="single" w:sz="4" w:space="0" w:color="auto"/>
            </w:tcBorders>
          </w:tcPr>
          <w:p w14:paraId="0601495F" w14:textId="77777777" w:rsidR="00303BF1" w:rsidRPr="00F6260A" w:rsidRDefault="00303BF1" w:rsidP="00A61B54">
            <w:pPr>
              <w:pStyle w:val="TAL"/>
              <w:keepNext w:val="0"/>
              <w:keepLines w:val="0"/>
              <w:rPr>
                <w:sz w:val="16"/>
                <w:szCs w:val="16"/>
                <w:lang w:eastAsia="zh-CN"/>
              </w:rPr>
            </w:pPr>
          </w:p>
        </w:tc>
      </w:tr>
      <w:tr w:rsidR="00BC7CB7" w:rsidRPr="00F6260A" w14:paraId="58AB7F6F" w14:textId="77777777" w:rsidTr="00CE35DC">
        <w:trPr>
          <w:trHeight w:val="105"/>
          <w:jc w:val="center"/>
        </w:trPr>
        <w:tc>
          <w:tcPr>
            <w:tcW w:w="1096" w:type="dxa"/>
            <w:tcBorders>
              <w:bottom w:val="single" w:sz="4" w:space="0" w:color="auto"/>
            </w:tcBorders>
            <w:shd w:val="clear" w:color="auto" w:fill="auto"/>
          </w:tcPr>
          <w:p w14:paraId="128574CB" w14:textId="77777777" w:rsidR="00303BF1" w:rsidRPr="00F6260A" w:rsidRDefault="00303BF1" w:rsidP="00A61B54">
            <w:pPr>
              <w:pStyle w:val="TAL"/>
              <w:keepNext w:val="0"/>
              <w:keepLines w:val="0"/>
              <w:rPr>
                <w:sz w:val="16"/>
                <w:szCs w:val="16"/>
                <w:lang w:eastAsia="en-US"/>
              </w:rPr>
            </w:pPr>
            <w:r w:rsidRPr="00F6260A">
              <w:rPr>
                <w:sz w:val="16"/>
                <w:szCs w:val="16"/>
                <w:lang w:eastAsia="zh-CN"/>
              </w:rPr>
              <w:t>22.3.1.6</w:t>
            </w:r>
          </w:p>
        </w:tc>
        <w:tc>
          <w:tcPr>
            <w:tcW w:w="3620" w:type="dxa"/>
            <w:tcBorders>
              <w:bottom w:val="single" w:sz="4" w:space="0" w:color="auto"/>
            </w:tcBorders>
            <w:shd w:val="clear" w:color="auto" w:fill="auto"/>
          </w:tcPr>
          <w:p w14:paraId="24DE5A9A" w14:textId="77777777" w:rsidR="00303BF1" w:rsidRPr="00F6260A" w:rsidRDefault="00303BF1" w:rsidP="00A61B54">
            <w:pPr>
              <w:pStyle w:val="TAL"/>
              <w:keepNext w:val="0"/>
              <w:keepLines w:val="0"/>
              <w:rPr>
                <w:rFonts w:cs="Arial"/>
                <w:sz w:val="16"/>
                <w:szCs w:val="16"/>
                <w:lang w:eastAsia="en-US"/>
              </w:rPr>
            </w:pPr>
            <w:r w:rsidRPr="00F6260A">
              <w:rPr>
                <w:sz w:val="16"/>
                <w:szCs w:val="16"/>
                <w:lang w:eastAsia="zh-CN"/>
              </w:rPr>
              <w:t>NB-IoT / DL-SCH / UL-SCH transport block size selection / DCI format N1/ N0</w:t>
            </w:r>
          </w:p>
        </w:tc>
        <w:tc>
          <w:tcPr>
            <w:tcW w:w="788" w:type="dxa"/>
            <w:tcBorders>
              <w:bottom w:val="single" w:sz="4" w:space="0" w:color="auto"/>
            </w:tcBorders>
            <w:shd w:val="clear" w:color="auto" w:fill="auto"/>
          </w:tcPr>
          <w:p w14:paraId="01468B09" w14:textId="77777777" w:rsidR="00303BF1" w:rsidRPr="00F6260A" w:rsidRDefault="00303BF1" w:rsidP="00A61B54">
            <w:pPr>
              <w:pStyle w:val="TAC"/>
              <w:rPr>
                <w:rFonts w:cs="Arial"/>
                <w:sz w:val="16"/>
                <w:szCs w:val="16"/>
                <w:lang w:eastAsia="en-US"/>
              </w:rPr>
            </w:pPr>
            <w:r w:rsidRPr="00F6260A">
              <w:rPr>
                <w:sz w:val="16"/>
                <w:szCs w:val="16"/>
                <w:lang w:eastAsia="zh-CN"/>
              </w:rPr>
              <w:t>Rel-13</w:t>
            </w:r>
          </w:p>
        </w:tc>
        <w:tc>
          <w:tcPr>
            <w:tcW w:w="1132" w:type="dxa"/>
            <w:tcBorders>
              <w:bottom w:val="single" w:sz="4" w:space="0" w:color="auto"/>
            </w:tcBorders>
            <w:shd w:val="clear" w:color="auto" w:fill="auto"/>
          </w:tcPr>
          <w:p w14:paraId="0A507785" w14:textId="77777777" w:rsidR="00303BF1" w:rsidRPr="00F6260A" w:rsidRDefault="00303BF1" w:rsidP="00A61B54">
            <w:pPr>
              <w:pStyle w:val="TAC"/>
              <w:rPr>
                <w:rFonts w:cs="Arial"/>
                <w:sz w:val="16"/>
                <w:szCs w:val="16"/>
                <w:lang w:eastAsia="en-US"/>
              </w:rPr>
            </w:pPr>
            <w:r w:rsidRPr="00F6260A">
              <w:rPr>
                <w:sz w:val="16"/>
                <w:szCs w:val="16"/>
                <w:lang w:eastAsia="zh-CN"/>
              </w:rPr>
              <w:t>C266</w:t>
            </w:r>
          </w:p>
        </w:tc>
        <w:tc>
          <w:tcPr>
            <w:tcW w:w="3445" w:type="dxa"/>
            <w:tcBorders>
              <w:bottom w:val="single" w:sz="4" w:space="0" w:color="auto"/>
            </w:tcBorders>
          </w:tcPr>
          <w:p w14:paraId="4C05D2FA" w14:textId="77777777" w:rsidR="00303BF1" w:rsidRPr="00F6260A" w:rsidRDefault="00303BF1" w:rsidP="00A61B54">
            <w:pPr>
              <w:pStyle w:val="TAL"/>
              <w:keepNext w:val="0"/>
              <w:keepLines w:val="0"/>
              <w:rPr>
                <w:sz w:val="16"/>
                <w:szCs w:val="16"/>
                <w:lang w:eastAsia="en-US"/>
              </w:rPr>
            </w:pPr>
            <w:r w:rsidRPr="00F6260A">
              <w:rPr>
                <w:sz w:val="16"/>
                <w:szCs w:val="16"/>
                <w:lang w:eastAsia="zh-CN"/>
              </w:rPr>
              <w:t>UEs supporting NB-IoT</w:t>
            </w:r>
          </w:p>
        </w:tc>
        <w:tc>
          <w:tcPr>
            <w:tcW w:w="1373" w:type="dxa"/>
          </w:tcPr>
          <w:p w14:paraId="08CD2371" w14:textId="77777777" w:rsidR="00303BF1" w:rsidRPr="00F6260A" w:rsidRDefault="00303BF1" w:rsidP="00A61B54">
            <w:pPr>
              <w:pStyle w:val="TAL"/>
              <w:keepNext w:val="0"/>
              <w:keepLines w:val="0"/>
              <w:rPr>
                <w:ins w:id="25" w:author="Bharadwaj Cheruvu" w:date="2024-02-28T17:24:00Z"/>
                <w:sz w:val="16"/>
                <w:lang w:eastAsia="en-US"/>
              </w:rPr>
            </w:pPr>
            <w:proofErr w:type="spellStart"/>
            <w:r w:rsidRPr="00F6260A">
              <w:rPr>
                <w:sz w:val="16"/>
                <w:lang w:eastAsia="en-US"/>
              </w:rPr>
              <w:t>pc_NB_FDD</w:t>
            </w:r>
            <w:proofErr w:type="spellEnd"/>
          </w:p>
          <w:p w14:paraId="167BA5DD" w14:textId="15116D6C" w:rsidR="00BC7CB7" w:rsidRPr="00F6260A" w:rsidRDefault="00BC7CB7" w:rsidP="00A61B54">
            <w:pPr>
              <w:pStyle w:val="TAL"/>
              <w:keepNext w:val="0"/>
              <w:keepLines w:val="0"/>
              <w:rPr>
                <w:sz w:val="16"/>
                <w:lang w:eastAsia="en-US"/>
              </w:rPr>
            </w:pPr>
            <w:proofErr w:type="spellStart"/>
            <w:ins w:id="26" w:author="Bharadwaj Cheruvu" w:date="2024-02-28T17:24:00Z">
              <w:r w:rsidRPr="00F6260A">
                <w:rPr>
                  <w:sz w:val="16"/>
                  <w:lang w:eastAsia="en-US"/>
                </w:rPr>
                <w:t>pc_NB_ntn_only_Connectivity_EPC</w:t>
              </w:r>
            </w:ins>
            <w:proofErr w:type="spellEnd"/>
          </w:p>
        </w:tc>
        <w:tc>
          <w:tcPr>
            <w:tcW w:w="1345" w:type="dxa"/>
            <w:tcBorders>
              <w:top w:val="single" w:sz="4" w:space="0" w:color="auto"/>
              <w:bottom w:val="nil"/>
            </w:tcBorders>
          </w:tcPr>
          <w:p w14:paraId="2096D3C6" w14:textId="77777777" w:rsidR="00303BF1" w:rsidRPr="00F6260A" w:rsidRDefault="00303BF1" w:rsidP="00A61B54">
            <w:pPr>
              <w:pStyle w:val="TAL"/>
              <w:keepNext w:val="0"/>
              <w:keepLines w:val="0"/>
              <w:rPr>
                <w:sz w:val="16"/>
                <w:szCs w:val="16"/>
                <w:lang w:eastAsia="en-US"/>
              </w:rPr>
            </w:pPr>
          </w:p>
        </w:tc>
        <w:tc>
          <w:tcPr>
            <w:tcW w:w="1550" w:type="dxa"/>
            <w:tcBorders>
              <w:bottom w:val="nil"/>
            </w:tcBorders>
          </w:tcPr>
          <w:p w14:paraId="55470727"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Borders>
              <w:bottom w:val="nil"/>
            </w:tcBorders>
          </w:tcPr>
          <w:p w14:paraId="20EA5429" w14:textId="77777777" w:rsidR="00303BF1" w:rsidRPr="00F6260A" w:rsidRDefault="00303BF1" w:rsidP="00A61B54">
            <w:pPr>
              <w:pStyle w:val="TAL"/>
              <w:keepNext w:val="0"/>
              <w:keepLines w:val="0"/>
              <w:rPr>
                <w:sz w:val="16"/>
                <w:szCs w:val="16"/>
                <w:lang w:eastAsia="zh-CN"/>
              </w:rPr>
            </w:pPr>
          </w:p>
        </w:tc>
      </w:tr>
      <w:tr w:rsidR="00BC7CB7" w:rsidRPr="00F6260A" w14:paraId="4EE111D3" w14:textId="77777777" w:rsidTr="00CE35DC">
        <w:trPr>
          <w:trHeight w:val="105"/>
          <w:jc w:val="center"/>
        </w:trPr>
        <w:tc>
          <w:tcPr>
            <w:tcW w:w="1096" w:type="dxa"/>
            <w:tcBorders>
              <w:top w:val="single" w:sz="4" w:space="0" w:color="auto"/>
              <w:bottom w:val="single" w:sz="4" w:space="0" w:color="auto"/>
            </w:tcBorders>
            <w:shd w:val="clear" w:color="auto" w:fill="auto"/>
          </w:tcPr>
          <w:p w14:paraId="4644BDA9"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single" w:sz="4" w:space="0" w:color="auto"/>
              <w:bottom w:val="single" w:sz="4" w:space="0" w:color="auto"/>
            </w:tcBorders>
            <w:shd w:val="clear" w:color="auto" w:fill="auto"/>
          </w:tcPr>
          <w:p w14:paraId="562CCB4B" w14:textId="77777777" w:rsidR="00303BF1" w:rsidRPr="00F6260A" w:rsidRDefault="00303BF1" w:rsidP="00A61B54">
            <w:pPr>
              <w:pStyle w:val="TAL"/>
              <w:keepNext w:val="0"/>
              <w:keepLines w:val="0"/>
              <w:rPr>
                <w:sz w:val="16"/>
                <w:szCs w:val="16"/>
                <w:lang w:eastAsia="zh-CN"/>
              </w:rPr>
            </w:pPr>
          </w:p>
        </w:tc>
        <w:tc>
          <w:tcPr>
            <w:tcW w:w="788" w:type="dxa"/>
            <w:tcBorders>
              <w:top w:val="single" w:sz="4" w:space="0" w:color="auto"/>
              <w:bottom w:val="single" w:sz="4" w:space="0" w:color="auto"/>
            </w:tcBorders>
            <w:shd w:val="clear" w:color="auto" w:fill="auto"/>
          </w:tcPr>
          <w:p w14:paraId="0F7FE05B" w14:textId="77777777" w:rsidR="00303BF1" w:rsidRPr="00F6260A" w:rsidRDefault="00303BF1" w:rsidP="00A61B54">
            <w:pPr>
              <w:pStyle w:val="TAC"/>
              <w:rPr>
                <w:rFonts w:eastAsia="DengXian"/>
                <w:sz w:val="16"/>
                <w:szCs w:val="16"/>
                <w:lang w:eastAsia="zh-CN"/>
              </w:rPr>
            </w:pPr>
          </w:p>
        </w:tc>
        <w:tc>
          <w:tcPr>
            <w:tcW w:w="1132" w:type="dxa"/>
            <w:tcBorders>
              <w:top w:val="single" w:sz="4" w:space="0" w:color="auto"/>
              <w:bottom w:val="single" w:sz="4" w:space="0" w:color="auto"/>
            </w:tcBorders>
            <w:shd w:val="clear" w:color="auto" w:fill="auto"/>
          </w:tcPr>
          <w:p w14:paraId="37CEA9F2" w14:textId="77777777" w:rsidR="00303BF1" w:rsidRPr="00F6260A" w:rsidRDefault="00303BF1" w:rsidP="00A61B54">
            <w:pPr>
              <w:pStyle w:val="TAC"/>
              <w:rPr>
                <w:rFonts w:eastAsia="DengXian"/>
                <w:sz w:val="16"/>
                <w:szCs w:val="16"/>
                <w:lang w:eastAsia="zh-CN"/>
              </w:rPr>
            </w:pPr>
          </w:p>
        </w:tc>
        <w:tc>
          <w:tcPr>
            <w:tcW w:w="3445" w:type="dxa"/>
            <w:tcBorders>
              <w:top w:val="single" w:sz="4" w:space="0" w:color="auto"/>
              <w:bottom w:val="single" w:sz="4" w:space="0" w:color="auto"/>
            </w:tcBorders>
          </w:tcPr>
          <w:p w14:paraId="0E5A8D2C"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42E685CF"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20A83237" w14:textId="77777777" w:rsidR="00303BF1" w:rsidRPr="00F6260A"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6F9B1D8D" w14:textId="77777777" w:rsidR="00303BF1" w:rsidRPr="00F6260A"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2CC9A58E" w14:textId="77777777" w:rsidR="00303BF1" w:rsidRPr="00F6260A" w:rsidRDefault="00303BF1" w:rsidP="00A61B54">
            <w:pPr>
              <w:pStyle w:val="TAL"/>
              <w:keepNext w:val="0"/>
              <w:keepLines w:val="0"/>
              <w:rPr>
                <w:sz w:val="16"/>
                <w:szCs w:val="16"/>
                <w:lang w:eastAsia="zh-CN"/>
              </w:rPr>
            </w:pPr>
          </w:p>
        </w:tc>
      </w:tr>
      <w:tr w:rsidR="00BC7CB7" w:rsidRPr="00F6260A" w14:paraId="7D8E887E" w14:textId="77777777" w:rsidTr="00CE35DC">
        <w:trPr>
          <w:trHeight w:val="105"/>
          <w:jc w:val="center"/>
        </w:trPr>
        <w:tc>
          <w:tcPr>
            <w:tcW w:w="1096" w:type="dxa"/>
            <w:tcBorders>
              <w:bottom w:val="nil"/>
            </w:tcBorders>
            <w:shd w:val="clear" w:color="auto" w:fill="auto"/>
          </w:tcPr>
          <w:p w14:paraId="2B75B24E" w14:textId="77777777" w:rsidR="00303BF1" w:rsidRPr="00F6260A" w:rsidRDefault="00303BF1" w:rsidP="00A61B54">
            <w:pPr>
              <w:pStyle w:val="TAL"/>
              <w:keepNext w:val="0"/>
              <w:keepLines w:val="0"/>
              <w:rPr>
                <w:sz w:val="16"/>
                <w:szCs w:val="16"/>
                <w:lang w:eastAsia="zh-CN"/>
              </w:rPr>
            </w:pPr>
            <w:r w:rsidRPr="00F6260A">
              <w:rPr>
                <w:sz w:val="16"/>
                <w:szCs w:val="16"/>
                <w:lang w:eastAsia="zh-CN"/>
              </w:rPr>
              <w:t>22.3.1.6a</w:t>
            </w:r>
          </w:p>
        </w:tc>
        <w:tc>
          <w:tcPr>
            <w:tcW w:w="3620" w:type="dxa"/>
            <w:tcBorders>
              <w:bottom w:val="nil"/>
            </w:tcBorders>
            <w:shd w:val="clear" w:color="auto" w:fill="auto"/>
          </w:tcPr>
          <w:p w14:paraId="5D462E54" w14:textId="77777777" w:rsidR="00303BF1" w:rsidRPr="00F6260A" w:rsidRDefault="00303BF1" w:rsidP="00A61B54">
            <w:pPr>
              <w:pStyle w:val="TAL"/>
              <w:keepNext w:val="0"/>
              <w:keepLines w:val="0"/>
              <w:rPr>
                <w:sz w:val="16"/>
                <w:szCs w:val="16"/>
                <w:lang w:eastAsia="zh-CN"/>
              </w:rPr>
            </w:pPr>
            <w:r w:rsidRPr="00F6260A">
              <w:rPr>
                <w:sz w:val="16"/>
                <w:szCs w:val="16"/>
                <w:lang w:eastAsia="zh-CN"/>
              </w:rPr>
              <w:t>NB-IoT / DL-SCH / UL-SCH transport block size selection / DCI format N1/ N0 / Category NB2</w:t>
            </w:r>
          </w:p>
        </w:tc>
        <w:tc>
          <w:tcPr>
            <w:tcW w:w="788" w:type="dxa"/>
            <w:tcBorders>
              <w:bottom w:val="nil"/>
            </w:tcBorders>
            <w:shd w:val="clear" w:color="auto" w:fill="auto"/>
          </w:tcPr>
          <w:p w14:paraId="686C3E1B" w14:textId="77777777" w:rsidR="00303BF1" w:rsidRPr="00F6260A" w:rsidRDefault="00303BF1" w:rsidP="00A61B54">
            <w:pPr>
              <w:pStyle w:val="TAC"/>
              <w:rPr>
                <w:sz w:val="16"/>
                <w:szCs w:val="16"/>
                <w:lang w:eastAsia="zh-CN"/>
              </w:rPr>
            </w:pPr>
            <w:r w:rsidRPr="00F6260A">
              <w:rPr>
                <w:sz w:val="16"/>
                <w:szCs w:val="16"/>
                <w:lang w:eastAsia="zh-CN"/>
              </w:rPr>
              <w:t>Rel-14</w:t>
            </w:r>
          </w:p>
        </w:tc>
        <w:tc>
          <w:tcPr>
            <w:tcW w:w="1132" w:type="dxa"/>
            <w:tcBorders>
              <w:bottom w:val="nil"/>
            </w:tcBorders>
            <w:shd w:val="clear" w:color="auto" w:fill="auto"/>
          </w:tcPr>
          <w:p w14:paraId="1B9779BD" w14:textId="77777777" w:rsidR="00303BF1" w:rsidRPr="00F6260A" w:rsidRDefault="00303BF1" w:rsidP="00A61B54">
            <w:pPr>
              <w:pStyle w:val="TAC"/>
              <w:rPr>
                <w:sz w:val="16"/>
                <w:szCs w:val="16"/>
                <w:lang w:eastAsia="zh-CN"/>
              </w:rPr>
            </w:pPr>
            <w:r w:rsidRPr="00F6260A">
              <w:rPr>
                <w:sz w:val="16"/>
                <w:szCs w:val="16"/>
                <w:lang w:eastAsia="zh-CN"/>
              </w:rPr>
              <w:t>C347</w:t>
            </w:r>
          </w:p>
        </w:tc>
        <w:tc>
          <w:tcPr>
            <w:tcW w:w="3445" w:type="dxa"/>
            <w:tcBorders>
              <w:bottom w:val="nil"/>
            </w:tcBorders>
          </w:tcPr>
          <w:p w14:paraId="1D25F8AA" w14:textId="77777777" w:rsidR="00303BF1" w:rsidRPr="00F6260A" w:rsidRDefault="00303BF1" w:rsidP="00A61B54">
            <w:pPr>
              <w:pStyle w:val="TAL"/>
              <w:keepNext w:val="0"/>
              <w:keepLines w:val="0"/>
              <w:rPr>
                <w:sz w:val="16"/>
                <w:szCs w:val="16"/>
                <w:lang w:eastAsia="zh-CN"/>
              </w:rPr>
            </w:pPr>
            <w:r w:rsidRPr="00F6260A">
              <w:rPr>
                <w:sz w:val="16"/>
                <w:szCs w:val="16"/>
                <w:lang w:eastAsia="zh-CN"/>
              </w:rPr>
              <w:t>UEs supporting NB-IoT and Category NB2</w:t>
            </w:r>
          </w:p>
        </w:tc>
        <w:tc>
          <w:tcPr>
            <w:tcW w:w="1373" w:type="dxa"/>
          </w:tcPr>
          <w:p w14:paraId="2CED86F7" w14:textId="77777777" w:rsidR="00303BF1" w:rsidRPr="00F6260A" w:rsidRDefault="00303BF1" w:rsidP="00A61B54">
            <w:pPr>
              <w:pStyle w:val="TAL"/>
              <w:keepNext w:val="0"/>
              <w:keepLines w:val="0"/>
              <w:rPr>
                <w:ins w:id="27" w:author="Bharadwaj Cheruvu" w:date="2024-02-28T17:24:00Z"/>
                <w:sz w:val="16"/>
                <w:lang w:eastAsia="en-US"/>
              </w:rPr>
            </w:pPr>
            <w:proofErr w:type="spellStart"/>
            <w:r w:rsidRPr="00F6260A">
              <w:rPr>
                <w:sz w:val="16"/>
                <w:lang w:eastAsia="en-US"/>
              </w:rPr>
              <w:t>pc_NB_FDD</w:t>
            </w:r>
            <w:proofErr w:type="spellEnd"/>
          </w:p>
          <w:p w14:paraId="54C163A7" w14:textId="53D7FB64" w:rsidR="00BC7CB7" w:rsidRPr="00F6260A" w:rsidRDefault="00BC7CB7" w:rsidP="00A61B54">
            <w:pPr>
              <w:pStyle w:val="TAL"/>
              <w:keepNext w:val="0"/>
              <w:keepLines w:val="0"/>
              <w:rPr>
                <w:sz w:val="16"/>
              </w:rPr>
            </w:pPr>
            <w:proofErr w:type="spellStart"/>
            <w:ins w:id="28" w:author="Bharadwaj Cheruvu" w:date="2024-02-28T17:24:00Z">
              <w:r w:rsidRPr="00F6260A">
                <w:rPr>
                  <w:sz w:val="16"/>
                </w:rPr>
                <w:t>pc_NB_ntn_only_Connectivity_EPC</w:t>
              </w:r>
            </w:ins>
            <w:proofErr w:type="spellEnd"/>
          </w:p>
        </w:tc>
        <w:tc>
          <w:tcPr>
            <w:tcW w:w="1345" w:type="dxa"/>
            <w:tcBorders>
              <w:top w:val="single" w:sz="4" w:space="0" w:color="auto"/>
              <w:bottom w:val="nil"/>
            </w:tcBorders>
          </w:tcPr>
          <w:p w14:paraId="1A18EBF7" w14:textId="77777777" w:rsidR="00303BF1" w:rsidRPr="00F6260A" w:rsidRDefault="00303BF1" w:rsidP="00A61B54">
            <w:pPr>
              <w:pStyle w:val="TAL"/>
              <w:keepNext w:val="0"/>
              <w:keepLines w:val="0"/>
              <w:rPr>
                <w:sz w:val="16"/>
                <w:szCs w:val="16"/>
              </w:rPr>
            </w:pPr>
          </w:p>
        </w:tc>
        <w:tc>
          <w:tcPr>
            <w:tcW w:w="1550" w:type="dxa"/>
            <w:tcBorders>
              <w:bottom w:val="nil"/>
            </w:tcBorders>
          </w:tcPr>
          <w:p w14:paraId="49212498" w14:textId="77777777" w:rsidR="00303BF1" w:rsidRPr="00F6260A" w:rsidRDefault="00303BF1" w:rsidP="00A61B54">
            <w:pPr>
              <w:pStyle w:val="TAL"/>
              <w:keepNext w:val="0"/>
              <w:keepLines w:val="0"/>
              <w:rPr>
                <w:sz w:val="16"/>
                <w:szCs w:val="16"/>
              </w:rPr>
            </w:pPr>
            <w:r w:rsidRPr="00F6260A">
              <w:rPr>
                <w:sz w:val="16"/>
                <w:szCs w:val="16"/>
                <w:lang w:eastAsia="en-US"/>
              </w:rPr>
              <w:t>Note 23</w:t>
            </w:r>
          </w:p>
        </w:tc>
        <w:tc>
          <w:tcPr>
            <w:tcW w:w="1617" w:type="dxa"/>
            <w:tcBorders>
              <w:bottom w:val="nil"/>
            </w:tcBorders>
          </w:tcPr>
          <w:p w14:paraId="1785A819" w14:textId="77777777" w:rsidR="00303BF1" w:rsidRPr="00F6260A" w:rsidRDefault="00303BF1" w:rsidP="00A61B54">
            <w:pPr>
              <w:pStyle w:val="TAL"/>
              <w:keepNext w:val="0"/>
              <w:keepLines w:val="0"/>
              <w:rPr>
                <w:sz w:val="16"/>
                <w:szCs w:val="16"/>
                <w:lang w:eastAsia="zh-CN"/>
              </w:rPr>
            </w:pPr>
          </w:p>
        </w:tc>
      </w:tr>
      <w:tr w:rsidR="00BC7CB7" w:rsidRPr="00F6260A" w14:paraId="0D15C825" w14:textId="77777777" w:rsidTr="00CE35DC">
        <w:trPr>
          <w:trHeight w:val="105"/>
          <w:jc w:val="center"/>
        </w:trPr>
        <w:tc>
          <w:tcPr>
            <w:tcW w:w="1096" w:type="dxa"/>
            <w:tcBorders>
              <w:top w:val="nil"/>
              <w:bottom w:val="single" w:sz="4" w:space="0" w:color="auto"/>
            </w:tcBorders>
            <w:shd w:val="clear" w:color="auto" w:fill="auto"/>
          </w:tcPr>
          <w:p w14:paraId="60173991"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760849D0" w14:textId="77777777" w:rsidR="00303BF1" w:rsidRPr="00F6260A"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37049E1C" w14:textId="77777777" w:rsidR="00303BF1" w:rsidRPr="00F6260A"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4732613A" w14:textId="77777777" w:rsidR="00303BF1" w:rsidRPr="00F6260A" w:rsidRDefault="00303BF1" w:rsidP="00A61B54">
            <w:pPr>
              <w:pStyle w:val="TAC"/>
              <w:rPr>
                <w:rFonts w:eastAsia="DengXian"/>
                <w:sz w:val="16"/>
                <w:szCs w:val="16"/>
                <w:lang w:eastAsia="zh-CN"/>
              </w:rPr>
            </w:pPr>
          </w:p>
        </w:tc>
        <w:tc>
          <w:tcPr>
            <w:tcW w:w="3445" w:type="dxa"/>
            <w:tcBorders>
              <w:top w:val="nil"/>
              <w:bottom w:val="single" w:sz="4" w:space="0" w:color="auto"/>
            </w:tcBorders>
          </w:tcPr>
          <w:p w14:paraId="72C8CBBA"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1C3CA0B9"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5CEEA050" w14:textId="77777777" w:rsidR="00303BF1" w:rsidRPr="00F6260A"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4989055D" w14:textId="77777777" w:rsidR="00303BF1" w:rsidRPr="00F6260A"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289F94A2" w14:textId="77777777" w:rsidR="00303BF1" w:rsidRPr="00F6260A" w:rsidRDefault="00303BF1" w:rsidP="00A61B54">
            <w:pPr>
              <w:pStyle w:val="TAL"/>
              <w:keepNext w:val="0"/>
              <w:keepLines w:val="0"/>
              <w:rPr>
                <w:sz w:val="16"/>
                <w:szCs w:val="16"/>
                <w:lang w:eastAsia="zh-CN"/>
              </w:rPr>
            </w:pPr>
          </w:p>
        </w:tc>
      </w:tr>
      <w:tr w:rsidR="00BC7CB7" w:rsidRPr="00F6260A" w14:paraId="69A50CFC" w14:textId="77777777" w:rsidTr="00CE35DC">
        <w:trPr>
          <w:trHeight w:val="105"/>
          <w:jc w:val="center"/>
        </w:trPr>
        <w:tc>
          <w:tcPr>
            <w:tcW w:w="1096" w:type="dxa"/>
            <w:tcBorders>
              <w:bottom w:val="nil"/>
            </w:tcBorders>
            <w:shd w:val="clear" w:color="auto" w:fill="auto"/>
          </w:tcPr>
          <w:p w14:paraId="17ABFD40" w14:textId="77777777" w:rsidR="00303BF1" w:rsidRPr="00F6260A" w:rsidRDefault="00303BF1" w:rsidP="00A61B54">
            <w:pPr>
              <w:pStyle w:val="TAL"/>
              <w:keepNext w:val="0"/>
              <w:keepLines w:val="0"/>
              <w:rPr>
                <w:sz w:val="16"/>
                <w:szCs w:val="16"/>
                <w:lang w:eastAsia="zh-CN"/>
              </w:rPr>
            </w:pPr>
            <w:r w:rsidRPr="00F6260A">
              <w:rPr>
                <w:sz w:val="16"/>
                <w:szCs w:val="16"/>
                <w:lang w:eastAsia="zh-CN"/>
              </w:rPr>
              <w:t>22.3.1.7</w:t>
            </w:r>
          </w:p>
        </w:tc>
        <w:tc>
          <w:tcPr>
            <w:tcW w:w="3620" w:type="dxa"/>
            <w:tcBorders>
              <w:bottom w:val="nil"/>
            </w:tcBorders>
            <w:shd w:val="clear" w:color="auto" w:fill="auto"/>
          </w:tcPr>
          <w:p w14:paraId="3C1F3081" w14:textId="77777777" w:rsidR="00303BF1" w:rsidRPr="00F6260A" w:rsidRDefault="00303BF1" w:rsidP="00A61B54">
            <w:pPr>
              <w:pStyle w:val="TAL"/>
              <w:keepNext w:val="0"/>
              <w:keepLines w:val="0"/>
              <w:rPr>
                <w:sz w:val="16"/>
                <w:szCs w:val="16"/>
                <w:lang w:eastAsia="zh-CN"/>
              </w:rPr>
            </w:pPr>
            <w:r w:rsidRPr="00F6260A">
              <w:rPr>
                <w:sz w:val="16"/>
                <w:szCs w:val="16"/>
                <w:lang w:eastAsia="zh-CN"/>
              </w:rPr>
              <w:t>NB-IoT / RACH Procedure / Contention free random access (CFRA)</w:t>
            </w:r>
          </w:p>
        </w:tc>
        <w:tc>
          <w:tcPr>
            <w:tcW w:w="788" w:type="dxa"/>
            <w:tcBorders>
              <w:bottom w:val="nil"/>
            </w:tcBorders>
            <w:shd w:val="clear" w:color="auto" w:fill="auto"/>
          </w:tcPr>
          <w:p w14:paraId="13949DCE" w14:textId="77777777" w:rsidR="00303BF1" w:rsidRPr="00F6260A" w:rsidRDefault="00303BF1" w:rsidP="00A61B54">
            <w:pPr>
              <w:pStyle w:val="TAC"/>
              <w:rPr>
                <w:sz w:val="16"/>
                <w:szCs w:val="16"/>
                <w:lang w:eastAsia="zh-CN"/>
              </w:rPr>
            </w:pPr>
            <w:r w:rsidRPr="00F6260A">
              <w:rPr>
                <w:sz w:val="16"/>
                <w:szCs w:val="16"/>
                <w:lang w:eastAsia="zh-CN"/>
              </w:rPr>
              <w:t>Rel-14</w:t>
            </w:r>
          </w:p>
        </w:tc>
        <w:tc>
          <w:tcPr>
            <w:tcW w:w="1132" w:type="dxa"/>
            <w:tcBorders>
              <w:bottom w:val="nil"/>
            </w:tcBorders>
            <w:shd w:val="clear" w:color="auto" w:fill="auto"/>
          </w:tcPr>
          <w:p w14:paraId="4776B29D" w14:textId="77777777" w:rsidR="00303BF1" w:rsidRPr="00F6260A" w:rsidRDefault="00303BF1" w:rsidP="00A61B54">
            <w:pPr>
              <w:pStyle w:val="TAC"/>
              <w:rPr>
                <w:sz w:val="16"/>
                <w:szCs w:val="16"/>
                <w:lang w:eastAsia="zh-CN"/>
              </w:rPr>
            </w:pPr>
            <w:r w:rsidRPr="00F6260A">
              <w:rPr>
                <w:sz w:val="16"/>
                <w:szCs w:val="16"/>
                <w:lang w:eastAsia="zh-CN"/>
              </w:rPr>
              <w:t>C266</w:t>
            </w:r>
          </w:p>
        </w:tc>
        <w:tc>
          <w:tcPr>
            <w:tcW w:w="3445" w:type="dxa"/>
            <w:tcBorders>
              <w:bottom w:val="nil"/>
            </w:tcBorders>
          </w:tcPr>
          <w:p w14:paraId="2FAF1584" w14:textId="77777777" w:rsidR="00303BF1" w:rsidRPr="00F6260A" w:rsidRDefault="00303BF1" w:rsidP="00A61B54">
            <w:pPr>
              <w:pStyle w:val="TAL"/>
              <w:keepNext w:val="0"/>
              <w:keepLines w:val="0"/>
              <w:rPr>
                <w:sz w:val="16"/>
                <w:szCs w:val="16"/>
                <w:lang w:eastAsia="zh-CN"/>
              </w:rPr>
            </w:pPr>
            <w:r w:rsidRPr="00F6260A">
              <w:rPr>
                <w:sz w:val="16"/>
                <w:szCs w:val="16"/>
                <w:lang w:eastAsia="zh-CN"/>
              </w:rPr>
              <w:t>UEs supporting NB-IoT</w:t>
            </w:r>
          </w:p>
        </w:tc>
        <w:tc>
          <w:tcPr>
            <w:tcW w:w="1373" w:type="dxa"/>
          </w:tcPr>
          <w:p w14:paraId="38EDB622" w14:textId="77777777" w:rsidR="00303BF1" w:rsidRPr="00F6260A" w:rsidRDefault="00303BF1" w:rsidP="00A61B54">
            <w:pPr>
              <w:pStyle w:val="TAL"/>
              <w:keepNext w:val="0"/>
              <w:keepLines w:val="0"/>
              <w:rPr>
                <w:ins w:id="29" w:author="Bharadwaj Cheruvu" w:date="2024-02-28T17:24:00Z"/>
                <w:sz w:val="16"/>
                <w:lang w:eastAsia="en-US"/>
              </w:rPr>
            </w:pPr>
            <w:proofErr w:type="spellStart"/>
            <w:r w:rsidRPr="00F6260A">
              <w:rPr>
                <w:sz w:val="16"/>
                <w:lang w:eastAsia="en-US"/>
              </w:rPr>
              <w:t>pc_NB_FDD</w:t>
            </w:r>
            <w:proofErr w:type="spellEnd"/>
          </w:p>
          <w:p w14:paraId="6AD932AE" w14:textId="0819FB9E" w:rsidR="007A4C58" w:rsidRPr="00F6260A" w:rsidRDefault="007A4C58" w:rsidP="00A61B54">
            <w:pPr>
              <w:pStyle w:val="TAL"/>
              <w:keepNext w:val="0"/>
              <w:keepLines w:val="0"/>
              <w:rPr>
                <w:sz w:val="16"/>
              </w:rPr>
            </w:pPr>
            <w:proofErr w:type="spellStart"/>
            <w:ins w:id="30" w:author="Bharadwaj Cheruvu" w:date="2024-02-28T17:24:00Z">
              <w:r w:rsidRPr="00F6260A">
                <w:rPr>
                  <w:sz w:val="16"/>
                  <w:lang w:eastAsia="en-US"/>
                </w:rPr>
                <w:t>pc_NB_ntn_only_Connectivity_EPC</w:t>
              </w:r>
            </w:ins>
            <w:proofErr w:type="spellEnd"/>
          </w:p>
        </w:tc>
        <w:tc>
          <w:tcPr>
            <w:tcW w:w="1345" w:type="dxa"/>
            <w:tcBorders>
              <w:top w:val="single" w:sz="4" w:space="0" w:color="auto"/>
              <w:bottom w:val="nil"/>
            </w:tcBorders>
          </w:tcPr>
          <w:p w14:paraId="297A333A" w14:textId="77777777" w:rsidR="00303BF1" w:rsidRPr="00F6260A" w:rsidRDefault="00303BF1" w:rsidP="00A61B54">
            <w:pPr>
              <w:pStyle w:val="TAL"/>
              <w:keepNext w:val="0"/>
              <w:keepLines w:val="0"/>
              <w:rPr>
                <w:sz w:val="16"/>
                <w:szCs w:val="16"/>
              </w:rPr>
            </w:pPr>
          </w:p>
        </w:tc>
        <w:tc>
          <w:tcPr>
            <w:tcW w:w="1550" w:type="dxa"/>
            <w:tcBorders>
              <w:bottom w:val="nil"/>
            </w:tcBorders>
          </w:tcPr>
          <w:p w14:paraId="500BEED8" w14:textId="77777777" w:rsidR="00303BF1" w:rsidRPr="00F6260A" w:rsidRDefault="00303BF1" w:rsidP="00A61B54">
            <w:pPr>
              <w:pStyle w:val="TAL"/>
              <w:keepNext w:val="0"/>
              <w:keepLines w:val="0"/>
              <w:rPr>
                <w:sz w:val="16"/>
                <w:szCs w:val="16"/>
              </w:rPr>
            </w:pPr>
            <w:r w:rsidRPr="00F6260A">
              <w:rPr>
                <w:sz w:val="16"/>
                <w:szCs w:val="16"/>
                <w:lang w:eastAsia="en-US"/>
              </w:rPr>
              <w:t>Note 23</w:t>
            </w:r>
          </w:p>
        </w:tc>
        <w:tc>
          <w:tcPr>
            <w:tcW w:w="1617" w:type="dxa"/>
            <w:tcBorders>
              <w:bottom w:val="nil"/>
            </w:tcBorders>
          </w:tcPr>
          <w:p w14:paraId="74D6A5D7" w14:textId="77777777" w:rsidR="00303BF1" w:rsidRPr="00F6260A" w:rsidRDefault="00303BF1" w:rsidP="00A61B54">
            <w:pPr>
              <w:pStyle w:val="TAL"/>
              <w:keepNext w:val="0"/>
              <w:keepLines w:val="0"/>
              <w:rPr>
                <w:sz w:val="16"/>
                <w:szCs w:val="16"/>
                <w:lang w:eastAsia="zh-CN"/>
              </w:rPr>
            </w:pPr>
          </w:p>
        </w:tc>
      </w:tr>
      <w:tr w:rsidR="00BC7CB7" w:rsidRPr="00F6260A" w14:paraId="398F5936" w14:textId="77777777" w:rsidTr="00CE35DC">
        <w:trPr>
          <w:trHeight w:val="105"/>
          <w:jc w:val="center"/>
        </w:trPr>
        <w:tc>
          <w:tcPr>
            <w:tcW w:w="1096" w:type="dxa"/>
            <w:tcBorders>
              <w:top w:val="nil"/>
              <w:bottom w:val="single" w:sz="4" w:space="0" w:color="auto"/>
            </w:tcBorders>
            <w:shd w:val="clear" w:color="auto" w:fill="auto"/>
          </w:tcPr>
          <w:p w14:paraId="7BEFFE54"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40FCD41A" w14:textId="77777777" w:rsidR="00303BF1" w:rsidRPr="00F6260A"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3E61BF63" w14:textId="77777777" w:rsidR="00303BF1" w:rsidRPr="00F6260A"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46F81FEB" w14:textId="77777777" w:rsidR="00303BF1" w:rsidRPr="00F6260A" w:rsidRDefault="00303BF1" w:rsidP="00A61B54">
            <w:pPr>
              <w:pStyle w:val="TAC"/>
              <w:rPr>
                <w:rFonts w:eastAsia="DengXian"/>
                <w:sz w:val="16"/>
                <w:szCs w:val="16"/>
                <w:lang w:eastAsia="zh-CN"/>
              </w:rPr>
            </w:pPr>
          </w:p>
        </w:tc>
        <w:tc>
          <w:tcPr>
            <w:tcW w:w="3445" w:type="dxa"/>
            <w:tcBorders>
              <w:top w:val="nil"/>
              <w:bottom w:val="single" w:sz="4" w:space="0" w:color="auto"/>
            </w:tcBorders>
          </w:tcPr>
          <w:p w14:paraId="37ED43E0"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2451C97C"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70AB5D1B" w14:textId="77777777" w:rsidR="00303BF1" w:rsidRPr="00F6260A"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791FC473" w14:textId="77777777" w:rsidR="00303BF1" w:rsidRPr="00F6260A"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52C0627E" w14:textId="77777777" w:rsidR="00303BF1" w:rsidRPr="00F6260A" w:rsidRDefault="00303BF1" w:rsidP="00A61B54">
            <w:pPr>
              <w:pStyle w:val="TAL"/>
              <w:keepNext w:val="0"/>
              <w:keepLines w:val="0"/>
              <w:rPr>
                <w:sz w:val="16"/>
                <w:szCs w:val="16"/>
                <w:lang w:eastAsia="zh-CN"/>
              </w:rPr>
            </w:pPr>
          </w:p>
        </w:tc>
      </w:tr>
      <w:tr w:rsidR="00BC7CB7" w:rsidRPr="00F6260A" w14:paraId="2736CC53" w14:textId="77777777" w:rsidTr="00CE35DC">
        <w:trPr>
          <w:trHeight w:val="105"/>
          <w:jc w:val="center"/>
        </w:trPr>
        <w:tc>
          <w:tcPr>
            <w:tcW w:w="1096" w:type="dxa"/>
            <w:tcBorders>
              <w:bottom w:val="nil"/>
            </w:tcBorders>
            <w:shd w:val="clear" w:color="auto" w:fill="auto"/>
          </w:tcPr>
          <w:p w14:paraId="4B5E3380" w14:textId="77777777" w:rsidR="00303BF1" w:rsidRPr="00F6260A" w:rsidRDefault="00303BF1" w:rsidP="00A61B54">
            <w:pPr>
              <w:pStyle w:val="TAL"/>
              <w:keepNext w:val="0"/>
              <w:keepLines w:val="0"/>
              <w:rPr>
                <w:sz w:val="16"/>
                <w:szCs w:val="16"/>
                <w:lang w:eastAsia="zh-CN"/>
              </w:rPr>
            </w:pPr>
            <w:r w:rsidRPr="00F6260A">
              <w:rPr>
                <w:sz w:val="16"/>
                <w:szCs w:val="16"/>
                <w:lang w:eastAsia="zh-CN"/>
              </w:rPr>
              <w:t>22.3.1.8</w:t>
            </w:r>
          </w:p>
        </w:tc>
        <w:tc>
          <w:tcPr>
            <w:tcW w:w="3620" w:type="dxa"/>
            <w:tcBorders>
              <w:bottom w:val="nil"/>
            </w:tcBorders>
            <w:shd w:val="clear" w:color="auto" w:fill="auto"/>
          </w:tcPr>
          <w:p w14:paraId="77EA88E4" w14:textId="77777777" w:rsidR="00303BF1" w:rsidRPr="00F6260A" w:rsidRDefault="00303BF1" w:rsidP="00A61B54">
            <w:pPr>
              <w:pStyle w:val="TAL"/>
              <w:keepNext w:val="0"/>
              <w:keepLines w:val="0"/>
              <w:rPr>
                <w:sz w:val="16"/>
                <w:szCs w:val="16"/>
                <w:lang w:eastAsia="zh-CN"/>
              </w:rPr>
            </w:pPr>
            <w:r w:rsidRPr="00F6260A">
              <w:rPr>
                <w:sz w:val="16"/>
                <w:szCs w:val="16"/>
                <w:lang w:eastAsia="zh-CN"/>
              </w:rPr>
              <w:t>NB-IoT / RACH Procedure / Non-anchor carrier</w:t>
            </w:r>
          </w:p>
        </w:tc>
        <w:tc>
          <w:tcPr>
            <w:tcW w:w="788" w:type="dxa"/>
            <w:tcBorders>
              <w:bottom w:val="nil"/>
            </w:tcBorders>
            <w:shd w:val="clear" w:color="auto" w:fill="auto"/>
          </w:tcPr>
          <w:p w14:paraId="7B929965" w14:textId="77777777" w:rsidR="00303BF1" w:rsidRPr="00F6260A" w:rsidRDefault="00303BF1" w:rsidP="00A61B54">
            <w:pPr>
              <w:pStyle w:val="TAC"/>
              <w:rPr>
                <w:sz w:val="16"/>
                <w:szCs w:val="16"/>
                <w:lang w:eastAsia="zh-CN"/>
              </w:rPr>
            </w:pPr>
            <w:r w:rsidRPr="00F6260A">
              <w:rPr>
                <w:sz w:val="16"/>
                <w:szCs w:val="16"/>
                <w:lang w:eastAsia="zh-CN"/>
              </w:rPr>
              <w:t>Rel-14</w:t>
            </w:r>
          </w:p>
        </w:tc>
        <w:tc>
          <w:tcPr>
            <w:tcW w:w="1132" w:type="dxa"/>
            <w:tcBorders>
              <w:bottom w:val="nil"/>
            </w:tcBorders>
            <w:shd w:val="clear" w:color="auto" w:fill="auto"/>
          </w:tcPr>
          <w:p w14:paraId="4213C096" w14:textId="77777777" w:rsidR="00303BF1" w:rsidRPr="00F6260A" w:rsidRDefault="00303BF1" w:rsidP="00A61B54">
            <w:pPr>
              <w:pStyle w:val="TAC"/>
              <w:rPr>
                <w:sz w:val="16"/>
                <w:szCs w:val="16"/>
                <w:lang w:eastAsia="zh-CN"/>
              </w:rPr>
            </w:pPr>
            <w:r w:rsidRPr="00F6260A">
              <w:rPr>
                <w:sz w:val="16"/>
                <w:szCs w:val="16"/>
                <w:lang w:eastAsia="zh-CN"/>
              </w:rPr>
              <w:t>C348</w:t>
            </w:r>
          </w:p>
        </w:tc>
        <w:tc>
          <w:tcPr>
            <w:tcW w:w="3445" w:type="dxa"/>
            <w:tcBorders>
              <w:bottom w:val="nil"/>
            </w:tcBorders>
          </w:tcPr>
          <w:p w14:paraId="0AD00EF1" w14:textId="77777777" w:rsidR="00303BF1" w:rsidRPr="00F6260A" w:rsidRDefault="00303BF1" w:rsidP="00A61B54">
            <w:pPr>
              <w:pStyle w:val="TAL"/>
              <w:keepNext w:val="0"/>
              <w:keepLines w:val="0"/>
              <w:rPr>
                <w:sz w:val="16"/>
                <w:szCs w:val="16"/>
                <w:lang w:eastAsia="zh-CN"/>
              </w:rPr>
            </w:pPr>
            <w:r w:rsidRPr="00F6260A">
              <w:rPr>
                <w:sz w:val="16"/>
                <w:szCs w:val="16"/>
                <w:lang w:eastAsia="zh-CN"/>
              </w:rPr>
              <w:t>UEs supporting NB-IoT and NPRACH on non-anchor carrier</w:t>
            </w:r>
          </w:p>
        </w:tc>
        <w:tc>
          <w:tcPr>
            <w:tcW w:w="1373" w:type="dxa"/>
          </w:tcPr>
          <w:p w14:paraId="31D45441" w14:textId="77777777" w:rsidR="00303BF1" w:rsidRPr="00F6260A" w:rsidRDefault="00303BF1" w:rsidP="00A61B54">
            <w:pPr>
              <w:pStyle w:val="TAL"/>
              <w:keepNext w:val="0"/>
              <w:keepLines w:val="0"/>
              <w:rPr>
                <w:ins w:id="31" w:author="Bharadwaj Cheruvu" w:date="2024-02-28T17:25:00Z"/>
                <w:sz w:val="16"/>
                <w:lang w:eastAsia="en-US"/>
              </w:rPr>
            </w:pPr>
            <w:proofErr w:type="spellStart"/>
            <w:r w:rsidRPr="00F6260A">
              <w:rPr>
                <w:sz w:val="16"/>
                <w:lang w:eastAsia="en-US"/>
              </w:rPr>
              <w:t>pc_NB_FDD</w:t>
            </w:r>
            <w:proofErr w:type="spellEnd"/>
          </w:p>
          <w:p w14:paraId="6AD9DBDC" w14:textId="5319C46D" w:rsidR="007A4C58" w:rsidRPr="00F6260A" w:rsidRDefault="007A4C58" w:rsidP="00A61B54">
            <w:pPr>
              <w:pStyle w:val="TAL"/>
              <w:keepNext w:val="0"/>
              <w:keepLines w:val="0"/>
              <w:rPr>
                <w:sz w:val="16"/>
                <w:lang w:eastAsia="en-US"/>
              </w:rPr>
            </w:pPr>
            <w:proofErr w:type="spellStart"/>
            <w:ins w:id="32" w:author="Bharadwaj Cheruvu" w:date="2024-02-28T17:25:00Z">
              <w:r w:rsidRPr="00F6260A">
                <w:rPr>
                  <w:sz w:val="16"/>
                  <w:lang w:eastAsia="en-US"/>
                </w:rPr>
                <w:t>pc_NB_ntn_only_Connectivity_EPC</w:t>
              </w:r>
            </w:ins>
            <w:proofErr w:type="spellEnd"/>
          </w:p>
        </w:tc>
        <w:tc>
          <w:tcPr>
            <w:tcW w:w="1345" w:type="dxa"/>
            <w:tcBorders>
              <w:top w:val="single" w:sz="4" w:space="0" w:color="auto"/>
              <w:bottom w:val="nil"/>
            </w:tcBorders>
          </w:tcPr>
          <w:p w14:paraId="42D47C7C" w14:textId="77777777" w:rsidR="00303BF1" w:rsidRPr="00F6260A" w:rsidRDefault="00303BF1" w:rsidP="00A61B54">
            <w:pPr>
              <w:pStyle w:val="TAL"/>
              <w:keepNext w:val="0"/>
              <w:keepLines w:val="0"/>
              <w:rPr>
                <w:sz w:val="16"/>
                <w:szCs w:val="16"/>
                <w:lang w:eastAsia="en-US"/>
              </w:rPr>
            </w:pPr>
          </w:p>
        </w:tc>
        <w:tc>
          <w:tcPr>
            <w:tcW w:w="1550" w:type="dxa"/>
            <w:tcBorders>
              <w:bottom w:val="nil"/>
            </w:tcBorders>
          </w:tcPr>
          <w:p w14:paraId="6CB87ABC"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Borders>
              <w:bottom w:val="nil"/>
            </w:tcBorders>
          </w:tcPr>
          <w:p w14:paraId="7C496864" w14:textId="77777777" w:rsidR="00303BF1" w:rsidRPr="00F6260A" w:rsidRDefault="00303BF1" w:rsidP="00A61B54">
            <w:pPr>
              <w:pStyle w:val="TAL"/>
              <w:keepNext w:val="0"/>
              <w:keepLines w:val="0"/>
              <w:rPr>
                <w:sz w:val="16"/>
                <w:szCs w:val="16"/>
                <w:lang w:eastAsia="zh-CN"/>
              </w:rPr>
            </w:pPr>
          </w:p>
        </w:tc>
      </w:tr>
      <w:tr w:rsidR="00BC7CB7" w:rsidRPr="00F6260A" w14:paraId="04DF24F3" w14:textId="77777777" w:rsidTr="00CE35DC">
        <w:trPr>
          <w:trHeight w:val="105"/>
          <w:jc w:val="center"/>
        </w:trPr>
        <w:tc>
          <w:tcPr>
            <w:tcW w:w="1096" w:type="dxa"/>
            <w:tcBorders>
              <w:top w:val="nil"/>
              <w:bottom w:val="single" w:sz="4" w:space="0" w:color="auto"/>
            </w:tcBorders>
            <w:shd w:val="clear" w:color="auto" w:fill="auto"/>
          </w:tcPr>
          <w:p w14:paraId="7C4959B3"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25032828" w14:textId="77777777" w:rsidR="00303BF1" w:rsidRPr="00F6260A"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05285163" w14:textId="77777777" w:rsidR="00303BF1" w:rsidRPr="00F6260A"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76C7080C" w14:textId="77777777" w:rsidR="00303BF1" w:rsidRPr="00F6260A" w:rsidRDefault="00303BF1" w:rsidP="00A61B54">
            <w:pPr>
              <w:pStyle w:val="TAC"/>
              <w:rPr>
                <w:rFonts w:eastAsia="DengXian"/>
                <w:sz w:val="16"/>
                <w:szCs w:val="16"/>
                <w:lang w:eastAsia="zh-CN"/>
              </w:rPr>
            </w:pPr>
          </w:p>
        </w:tc>
        <w:tc>
          <w:tcPr>
            <w:tcW w:w="3445" w:type="dxa"/>
            <w:tcBorders>
              <w:top w:val="nil"/>
              <w:bottom w:val="single" w:sz="4" w:space="0" w:color="auto"/>
            </w:tcBorders>
          </w:tcPr>
          <w:p w14:paraId="4C8CA055"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49EFACFA"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0ACBD355" w14:textId="77777777" w:rsidR="00303BF1" w:rsidRPr="00F6260A"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4877158E" w14:textId="77777777" w:rsidR="00303BF1" w:rsidRPr="00F6260A"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1B82D2D6" w14:textId="77777777" w:rsidR="00303BF1" w:rsidRPr="00F6260A" w:rsidRDefault="00303BF1" w:rsidP="00A61B54">
            <w:pPr>
              <w:pStyle w:val="TAL"/>
              <w:keepNext w:val="0"/>
              <w:keepLines w:val="0"/>
              <w:rPr>
                <w:sz w:val="16"/>
                <w:szCs w:val="16"/>
                <w:lang w:eastAsia="zh-CN"/>
              </w:rPr>
            </w:pPr>
          </w:p>
        </w:tc>
      </w:tr>
      <w:tr w:rsidR="00BC7CB7" w:rsidRPr="00F6260A" w14:paraId="5C0D3182" w14:textId="77777777" w:rsidTr="00CE35DC">
        <w:trPr>
          <w:trHeight w:val="105"/>
          <w:jc w:val="center"/>
        </w:trPr>
        <w:tc>
          <w:tcPr>
            <w:tcW w:w="1096" w:type="dxa"/>
            <w:tcBorders>
              <w:bottom w:val="nil"/>
            </w:tcBorders>
            <w:shd w:val="clear" w:color="auto" w:fill="auto"/>
          </w:tcPr>
          <w:p w14:paraId="7F994382" w14:textId="77777777" w:rsidR="00303BF1" w:rsidRPr="00F6260A" w:rsidRDefault="00303BF1" w:rsidP="00A61B54">
            <w:pPr>
              <w:pStyle w:val="TAL"/>
              <w:keepNext w:val="0"/>
              <w:keepLines w:val="0"/>
              <w:rPr>
                <w:sz w:val="16"/>
                <w:szCs w:val="16"/>
                <w:lang w:eastAsia="zh-CN"/>
              </w:rPr>
            </w:pPr>
            <w:r w:rsidRPr="00F6260A">
              <w:rPr>
                <w:sz w:val="16"/>
                <w:szCs w:val="16"/>
                <w:lang w:eastAsia="zh-CN"/>
              </w:rPr>
              <w:t>22.3.1.9</w:t>
            </w:r>
          </w:p>
        </w:tc>
        <w:tc>
          <w:tcPr>
            <w:tcW w:w="3620" w:type="dxa"/>
            <w:tcBorders>
              <w:bottom w:val="nil"/>
            </w:tcBorders>
            <w:shd w:val="clear" w:color="auto" w:fill="auto"/>
          </w:tcPr>
          <w:p w14:paraId="35BFCC23" w14:textId="77777777" w:rsidR="00303BF1" w:rsidRPr="00F6260A" w:rsidRDefault="00303BF1" w:rsidP="00A61B54">
            <w:pPr>
              <w:pStyle w:val="TAL"/>
              <w:keepNext w:val="0"/>
              <w:keepLines w:val="0"/>
              <w:rPr>
                <w:sz w:val="16"/>
                <w:szCs w:val="16"/>
                <w:lang w:eastAsia="zh-CN"/>
              </w:rPr>
            </w:pPr>
            <w:r w:rsidRPr="00F6260A">
              <w:rPr>
                <w:sz w:val="16"/>
                <w:szCs w:val="16"/>
                <w:lang w:eastAsia="zh-CN"/>
              </w:rPr>
              <w:t>NB-IoT / Correct HARQ process / 2 HARQ processes</w:t>
            </w:r>
          </w:p>
        </w:tc>
        <w:tc>
          <w:tcPr>
            <w:tcW w:w="788" w:type="dxa"/>
            <w:tcBorders>
              <w:bottom w:val="nil"/>
            </w:tcBorders>
            <w:shd w:val="clear" w:color="auto" w:fill="auto"/>
          </w:tcPr>
          <w:p w14:paraId="1A072293" w14:textId="77777777" w:rsidR="00303BF1" w:rsidRPr="00F6260A" w:rsidRDefault="00303BF1" w:rsidP="00A61B54">
            <w:pPr>
              <w:pStyle w:val="TAC"/>
              <w:rPr>
                <w:sz w:val="16"/>
                <w:szCs w:val="16"/>
                <w:lang w:eastAsia="zh-CN"/>
              </w:rPr>
            </w:pPr>
            <w:r w:rsidRPr="00F6260A">
              <w:rPr>
                <w:sz w:val="16"/>
                <w:szCs w:val="16"/>
                <w:lang w:eastAsia="zh-CN"/>
              </w:rPr>
              <w:t>Rel-14</w:t>
            </w:r>
          </w:p>
        </w:tc>
        <w:tc>
          <w:tcPr>
            <w:tcW w:w="1132" w:type="dxa"/>
            <w:tcBorders>
              <w:bottom w:val="nil"/>
            </w:tcBorders>
            <w:shd w:val="clear" w:color="auto" w:fill="auto"/>
          </w:tcPr>
          <w:p w14:paraId="1EC61C4C" w14:textId="77777777" w:rsidR="00303BF1" w:rsidRPr="00F6260A" w:rsidRDefault="00303BF1" w:rsidP="00A61B54">
            <w:pPr>
              <w:pStyle w:val="TAC"/>
              <w:rPr>
                <w:sz w:val="16"/>
                <w:szCs w:val="16"/>
                <w:lang w:eastAsia="zh-CN"/>
              </w:rPr>
            </w:pPr>
            <w:r w:rsidRPr="00F6260A">
              <w:rPr>
                <w:sz w:val="16"/>
                <w:szCs w:val="16"/>
                <w:lang w:eastAsia="zh-CN"/>
              </w:rPr>
              <w:t>C339</w:t>
            </w:r>
          </w:p>
        </w:tc>
        <w:tc>
          <w:tcPr>
            <w:tcW w:w="3445" w:type="dxa"/>
            <w:tcBorders>
              <w:bottom w:val="nil"/>
            </w:tcBorders>
          </w:tcPr>
          <w:p w14:paraId="3138609C" w14:textId="77777777" w:rsidR="00303BF1" w:rsidRPr="00F6260A" w:rsidRDefault="00303BF1" w:rsidP="00A61B54">
            <w:pPr>
              <w:pStyle w:val="TAL"/>
              <w:keepNext w:val="0"/>
              <w:keepLines w:val="0"/>
              <w:rPr>
                <w:sz w:val="16"/>
                <w:szCs w:val="16"/>
                <w:lang w:eastAsia="zh-CN"/>
              </w:rPr>
            </w:pPr>
            <w:r w:rsidRPr="00F6260A">
              <w:rPr>
                <w:sz w:val="16"/>
                <w:szCs w:val="16"/>
                <w:lang w:eastAsia="zh-CN"/>
              </w:rPr>
              <w:t xml:space="preserve">UEs supporting NB-IoT and 2 HARQ processes in DL and UL and Category NB2 </w:t>
            </w:r>
          </w:p>
        </w:tc>
        <w:tc>
          <w:tcPr>
            <w:tcW w:w="1373" w:type="dxa"/>
          </w:tcPr>
          <w:p w14:paraId="52E22AC7" w14:textId="77777777" w:rsidR="00303BF1" w:rsidRPr="00F6260A" w:rsidRDefault="00303BF1" w:rsidP="00A61B54">
            <w:pPr>
              <w:pStyle w:val="TAL"/>
              <w:keepNext w:val="0"/>
              <w:keepLines w:val="0"/>
              <w:rPr>
                <w:ins w:id="33" w:author="Bharadwaj Cheruvu" w:date="2024-02-28T17:25:00Z"/>
                <w:sz w:val="16"/>
                <w:lang w:eastAsia="en-US"/>
              </w:rPr>
            </w:pPr>
            <w:proofErr w:type="spellStart"/>
            <w:r w:rsidRPr="00F6260A">
              <w:rPr>
                <w:sz w:val="16"/>
                <w:lang w:eastAsia="en-US"/>
              </w:rPr>
              <w:t>pc_NB_FDD</w:t>
            </w:r>
            <w:proofErr w:type="spellEnd"/>
          </w:p>
          <w:p w14:paraId="5ADF01B5" w14:textId="0EC1A3E5" w:rsidR="007A4C58" w:rsidRPr="00F6260A" w:rsidRDefault="007A4C58" w:rsidP="00A61B54">
            <w:pPr>
              <w:pStyle w:val="TAL"/>
              <w:keepNext w:val="0"/>
              <w:keepLines w:val="0"/>
              <w:rPr>
                <w:sz w:val="16"/>
                <w:lang w:eastAsia="en-US"/>
              </w:rPr>
            </w:pPr>
            <w:proofErr w:type="spellStart"/>
            <w:ins w:id="34" w:author="Bharadwaj Cheruvu" w:date="2024-02-28T17:25:00Z">
              <w:r w:rsidRPr="00F6260A">
                <w:rPr>
                  <w:sz w:val="16"/>
                  <w:lang w:eastAsia="en-US"/>
                </w:rPr>
                <w:t>pc_NB_ntn_only_Connectivity_EPC</w:t>
              </w:r>
            </w:ins>
            <w:proofErr w:type="spellEnd"/>
          </w:p>
        </w:tc>
        <w:tc>
          <w:tcPr>
            <w:tcW w:w="1345" w:type="dxa"/>
            <w:tcBorders>
              <w:top w:val="single" w:sz="4" w:space="0" w:color="auto"/>
              <w:bottom w:val="nil"/>
            </w:tcBorders>
          </w:tcPr>
          <w:p w14:paraId="38517012" w14:textId="77777777" w:rsidR="00303BF1" w:rsidRPr="00F6260A" w:rsidRDefault="00303BF1" w:rsidP="00A61B54">
            <w:pPr>
              <w:pStyle w:val="TAL"/>
              <w:keepNext w:val="0"/>
              <w:keepLines w:val="0"/>
              <w:rPr>
                <w:sz w:val="16"/>
                <w:szCs w:val="16"/>
                <w:lang w:eastAsia="en-US"/>
              </w:rPr>
            </w:pPr>
          </w:p>
        </w:tc>
        <w:tc>
          <w:tcPr>
            <w:tcW w:w="1550" w:type="dxa"/>
            <w:tcBorders>
              <w:bottom w:val="nil"/>
            </w:tcBorders>
          </w:tcPr>
          <w:p w14:paraId="27452AEC"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Borders>
              <w:bottom w:val="nil"/>
            </w:tcBorders>
          </w:tcPr>
          <w:p w14:paraId="238C650C" w14:textId="77777777" w:rsidR="00303BF1" w:rsidRPr="00F6260A" w:rsidRDefault="00303BF1" w:rsidP="00A61B54">
            <w:pPr>
              <w:pStyle w:val="TAL"/>
              <w:keepNext w:val="0"/>
              <w:keepLines w:val="0"/>
              <w:rPr>
                <w:sz w:val="16"/>
                <w:szCs w:val="16"/>
                <w:lang w:eastAsia="zh-CN"/>
              </w:rPr>
            </w:pPr>
          </w:p>
        </w:tc>
      </w:tr>
      <w:tr w:rsidR="00BC7CB7" w:rsidRPr="00F6260A" w14:paraId="0CAC6D4D" w14:textId="77777777" w:rsidTr="00CE35DC">
        <w:trPr>
          <w:trHeight w:val="105"/>
          <w:jc w:val="center"/>
        </w:trPr>
        <w:tc>
          <w:tcPr>
            <w:tcW w:w="1096" w:type="dxa"/>
            <w:tcBorders>
              <w:top w:val="nil"/>
              <w:bottom w:val="single" w:sz="4" w:space="0" w:color="auto"/>
            </w:tcBorders>
            <w:shd w:val="clear" w:color="auto" w:fill="auto"/>
          </w:tcPr>
          <w:p w14:paraId="01313241"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57619BEA" w14:textId="77777777" w:rsidR="00303BF1" w:rsidRPr="00F6260A"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56A7319B" w14:textId="77777777" w:rsidR="00303BF1" w:rsidRPr="00F6260A"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6726E531" w14:textId="77777777" w:rsidR="00303BF1" w:rsidRPr="00F6260A" w:rsidRDefault="00303BF1" w:rsidP="00A61B54">
            <w:pPr>
              <w:pStyle w:val="TAC"/>
              <w:rPr>
                <w:rFonts w:eastAsia="DengXian"/>
                <w:sz w:val="16"/>
                <w:szCs w:val="16"/>
                <w:lang w:eastAsia="zh-CN"/>
              </w:rPr>
            </w:pPr>
          </w:p>
        </w:tc>
        <w:tc>
          <w:tcPr>
            <w:tcW w:w="3445" w:type="dxa"/>
            <w:tcBorders>
              <w:top w:val="nil"/>
              <w:bottom w:val="single" w:sz="4" w:space="0" w:color="auto"/>
            </w:tcBorders>
          </w:tcPr>
          <w:p w14:paraId="5A33797E"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03C8B7CF"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46403C4B" w14:textId="77777777" w:rsidR="00303BF1" w:rsidRPr="00F6260A"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2955D6A6" w14:textId="77777777" w:rsidR="00303BF1" w:rsidRPr="00F6260A"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5D186A21" w14:textId="77777777" w:rsidR="00303BF1" w:rsidRPr="00F6260A" w:rsidRDefault="00303BF1" w:rsidP="00A61B54">
            <w:pPr>
              <w:pStyle w:val="TAL"/>
              <w:keepNext w:val="0"/>
              <w:keepLines w:val="0"/>
              <w:rPr>
                <w:sz w:val="16"/>
                <w:szCs w:val="16"/>
                <w:lang w:eastAsia="zh-CN"/>
              </w:rPr>
            </w:pPr>
          </w:p>
        </w:tc>
      </w:tr>
      <w:tr w:rsidR="00BC7CB7" w:rsidRPr="00F6260A" w14:paraId="2F4D7985" w14:textId="77777777" w:rsidTr="00CE35DC">
        <w:trPr>
          <w:trHeight w:val="105"/>
          <w:jc w:val="center"/>
        </w:trPr>
        <w:tc>
          <w:tcPr>
            <w:tcW w:w="1096" w:type="dxa"/>
            <w:tcBorders>
              <w:bottom w:val="nil"/>
            </w:tcBorders>
            <w:shd w:val="clear" w:color="auto" w:fill="auto"/>
          </w:tcPr>
          <w:p w14:paraId="4DE9D95F" w14:textId="77777777" w:rsidR="00303BF1" w:rsidRPr="00F6260A" w:rsidRDefault="00303BF1" w:rsidP="00A61B54">
            <w:pPr>
              <w:pStyle w:val="TAL"/>
              <w:keepNext w:val="0"/>
              <w:keepLines w:val="0"/>
              <w:rPr>
                <w:sz w:val="16"/>
                <w:szCs w:val="16"/>
                <w:lang w:eastAsia="zh-CN"/>
              </w:rPr>
            </w:pPr>
            <w:r w:rsidRPr="00F6260A">
              <w:rPr>
                <w:sz w:val="16"/>
                <w:szCs w:val="16"/>
                <w:lang w:eastAsia="zh-CN"/>
              </w:rPr>
              <w:t>22.3.1.10</w:t>
            </w:r>
          </w:p>
        </w:tc>
        <w:tc>
          <w:tcPr>
            <w:tcW w:w="3620" w:type="dxa"/>
            <w:tcBorders>
              <w:bottom w:val="nil"/>
            </w:tcBorders>
            <w:shd w:val="clear" w:color="auto" w:fill="auto"/>
          </w:tcPr>
          <w:p w14:paraId="1F44E668" w14:textId="77777777" w:rsidR="00303BF1" w:rsidRPr="00F6260A" w:rsidRDefault="00303BF1" w:rsidP="00A61B54">
            <w:pPr>
              <w:pStyle w:val="TAL"/>
              <w:keepNext w:val="0"/>
              <w:keepLines w:val="0"/>
              <w:rPr>
                <w:sz w:val="16"/>
                <w:szCs w:val="16"/>
                <w:lang w:eastAsia="zh-CN"/>
              </w:rPr>
            </w:pPr>
            <w:r w:rsidRPr="00F6260A">
              <w:rPr>
                <w:sz w:val="16"/>
                <w:szCs w:val="16"/>
                <w:lang w:eastAsia="zh-CN"/>
              </w:rPr>
              <w:t>NB-IoT / RACH Procedure / Early contention resolution</w:t>
            </w:r>
          </w:p>
        </w:tc>
        <w:tc>
          <w:tcPr>
            <w:tcW w:w="788" w:type="dxa"/>
            <w:tcBorders>
              <w:bottom w:val="nil"/>
            </w:tcBorders>
            <w:shd w:val="clear" w:color="auto" w:fill="auto"/>
          </w:tcPr>
          <w:p w14:paraId="3147F5E7" w14:textId="77777777" w:rsidR="00303BF1" w:rsidRPr="00F6260A" w:rsidRDefault="00303BF1" w:rsidP="00A61B54">
            <w:pPr>
              <w:pStyle w:val="TAC"/>
              <w:rPr>
                <w:sz w:val="16"/>
                <w:szCs w:val="16"/>
                <w:lang w:eastAsia="zh-CN"/>
              </w:rPr>
            </w:pPr>
            <w:r w:rsidRPr="00F6260A">
              <w:rPr>
                <w:sz w:val="16"/>
                <w:szCs w:val="16"/>
                <w:lang w:eastAsia="zh-CN"/>
              </w:rPr>
              <w:t>Rel-14</w:t>
            </w:r>
          </w:p>
        </w:tc>
        <w:tc>
          <w:tcPr>
            <w:tcW w:w="1132" w:type="dxa"/>
            <w:tcBorders>
              <w:bottom w:val="nil"/>
            </w:tcBorders>
            <w:shd w:val="clear" w:color="auto" w:fill="auto"/>
          </w:tcPr>
          <w:p w14:paraId="30B17BC1" w14:textId="77777777" w:rsidR="00303BF1" w:rsidRPr="00F6260A" w:rsidRDefault="00303BF1" w:rsidP="00A61B54">
            <w:pPr>
              <w:pStyle w:val="TAC"/>
              <w:rPr>
                <w:sz w:val="16"/>
                <w:szCs w:val="16"/>
                <w:lang w:eastAsia="zh-CN"/>
              </w:rPr>
            </w:pPr>
            <w:r w:rsidRPr="00F6260A">
              <w:rPr>
                <w:sz w:val="16"/>
                <w:szCs w:val="16"/>
                <w:lang w:eastAsia="zh-CN"/>
              </w:rPr>
              <w:t>C266</w:t>
            </w:r>
          </w:p>
        </w:tc>
        <w:tc>
          <w:tcPr>
            <w:tcW w:w="3445" w:type="dxa"/>
            <w:tcBorders>
              <w:bottom w:val="nil"/>
            </w:tcBorders>
          </w:tcPr>
          <w:p w14:paraId="23E576FA" w14:textId="77777777" w:rsidR="00303BF1" w:rsidRPr="00F6260A" w:rsidRDefault="00303BF1" w:rsidP="00A61B54">
            <w:pPr>
              <w:pStyle w:val="TAL"/>
              <w:keepNext w:val="0"/>
              <w:keepLines w:val="0"/>
              <w:rPr>
                <w:sz w:val="16"/>
                <w:szCs w:val="16"/>
                <w:lang w:eastAsia="zh-CN"/>
              </w:rPr>
            </w:pPr>
            <w:r w:rsidRPr="00F6260A">
              <w:rPr>
                <w:sz w:val="16"/>
                <w:szCs w:val="16"/>
                <w:lang w:eastAsia="zh-CN"/>
              </w:rPr>
              <w:t>UEs supporting NB-IoT</w:t>
            </w:r>
          </w:p>
        </w:tc>
        <w:tc>
          <w:tcPr>
            <w:tcW w:w="1373" w:type="dxa"/>
          </w:tcPr>
          <w:p w14:paraId="14DA5C8E" w14:textId="77777777" w:rsidR="00303BF1" w:rsidRPr="00F6260A" w:rsidRDefault="00303BF1" w:rsidP="00A61B54">
            <w:pPr>
              <w:pStyle w:val="TAL"/>
              <w:keepNext w:val="0"/>
              <w:keepLines w:val="0"/>
              <w:rPr>
                <w:ins w:id="35" w:author="Bharadwaj Cheruvu" w:date="2024-02-28T17:25:00Z"/>
                <w:sz w:val="16"/>
                <w:lang w:eastAsia="en-US"/>
              </w:rPr>
            </w:pPr>
            <w:proofErr w:type="spellStart"/>
            <w:r w:rsidRPr="00F6260A">
              <w:rPr>
                <w:sz w:val="16"/>
                <w:lang w:eastAsia="en-US"/>
              </w:rPr>
              <w:t>pc_NB_FDD</w:t>
            </w:r>
            <w:proofErr w:type="spellEnd"/>
          </w:p>
          <w:p w14:paraId="351222D2" w14:textId="25F63073" w:rsidR="007A4C58" w:rsidRPr="00F6260A" w:rsidRDefault="007A4C58" w:rsidP="00A61B54">
            <w:pPr>
              <w:pStyle w:val="TAL"/>
              <w:keepNext w:val="0"/>
              <w:keepLines w:val="0"/>
              <w:rPr>
                <w:sz w:val="16"/>
                <w:lang w:eastAsia="en-US"/>
              </w:rPr>
            </w:pPr>
            <w:proofErr w:type="spellStart"/>
            <w:ins w:id="36" w:author="Bharadwaj Cheruvu" w:date="2024-02-28T17:25:00Z">
              <w:r w:rsidRPr="00F6260A">
                <w:rPr>
                  <w:sz w:val="16"/>
                  <w:lang w:eastAsia="en-US"/>
                </w:rPr>
                <w:t>pc_NB_ntn_only_Connectivity_EPC</w:t>
              </w:r>
            </w:ins>
            <w:proofErr w:type="spellEnd"/>
          </w:p>
        </w:tc>
        <w:tc>
          <w:tcPr>
            <w:tcW w:w="1345" w:type="dxa"/>
            <w:tcBorders>
              <w:top w:val="single" w:sz="4" w:space="0" w:color="auto"/>
              <w:bottom w:val="nil"/>
            </w:tcBorders>
          </w:tcPr>
          <w:p w14:paraId="13CEAF81" w14:textId="77777777" w:rsidR="00303BF1" w:rsidRPr="00F6260A" w:rsidRDefault="00303BF1" w:rsidP="00A61B54">
            <w:pPr>
              <w:pStyle w:val="TAL"/>
              <w:keepNext w:val="0"/>
              <w:keepLines w:val="0"/>
              <w:rPr>
                <w:sz w:val="16"/>
                <w:szCs w:val="16"/>
                <w:lang w:eastAsia="en-US"/>
              </w:rPr>
            </w:pPr>
          </w:p>
        </w:tc>
        <w:tc>
          <w:tcPr>
            <w:tcW w:w="1550" w:type="dxa"/>
            <w:tcBorders>
              <w:bottom w:val="nil"/>
            </w:tcBorders>
          </w:tcPr>
          <w:p w14:paraId="7B2F99D6"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Borders>
              <w:bottom w:val="nil"/>
            </w:tcBorders>
          </w:tcPr>
          <w:p w14:paraId="6C2DACDD" w14:textId="77777777" w:rsidR="00303BF1" w:rsidRPr="00F6260A" w:rsidRDefault="00303BF1" w:rsidP="00A61B54">
            <w:pPr>
              <w:pStyle w:val="TAL"/>
              <w:keepNext w:val="0"/>
              <w:keepLines w:val="0"/>
              <w:rPr>
                <w:sz w:val="16"/>
                <w:szCs w:val="16"/>
                <w:lang w:eastAsia="zh-CN"/>
              </w:rPr>
            </w:pPr>
          </w:p>
        </w:tc>
      </w:tr>
      <w:tr w:rsidR="00BC7CB7" w:rsidRPr="00F6260A" w14:paraId="4455F10D" w14:textId="77777777" w:rsidTr="00CE35DC">
        <w:trPr>
          <w:trHeight w:val="105"/>
          <w:jc w:val="center"/>
        </w:trPr>
        <w:tc>
          <w:tcPr>
            <w:tcW w:w="1096" w:type="dxa"/>
            <w:tcBorders>
              <w:top w:val="nil"/>
              <w:bottom w:val="single" w:sz="4" w:space="0" w:color="auto"/>
            </w:tcBorders>
            <w:shd w:val="clear" w:color="auto" w:fill="auto"/>
          </w:tcPr>
          <w:p w14:paraId="4A3BB80F"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701101FF" w14:textId="77777777" w:rsidR="00303BF1" w:rsidRPr="00F6260A"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578678B7" w14:textId="77777777" w:rsidR="00303BF1" w:rsidRPr="00F6260A"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5CD1DFAB" w14:textId="77777777" w:rsidR="00303BF1" w:rsidRPr="00F6260A" w:rsidRDefault="00303BF1" w:rsidP="00A61B54">
            <w:pPr>
              <w:pStyle w:val="TAC"/>
              <w:rPr>
                <w:rFonts w:eastAsia="DengXian"/>
                <w:sz w:val="16"/>
                <w:szCs w:val="16"/>
                <w:lang w:eastAsia="zh-CN"/>
              </w:rPr>
            </w:pPr>
          </w:p>
        </w:tc>
        <w:tc>
          <w:tcPr>
            <w:tcW w:w="3445" w:type="dxa"/>
            <w:tcBorders>
              <w:top w:val="nil"/>
              <w:bottom w:val="single" w:sz="4" w:space="0" w:color="auto"/>
            </w:tcBorders>
          </w:tcPr>
          <w:p w14:paraId="7A7E7F21"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61E01749"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6CEA46ED" w14:textId="77777777" w:rsidR="00303BF1" w:rsidRPr="00F6260A"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72AFD227" w14:textId="77777777" w:rsidR="00303BF1" w:rsidRPr="00F6260A"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5E1E1D46" w14:textId="77777777" w:rsidR="00303BF1" w:rsidRPr="00F6260A" w:rsidRDefault="00303BF1" w:rsidP="00A61B54">
            <w:pPr>
              <w:pStyle w:val="TAL"/>
              <w:keepNext w:val="0"/>
              <w:keepLines w:val="0"/>
              <w:rPr>
                <w:sz w:val="16"/>
                <w:szCs w:val="16"/>
                <w:lang w:eastAsia="zh-CN"/>
              </w:rPr>
            </w:pPr>
          </w:p>
        </w:tc>
      </w:tr>
      <w:tr w:rsidR="00BC7CB7" w:rsidRPr="00F6260A" w14:paraId="33EFF7B8" w14:textId="77777777" w:rsidTr="00CE35DC">
        <w:trPr>
          <w:trHeight w:val="105"/>
          <w:jc w:val="center"/>
        </w:trPr>
        <w:tc>
          <w:tcPr>
            <w:tcW w:w="1096" w:type="dxa"/>
            <w:tcBorders>
              <w:bottom w:val="nil"/>
            </w:tcBorders>
            <w:shd w:val="clear" w:color="auto" w:fill="auto"/>
          </w:tcPr>
          <w:p w14:paraId="300D6BC5" w14:textId="77777777" w:rsidR="00303BF1" w:rsidRPr="00F6260A" w:rsidRDefault="00303BF1" w:rsidP="00A61B54">
            <w:pPr>
              <w:pStyle w:val="TAL"/>
              <w:keepNext w:val="0"/>
              <w:keepLines w:val="0"/>
              <w:rPr>
                <w:sz w:val="16"/>
                <w:szCs w:val="16"/>
                <w:lang w:eastAsia="zh-CN"/>
              </w:rPr>
            </w:pPr>
            <w:r w:rsidRPr="00F6260A">
              <w:rPr>
                <w:sz w:val="16"/>
                <w:szCs w:val="16"/>
                <w:lang w:eastAsia="zh-CN"/>
              </w:rPr>
              <w:t>22.3.1.11</w:t>
            </w:r>
          </w:p>
        </w:tc>
        <w:tc>
          <w:tcPr>
            <w:tcW w:w="3620" w:type="dxa"/>
            <w:tcBorders>
              <w:bottom w:val="nil"/>
            </w:tcBorders>
            <w:shd w:val="clear" w:color="auto" w:fill="auto"/>
          </w:tcPr>
          <w:p w14:paraId="0DEC3B90" w14:textId="77777777" w:rsidR="00303BF1" w:rsidRPr="00F6260A" w:rsidRDefault="00303BF1" w:rsidP="00A61B54">
            <w:pPr>
              <w:pStyle w:val="TAL"/>
              <w:keepNext w:val="0"/>
              <w:keepLines w:val="0"/>
              <w:rPr>
                <w:sz w:val="16"/>
                <w:szCs w:val="16"/>
                <w:lang w:eastAsia="zh-CN"/>
              </w:rPr>
            </w:pPr>
            <w:r w:rsidRPr="00F6260A">
              <w:rPr>
                <w:sz w:val="16"/>
                <w:szCs w:val="16"/>
                <w:lang w:eastAsia="zh-CN"/>
              </w:rPr>
              <w:t>NB-IoT / Scheduling Request / Without HARQ ACK</w:t>
            </w:r>
          </w:p>
        </w:tc>
        <w:tc>
          <w:tcPr>
            <w:tcW w:w="788" w:type="dxa"/>
            <w:tcBorders>
              <w:bottom w:val="nil"/>
            </w:tcBorders>
            <w:shd w:val="clear" w:color="auto" w:fill="auto"/>
          </w:tcPr>
          <w:p w14:paraId="3AB5B25E" w14:textId="77777777" w:rsidR="00303BF1" w:rsidRPr="00F6260A" w:rsidRDefault="00303BF1" w:rsidP="00A61B54">
            <w:pPr>
              <w:pStyle w:val="TAC"/>
              <w:rPr>
                <w:sz w:val="16"/>
                <w:szCs w:val="16"/>
                <w:lang w:eastAsia="zh-CN"/>
              </w:rPr>
            </w:pPr>
            <w:r w:rsidRPr="00F6260A">
              <w:rPr>
                <w:sz w:val="16"/>
                <w:szCs w:val="16"/>
                <w:lang w:eastAsia="zh-CN"/>
              </w:rPr>
              <w:t>Rel-15</w:t>
            </w:r>
          </w:p>
        </w:tc>
        <w:tc>
          <w:tcPr>
            <w:tcW w:w="1132" w:type="dxa"/>
            <w:tcBorders>
              <w:bottom w:val="nil"/>
            </w:tcBorders>
            <w:shd w:val="clear" w:color="auto" w:fill="auto"/>
          </w:tcPr>
          <w:p w14:paraId="67889CAF" w14:textId="77777777" w:rsidR="00303BF1" w:rsidRPr="00F6260A" w:rsidRDefault="00303BF1" w:rsidP="00A61B54">
            <w:pPr>
              <w:pStyle w:val="TAC"/>
              <w:rPr>
                <w:sz w:val="16"/>
                <w:szCs w:val="16"/>
                <w:lang w:eastAsia="zh-CN"/>
              </w:rPr>
            </w:pPr>
            <w:r w:rsidRPr="00F6260A">
              <w:rPr>
                <w:sz w:val="16"/>
                <w:szCs w:val="16"/>
                <w:lang w:eastAsia="zh-CN"/>
              </w:rPr>
              <w:t>C392</w:t>
            </w:r>
          </w:p>
        </w:tc>
        <w:tc>
          <w:tcPr>
            <w:tcW w:w="3445" w:type="dxa"/>
            <w:tcBorders>
              <w:bottom w:val="nil"/>
            </w:tcBorders>
          </w:tcPr>
          <w:p w14:paraId="7EEFCBEC" w14:textId="77777777" w:rsidR="00303BF1" w:rsidRPr="00F6260A" w:rsidRDefault="00303BF1" w:rsidP="00A61B54">
            <w:pPr>
              <w:pStyle w:val="TAL"/>
              <w:keepNext w:val="0"/>
              <w:keepLines w:val="0"/>
              <w:rPr>
                <w:sz w:val="16"/>
                <w:szCs w:val="16"/>
                <w:lang w:eastAsia="zh-CN"/>
              </w:rPr>
            </w:pPr>
            <w:r w:rsidRPr="00F6260A">
              <w:rPr>
                <w:sz w:val="16"/>
                <w:szCs w:val="16"/>
                <w:lang w:eastAsia="zh-CN"/>
              </w:rPr>
              <w:t>UEs supporting NB-</w:t>
            </w:r>
            <w:proofErr w:type="spellStart"/>
            <w:r w:rsidRPr="00F6260A">
              <w:rPr>
                <w:sz w:val="16"/>
                <w:szCs w:val="16"/>
                <w:lang w:eastAsia="zh-CN"/>
              </w:rPr>
              <w:t>IoTFDD</w:t>
            </w:r>
            <w:proofErr w:type="spellEnd"/>
            <w:r w:rsidRPr="00F6260A">
              <w:rPr>
                <w:sz w:val="16"/>
                <w:szCs w:val="16"/>
                <w:lang w:eastAsia="zh-CN"/>
              </w:rPr>
              <w:t xml:space="preserve"> and SR without HARQ ACK</w:t>
            </w:r>
          </w:p>
        </w:tc>
        <w:tc>
          <w:tcPr>
            <w:tcW w:w="1373" w:type="dxa"/>
          </w:tcPr>
          <w:p w14:paraId="506F2195"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pc_NB_FDD</w:t>
            </w:r>
            <w:proofErr w:type="spellEnd"/>
          </w:p>
        </w:tc>
        <w:tc>
          <w:tcPr>
            <w:tcW w:w="1345" w:type="dxa"/>
            <w:tcBorders>
              <w:top w:val="single" w:sz="4" w:space="0" w:color="auto"/>
              <w:bottom w:val="nil"/>
            </w:tcBorders>
          </w:tcPr>
          <w:p w14:paraId="52682CEA" w14:textId="77777777" w:rsidR="00303BF1" w:rsidRPr="00F6260A" w:rsidRDefault="00303BF1" w:rsidP="00A61B54">
            <w:pPr>
              <w:pStyle w:val="TAL"/>
              <w:keepNext w:val="0"/>
              <w:keepLines w:val="0"/>
              <w:rPr>
                <w:sz w:val="16"/>
                <w:szCs w:val="16"/>
                <w:lang w:eastAsia="en-US"/>
              </w:rPr>
            </w:pPr>
          </w:p>
        </w:tc>
        <w:tc>
          <w:tcPr>
            <w:tcW w:w="1550" w:type="dxa"/>
            <w:tcBorders>
              <w:bottom w:val="nil"/>
            </w:tcBorders>
          </w:tcPr>
          <w:p w14:paraId="018FFA68"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Borders>
              <w:bottom w:val="nil"/>
            </w:tcBorders>
          </w:tcPr>
          <w:p w14:paraId="0B8622C1" w14:textId="77777777" w:rsidR="00303BF1" w:rsidRPr="00F6260A" w:rsidRDefault="00303BF1" w:rsidP="00A61B54">
            <w:pPr>
              <w:pStyle w:val="TAL"/>
              <w:keepNext w:val="0"/>
              <w:keepLines w:val="0"/>
              <w:rPr>
                <w:sz w:val="16"/>
                <w:szCs w:val="16"/>
                <w:lang w:eastAsia="zh-CN"/>
              </w:rPr>
            </w:pPr>
          </w:p>
        </w:tc>
      </w:tr>
      <w:tr w:rsidR="00BC7CB7" w:rsidRPr="00F6260A" w14:paraId="271D8A0C" w14:textId="77777777" w:rsidTr="00CE35DC">
        <w:trPr>
          <w:trHeight w:val="105"/>
          <w:jc w:val="center"/>
        </w:trPr>
        <w:tc>
          <w:tcPr>
            <w:tcW w:w="1096" w:type="dxa"/>
            <w:tcBorders>
              <w:top w:val="nil"/>
              <w:bottom w:val="single" w:sz="4" w:space="0" w:color="auto"/>
            </w:tcBorders>
            <w:shd w:val="clear" w:color="auto" w:fill="auto"/>
          </w:tcPr>
          <w:p w14:paraId="17FF1644"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3005E451" w14:textId="77777777" w:rsidR="00303BF1" w:rsidRPr="00F6260A"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6D14BCB2" w14:textId="77777777" w:rsidR="00303BF1" w:rsidRPr="00F6260A"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4F97E2E0" w14:textId="77777777" w:rsidR="00303BF1" w:rsidRPr="00F6260A" w:rsidRDefault="00303BF1" w:rsidP="00A61B54">
            <w:pPr>
              <w:pStyle w:val="TAC"/>
              <w:rPr>
                <w:rFonts w:eastAsia="DengXian"/>
                <w:sz w:val="16"/>
                <w:szCs w:val="16"/>
                <w:lang w:eastAsia="zh-CN"/>
              </w:rPr>
            </w:pPr>
          </w:p>
        </w:tc>
        <w:tc>
          <w:tcPr>
            <w:tcW w:w="3445" w:type="dxa"/>
            <w:tcBorders>
              <w:top w:val="nil"/>
              <w:bottom w:val="single" w:sz="4" w:space="0" w:color="auto"/>
            </w:tcBorders>
          </w:tcPr>
          <w:p w14:paraId="10E78451"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1CCBE235"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54B1C95E" w14:textId="77777777" w:rsidR="00303BF1" w:rsidRPr="00F6260A"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43870B3E" w14:textId="77777777" w:rsidR="00303BF1" w:rsidRPr="00F6260A"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2EC7192C" w14:textId="77777777" w:rsidR="00303BF1" w:rsidRPr="00F6260A" w:rsidRDefault="00303BF1" w:rsidP="00A61B54">
            <w:pPr>
              <w:pStyle w:val="TAL"/>
              <w:keepNext w:val="0"/>
              <w:keepLines w:val="0"/>
              <w:rPr>
                <w:sz w:val="16"/>
                <w:szCs w:val="16"/>
                <w:lang w:eastAsia="zh-CN"/>
              </w:rPr>
            </w:pPr>
          </w:p>
        </w:tc>
      </w:tr>
      <w:tr w:rsidR="00BC7CB7" w:rsidRPr="00F6260A" w14:paraId="66A79375" w14:textId="77777777" w:rsidTr="00CE35DC">
        <w:trPr>
          <w:trHeight w:val="105"/>
          <w:jc w:val="center"/>
        </w:trPr>
        <w:tc>
          <w:tcPr>
            <w:tcW w:w="1096" w:type="dxa"/>
            <w:tcBorders>
              <w:bottom w:val="nil"/>
            </w:tcBorders>
            <w:shd w:val="clear" w:color="auto" w:fill="auto"/>
          </w:tcPr>
          <w:p w14:paraId="3345B8C4" w14:textId="77777777" w:rsidR="00303BF1" w:rsidRPr="00F6260A" w:rsidRDefault="00303BF1" w:rsidP="00A61B54">
            <w:pPr>
              <w:pStyle w:val="TAL"/>
              <w:keepNext w:val="0"/>
              <w:keepLines w:val="0"/>
              <w:rPr>
                <w:sz w:val="16"/>
                <w:szCs w:val="16"/>
                <w:lang w:eastAsia="zh-CN"/>
              </w:rPr>
            </w:pPr>
            <w:r w:rsidRPr="00F6260A">
              <w:rPr>
                <w:sz w:val="16"/>
                <w:szCs w:val="16"/>
                <w:lang w:eastAsia="zh-CN"/>
              </w:rPr>
              <w:t>22.3.1.12</w:t>
            </w:r>
          </w:p>
        </w:tc>
        <w:tc>
          <w:tcPr>
            <w:tcW w:w="3620" w:type="dxa"/>
            <w:tcBorders>
              <w:bottom w:val="nil"/>
            </w:tcBorders>
            <w:shd w:val="clear" w:color="auto" w:fill="auto"/>
          </w:tcPr>
          <w:p w14:paraId="14CDF8D8" w14:textId="77777777" w:rsidR="00303BF1" w:rsidRPr="00F6260A" w:rsidRDefault="00303BF1" w:rsidP="00A61B54">
            <w:pPr>
              <w:pStyle w:val="TAL"/>
              <w:keepNext w:val="0"/>
              <w:keepLines w:val="0"/>
              <w:rPr>
                <w:sz w:val="16"/>
                <w:szCs w:val="16"/>
                <w:lang w:eastAsia="zh-CN"/>
              </w:rPr>
            </w:pPr>
            <w:r w:rsidRPr="00F6260A">
              <w:rPr>
                <w:sz w:val="16"/>
                <w:szCs w:val="16"/>
                <w:lang w:eastAsia="zh-CN"/>
              </w:rPr>
              <w:t>NB-IoT / RACH Procedure / Non-anchor carrier</w:t>
            </w:r>
            <w:r w:rsidRPr="00F6260A">
              <w:rPr>
                <w:rFonts w:hint="eastAsia"/>
                <w:sz w:val="16"/>
                <w:szCs w:val="16"/>
                <w:lang w:eastAsia="zh-CN"/>
              </w:rPr>
              <w:t xml:space="preserve"> </w:t>
            </w:r>
            <w:r w:rsidRPr="00F6260A">
              <w:rPr>
                <w:sz w:val="16"/>
                <w:szCs w:val="16"/>
                <w:lang w:eastAsia="zh-CN"/>
              </w:rPr>
              <w:t>/ Preamble format 2</w:t>
            </w:r>
          </w:p>
        </w:tc>
        <w:tc>
          <w:tcPr>
            <w:tcW w:w="788" w:type="dxa"/>
            <w:tcBorders>
              <w:bottom w:val="nil"/>
            </w:tcBorders>
            <w:shd w:val="clear" w:color="auto" w:fill="auto"/>
          </w:tcPr>
          <w:p w14:paraId="3CD02E71" w14:textId="77777777" w:rsidR="00303BF1" w:rsidRPr="00F6260A" w:rsidRDefault="00303BF1" w:rsidP="00A61B54">
            <w:pPr>
              <w:pStyle w:val="TAC"/>
              <w:rPr>
                <w:sz w:val="16"/>
                <w:szCs w:val="16"/>
                <w:lang w:eastAsia="zh-CN"/>
              </w:rPr>
            </w:pPr>
            <w:r w:rsidRPr="00F6260A">
              <w:rPr>
                <w:sz w:val="16"/>
                <w:szCs w:val="16"/>
                <w:lang w:eastAsia="zh-CN"/>
              </w:rPr>
              <w:t>Rel-15</w:t>
            </w:r>
          </w:p>
        </w:tc>
        <w:tc>
          <w:tcPr>
            <w:tcW w:w="1132" w:type="dxa"/>
            <w:tcBorders>
              <w:bottom w:val="nil"/>
            </w:tcBorders>
            <w:shd w:val="clear" w:color="auto" w:fill="auto"/>
          </w:tcPr>
          <w:p w14:paraId="199272D4" w14:textId="77777777" w:rsidR="00303BF1" w:rsidRPr="00F6260A" w:rsidRDefault="00303BF1" w:rsidP="00A61B54">
            <w:pPr>
              <w:pStyle w:val="TAC"/>
              <w:rPr>
                <w:sz w:val="16"/>
                <w:szCs w:val="16"/>
                <w:lang w:eastAsia="zh-CN"/>
              </w:rPr>
            </w:pPr>
            <w:r w:rsidRPr="00F6260A">
              <w:rPr>
                <w:sz w:val="16"/>
                <w:szCs w:val="16"/>
                <w:lang w:eastAsia="zh-CN"/>
              </w:rPr>
              <w:t>C402</w:t>
            </w:r>
          </w:p>
        </w:tc>
        <w:tc>
          <w:tcPr>
            <w:tcW w:w="3445" w:type="dxa"/>
            <w:tcBorders>
              <w:bottom w:val="nil"/>
            </w:tcBorders>
          </w:tcPr>
          <w:p w14:paraId="224BF753" w14:textId="77777777" w:rsidR="00303BF1" w:rsidRPr="00F6260A" w:rsidRDefault="00303BF1" w:rsidP="00A61B54">
            <w:pPr>
              <w:pStyle w:val="TAL"/>
              <w:keepNext w:val="0"/>
              <w:keepLines w:val="0"/>
              <w:rPr>
                <w:sz w:val="16"/>
                <w:szCs w:val="16"/>
                <w:lang w:eastAsia="zh-CN"/>
              </w:rPr>
            </w:pPr>
            <w:r w:rsidRPr="00F6260A">
              <w:rPr>
                <w:sz w:val="16"/>
                <w:szCs w:val="16"/>
                <w:lang w:eastAsia="zh-CN"/>
              </w:rPr>
              <w:t>UEs supporting NB-IoT FDD and NPRACH resources using preamble format 2</w:t>
            </w:r>
          </w:p>
        </w:tc>
        <w:tc>
          <w:tcPr>
            <w:tcW w:w="1373" w:type="dxa"/>
          </w:tcPr>
          <w:p w14:paraId="575BE97E" w14:textId="77777777" w:rsidR="00303BF1" w:rsidRPr="00F6260A" w:rsidRDefault="00303BF1" w:rsidP="00A61B54">
            <w:pPr>
              <w:pStyle w:val="TAL"/>
              <w:keepNext w:val="0"/>
              <w:keepLines w:val="0"/>
              <w:rPr>
                <w:sz w:val="16"/>
                <w:lang w:eastAsia="en-US"/>
              </w:rPr>
            </w:pPr>
            <w:proofErr w:type="spellStart"/>
            <w:r w:rsidRPr="00F6260A">
              <w:rPr>
                <w:sz w:val="16"/>
              </w:rPr>
              <w:t>pc_NB_FDD</w:t>
            </w:r>
            <w:proofErr w:type="spellEnd"/>
          </w:p>
        </w:tc>
        <w:tc>
          <w:tcPr>
            <w:tcW w:w="1345" w:type="dxa"/>
            <w:tcBorders>
              <w:top w:val="single" w:sz="4" w:space="0" w:color="auto"/>
              <w:bottom w:val="nil"/>
            </w:tcBorders>
          </w:tcPr>
          <w:p w14:paraId="7C196568" w14:textId="77777777" w:rsidR="00303BF1" w:rsidRPr="00F6260A" w:rsidRDefault="00303BF1" w:rsidP="00A61B54">
            <w:pPr>
              <w:pStyle w:val="TAL"/>
              <w:keepNext w:val="0"/>
              <w:keepLines w:val="0"/>
              <w:rPr>
                <w:sz w:val="16"/>
                <w:szCs w:val="16"/>
                <w:lang w:eastAsia="en-US"/>
              </w:rPr>
            </w:pPr>
          </w:p>
        </w:tc>
        <w:tc>
          <w:tcPr>
            <w:tcW w:w="1550" w:type="dxa"/>
            <w:tcBorders>
              <w:bottom w:val="nil"/>
            </w:tcBorders>
          </w:tcPr>
          <w:p w14:paraId="7554306D"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Borders>
              <w:bottom w:val="nil"/>
            </w:tcBorders>
          </w:tcPr>
          <w:p w14:paraId="39D2CA4C" w14:textId="77777777" w:rsidR="00303BF1" w:rsidRPr="00F6260A" w:rsidRDefault="00303BF1" w:rsidP="00A61B54">
            <w:pPr>
              <w:pStyle w:val="TAL"/>
              <w:keepNext w:val="0"/>
              <w:keepLines w:val="0"/>
              <w:rPr>
                <w:sz w:val="16"/>
                <w:szCs w:val="16"/>
                <w:lang w:eastAsia="zh-CN"/>
              </w:rPr>
            </w:pPr>
          </w:p>
        </w:tc>
      </w:tr>
      <w:tr w:rsidR="00BC7CB7" w:rsidRPr="00F6260A" w14:paraId="74EE3905" w14:textId="77777777" w:rsidTr="00CE35DC">
        <w:trPr>
          <w:trHeight w:val="105"/>
          <w:jc w:val="center"/>
        </w:trPr>
        <w:tc>
          <w:tcPr>
            <w:tcW w:w="1096" w:type="dxa"/>
            <w:tcBorders>
              <w:top w:val="nil"/>
            </w:tcBorders>
            <w:shd w:val="clear" w:color="auto" w:fill="auto"/>
          </w:tcPr>
          <w:p w14:paraId="45D0E524"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nil"/>
            </w:tcBorders>
            <w:shd w:val="clear" w:color="auto" w:fill="auto"/>
          </w:tcPr>
          <w:p w14:paraId="79F376A8" w14:textId="77777777" w:rsidR="00303BF1" w:rsidRPr="00F6260A" w:rsidRDefault="00303BF1" w:rsidP="00A61B54">
            <w:pPr>
              <w:pStyle w:val="TAL"/>
              <w:keepNext w:val="0"/>
              <w:keepLines w:val="0"/>
              <w:rPr>
                <w:sz w:val="16"/>
                <w:szCs w:val="16"/>
                <w:lang w:eastAsia="zh-CN"/>
              </w:rPr>
            </w:pPr>
          </w:p>
        </w:tc>
        <w:tc>
          <w:tcPr>
            <w:tcW w:w="788" w:type="dxa"/>
            <w:tcBorders>
              <w:top w:val="nil"/>
            </w:tcBorders>
            <w:shd w:val="clear" w:color="auto" w:fill="auto"/>
          </w:tcPr>
          <w:p w14:paraId="0C1C1068" w14:textId="77777777" w:rsidR="00303BF1" w:rsidRPr="00F6260A" w:rsidRDefault="00303BF1" w:rsidP="00A61B54">
            <w:pPr>
              <w:pStyle w:val="TAC"/>
              <w:rPr>
                <w:rFonts w:eastAsia="DengXian"/>
                <w:sz w:val="16"/>
                <w:szCs w:val="16"/>
                <w:lang w:eastAsia="zh-CN"/>
              </w:rPr>
            </w:pPr>
          </w:p>
        </w:tc>
        <w:tc>
          <w:tcPr>
            <w:tcW w:w="1132" w:type="dxa"/>
            <w:tcBorders>
              <w:top w:val="nil"/>
            </w:tcBorders>
            <w:shd w:val="clear" w:color="auto" w:fill="auto"/>
          </w:tcPr>
          <w:p w14:paraId="2BAE258C" w14:textId="77777777" w:rsidR="00303BF1" w:rsidRPr="00F6260A" w:rsidRDefault="00303BF1" w:rsidP="00A61B54">
            <w:pPr>
              <w:pStyle w:val="TAC"/>
              <w:rPr>
                <w:rFonts w:eastAsia="DengXian"/>
                <w:sz w:val="16"/>
                <w:szCs w:val="16"/>
                <w:lang w:eastAsia="zh-CN"/>
              </w:rPr>
            </w:pPr>
          </w:p>
        </w:tc>
        <w:tc>
          <w:tcPr>
            <w:tcW w:w="3445" w:type="dxa"/>
            <w:tcBorders>
              <w:top w:val="nil"/>
            </w:tcBorders>
          </w:tcPr>
          <w:p w14:paraId="52E33570"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7185F1C3"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3A98AB25" w14:textId="77777777" w:rsidR="00303BF1" w:rsidRPr="00F6260A" w:rsidRDefault="00303BF1" w:rsidP="00A61B54">
            <w:pPr>
              <w:pStyle w:val="TAL"/>
              <w:keepNext w:val="0"/>
              <w:keepLines w:val="0"/>
              <w:rPr>
                <w:sz w:val="16"/>
                <w:szCs w:val="16"/>
                <w:lang w:eastAsia="en-US"/>
              </w:rPr>
            </w:pPr>
          </w:p>
        </w:tc>
        <w:tc>
          <w:tcPr>
            <w:tcW w:w="1550" w:type="dxa"/>
            <w:tcBorders>
              <w:top w:val="nil"/>
            </w:tcBorders>
          </w:tcPr>
          <w:p w14:paraId="0DEA7419" w14:textId="77777777" w:rsidR="00303BF1" w:rsidRPr="00F6260A" w:rsidRDefault="00303BF1" w:rsidP="00A61B54">
            <w:pPr>
              <w:pStyle w:val="TAL"/>
              <w:keepNext w:val="0"/>
              <w:keepLines w:val="0"/>
              <w:rPr>
                <w:sz w:val="16"/>
                <w:szCs w:val="16"/>
                <w:lang w:eastAsia="en-US"/>
              </w:rPr>
            </w:pPr>
          </w:p>
        </w:tc>
        <w:tc>
          <w:tcPr>
            <w:tcW w:w="1617" w:type="dxa"/>
            <w:tcBorders>
              <w:top w:val="nil"/>
            </w:tcBorders>
          </w:tcPr>
          <w:p w14:paraId="7674ABC2" w14:textId="77777777" w:rsidR="00303BF1" w:rsidRPr="00F6260A" w:rsidRDefault="00303BF1" w:rsidP="00A61B54">
            <w:pPr>
              <w:pStyle w:val="TAL"/>
              <w:keepNext w:val="0"/>
              <w:keepLines w:val="0"/>
              <w:rPr>
                <w:sz w:val="16"/>
                <w:szCs w:val="16"/>
                <w:lang w:eastAsia="zh-CN"/>
              </w:rPr>
            </w:pPr>
          </w:p>
        </w:tc>
      </w:tr>
      <w:tr w:rsidR="00BC7CB7" w:rsidRPr="00F6260A" w14:paraId="111647B1" w14:textId="77777777" w:rsidTr="00CE35DC">
        <w:trPr>
          <w:trHeight w:val="105"/>
          <w:jc w:val="center"/>
        </w:trPr>
        <w:tc>
          <w:tcPr>
            <w:tcW w:w="1096" w:type="dxa"/>
            <w:tcBorders>
              <w:top w:val="nil"/>
              <w:bottom w:val="single" w:sz="4" w:space="0" w:color="auto"/>
            </w:tcBorders>
            <w:shd w:val="clear" w:color="auto" w:fill="auto"/>
          </w:tcPr>
          <w:p w14:paraId="720E6548" w14:textId="77777777" w:rsidR="00303BF1" w:rsidRPr="00F6260A" w:rsidRDefault="00303BF1" w:rsidP="00A61B54">
            <w:pPr>
              <w:pStyle w:val="TAL"/>
              <w:keepNext w:val="0"/>
              <w:keepLines w:val="0"/>
              <w:rPr>
                <w:rFonts w:eastAsia="DengXian"/>
                <w:sz w:val="16"/>
                <w:szCs w:val="16"/>
                <w:lang w:eastAsia="zh-CN"/>
              </w:rPr>
            </w:pPr>
            <w:r w:rsidRPr="00F6260A">
              <w:rPr>
                <w:rFonts w:eastAsia="DengXian" w:hint="eastAsia"/>
                <w:sz w:val="16"/>
                <w:szCs w:val="16"/>
                <w:lang w:eastAsia="zh-CN"/>
              </w:rPr>
              <w:t>2</w:t>
            </w:r>
            <w:r w:rsidRPr="00F6260A">
              <w:rPr>
                <w:rFonts w:eastAsia="DengXian"/>
                <w:sz w:val="16"/>
                <w:szCs w:val="16"/>
                <w:lang w:eastAsia="zh-CN"/>
              </w:rPr>
              <w:t>2.3.1.13</w:t>
            </w:r>
          </w:p>
        </w:tc>
        <w:tc>
          <w:tcPr>
            <w:tcW w:w="3620" w:type="dxa"/>
            <w:tcBorders>
              <w:top w:val="nil"/>
              <w:bottom w:val="single" w:sz="4" w:space="0" w:color="auto"/>
            </w:tcBorders>
            <w:shd w:val="clear" w:color="auto" w:fill="auto"/>
          </w:tcPr>
          <w:p w14:paraId="2D506DB9" w14:textId="77777777" w:rsidR="00303BF1" w:rsidRPr="00F6260A" w:rsidRDefault="00303BF1" w:rsidP="00A61B54">
            <w:pPr>
              <w:pStyle w:val="TAL"/>
              <w:keepNext w:val="0"/>
              <w:keepLines w:val="0"/>
              <w:rPr>
                <w:sz w:val="16"/>
                <w:szCs w:val="16"/>
                <w:lang w:eastAsia="zh-CN"/>
              </w:rPr>
            </w:pPr>
            <w:r w:rsidRPr="00F6260A">
              <w:rPr>
                <w:sz w:val="16"/>
                <w:szCs w:val="16"/>
                <w:lang w:eastAsia="zh-CN"/>
              </w:rPr>
              <w:t xml:space="preserve">NB-IoT / NTN / UE specific TA report / UE specific </w:t>
            </w:r>
            <w:proofErr w:type="spellStart"/>
            <w:r w:rsidRPr="00F6260A">
              <w:rPr>
                <w:sz w:val="16"/>
                <w:szCs w:val="16"/>
                <w:lang w:eastAsia="zh-CN"/>
              </w:rPr>
              <w:t>Koffset</w:t>
            </w:r>
            <w:proofErr w:type="spellEnd"/>
          </w:p>
        </w:tc>
        <w:tc>
          <w:tcPr>
            <w:tcW w:w="788" w:type="dxa"/>
            <w:tcBorders>
              <w:top w:val="nil"/>
              <w:bottom w:val="single" w:sz="4" w:space="0" w:color="auto"/>
            </w:tcBorders>
            <w:shd w:val="clear" w:color="auto" w:fill="auto"/>
          </w:tcPr>
          <w:p w14:paraId="018E21B6" w14:textId="77777777" w:rsidR="00303BF1" w:rsidRPr="00F6260A" w:rsidRDefault="00303BF1" w:rsidP="00A61B54">
            <w:pPr>
              <w:pStyle w:val="TAC"/>
              <w:rPr>
                <w:rFonts w:eastAsia="DengXian"/>
                <w:sz w:val="16"/>
                <w:szCs w:val="16"/>
                <w:lang w:eastAsia="zh-CN"/>
              </w:rPr>
            </w:pPr>
            <w:r w:rsidRPr="00F6260A">
              <w:rPr>
                <w:rFonts w:eastAsia="DengXian" w:hint="eastAsia"/>
                <w:sz w:val="16"/>
                <w:szCs w:val="16"/>
                <w:lang w:eastAsia="zh-CN"/>
              </w:rPr>
              <w:t>R</w:t>
            </w:r>
            <w:r w:rsidRPr="00F6260A">
              <w:rPr>
                <w:rFonts w:eastAsia="DengXian"/>
                <w:sz w:val="16"/>
                <w:szCs w:val="16"/>
                <w:lang w:eastAsia="zh-CN"/>
              </w:rPr>
              <w:t>el-17</w:t>
            </w:r>
          </w:p>
        </w:tc>
        <w:tc>
          <w:tcPr>
            <w:tcW w:w="1132" w:type="dxa"/>
            <w:tcBorders>
              <w:top w:val="nil"/>
              <w:bottom w:val="single" w:sz="4" w:space="0" w:color="auto"/>
            </w:tcBorders>
            <w:shd w:val="clear" w:color="auto" w:fill="auto"/>
          </w:tcPr>
          <w:p w14:paraId="44AFEBE1" w14:textId="77777777" w:rsidR="00303BF1" w:rsidRPr="00F6260A" w:rsidRDefault="00303BF1" w:rsidP="00A61B54">
            <w:pPr>
              <w:pStyle w:val="TAC"/>
              <w:rPr>
                <w:rFonts w:eastAsia="DengXian"/>
                <w:sz w:val="16"/>
                <w:szCs w:val="16"/>
                <w:lang w:eastAsia="zh-CN"/>
              </w:rPr>
            </w:pPr>
            <w:r w:rsidRPr="00F6260A">
              <w:rPr>
                <w:rFonts w:eastAsia="DengXian" w:hint="eastAsia"/>
                <w:sz w:val="16"/>
                <w:szCs w:val="16"/>
                <w:lang w:eastAsia="zh-CN"/>
              </w:rPr>
              <w:t>C413</w:t>
            </w:r>
          </w:p>
        </w:tc>
        <w:tc>
          <w:tcPr>
            <w:tcW w:w="3445" w:type="dxa"/>
            <w:tcBorders>
              <w:top w:val="nil"/>
              <w:bottom w:val="single" w:sz="4" w:space="0" w:color="auto"/>
            </w:tcBorders>
          </w:tcPr>
          <w:p w14:paraId="2BF8E963" w14:textId="77777777" w:rsidR="00303BF1" w:rsidRPr="00F6260A" w:rsidRDefault="00303BF1" w:rsidP="00A61B54">
            <w:pPr>
              <w:pStyle w:val="TAL"/>
              <w:keepNext w:val="0"/>
              <w:keepLines w:val="0"/>
              <w:rPr>
                <w:rFonts w:eastAsia="DengXian"/>
                <w:sz w:val="16"/>
                <w:szCs w:val="16"/>
                <w:lang w:eastAsia="zh-CN"/>
              </w:rPr>
            </w:pPr>
            <w:r w:rsidRPr="00F6260A">
              <w:rPr>
                <w:rFonts w:eastAsia="DengXian"/>
                <w:sz w:val="16"/>
                <w:szCs w:val="16"/>
                <w:lang w:eastAsia="zh-CN"/>
              </w:rPr>
              <w:t xml:space="preserve">UEs supporting NB-IoT and NTN access and </w:t>
            </w:r>
            <w:r w:rsidRPr="00F6260A">
              <w:rPr>
                <w:sz w:val="16"/>
                <w:szCs w:val="16"/>
              </w:rPr>
              <w:t xml:space="preserve">Timing advance reporting in NTN cell and timing relationship enhancements using Differential </w:t>
            </w:r>
            <w:proofErr w:type="spellStart"/>
            <w:r w:rsidRPr="00F6260A">
              <w:rPr>
                <w:sz w:val="16"/>
                <w:szCs w:val="16"/>
              </w:rPr>
              <w:t>Koffset</w:t>
            </w:r>
            <w:proofErr w:type="spellEnd"/>
            <w:r w:rsidRPr="00F6260A">
              <w:rPr>
                <w:sz w:val="16"/>
                <w:szCs w:val="16"/>
              </w:rPr>
              <w:t xml:space="preserve"> in NB-IoT</w:t>
            </w:r>
          </w:p>
        </w:tc>
        <w:tc>
          <w:tcPr>
            <w:tcW w:w="1373" w:type="dxa"/>
          </w:tcPr>
          <w:p w14:paraId="071E4752" w14:textId="77777777" w:rsidR="00303BF1" w:rsidRPr="00F6260A" w:rsidRDefault="00303BF1" w:rsidP="00A61B54">
            <w:pPr>
              <w:pStyle w:val="TAL"/>
              <w:rPr>
                <w:sz w:val="16"/>
                <w:szCs w:val="16"/>
              </w:rPr>
            </w:pPr>
            <w:proofErr w:type="spellStart"/>
            <w:r w:rsidRPr="00F6260A">
              <w:rPr>
                <w:sz w:val="16"/>
                <w:szCs w:val="16"/>
              </w:rPr>
              <w:t>pc_NB_FDD</w:t>
            </w:r>
            <w:proofErr w:type="spellEnd"/>
            <w:r w:rsidRPr="00F6260A">
              <w:rPr>
                <w:sz w:val="16"/>
                <w:szCs w:val="16"/>
              </w:rPr>
              <w:t>,</w:t>
            </w:r>
          </w:p>
          <w:p w14:paraId="2FA2CBCA" w14:textId="1F73BAED" w:rsidR="00303BF1" w:rsidRPr="00F6260A" w:rsidDel="00F075B3" w:rsidRDefault="00303BF1" w:rsidP="00A61B54">
            <w:pPr>
              <w:pStyle w:val="TAL"/>
              <w:rPr>
                <w:del w:id="37" w:author="Bharadwaj Cheruvu" w:date="2024-01-30T19:03:00Z"/>
                <w:sz w:val="16"/>
                <w:szCs w:val="16"/>
              </w:rPr>
            </w:pPr>
            <w:del w:id="38" w:author="Bharadwaj Cheruvu" w:date="2024-01-30T19:03:00Z">
              <w:r w:rsidRPr="00F6260A" w:rsidDel="00F075B3">
                <w:rPr>
                  <w:sz w:val="16"/>
                  <w:szCs w:val="16"/>
                </w:rPr>
                <w:delText>pc_NB_ntn_Connectivity_EPC</w:delText>
              </w:r>
            </w:del>
          </w:p>
          <w:p w14:paraId="1370C44D" w14:textId="77777777" w:rsidR="00303BF1" w:rsidRPr="00F6260A" w:rsidDel="00F075B3" w:rsidRDefault="00303BF1" w:rsidP="00A61B54">
            <w:pPr>
              <w:pStyle w:val="TAL"/>
              <w:keepNext w:val="0"/>
              <w:keepLines w:val="0"/>
              <w:rPr>
                <w:del w:id="39" w:author="Bharadwaj Cheruvu" w:date="2024-01-30T19:03:00Z"/>
                <w:sz w:val="16"/>
                <w:szCs w:val="16"/>
              </w:rPr>
            </w:pPr>
            <w:proofErr w:type="spellStart"/>
            <w:r w:rsidRPr="00F6260A">
              <w:rPr>
                <w:sz w:val="16"/>
                <w:szCs w:val="16"/>
              </w:rPr>
              <w:t>pc_NB_ntn_</w:t>
            </w:r>
            <w:r w:rsidRPr="00F6260A">
              <w:rPr>
                <w:rFonts w:eastAsia="DengXian"/>
                <w:sz w:val="16"/>
                <w:szCs w:val="16"/>
                <w:lang w:eastAsia="zh-CN"/>
              </w:rPr>
              <w:t>GSO_</w:t>
            </w:r>
            <w:r w:rsidRPr="00F6260A">
              <w:rPr>
                <w:sz w:val="16"/>
                <w:szCs w:val="16"/>
              </w:rPr>
              <w:t>ScenarioSupport</w:t>
            </w:r>
            <w:proofErr w:type="spellEnd"/>
            <w:r w:rsidRPr="00F6260A">
              <w:rPr>
                <w:sz w:val="16"/>
                <w:szCs w:val="16"/>
              </w:rPr>
              <w:t xml:space="preserve"> </w:t>
            </w:r>
            <w:del w:id="40" w:author="Bharadwaj Cheruvu" w:date="2024-01-30T19:03:00Z">
              <w:r w:rsidRPr="00F6260A" w:rsidDel="00F075B3">
                <w:rPr>
                  <w:sz w:val="16"/>
                  <w:szCs w:val="16"/>
                </w:rPr>
                <w:delText>pc_NB_ntn_only_Connectivity_EP</w:delText>
              </w:r>
            </w:del>
          </w:p>
          <w:p w14:paraId="68276F20" w14:textId="77777777" w:rsidR="00303BF1" w:rsidRPr="00F6260A" w:rsidRDefault="00303BF1" w:rsidP="00A61B54">
            <w:pPr>
              <w:pStyle w:val="TAL"/>
              <w:keepNext w:val="0"/>
              <w:keepLines w:val="0"/>
              <w:rPr>
                <w:sz w:val="16"/>
                <w:szCs w:val="16"/>
              </w:rPr>
            </w:pPr>
            <w:del w:id="41" w:author="Bharadwaj Cheruvu" w:date="2024-01-30T19:03:00Z">
              <w:r w:rsidRPr="00F6260A" w:rsidDel="00F075B3">
                <w:rPr>
                  <w:sz w:val="16"/>
                  <w:szCs w:val="16"/>
                </w:rPr>
                <w:delText>C</w:delText>
              </w:r>
            </w:del>
            <w:proofErr w:type="spellStart"/>
            <w:r w:rsidRPr="00F6260A">
              <w:rPr>
                <w:sz w:val="16"/>
                <w:szCs w:val="16"/>
              </w:rPr>
              <w:t>pc_NB_ntn_NGSO_ScenarioSupport</w:t>
            </w:r>
            <w:proofErr w:type="spellEnd"/>
          </w:p>
          <w:p w14:paraId="4BDEFE75" w14:textId="77777777" w:rsidR="00303BF1" w:rsidRPr="00F6260A" w:rsidDel="00417F37" w:rsidRDefault="00303BF1" w:rsidP="00A61B54">
            <w:pPr>
              <w:pStyle w:val="TAL"/>
              <w:keepNext w:val="0"/>
              <w:keepLines w:val="0"/>
              <w:rPr>
                <w:del w:id="42" w:author="Bharadwaj Cheruvu" w:date="2024-01-30T19:12:00Z"/>
                <w:sz w:val="16"/>
                <w:szCs w:val="16"/>
              </w:rPr>
            </w:pPr>
            <w:del w:id="43" w:author="Bharadwaj Cheruvu" w:date="2024-01-30T19:12:00Z">
              <w:r w:rsidRPr="00F6260A" w:rsidDel="00417F37">
                <w:rPr>
                  <w:sz w:val="16"/>
                  <w:szCs w:val="16"/>
                </w:rPr>
                <w:delText>pc_NB_ntn_TA_Report</w:delText>
              </w:r>
            </w:del>
          </w:p>
          <w:p w14:paraId="44D4B48E" w14:textId="77777777" w:rsidR="00303BF1" w:rsidRPr="00F6260A" w:rsidRDefault="00303BF1" w:rsidP="00A61B54">
            <w:pPr>
              <w:pStyle w:val="TAL"/>
              <w:keepNext w:val="0"/>
              <w:keepLines w:val="0"/>
              <w:rPr>
                <w:sz w:val="16"/>
                <w:szCs w:val="16"/>
              </w:rPr>
            </w:pPr>
            <w:del w:id="44" w:author="Bharadwaj Cheruvu" w:date="2024-01-30T19:12:00Z">
              <w:r w:rsidRPr="00F6260A" w:rsidDel="00417F37">
                <w:rPr>
                  <w:sz w:val="16"/>
                  <w:szCs w:val="16"/>
                </w:rPr>
                <w:delText>pc_NB_ntn_OffsetTimingEnh</w:delText>
              </w:r>
            </w:del>
          </w:p>
        </w:tc>
        <w:tc>
          <w:tcPr>
            <w:tcW w:w="1345" w:type="dxa"/>
            <w:tcBorders>
              <w:top w:val="single" w:sz="4" w:space="0" w:color="auto"/>
              <w:bottom w:val="single" w:sz="4" w:space="0" w:color="auto"/>
            </w:tcBorders>
          </w:tcPr>
          <w:p w14:paraId="2F1F9490" w14:textId="77777777" w:rsidR="00303BF1" w:rsidRPr="00F6260A" w:rsidRDefault="00303BF1" w:rsidP="00A61B54">
            <w:pPr>
              <w:pStyle w:val="TAL"/>
              <w:keepNext w:val="0"/>
              <w:keepLines w:val="0"/>
              <w:rPr>
                <w:sz w:val="16"/>
                <w:szCs w:val="16"/>
                <w:lang w:eastAsia="en-US"/>
              </w:rPr>
            </w:pPr>
          </w:p>
        </w:tc>
        <w:tc>
          <w:tcPr>
            <w:tcW w:w="1550" w:type="dxa"/>
            <w:tcBorders>
              <w:bottom w:val="single" w:sz="4" w:space="0" w:color="auto"/>
            </w:tcBorders>
          </w:tcPr>
          <w:p w14:paraId="69931E25"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22</w:t>
            </w:r>
          </w:p>
        </w:tc>
        <w:tc>
          <w:tcPr>
            <w:tcW w:w="1617" w:type="dxa"/>
            <w:tcBorders>
              <w:bottom w:val="single" w:sz="4" w:space="0" w:color="auto"/>
            </w:tcBorders>
          </w:tcPr>
          <w:p w14:paraId="4BF8565F" w14:textId="77777777" w:rsidR="00303BF1" w:rsidRPr="00F6260A" w:rsidRDefault="00303BF1" w:rsidP="00A61B54">
            <w:pPr>
              <w:pStyle w:val="TAL"/>
              <w:keepNext w:val="0"/>
              <w:keepLines w:val="0"/>
              <w:rPr>
                <w:sz w:val="16"/>
                <w:szCs w:val="16"/>
                <w:lang w:eastAsia="zh-CN"/>
              </w:rPr>
            </w:pPr>
          </w:p>
        </w:tc>
      </w:tr>
      <w:tr w:rsidR="00BC7CB7" w:rsidRPr="00F6260A" w14:paraId="1B678FB7" w14:textId="77777777" w:rsidTr="00CE35DC">
        <w:trPr>
          <w:trHeight w:val="105"/>
          <w:jc w:val="center"/>
        </w:trPr>
        <w:tc>
          <w:tcPr>
            <w:tcW w:w="1096" w:type="dxa"/>
            <w:tcBorders>
              <w:bottom w:val="nil"/>
            </w:tcBorders>
            <w:shd w:val="clear" w:color="auto" w:fill="auto"/>
          </w:tcPr>
          <w:p w14:paraId="1EC9083A" w14:textId="77777777" w:rsidR="00303BF1" w:rsidRPr="00F6260A" w:rsidRDefault="00303BF1" w:rsidP="00A61B54">
            <w:pPr>
              <w:pStyle w:val="TAL"/>
              <w:keepNext w:val="0"/>
              <w:keepLines w:val="0"/>
              <w:rPr>
                <w:sz w:val="16"/>
                <w:szCs w:val="16"/>
                <w:lang w:eastAsia="en-US"/>
              </w:rPr>
            </w:pPr>
            <w:r w:rsidRPr="00F6260A">
              <w:rPr>
                <w:sz w:val="16"/>
                <w:szCs w:val="16"/>
                <w:lang w:eastAsia="zh-CN"/>
              </w:rPr>
              <w:t>22.3.2.1</w:t>
            </w:r>
          </w:p>
        </w:tc>
        <w:tc>
          <w:tcPr>
            <w:tcW w:w="3620" w:type="dxa"/>
            <w:tcBorders>
              <w:bottom w:val="nil"/>
            </w:tcBorders>
            <w:shd w:val="clear" w:color="auto" w:fill="auto"/>
          </w:tcPr>
          <w:p w14:paraId="214D5205" w14:textId="77777777" w:rsidR="00303BF1" w:rsidRPr="00F6260A" w:rsidRDefault="00303BF1" w:rsidP="00A61B54">
            <w:pPr>
              <w:pStyle w:val="TAL"/>
              <w:keepNext w:val="0"/>
              <w:keepLines w:val="0"/>
              <w:rPr>
                <w:rFonts w:cs="Arial"/>
                <w:sz w:val="16"/>
                <w:szCs w:val="16"/>
                <w:lang w:eastAsia="en-US"/>
              </w:rPr>
            </w:pPr>
            <w:r w:rsidRPr="00F6260A">
              <w:rPr>
                <w:sz w:val="16"/>
                <w:szCs w:val="16"/>
                <w:lang w:eastAsia="zh-CN"/>
              </w:rPr>
              <w:t>NB-IoT /</w:t>
            </w:r>
            <w:r w:rsidRPr="00F6260A">
              <w:rPr>
                <w:lang w:eastAsia="en-US"/>
              </w:rPr>
              <w:t xml:space="preserve"> </w:t>
            </w:r>
            <w:r w:rsidRPr="00F6260A">
              <w:rPr>
                <w:sz w:val="16"/>
                <w:szCs w:val="16"/>
                <w:lang w:eastAsia="zh-CN"/>
              </w:rPr>
              <w:t>AM RLC / Correct use of sequence numbering / Concatenation and reassembly / Polling for status</w:t>
            </w:r>
          </w:p>
        </w:tc>
        <w:tc>
          <w:tcPr>
            <w:tcW w:w="788" w:type="dxa"/>
            <w:tcBorders>
              <w:bottom w:val="nil"/>
            </w:tcBorders>
            <w:shd w:val="clear" w:color="auto" w:fill="auto"/>
          </w:tcPr>
          <w:p w14:paraId="2E503F18" w14:textId="77777777" w:rsidR="00303BF1" w:rsidRPr="00F6260A" w:rsidRDefault="00303BF1" w:rsidP="00A61B54">
            <w:pPr>
              <w:pStyle w:val="TAC"/>
              <w:rPr>
                <w:rFonts w:cs="Arial"/>
                <w:sz w:val="16"/>
                <w:szCs w:val="16"/>
                <w:lang w:eastAsia="en-US"/>
              </w:rPr>
            </w:pPr>
            <w:r w:rsidRPr="00F6260A">
              <w:rPr>
                <w:sz w:val="16"/>
                <w:szCs w:val="16"/>
                <w:lang w:eastAsia="zh-CN"/>
              </w:rPr>
              <w:t>Rel-13</w:t>
            </w:r>
          </w:p>
        </w:tc>
        <w:tc>
          <w:tcPr>
            <w:tcW w:w="1132" w:type="dxa"/>
            <w:tcBorders>
              <w:bottom w:val="nil"/>
            </w:tcBorders>
            <w:shd w:val="clear" w:color="auto" w:fill="auto"/>
          </w:tcPr>
          <w:p w14:paraId="579134D0" w14:textId="77777777" w:rsidR="00303BF1" w:rsidRPr="00F6260A" w:rsidRDefault="00303BF1" w:rsidP="00A61B54">
            <w:pPr>
              <w:pStyle w:val="TAC"/>
              <w:rPr>
                <w:rFonts w:cs="Arial"/>
                <w:sz w:val="16"/>
                <w:szCs w:val="16"/>
                <w:lang w:eastAsia="en-US"/>
              </w:rPr>
            </w:pPr>
            <w:r w:rsidRPr="00F6260A">
              <w:rPr>
                <w:sz w:val="16"/>
                <w:szCs w:val="16"/>
                <w:lang w:eastAsia="zh-CN"/>
              </w:rPr>
              <w:t>C266</w:t>
            </w:r>
          </w:p>
        </w:tc>
        <w:tc>
          <w:tcPr>
            <w:tcW w:w="3445" w:type="dxa"/>
            <w:tcBorders>
              <w:bottom w:val="nil"/>
            </w:tcBorders>
          </w:tcPr>
          <w:p w14:paraId="78A3F922" w14:textId="77777777" w:rsidR="00303BF1" w:rsidRPr="00F6260A" w:rsidRDefault="00303BF1" w:rsidP="00A61B54">
            <w:pPr>
              <w:pStyle w:val="TAL"/>
              <w:keepNext w:val="0"/>
              <w:keepLines w:val="0"/>
              <w:rPr>
                <w:sz w:val="16"/>
                <w:szCs w:val="16"/>
                <w:lang w:eastAsia="en-US"/>
              </w:rPr>
            </w:pPr>
            <w:r w:rsidRPr="00F6260A">
              <w:rPr>
                <w:sz w:val="16"/>
                <w:szCs w:val="16"/>
                <w:lang w:eastAsia="zh-CN"/>
              </w:rPr>
              <w:t>UEs supporting NB-IoT</w:t>
            </w:r>
          </w:p>
        </w:tc>
        <w:tc>
          <w:tcPr>
            <w:tcW w:w="1373" w:type="dxa"/>
          </w:tcPr>
          <w:p w14:paraId="16C4CF9A" w14:textId="77777777" w:rsidR="00303BF1" w:rsidRPr="00F6260A" w:rsidRDefault="00303BF1" w:rsidP="00A61B54">
            <w:pPr>
              <w:pStyle w:val="TAL"/>
              <w:keepNext w:val="0"/>
              <w:keepLines w:val="0"/>
              <w:rPr>
                <w:ins w:id="45" w:author="Bharadwaj Cheruvu" w:date="2024-02-28T17:25:00Z"/>
                <w:sz w:val="16"/>
                <w:lang w:eastAsia="en-US"/>
              </w:rPr>
            </w:pPr>
            <w:proofErr w:type="spellStart"/>
            <w:r w:rsidRPr="00F6260A">
              <w:rPr>
                <w:sz w:val="16"/>
                <w:lang w:eastAsia="en-US"/>
              </w:rPr>
              <w:t>pc_NB_FDD</w:t>
            </w:r>
            <w:proofErr w:type="spellEnd"/>
          </w:p>
          <w:p w14:paraId="45998AEE" w14:textId="6532B76D" w:rsidR="00CE35DC" w:rsidRPr="00F6260A" w:rsidRDefault="00CE35DC" w:rsidP="00A61B54">
            <w:pPr>
              <w:pStyle w:val="TAL"/>
              <w:keepNext w:val="0"/>
              <w:keepLines w:val="0"/>
              <w:rPr>
                <w:sz w:val="16"/>
                <w:lang w:eastAsia="en-US"/>
              </w:rPr>
            </w:pPr>
            <w:proofErr w:type="spellStart"/>
            <w:ins w:id="46" w:author="Bharadwaj Cheruvu" w:date="2024-02-28T17:25:00Z">
              <w:r w:rsidRPr="00F6260A">
                <w:rPr>
                  <w:sz w:val="16"/>
                  <w:lang w:eastAsia="en-US"/>
                </w:rPr>
                <w:t>pc_NB_ntn_only_Connectivity_EPC</w:t>
              </w:r>
            </w:ins>
            <w:proofErr w:type="spellEnd"/>
          </w:p>
        </w:tc>
        <w:tc>
          <w:tcPr>
            <w:tcW w:w="1345" w:type="dxa"/>
            <w:tcBorders>
              <w:top w:val="single" w:sz="4" w:space="0" w:color="auto"/>
              <w:bottom w:val="nil"/>
            </w:tcBorders>
          </w:tcPr>
          <w:p w14:paraId="2E73B6C9" w14:textId="77777777" w:rsidR="00303BF1" w:rsidRPr="00F6260A" w:rsidRDefault="00303BF1" w:rsidP="00A61B54">
            <w:pPr>
              <w:pStyle w:val="TAL"/>
              <w:keepNext w:val="0"/>
              <w:keepLines w:val="0"/>
              <w:rPr>
                <w:sz w:val="16"/>
                <w:szCs w:val="16"/>
                <w:lang w:eastAsia="en-US"/>
              </w:rPr>
            </w:pPr>
          </w:p>
        </w:tc>
        <w:tc>
          <w:tcPr>
            <w:tcW w:w="1550" w:type="dxa"/>
            <w:tcBorders>
              <w:bottom w:val="nil"/>
            </w:tcBorders>
          </w:tcPr>
          <w:p w14:paraId="28380D32"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Borders>
              <w:bottom w:val="nil"/>
            </w:tcBorders>
          </w:tcPr>
          <w:p w14:paraId="095EF848" w14:textId="77777777" w:rsidR="00303BF1" w:rsidRPr="00F6260A" w:rsidRDefault="00303BF1" w:rsidP="00A61B54">
            <w:pPr>
              <w:pStyle w:val="TAL"/>
              <w:keepNext w:val="0"/>
              <w:keepLines w:val="0"/>
              <w:rPr>
                <w:sz w:val="16"/>
                <w:szCs w:val="16"/>
                <w:lang w:eastAsia="zh-CN"/>
              </w:rPr>
            </w:pPr>
          </w:p>
        </w:tc>
      </w:tr>
      <w:tr w:rsidR="00BC7CB7" w:rsidRPr="00F6260A" w14:paraId="109F52A5" w14:textId="77777777" w:rsidTr="00CE35DC">
        <w:trPr>
          <w:trHeight w:val="105"/>
          <w:jc w:val="center"/>
        </w:trPr>
        <w:tc>
          <w:tcPr>
            <w:tcW w:w="1096" w:type="dxa"/>
            <w:tcBorders>
              <w:top w:val="nil"/>
              <w:bottom w:val="single" w:sz="4" w:space="0" w:color="auto"/>
            </w:tcBorders>
            <w:shd w:val="clear" w:color="auto" w:fill="auto"/>
          </w:tcPr>
          <w:p w14:paraId="6F0123BD"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19C4F5B6" w14:textId="77777777" w:rsidR="00303BF1" w:rsidRPr="00F6260A"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3412F7E6" w14:textId="77777777" w:rsidR="00303BF1" w:rsidRPr="00F6260A"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56BCEF8C" w14:textId="77777777" w:rsidR="00303BF1" w:rsidRPr="00F6260A" w:rsidRDefault="00303BF1" w:rsidP="00A61B54">
            <w:pPr>
              <w:pStyle w:val="TAC"/>
              <w:rPr>
                <w:rFonts w:eastAsia="DengXian"/>
                <w:sz w:val="16"/>
                <w:szCs w:val="16"/>
                <w:lang w:eastAsia="zh-CN"/>
              </w:rPr>
            </w:pPr>
          </w:p>
        </w:tc>
        <w:tc>
          <w:tcPr>
            <w:tcW w:w="3445" w:type="dxa"/>
            <w:tcBorders>
              <w:top w:val="nil"/>
              <w:bottom w:val="single" w:sz="4" w:space="0" w:color="auto"/>
            </w:tcBorders>
          </w:tcPr>
          <w:p w14:paraId="293EA228"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62DF9944"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3707C382" w14:textId="77777777" w:rsidR="00303BF1" w:rsidRPr="00F6260A"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3FE42B18" w14:textId="77777777" w:rsidR="00303BF1" w:rsidRPr="00F6260A"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2F55FB88" w14:textId="77777777" w:rsidR="00303BF1" w:rsidRPr="00F6260A" w:rsidRDefault="00303BF1" w:rsidP="00A61B54">
            <w:pPr>
              <w:pStyle w:val="TAL"/>
              <w:keepNext w:val="0"/>
              <w:keepLines w:val="0"/>
              <w:rPr>
                <w:sz w:val="16"/>
                <w:szCs w:val="16"/>
                <w:lang w:eastAsia="zh-CN"/>
              </w:rPr>
            </w:pPr>
          </w:p>
        </w:tc>
      </w:tr>
      <w:tr w:rsidR="00BC7CB7" w:rsidRPr="00F6260A" w14:paraId="6C064E50" w14:textId="77777777" w:rsidTr="00CE35DC">
        <w:trPr>
          <w:trHeight w:val="105"/>
          <w:jc w:val="center"/>
        </w:trPr>
        <w:tc>
          <w:tcPr>
            <w:tcW w:w="1096" w:type="dxa"/>
            <w:tcBorders>
              <w:bottom w:val="nil"/>
            </w:tcBorders>
            <w:shd w:val="clear" w:color="auto" w:fill="auto"/>
          </w:tcPr>
          <w:p w14:paraId="4B324D4C" w14:textId="77777777" w:rsidR="00303BF1" w:rsidRPr="00F6260A" w:rsidRDefault="00303BF1" w:rsidP="00A61B54">
            <w:pPr>
              <w:pStyle w:val="TAL"/>
              <w:keepNext w:val="0"/>
              <w:keepLines w:val="0"/>
              <w:rPr>
                <w:sz w:val="16"/>
                <w:szCs w:val="16"/>
                <w:lang w:eastAsia="en-US"/>
              </w:rPr>
            </w:pPr>
            <w:r w:rsidRPr="00F6260A">
              <w:rPr>
                <w:rFonts w:eastAsia="DengXian"/>
                <w:sz w:val="16"/>
                <w:szCs w:val="16"/>
                <w:lang w:eastAsia="zh-CN"/>
              </w:rPr>
              <w:t>22.3.2.2</w:t>
            </w:r>
          </w:p>
        </w:tc>
        <w:tc>
          <w:tcPr>
            <w:tcW w:w="3620" w:type="dxa"/>
            <w:tcBorders>
              <w:bottom w:val="nil"/>
            </w:tcBorders>
            <w:shd w:val="clear" w:color="auto" w:fill="auto"/>
          </w:tcPr>
          <w:p w14:paraId="63CC2FC7" w14:textId="77777777" w:rsidR="00303BF1" w:rsidRPr="00F6260A" w:rsidRDefault="00303BF1" w:rsidP="00A61B54">
            <w:pPr>
              <w:pStyle w:val="TAL"/>
              <w:keepNext w:val="0"/>
              <w:keepLines w:val="0"/>
              <w:rPr>
                <w:rFonts w:cs="Arial"/>
                <w:sz w:val="16"/>
                <w:szCs w:val="16"/>
                <w:lang w:eastAsia="en-US"/>
              </w:rPr>
            </w:pPr>
            <w:r w:rsidRPr="00F6260A">
              <w:rPr>
                <w:sz w:val="16"/>
                <w:szCs w:val="16"/>
                <w:lang w:eastAsia="zh-CN"/>
              </w:rPr>
              <w:t xml:space="preserve">NB-IoT / </w:t>
            </w:r>
            <w:r w:rsidRPr="00F6260A">
              <w:rPr>
                <w:rFonts w:eastAsia="DengXian"/>
                <w:sz w:val="16"/>
                <w:szCs w:val="16"/>
                <w:lang w:eastAsia="zh-CN"/>
              </w:rPr>
              <w:t>AM RLC / Receiver status triggers</w:t>
            </w:r>
          </w:p>
        </w:tc>
        <w:tc>
          <w:tcPr>
            <w:tcW w:w="788" w:type="dxa"/>
            <w:tcBorders>
              <w:bottom w:val="nil"/>
            </w:tcBorders>
            <w:shd w:val="clear" w:color="auto" w:fill="auto"/>
          </w:tcPr>
          <w:p w14:paraId="2B51D6F6" w14:textId="77777777" w:rsidR="00303BF1" w:rsidRPr="00F6260A" w:rsidRDefault="00303BF1" w:rsidP="00A61B54">
            <w:pPr>
              <w:pStyle w:val="TAC"/>
              <w:rPr>
                <w:rFonts w:cs="Arial"/>
                <w:sz w:val="16"/>
                <w:szCs w:val="16"/>
                <w:lang w:eastAsia="en-US"/>
              </w:rPr>
            </w:pPr>
            <w:r w:rsidRPr="00F6260A">
              <w:rPr>
                <w:rFonts w:eastAsia="DengXian"/>
                <w:sz w:val="16"/>
                <w:szCs w:val="16"/>
                <w:lang w:eastAsia="zh-CN"/>
              </w:rPr>
              <w:t>Rel-13</w:t>
            </w:r>
          </w:p>
        </w:tc>
        <w:tc>
          <w:tcPr>
            <w:tcW w:w="1132" w:type="dxa"/>
            <w:tcBorders>
              <w:bottom w:val="nil"/>
            </w:tcBorders>
            <w:shd w:val="clear" w:color="auto" w:fill="auto"/>
          </w:tcPr>
          <w:p w14:paraId="7DB063E5" w14:textId="77777777" w:rsidR="00303BF1" w:rsidRPr="00F6260A" w:rsidRDefault="00303BF1" w:rsidP="00A61B54">
            <w:pPr>
              <w:pStyle w:val="TAC"/>
              <w:rPr>
                <w:rFonts w:cs="Arial"/>
                <w:sz w:val="16"/>
                <w:szCs w:val="16"/>
                <w:lang w:eastAsia="en-US"/>
              </w:rPr>
            </w:pPr>
            <w:r w:rsidRPr="00F6260A">
              <w:rPr>
                <w:rFonts w:eastAsia="DengXian"/>
                <w:sz w:val="16"/>
                <w:szCs w:val="16"/>
                <w:lang w:eastAsia="zh-CN"/>
              </w:rPr>
              <w:t>C266</w:t>
            </w:r>
          </w:p>
        </w:tc>
        <w:tc>
          <w:tcPr>
            <w:tcW w:w="3445" w:type="dxa"/>
            <w:tcBorders>
              <w:bottom w:val="nil"/>
            </w:tcBorders>
          </w:tcPr>
          <w:p w14:paraId="72F541CC" w14:textId="77777777" w:rsidR="00303BF1" w:rsidRPr="00F6260A" w:rsidRDefault="00303BF1" w:rsidP="00A61B54">
            <w:pPr>
              <w:pStyle w:val="TAL"/>
              <w:keepNext w:val="0"/>
              <w:keepLines w:val="0"/>
              <w:rPr>
                <w:sz w:val="16"/>
                <w:szCs w:val="16"/>
                <w:lang w:eastAsia="en-US"/>
              </w:rPr>
            </w:pPr>
            <w:r w:rsidRPr="00F6260A">
              <w:rPr>
                <w:rFonts w:eastAsia="DengXian"/>
                <w:sz w:val="16"/>
                <w:szCs w:val="16"/>
                <w:lang w:eastAsia="zh-CN"/>
              </w:rPr>
              <w:t>UEs supporting NB-IoT</w:t>
            </w:r>
          </w:p>
        </w:tc>
        <w:tc>
          <w:tcPr>
            <w:tcW w:w="1373" w:type="dxa"/>
          </w:tcPr>
          <w:p w14:paraId="18798363" w14:textId="77777777" w:rsidR="00303BF1" w:rsidRPr="00F6260A" w:rsidRDefault="00303BF1" w:rsidP="00A61B54">
            <w:pPr>
              <w:pStyle w:val="TAL"/>
              <w:keepNext w:val="0"/>
              <w:keepLines w:val="0"/>
              <w:rPr>
                <w:ins w:id="47" w:author="Bharadwaj Cheruvu" w:date="2024-01-30T19:14:00Z"/>
                <w:sz w:val="16"/>
                <w:lang w:eastAsia="en-US"/>
              </w:rPr>
            </w:pPr>
            <w:proofErr w:type="spellStart"/>
            <w:r w:rsidRPr="00F6260A">
              <w:rPr>
                <w:sz w:val="16"/>
                <w:lang w:eastAsia="en-US"/>
              </w:rPr>
              <w:t>pc_NB_FDD</w:t>
            </w:r>
            <w:proofErr w:type="spellEnd"/>
          </w:p>
          <w:p w14:paraId="45EA27D2" w14:textId="73DEDAAF" w:rsidR="00950665" w:rsidRPr="00F6260A" w:rsidRDefault="00950665" w:rsidP="00A61B54">
            <w:pPr>
              <w:pStyle w:val="TAL"/>
              <w:keepNext w:val="0"/>
              <w:keepLines w:val="0"/>
              <w:rPr>
                <w:sz w:val="16"/>
                <w:lang w:eastAsia="en-US"/>
              </w:rPr>
            </w:pPr>
            <w:proofErr w:type="spellStart"/>
            <w:ins w:id="48" w:author="Bharadwaj Cheruvu" w:date="2024-01-30T19:14:00Z">
              <w:r w:rsidRPr="00F6260A">
                <w:rPr>
                  <w:sz w:val="16"/>
                  <w:szCs w:val="16"/>
                  <w:lang w:eastAsia="zh-CN"/>
                </w:rPr>
                <w:t>pc_NB_ntn_only_Connectivity_EPC</w:t>
              </w:r>
            </w:ins>
            <w:proofErr w:type="spellEnd"/>
          </w:p>
        </w:tc>
        <w:tc>
          <w:tcPr>
            <w:tcW w:w="1345" w:type="dxa"/>
            <w:tcBorders>
              <w:top w:val="single" w:sz="4" w:space="0" w:color="auto"/>
              <w:bottom w:val="nil"/>
            </w:tcBorders>
          </w:tcPr>
          <w:p w14:paraId="43066EBE" w14:textId="77777777" w:rsidR="00303BF1" w:rsidRPr="00F6260A" w:rsidRDefault="00303BF1" w:rsidP="00A61B54">
            <w:pPr>
              <w:pStyle w:val="TAL"/>
              <w:keepNext w:val="0"/>
              <w:keepLines w:val="0"/>
              <w:rPr>
                <w:sz w:val="16"/>
                <w:szCs w:val="16"/>
                <w:lang w:eastAsia="en-US"/>
              </w:rPr>
            </w:pPr>
          </w:p>
        </w:tc>
        <w:tc>
          <w:tcPr>
            <w:tcW w:w="1550" w:type="dxa"/>
            <w:tcBorders>
              <w:bottom w:val="nil"/>
            </w:tcBorders>
          </w:tcPr>
          <w:p w14:paraId="68D3457D"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Borders>
              <w:bottom w:val="nil"/>
            </w:tcBorders>
          </w:tcPr>
          <w:p w14:paraId="0C1DBDC8" w14:textId="77777777" w:rsidR="00303BF1" w:rsidRPr="00F6260A" w:rsidRDefault="00303BF1" w:rsidP="00A61B54">
            <w:pPr>
              <w:pStyle w:val="TAL"/>
              <w:keepNext w:val="0"/>
              <w:keepLines w:val="0"/>
              <w:rPr>
                <w:sz w:val="16"/>
                <w:szCs w:val="16"/>
                <w:lang w:eastAsia="zh-CN"/>
              </w:rPr>
            </w:pPr>
          </w:p>
        </w:tc>
      </w:tr>
      <w:tr w:rsidR="00BC7CB7" w:rsidRPr="00F6260A" w14:paraId="68046AD1" w14:textId="77777777" w:rsidTr="00CE35DC">
        <w:trPr>
          <w:trHeight w:val="105"/>
          <w:jc w:val="center"/>
        </w:trPr>
        <w:tc>
          <w:tcPr>
            <w:tcW w:w="1096" w:type="dxa"/>
            <w:tcBorders>
              <w:top w:val="nil"/>
              <w:bottom w:val="single" w:sz="4" w:space="0" w:color="auto"/>
            </w:tcBorders>
            <w:shd w:val="clear" w:color="auto" w:fill="auto"/>
          </w:tcPr>
          <w:p w14:paraId="48F736CB"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4EFDDA98" w14:textId="77777777" w:rsidR="00303BF1" w:rsidRPr="00F6260A"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7BB7D2AE" w14:textId="77777777" w:rsidR="00303BF1" w:rsidRPr="00F6260A"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561A58C4" w14:textId="77777777" w:rsidR="00303BF1" w:rsidRPr="00F6260A" w:rsidRDefault="00303BF1" w:rsidP="00A61B54">
            <w:pPr>
              <w:pStyle w:val="TAC"/>
              <w:rPr>
                <w:rFonts w:eastAsia="DengXian"/>
                <w:sz w:val="16"/>
                <w:szCs w:val="16"/>
                <w:lang w:eastAsia="zh-CN"/>
              </w:rPr>
            </w:pPr>
          </w:p>
        </w:tc>
        <w:tc>
          <w:tcPr>
            <w:tcW w:w="3445" w:type="dxa"/>
            <w:tcBorders>
              <w:top w:val="nil"/>
              <w:bottom w:val="single" w:sz="4" w:space="0" w:color="auto"/>
            </w:tcBorders>
          </w:tcPr>
          <w:p w14:paraId="4BCC4546"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768A61BF"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35D4DBFE" w14:textId="77777777" w:rsidR="00303BF1" w:rsidRPr="00F6260A"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42085FA3" w14:textId="77777777" w:rsidR="00303BF1" w:rsidRPr="00F6260A"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5649CB2D" w14:textId="77777777" w:rsidR="00303BF1" w:rsidRPr="00F6260A" w:rsidRDefault="00303BF1" w:rsidP="00A61B54">
            <w:pPr>
              <w:pStyle w:val="TAL"/>
              <w:keepNext w:val="0"/>
              <w:keepLines w:val="0"/>
              <w:rPr>
                <w:sz w:val="16"/>
                <w:szCs w:val="16"/>
                <w:lang w:eastAsia="zh-CN"/>
              </w:rPr>
            </w:pPr>
          </w:p>
        </w:tc>
      </w:tr>
      <w:tr w:rsidR="00BC7CB7" w:rsidRPr="00F6260A" w14:paraId="583AB522" w14:textId="77777777" w:rsidTr="00CE35DC">
        <w:trPr>
          <w:trHeight w:val="105"/>
          <w:jc w:val="center"/>
        </w:trPr>
        <w:tc>
          <w:tcPr>
            <w:tcW w:w="1096" w:type="dxa"/>
            <w:tcBorders>
              <w:bottom w:val="nil"/>
            </w:tcBorders>
            <w:shd w:val="clear" w:color="auto" w:fill="auto"/>
          </w:tcPr>
          <w:p w14:paraId="0C82BC3B" w14:textId="77777777" w:rsidR="00303BF1" w:rsidRPr="00F6260A" w:rsidRDefault="00303BF1" w:rsidP="00A61B54">
            <w:pPr>
              <w:pStyle w:val="TAL"/>
              <w:keepNext w:val="0"/>
              <w:keepLines w:val="0"/>
              <w:rPr>
                <w:sz w:val="16"/>
                <w:szCs w:val="16"/>
                <w:lang w:eastAsia="en-US"/>
              </w:rPr>
            </w:pPr>
            <w:r w:rsidRPr="00F6260A">
              <w:rPr>
                <w:sz w:val="16"/>
                <w:szCs w:val="16"/>
                <w:lang w:eastAsia="zh-CN"/>
              </w:rPr>
              <w:t>22.3.2.3</w:t>
            </w:r>
          </w:p>
        </w:tc>
        <w:tc>
          <w:tcPr>
            <w:tcW w:w="3620" w:type="dxa"/>
            <w:tcBorders>
              <w:bottom w:val="nil"/>
            </w:tcBorders>
            <w:shd w:val="clear" w:color="auto" w:fill="auto"/>
          </w:tcPr>
          <w:p w14:paraId="0E7BD0EB" w14:textId="77777777" w:rsidR="00303BF1" w:rsidRPr="00F6260A" w:rsidRDefault="00303BF1" w:rsidP="00A61B54">
            <w:pPr>
              <w:pStyle w:val="TAL"/>
              <w:keepNext w:val="0"/>
              <w:keepLines w:val="0"/>
              <w:rPr>
                <w:rFonts w:cs="Arial"/>
                <w:sz w:val="16"/>
                <w:szCs w:val="16"/>
                <w:lang w:eastAsia="en-US"/>
              </w:rPr>
            </w:pPr>
            <w:r w:rsidRPr="00F6260A">
              <w:rPr>
                <w:sz w:val="16"/>
                <w:szCs w:val="16"/>
                <w:lang w:eastAsia="zh-CN"/>
              </w:rPr>
              <w:t>NB-IoT / AM RLC / In sequence delivery of upper layers PDUs/ Different numbers of length indicators</w:t>
            </w:r>
          </w:p>
        </w:tc>
        <w:tc>
          <w:tcPr>
            <w:tcW w:w="788" w:type="dxa"/>
            <w:tcBorders>
              <w:bottom w:val="nil"/>
            </w:tcBorders>
            <w:shd w:val="clear" w:color="auto" w:fill="auto"/>
          </w:tcPr>
          <w:p w14:paraId="3F0A84AA" w14:textId="77777777" w:rsidR="00303BF1" w:rsidRPr="00F6260A" w:rsidRDefault="00303BF1" w:rsidP="00A61B54">
            <w:pPr>
              <w:pStyle w:val="TAC"/>
              <w:rPr>
                <w:rFonts w:cs="Arial"/>
                <w:sz w:val="16"/>
                <w:szCs w:val="16"/>
                <w:lang w:eastAsia="en-US"/>
              </w:rPr>
            </w:pPr>
            <w:r w:rsidRPr="00F6260A">
              <w:rPr>
                <w:sz w:val="16"/>
                <w:szCs w:val="16"/>
                <w:lang w:eastAsia="zh-CN"/>
              </w:rPr>
              <w:t>Rel-13</w:t>
            </w:r>
          </w:p>
        </w:tc>
        <w:tc>
          <w:tcPr>
            <w:tcW w:w="1132" w:type="dxa"/>
            <w:tcBorders>
              <w:bottom w:val="nil"/>
            </w:tcBorders>
            <w:shd w:val="clear" w:color="auto" w:fill="auto"/>
          </w:tcPr>
          <w:p w14:paraId="11903791" w14:textId="77777777" w:rsidR="00303BF1" w:rsidRPr="00F6260A" w:rsidRDefault="00303BF1" w:rsidP="00A61B54">
            <w:pPr>
              <w:pStyle w:val="TAC"/>
              <w:rPr>
                <w:rFonts w:cs="Arial"/>
                <w:sz w:val="16"/>
                <w:szCs w:val="16"/>
                <w:lang w:eastAsia="en-US"/>
              </w:rPr>
            </w:pPr>
            <w:r w:rsidRPr="00F6260A">
              <w:rPr>
                <w:sz w:val="16"/>
                <w:szCs w:val="16"/>
                <w:lang w:eastAsia="zh-CN"/>
              </w:rPr>
              <w:t>C266</w:t>
            </w:r>
          </w:p>
        </w:tc>
        <w:tc>
          <w:tcPr>
            <w:tcW w:w="3445" w:type="dxa"/>
            <w:tcBorders>
              <w:bottom w:val="nil"/>
            </w:tcBorders>
          </w:tcPr>
          <w:p w14:paraId="64B065ED" w14:textId="77777777" w:rsidR="00303BF1" w:rsidRPr="00F6260A" w:rsidRDefault="00303BF1" w:rsidP="00A61B54">
            <w:pPr>
              <w:pStyle w:val="TAL"/>
              <w:keepNext w:val="0"/>
              <w:keepLines w:val="0"/>
              <w:rPr>
                <w:sz w:val="16"/>
                <w:szCs w:val="16"/>
                <w:lang w:eastAsia="en-US"/>
              </w:rPr>
            </w:pPr>
            <w:r w:rsidRPr="00F6260A">
              <w:rPr>
                <w:sz w:val="16"/>
                <w:szCs w:val="16"/>
                <w:lang w:eastAsia="zh-CN"/>
              </w:rPr>
              <w:t>UEs supporting NB-IoT</w:t>
            </w:r>
          </w:p>
        </w:tc>
        <w:tc>
          <w:tcPr>
            <w:tcW w:w="1373" w:type="dxa"/>
          </w:tcPr>
          <w:p w14:paraId="3EA1EED4" w14:textId="77777777" w:rsidR="00303BF1" w:rsidRPr="00F6260A" w:rsidRDefault="00303BF1" w:rsidP="00A61B54">
            <w:pPr>
              <w:pStyle w:val="TAL"/>
              <w:keepNext w:val="0"/>
              <w:keepLines w:val="0"/>
              <w:rPr>
                <w:ins w:id="49" w:author="Bharadwaj Cheruvu" w:date="2024-01-30T19:14:00Z"/>
                <w:sz w:val="16"/>
                <w:lang w:eastAsia="en-US"/>
              </w:rPr>
            </w:pPr>
            <w:proofErr w:type="spellStart"/>
            <w:r w:rsidRPr="00F6260A">
              <w:rPr>
                <w:sz w:val="16"/>
                <w:lang w:eastAsia="en-US"/>
              </w:rPr>
              <w:t>pc_NB_FDD</w:t>
            </w:r>
            <w:proofErr w:type="spellEnd"/>
          </w:p>
          <w:p w14:paraId="5E433466" w14:textId="64B31166" w:rsidR="00950665" w:rsidRPr="00F6260A" w:rsidRDefault="00950665" w:rsidP="00A61B54">
            <w:pPr>
              <w:pStyle w:val="TAL"/>
              <w:keepNext w:val="0"/>
              <w:keepLines w:val="0"/>
              <w:rPr>
                <w:sz w:val="16"/>
                <w:lang w:eastAsia="en-US"/>
              </w:rPr>
            </w:pPr>
            <w:proofErr w:type="spellStart"/>
            <w:ins w:id="50" w:author="Bharadwaj Cheruvu" w:date="2024-01-30T19:14:00Z">
              <w:r w:rsidRPr="00F6260A">
                <w:rPr>
                  <w:sz w:val="16"/>
                  <w:szCs w:val="16"/>
                  <w:lang w:eastAsia="zh-CN"/>
                </w:rPr>
                <w:t>pc_NB_ntn_only_Connectivity_EPC</w:t>
              </w:r>
            </w:ins>
            <w:proofErr w:type="spellEnd"/>
          </w:p>
        </w:tc>
        <w:tc>
          <w:tcPr>
            <w:tcW w:w="1345" w:type="dxa"/>
            <w:tcBorders>
              <w:top w:val="single" w:sz="4" w:space="0" w:color="auto"/>
              <w:bottom w:val="nil"/>
            </w:tcBorders>
          </w:tcPr>
          <w:p w14:paraId="533E1E32" w14:textId="77777777" w:rsidR="00303BF1" w:rsidRPr="00F6260A" w:rsidRDefault="00303BF1" w:rsidP="00A61B54">
            <w:pPr>
              <w:pStyle w:val="TAL"/>
              <w:keepNext w:val="0"/>
              <w:keepLines w:val="0"/>
              <w:rPr>
                <w:sz w:val="16"/>
                <w:szCs w:val="16"/>
                <w:lang w:eastAsia="en-US"/>
              </w:rPr>
            </w:pPr>
          </w:p>
        </w:tc>
        <w:tc>
          <w:tcPr>
            <w:tcW w:w="1550" w:type="dxa"/>
            <w:tcBorders>
              <w:bottom w:val="nil"/>
            </w:tcBorders>
          </w:tcPr>
          <w:p w14:paraId="111948A5"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Borders>
              <w:bottom w:val="nil"/>
            </w:tcBorders>
          </w:tcPr>
          <w:p w14:paraId="1204ABAD" w14:textId="77777777" w:rsidR="00303BF1" w:rsidRPr="00F6260A" w:rsidRDefault="00303BF1" w:rsidP="00A61B54">
            <w:pPr>
              <w:pStyle w:val="TAL"/>
              <w:keepNext w:val="0"/>
              <w:keepLines w:val="0"/>
              <w:rPr>
                <w:sz w:val="16"/>
                <w:szCs w:val="16"/>
                <w:lang w:eastAsia="zh-CN"/>
              </w:rPr>
            </w:pPr>
          </w:p>
        </w:tc>
      </w:tr>
      <w:tr w:rsidR="00BC7CB7" w:rsidRPr="00F6260A" w14:paraId="6B58440B" w14:textId="77777777" w:rsidTr="00CE35DC">
        <w:trPr>
          <w:trHeight w:val="105"/>
          <w:jc w:val="center"/>
        </w:trPr>
        <w:tc>
          <w:tcPr>
            <w:tcW w:w="1096" w:type="dxa"/>
            <w:tcBorders>
              <w:top w:val="nil"/>
              <w:bottom w:val="single" w:sz="4" w:space="0" w:color="auto"/>
            </w:tcBorders>
            <w:shd w:val="clear" w:color="auto" w:fill="auto"/>
          </w:tcPr>
          <w:p w14:paraId="5F43B669"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43B9CAE9" w14:textId="77777777" w:rsidR="00303BF1" w:rsidRPr="00F6260A"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49AA34A5" w14:textId="77777777" w:rsidR="00303BF1" w:rsidRPr="00F6260A"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21B27C47" w14:textId="77777777" w:rsidR="00303BF1" w:rsidRPr="00F6260A" w:rsidRDefault="00303BF1" w:rsidP="00A61B54">
            <w:pPr>
              <w:pStyle w:val="TAC"/>
              <w:rPr>
                <w:rFonts w:eastAsia="DengXian"/>
                <w:sz w:val="16"/>
                <w:szCs w:val="16"/>
                <w:lang w:eastAsia="zh-CN"/>
              </w:rPr>
            </w:pPr>
          </w:p>
        </w:tc>
        <w:tc>
          <w:tcPr>
            <w:tcW w:w="3445" w:type="dxa"/>
            <w:tcBorders>
              <w:top w:val="nil"/>
              <w:bottom w:val="single" w:sz="4" w:space="0" w:color="auto"/>
            </w:tcBorders>
          </w:tcPr>
          <w:p w14:paraId="57567D91"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2C1C1259"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4BF89EAC" w14:textId="77777777" w:rsidR="00303BF1" w:rsidRPr="00F6260A"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1BEC0B1F" w14:textId="77777777" w:rsidR="00303BF1" w:rsidRPr="00F6260A"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4973678C" w14:textId="77777777" w:rsidR="00303BF1" w:rsidRPr="00F6260A" w:rsidRDefault="00303BF1" w:rsidP="00A61B54">
            <w:pPr>
              <w:pStyle w:val="TAL"/>
              <w:keepNext w:val="0"/>
              <w:keepLines w:val="0"/>
              <w:rPr>
                <w:sz w:val="16"/>
                <w:szCs w:val="16"/>
                <w:lang w:eastAsia="zh-CN"/>
              </w:rPr>
            </w:pPr>
          </w:p>
        </w:tc>
      </w:tr>
      <w:tr w:rsidR="00BC7CB7" w:rsidRPr="00F6260A" w14:paraId="2DC35265" w14:textId="77777777" w:rsidTr="00CE35DC">
        <w:trPr>
          <w:trHeight w:val="105"/>
          <w:jc w:val="center"/>
        </w:trPr>
        <w:tc>
          <w:tcPr>
            <w:tcW w:w="1096" w:type="dxa"/>
            <w:tcBorders>
              <w:bottom w:val="nil"/>
            </w:tcBorders>
            <w:shd w:val="clear" w:color="auto" w:fill="auto"/>
          </w:tcPr>
          <w:p w14:paraId="34374033" w14:textId="77777777" w:rsidR="00303BF1" w:rsidRPr="00F6260A" w:rsidRDefault="00303BF1" w:rsidP="00A61B54">
            <w:pPr>
              <w:pStyle w:val="TAL"/>
              <w:keepNext w:val="0"/>
              <w:keepLines w:val="0"/>
              <w:rPr>
                <w:sz w:val="16"/>
                <w:szCs w:val="16"/>
                <w:lang w:eastAsia="en-US"/>
              </w:rPr>
            </w:pPr>
            <w:r w:rsidRPr="00F6260A">
              <w:rPr>
                <w:sz w:val="16"/>
                <w:szCs w:val="16"/>
                <w:lang w:eastAsia="zh-CN"/>
              </w:rPr>
              <w:t>22.3.2.4</w:t>
            </w:r>
          </w:p>
        </w:tc>
        <w:tc>
          <w:tcPr>
            <w:tcW w:w="3620" w:type="dxa"/>
            <w:tcBorders>
              <w:bottom w:val="nil"/>
            </w:tcBorders>
            <w:shd w:val="clear" w:color="auto" w:fill="auto"/>
          </w:tcPr>
          <w:p w14:paraId="46A6B513" w14:textId="77777777" w:rsidR="00303BF1" w:rsidRPr="00F6260A" w:rsidRDefault="00303BF1" w:rsidP="00A61B54">
            <w:pPr>
              <w:pStyle w:val="TAL"/>
              <w:keepNext w:val="0"/>
              <w:keepLines w:val="0"/>
              <w:rPr>
                <w:rFonts w:cs="Arial"/>
                <w:sz w:val="16"/>
                <w:szCs w:val="16"/>
                <w:lang w:eastAsia="en-US"/>
              </w:rPr>
            </w:pPr>
            <w:r w:rsidRPr="00F6260A">
              <w:rPr>
                <w:sz w:val="16"/>
                <w:szCs w:val="16"/>
                <w:lang w:eastAsia="zh-CN"/>
              </w:rPr>
              <w:t>NB-IoT / AM RLC / Re-segmentation RLC PDU / SO, FI, LSF / Re-transmission of RLC PDU</w:t>
            </w:r>
          </w:p>
        </w:tc>
        <w:tc>
          <w:tcPr>
            <w:tcW w:w="788" w:type="dxa"/>
            <w:tcBorders>
              <w:bottom w:val="nil"/>
            </w:tcBorders>
            <w:shd w:val="clear" w:color="auto" w:fill="auto"/>
          </w:tcPr>
          <w:p w14:paraId="047D7DDC" w14:textId="77777777" w:rsidR="00303BF1" w:rsidRPr="00F6260A" w:rsidRDefault="00303BF1" w:rsidP="00A61B54">
            <w:pPr>
              <w:pStyle w:val="TAC"/>
              <w:rPr>
                <w:rFonts w:cs="Arial"/>
                <w:sz w:val="16"/>
                <w:szCs w:val="16"/>
                <w:lang w:eastAsia="en-US"/>
              </w:rPr>
            </w:pPr>
            <w:r w:rsidRPr="00F6260A">
              <w:rPr>
                <w:sz w:val="16"/>
                <w:szCs w:val="16"/>
                <w:lang w:eastAsia="zh-CN"/>
              </w:rPr>
              <w:t>Rel-13</w:t>
            </w:r>
          </w:p>
        </w:tc>
        <w:tc>
          <w:tcPr>
            <w:tcW w:w="1132" w:type="dxa"/>
            <w:tcBorders>
              <w:bottom w:val="nil"/>
            </w:tcBorders>
            <w:shd w:val="clear" w:color="auto" w:fill="auto"/>
          </w:tcPr>
          <w:p w14:paraId="5D52203C" w14:textId="77777777" w:rsidR="00303BF1" w:rsidRPr="00F6260A" w:rsidRDefault="00303BF1" w:rsidP="00A61B54">
            <w:pPr>
              <w:pStyle w:val="TAC"/>
              <w:rPr>
                <w:rFonts w:cs="Arial"/>
                <w:sz w:val="16"/>
                <w:szCs w:val="16"/>
                <w:lang w:eastAsia="en-US"/>
              </w:rPr>
            </w:pPr>
            <w:r w:rsidRPr="00F6260A">
              <w:rPr>
                <w:sz w:val="16"/>
                <w:szCs w:val="16"/>
                <w:lang w:eastAsia="zh-CN"/>
              </w:rPr>
              <w:t>C266</w:t>
            </w:r>
          </w:p>
        </w:tc>
        <w:tc>
          <w:tcPr>
            <w:tcW w:w="3445" w:type="dxa"/>
            <w:tcBorders>
              <w:bottom w:val="nil"/>
            </w:tcBorders>
          </w:tcPr>
          <w:p w14:paraId="32AB8A4B" w14:textId="77777777" w:rsidR="00303BF1" w:rsidRPr="00F6260A" w:rsidRDefault="00303BF1" w:rsidP="00A61B54">
            <w:pPr>
              <w:pStyle w:val="TAL"/>
              <w:keepNext w:val="0"/>
              <w:keepLines w:val="0"/>
              <w:rPr>
                <w:sz w:val="16"/>
                <w:szCs w:val="16"/>
                <w:lang w:eastAsia="en-US"/>
              </w:rPr>
            </w:pPr>
            <w:r w:rsidRPr="00F6260A">
              <w:rPr>
                <w:sz w:val="16"/>
                <w:szCs w:val="16"/>
                <w:lang w:eastAsia="zh-CN"/>
              </w:rPr>
              <w:t>UEs supporting NB-IoT</w:t>
            </w:r>
          </w:p>
        </w:tc>
        <w:tc>
          <w:tcPr>
            <w:tcW w:w="1373" w:type="dxa"/>
          </w:tcPr>
          <w:p w14:paraId="42194A6C" w14:textId="77777777" w:rsidR="00303BF1" w:rsidRPr="00F6260A" w:rsidRDefault="00303BF1" w:rsidP="00A61B54">
            <w:pPr>
              <w:pStyle w:val="TAL"/>
              <w:keepNext w:val="0"/>
              <w:keepLines w:val="0"/>
              <w:rPr>
                <w:ins w:id="51" w:author="Bharadwaj Cheruvu" w:date="2024-01-30T19:14:00Z"/>
                <w:sz w:val="16"/>
                <w:lang w:eastAsia="en-US"/>
              </w:rPr>
            </w:pPr>
            <w:proofErr w:type="spellStart"/>
            <w:r w:rsidRPr="00F6260A">
              <w:rPr>
                <w:sz w:val="16"/>
                <w:lang w:eastAsia="en-US"/>
              </w:rPr>
              <w:t>pc_NB_FDD</w:t>
            </w:r>
            <w:proofErr w:type="spellEnd"/>
          </w:p>
          <w:p w14:paraId="79E539AE" w14:textId="68C621F3" w:rsidR="00950665" w:rsidRPr="00F6260A" w:rsidRDefault="00950665" w:rsidP="00A61B54">
            <w:pPr>
              <w:pStyle w:val="TAL"/>
              <w:keepNext w:val="0"/>
              <w:keepLines w:val="0"/>
              <w:rPr>
                <w:sz w:val="16"/>
                <w:lang w:eastAsia="en-US"/>
              </w:rPr>
            </w:pPr>
            <w:proofErr w:type="spellStart"/>
            <w:ins w:id="52" w:author="Bharadwaj Cheruvu" w:date="2024-01-30T19:14:00Z">
              <w:r w:rsidRPr="00F6260A">
                <w:rPr>
                  <w:sz w:val="16"/>
                  <w:szCs w:val="16"/>
                  <w:lang w:eastAsia="zh-CN"/>
                </w:rPr>
                <w:t>pc_NB_ntn_only_Connectivity_EPC</w:t>
              </w:r>
            </w:ins>
            <w:proofErr w:type="spellEnd"/>
          </w:p>
        </w:tc>
        <w:tc>
          <w:tcPr>
            <w:tcW w:w="1345" w:type="dxa"/>
            <w:tcBorders>
              <w:top w:val="single" w:sz="4" w:space="0" w:color="auto"/>
              <w:bottom w:val="nil"/>
            </w:tcBorders>
          </w:tcPr>
          <w:p w14:paraId="69E2D1A1" w14:textId="77777777" w:rsidR="00303BF1" w:rsidRPr="00F6260A" w:rsidRDefault="00303BF1" w:rsidP="00A61B54">
            <w:pPr>
              <w:pStyle w:val="TAL"/>
              <w:keepNext w:val="0"/>
              <w:keepLines w:val="0"/>
              <w:rPr>
                <w:sz w:val="16"/>
                <w:szCs w:val="16"/>
                <w:lang w:eastAsia="en-US"/>
              </w:rPr>
            </w:pPr>
          </w:p>
        </w:tc>
        <w:tc>
          <w:tcPr>
            <w:tcW w:w="1550" w:type="dxa"/>
            <w:tcBorders>
              <w:bottom w:val="nil"/>
            </w:tcBorders>
          </w:tcPr>
          <w:p w14:paraId="3D90EC6C"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Borders>
              <w:bottom w:val="nil"/>
            </w:tcBorders>
          </w:tcPr>
          <w:p w14:paraId="7BCACA64" w14:textId="77777777" w:rsidR="00303BF1" w:rsidRPr="00F6260A" w:rsidRDefault="00303BF1" w:rsidP="00A61B54">
            <w:pPr>
              <w:pStyle w:val="TAL"/>
              <w:keepNext w:val="0"/>
              <w:keepLines w:val="0"/>
              <w:rPr>
                <w:sz w:val="16"/>
                <w:szCs w:val="16"/>
                <w:lang w:eastAsia="zh-CN"/>
              </w:rPr>
            </w:pPr>
          </w:p>
        </w:tc>
      </w:tr>
      <w:tr w:rsidR="00BC7CB7" w:rsidRPr="00F6260A" w14:paraId="536A27E9" w14:textId="77777777" w:rsidTr="00CE35DC">
        <w:trPr>
          <w:trHeight w:val="105"/>
          <w:jc w:val="center"/>
        </w:trPr>
        <w:tc>
          <w:tcPr>
            <w:tcW w:w="1096" w:type="dxa"/>
            <w:tcBorders>
              <w:top w:val="nil"/>
              <w:bottom w:val="single" w:sz="4" w:space="0" w:color="auto"/>
            </w:tcBorders>
            <w:shd w:val="clear" w:color="auto" w:fill="auto"/>
          </w:tcPr>
          <w:p w14:paraId="393CAE1B"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67F00B3C" w14:textId="77777777" w:rsidR="00303BF1" w:rsidRPr="00F6260A"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7EEBFD4C" w14:textId="77777777" w:rsidR="00303BF1" w:rsidRPr="00F6260A"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3E613A28" w14:textId="77777777" w:rsidR="00303BF1" w:rsidRPr="00F6260A" w:rsidRDefault="00303BF1" w:rsidP="00A61B54">
            <w:pPr>
              <w:pStyle w:val="TAC"/>
              <w:rPr>
                <w:rFonts w:eastAsia="DengXian"/>
                <w:sz w:val="16"/>
                <w:szCs w:val="16"/>
                <w:lang w:eastAsia="zh-CN"/>
              </w:rPr>
            </w:pPr>
          </w:p>
        </w:tc>
        <w:tc>
          <w:tcPr>
            <w:tcW w:w="3445" w:type="dxa"/>
            <w:tcBorders>
              <w:top w:val="nil"/>
              <w:bottom w:val="single" w:sz="4" w:space="0" w:color="auto"/>
            </w:tcBorders>
          </w:tcPr>
          <w:p w14:paraId="3300D996"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42A82D27"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48D90CF4" w14:textId="77777777" w:rsidR="00303BF1" w:rsidRPr="00F6260A"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49D2DA09" w14:textId="77777777" w:rsidR="00303BF1" w:rsidRPr="00F6260A"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39036C9A" w14:textId="77777777" w:rsidR="00303BF1" w:rsidRPr="00F6260A" w:rsidRDefault="00303BF1" w:rsidP="00A61B54">
            <w:pPr>
              <w:pStyle w:val="TAL"/>
              <w:keepNext w:val="0"/>
              <w:keepLines w:val="0"/>
              <w:rPr>
                <w:sz w:val="16"/>
                <w:szCs w:val="16"/>
                <w:lang w:eastAsia="zh-CN"/>
              </w:rPr>
            </w:pPr>
          </w:p>
        </w:tc>
      </w:tr>
      <w:tr w:rsidR="00BC7CB7" w:rsidRPr="00F6260A" w14:paraId="08D81863" w14:textId="77777777" w:rsidTr="00CE35DC">
        <w:trPr>
          <w:trHeight w:val="105"/>
          <w:jc w:val="center"/>
        </w:trPr>
        <w:tc>
          <w:tcPr>
            <w:tcW w:w="1096" w:type="dxa"/>
            <w:tcBorders>
              <w:bottom w:val="nil"/>
            </w:tcBorders>
            <w:shd w:val="clear" w:color="auto" w:fill="auto"/>
          </w:tcPr>
          <w:p w14:paraId="2A89F8ED" w14:textId="77777777" w:rsidR="00303BF1" w:rsidRPr="00F6260A" w:rsidRDefault="00303BF1" w:rsidP="00A61B54">
            <w:pPr>
              <w:pStyle w:val="TAL"/>
              <w:keepNext w:val="0"/>
              <w:keepLines w:val="0"/>
              <w:rPr>
                <w:sz w:val="16"/>
                <w:szCs w:val="16"/>
                <w:lang w:eastAsia="en-US"/>
              </w:rPr>
            </w:pPr>
            <w:r w:rsidRPr="00F6260A">
              <w:rPr>
                <w:sz w:val="16"/>
                <w:szCs w:val="16"/>
                <w:lang w:eastAsia="zh-CN"/>
              </w:rPr>
              <w:t>22.3.2.5</w:t>
            </w:r>
          </w:p>
        </w:tc>
        <w:tc>
          <w:tcPr>
            <w:tcW w:w="3620" w:type="dxa"/>
            <w:tcBorders>
              <w:bottom w:val="nil"/>
            </w:tcBorders>
            <w:shd w:val="clear" w:color="auto" w:fill="auto"/>
          </w:tcPr>
          <w:p w14:paraId="0A1F696D" w14:textId="77777777" w:rsidR="00303BF1" w:rsidRPr="00F6260A" w:rsidRDefault="00303BF1" w:rsidP="00A61B54">
            <w:pPr>
              <w:pStyle w:val="TAL"/>
              <w:keepNext w:val="0"/>
              <w:keepLines w:val="0"/>
              <w:rPr>
                <w:rFonts w:cs="Arial"/>
                <w:sz w:val="16"/>
                <w:szCs w:val="16"/>
                <w:lang w:eastAsia="en-US"/>
              </w:rPr>
            </w:pPr>
            <w:r w:rsidRPr="00F6260A">
              <w:rPr>
                <w:sz w:val="16"/>
                <w:szCs w:val="16"/>
                <w:lang w:eastAsia="zh-CN"/>
              </w:rPr>
              <w:t xml:space="preserve">NB-IoT / AM RLC / Segmentation and Reassembly / AMD PDU reassembly from AMD PDU segments / </w:t>
            </w:r>
            <w:r w:rsidRPr="00F6260A">
              <w:rPr>
                <w:rFonts w:cs="Arial"/>
                <w:sz w:val="16"/>
                <w:szCs w:val="16"/>
              </w:rPr>
              <w:t>Re-ordering of RLC PDU segments</w:t>
            </w:r>
          </w:p>
        </w:tc>
        <w:tc>
          <w:tcPr>
            <w:tcW w:w="788" w:type="dxa"/>
            <w:tcBorders>
              <w:bottom w:val="nil"/>
            </w:tcBorders>
            <w:shd w:val="clear" w:color="auto" w:fill="auto"/>
          </w:tcPr>
          <w:p w14:paraId="721C3F74" w14:textId="77777777" w:rsidR="00303BF1" w:rsidRPr="00F6260A" w:rsidRDefault="00303BF1" w:rsidP="00A61B54">
            <w:pPr>
              <w:pStyle w:val="TAC"/>
              <w:rPr>
                <w:rFonts w:cs="Arial"/>
                <w:sz w:val="16"/>
                <w:szCs w:val="16"/>
                <w:lang w:eastAsia="en-US"/>
              </w:rPr>
            </w:pPr>
            <w:r w:rsidRPr="00F6260A">
              <w:rPr>
                <w:sz w:val="16"/>
                <w:szCs w:val="16"/>
                <w:lang w:eastAsia="zh-CN"/>
              </w:rPr>
              <w:t>Rel-13</w:t>
            </w:r>
          </w:p>
        </w:tc>
        <w:tc>
          <w:tcPr>
            <w:tcW w:w="1132" w:type="dxa"/>
            <w:tcBorders>
              <w:bottom w:val="nil"/>
            </w:tcBorders>
            <w:shd w:val="clear" w:color="auto" w:fill="auto"/>
          </w:tcPr>
          <w:p w14:paraId="40BB4292" w14:textId="77777777" w:rsidR="00303BF1" w:rsidRPr="00F6260A" w:rsidRDefault="00303BF1" w:rsidP="00A61B54">
            <w:pPr>
              <w:pStyle w:val="TAC"/>
              <w:rPr>
                <w:rFonts w:cs="Arial"/>
                <w:sz w:val="16"/>
                <w:szCs w:val="16"/>
                <w:lang w:eastAsia="en-US"/>
              </w:rPr>
            </w:pPr>
            <w:r w:rsidRPr="00F6260A">
              <w:rPr>
                <w:sz w:val="16"/>
                <w:szCs w:val="16"/>
                <w:lang w:eastAsia="zh-CN"/>
              </w:rPr>
              <w:t>C266</w:t>
            </w:r>
          </w:p>
        </w:tc>
        <w:tc>
          <w:tcPr>
            <w:tcW w:w="3445" w:type="dxa"/>
            <w:tcBorders>
              <w:bottom w:val="nil"/>
            </w:tcBorders>
          </w:tcPr>
          <w:p w14:paraId="6AF5B793" w14:textId="77777777" w:rsidR="00303BF1" w:rsidRPr="00F6260A" w:rsidRDefault="00303BF1" w:rsidP="00A61B54">
            <w:pPr>
              <w:pStyle w:val="TAL"/>
              <w:keepNext w:val="0"/>
              <w:keepLines w:val="0"/>
              <w:rPr>
                <w:sz w:val="16"/>
                <w:szCs w:val="16"/>
                <w:lang w:eastAsia="en-US"/>
              </w:rPr>
            </w:pPr>
            <w:r w:rsidRPr="00F6260A">
              <w:rPr>
                <w:sz w:val="16"/>
                <w:szCs w:val="16"/>
                <w:lang w:eastAsia="zh-CN"/>
              </w:rPr>
              <w:t>UEs supporting NB-IoT</w:t>
            </w:r>
          </w:p>
        </w:tc>
        <w:tc>
          <w:tcPr>
            <w:tcW w:w="1373" w:type="dxa"/>
          </w:tcPr>
          <w:p w14:paraId="7C57A8F5" w14:textId="77777777" w:rsidR="00303BF1" w:rsidRPr="00F6260A" w:rsidRDefault="00303BF1" w:rsidP="00A61B54">
            <w:pPr>
              <w:pStyle w:val="TAL"/>
              <w:keepNext w:val="0"/>
              <w:keepLines w:val="0"/>
              <w:rPr>
                <w:ins w:id="53" w:author="Bharadwaj Cheruvu" w:date="2024-01-30T19:14:00Z"/>
                <w:sz w:val="16"/>
                <w:lang w:eastAsia="en-US"/>
              </w:rPr>
            </w:pPr>
            <w:proofErr w:type="spellStart"/>
            <w:r w:rsidRPr="00F6260A">
              <w:rPr>
                <w:sz w:val="16"/>
                <w:lang w:eastAsia="en-US"/>
              </w:rPr>
              <w:t>pc_NB_FDD</w:t>
            </w:r>
            <w:proofErr w:type="spellEnd"/>
          </w:p>
          <w:p w14:paraId="6F9068C0" w14:textId="14E3DFA6" w:rsidR="00950665" w:rsidRPr="00F6260A" w:rsidRDefault="00950665" w:rsidP="00A61B54">
            <w:pPr>
              <w:pStyle w:val="TAL"/>
              <w:keepNext w:val="0"/>
              <w:keepLines w:val="0"/>
              <w:rPr>
                <w:sz w:val="16"/>
                <w:lang w:eastAsia="en-US"/>
              </w:rPr>
            </w:pPr>
            <w:proofErr w:type="spellStart"/>
            <w:ins w:id="54" w:author="Bharadwaj Cheruvu" w:date="2024-01-30T19:14:00Z">
              <w:r w:rsidRPr="00F6260A">
                <w:rPr>
                  <w:sz w:val="16"/>
                  <w:szCs w:val="16"/>
                  <w:lang w:eastAsia="zh-CN"/>
                </w:rPr>
                <w:t>pc_NB_ntn_only_Connectivity_EPC</w:t>
              </w:r>
            </w:ins>
            <w:proofErr w:type="spellEnd"/>
          </w:p>
        </w:tc>
        <w:tc>
          <w:tcPr>
            <w:tcW w:w="1345" w:type="dxa"/>
            <w:tcBorders>
              <w:top w:val="single" w:sz="4" w:space="0" w:color="auto"/>
              <w:bottom w:val="nil"/>
            </w:tcBorders>
          </w:tcPr>
          <w:p w14:paraId="120F92C0" w14:textId="77777777" w:rsidR="00303BF1" w:rsidRPr="00F6260A" w:rsidRDefault="00303BF1" w:rsidP="00A61B54">
            <w:pPr>
              <w:pStyle w:val="TAL"/>
              <w:keepNext w:val="0"/>
              <w:keepLines w:val="0"/>
              <w:rPr>
                <w:sz w:val="16"/>
                <w:szCs w:val="16"/>
                <w:lang w:eastAsia="en-US"/>
              </w:rPr>
            </w:pPr>
          </w:p>
        </w:tc>
        <w:tc>
          <w:tcPr>
            <w:tcW w:w="1550" w:type="dxa"/>
            <w:tcBorders>
              <w:bottom w:val="nil"/>
            </w:tcBorders>
          </w:tcPr>
          <w:p w14:paraId="7A7D931B"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Borders>
              <w:bottom w:val="nil"/>
            </w:tcBorders>
          </w:tcPr>
          <w:p w14:paraId="3E817E53" w14:textId="77777777" w:rsidR="00303BF1" w:rsidRPr="00F6260A" w:rsidRDefault="00303BF1" w:rsidP="00A61B54">
            <w:pPr>
              <w:pStyle w:val="TAL"/>
              <w:keepNext w:val="0"/>
              <w:keepLines w:val="0"/>
              <w:rPr>
                <w:sz w:val="16"/>
                <w:szCs w:val="16"/>
                <w:lang w:eastAsia="zh-CN"/>
              </w:rPr>
            </w:pPr>
          </w:p>
        </w:tc>
      </w:tr>
      <w:tr w:rsidR="00BC7CB7" w:rsidRPr="00F6260A" w14:paraId="58F89371" w14:textId="77777777" w:rsidTr="00CE35DC">
        <w:trPr>
          <w:trHeight w:val="105"/>
          <w:jc w:val="center"/>
        </w:trPr>
        <w:tc>
          <w:tcPr>
            <w:tcW w:w="1096" w:type="dxa"/>
            <w:tcBorders>
              <w:top w:val="nil"/>
            </w:tcBorders>
            <w:shd w:val="clear" w:color="auto" w:fill="auto"/>
          </w:tcPr>
          <w:p w14:paraId="652C4675"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nil"/>
            </w:tcBorders>
            <w:shd w:val="clear" w:color="auto" w:fill="auto"/>
          </w:tcPr>
          <w:p w14:paraId="6E97F50E" w14:textId="77777777" w:rsidR="00303BF1" w:rsidRPr="00F6260A" w:rsidRDefault="00303BF1" w:rsidP="00A61B54">
            <w:pPr>
              <w:pStyle w:val="TAL"/>
              <w:keepNext w:val="0"/>
              <w:keepLines w:val="0"/>
              <w:rPr>
                <w:sz w:val="16"/>
                <w:szCs w:val="16"/>
                <w:lang w:eastAsia="zh-CN"/>
              </w:rPr>
            </w:pPr>
          </w:p>
        </w:tc>
        <w:tc>
          <w:tcPr>
            <w:tcW w:w="788" w:type="dxa"/>
            <w:tcBorders>
              <w:top w:val="nil"/>
            </w:tcBorders>
            <w:shd w:val="clear" w:color="auto" w:fill="auto"/>
          </w:tcPr>
          <w:p w14:paraId="56A11245" w14:textId="77777777" w:rsidR="00303BF1" w:rsidRPr="00F6260A" w:rsidRDefault="00303BF1" w:rsidP="00A61B54">
            <w:pPr>
              <w:pStyle w:val="TAC"/>
              <w:rPr>
                <w:rFonts w:eastAsia="DengXian"/>
                <w:sz w:val="16"/>
                <w:szCs w:val="16"/>
                <w:lang w:eastAsia="zh-CN"/>
              </w:rPr>
            </w:pPr>
          </w:p>
        </w:tc>
        <w:tc>
          <w:tcPr>
            <w:tcW w:w="1132" w:type="dxa"/>
            <w:tcBorders>
              <w:top w:val="nil"/>
            </w:tcBorders>
            <w:shd w:val="clear" w:color="auto" w:fill="auto"/>
          </w:tcPr>
          <w:p w14:paraId="7C46C864" w14:textId="77777777" w:rsidR="00303BF1" w:rsidRPr="00F6260A" w:rsidRDefault="00303BF1" w:rsidP="00A61B54">
            <w:pPr>
              <w:pStyle w:val="TAC"/>
              <w:rPr>
                <w:rFonts w:eastAsia="DengXian"/>
                <w:sz w:val="16"/>
                <w:szCs w:val="16"/>
                <w:lang w:eastAsia="zh-CN"/>
              </w:rPr>
            </w:pPr>
          </w:p>
        </w:tc>
        <w:tc>
          <w:tcPr>
            <w:tcW w:w="3445" w:type="dxa"/>
            <w:tcBorders>
              <w:top w:val="nil"/>
            </w:tcBorders>
          </w:tcPr>
          <w:p w14:paraId="428290AD"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25F50980"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447A465F" w14:textId="77777777" w:rsidR="00303BF1" w:rsidRPr="00F6260A" w:rsidRDefault="00303BF1" w:rsidP="00A61B54">
            <w:pPr>
              <w:pStyle w:val="TAL"/>
              <w:keepNext w:val="0"/>
              <w:keepLines w:val="0"/>
              <w:rPr>
                <w:sz w:val="16"/>
                <w:szCs w:val="16"/>
                <w:lang w:eastAsia="en-US"/>
              </w:rPr>
            </w:pPr>
          </w:p>
        </w:tc>
        <w:tc>
          <w:tcPr>
            <w:tcW w:w="1550" w:type="dxa"/>
            <w:tcBorders>
              <w:top w:val="nil"/>
            </w:tcBorders>
          </w:tcPr>
          <w:p w14:paraId="21EA804F" w14:textId="77777777" w:rsidR="00303BF1" w:rsidRPr="00F6260A" w:rsidRDefault="00303BF1" w:rsidP="00A61B54">
            <w:pPr>
              <w:pStyle w:val="TAL"/>
              <w:keepNext w:val="0"/>
              <w:keepLines w:val="0"/>
              <w:rPr>
                <w:sz w:val="16"/>
                <w:szCs w:val="16"/>
                <w:lang w:eastAsia="en-US"/>
              </w:rPr>
            </w:pPr>
          </w:p>
        </w:tc>
        <w:tc>
          <w:tcPr>
            <w:tcW w:w="1617" w:type="dxa"/>
            <w:tcBorders>
              <w:top w:val="nil"/>
            </w:tcBorders>
          </w:tcPr>
          <w:p w14:paraId="3C49095A" w14:textId="77777777" w:rsidR="00303BF1" w:rsidRPr="00F6260A" w:rsidRDefault="00303BF1" w:rsidP="00A61B54">
            <w:pPr>
              <w:pStyle w:val="TAL"/>
              <w:keepNext w:val="0"/>
              <w:keepLines w:val="0"/>
              <w:rPr>
                <w:sz w:val="16"/>
                <w:szCs w:val="16"/>
                <w:lang w:eastAsia="zh-CN"/>
              </w:rPr>
            </w:pPr>
          </w:p>
        </w:tc>
      </w:tr>
      <w:tr w:rsidR="00BC7CB7" w:rsidRPr="00F6260A" w14:paraId="14EC945E" w14:textId="77777777" w:rsidTr="00CE35DC">
        <w:trPr>
          <w:trHeight w:val="105"/>
          <w:jc w:val="center"/>
        </w:trPr>
        <w:tc>
          <w:tcPr>
            <w:tcW w:w="1096" w:type="dxa"/>
            <w:tcBorders>
              <w:top w:val="single" w:sz="4" w:space="0" w:color="auto"/>
              <w:left w:val="single" w:sz="4" w:space="0" w:color="auto"/>
              <w:bottom w:val="single" w:sz="4" w:space="0" w:color="auto"/>
              <w:right w:val="single" w:sz="4" w:space="0" w:color="auto"/>
            </w:tcBorders>
            <w:shd w:val="clear" w:color="auto" w:fill="auto"/>
          </w:tcPr>
          <w:p w14:paraId="533D3668" w14:textId="77777777" w:rsidR="00303BF1" w:rsidRPr="00F6260A" w:rsidRDefault="00303BF1" w:rsidP="00A61B54">
            <w:pPr>
              <w:pStyle w:val="TAL"/>
              <w:keepNext w:val="0"/>
              <w:keepLines w:val="0"/>
              <w:rPr>
                <w:sz w:val="16"/>
                <w:szCs w:val="16"/>
                <w:lang w:eastAsia="zh-CN"/>
              </w:rPr>
            </w:pPr>
            <w:r w:rsidRPr="00F6260A">
              <w:rPr>
                <w:rFonts w:ascii="Tahoma" w:hAnsi="Tahoma" w:cs="Tahoma"/>
                <w:kern w:val="2"/>
                <w:sz w:val="16"/>
                <w:lang w:eastAsia="en-US"/>
              </w:rPr>
              <w:t>22.3.2.6</w:t>
            </w:r>
          </w:p>
        </w:tc>
        <w:tc>
          <w:tcPr>
            <w:tcW w:w="3620" w:type="dxa"/>
            <w:tcBorders>
              <w:top w:val="single" w:sz="4" w:space="0" w:color="auto"/>
              <w:left w:val="single" w:sz="4" w:space="0" w:color="auto"/>
              <w:bottom w:val="single" w:sz="4" w:space="0" w:color="auto"/>
              <w:right w:val="single" w:sz="4" w:space="0" w:color="auto"/>
            </w:tcBorders>
            <w:shd w:val="clear" w:color="auto" w:fill="auto"/>
          </w:tcPr>
          <w:p w14:paraId="6E5D243F" w14:textId="77777777" w:rsidR="00303BF1" w:rsidRPr="00F6260A" w:rsidRDefault="00303BF1" w:rsidP="00A61B54">
            <w:pPr>
              <w:pStyle w:val="TAL"/>
              <w:keepNext w:val="0"/>
              <w:keepLines w:val="0"/>
              <w:rPr>
                <w:sz w:val="16"/>
                <w:szCs w:val="16"/>
                <w:lang w:eastAsia="zh-CN"/>
              </w:rPr>
            </w:pPr>
            <w:r w:rsidRPr="00F6260A">
              <w:rPr>
                <w:lang w:eastAsia="en-US"/>
              </w:rPr>
              <w:t>NB-IoT / UM RLC / Correct use of sequence numbering / Concatenation, segmentation and reassembly / SC-MCCH and SC-MTCH</w:t>
            </w:r>
          </w:p>
        </w:tc>
        <w:tc>
          <w:tcPr>
            <w:tcW w:w="788" w:type="dxa"/>
            <w:tcBorders>
              <w:top w:val="single" w:sz="4" w:space="0" w:color="auto"/>
              <w:left w:val="single" w:sz="4" w:space="0" w:color="auto"/>
              <w:bottom w:val="single" w:sz="4" w:space="0" w:color="auto"/>
              <w:right w:val="single" w:sz="4" w:space="0" w:color="auto"/>
            </w:tcBorders>
            <w:shd w:val="clear" w:color="auto" w:fill="auto"/>
          </w:tcPr>
          <w:p w14:paraId="06447762" w14:textId="77777777" w:rsidR="00303BF1" w:rsidRPr="00F6260A" w:rsidRDefault="00303BF1" w:rsidP="00A61B54">
            <w:pPr>
              <w:pStyle w:val="TAC"/>
              <w:rPr>
                <w:sz w:val="16"/>
                <w:szCs w:val="16"/>
                <w:lang w:eastAsia="zh-CN"/>
              </w:rPr>
            </w:pPr>
            <w:r w:rsidRPr="00F6260A">
              <w:rPr>
                <w:rFonts w:ascii="Tahoma" w:hAnsi="Tahoma" w:cs="Tahoma"/>
                <w:kern w:val="2"/>
                <w:sz w:val="16"/>
                <w:lang w:eastAsia="en-US"/>
              </w:rPr>
              <w:t>Rel-14</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BA48CB3" w14:textId="77777777" w:rsidR="00303BF1" w:rsidRPr="00F6260A" w:rsidRDefault="00303BF1" w:rsidP="00A61B54">
            <w:pPr>
              <w:pStyle w:val="TAC"/>
              <w:rPr>
                <w:sz w:val="16"/>
                <w:szCs w:val="16"/>
                <w:lang w:eastAsia="zh-CN"/>
              </w:rPr>
            </w:pPr>
            <w:r w:rsidRPr="00F6260A">
              <w:rPr>
                <w:rFonts w:eastAsia="PMingLiU"/>
                <w:sz w:val="16"/>
                <w:szCs w:val="16"/>
                <w:lang w:eastAsia="zh-TW"/>
              </w:rPr>
              <w:t>C351</w:t>
            </w:r>
          </w:p>
        </w:tc>
        <w:tc>
          <w:tcPr>
            <w:tcW w:w="3445" w:type="dxa"/>
            <w:tcBorders>
              <w:top w:val="single" w:sz="4" w:space="0" w:color="auto"/>
              <w:left w:val="single" w:sz="4" w:space="0" w:color="auto"/>
              <w:bottom w:val="single" w:sz="4" w:space="0" w:color="auto"/>
              <w:right w:val="single" w:sz="4" w:space="0" w:color="auto"/>
            </w:tcBorders>
          </w:tcPr>
          <w:p w14:paraId="42B654F1" w14:textId="77777777" w:rsidR="00303BF1" w:rsidRPr="00F6260A" w:rsidRDefault="00303BF1" w:rsidP="00A61B54">
            <w:pPr>
              <w:pStyle w:val="TAL"/>
              <w:keepNext w:val="0"/>
              <w:keepLines w:val="0"/>
              <w:rPr>
                <w:sz w:val="16"/>
                <w:szCs w:val="16"/>
                <w:lang w:eastAsia="zh-CN"/>
              </w:rPr>
            </w:pPr>
            <w:r w:rsidRPr="00F6260A">
              <w:rPr>
                <w:sz w:val="16"/>
                <w:szCs w:val="16"/>
                <w:lang w:eastAsia="zh-CN"/>
              </w:rPr>
              <w:t>UEs supporting NB-</w:t>
            </w:r>
            <w:proofErr w:type="spellStart"/>
            <w:r w:rsidRPr="00F6260A">
              <w:rPr>
                <w:sz w:val="16"/>
                <w:szCs w:val="16"/>
                <w:lang w:eastAsia="zh-CN"/>
              </w:rPr>
              <w:t>IoTFDD</w:t>
            </w:r>
            <w:proofErr w:type="spellEnd"/>
            <w:r w:rsidRPr="00F6260A">
              <w:rPr>
                <w:sz w:val="16"/>
                <w:lang w:eastAsia="en-US"/>
              </w:rPr>
              <w:t xml:space="preserve"> and </w:t>
            </w:r>
            <w:r w:rsidRPr="00F6260A">
              <w:rPr>
                <w:sz w:val="16"/>
                <w:lang w:eastAsia="zh-CN"/>
              </w:rPr>
              <w:t>SC-PTM</w:t>
            </w:r>
            <w:r w:rsidRPr="00F6260A">
              <w:rPr>
                <w:sz w:val="16"/>
                <w:szCs w:val="16"/>
                <w:lang w:eastAsia="en-US"/>
              </w:rPr>
              <w:t xml:space="preserve"> and Feature Group Indicator 3 and Feature Group Indicator 7</w:t>
            </w:r>
          </w:p>
        </w:tc>
        <w:tc>
          <w:tcPr>
            <w:tcW w:w="1373" w:type="dxa"/>
            <w:tcBorders>
              <w:top w:val="single" w:sz="4" w:space="0" w:color="auto"/>
              <w:left w:val="single" w:sz="4" w:space="0" w:color="auto"/>
              <w:bottom w:val="single" w:sz="4" w:space="0" w:color="auto"/>
              <w:right w:val="single" w:sz="4" w:space="0" w:color="auto"/>
            </w:tcBorders>
          </w:tcPr>
          <w:p w14:paraId="67E577F1" w14:textId="77777777" w:rsidR="00303BF1" w:rsidRPr="00F6260A" w:rsidRDefault="00303BF1" w:rsidP="00A61B54">
            <w:pPr>
              <w:pStyle w:val="TAL"/>
              <w:keepNext w:val="0"/>
              <w:keepLines w:val="0"/>
              <w:rPr>
                <w:sz w:val="16"/>
              </w:rPr>
            </w:pPr>
            <w:proofErr w:type="spellStart"/>
            <w:r w:rsidRPr="00F6260A">
              <w:rPr>
                <w:sz w:val="16"/>
                <w:lang w:eastAsia="en-US"/>
              </w:rPr>
              <w:t>pc_NB_FDD</w:t>
            </w:r>
            <w:proofErr w:type="spellEnd"/>
          </w:p>
        </w:tc>
        <w:tc>
          <w:tcPr>
            <w:tcW w:w="1345" w:type="dxa"/>
            <w:tcBorders>
              <w:top w:val="single" w:sz="4" w:space="0" w:color="auto"/>
              <w:left w:val="single" w:sz="4" w:space="0" w:color="auto"/>
              <w:bottom w:val="single" w:sz="4" w:space="0" w:color="auto"/>
              <w:right w:val="single" w:sz="4" w:space="0" w:color="auto"/>
            </w:tcBorders>
          </w:tcPr>
          <w:p w14:paraId="693742F2" w14:textId="77777777" w:rsidR="00303BF1" w:rsidRPr="00F6260A" w:rsidRDefault="00303BF1" w:rsidP="00A61B54">
            <w:pPr>
              <w:pStyle w:val="TAL"/>
              <w:keepNext w:val="0"/>
              <w:keepLines w:val="0"/>
              <w:rPr>
                <w:sz w:val="16"/>
                <w:szCs w:val="16"/>
              </w:rPr>
            </w:pPr>
          </w:p>
        </w:tc>
        <w:tc>
          <w:tcPr>
            <w:tcW w:w="1550" w:type="dxa"/>
            <w:tcBorders>
              <w:top w:val="single" w:sz="4" w:space="0" w:color="auto"/>
              <w:left w:val="single" w:sz="4" w:space="0" w:color="auto"/>
              <w:bottom w:val="single" w:sz="4" w:space="0" w:color="auto"/>
              <w:right w:val="single" w:sz="4" w:space="0" w:color="auto"/>
            </w:tcBorders>
          </w:tcPr>
          <w:p w14:paraId="08103B6C" w14:textId="77777777" w:rsidR="00303BF1" w:rsidRPr="00F6260A" w:rsidRDefault="00303BF1" w:rsidP="00A61B54">
            <w:pPr>
              <w:pStyle w:val="TAL"/>
              <w:keepNext w:val="0"/>
              <w:keepLines w:val="0"/>
              <w:rPr>
                <w:sz w:val="16"/>
                <w:szCs w:val="16"/>
              </w:rPr>
            </w:pPr>
            <w:r w:rsidRPr="00F6260A">
              <w:rPr>
                <w:sz w:val="16"/>
                <w:szCs w:val="16"/>
                <w:lang w:eastAsia="en-US"/>
              </w:rPr>
              <w:t>Note 23</w:t>
            </w:r>
          </w:p>
        </w:tc>
        <w:tc>
          <w:tcPr>
            <w:tcW w:w="1617" w:type="dxa"/>
            <w:tcBorders>
              <w:top w:val="single" w:sz="4" w:space="0" w:color="auto"/>
              <w:left w:val="single" w:sz="4" w:space="0" w:color="auto"/>
              <w:bottom w:val="single" w:sz="4" w:space="0" w:color="auto"/>
              <w:right w:val="single" w:sz="4" w:space="0" w:color="auto"/>
            </w:tcBorders>
          </w:tcPr>
          <w:p w14:paraId="71C45B39" w14:textId="77777777" w:rsidR="00303BF1" w:rsidRPr="00F6260A" w:rsidRDefault="00303BF1" w:rsidP="00A61B54">
            <w:pPr>
              <w:pStyle w:val="TAL"/>
              <w:keepNext w:val="0"/>
              <w:keepLines w:val="0"/>
              <w:rPr>
                <w:sz w:val="16"/>
                <w:szCs w:val="16"/>
                <w:lang w:eastAsia="zh-CN"/>
              </w:rPr>
            </w:pPr>
          </w:p>
        </w:tc>
      </w:tr>
      <w:tr w:rsidR="00BC7CB7" w:rsidRPr="00F6260A" w14:paraId="43376894" w14:textId="77777777" w:rsidTr="00CE35DC">
        <w:trPr>
          <w:trHeight w:val="105"/>
          <w:jc w:val="center"/>
        </w:trPr>
        <w:tc>
          <w:tcPr>
            <w:tcW w:w="1096" w:type="dxa"/>
            <w:tcBorders>
              <w:top w:val="single" w:sz="4" w:space="0" w:color="auto"/>
              <w:left w:val="single" w:sz="4" w:space="0" w:color="auto"/>
              <w:bottom w:val="nil"/>
              <w:right w:val="single" w:sz="4" w:space="0" w:color="auto"/>
            </w:tcBorders>
            <w:shd w:val="clear" w:color="auto" w:fill="auto"/>
          </w:tcPr>
          <w:p w14:paraId="53049AF6" w14:textId="77777777" w:rsidR="00303BF1" w:rsidRPr="00F6260A" w:rsidRDefault="00303BF1" w:rsidP="00A61B54">
            <w:pPr>
              <w:pStyle w:val="TAL"/>
              <w:keepNext w:val="0"/>
              <w:keepLines w:val="0"/>
              <w:rPr>
                <w:sz w:val="16"/>
                <w:szCs w:val="16"/>
                <w:lang w:eastAsia="zh-CN"/>
              </w:rPr>
            </w:pPr>
            <w:r w:rsidRPr="00F6260A">
              <w:rPr>
                <w:sz w:val="16"/>
                <w:szCs w:val="16"/>
                <w:lang w:eastAsia="zh-CN"/>
              </w:rPr>
              <w:t>22.3.2.7</w:t>
            </w:r>
          </w:p>
        </w:tc>
        <w:tc>
          <w:tcPr>
            <w:tcW w:w="3620" w:type="dxa"/>
            <w:tcBorders>
              <w:top w:val="single" w:sz="4" w:space="0" w:color="auto"/>
              <w:left w:val="single" w:sz="4" w:space="0" w:color="auto"/>
              <w:bottom w:val="nil"/>
              <w:right w:val="single" w:sz="4" w:space="0" w:color="auto"/>
            </w:tcBorders>
            <w:shd w:val="clear" w:color="auto" w:fill="auto"/>
          </w:tcPr>
          <w:p w14:paraId="72B9ADC6" w14:textId="77777777" w:rsidR="00303BF1" w:rsidRPr="00F6260A" w:rsidRDefault="00303BF1" w:rsidP="00A61B54">
            <w:pPr>
              <w:pStyle w:val="TAL"/>
              <w:keepNext w:val="0"/>
              <w:keepLines w:val="0"/>
              <w:rPr>
                <w:sz w:val="16"/>
                <w:szCs w:val="16"/>
                <w:lang w:eastAsia="zh-CN"/>
              </w:rPr>
            </w:pPr>
            <w:r w:rsidRPr="00F6260A">
              <w:rPr>
                <w:sz w:val="16"/>
                <w:szCs w:val="16"/>
                <w:lang w:eastAsia="zh-CN"/>
              </w:rPr>
              <w:t xml:space="preserve">NB-IoT / AM RLC / Receiver status triggers / </w:t>
            </w:r>
            <w:proofErr w:type="gramStart"/>
            <w:r w:rsidRPr="00F6260A">
              <w:rPr>
                <w:sz w:val="16"/>
                <w:szCs w:val="16"/>
                <w:lang w:eastAsia="zh-CN"/>
              </w:rPr>
              <w:t>Non-zero</w:t>
            </w:r>
            <w:proofErr w:type="gramEnd"/>
            <w:r w:rsidRPr="00F6260A">
              <w:rPr>
                <w:sz w:val="16"/>
                <w:szCs w:val="16"/>
                <w:lang w:eastAsia="zh-CN"/>
              </w:rPr>
              <w:t xml:space="preserve"> t-Reordering configured</w:t>
            </w:r>
          </w:p>
        </w:tc>
        <w:tc>
          <w:tcPr>
            <w:tcW w:w="788" w:type="dxa"/>
            <w:tcBorders>
              <w:top w:val="single" w:sz="4" w:space="0" w:color="auto"/>
              <w:left w:val="single" w:sz="4" w:space="0" w:color="auto"/>
              <w:bottom w:val="nil"/>
              <w:right w:val="single" w:sz="4" w:space="0" w:color="auto"/>
            </w:tcBorders>
            <w:shd w:val="clear" w:color="auto" w:fill="auto"/>
          </w:tcPr>
          <w:p w14:paraId="584C8009" w14:textId="77777777" w:rsidR="00303BF1" w:rsidRPr="00F6260A" w:rsidRDefault="00303BF1" w:rsidP="00A61B54">
            <w:pPr>
              <w:pStyle w:val="TAC"/>
              <w:rPr>
                <w:sz w:val="16"/>
                <w:szCs w:val="16"/>
                <w:lang w:eastAsia="zh-CN"/>
              </w:rPr>
            </w:pPr>
            <w:r w:rsidRPr="00F6260A">
              <w:rPr>
                <w:sz w:val="16"/>
                <w:szCs w:val="16"/>
                <w:lang w:eastAsia="zh-CN"/>
              </w:rPr>
              <w:t>Rel-14</w:t>
            </w:r>
          </w:p>
        </w:tc>
        <w:tc>
          <w:tcPr>
            <w:tcW w:w="1132" w:type="dxa"/>
            <w:tcBorders>
              <w:top w:val="single" w:sz="4" w:space="0" w:color="auto"/>
              <w:left w:val="single" w:sz="4" w:space="0" w:color="auto"/>
              <w:bottom w:val="nil"/>
              <w:right w:val="single" w:sz="4" w:space="0" w:color="auto"/>
            </w:tcBorders>
            <w:shd w:val="clear" w:color="auto" w:fill="auto"/>
          </w:tcPr>
          <w:p w14:paraId="09D8C3E5" w14:textId="77777777" w:rsidR="00303BF1" w:rsidRPr="00F6260A" w:rsidRDefault="00303BF1" w:rsidP="00A61B54">
            <w:pPr>
              <w:pStyle w:val="TAC"/>
              <w:rPr>
                <w:sz w:val="16"/>
                <w:szCs w:val="16"/>
                <w:lang w:eastAsia="zh-CN"/>
              </w:rPr>
            </w:pPr>
            <w:r w:rsidRPr="00F6260A">
              <w:rPr>
                <w:sz w:val="16"/>
                <w:szCs w:val="16"/>
                <w:lang w:eastAsia="zh-CN"/>
              </w:rPr>
              <w:t>C339</w:t>
            </w:r>
          </w:p>
        </w:tc>
        <w:tc>
          <w:tcPr>
            <w:tcW w:w="3445" w:type="dxa"/>
            <w:tcBorders>
              <w:top w:val="single" w:sz="4" w:space="0" w:color="auto"/>
              <w:left w:val="single" w:sz="4" w:space="0" w:color="auto"/>
              <w:bottom w:val="nil"/>
              <w:right w:val="single" w:sz="4" w:space="0" w:color="auto"/>
            </w:tcBorders>
          </w:tcPr>
          <w:p w14:paraId="5BDFEDE0" w14:textId="77777777" w:rsidR="00303BF1" w:rsidRPr="00F6260A" w:rsidRDefault="00303BF1" w:rsidP="00A61B54">
            <w:pPr>
              <w:pStyle w:val="TAL"/>
              <w:keepNext w:val="0"/>
              <w:keepLines w:val="0"/>
              <w:rPr>
                <w:sz w:val="16"/>
                <w:szCs w:val="16"/>
                <w:lang w:eastAsia="zh-CN"/>
              </w:rPr>
            </w:pPr>
            <w:r w:rsidRPr="00F6260A">
              <w:rPr>
                <w:sz w:val="16"/>
                <w:szCs w:val="16"/>
                <w:lang w:eastAsia="zh-CN"/>
              </w:rPr>
              <w:t>UEs supporting NB-IoT and 2 HARQ processes in DL and UL and Category NB2</w:t>
            </w:r>
          </w:p>
        </w:tc>
        <w:tc>
          <w:tcPr>
            <w:tcW w:w="1373" w:type="dxa"/>
            <w:tcBorders>
              <w:top w:val="single" w:sz="4" w:space="0" w:color="auto"/>
              <w:left w:val="single" w:sz="4" w:space="0" w:color="auto"/>
              <w:bottom w:val="single" w:sz="4" w:space="0" w:color="auto"/>
              <w:right w:val="single" w:sz="4" w:space="0" w:color="auto"/>
            </w:tcBorders>
          </w:tcPr>
          <w:p w14:paraId="38B5815E" w14:textId="77777777" w:rsidR="00303BF1" w:rsidRPr="00F6260A" w:rsidRDefault="00303BF1" w:rsidP="00A61B54">
            <w:pPr>
              <w:pStyle w:val="TAL"/>
              <w:keepNext w:val="0"/>
              <w:keepLines w:val="0"/>
              <w:rPr>
                <w:sz w:val="16"/>
              </w:rPr>
            </w:pPr>
            <w:proofErr w:type="spellStart"/>
            <w:r w:rsidRPr="00F6260A">
              <w:rPr>
                <w:sz w:val="16"/>
                <w:lang w:eastAsia="en-US"/>
              </w:rPr>
              <w:t>pc_NB_FDD</w:t>
            </w:r>
            <w:proofErr w:type="spellEnd"/>
          </w:p>
        </w:tc>
        <w:tc>
          <w:tcPr>
            <w:tcW w:w="1345" w:type="dxa"/>
            <w:tcBorders>
              <w:top w:val="single" w:sz="4" w:space="0" w:color="auto"/>
              <w:left w:val="single" w:sz="4" w:space="0" w:color="auto"/>
              <w:bottom w:val="nil"/>
              <w:right w:val="single" w:sz="4" w:space="0" w:color="auto"/>
            </w:tcBorders>
          </w:tcPr>
          <w:p w14:paraId="2630C892" w14:textId="77777777" w:rsidR="00303BF1" w:rsidRPr="00F6260A" w:rsidRDefault="00303BF1" w:rsidP="00A61B54">
            <w:pPr>
              <w:pStyle w:val="TAL"/>
              <w:keepNext w:val="0"/>
              <w:keepLines w:val="0"/>
              <w:rPr>
                <w:sz w:val="16"/>
                <w:szCs w:val="16"/>
              </w:rPr>
            </w:pPr>
          </w:p>
        </w:tc>
        <w:tc>
          <w:tcPr>
            <w:tcW w:w="1550" w:type="dxa"/>
            <w:tcBorders>
              <w:top w:val="single" w:sz="4" w:space="0" w:color="auto"/>
              <w:left w:val="single" w:sz="4" w:space="0" w:color="auto"/>
              <w:bottom w:val="nil"/>
              <w:right w:val="single" w:sz="4" w:space="0" w:color="auto"/>
            </w:tcBorders>
          </w:tcPr>
          <w:p w14:paraId="388B3F37" w14:textId="77777777" w:rsidR="00303BF1" w:rsidRPr="00F6260A" w:rsidRDefault="00303BF1" w:rsidP="00A61B54">
            <w:pPr>
              <w:pStyle w:val="TAL"/>
              <w:keepNext w:val="0"/>
              <w:keepLines w:val="0"/>
              <w:rPr>
                <w:sz w:val="16"/>
                <w:szCs w:val="16"/>
              </w:rPr>
            </w:pPr>
            <w:r w:rsidRPr="00F6260A">
              <w:rPr>
                <w:sz w:val="16"/>
                <w:szCs w:val="16"/>
                <w:lang w:eastAsia="en-US"/>
              </w:rPr>
              <w:t>Note 23</w:t>
            </w:r>
          </w:p>
        </w:tc>
        <w:tc>
          <w:tcPr>
            <w:tcW w:w="1617" w:type="dxa"/>
            <w:tcBorders>
              <w:top w:val="single" w:sz="4" w:space="0" w:color="auto"/>
              <w:left w:val="single" w:sz="4" w:space="0" w:color="auto"/>
              <w:bottom w:val="nil"/>
              <w:right w:val="single" w:sz="4" w:space="0" w:color="auto"/>
            </w:tcBorders>
          </w:tcPr>
          <w:p w14:paraId="5104E0F8" w14:textId="77777777" w:rsidR="00303BF1" w:rsidRPr="00F6260A" w:rsidRDefault="00303BF1" w:rsidP="00A61B54">
            <w:pPr>
              <w:pStyle w:val="TAL"/>
              <w:keepNext w:val="0"/>
              <w:keepLines w:val="0"/>
              <w:rPr>
                <w:sz w:val="16"/>
                <w:szCs w:val="16"/>
                <w:lang w:eastAsia="zh-CN"/>
              </w:rPr>
            </w:pPr>
          </w:p>
        </w:tc>
      </w:tr>
      <w:tr w:rsidR="00BC7CB7" w:rsidRPr="00F6260A" w14:paraId="25B8338E" w14:textId="77777777" w:rsidTr="00CE35DC">
        <w:trPr>
          <w:trHeight w:val="105"/>
          <w:jc w:val="center"/>
        </w:trPr>
        <w:tc>
          <w:tcPr>
            <w:tcW w:w="1096" w:type="dxa"/>
            <w:tcBorders>
              <w:top w:val="nil"/>
            </w:tcBorders>
            <w:shd w:val="clear" w:color="auto" w:fill="auto"/>
          </w:tcPr>
          <w:p w14:paraId="3FB3D17A"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nil"/>
            </w:tcBorders>
            <w:shd w:val="clear" w:color="auto" w:fill="auto"/>
          </w:tcPr>
          <w:p w14:paraId="70781BBF" w14:textId="77777777" w:rsidR="00303BF1" w:rsidRPr="00F6260A" w:rsidRDefault="00303BF1" w:rsidP="00A61B54">
            <w:pPr>
              <w:pStyle w:val="TAL"/>
              <w:keepNext w:val="0"/>
              <w:keepLines w:val="0"/>
              <w:rPr>
                <w:sz w:val="16"/>
                <w:szCs w:val="16"/>
                <w:lang w:eastAsia="zh-CN"/>
              </w:rPr>
            </w:pPr>
          </w:p>
        </w:tc>
        <w:tc>
          <w:tcPr>
            <w:tcW w:w="788" w:type="dxa"/>
            <w:tcBorders>
              <w:top w:val="nil"/>
            </w:tcBorders>
            <w:shd w:val="clear" w:color="auto" w:fill="auto"/>
          </w:tcPr>
          <w:p w14:paraId="4ACD53D7" w14:textId="77777777" w:rsidR="00303BF1" w:rsidRPr="00F6260A" w:rsidRDefault="00303BF1" w:rsidP="00A61B54">
            <w:pPr>
              <w:pStyle w:val="TAC"/>
              <w:rPr>
                <w:rFonts w:eastAsia="DengXian"/>
                <w:sz w:val="16"/>
                <w:szCs w:val="16"/>
                <w:lang w:eastAsia="zh-CN"/>
              </w:rPr>
            </w:pPr>
          </w:p>
        </w:tc>
        <w:tc>
          <w:tcPr>
            <w:tcW w:w="1132" w:type="dxa"/>
            <w:tcBorders>
              <w:top w:val="nil"/>
            </w:tcBorders>
            <w:shd w:val="clear" w:color="auto" w:fill="auto"/>
          </w:tcPr>
          <w:p w14:paraId="421636D9" w14:textId="77777777" w:rsidR="00303BF1" w:rsidRPr="00F6260A" w:rsidRDefault="00303BF1" w:rsidP="00A61B54">
            <w:pPr>
              <w:pStyle w:val="TAC"/>
              <w:rPr>
                <w:rFonts w:eastAsia="DengXian"/>
                <w:sz w:val="16"/>
                <w:szCs w:val="16"/>
                <w:lang w:eastAsia="zh-CN"/>
              </w:rPr>
            </w:pPr>
          </w:p>
        </w:tc>
        <w:tc>
          <w:tcPr>
            <w:tcW w:w="3445" w:type="dxa"/>
            <w:tcBorders>
              <w:top w:val="nil"/>
            </w:tcBorders>
          </w:tcPr>
          <w:p w14:paraId="6942F134"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482C57F1"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6836A2A6" w14:textId="77777777" w:rsidR="00303BF1" w:rsidRPr="00F6260A" w:rsidRDefault="00303BF1" w:rsidP="00A61B54">
            <w:pPr>
              <w:pStyle w:val="TAL"/>
              <w:keepNext w:val="0"/>
              <w:keepLines w:val="0"/>
              <w:rPr>
                <w:sz w:val="16"/>
                <w:szCs w:val="16"/>
                <w:lang w:eastAsia="en-US"/>
              </w:rPr>
            </w:pPr>
          </w:p>
        </w:tc>
        <w:tc>
          <w:tcPr>
            <w:tcW w:w="1550" w:type="dxa"/>
            <w:tcBorders>
              <w:top w:val="nil"/>
            </w:tcBorders>
          </w:tcPr>
          <w:p w14:paraId="130A9BF0" w14:textId="77777777" w:rsidR="00303BF1" w:rsidRPr="00F6260A" w:rsidRDefault="00303BF1" w:rsidP="00A61B54">
            <w:pPr>
              <w:pStyle w:val="TAL"/>
              <w:keepNext w:val="0"/>
              <w:keepLines w:val="0"/>
              <w:rPr>
                <w:sz w:val="16"/>
                <w:szCs w:val="16"/>
                <w:lang w:eastAsia="en-US"/>
              </w:rPr>
            </w:pPr>
          </w:p>
        </w:tc>
        <w:tc>
          <w:tcPr>
            <w:tcW w:w="1617" w:type="dxa"/>
            <w:tcBorders>
              <w:top w:val="nil"/>
            </w:tcBorders>
          </w:tcPr>
          <w:p w14:paraId="190D13AB" w14:textId="77777777" w:rsidR="00303BF1" w:rsidRPr="00F6260A" w:rsidRDefault="00303BF1" w:rsidP="00A61B54">
            <w:pPr>
              <w:pStyle w:val="TAL"/>
              <w:keepNext w:val="0"/>
              <w:keepLines w:val="0"/>
              <w:rPr>
                <w:sz w:val="16"/>
                <w:szCs w:val="16"/>
                <w:lang w:eastAsia="zh-CN"/>
              </w:rPr>
            </w:pPr>
          </w:p>
        </w:tc>
      </w:tr>
      <w:tr w:rsidR="00BC7CB7" w:rsidRPr="00F6260A" w14:paraId="2D0E7B7A" w14:textId="77777777" w:rsidTr="00CE35DC">
        <w:trPr>
          <w:trHeight w:val="105"/>
          <w:jc w:val="center"/>
        </w:trPr>
        <w:tc>
          <w:tcPr>
            <w:tcW w:w="1096" w:type="dxa"/>
            <w:tcBorders>
              <w:top w:val="nil"/>
              <w:bottom w:val="single" w:sz="4" w:space="0" w:color="auto"/>
            </w:tcBorders>
            <w:shd w:val="clear" w:color="auto" w:fill="auto"/>
          </w:tcPr>
          <w:p w14:paraId="269E9D6A" w14:textId="77777777" w:rsidR="00303BF1" w:rsidRPr="00F6260A" w:rsidRDefault="00303BF1" w:rsidP="00A61B54">
            <w:pPr>
              <w:pStyle w:val="TAL"/>
              <w:keepNext w:val="0"/>
              <w:keepLines w:val="0"/>
              <w:rPr>
                <w:rFonts w:eastAsia="DengXian"/>
                <w:sz w:val="16"/>
                <w:szCs w:val="16"/>
                <w:lang w:eastAsia="zh-CN"/>
              </w:rPr>
            </w:pPr>
            <w:r w:rsidRPr="00F6260A">
              <w:rPr>
                <w:rFonts w:eastAsia="DengXian" w:hint="eastAsia"/>
                <w:sz w:val="16"/>
                <w:szCs w:val="16"/>
                <w:lang w:eastAsia="zh-CN"/>
              </w:rPr>
              <w:t>2</w:t>
            </w:r>
            <w:r w:rsidRPr="00F6260A">
              <w:rPr>
                <w:rFonts w:eastAsia="DengXian"/>
                <w:sz w:val="16"/>
                <w:szCs w:val="16"/>
                <w:lang w:eastAsia="zh-CN"/>
              </w:rPr>
              <w:t>2.3.2.7a</w:t>
            </w:r>
          </w:p>
        </w:tc>
        <w:tc>
          <w:tcPr>
            <w:tcW w:w="3620" w:type="dxa"/>
            <w:tcBorders>
              <w:top w:val="nil"/>
              <w:bottom w:val="single" w:sz="4" w:space="0" w:color="auto"/>
            </w:tcBorders>
            <w:shd w:val="clear" w:color="auto" w:fill="auto"/>
          </w:tcPr>
          <w:p w14:paraId="2E09A248" w14:textId="77777777" w:rsidR="00303BF1" w:rsidRPr="00F6260A" w:rsidRDefault="00303BF1" w:rsidP="00A61B54">
            <w:pPr>
              <w:pStyle w:val="TAL"/>
              <w:keepNext w:val="0"/>
              <w:keepLines w:val="0"/>
              <w:rPr>
                <w:sz w:val="16"/>
                <w:szCs w:val="16"/>
                <w:lang w:eastAsia="zh-CN"/>
              </w:rPr>
            </w:pPr>
            <w:r w:rsidRPr="00F6260A">
              <w:rPr>
                <w:sz w:val="16"/>
                <w:szCs w:val="16"/>
                <w:lang w:eastAsia="zh-CN"/>
              </w:rPr>
              <w:t>NB-IoT / NTN / AM RLC / Receiver status triggers / extended t-Reordering configured</w:t>
            </w:r>
          </w:p>
        </w:tc>
        <w:tc>
          <w:tcPr>
            <w:tcW w:w="788" w:type="dxa"/>
            <w:tcBorders>
              <w:top w:val="nil"/>
              <w:bottom w:val="single" w:sz="4" w:space="0" w:color="auto"/>
            </w:tcBorders>
            <w:shd w:val="clear" w:color="auto" w:fill="auto"/>
          </w:tcPr>
          <w:p w14:paraId="42A37587" w14:textId="77777777" w:rsidR="00303BF1" w:rsidRPr="00F6260A" w:rsidRDefault="00303BF1" w:rsidP="00A61B54">
            <w:pPr>
              <w:pStyle w:val="TAC"/>
              <w:rPr>
                <w:rFonts w:eastAsia="DengXian"/>
                <w:sz w:val="16"/>
                <w:szCs w:val="16"/>
                <w:lang w:eastAsia="zh-CN"/>
              </w:rPr>
            </w:pPr>
            <w:r w:rsidRPr="00F6260A">
              <w:rPr>
                <w:rFonts w:eastAsia="DengXian" w:hint="eastAsia"/>
                <w:sz w:val="16"/>
                <w:szCs w:val="16"/>
                <w:lang w:eastAsia="zh-CN"/>
              </w:rPr>
              <w:t>R</w:t>
            </w:r>
            <w:r w:rsidRPr="00F6260A">
              <w:rPr>
                <w:rFonts w:eastAsia="DengXian"/>
                <w:sz w:val="16"/>
                <w:szCs w:val="16"/>
                <w:lang w:eastAsia="zh-CN"/>
              </w:rPr>
              <w:t>el-17</w:t>
            </w:r>
          </w:p>
        </w:tc>
        <w:tc>
          <w:tcPr>
            <w:tcW w:w="1132" w:type="dxa"/>
            <w:tcBorders>
              <w:top w:val="nil"/>
              <w:bottom w:val="single" w:sz="4" w:space="0" w:color="auto"/>
            </w:tcBorders>
            <w:shd w:val="clear" w:color="auto" w:fill="auto"/>
          </w:tcPr>
          <w:p w14:paraId="13E09FED" w14:textId="77777777" w:rsidR="00303BF1" w:rsidRPr="00F6260A" w:rsidRDefault="00303BF1" w:rsidP="00A61B54">
            <w:pPr>
              <w:pStyle w:val="TAC"/>
              <w:rPr>
                <w:rFonts w:eastAsia="DengXian"/>
                <w:sz w:val="16"/>
                <w:szCs w:val="16"/>
                <w:lang w:eastAsia="zh-CN"/>
              </w:rPr>
            </w:pPr>
            <w:r w:rsidRPr="00F6260A">
              <w:rPr>
                <w:rFonts w:eastAsia="DengXian" w:hint="eastAsia"/>
                <w:sz w:val="16"/>
                <w:szCs w:val="16"/>
                <w:lang w:eastAsia="zh-CN"/>
              </w:rPr>
              <w:t>C412</w:t>
            </w:r>
          </w:p>
        </w:tc>
        <w:tc>
          <w:tcPr>
            <w:tcW w:w="3445" w:type="dxa"/>
            <w:tcBorders>
              <w:top w:val="nil"/>
              <w:bottom w:val="single" w:sz="4" w:space="0" w:color="auto"/>
            </w:tcBorders>
          </w:tcPr>
          <w:p w14:paraId="2B63FF72" w14:textId="77777777" w:rsidR="00303BF1" w:rsidRPr="00F6260A" w:rsidRDefault="00303BF1" w:rsidP="00A61B54">
            <w:pPr>
              <w:pStyle w:val="TAL"/>
              <w:keepNext w:val="0"/>
              <w:keepLines w:val="0"/>
              <w:rPr>
                <w:rFonts w:eastAsia="DengXian"/>
                <w:sz w:val="16"/>
                <w:szCs w:val="16"/>
                <w:lang w:eastAsia="zh-CN"/>
              </w:rPr>
            </w:pPr>
            <w:r w:rsidRPr="00F6260A">
              <w:rPr>
                <w:rFonts w:eastAsia="DengXian"/>
                <w:sz w:val="16"/>
                <w:szCs w:val="16"/>
                <w:lang w:eastAsia="zh-CN"/>
              </w:rPr>
              <w:t>UEs supporting NB-IoT and NTN access in NB-IoT</w:t>
            </w:r>
          </w:p>
        </w:tc>
        <w:tc>
          <w:tcPr>
            <w:tcW w:w="1373" w:type="dxa"/>
          </w:tcPr>
          <w:p w14:paraId="364B82AB" w14:textId="77777777" w:rsidR="00303BF1" w:rsidRPr="00F6260A" w:rsidRDefault="00303BF1" w:rsidP="00A61B54">
            <w:pPr>
              <w:pStyle w:val="TAL"/>
              <w:rPr>
                <w:sz w:val="16"/>
                <w:szCs w:val="16"/>
              </w:rPr>
            </w:pPr>
            <w:proofErr w:type="spellStart"/>
            <w:r w:rsidRPr="00F6260A">
              <w:rPr>
                <w:sz w:val="16"/>
                <w:szCs w:val="16"/>
              </w:rPr>
              <w:t>pc_NB_FDD</w:t>
            </w:r>
            <w:proofErr w:type="spellEnd"/>
            <w:r w:rsidRPr="00F6260A">
              <w:rPr>
                <w:sz w:val="16"/>
                <w:szCs w:val="16"/>
              </w:rPr>
              <w:t>,</w:t>
            </w:r>
          </w:p>
          <w:p w14:paraId="09E0B430" w14:textId="77777777" w:rsidR="00303BF1" w:rsidRPr="00F6260A" w:rsidRDefault="00303BF1" w:rsidP="00A61B54">
            <w:pPr>
              <w:pStyle w:val="TAL"/>
              <w:rPr>
                <w:sz w:val="16"/>
                <w:szCs w:val="16"/>
              </w:rPr>
            </w:pPr>
            <w:del w:id="55" w:author="Bharadwaj Cheruvu" w:date="2024-01-30T19:04:00Z">
              <w:r w:rsidRPr="00F6260A" w:rsidDel="002067BF">
                <w:rPr>
                  <w:sz w:val="16"/>
                  <w:szCs w:val="16"/>
                </w:rPr>
                <w:delText>pc_NB_ntn_Connectivity_EPC</w:delText>
              </w:r>
            </w:del>
          </w:p>
          <w:p w14:paraId="0C6D55A8" w14:textId="77777777" w:rsidR="00303BF1" w:rsidRPr="00F6260A" w:rsidRDefault="00303BF1" w:rsidP="00A61B54">
            <w:pPr>
              <w:pStyle w:val="TAL"/>
              <w:rPr>
                <w:sz w:val="16"/>
                <w:szCs w:val="16"/>
              </w:rPr>
            </w:pPr>
            <w:proofErr w:type="spellStart"/>
            <w:r w:rsidRPr="00F6260A">
              <w:rPr>
                <w:sz w:val="16"/>
                <w:szCs w:val="16"/>
              </w:rPr>
              <w:t>pc_NB_ntn_GSO_ScenarioSupport</w:t>
            </w:r>
            <w:proofErr w:type="spellEnd"/>
          </w:p>
          <w:p w14:paraId="597BB4B1" w14:textId="77777777" w:rsidR="00303BF1" w:rsidRPr="00F6260A" w:rsidRDefault="00303BF1" w:rsidP="00A61B54">
            <w:pPr>
              <w:pStyle w:val="TAL"/>
              <w:keepNext w:val="0"/>
              <w:keepLines w:val="0"/>
              <w:rPr>
                <w:sz w:val="16"/>
                <w:szCs w:val="16"/>
              </w:rPr>
            </w:pPr>
            <w:del w:id="56" w:author="Bharadwaj Cheruvu" w:date="2024-01-30T19:03:00Z">
              <w:r w:rsidRPr="00F6260A" w:rsidDel="002067BF">
                <w:rPr>
                  <w:sz w:val="16"/>
                  <w:szCs w:val="16"/>
                </w:rPr>
                <w:delText>pc_NB_ntn_only_Connectivity_EPC</w:delText>
              </w:r>
            </w:del>
            <w:proofErr w:type="spellStart"/>
            <w:r w:rsidRPr="00F6260A">
              <w:rPr>
                <w:sz w:val="16"/>
                <w:szCs w:val="16"/>
              </w:rPr>
              <w:t>pc_NB_ntn_NGSO_ScenarioSupport</w:t>
            </w:r>
            <w:proofErr w:type="spellEnd"/>
          </w:p>
        </w:tc>
        <w:tc>
          <w:tcPr>
            <w:tcW w:w="1345" w:type="dxa"/>
            <w:tcBorders>
              <w:top w:val="single" w:sz="4" w:space="0" w:color="auto"/>
              <w:bottom w:val="single" w:sz="4" w:space="0" w:color="auto"/>
            </w:tcBorders>
          </w:tcPr>
          <w:p w14:paraId="79CFE003" w14:textId="77777777" w:rsidR="00303BF1" w:rsidRPr="00F6260A" w:rsidRDefault="00303BF1" w:rsidP="00A61B54">
            <w:pPr>
              <w:pStyle w:val="TAL"/>
              <w:keepNext w:val="0"/>
              <w:keepLines w:val="0"/>
              <w:rPr>
                <w:sz w:val="16"/>
                <w:szCs w:val="16"/>
                <w:lang w:eastAsia="en-US"/>
              </w:rPr>
            </w:pPr>
          </w:p>
        </w:tc>
        <w:tc>
          <w:tcPr>
            <w:tcW w:w="1550" w:type="dxa"/>
            <w:tcBorders>
              <w:bottom w:val="single" w:sz="4" w:space="0" w:color="auto"/>
            </w:tcBorders>
          </w:tcPr>
          <w:p w14:paraId="36D1BAA4"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22</w:t>
            </w:r>
          </w:p>
        </w:tc>
        <w:tc>
          <w:tcPr>
            <w:tcW w:w="1617" w:type="dxa"/>
            <w:tcBorders>
              <w:bottom w:val="single" w:sz="4" w:space="0" w:color="auto"/>
            </w:tcBorders>
          </w:tcPr>
          <w:p w14:paraId="26F2009E" w14:textId="77777777" w:rsidR="00303BF1" w:rsidRPr="00F6260A" w:rsidRDefault="00303BF1" w:rsidP="00A61B54">
            <w:pPr>
              <w:pStyle w:val="TAL"/>
              <w:keepNext w:val="0"/>
              <w:keepLines w:val="0"/>
              <w:rPr>
                <w:sz w:val="16"/>
                <w:szCs w:val="16"/>
                <w:lang w:eastAsia="zh-CN"/>
              </w:rPr>
            </w:pPr>
          </w:p>
        </w:tc>
      </w:tr>
      <w:tr w:rsidR="00BC7CB7" w:rsidRPr="00F6260A" w14:paraId="0552EB6A" w14:textId="77777777" w:rsidTr="00CE35DC">
        <w:trPr>
          <w:trHeight w:val="105"/>
          <w:jc w:val="center"/>
        </w:trPr>
        <w:tc>
          <w:tcPr>
            <w:tcW w:w="1096" w:type="dxa"/>
            <w:tcBorders>
              <w:top w:val="single" w:sz="4" w:space="0" w:color="auto"/>
              <w:left w:val="single" w:sz="4" w:space="0" w:color="auto"/>
              <w:bottom w:val="nil"/>
              <w:right w:val="single" w:sz="4" w:space="0" w:color="auto"/>
            </w:tcBorders>
            <w:shd w:val="clear" w:color="auto" w:fill="auto"/>
          </w:tcPr>
          <w:p w14:paraId="1FA3B523" w14:textId="77777777" w:rsidR="00303BF1" w:rsidRPr="00F6260A" w:rsidRDefault="00303BF1" w:rsidP="00A61B54">
            <w:pPr>
              <w:pStyle w:val="TAL"/>
              <w:rPr>
                <w:sz w:val="16"/>
                <w:szCs w:val="16"/>
                <w:lang w:eastAsia="zh-CN"/>
              </w:rPr>
            </w:pPr>
            <w:r w:rsidRPr="00F6260A">
              <w:rPr>
                <w:sz w:val="16"/>
                <w:szCs w:val="16"/>
                <w:lang w:eastAsia="zh-CN"/>
              </w:rPr>
              <w:t>22.3.2.8</w:t>
            </w:r>
          </w:p>
        </w:tc>
        <w:tc>
          <w:tcPr>
            <w:tcW w:w="3620" w:type="dxa"/>
            <w:tcBorders>
              <w:top w:val="single" w:sz="4" w:space="0" w:color="auto"/>
              <w:left w:val="single" w:sz="4" w:space="0" w:color="auto"/>
              <w:bottom w:val="nil"/>
              <w:right w:val="single" w:sz="4" w:space="0" w:color="auto"/>
            </w:tcBorders>
            <w:shd w:val="clear" w:color="auto" w:fill="auto"/>
          </w:tcPr>
          <w:p w14:paraId="6668D3EF" w14:textId="77777777" w:rsidR="00303BF1" w:rsidRPr="00F6260A" w:rsidRDefault="00303BF1" w:rsidP="00A61B54">
            <w:pPr>
              <w:pStyle w:val="TAL"/>
              <w:rPr>
                <w:sz w:val="16"/>
                <w:szCs w:val="16"/>
                <w:lang w:eastAsia="zh-CN"/>
              </w:rPr>
            </w:pPr>
            <w:r w:rsidRPr="00F6260A">
              <w:rPr>
                <w:sz w:val="16"/>
                <w:szCs w:val="16"/>
                <w:lang w:eastAsia="zh-CN"/>
              </w:rPr>
              <w:t xml:space="preserve">NB-IoT / UM RLC / Correct use of sequence numbering / Concatenation, </w:t>
            </w:r>
            <w:proofErr w:type="gramStart"/>
            <w:r w:rsidRPr="00F6260A">
              <w:rPr>
                <w:sz w:val="16"/>
                <w:szCs w:val="16"/>
                <w:lang w:eastAsia="zh-CN"/>
              </w:rPr>
              <w:t>segmentation</w:t>
            </w:r>
            <w:proofErr w:type="gramEnd"/>
            <w:r w:rsidRPr="00F6260A">
              <w:rPr>
                <w:sz w:val="16"/>
                <w:szCs w:val="16"/>
                <w:lang w:eastAsia="zh-CN"/>
              </w:rPr>
              <w:t xml:space="preserve"> and reassembly / Duplicate detection / User plane</w:t>
            </w:r>
          </w:p>
        </w:tc>
        <w:tc>
          <w:tcPr>
            <w:tcW w:w="788" w:type="dxa"/>
            <w:tcBorders>
              <w:top w:val="single" w:sz="4" w:space="0" w:color="auto"/>
              <w:left w:val="single" w:sz="4" w:space="0" w:color="auto"/>
              <w:bottom w:val="nil"/>
              <w:right w:val="single" w:sz="4" w:space="0" w:color="auto"/>
            </w:tcBorders>
            <w:shd w:val="clear" w:color="auto" w:fill="auto"/>
          </w:tcPr>
          <w:p w14:paraId="5E9757F5" w14:textId="77777777" w:rsidR="00303BF1" w:rsidRPr="00F6260A" w:rsidRDefault="00303BF1" w:rsidP="00A61B54">
            <w:pPr>
              <w:pStyle w:val="TAC"/>
              <w:rPr>
                <w:sz w:val="16"/>
                <w:szCs w:val="16"/>
                <w:lang w:eastAsia="zh-CN"/>
              </w:rPr>
            </w:pPr>
            <w:r w:rsidRPr="00F6260A">
              <w:rPr>
                <w:sz w:val="16"/>
                <w:szCs w:val="16"/>
                <w:lang w:eastAsia="zh-CN"/>
              </w:rPr>
              <w:t>Rel-15</w:t>
            </w:r>
          </w:p>
        </w:tc>
        <w:tc>
          <w:tcPr>
            <w:tcW w:w="1132" w:type="dxa"/>
            <w:tcBorders>
              <w:top w:val="single" w:sz="4" w:space="0" w:color="auto"/>
              <w:left w:val="single" w:sz="4" w:space="0" w:color="auto"/>
              <w:bottom w:val="nil"/>
              <w:right w:val="single" w:sz="4" w:space="0" w:color="auto"/>
            </w:tcBorders>
            <w:shd w:val="clear" w:color="auto" w:fill="auto"/>
          </w:tcPr>
          <w:p w14:paraId="6F162D90" w14:textId="77777777" w:rsidR="00303BF1" w:rsidRPr="00F6260A" w:rsidRDefault="00303BF1" w:rsidP="00A61B54">
            <w:pPr>
              <w:pStyle w:val="TAC"/>
              <w:rPr>
                <w:sz w:val="16"/>
                <w:szCs w:val="16"/>
                <w:lang w:eastAsia="zh-CN"/>
              </w:rPr>
            </w:pPr>
            <w:r w:rsidRPr="00F6260A">
              <w:rPr>
                <w:sz w:val="16"/>
                <w:szCs w:val="16"/>
                <w:lang w:eastAsia="zh-CN"/>
              </w:rPr>
              <w:t>C377</w:t>
            </w:r>
          </w:p>
        </w:tc>
        <w:tc>
          <w:tcPr>
            <w:tcW w:w="3445" w:type="dxa"/>
            <w:tcBorders>
              <w:top w:val="single" w:sz="4" w:space="0" w:color="auto"/>
              <w:left w:val="single" w:sz="4" w:space="0" w:color="auto"/>
              <w:bottom w:val="nil"/>
              <w:right w:val="single" w:sz="4" w:space="0" w:color="auto"/>
            </w:tcBorders>
          </w:tcPr>
          <w:p w14:paraId="40DEEC2B" w14:textId="77777777" w:rsidR="00303BF1" w:rsidRPr="00F6260A" w:rsidRDefault="00303BF1" w:rsidP="00A61B54">
            <w:pPr>
              <w:pStyle w:val="TAL"/>
              <w:rPr>
                <w:sz w:val="16"/>
                <w:szCs w:val="16"/>
                <w:lang w:eastAsia="zh-CN"/>
              </w:rPr>
            </w:pPr>
            <w:r w:rsidRPr="00F6260A">
              <w:rPr>
                <w:sz w:val="16"/>
                <w:szCs w:val="16"/>
                <w:lang w:eastAsia="zh-CN"/>
              </w:rPr>
              <w:t>UEs supporting NB-IoT and RLC UM mode and S1-U Data Transfer</w:t>
            </w:r>
          </w:p>
        </w:tc>
        <w:tc>
          <w:tcPr>
            <w:tcW w:w="1373" w:type="dxa"/>
            <w:tcBorders>
              <w:top w:val="single" w:sz="4" w:space="0" w:color="auto"/>
              <w:left w:val="single" w:sz="4" w:space="0" w:color="auto"/>
              <w:bottom w:val="single" w:sz="4" w:space="0" w:color="auto"/>
              <w:right w:val="single" w:sz="4" w:space="0" w:color="auto"/>
            </w:tcBorders>
          </w:tcPr>
          <w:p w14:paraId="4316F507" w14:textId="77777777" w:rsidR="00303BF1" w:rsidRPr="00F6260A" w:rsidRDefault="00303BF1" w:rsidP="00A61B54">
            <w:pPr>
              <w:pStyle w:val="TAL"/>
              <w:rPr>
                <w:sz w:val="16"/>
              </w:rPr>
            </w:pPr>
            <w:proofErr w:type="spellStart"/>
            <w:r w:rsidRPr="00F6260A">
              <w:rPr>
                <w:sz w:val="16"/>
                <w:lang w:eastAsia="en-US"/>
              </w:rPr>
              <w:t>pc_NB_FDD</w:t>
            </w:r>
            <w:proofErr w:type="spellEnd"/>
          </w:p>
        </w:tc>
        <w:tc>
          <w:tcPr>
            <w:tcW w:w="1345" w:type="dxa"/>
            <w:tcBorders>
              <w:top w:val="single" w:sz="4" w:space="0" w:color="auto"/>
              <w:left w:val="single" w:sz="4" w:space="0" w:color="auto"/>
              <w:bottom w:val="nil"/>
              <w:right w:val="single" w:sz="4" w:space="0" w:color="auto"/>
            </w:tcBorders>
          </w:tcPr>
          <w:p w14:paraId="62C2EB5A" w14:textId="77777777" w:rsidR="00303BF1" w:rsidRPr="00F6260A" w:rsidRDefault="00303BF1" w:rsidP="00A61B54">
            <w:pPr>
              <w:pStyle w:val="TAL"/>
              <w:rPr>
                <w:sz w:val="16"/>
                <w:szCs w:val="16"/>
              </w:rPr>
            </w:pPr>
          </w:p>
        </w:tc>
        <w:tc>
          <w:tcPr>
            <w:tcW w:w="1550" w:type="dxa"/>
            <w:tcBorders>
              <w:top w:val="single" w:sz="4" w:space="0" w:color="auto"/>
              <w:left w:val="single" w:sz="4" w:space="0" w:color="auto"/>
              <w:bottom w:val="nil"/>
              <w:right w:val="single" w:sz="4" w:space="0" w:color="auto"/>
            </w:tcBorders>
          </w:tcPr>
          <w:p w14:paraId="6ACBC56B" w14:textId="77777777" w:rsidR="00303BF1" w:rsidRPr="00F6260A" w:rsidRDefault="00303BF1" w:rsidP="00A61B54">
            <w:pPr>
              <w:pStyle w:val="TAL"/>
              <w:rPr>
                <w:sz w:val="16"/>
                <w:szCs w:val="16"/>
              </w:rPr>
            </w:pPr>
            <w:r w:rsidRPr="00F6260A">
              <w:rPr>
                <w:sz w:val="16"/>
                <w:szCs w:val="16"/>
                <w:lang w:eastAsia="en-US"/>
              </w:rPr>
              <w:t>Note 23</w:t>
            </w:r>
          </w:p>
        </w:tc>
        <w:tc>
          <w:tcPr>
            <w:tcW w:w="1617" w:type="dxa"/>
            <w:tcBorders>
              <w:top w:val="single" w:sz="4" w:space="0" w:color="auto"/>
              <w:left w:val="single" w:sz="4" w:space="0" w:color="auto"/>
              <w:bottom w:val="nil"/>
              <w:right w:val="single" w:sz="4" w:space="0" w:color="auto"/>
            </w:tcBorders>
          </w:tcPr>
          <w:p w14:paraId="26617F07" w14:textId="77777777" w:rsidR="00303BF1" w:rsidRPr="00F6260A" w:rsidRDefault="00303BF1" w:rsidP="00A61B54">
            <w:pPr>
              <w:pStyle w:val="TAL"/>
              <w:rPr>
                <w:sz w:val="16"/>
                <w:szCs w:val="16"/>
                <w:lang w:eastAsia="zh-CN"/>
              </w:rPr>
            </w:pPr>
          </w:p>
        </w:tc>
      </w:tr>
      <w:tr w:rsidR="00BC7CB7" w:rsidRPr="00F6260A" w14:paraId="05F55A7C" w14:textId="77777777" w:rsidTr="00CE35DC">
        <w:trPr>
          <w:trHeight w:val="105"/>
          <w:jc w:val="center"/>
        </w:trPr>
        <w:tc>
          <w:tcPr>
            <w:tcW w:w="1096" w:type="dxa"/>
            <w:tcBorders>
              <w:top w:val="nil"/>
              <w:bottom w:val="single" w:sz="4" w:space="0" w:color="auto"/>
            </w:tcBorders>
            <w:shd w:val="clear" w:color="auto" w:fill="auto"/>
          </w:tcPr>
          <w:p w14:paraId="591DFA01"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6E0CD08D" w14:textId="77777777" w:rsidR="00303BF1" w:rsidRPr="00F6260A"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7CA9A967" w14:textId="77777777" w:rsidR="00303BF1" w:rsidRPr="00F6260A"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13D4E21C" w14:textId="77777777" w:rsidR="00303BF1" w:rsidRPr="00F6260A" w:rsidRDefault="00303BF1" w:rsidP="00A61B54">
            <w:pPr>
              <w:pStyle w:val="TAC"/>
              <w:rPr>
                <w:rFonts w:eastAsia="DengXian"/>
                <w:sz w:val="16"/>
                <w:szCs w:val="16"/>
                <w:lang w:eastAsia="zh-CN"/>
              </w:rPr>
            </w:pPr>
          </w:p>
        </w:tc>
        <w:tc>
          <w:tcPr>
            <w:tcW w:w="3445" w:type="dxa"/>
            <w:tcBorders>
              <w:top w:val="nil"/>
              <w:bottom w:val="single" w:sz="4" w:space="0" w:color="auto"/>
            </w:tcBorders>
          </w:tcPr>
          <w:p w14:paraId="68F3123A"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500F34E7"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726D6917" w14:textId="77777777" w:rsidR="00303BF1" w:rsidRPr="00F6260A"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6A659C20" w14:textId="77777777" w:rsidR="00303BF1" w:rsidRPr="00F6260A"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572372BB" w14:textId="77777777" w:rsidR="00303BF1" w:rsidRPr="00F6260A" w:rsidRDefault="00303BF1" w:rsidP="00A61B54">
            <w:pPr>
              <w:pStyle w:val="TAL"/>
              <w:keepNext w:val="0"/>
              <w:keepLines w:val="0"/>
              <w:rPr>
                <w:sz w:val="16"/>
                <w:szCs w:val="16"/>
                <w:lang w:eastAsia="zh-CN"/>
              </w:rPr>
            </w:pPr>
          </w:p>
        </w:tc>
      </w:tr>
      <w:tr w:rsidR="00BC7CB7" w:rsidRPr="00F6260A" w14:paraId="2090077F" w14:textId="77777777" w:rsidTr="00CE35DC">
        <w:trPr>
          <w:trHeight w:val="105"/>
          <w:jc w:val="center"/>
        </w:trPr>
        <w:tc>
          <w:tcPr>
            <w:tcW w:w="1096" w:type="dxa"/>
            <w:tcBorders>
              <w:bottom w:val="nil"/>
            </w:tcBorders>
            <w:shd w:val="clear" w:color="auto" w:fill="auto"/>
          </w:tcPr>
          <w:p w14:paraId="309D05C3" w14:textId="77777777" w:rsidR="00303BF1" w:rsidRPr="00F6260A" w:rsidRDefault="00303BF1" w:rsidP="00A61B54">
            <w:pPr>
              <w:pStyle w:val="TAL"/>
              <w:keepNext w:val="0"/>
              <w:keepLines w:val="0"/>
              <w:rPr>
                <w:rFonts w:eastAsia="DengXian"/>
                <w:sz w:val="16"/>
                <w:szCs w:val="16"/>
                <w:lang w:eastAsia="zh-CN"/>
              </w:rPr>
            </w:pPr>
            <w:r w:rsidRPr="00F6260A">
              <w:rPr>
                <w:sz w:val="16"/>
                <w:szCs w:val="16"/>
                <w:lang w:eastAsia="zh-CN"/>
              </w:rPr>
              <w:t>22.3.3.1</w:t>
            </w:r>
          </w:p>
        </w:tc>
        <w:tc>
          <w:tcPr>
            <w:tcW w:w="3620" w:type="dxa"/>
            <w:tcBorders>
              <w:bottom w:val="nil"/>
            </w:tcBorders>
            <w:shd w:val="clear" w:color="auto" w:fill="auto"/>
          </w:tcPr>
          <w:p w14:paraId="12F2E4F5" w14:textId="77777777" w:rsidR="00303BF1" w:rsidRPr="00F6260A" w:rsidRDefault="00303BF1" w:rsidP="00A61B54">
            <w:pPr>
              <w:pStyle w:val="TAL"/>
              <w:keepNext w:val="0"/>
              <w:keepLines w:val="0"/>
              <w:rPr>
                <w:sz w:val="16"/>
                <w:szCs w:val="16"/>
                <w:lang w:eastAsia="zh-CN"/>
              </w:rPr>
            </w:pPr>
            <w:r w:rsidRPr="00F6260A">
              <w:rPr>
                <w:sz w:val="16"/>
                <w:szCs w:val="16"/>
                <w:lang w:eastAsia="zh-CN"/>
              </w:rPr>
              <w:t>NB-IoT / Maintenance of PDCP sequence numbers / User plane / RLC AM</w:t>
            </w:r>
          </w:p>
        </w:tc>
        <w:tc>
          <w:tcPr>
            <w:tcW w:w="788" w:type="dxa"/>
            <w:tcBorders>
              <w:bottom w:val="nil"/>
            </w:tcBorders>
            <w:shd w:val="clear" w:color="auto" w:fill="auto"/>
          </w:tcPr>
          <w:p w14:paraId="0B4639B0" w14:textId="77777777" w:rsidR="00303BF1" w:rsidRPr="00F6260A" w:rsidRDefault="00303BF1" w:rsidP="00A61B54">
            <w:pPr>
              <w:pStyle w:val="TAC"/>
              <w:rPr>
                <w:rFonts w:eastAsia="DengXian"/>
                <w:sz w:val="16"/>
                <w:szCs w:val="16"/>
                <w:lang w:eastAsia="zh-CN"/>
              </w:rPr>
            </w:pPr>
            <w:r w:rsidRPr="00F6260A">
              <w:rPr>
                <w:rFonts w:eastAsia="DengXian"/>
                <w:sz w:val="16"/>
                <w:szCs w:val="16"/>
                <w:lang w:eastAsia="zh-CN"/>
              </w:rPr>
              <w:t>Rel-13</w:t>
            </w:r>
          </w:p>
        </w:tc>
        <w:tc>
          <w:tcPr>
            <w:tcW w:w="1132" w:type="dxa"/>
            <w:tcBorders>
              <w:bottom w:val="nil"/>
            </w:tcBorders>
            <w:shd w:val="clear" w:color="auto" w:fill="auto"/>
          </w:tcPr>
          <w:p w14:paraId="201FCEA2" w14:textId="77777777" w:rsidR="00303BF1" w:rsidRPr="00F6260A" w:rsidRDefault="00303BF1" w:rsidP="00A61B54">
            <w:pPr>
              <w:pStyle w:val="TAC"/>
              <w:rPr>
                <w:sz w:val="16"/>
                <w:szCs w:val="16"/>
                <w:lang w:eastAsia="zh-CN"/>
              </w:rPr>
            </w:pPr>
            <w:r w:rsidRPr="00F6260A">
              <w:rPr>
                <w:sz w:val="16"/>
                <w:szCs w:val="16"/>
                <w:lang w:eastAsia="zh-CN"/>
              </w:rPr>
              <w:t>C290</w:t>
            </w:r>
          </w:p>
        </w:tc>
        <w:tc>
          <w:tcPr>
            <w:tcW w:w="3445" w:type="dxa"/>
            <w:tcBorders>
              <w:bottom w:val="nil"/>
            </w:tcBorders>
          </w:tcPr>
          <w:p w14:paraId="7F46F171" w14:textId="77777777" w:rsidR="00303BF1" w:rsidRPr="00F6260A" w:rsidRDefault="00303BF1" w:rsidP="00A61B54">
            <w:pPr>
              <w:pStyle w:val="TAL"/>
              <w:keepNext w:val="0"/>
              <w:keepLines w:val="0"/>
              <w:rPr>
                <w:rFonts w:eastAsia="DengXian"/>
                <w:sz w:val="16"/>
                <w:szCs w:val="16"/>
                <w:lang w:eastAsia="zh-CN"/>
              </w:rPr>
            </w:pPr>
            <w:r w:rsidRPr="00F6260A">
              <w:rPr>
                <w:rFonts w:eastAsia="DengXian"/>
                <w:sz w:val="16"/>
                <w:szCs w:val="16"/>
                <w:lang w:eastAsia="zh-CN"/>
              </w:rPr>
              <w:t>UEs supporting NB-IoT and S1-U Data Transfer</w:t>
            </w:r>
          </w:p>
        </w:tc>
        <w:tc>
          <w:tcPr>
            <w:tcW w:w="1373" w:type="dxa"/>
          </w:tcPr>
          <w:p w14:paraId="5FA97F06"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pc_NB_FDD</w:t>
            </w:r>
            <w:proofErr w:type="spellEnd"/>
          </w:p>
        </w:tc>
        <w:tc>
          <w:tcPr>
            <w:tcW w:w="1345" w:type="dxa"/>
            <w:tcBorders>
              <w:top w:val="single" w:sz="4" w:space="0" w:color="auto"/>
              <w:bottom w:val="nil"/>
            </w:tcBorders>
          </w:tcPr>
          <w:p w14:paraId="047AF681" w14:textId="77777777" w:rsidR="00303BF1" w:rsidRPr="00F6260A" w:rsidRDefault="00303BF1" w:rsidP="00A61B54">
            <w:pPr>
              <w:pStyle w:val="TAL"/>
              <w:keepNext w:val="0"/>
              <w:keepLines w:val="0"/>
              <w:rPr>
                <w:sz w:val="16"/>
                <w:szCs w:val="16"/>
                <w:lang w:eastAsia="en-US"/>
              </w:rPr>
            </w:pPr>
          </w:p>
        </w:tc>
        <w:tc>
          <w:tcPr>
            <w:tcW w:w="1550" w:type="dxa"/>
            <w:tcBorders>
              <w:bottom w:val="nil"/>
            </w:tcBorders>
          </w:tcPr>
          <w:p w14:paraId="7C4F66DC"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Borders>
              <w:bottom w:val="nil"/>
            </w:tcBorders>
          </w:tcPr>
          <w:p w14:paraId="0D2A0860" w14:textId="77777777" w:rsidR="00303BF1" w:rsidRPr="00F6260A" w:rsidRDefault="00303BF1" w:rsidP="00A61B54">
            <w:pPr>
              <w:pStyle w:val="TAL"/>
              <w:keepNext w:val="0"/>
              <w:keepLines w:val="0"/>
              <w:rPr>
                <w:sz w:val="16"/>
                <w:szCs w:val="16"/>
                <w:lang w:eastAsia="zh-CN"/>
              </w:rPr>
            </w:pPr>
          </w:p>
        </w:tc>
      </w:tr>
      <w:tr w:rsidR="00BC7CB7" w:rsidRPr="00F6260A" w14:paraId="7356C6B3" w14:textId="77777777" w:rsidTr="00CE35DC">
        <w:trPr>
          <w:trHeight w:val="105"/>
          <w:jc w:val="center"/>
        </w:trPr>
        <w:tc>
          <w:tcPr>
            <w:tcW w:w="1096" w:type="dxa"/>
            <w:tcBorders>
              <w:top w:val="nil"/>
              <w:bottom w:val="single" w:sz="4" w:space="0" w:color="auto"/>
            </w:tcBorders>
            <w:shd w:val="clear" w:color="auto" w:fill="auto"/>
          </w:tcPr>
          <w:p w14:paraId="507C4497"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4A602A33" w14:textId="77777777" w:rsidR="00303BF1" w:rsidRPr="00F6260A"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663FBC18" w14:textId="77777777" w:rsidR="00303BF1" w:rsidRPr="00F6260A"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361FCF31" w14:textId="77777777" w:rsidR="00303BF1" w:rsidRPr="00F6260A" w:rsidRDefault="00303BF1" w:rsidP="00A61B54">
            <w:pPr>
              <w:pStyle w:val="TAC"/>
              <w:rPr>
                <w:rFonts w:eastAsia="DengXian"/>
                <w:sz w:val="16"/>
                <w:szCs w:val="16"/>
                <w:lang w:eastAsia="zh-CN"/>
              </w:rPr>
            </w:pPr>
          </w:p>
        </w:tc>
        <w:tc>
          <w:tcPr>
            <w:tcW w:w="3445" w:type="dxa"/>
            <w:tcBorders>
              <w:top w:val="nil"/>
              <w:bottom w:val="single" w:sz="4" w:space="0" w:color="auto"/>
            </w:tcBorders>
          </w:tcPr>
          <w:p w14:paraId="7D5C68E8"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5D3191E0"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51B6397B" w14:textId="77777777" w:rsidR="00303BF1" w:rsidRPr="00F6260A"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56C80E3B" w14:textId="77777777" w:rsidR="00303BF1" w:rsidRPr="00F6260A"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53D6D283" w14:textId="77777777" w:rsidR="00303BF1" w:rsidRPr="00F6260A" w:rsidRDefault="00303BF1" w:rsidP="00A61B54">
            <w:pPr>
              <w:pStyle w:val="TAL"/>
              <w:keepNext w:val="0"/>
              <w:keepLines w:val="0"/>
              <w:rPr>
                <w:sz w:val="16"/>
                <w:szCs w:val="16"/>
                <w:lang w:eastAsia="zh-CN"/>
              </w:rPr>
            </w:pPr>
          </w:p>
        </w:tc>
      </w:tr>
      <w:tr w:rsidR="00BC7CB7" w:rsidRPr="00F6260A" w14:paraId="5F1DC0C3" w14:textId="77777777" w:rsidTr="00CE35DC">
        <w:trPr>
          <w:trHeight w:val="105"/>
          <w:jc w:val="center"/>
        </w:trPr>
        <w:tc>
          <w:tcPr>
            <w:tcW w:w="1096" w:type="dxa"/>
            <w:tcBorders>
              <w:bottom w:val="nil"/>
            </w:tcBorders>
            <w:shd w:val="clear" w:color="auto" w:fill="auto"/>
          </w:tcPr>
          <w:p w14:paraId="6311BC6F" w14:textId="77777777" w:rsidR="00303BF1" w:rsidRPr="00F6260A" w:rsidRDefault="00303BF1" w:rsidP="00A61B54">
            <w:pPr>
              <w:pStyle w:val="TAL"/>
              <w:keepNext w:val="0"/>
              <w:keepLines w:val="0"/>
              <w:rPr>
                <w:sz w:val="16"/>
                <w:szCs w:val="16"/>
                <w:lang w:eastAsia="en-US"/>
              </w:rPr>
            </w:pPr>
            <w:r w:rsidRPr="00F6260A">
              <w:rPr>
                <w:rFonts w:eastAsia="DengXian"/>
                <w:sz w:val="16"/>
                <w:szCs w:val="16"/>
                <w:lang w:eastAsia="zh-CN"/>
              </w:rPr>
              <w:t>22.3.3.2</w:t>
            </w:r>
          </w:p>
        </w:tc>
        <w:tc>
          <w:tcPr>
            <w:tcW w:w="3620" w:type="dxa"/>
            <w:tcBorders>
              <w:bottom w:val="nil"/>
            </w:tcBorders>
            <w:shd w:val="clear" w:color="auto" w:fill="auto"/>
          </w:tcPr>
          <w:p w14:paraId="3A76CE75" w14:textId="77777777" w:rsidR="00303BF1" w:rsidRPr="00F6260A" w:rsidRDefault="00303BF1" w:rsidP="00A61B54">
            <w:pPr>
              <w:pStyle w:val="TAL"/>
              <w:keepNext w:val="0"/>
              <w:keepLines w:val="0"/>
              <w:rPr>
                <w:rFonts w:cs="Arial"/>
                <w:sz w:val="16"/>
                <w:szCs w:val="16"/>
                <w:lang w:eastAsia="en-US"/>
              </w:rPr>
            </w:pPr>
            <w:r w:rsidRPr="00F6260A">
              <w:rPr>
                <w:sz w:val="16"/>
                <w:szCs w:val="16"/>
                <w:lang w:eastAsia="zh-CN"/>
              </w:rPr>
              <w:t xml:space="preserve">NB-IoT / </w:t>
            </w:r>
            <w:r w:rsidRPr="00F6260A">
              <w:rPr>
                <w:rFonts w:eastAsia="DengXian"/>
                <w:sz w:val="16"/>
                <w:szCs w:val="16"/>
                <w:lang w:eastAsia="zh-CN"/>
              </w:rPr>
              <w:t>Integrity protection / Ciphering and deciphering / Correct functionality of EPS AS and UP encryption algorithms / SNOW3G</w:t>
            </w:r>
          </w:p>
        </w:tc>
        <w:tc>
          <w:tcPr>
            <w:tcW w:w="788" w:type="dxa"/>
            <w:tcBorders>
              <w:bottom w:val="nil"/>
            </w:tcBorders>
            <w:shd w:val="clear" w:color="auto" w:fill="auto"/>
          </w:tcPr>
          <w:p w14:paraId="7ADB3A10" w14:textId="77777777" w:rsidR="00303BF1" w:rsidRPr="00F6260A" w:rsidRDefault="00303BF1" w:rsidP="00A61B54">
            <w:pPr>
              <w:pStyle w:val="TAC"/>
              <w:rPr>
                <w:rFonts w:cs="Arial"/>
                <w:sz w:val="16"/>
                <w:szCs w:val="16"/>
                <w:lang w:eastAsia="en-US"/>
              </w:rPr>
            </w:pPr>
            <w:r w:rsidRPr="00F6260A">
              <w:rPr>
                <w:rFonts w:eastAsia="DengXian"/>
                <w:sz w:val="16"/>
                <w:szCs w:val="16"/>
                <w:lang w:eastAsia="zh-CN"/>
              </w:rPr>
              <w:t>Rel-13</w:t>
            </w:r>
          </w:p>
        </w:tc>
        <w:tc>
          <w:tcPr>
            <w:tcW w:w="1132" w:type="dxa"/>
            <w:tcBorders>
              <w:bottom w:val="nil"/>
            </w:tcBorders>
            <w:shd w:val="clear" w:color="auto" w:fill="auto"/>
          </w:tcPr>
          <w:p w14:paraId="474F76AA" w14:textId="77777777" w:rsidR="00303BF1" w:rsidRPr="00F6260A" w:rsidRDefault="00303BF1" w:rsidP="00A61B54">
            <w:pPr>
              <w:pStyle w:val="TAC"/>
              <w:rPr>
                <w:rFonts w:cs="Arial"/>
                <w:sz w:val="16"/>
                <w:szCs w:val="16"/>
                <w:lang w:eastAsia="en-US"/>
              </w:rPr>
            </w:pPr>
            <w:r w:rsidRPr="00F6260A">
              <w:rPr>
                <w:sz w:val="16"/>
                <w:szCs w:val="16"/>
                <w:lang w:eastAsia="zh-CN"/>
              </w:rPr>
              <w:t>C290</w:t>
            </w:r>
          </w:p>
        </w:tc>
        <w:tc>
          <w:tcPr>
            <w:tcW w:w="3445" w:type="dxa"/>
            <w:tcBorders>
              <w:bottom w:val="nil"/>
            </w:tcBorders>
          </w:tcPr>
          <w:p w14:paraId="4E884587" w14:textId="77777777" w:rsidR="00303BF1" w:rsidRPr="00F6260A" w:rsidRDefault="00303BF1" w:rsidP="00A61B54">
            <w:pPr>
              <w:pStyle w:val="TAL"/>
              <w:keepNext w:val="0"/>
              <w:keepLines w:val="0"/>
              <w:rPr>
                <w:sz w:val="16"/>
                <w:szCs w:val="16"/>
                <w:lang w:eastAsia="en-US"/>
              </w:rPr>
            </w:pPr>
            <w:r w:rsidRPr="00F6260A">
              <w:rPr>
                <w:rFonts w:eastAsia="DengXian"/>
                <w:sz w:val="16"/>
                <w:szCs w:val="16"/>
                <w:lang w:eastAsia="zh-CN"/>
              </w:rPr>
              <w:t>UEs supporting NB-IoT and S1-U Data Transfer</w:t>
            </w:r>
          </w:p>
        </w:tc>
        <w:tc>
          <w:tcPr>
            <w:tcW w:w="1373" w:type="dxa"/>
          </w:tcPr>
          <w:p w14:paraId="5CE029DA"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pc_NB_FDD</w:t>
            </w:r>
            <w:proofErr w:type="spellEnd"/>
          </w:p>
        </w:tc>
        <w:tc>
          <w:tcPr>
            <w:tcW w:w="1345" w:type="dxa"/>
            <w:tcBorders>
              <w:top w:val="single" w:sz="4" w:space="0" w:color="auto"/>
              <w:bottom w:val="nil"/>
            </w:tcBorders>
          </w:tcPr>
          <w:p w14:paraId="1EB279EC" w14:textId="77777777" w:rsidR="00303BF1" w:rsidRPr="00F6260A" w:rsidRDefault="00303BF1" w:rsidP="00A61B54">
            <w:pPr>
              <w:pStyle w:val="TAL"/>
              <w:keepNext w:val="0"/>
              <w:keepLines w:val="0"/>
              <w:rPr>
                <w:sz w:val="16"/>
                <w:szCs w:val="16"/>
                <w:lang w:eastAsia="en-US"/>
              </w:rPr>
            </w:pPr>
          </w:p>
        </w:tc>
        <w:tc>
          <w:tcPr>
            <w:tcW w:w="1550" w:type="dxa"/>
            <w:tcBorders>
              <w:bottom w:val="nil"/>
            </w:tcBorders>
          </w:tcPr>
          <w:p w14:paraId="3FFC1186"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Borders>
              <w:bottom w:val="nil"/>
            </w:tcBorders>
          </w:tcPr>
          <w:p w14:paraId="443923C3" w14:textId="77777777" w:rsidR="00303BF1" w:rsidRPr="00F6260A" w:rsidRDefault="00303BF1" w:rsidP="00A61B54">
            <w:pPr>
              <w:pStyle w:val="TAL"/>
              <w:keepNext w:val="0"/>
              <w:keepLines w:val="0"/>
              <w:rPr>
                <w:sz w:val="16"/>
                <w:szCs w:val="16"/>
                <w:lang w:eastAsia="zh-CN"/>
              </w:rPr>
            </w:pPr>
          </w:p>
        </w:tc>
      </w:tr>
      <w:tr w:rsidR="00BC7CB7" w:rsidRPr="00F6260A" w14:paraId="0EBCCD7A" w14:textId="77777777" w:rsidTr="00CE35DC">
        <w:trPr>
          <w:trHeight w:val="105"/>
          <w:jc w:val="center"/>
        </w:trPr>
        <w:tc>
          <w:tcPr>
            <w:tcW w:w="1096" w:type="dxa"/>
            <w:tcBorders>
              <w:top w:val="nil"/>
              <w:bottom w:val="single" w:sz="4" w:space="0" w:color="auto"/>
            </w:tcBorders>
            <w:shd w:val="clear" w:color="auto" w:fill="auto"/>
          </w:tcPr>
          <w:p w14:paraId="1378D947"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1E342381" w14:textId="77777777" w:rsidR="00303BF1" w:rsidRPr="00F6260A"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5142D3DE" w14:textId="77777777" w:rsidR="00303BF1" w:rsidRPr="00F6260A"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0BC6DAD8" w14:textId="77777777" w:rsidR="00303BF1" w:rsidRPr="00F6260A" w:rsidRDefault="00303BF1" w:rsidP="00A61B54">
            <w:pPr>
              <w:pStyle w:val="TAC"/>
              <w:rPr>
                <w:rFonts w:eastAsia="DengXian"/>
                <w:sz w:val="16"/>
                <w:szCs w:val="16"/>
                <w:lang w:eastAsia="zh-CN"/>
              </w:rPr>
            </w:pPr>
          </w:p>
        </w:tc>
        <w:tc>
          <w:tcPr>
            <w:tcW w:w="3445" w:type="dxa"/>
            <w:tcBorders>
              <w:top w:val="nil"/>
              <w:bottom w:val="single" w:sz="4" w:space="0" w:color="auto"/>
            </w:tcBorders>
          </w:tcPr>
          <w:p w14:paraId="66C65939"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6259C7DB"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295508D5" w14:textId="77777777" w:rsidR="00303BF1" w:rsidRPr="00F6260A"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3E4098EA" w14:textId="77777777" w:rsidR="00303BF1" w:rsidRPr="00F6260A"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4F371210" w14:textId="77777777" w:rsidR="00303BF1" w:rsidRPr="00F6260A" w:rsidRDefault="00303BF1" w:rsidP="00A61B54">
            <w:pPr>
              <w:pStyle w:val="TAL"/>
              <w:keepNext w:val="0"/>
              <w:keepLines w:val="0"/>
              <w:rPr>
                <w:sz w:val="16"/>
                <w:szCs w:val="16"/>
                <w:lang w:eastAsia="zh-CN"/>
              </w:rPr>
            </w:pPr>
          </w:p>
        </w:tc>
      </w:tr>
      <w:tr w:rsidR="00BC7CB7" w:rsidRPr="00F6260A" w14:paraId="01F300CE" w14:textId="77777777" w:rsidTr="00CE35DC">
        <w:trPr>
          <w:trHeight w:val="105"/>
          <w:jc w:val="center"/>
        </w:trPr>
        <w:tc>
          <w:tcPr>
            <w:tcW w:w="1096" w:type="dxa"/>
            <w:tcBorders>
              <w:bottom w:val="nil"/>
            </w:tcBorders>
            <w:shd w:val="clear" w:color="auto" w:fill="auto"/>
          </w:tcPr>
          <w:p w14:paraId="7C2376BE" w14:textId="77777777" w:rsidR="00303BF1" w:rsidRPr="00F6260A" w:rsidRDefault="00303BF1" w:rsidP="00A61B54">
            <w:pPr>
              <w:pStyle w:val="TAL"/>
              <w:keepNext w:val="0"/>
              <w:keepLines w:val="0"/>
              <w:rPr>
                <w:sz w:val="16"/>
                <w:szCs w:val="16"/>
                <w:lang w:eastAsia="zh-CN"/>
              </w:rPr>
            </w:pPr>
            <w:r w:rsidRPr="00F6260A">
              <w:rPr>
                <w:rFonts w:eastAsia="DengXian"/>
                <w:sz w:val="16"/>
                <w:szCs w:val="16"/>
                <w:lang w:eastAsia="zh-CN" w:bidi="ar"/>
              </w:rPr>
              <w:t>22.3.3.3</w:t>
            </w:r>
          </w:p>
        </w:tc>
        <w:tc>
          <w:tcPr>
            <w:tcW w:w="3620" w:type="dxa"/>
            <w:tcBorders>
              <w:bottom w:val="nil"/>
            </w:tcBorders>
            <w:shd w:val="clear" w:color="auto" w:fill="auto"/>
          </w:tcPr>
          <w:p w14:paraId="778F446A" w14:textId="77777777" w:rsidR="00303BF1" w:rsidRPr="00F6260A" w:rsidRDefault="00303BF1" w:rsidP="00A61B54">
            <w:pPr>
              <w:pStyle w:val="TAL"/>
              <w:keepNext w:val="0"/>
              <w:keepLines w:val="0"/>
              <w:rPr>
                <w:sz w:val="16"/>
                <w:szCs w:val="16"/>
                <w:lang w:eastAsia="en-US"/>
              </w:rPr>
            </w:pPr>
            <w:r w:rsidRPr="00F6260A">
              <w:rPr>
                <w:rFonts w:eastAsia="DengXian"/>
                <w:sz w:val="16"/>
                <w:szCs w:val="16"/>
                <w:lang w:eastAsia="zh-CN" w:bidi="ar"/>
              </w:rPr>
              <w:t>NB-IoT / Integrity protection / Ciphering and deciphering / Correct functionality of EPS AS and UP encryption algorithms / AES</w:t>
            </w:r>
          </w:p>
        </w:tc>
        <w:tc>
          <w:tcPr>
            <w:tcW w:w="788" w:type="dxa"/>
            <w:tcBorders>
              <w:bottom w:val="nil"/>
            </w:tcBorders>
            <w:shd w:val="clear" w:color="auto" w:fill="auto"/>
          </w:tcPr>
          <w:p w14:paraId="4E409E34" w14:textId="77777777" w:rsidR="00303BF1" w:rsidRPr="00F6260A" w:rsidRDefault="00303BF1" w:rsidP="00A61B54">
            <w:pPr>
              <w:pStyle w:val="TAC"/>
              <w:rPr>
                <w:sz w:val="16"/>
                <w:szCs w:val="16"/>
                <w:lang w:eastAsia="zh-CN"/>
              </w:rPr>
            </w:pPr>
            <w:r w:rsidRPr="00F6260A">
              <w:rPr>
                <w:rFonts w:eastAsia="DengXian"/>
                <w:sz w:val="16"/>
                <w:szCs w:val="16"/>
                <w:lang w:eastAsia="zh-CN" w:bidi="ar"/>
              </w:rPr>
              <w:t>Rel-13</w:t>
            </w:r>
          </w:p>
        </w:tc>
        <w:tc>
          <w:tcPr>
            <w:tcW w:w="1132" w:type="dxa"/>
            <w:tcBorders>
              <w:bottom w:val="nil"/>
            </w:tcBorders>
            <w:shd w:val="clear" w:color="auto" w:fill="auto"/>
          </w:tcPr>
          <w:p w14:paraId="200208EF" w14:textId="77777777" w:rsidR="00303BF1" w:rsidRPr="00F6260A" w:rsidRDefault="00303BF1" w:rsidP="00A61B54">
            <w:pPr>
              <w:pStyle w:val="TAC"/>
              <w:rPr>
                <w:sz w:val="16"/>
                <w:szCs w:val="16"/>
                <w:lang w:eastAsia="zh-CN"/>
              </w:rPr>
            </w:pPr>
            <w:r w:rsidRPr="00F6260A">
              <w:rPr>
                <w:rFonts w:eastAsia="DengXian"/>
                <w:sz w:val="16"/>
                <w:szCs w:val="16"/>
                <w:lang w:eastAsia="zh-CN" w:bidi="ar"/>
              </w:rPr>
              <w:t>C290</w:t>
            </w:r>
          </w:p>
        </w:tc>
        <w:tc>
          <w:tcPr>
            <w:tcW w:w="3445" w:type="dxa"/>
            <w:tcBorders>
              <w:bottom w:val="nil"/>
            </w:tcBorders>
          </w:tcPr>
          <w:p w14:paraId="091D7CB7" w14:textId="77777777" w:rsidR="00303BF1" w:rsidRPr="00F6260A" w:rsidRDefault="00303BF1" w:rsidP="00A61B54">
            <w:pPr>
              <w:pStyle w:val="TAL"/>
              <w:keepNext w:val="0"/>
              <w:keepLines w:val="0"/>
              <w:rPr>
                <w:sz w:val="16"/>
                <w:szCs w:val="16"/>
                <w:lang w:eastAsia="zh-CN"/>
              </w:rPr>
            </w:pPr>
            <w:r w:rsidRPr="00F6260A">
              <w:rPr>
                <w:rFonts w:eastAsia="DengXian"/>
                <w:sz w:val="16"/>
                <w:szCs w:val="16"/>
                <w:lang w:eastAsia="zh-CN" w:bidi="ar"/>
              </w:rPr>
              <w:t>UEs supporting NB-IoT</w:t>
            </w:r>
            <w:r w:rsidRPr="00F6260A">
              <w:rPr>
                <w:rFonts w:eastAsia="DengXian" w:cs="Arial"/>
                <w:sz w:val="16"/>
                <w:szCs w:val="16"/>
                <w:lang w:eastAsia="zh-CN"/>
              </w:rPr>
              <w:t xml:space="preserve"> and </w:t>
            </w:r>
            <w:r w:rsidRPr="00F6260A">
              <w:rPr>
                <w:rFonts w:eastAsia="DengXian"/>
                <w:sz w:val="16"/>
                <w:szCs w:val="16"/>
                <w:lang w:eastAsia="zh-CN"/>
              </w:rPr>
              <w:t>S1-U Data Transfer</w:t>
            </w:r>
          </w:p>
        </w:tc>
        <w:tc>
          <w:tcPr>
            <w:tcW w:w="1373" w:type="dxa"/>
          </w:tcPr>
          <w:p w14:paraId="4B461B52"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pc_NB_FDD</w:t>
            </w:r>
            <w:proofErr w:type="spellEnd"/>
          </w:p>
        </w:tc>
        <w:tc>
          <w:tcPr>
            <w:tcW w:w="1345" w:type="dxa"/>
            <w:tcBorders>
              <w:top w:val="single" w:sz="4" w:space="0" w:color="auto"/>
              <w:bottom w:val="nil"/>
            </w:tcBorders>
          </w:tcPr>
          <w:p w14:paraId="5B930462" w14:textId="77777777" w:rsidR="00303BF1" w:rsidRPr="00F6260A" w:rsidRDefault="00303BF1" w:rsidP="00A61B54">
            <w:pPr>
              <w:pStyle w:val="TAL"/>
              <w:keepNext w:val="0"/>
              <w:keepLines w:val="0"/>
              <w:rPr>
                <w:sz w:val="16"/>
                <w:szCs w:val="16"/>
                <w:lang w:eastAsia="en-US"/>
              </w:rPr>
            </w:pPr>
          </w:p>
        </w:tc>
        <w:tc>
          <w:tcPr>
            <w:tcW w:w="1550" w:type="dxa"/>
            <w:tcBorders>
              <w:bottom w:val="nil"/>
            </w:tcBorders>
          </w:tcPr>
          <w:p w14:paraId="321C1D83"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Borders>
              <w:bottom w:val="nil"/>
            </w:tcBorders>
          </w:tcPr>
          <w:p w14:paraId="7BA4F25E" w14:textId="77777777" w:rsidR="00303BF1" w:rsidRPr="00F6260A" w:rsidRDefault="00303BF1" w:rsidP="00A61B54">
            <w:pPr>
              <w:pStyle w:val="TAL"/>
              <w:keepNext w:val="0"/>
              <w:keepLines w:val="0"/>
              <w:rPr>
                <w:sz w:val="16"/>
                <w:szCs w:val="16"/>
                <w:lang w:eastAsia="zh-CN"/>
              </w:rPr>
            </w:pPr>
          </w:p>
        </w:tc>
      </w:tr>
      <w:tr w:rsidR="00BC7CB7" w:rsidRPr="00F6260A" w14:paraId="70F01FA7" w14:textId="77777777" w:rsidTr="00CE35DC">
        <w:trPr>
          <w:trHeight w:val="105"/>
          <w:jc w:val="center"/>
        </w:trPr>
        <w:tc>
          <w:tcPr>
            <w:tcW w:w="1096" w:type="dxa"/>
            <w:tcBorders>
              <w:top w:val="nil"/>
              <w:bottom w:val="single" w:sz="4" w:space="0" w:color="auto"/>
            </w:tcBorders>
            <w:shd w:val="clear" w:color="auto" w:fill="auto"/>
          </w:tcPr>
          <w:p w14:paraId="62728DAA"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5FB1A0C1" w14:textId="77777777" w:rsidR="00303BF1" w:rsidRPr="00F6260A"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3C70EF78" w14:textId="77777777" w:rsidR="00303BF1" w:rsidRPr="00F6260A"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539FA2E3" w14:textId="77777777" w:rsidR="00303BF1" w:rsidRPr="00F6260A" w:rsidRDefault="00303BF1" w:rsidP="00A61B54">
            <w:pPr>
              <w:pStyle w:val="TAC"/>
              <w:rPr>
                <w:rFonts w:eastAsia="DengXian"/>
                <w:sz w:val="16"/>
                <w:szCs w:val="16"/>
                <w:lang w:eastAsia="zh-CN"/>
              </w:rPr>
            </w:pPr>
          </w:p>
        </w:tc>
        <w:tc>
          <w:tcPr>
            <w:tcW w:w="3445" w:type="dxa"/>
            <w:tcBorders>
              <w:top w:val="nil"/>
              <w:bottom w:val="single" w:sz="4" w:space="0" w:color="auto"/>
            </w:tcBorders>
          </w:tcPr>
          <w:p w14:paraId="2E38C591"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5300231E"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47500EC3" w14:textId="77777777" w:rsidR="00303BF1" w:rsidRPr="00F6260A"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65533903" w14:textId="77777777" w:rsidR="00303BF1" w:rsidRPr="00F6260A"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44BF10B1" w14:textId="77777777" w:rsidR="00303BF1" w:rsidRPr="00F6260A" w:rsidRDefault="00303BF1" w:rsidP="00A61B54">
            <w:pPr>
              <w:pStyle w:val="TAL"/>
              <w:keepNext w:val="0"/>
              <w:keepLines w:val="0"/>
              <w:rPr>
                <w:sz w:val="16"/>
                <w:szCs w:val="16"/>
                <w:lang w:eastAsia="zh-CN"/>
              </w:rPr>
            </w:pPr>
          </w:p>
        </w:tc>
      </w:tr>
      <w:tr w:rsidR="00BC7CB7" w:rsidRPr="00F6260A" w14:paraId="021ED40E" w14:textId="77777777" w:rsidTr="00CE35DC">
        <w:trPr>
          <w:trHeight w:val="105"/>
          <w:jc w:val="center"/>
        </w:trPr>
        <w:tc>
          <w:tcPr>
            <w:tcW w:w="1096" w:type="dxa"/>
            <w:tcBorders>
              <w:bottom w:val="nil"/>
            </w:tcBorders>
            <w:shd w:val="clear" w:color="auto" w:fill="auto"/>
          </w:tcPr>
          <w:p w14:paraId="46FB4334" w14:textId="77777777" w:rsidR="00303BF1" w:rsidRPr="00F6260A" w:rsidRDefault="00303BF1" w:rsidP="00A61B54">
            <w:pPr>
              <w:pStyle w:val="TAL"/>
              <w:keepNext w:val="0"/>
              <w:keepLines w:val="0"/>
              <w:rPr>
                <w:sz w:val="16"/>
                <w:szCs w:val="16"/>
                <w:lang w:eastAsia="zh-CN"/>
              </w:rPr>
            </w:pPr>
            <w:r w:rsidRPr="00F6260A">
              <w:rPr>
                <w:rFonts w:eastAsia="DengXian"/>
                <w:sz w:val="16"/>
                <w:szCs w:val="16"/>
                <w:lang w:eastAsia="zh-CN" w:bidi="ar"/>
              </w:rPr>
              <w:t>22.3.3.4</w:t>
            </w:r>
          </w:p>
        </w:tc>
        <w:tc>
          <w:tcPr>
            <w:tcW w:w="3620" w:type="dxa"/>
            <w:tcBorders>
              <w:bottom w:val="nil"/>
            </w:tcBorders>
            <w:shd w:val="clear" w:color="auto" w:fill="auto"/>
          </w:tcPr>
          <w:p w14:paraId="304DED58" w14:textId="77777777" w:rsidR="00303BF1" w:rsidRPr="00F6260A" w:rsidRDefault="00303BF1" w:rsidP="00A61B54">
            <w:pPr>
              <w:pStyle w:val="TAL"/>
              <w:keepNext w:val="0"/>
              <w:keepLines w:val="0"/>
              <w:rPr>
                <w:sz w:val="16"/>
                <w:szCs w:val="16"/>
                <w:lang w:eastAsia="en-US"/>
              </w:rPr>
            </w:pPr>
            <w:r w:rsidRPr="00F6260A">
              <w:rPr>
                <w:rFonts w:eastAsia="DengXian"/>
                <w:sz w:val="16"/>
                <w:szCs w:val="16"/>
                <w:lang w:eastAsia="zh-CN" w:bidi="ar"/>
              </w:rPr>
              <w:t>NB-IoT / Integrity protection / Ciphering and deciphering / Correct functionality of EPS AS and UP encryption algorithms / ZUC</w:t>
            </w:r>
          </w:p>
        </w:tc>
        <w:tc>
          <w:tcPr>
            <w:tcW w:w="788" w:type="dxa"/>
            <w:tcBorders>
              <w:bottom w:val="nil"/>
            </w:tcBorders>
            <w:shd w:val="clear" w:color="auto" w:fill="auto"/>
          </w:tcPr>
          <w:p w14:paraId="38971F70" w14:textId="77777777" w:rsidR="00303BF1" w:rsidRPr="00F6260A" w:rsidRDefault="00303BF1" w:rsidP="00A61B54">
            <w:pPr>
              <w:pStyle w:val="TAC"/>
              <w:rPr>
                <w:sz w:val="16"/>
                <w:szCs w:val="16"/>
                <w:lang w:eastAsia="zh-CN"/>
              </w:rPr>
            </w:pPr>
            <w:r w:rsidRPr="00F6260A">
              <w:rPr>
                <w:rFonts w:eastAsia="DengXian"/>
                <w:sz w:val="16"/>
                <w:szCs w:val="16"/>
                <w:lang w:eastAsia="zh-CN" w:bidi="ar"/>
              </w:rPr>
              <w:t>Rel-13</w:t>
            </w:r>
          </w:p>
        </w:tc>
        <w:tc>
          <w:tcPr>
            <w:tcW w:w="1132" w:type="dxa"/>
            <w:tcBorders>
              <w:bottom w:val="nil"/>
            </w:tcBorders>
            <w:shd w:val="clear" w:color="auto" w:fill="auto"/>
          </w:tcPr>
          <w:p w14:paraId="189DD6B2" w14:textId="77777777" w:rsidR="00303BF1" w:rsidRPr="00F6260A" w:rsidRDefault="00303BF1" w:rsidP="00A61B54">
            <w:pPr>
              <w:pStyle w:val="TAC"/>
              <w:rPr>
                <w:sz w:val="16"/>
                <w:szCs w:val="16"/>
                <w:lang w:eastAsia="zh-CN"/>
              </w:rPr>
            </w:pPr>
            <w:r w:rsidRPr="00F6260A">
              <w:rPr>
                <w:rFonts w:eastAsia="DengXian"/>
                <w:sz w:val="16"/>
                <w:szCs w:val="16"/>
                <w:lang w:eastAsia="zh-CN" w:bidi="ar"/>
              </w:rPr>
              <w:t>C291</w:t>
            </w:r>
          </w:p>
        </w:tc>
        <w:tc>
          <w:tcPr>
            <w:tcW w:w="3445" w:type="dxa"/>
            <w:tcBorders>
              <w:bottom w:val="nil"/>
            </w:tcBorders>
          </w:tcPr>
          <w:p w14:paraId="7A421751" w14:textId="77777777" w:rsidR="00303BF1" w:rsidRPr="00F6260A" w:rsidRDefault="00303BF1" w:rsidP="00A61B54">
            <w:pPr>
              <w:pStyle w:val="TAL"/>
              <w:keepNext w:val="0"/>
              <w:keepLines w:val="0"/>
              <w:rPr>
                <w:sz w:val="16"/>
                <w:szCs w:val="16"/>
                <w:lang w:eastAsia="zh-CN"/>
              </w:rPr>
            </w:pPr>
            <w:r w:rsidRPr="00F6260A">
              <w:rPr>
                <w:rFonts w:eastAsia="DengXian"/>
                <w:sz w:val="16"/>
                <w:szCs w:val="16"/>
                <w:lang w:eastAsia="zh-CN" w:bidi="ar"/>
              </w:rPr>
              <w:t>UEs supporting NB-IoT</w:t>
            </w:r>
            <w:r w:rsidRPr="00F6260A">
              <w:rPr>
                <w:rFonts w:eastAsia="DengXian" w:cs="Arial"/>
                <w:sz w:val="16"/>
                <w:szCs w:val="16"/>
                <w:lang w:eastAsia="zh-CN"/>
              </w:rPr>
              <w:t xml:space="preserve"> and </w:t>
            </w:r>
            <w:r w:rsidRPr="00F6260A">
              <w:rPr>
                <w:rFonts w:eastAsia="DengXian"/>
                <w:sz w:val="16"/>
                <w:szCs w:val="16"/>
                <w:lang w:eastAsia="zh-CN"/>
              </w:rPr>
              <w:t>S1-U Data Transfer</w:t>
            </w:r>
            <w:r w:rsidRPr="00F6260A">
              <w:rPr>
                <w:rFonts w:eastAsia="DengXian" w:cs="Arial"/>
                <w:sz w:val="16"/>
                <w:szCs w:val="16"/>
                <w:lang w:eastAsia="zh-CN"/>
              </w:rPr>
              <w:t xml:space="preserve"> </w:t>
            </w:r>
            <w:r w:rsidRPr="00F6260A">
              <w:rPr>
                <w:rFonts w:eastAsia="DengXian"/>
                <w:sz w:val="16"/>
                <w:szCs w:val="16"/>
                <w:lang w:eastAsia="zh-CN" w:bidi="ar"/>
              </w:rPr>
              <w:t>and ZUC algorithm</w:t>
            </w:r>
          </w:p>
        </w:tc>
        <w:tc>
          <w:tcPr>
            <w:tcW w:w="1373" w:type="dxa"/>
          </w:tcPr>
          <w:p w14:paraId="54858885"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pc_NB_FDD</w:t>
            </w:r>
            <w:proofErr w:type="spellEnd"/>
          </w:p>
        </w:tc>
        <w:tc>
          <w:tcPr>
            <w:tcW w:w="1345" w:type="dxa"/>
            <w:tcBorders>
              <w:top w:val="single" w:sz="4" w:space="0" w:color="auto"/>
              <w:bottom w:val="nil"/>
            </w:tcBorders>
          </w:tcPr>
          <w:p w14:paraId="21D3272B" w14:textId="77777777" w:rsidR="00303BF1" w:rsidRPr="00F6260A" w:rsidRDefault="00303BF1" w:rsidP="00A61B54">
            <w:pPr>
              <w:pStyle w:val="TAL"/>
              <w:keepNext w:val="0"/>
              <w:keepLines w:val="0"/>
              <w:rPr>
                <w:sz w:val="16"/>
                <w:szCs w:val="16"/>
                <w:lang w:eastAsia="en-US"/>
              </w:rPr>
            </w:pPr>
          </w:p>
        </w:tc>
        <w:tc>
          <w:tcPr>
            <w:tcW w:w="1550" w:type="dxa"/>
            <w:tcBorders>
              <w:bottom w:val="nil"/>
            </w:tcBorders>
          </w:tcPr>
          <w:p w14:paraId="3C924FB9"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Borders>
              <w:bottom w:val="nil"/>
            </w:tcBorders>
          </w:tcPr>
          <w:p w14:paraId="54094166" w14:textId="77777777" w:rsidR="00303BF1" w:rsidRPr="00F6260A" w:rsidRDefault="00303BF1" w:rsidP="00A61B54">
            <w:pPr>
              <w:pStyle w:val="TAL"/>
              <w:keepNext w:val="0"/>
              <w:keepLines w:val="0"/>
              <w:rPr>
                <w:sz w:val="16"/>
                <w:szCs w:val="16"/>
                <w:lang w:eastAsia="zh-CN"/>
              </w:rPr>
            </w:pPr>
          </w:p>
        </w:tc>
      </w:tr>
      <w:tr w:rsidR="00BC7CB7" w:rsidRPr="00F6260A" w14:paraId="0E2EF1BC" w14:textId="77777777" w:rsidTr="00CE35DC">
        <w:trPr>
          <w:trHeight w:val="105"/>
          <w:jc w:val="center"/>
        </w:trPr>
        <w:tc>
          <w:tcPr>
            <w:tcW w:w="1096" w:type="dxa"/>
            <w:tcBorders>
              <w:top w:val="nil"/>
              <w:bottom w:val="single" w:sz="4" w:space="0" w:color="auto"/>
            </w:tcBorders>
            <w:shd w:val="clear" w:color="auto" w:fill="auto"/>
          </w:tcPr>
          <w:p w14:paraId="73B9C312"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387D8D44" w14:textId="77777777" w:rsidR="00303BF1" w:rsidRPr="00F6260A"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43A140B2" w14:textId="77777777" w:rsidR="00303BF1" w:rsidRPr="00F6260A"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1C3BC216" w14:textId="77777777" w:rsidR="00303BF1" w:rsidRPr="00F6260A" w:rsidRDefault="00303BF1" w:rsidP="00A61B54">
            <w:pPr>
              <w:pStyle w:val="TAC"/>
              <w:rPr>
                <w:rFonts w:eastAsia="DengXian"/>
                <w:sz w:val="16"/>
                <w:szCs w:val="16"/>
                <w:lang w:eastAsia="zh-CN"/>
              </w:rPr>
            </w:pPr>
          </w:p>
        </w:tc>
        <w:tc>
          <w:tcPr>
            <w:tcW w:w="3445" w:type="dxa"/>
            <w:tcBorders>
              <w:top w:val="nil"/>
              <w:bottom w:val="single" w:sz="4" w:space="0" w:color="auto"/>
            </w:tcBorders>
          </w:tcPr>
          <w:p w14:paraId="3B917C2A"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57553D9C"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7C296827" w14:textId="77777777" w:rsidR="00303BF1" w:rsidRPr="00F6260A"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5B8DA23E" w14:textId="77777777" w:rsidR="00303BF1" w:rsidRPr="00F6260A"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63960AF3" w14:textId="77777777" w:rsidR="00303BF1" w:rsidRPr="00F6260A" w:rsidRDefault="00303BF1" w:rsidP="00A61B54">
            <w:pPr>
              <w:pStyle w:val="TAL"/>
              <w:keepNext w:val="0"/>
              <w:keepLines w:val="0"/>
              <w:rPr>
                <w:sz w:val="16"/>
                <w:szCs w:val="16"/>
                <w:lang w:eastAsia="zh-CN"/>
              </w:rPr>
            </w:pPr>
          </w:p>
        </w:tc>
      </w:tr>
      <w:tr w:rsidR="00BC7CB7" w:rsidRPr="00F6260A" w14:paraId="1B4589C2" w14:textId="77777777" w:rsidTr="00CE35DC">
        <w:trPr>
          <w:trHeight w:val="105"/>
          <w:jc w:val="center"/>
        </w:trPr>
        <w:tc>
          <w:tcPr>
            <w:tcW w:w="1096" w:type="dxa"/>
            <w:tcBorders>
              <w:bottom w:val="nil"/>
            </w:tcBorders>
            <w:shd w:val="clear" w:color="auto" w:fill="auto"/>
          </w:tcPr>
          <w:p w14:paraId="39FC6A87" w14:textId="77777777" w:rsidR="00303BF1" w:rsidRPr="00F6260A" w:rsidRDefault="00303BF1" w:rsidP="00A61B54">
            <w:pPr>
              <w:pStyle w:val="TAL"/>
              <w:keepNext w:val="0"/>
              <w:keepLines w:val="0"/>
              <w:rPr>
                <w:sz w:val="16"/>
                <w:szCs w:val="16"/>
                <w:lang w:eastAsia="zh-CN"/>
              </w:rPr>
            </w:pPr>
            <w:r w:rsidRPr="00F6260A">
              <w:rPr>
                <w:rFonts w:eastAsia="DengXian"/>
                <w:sz w:val="16"/>
                <w:szCs w:val="16"/>
                <w:lang w:eastAsia="zh-CN" w:bidi="ar"/>
              </w:rPr>
              <w:t>22.3.3.5</w:t>
            </w:r>
          </w:p>
        </w:tc>
        <w:tc>
          <w:tcPr>
            <w:tcW w:w="3620" w:type="dxa"/>
            <w:tcBorders>
              <w:bottom w:val="nil"/>
            </w:tcBorders>
            <w:shd w:val="clear" w:color="auto" w:fill="auto"/>
          </w:tcPr>
          <w:p w14:paraId="238F7D7C" w14:textId="77777777" w:rsidR="00303BF1" w:rsidRPr="00F6260A" w:rsidRDefault="00303BF1" w:rsidP="00A61B54">
            <w:pPr>
              <w:pStyle w:val="TAL"/>
              <w:keepNext w:val="0"/>
              <w:keepLines w:val="0"/>
              <w:rPr>
                <w:sz w:val="16"/>
                <w:szCs w:val="16"/>
                <w:lang w:eastAsia="en-US"/>
              </w:rPr>
            </w:pPr>
            <w:r w:rsidRPr="00F6260A">
              <w:rPr>
                <w:rFonts w:eastAsia="DengXian"/>
                <w:sz w:val="16"/>
                <w:szCs w:val="16"/>
                <w:lang w:eastAsia="zh-CN" w:bidi="ar"/>
              </w:rPr>
              <w:t xml:space="preserve">NB-IoT / PDCP re-establishment / stored UE AS context is used and </w:t>
            </w:r>
            <w:proofErr w:type="spellStart"/>
            <w:r w:rsidRPr="00F6260A">
              <w:rPr>
                <w:rFonts w:eastAsia="DengXian"/>
                <w:sz w:val="16"/>
                <w:szCs w:val="16"/>
                <w:lang w:eastAsia="zh-CN" w:bidi="ar"/>
              </w:rPr>
              <w:t>drb-ContinueROHC</w:t>
            </w:r>
            <w:proofErr w:type="spellEnd"/>
            <w:r w:rsidRPr="00F6260A">
              <w:rPr>
                <w:rFonts w:eastAsia="DengXian"/>
                <w:sz w:val="16"/>
                <w:szCs w:val="16"/>
                <w:lang w:eastAsia="zh-CN" w:bidi="ar"/>
              </w:rPr>
              <w:t xml:space="preserve"> is configured</w:t>
            </w:r>
          </w:p>
        </w:tc>
        <w:tc>
          <w:tcPr>
            <w:tcW w:w="788" w:type="dxa"/>
            <w:tcBorders>
              <w:bottom w:val="nil"/>
            </w:tcBorders>
            <w:shd w:val="clear" w:color="auto" w:fill="auto"/>
          </w:tcPr>
          <w:p w14:paraId="52CDB99D" w14:textId="77777777" w:rsidR="00303BF1" w:rsidRPr="00F6260A" w:rsidRDefault="00303BF1" w:rsidP="00A61B54">
            <w:pPr>
              <w:pStyle w:val="TAC"/>
              <w:rPr>
                <w:sz w:val="16"/>
                <w:szCs w:val="16"/>
                <w:lang w:eastAsia="zh-CN"/>
              </w:rPr>
            </w:pPr>
            <w:r w:rsidRPr="00F6260A">
              <w:rPr>
                <w:rFonts w:eastAsia="DengXian"/>
                <w:sz w:val="16"/>
                <w:szCs w:val="16"/>
                <w:lang w:eastAsia="zh-CN"/>
              </w:rPr>
              <w:t>Rel-13</w:t>
            </w:r>
          </w:p>
        </w:tc>
        <w:tc>
          <w:tcPr>
            <w:tcW w:w="1132" w:type="dxa"/>
            <w:tcBorders>
              <w:bottom w:val="nil"/>
            </w:tcBorders>
            <w:shd w:val="clear" w:color="auto" w:fill="auto"/>
          </w:tcPr>
          <w:p w14:paraId="3956A563" w14:textId="77777777" w:rsidR="00303BF1" w:rsidRPr="00F6260A" w:rsidRDefault="00303BF1" w:rsidP="00A61B54">
            <w:pPr>
              <w:pStyle w:val="TAC"/>
              <w:rPr>
                <w:sz w:val="16"/>
                <w:szCs w:val="16"/>
                <w:lang w:eastAsia="zh-CN"/>
              </w:rPr>
            </w:pPr>
            <w:r w:rsidRPr="00F6260A">
              <w:rPr>
                <w:sz w:val="16"/>
                <w:szCs w:val="16"/>
                <w:lang w:eastAsia="zh-CN"/>
              </w:rPr>
              <w:t>C396</w:t>
            </w:r>
          </w:p>
        </w:tc>
        <w:tc>
          <w:tcPr>
            <w:tcW w:w="3445" w:type="dxa"/>
            <w:tcBorders>
              <w:bottom w:val="nil"/>
            </w:tcBorders>
          </w:tcPr>
          <w:p w14:paraId="4C138947" w14:textId="77777777" w:rsidR="00303BF1" w:rsidRPr="00F6260A" w:rsidRDefault="00303BF1" w:rsidP="00A61B54">
            <w:pPr>
              <w:pStyle w:val="TAL"/>
              <w:keepNext w:val="0"/>
              <w:keepLines w:val="0"/>
              <w:rPr>
                <w:rFonts w:eastAsia="DengXian"/>
                <w:sz w:val="16"/>
                <w:szCs w:val="16"/>
                <w:lang w:eastAsia="zh-CN"/>
              </w:rPr>
            </w:pPr>
            <w:r w:rsidRPr="00F6260A">
              <w:rPr>
                <w:rFonts w:eastAsia="DengXian"/>
                <w:sz w:val="16"/>
                <w:szCs w:val="16"/>
                <w:lang w:eastAsia="zh-CN"/>
              </w:rPr>
              <w:t xml:space="preserve">UEs supporting NB-IoT and User plane </w:t>
            </w:r>
            <w:proofErr w:type="spellStart"/>
            <w:r w:rsidRPr="00F6260A">
              <w:rPr>
                <w:rFonts w:eastAsia="DengXian"/>
                <w:sz w:val="16"/>
                <w:szCs w:val="16"/>
                <w:lang w:eastAsia="zh-CN"/>
              </w:rPr>
              <w:t>CIoT</w:t>
            </w:r>
            <w:proofErr w:type="spellEnd"/>
            <w:r w:rsidRPr="00F6260A">
              <w:rPr>
                <w:rFonts w:eastAsia="DengXian"/>
                <w:sz w:val="16"/>
                <w:szCs w:val="16"/>
                <w:lang w:eastAsia="zh-CN"/>
              </w:rPr>
              <w:t xml:space="preserve"> Optimisation in NB-S1 mode and</w:t>
            </w:r>
          </w:p>
          <w:p w14:paraId="2486391E" w14:textId="77777777" w:rsidR="00303BF1" w:rsidRPr="00F6260A" w:rsidRDefault="00303BF1" w:rsidP="00A61B54">
            <w:pPr>
              <w:pStyle w:val="TAL"/>
              <w:keepNext w:val="0"/>
              <w:keepLines w:val="0"/>
              <w:rPr>
                <w:rFonts w:eastAsia="DengXian"/>
                <w:sz w:val="16"/>
                <w:szCs w:val="16"/>
                <w:lang w:eastAsia="zh-CN"/>
              </w:rPr>
            </w:pPr>
            <w:r w:rsidRPr="00F6260A">
              <w:rPr>
                <w:rFonts w:eastAsia="DengXian"/>
                <w:sz w:val="16"/>
                <w:szCs w:val="16"/>
                <w:lang w:eastAsia="zh-CN"/>
              </w:rPr>
              <w:t>(ROHC profile0x0002 or</w:t>
            </w:r>
          </w:p>
          <w:p w14:paraId="4C4A02F3" w14:textId="77777777" w:rsidR="00303BF1" w:rsidRPr="00F6260A" w:rsidRDefault="00303BF1" w:rsidP="00A61B54">
            <w:pPr>
              <w:pStyle w:val="TAL"/>
              <w:keepNext w:val="0"/>
              <w:keepLines w:val="0"/>
              <w:rPr>
                <w:rFonts w:eastAsia="DengXian"/>
                <w:sz w:val="16"/>
                <w:szCs w:val="16"/>
                <w:lang w:eastAsia="zh-CN"/>
              </w:rPr>
            </w:pPr>
            <w:r w:rsidRPr="00F6260A">
              <w:rPr>
                <w:rFonts w:eastAsia="DengXian"/>
                <w:sz w:val="16"/>
                <w:szCs w:val="16"/>
                <w:lang w:eastAsia="zh-CN"/>
              </w:rPr>
              <w:t>ROHC profile0x0003 or</w:t>
            </w:r>
          </w:p>
          <w:p w14:paraId="4E5FEFF4" w14:textId="77777777" w:rsidR="00303BF1" w:rsidRPr="00F6260A" w:rsidRDefault="00303BF1" w:rsidP="00A61B54">
            <w:pPr>
              <w:pStyle w:val="TAL"/>
              <w:keepNext w:val="0"/>
              <w:keepLines w:val="0"/>
              <w:rPr>
                <w:rFonts w:eastAsia="DengXian"/>
                <w:sz w:val="16"/>
                <w:szCs w:val="16"/>
                <w:lang w:eastAsia="zh-CN"/>
              </w:rPr>
            </w:pPr>
            <w:r w:rsidRPr="00F6260A">
              <w:rPr>
                <w:rFonts w:eastAsia="DengXian"/>
                <w:sz w:val="16"/>
                <w:szCs w:val="16"/>
                <w:lang w:eastAsia="zh-CN"/>
              </w:rPr>
              <w:t>ROHC profile0x0004 or</w:t>
            </w:r>
          </w:p>
          <w:p w14:paraId="51854F03" w14:textId="77777777" w:rsidR="00303BF1" w:rsidRPr="00F6260A" w:rsidRDefault="00303BF1" w:rsidP="00A61B54">
            <w:pPr>
              <w:pStyle w:val="TAL"/>
              <w:keepNext w:val="0"/>
              <w:keepLines w:val="0"/>
              <w:rPr>
                <w:rFonts w:eastAsia="DengXian"/>
                <w:sz w:val="16"/>
                <w:szCs w:val="16"/>
                <w:lang w:eastAsia="zh-CN"/>
              </w:rPr>
            </w:pPr>
            <w:r w:rsidRPr="00F6260A">
              <w:rPr>
                <w:rFonts w:eastAsia="DengXian"/>
                <w:sz w:val="16"/>
                <w:szCs w:val="16"/>
                <w:lang w:eastAsia="zh-CN"/>
              </w:rPr>
              <w:t>ROHC profile0x0006 or</w:t>
            </w:r>
          </w:p>
          <w:p w14:paraId="02350B19" w14:textId="77777777" w:rsidR="00303BF1" w:rsidRPr="00F6260A" w:rsidRDefault="00303BF1" w:rsidP="00A61B54">
            <w:pPr>
              <w:pStyle w:val="TAL"/>
              <w:keepNext w:val="0"/>
              <w:keepLines w:val="0"/>
              <w:rPr>
                <w:rFonts w:eastAsia="DengXian"/>
                <w:sz w:val="16"/>
                <w:szCs w:val="16"/>
                <w:lang w:eastAsia="zh-CN"/>
              </w:rPr>
            </w:pPr>
            <w:r w:rsidRPr="00F6260A">
              <w:rPr>
                <w:rFonts w:eastAsia="DengXian"/>
                <w:sz w:val="16"/>
                <w:szCs w:val="16"/>
                <w:lang w:eastAsia="zh-CN"/>
              </w:rPr>
              <w:t>ROHC profile0x0102 or</w:t>
            </w:r>
          </w:p>
          <w:p w14:paraId="47F76BDD" w14:textId="77777777" w:rsidR="00303BF1" w:rsidRPr="00F6260A" w:rsidRDefault="00303BF1" w:rsidP="00A61B54">
            <w:pPr>
              <w:pStyle w:val="TAL"/>
              <w:keepNext w:val="0"/>
              <w:keepLines w:val="0"/>
              <w:rPr>
                <w:rFonts w:eastAsia="DengXian"/>
                <w:sz w:val="16"/>
                <w:szCs w:val="16"/>
                <w:lang w:eastAsia="zh-CN"/>
              </w:rPr>
            </w:pPr>
            <w:r w:rsidRPr="00F6260A">
              <w:rPr>
                <w:rFonts w:eastAsia="DengXian"/>
                <w:sz w:val="16"/>
                <w:szCs w:val="16"/>
                <w:lang w:eastAsia="zh-CN"/>
              </w:rPr>
              <w:t>ROHC profile0x0103 or</w:t>
            </w:r>
          </w:p>
          <w:p w14:paraId="79F1D673" w14:textId="77777777" w:rsidR="00303BF1" w:rsidRPr="00F6260A" w:rsidRDefault="00303BF1" w:rsidP="00A61B54">
            <w:pPr>
              <w:pStyle w:val="TAL"/>
              <w:keepNext w:val="0"/>
              <w:keepLines w:val="0"/>
              <w:rPr>
                <w:sz w:val="16"/>
                <w:szCs w:val="16"/>
                <w:lang w:eastAsia="zh-CN"/>
              </w:rPr>
            </w:pPr>
            <w:r w:rsidRPr="00F6260A">
              <w:rPr>
                <w:rFonts w:eastAsia="DengXian"/>
                <w:sz w:val="16"/>
                <w:szCs w:val="16"/>
                <w:lang w:eastAsia="zh-CN"/>
              </w:rPr>
              <w:t>ROHC profile0x0104)</w:t>
            </w:r>
          </w:p>
        </w:tc>
        <w:tc>
          <w:tcPr>
            <w:tcW w:w="1373" w:type="dxa"/>
          </w:tcPr>
          <w:p w14:paraId="4DBCF077"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pc_NB_FDD</w:t>
            </w:r>
            <w:proofErr w:type="spellEnd"/>
          </w:p>
        </w:tc>
        <w:tc>
          <w:tcPr>
            <w:tcW w:w="1345" w:type="dxa"/>
            <w:tcBorders>
              <w:top w:val="single" w:sz="4" w:space="0" w:color="auto"/>
              <w:bottom w:val="nil"/>
            </w:tcBorders>
          </w:tcPr>
          <w:p w14:paraId="6461D447" w14:textId="77777777" w:rsidR="00303BF1" w:rsidRPr="00F6260A" w:rsidRDefault="00303BF1" w:rsidP="00A61B54">
            <w:pPr>
              <w:pStyle w:val="TAL"/>
              <w:keepNext w:val="0"/>
              <w:keepLines w:val="0"/>
              <w:rPr>
                <w:sz w:val="16"/>
                <w:szCs w:val="16"/>
                <w:lang w:eastAsia="en-US"/>
              </w:rPr>
            </w:pPr>
          </w:p>
        </w:tc>
        <w:tc>
          <w:tcPr>
            <w:tcW w:w="1550" w:type="dxa"/>
            <w:tcBorders>
              <w:bottom w:val="nil"/>
            </w:tcBorders>
          </w:tcPr>
          <w:p w14:paraId="181999D6"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Borders>
              <w:bottom w:val="nil"/>
            </w:tcBorders>
          </w:tcPr>
          <w:p w14:paraId="292F6BC1" w14:textId="77777777" w:rsidR="00303BF1" w:rsidRPr="00F6260A" w:rsidRDefault="00303BF1" w:rsidP="00A61B54">
            <w:pPr>
              <w:pStyle w:val="TAL"/>
              <w:keepNext w:val="0"/>
              <w:keepLines w:val="0"/>
              <w:rPr>
                <w:sz w:val="16"/>
                <w:szCs w:val="16"/>
                <w:lang w:eastAsia="zh-CN"/>
              </w:rPr>
            </w:pPr>
          </w:p>
        </w:tc>
      </w:tr>
      <w:tr w:rsidR="00BC7CB7" w:rsidRPr="00F6260A" w14:paraId="7579310D" w14:textId="77777777" w:rsidTr="00CE35DC">
        <w:trPr>
          <w:trHeight w:val="105"/>
          <w:jc w:val="center"/>
        </w:trPr>
        <w:tc>
          <w:tcPr>
            <w:tcW w:w="1096" w:type="dxa"/>
            <w:tcBorders>
              <w:top w:val="nil"/>
              <w:bottom w:val="single" w:sz="4" w:space="0" w:color="auto"/>
            </w:tcBorders>
            <w:shd w:val="clear" w:color="auto" w:fill="auto"/>
          </w:tcPr>
          <w:p w14:paraId="55C28542"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227F0E25" w14:textId="77777777" w:rsidR="00303BF1" w:rsidRPr="00F6260A"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7F4E5AC2" w14:textId="77777777" w:rsidR="00303BF1" w:rsidRPr="00F6260A"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7BFCC2F4" w14:textId="77777777" w:rsidR="00303BF1" w:rsidRPr="00F6260A" w:rsidRDefault="00303BF1" w:rsidP="00A61B54">
            <w:pPr>
              <w:pStyle w:val="TAC"/>
              <w:rPr>
                <w:rFonts w:eastAsia="DengXian"/>
                <w:sz w:val="16"/>
                <w:szCs w:val="16"/>
                <w:lang w:eastAsia="zh-CN"/>
              </w:rPr>
            </w:pPr>
          </w:p>
        </w:tc>
        <w:tc>
          <w:tcPr>
            <w:tcW w:w="3445" w:type="dxa"/>
            <w:tcBorders>
              <w:top w:val="nil"/>
              <w:bottom w:val="single" w:sz="4" w:space="0" w:color="auto"/>
            </w:tcBorders>
          </w:tcPr>
          <w:p w14:paraId="2ACFFBDC"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07FDEC16"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3356AE35" w14:textId="77777777" w:rsidR="00303BF1" w:rsidRPr="00F6260A"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1F65F329" w14:textId="77777777" w:rsidR="00303BF1" w:rsidRPr="00F6260A"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252E1F72" w14:textId="77777777" w:rsidR="00303BF1" w:rsidRPr="00F6260A" w:rsidRDefault="00303BF1" w:rsidP="00A61B54">
            <w:pPr>
              <w:pStyle w:val="TAL"/>
              <w:keepNext w:val="0"/>
              <w:keepLines w:val="0"/>
              <w:rPr>
                <w:sz w:val="16"/>
                <w:szCs w:val="16"/>
                <w:lang w:eastAsia="zh-CN"/>
              </w:rPr>
            </w:pPr>
          </w:p>
        </w:tc>
      </w:tr>
      <w:tr w:rsidR="00BC7CB7" w:rsidRPr="00F6260A" w14:paraId="1752564E" w14:textId="77777777" w:rsidTr="00CE35DC">
        <w:trPr>
          <w:trHeight w:val="105"/>
          <w:jc w:val="center"/>
        </w:trPr>
        <w:tc>
          <w:tcPr>
            <w:tcW w:w="1096" w:type="dxa"/>
            <w:tcBorders>
              <w:bottom w:val="nil"/>
            </w:tcBorders>
            <w:shd w:val="clear" w:color="auto" w:fill="auto"/>
          </w:tcPr>
          <w:p w14:paraId="455BBB5B" w14:textId="77777777" w:rsidR="00303BF1" w:rsidRPr="00F6260A" w:rsidRDefault="00303BF1" w:rsidP="00A61B54">
            <w:pPr>
              <w:pStyle w:val="TAL"/>
              <w:keepNext w:val="0"/>
              <w:keepLines w:val="0"/>
              <w:rPr>
                <w:sz w:val="16"/>
                <w:szCs w:val="16"/>
                <w:lang w:eastAsia="zh-CN"/>
              </w:rPr>
            </w:pPr>
            <w:r w:rsidRPr="00F6260A">
              <w:rPr>
                <w:rFonts w:eastAsia="DengXian"/>
                <w:sz w:val="16"/>
                <w:szCs w:val="16"/>
                <w:lang w:eastAsia="zh-CN" w:bidi="ar"/>
              </w:rPr>
              <w:t>22.3.3.6</w:t>
            </w:r>
          </w:p>
        </w:tc>
        <w:tc>
          <w:tcPr>
            <w:tcW w:w="3620" w:type="dxa"/>
            <w:tcBorders>
              <w:bottom w:val="nil"/>
            </w:tcBorders>
            <w:shd w:val="clear" w:color="auto" w:fill="auto"/>
          </w:tcPr>
          <w:p w14:paraId="6B2F60CE" w14:textId="77777777" w:rsidR="00303BF1" w:rsidRPr="00F6260A" w:rsidRDefault="00303BF1" w:rsidP="00A61B54">
            <w:pPr>
              <w:pStyle w:val="TAL"/>
              <w:keepNext w:val="0"/>
              <w:keepLines w:val="0"/>
              <w:rPr>
                <w:sz w:val="16"/>
                <w:szCs w:val="16"/>
                <w:lang w:eastAsia="en-US"/>
              </w:rPr>
            </w:pPr>
            <w:r w:rsidRPr="00F6260A">
              <w:rPr>
                <w:rFonts w:eastAsia="DengXian"/>
                <w:sz w:val="16"/>
                <w:szCs w:val="16"/>
                <w:lang w:eastAsia="zh-CN" w:bidi="ar"/>
              </w:rPr>
              <w:t>NB-IoT / PDCP Discard</w:t>
            </w:r>
          </w:p>
        </w:tc>
        <w:tc>
          <w:tcPr>
            <w:tcW w:w="788" w:type="dxa"/>
            <w:tcBorders>
              <w:bottom w:val="nil"/>
            </w:tcBorders>
            <w:shd w:val="clear" w:color="auto" w:fill="auto"/>
          </w:tcPr>
          <w:p w14:paraId="13A1BB5F" w14:textId="77777777" w:rsidR="00303BF1" w:rsidRPr="00F6260A" w:rsidRDefault="00303BF1" w:rsidP="00A61B54">
            <w:pPr>
              <w:pStyle w:val="TAC"/>
              <w:rPr>
                <w:sz w:val="16"/>
                <w:szCs w:val="16"/>
                <w:lang w:eastAsia="zh-CN"/>
              </w:rPr>
            </w:pPr>
            <w:r w:rsidRPr="00F6260A">
              <w:rPr>
                <w:rFonts w:eastAsia="DengXian"/>
                <w:sz w:val="16"/>
                <w:szCs w:val="16"/>
                <w:lang w:eastAsia="zh-CN"/>
              </w:rPr>
              <w:t>Rel-13</w:t>
            </w:r>
          </w:p>
        </w:tc>
        <w:tc>
          <w:tcPr>
            <w:tcW w:w="1132" w:type="dxa"/>
            <w:tcBorders>
              <w:bottom w:val="nil"/>
            </w:tcBorders>
            <w:shd w:val="clear" w:color="auto" w:fill="auto"/>
          </w:tcPr>
          <w:p w14:paraId="3E9DDACB" w14:textId="77777777" w:rsidR="00303BF1" w:rsidRPr="00F6260A" w:rsidRDefault="00303BF1" w:rsidP="00A61B54">
            <w:pPr>
              <w:pStyle w:val="TAC"/>
              <w:rPr>
                <w:sz w:val="16"/>
                <w:szCs w:val="16"/>
                <w:lang w:eastAsia="zh-CN"/>
              </w:rPr>
            </w:pPr>
            <w:r w:rsidRPr="00F6260A">
              <w:rPr>
                <w:sz w:val="16"/>
                <w:szCs w:val="16"/>
                <w:lang w:eastAsia="zh-CN"/>
              </w:rPr>
              <w:t>C290</w:t>
            </w:r>
          </w:p>
        </w:tc>
        <w:tc>
          <w:tcPr>
            <w:tcW w:w="3445" w:type="dxa"/>
            <w:tcBorders>
              <w:bottom w:val="nil"/>
            </w:tcBorders>
          </w:tcPr>
          <w:p w14:paraId="48DF68D3" w14:textId="77777777" w:rsidR="00303BF1" w:rsidRPr="00F6260A" w:rsidRDefault="00303BF1" w:rsidP="00A61B54">
            <w:pPr>
              <w:pStyle w:val="TAL"/>
              <w:keepNext w:val="0"/>
              <w:keepLines w:val="0"/>
              <w:rPr>
                <w:sz w:val="16"/>
                <w:szCs w:val="16"/>
                <w:lang w:eastAsia="zh-CN"/>
              </w:rPr>
            </w:pPr>
            <w:r w:rsidRPr="00F6260A">
              <w:rPr>
                <w:rFonts w:eastAsia="DengXian"/>
                <w:sz w:val="16"/>
                <w:szCs w:val="16"/>
                <w:lang w:eastAsia="zh-CN"/>
              </w:rPr>
              <w:t>UEs supporting NB-IoT and S1-U Data Transfer</w:t>
            </w:r>
          </w:p>
        </w:tc>
        <w:tc>
          <w:tcPr>
            <w:tcW w:w="1373" w:type="dxa"/>
          </w:tcPr>
          <w:p w14:paraId="3DC540A4"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pc_NB_FDD</w:t>
            </w:r>
            <w:proofErr w:type="spellEnd"/>
          </w:p>
        </w:tc>
        <w:tc>
          <w:tcPr>
            <w:tcW w:w="1345" w:type="dxa"/>
            <w:tcBorders>
              <w:top w:val="single" w:sz="4" w:space="0" w:color="auto"/>
              <w:bottom w:val="nil"/>
            </w:tcBorders>
          </w:tcPr>
          <w:p w14:paraId="534DB330" w14:textId="77777777" w:rsidR="00303BF1" w:rsidRPr="00F6260A" w:rsidRDefault="00303BF1" w:rsidP="00A61B54">
            <w:pPr>
              <w:pStyle w:val="TAL"/>
              <w:keepNext w:val="0"/>
              <w:keepLines w:val="0"/>
              <w:rPr>
                <w:sz w:val="16"/>
                <w:szCs w:val="16"/>
                <w:lang w:eastAsia="en-US"/>
              </w:rPr>
            </w:pPr>
          </w:p>
        </w:tc>
        <w:tc>
          <w:tcPr>
            <w:tcW w:w="1550" w:type="dxa"/>
            <w:tcBorders>
              <w:bottom w:val="nil"/>
            </w:tcBorders>
          </w:tcPr>
          <w:p w14:paraId="66E00995"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Borders>
              <w:bottom w:val="nil"/>
            </w:tcBorders>
          </w:tcPr>
          <w:p w14:paraId="3BDC8E78" w14:textId="77777777" w:rsidR="00303BF1" w:rsidRPr="00F6260A" w:rsidRDefault="00303BF1" w:rsidP="00A61B54">
            <w:pPr>
              <w:pStyle w:val="TAL"/>
              <w:keepNext w:val="0"/>
              <w:keepLines w:val="0"/>
              <w:rPr>
                <w:sz w:val="16"/>
                <w:szCs w:val="16"/>
                <w:lang w:eastAsia="zh-CN"/>
              </w:rPr>
            </w:pPr>
          </w:p>
        </w:tc>
      </w:tr>
      <w:tr w:rsidR="00BC7CB7" w:rsidRPr="00F6260A" w14:paraId="211013D7" w14:textId="77777777" w:rsidTr="00CE35DC">
        <w:trPr>
          <w:trHeight w:val="105"/>
          <w:jc w:val="center"/>
        </w:trPr>
        <w:tc>
          <w:tcPr>
            <w:tcW w:w="1096" w:type="dxa"/>
            <w:tcBorders>
              <w:top w:val="nil"/>
              <w:bottom w:val="single" w:sz="4" w:space="0" w:color="auto"/>
            </w:tcBorders>
            <w:shd w:val="clear" w:color="auto" w:fill="auto"/>
          </w:tcPr>
          <w:p w14:paraId="4CC5B777"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581C34DC" w14:textId="77777777" w:rsidR="00303BF1" w:rsidRPr="00F6260A"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4D24B396" w14:textId="77777777" w:rsidR="00303BF1" w:rsidRPr="00F6260A"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140A6F44" w14:textId="77777777" w:rsidR="00303BF1" w:rsidRPr="00F6260A" w:rsidRDefault="00303BF1" w:rsidP="00A61B54">
            <w:pPr>
              <w:pStyle w:val="TAC"/>
              <w:rPr>
                <w:rFonts w:eastAsia="DengXian"/>
                <w:sz w:val="16"/>
                <w:szCs w:val="16"/>
                <w:lang w:eastAsia="zh-CN"/>
              </w:rPr>
            </w:pPr>
          </w:p>
        </w:tc>
        <w:tc>
          <w:tcPr>
            <w:tcW w:w="3445" w:type="dxa"/>
            <w:tcBorders>
              <w:top w:val="nil"/>
              <w:bottom w:val="single" w:sz="4" w:space="0" w:color="auto"/>
            </w:tcBorders>
          </w:tcPr>
          <w:p w14:paraId="6F5B3B26"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19F90A88"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0215C246" w14:textId="77777777" w:rsidR="00303BF1" w:rsidRPr="00F6260A"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17CABA1E" w14:textId="77777777" w:rsidR="00303BF1" w:rsidRPr="00F6260A"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5752DDB4" w14:textId="77777777" w:rsidR="00303BF1" w:rsidRPr="00F6260A" w:rsidRDefault="00303BF1" w:rsidP="00A61B54">
            <w:pPr>
              <w:pStyle w:val="TAL"/>
              <w:keepNext w:val="0"/>
              <w:keepLines w:val="0"/>
              <w:rPr>
                <w:sz w:val="16"/>
                <w:szCs w:val="16"/>
                <w:lang w:eastAsia="zh-CN"/>
              </w:rPr>
            </w:pPr>
          </w:p>
        </w:tc>
      </w:tr>
      <w:tr w:rsidR="00BC7CB7" w:rsidRPr="00F6260A" w14:paraId="38860522" w14:textId="77777777" w:rsidTr="00CE35DC">
        <w:trPr>
          <w:trHeight w:val="105"/>
          <w:jc w:val="center"/>
        </w:trPr>
        <w:tc>
          <w:tcPr>
            <w:tcW w:w="1096" w:type="dxa"/>
            <w:tcBorders>
              <w:bottom w:val="nil"/>
            </w:tcBorders>
            <w:shd w:val="clear" w:color="auto" w:fill="auto"/>
          </w:tcPr>
          <w:p w14:paraId="00D5E398" w14:textId="77777777" w:rsidR="00303BF1" w:rsidRPr="00F6260A" w:rsidRDefault="00303BF1" w:rsidP="00A61B54">
            <w:pPr>
              <w:pStyle w:val="TAL"/>
              <w:keepNext w:val="0"/>
              <w:keepLines w:val="0"/>
              <w:rPr>
                <w:rFonts w:eastAsia="DengXian"/>
                <w:sz w:val="16"/>
                <w:szCs w:val="16"/>
                <w:lang w:eastAsia="zh-CN"/>
              </w:rPr>
            </w:pPr>
            <w:r w:rsidRPr="00F6260A">
              <w:rPr>
                <w:sz w:val="16"/>
                <w:szCs w:val="16"/>
                <w:lang w:eastAsia="zh-CN"/>
              </w:rPr>
              <w:t>22.4.1</w:t>
            </w:r>
          </w:p>
        </w:tc>
        <w:tc>
          <w:tcPr>
            <w:tcW w:w="3620" w:type="dxa"/>
            <w:tcBorders>
              <w:bottom w:val="nil"/>
            </w:tcBorders>
            <w:shd w:val="clear" w:color="auto" w:fill="auto"/>
          </w:tcPr>
          <w:p w14:paraId="2888F272" w14:textId="77777777" w:rsidR="00303BF1" w:rsidRPr="00F6260A" w:rsidRDefault="00303BF1" w:rsidP="00A61B54">
            <w:pPr>
              <w:pStyle w:val="TAL"/>
              <w:keepNext w:val="0"/>
              <w:keepLines w:val="0"/>
              <w:rPr>
                <w:rFonts w:eastAsia="DengXian"/>
                <w:sz w:val="16"/>
                <w:szCs w:val="16"/>
                <w:lang w:eastAsia="zh-CN"/>
              </w:rPr>
            </w:pPr>
            <w:r w:rsidRPr="00F6260A">
              <w:rPr>
                <w:sz w:val="16"/>
                <w:szCs w:val="16"/>
                <w:lang w:eastAsia="en-US"/>
              </w:rPr>
              <w:t xml:space="preserve">NB-IoT / </w:t>
            </w:r>
            <w:r w:rsidRPr="00F6260A">
              <w:rPr>
                <w:sz w:val="16"/>
                <w:szCs w:val="16"/>
                <w:lang w:eastAsia="zh-CN"/>
              </w:rPr>
              <w:t>N</w:t>
            </w:r>
            <w:r w:rsidRPr="00F6260A">
              <w:rPr>
                <w:sz w:val="16"/>
                <w:szCs w:val="16"/>
                <w:lang w:eastAsia="en-US"/>
              </w:rPr>
              <w:t>otification of BCCH modification in idle mode / eDRX cycle longer than the modification period</w:t>
            </w:r>
          </w:p>
        </w:tc>
        <w:tc>
          <w:tcPr>
            <w:tcW w:w="788" w:type="dxa"/>
            <w:tcBorders>
              <w:bottom w:val="nil"/>
            </w:tcBorders>
            <w:shd w:val="clear" w:color="auto" w:fill="auto"/>
          </w:tcPr>
          <w:p w14:paraId="28C9CA0C" w14:textId="77777777" w:rsidR="00303BF1" w:rsidRPr="00F6260A" w:rsidRDefault="00303BF1" w:rsidP="00A61B54">
            <w:pPr>
              <w:pStyle w:val="TAC"/>
              <w:rPr>
                <w:rFonts w:eastAsia="DengXian"/>
                <w:sz w:val="16"/>
                <w:szCs w:val="16"/>
                <w:lang w:eastAsia="zh-CN"/>
              </w:rPr>
            </w:pPr>
            <w:r w:rsidRPr="00F6260A">
              <w:rPr>
                <w:sz w:val="16"/>
                <w:szCs w:val="16"/>
                <w:lang w:eastAsia="zh-CN"/>
              </w:rPr>
              <w:t>Rel-13</w:t>
            </w:r>
          </w:p>
        </w:tc>
        <w:tc>
          <w:tcPr>
            <w:tcW w:w="1132" w:type="dxa"/>
            <w:tcBorders>
              <w:bottom w:val="nil"/>
            </w:tcBorders>
            <w:shd w:val="clear" w:color="auto" w:fill="auto"/>
          </w:tcPr>
          <w:p w14:paraId="6058EA0A" w14:textId="77777777" w:rsidR="00303BF1" w:rsidRPr="00F6260A" w:rsidRDefault="00303BF1" w:rsidP="00A61B54">
            <w:pPr>
              <w:pStyle w:val="TAC"/>
              <w:rPr>
                <w:rFonts w:eastAsia="DengXian"/>
                <w:sz w:val="16"/>
                <w:szCs w:val="16"/>
                <w:lang w:eastAsia="zh-CN"/>
              </w:rPr>
            </w:pPr>
            <w:r w:rsidRPr="00F6260A">
              <w:rPr>
                <w:sz w:val="16"/>
                <w:szCs w:val="16"/>
                <w:lang w:eastAsia="zh-CN"/>
              </w:rPr>
              <w:t>C273</w:t>
            </w:r>
          </w:p>
        </w:tc>
        <w:tc>
          <w:tcPr>
            <w:tcW w:w="3445" w:type="dxa"/>
            <w:tcBorders>
              <w:bottom w:val="nil"/>
            </w:tcBorders>
          </w:tcPr>
          <w:p w14:paraId="4E176241" w14:textId="77777777" w:rsidR="00303BF1" w:rsidRPr="00F6260A" w:rsidRDefault="00303BF1" w:rsidP="00A61B54">
            <w:pPr>
              <w:pStyle w:val="TAL"/>
              <w:keepNext w:val="0"/>
              <w:keepLines w:val="0"/>
              <w:rPr>
                <w:rFonts w:eastAsia="DengXian"/>
                <w:sz w:val="16"/>
                <w:szCs w:val="16"/>
                <w:lang w:eastAsia="zh-CN"/>
              </w:rPr>
            </w:pPr>
            <w:r w:rsidRPr="00F6260A">
              <w:rPr>
                <w:sz w:val="16"/>
                <w:szCs w:val="16"/>
                <w:lang w:eastAsia="zh-CN"/>
              </w:rPr>
              <w:t>UEs supporting NB-IoT and Extended DRX</w:t>
            </w:r>
          </w:p>
        </w:tc>
        <w:tc>
          <w:tcPr>
            <w:tcW w:w="1373" w:type="dxa"/>
          </w:tcPr>
          <w:p w14:paraId="44FEA74B" w14:textId="77777777" w:rsidR="00303BF1" w:rsidRPr="00F6260A" w:rsidRDefault="00303BF1" w:rsidP="00A61B54">
            <w:pPr>
              <w:pStyle w:val="TAL"/>
              <w:keepNext w:val="0"/>
              <w:keepLines w:val="0"/>
              <w:rPr>
                <w:ins w:id="57" w:author="Bharadwaj Cheruvu" w:date="2024-01-30T19:15:00Z"/>
                <w:sz w:val="16"/>
                <w:lang w:eastAsia="en-US"/>
              </w:rPr>
            </w:pPr>
            <w:proofErr w:type="spellStart"/>
            <w:r w:rsidRPr="00F6260A">
              <w:rPr>
                <w:sz w:val="16"/>
                <w:lang w:eastAsia="en-US"/>
              </w:rPr>
              <w:t>pc_NB_FDD</w:t>
            </w:r>
            <w:proofErr w:type="spellEnd"/>
          </w:p>
          <w:p w14:paraId="722126E2" w14:textId="05979B06" w:rsidR="007E7E4D" w:rsidRPr="00F6260A" w:rsidRDefault="007E7E4D" w:rsidP="00A61B54">
            <w:pPr>
              <w:pStyle w:val="TAL"/>
              <w:keepNext w:val="0"/>
              <w:keepLines w:val="0"/>
              <w:rPr>
                <w:sz w:val="16"/>
                <w:lang w:eastAsia="en-US"/>
              </w:rPr>
            </w:pPr>
            <w:proofErr w:type="spellStart"/>
            <w:ins w:id="58" w:author="Bharadwaj Cheruvu" w:date="2024-01-30T19:15:00Z">
              <w:r w:rsidRPr="00F6260A">
                <w:rPr>
                  <w:sz w:val="16"/>
                  <w:szCs w:val="16"/>
                  <w:lang w:eastAsia="zh-CN"/>
                </w:rPr>
                <w:t>pc_NB_ntn_only_Connectivity_EPC</w:t>
              </w:r>
            </w:ins>
            <w:proofErr w:type="spellEnd"/>
          </w:p>
        </w:tc>
        <w:tc>
          <w:tcPr>
            <w:tcW w:w="1345" w:type="dxa"/>
            <w:tcBorders>
              <w:top w:val="single" w:sz="4" w:space="0" w:color="auto"/>
              <w:bottom w:val="nil"/>
            </w:tcBorders>
          </w:tcPr>
          <w:p w14:paraId="7CDDB30B" w14:textId="77777777" w:rsidR="00303BF1" w:rsidRPr="00F6260A" w:rsidRDefault="00303BF1" w:rsidP="00A61B54">
            <w:pPr>
              <w:pStyle w:val="TAL"/>
              <w:keepNext w:val="0"/>
              <w:keepLines w:val="0"/>
              <w:rPr>
                <w:sz w:val="16"/>
                <w:szCs w:val="16"/>
                <w:lang w:eastAsia="en-US"/>
              </w:rPr>
            </w:pPr>
          </w:p>
        </w:tc>
        <w:tc>
          <w:tcPr>
            <w:tcW w:w="1550" w:type="dxa"/>
            <w:tcBorders>
              <w:bottom w:val="nil"/>
            </w:tcBorders>
          </w:tcPr>
          <w:p w14:paraId="602AB271"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Borders>
              <w:bottom w:val="nil"/>
            </w:tcBorders>
          </w:tcPr>
          <w:p w14:paraId="610C8638" w14:textId="77777777" w:rsidR="00303BF1" w:rsidRPr="00F6260A" w:rsidRDefault="00303BF1" w:rsidP="00A61B54">
            <w:pPr>
              <w:pStyle w:val="TAL"/>
              <w:keepNext w:val="0"/>
              <w:keepLines w:val="0"/>
              <w:rPr>
                <w:sz w:val="16"/>
                <w:szCs w:val="16"/>
                <w:lang w:eastAsia="zh-CN"/>
              </w:rPr>
            </w:pPr>
          </w:p>
        </w:tc>
      </w:tr>
      <w:tr w:rsidR="00BC7CB7" w:rsidRPr="00F6260A" w14:paraId="7D748E3B" w14:textId="77777777" w:rsidTr="00CE35DC">
        <w:trPr>
          <w:trHeight w:val="105"/>
          <w:jc w:val="center"/>
        </w:trPr>
        <w:tc>
          <w:tcPr>
            <w:tcW w:w="1096" w:type="dxa"/>
            <w:tcBorders>
              <w:top w:val="nil"/>
              <w:bottom w:val="single" w:sz="4" w:space="0" w:color="auto"/>
            </w:tcBorders>
            <w:shd w:val="clear" w:color="auto" w:fill="auto"/>
          </w:tcPr>
          <w:p w14:paraId="087FCDAF"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2A026E5E" w14:textId="77777777" w:rsidR="00303BF1" w:rsidRPr="00F6260A"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3A50E40A" w14:textId="77777777" w:rsidR="00303BF1" w:rsidRPr="00F6260A"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4C492FF2" w14:textId="77777777" w:rsidR="00303BF1" w:rsidRPr="00F6260A" w:rsidRDefault="00303BF1" w:rsidP="00A61B54">
            <w:pPr>
              <w:pStyle w:val="TAC"/>
              <w:rPr>
                <w:rFonts w:eastAsia="DengXian"/>
                <w:sz w:val="16"/>
                <w:szCs w:val="16"/>
                <w:lang w:eastAsia="zh-CN"/>
              </w:rPr>
            </w:pPr>
          </w:p>
        </w:tc>
        <w:tc>
          <w:tcPr>
            <w:tcW w:w="3445" w:type="dxa"/>
            <w:tcBorders>
              <w:top w:val="nil"/>
              <w:bottom w:val="single" w:sz="4" w:space="0" w:color="auto"/>
            </w:tcBorders>
          </w:tcPr>
          <w:p w14:paraId="2EC1285D"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43363C45"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12B2FDA8" w14:textId="77777777" w:rsidR="00303BF1" w:rsidRPr="00F6260A"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77B9E0A8" w14:textId="77777777" w:rsidR="00303BF1" w:rsidRPr="00F6260A"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30EC89F0" w14:textId="77777777" w:rsidR="00303BF1" w:rsidRPr="00F6260A" w:rsidRDefault="00303BF1" w:rsidP="00A61B54">
            <w:pPr>
              <w:pStyle w:val="TAL"/>
              <w:keepNext w:val="0"/>
              <w:keepLines w:val="0"/>
              <w:rPr>
                <w:sz w:val="16"/>
                <w:szCs w:val="16"/>
                <w:lang w:eastAsia="zh-CN"/>
              </w:rPr>
            </w:pPr>
          </w:p>
        </w:tc>
      </w:tr>
      <w:tr w:rsidR="00BC7CB7" w:rsidRPr="00F6260A" w14:paraId="1FF2C897" w14:textId="77777777" w:rsidTr="00CE35DC">
        <w:trPr>
          <w:trHeight w:val="105"/>
          <w:jc w:val="center"/>
        </w:trPr>
        <w:tc>
          <w:tcPr>
            <w:tcW w:w="1096" w:type="dxa"/>
            <w:tcBorders>
              <w:bottom w:val="nil"/>
            </w:tcBorders>
            <w:shd w:val="clear" w:color="auto" w:fill="auto"/>
          </w:tcPr>
          <w:p w14:paraId="7B8169A9" w14:textId="77777777" w:rsidR="00303BF1" w:rsidRPr="00F6260A" w:rsidRDefault="00303BF1" w:rsidP="00A61B54">
            <w:pPr>
              <w:pStyle w:val="TAL"/>
              <w:keepNext w:val="0"/>
              <w:keepLines w:val="0"/>
              <w:rPr>
                <w:sz w:val="16"/>
                <w:szCs w:val="16"/>
                <w:lang w:eastAsia="zh-CN"/>
              </w:rPr>
            </w:pPr>
            <w:r w:rsidRPr="00F6260A">
              <w:rPr>
                <w:sz w:val="16"/>
                <w:szCs w:val="16"/>
                <w:lang w:eastAsia="zh-CN"/>
              </w:rPr>
              <w:t>22.4.2</w:t>
            </w:r>
          </w:p>
        </w:tc>
        <w:tc>
          <w:tcPr>
            <w:tcW w:w="3620" w:type="dxa"/>
            <w:tcBorders>
              <w:bottom w:val="nil"/>
            </w:tcBorders>
            <w:shd w:val="clear" w:color="auto" w:fill="auto"/>
          </w:tcPr>
          <w:p w14:paraId="2EBF7EE4" w14:textId="77777777" w:rsidR="00303BF1" w:rsidRPr="00F6260A" w:rsidRDefault="00303BF1" w:rsidP="00A61B54">
            <w:pPr>
              <w:pStyle w:val="TAL"/>
              <w:keepNext w:val="0"/>
              <w:keepLines w:val="0"/>
              <w:rPr>
                <w:sz w:val="16"/>
                <w:szCs w:val="16"/>
                <w:lang w:eastAsia="en-US"/>
              </w:rPr>
            </w:pPr>
            <w:r w:rsidRPr="00F6260A">
              <w:rPr>
                <w:sz w:val="16"/>
                <w:szCs w:val="16"/>
                <w:lang w:eastAsia="en-US"/>
              </w:rPr>
              <w:t>NB-IoT</w:t>
            </w:r>
            <w:r w:rsidRPr="00F6260A">
              <w:rPr>
                <w:rFonts w:cs="Arial"/>
                <w:sz w:val="16"/>
                <w:szCs w:val="16"/>
              </w:rPr>
              <w:t xml:space="preserve"> / RRC</w:t>
            </w:r>
            <w:r w:rsidRPr="00F6260A">
              <w:rPr>
                <w:sz w:val="16"/>
                <w:szCs w:val="16"/>
                <w:lang w:eastAsia="en-US"/>
              </w:rPr>
              <w:t xml:space="preserve"> / Paging for connection in idle mode / Multiple paging records / Shared network environment</w:t>
            </w:r>
          </w:p>
        </w:tc>
        <w:tc>
          <w:tcPr>
            <w:tcW w:w="788" w:type="dxa"/>
            <w:tcBorders>
              <w:bottom w:val="nil"/>
            </w:tcBorders>
            <w:shd w:val="clear" w:color="auto" w:fill="auto"/>
          </w:tcPr>
          <w:p w14:paraId="0373CC78" w14:textId="77777777" w:rsidR="00303BF1" w:rsidRPr="00F6260A" w:rsidRDefault="00303BF1" w:rsidP="00A61B54">
            <w:pPr>
              <w:pStyle w:val="TAC"/>
              <w:rPr>
                <w:sz w:val="16"/>
                <w:szCs w:val="16"/>
                <w:lang w:eastAsia="zh-CN"/>
              </w:rPr>
            </w:pPr>
            <w:r w:rsidRPr="00F6260A">
              <w:rPr>
                <w:sz w:val="16"/>
                <w:szCs w:val="16"/>
                <w:lang w:eastAsia="zh-CN"/>
              </w:rPr>
              <w:t>Rel-13</w:t>
            </w:r>
          </w:p>
        </w:tc>
        <w:tc>
          <w:tcPr>
            <w:tcW w:w="1132" w:type="dxa"/>
            <w:tcBorders>
              <w:bottom w:val="nil"/>
            </w:tcBorders>
            <w:shd w:val="clear" w:color="auto" w:fill="auto"/>
          </w:tcPr>
          <w:p w14:paraId="0C77D0B1" w14:textId="77777777" w:rsidR="00303BF1" w:rsidRPr="00F6260A" w:rsidRDefault="00303BF1" w:rsidP="00A61B54">
            <w:pPr>
              <w:pStyle w:val="TAC"/>
              <w:rPr>
                <w:sz w:val="16"/>
                <w:szCs w:val="16"/>
                <w:lang w:eastAsia="zh-CN"/>
              </w:rPr>
            </w:pPr>
            <w:r w:rsidRPr="00F6260A">
              <w:rPr>
                <w:sz w:val="16"/>
                <w:szCs w:val="16"/>
                <w:lang w:eastAsia="zh-CN"/>
              </w:rPr>
              <w:t>C266</w:t>
            </w:r>
          </w:p>
        </w:tc>
        <w:tc>
          <w:tcPr>
            <w:tcW w:w="3445" w:type="dxa"/>
            <w:tcBorders>
              <w:bottom w:val="nil"/>
            </w:tcBorders>
          </w:tcPr>
          <w:p w14:paraId="6B8DD982" w14:textId="77777777" w:rsidR="00303BF1" w:rsidRPr="00F6260A" w:rsidRDefault="00303BF1" w:rsidP="00A61B54">
            <w:pPr>
              <w:pStyle w:val="TAL"/>
              <w:keepNext w:val="0"/>
              <w:keepLines w:val="0"/>
              <w:rPr>
                <w:sz w:val="16"/>
                <w:szCs w:val="16"/>
                <w:lang w:eastAsia="zh-CN"/>
              </w:rPr>
            </w:pPr>
            <w:r w:rsidRPr="00F6260A">
              <w:rPr>
                <w:sz w:val="16"/>
                <w:szCs w:val="16"/>
                <w:lang w:eastAsia="zh-CN"/>
              </w:rPr>
              <w:t>UEs supporting NB-IoT</w:t>
            </w:r>
          </w:p>
        </w:tc>
        <w:tc>
          <w:tcPr>
            <w:tcW w:w="1373" w:type="dxa"/>
          </w:tcPr>
          <w:p w14:paraId="3BDE4DCF"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pc_NB_FDD</w:t>
            </w:r>
            <w:proofErr w:type="spellEnd"/>
          </w:p>
        </w:tc>
        <w:tc>
          <w:tcPr>
            <w:tcW w:w="1345" w:type="dxa"/>
            <w:tcBorders>
              <w:top w:val="single" w:sz="4" w:space="0" w:color="auto"/>
              <w:bottom w:val="nil"/>
            </w:tcBorders>
          </w:tcPr>
          <w:p w14:paraId="5A5BC228" w14:textId="77777777" w:rsidR="00303BF1" w:rsidRPr="00F6260A" w:rsidRDefault="00303BF1" w:rsidP="00A61B54">
            <w:pPr>
              <w:pStyle w:val="TAL"/>
              <w:keepNext w:val="0"/>
              <w:keepLines w:val="0"/>
              <w:rPr>
                <w:sz w:val="16"/>
                <w:szCs w:val="16"/>
                <w:lang w:eastAsia="en-US"/>
              </w:rPr>
            </w:pPr>
          </w:p>
        </w:tc>
        <w:tc>
          <w:tcPr>
            <w:tcW w:w="1550" w:type="dxa"/>
            <w:tcBorders>
              <w:bottom w:val="nil"/>
            </w:tcBorders>
          </w:tcPr>
          <w:p w14:paraId="0D346F12"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Borders>
              <w:bottom w:val="nil"/>
            </w:tcBorders>
          </w:tcPr>
          <w:p w14:paraId="2F95C6A7" w14:textId="77777777" w:rsidR="00303BF1" w:rsidRPr="00F6260A" w:rsidRDefault="00303BF1" w:rsidP="00A61B54">
            <w:pPr>
              <w:pStyle w:val="TAL"/>
              <w:keepNext w:val="0"/>
              <w:keepLines w:val="0"/>
              <w:rPr>
                <w:sz w:val="16"/>
                <w:szCs w:val="16"/>
                <w:lang w:eastAsia="zh-CN"/>
              </w:rPr>
            </w:pPr>
          </w:p>
        </w:tc>
      </w:tr>
      <w:tr w:rsidR="00BC7CB7" w:rsidRPr="00F6260A" w14:paraId="51DD5690" w14:textId="77777777" w:rsidTr="00CE35DC">
        <w:trPr>
          <w:trHeight w:val="105"/>
          <w:jc w:val="center"/>
        </w:trPr>
        <w:tc>
          <w:tcPr>
            <w:tcW w:w="1096" w:type="dxa"/>
            <w:tcBorders>
              <w:top w:val="nil"/>
            </w:tcBorders>
            <w:shd w:val="clear" w:color="auto" w:fill="auto"/>
          </w:tcPr>
          <w:p w14:paraId="40060D1E"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nil"/>
            </w:tcBorders>
            <w:shd w:val="clear" w:color="auto" w:fill="auto"/>
          </w:tcPr>
          <w:p w14:paraId="4331FD95" w14:textId="77777777" w:rsidR="00303BF1" w:rsidRPr="00F6260A" w:rsidRDefault="00303BF1" w:rsidP="00A61B54">
            <w:pPr>
              <w:pStyle w:val="TAL"/>
              <w:keepNext w:val="0"/>
              <w:keepLines w:val="0"/>
              <w:rPr>
                <w:sz w:val="16"/>
                <w:szCs w:val="16"/>
                <w:lang w:eastAsia="zh-CN"/>
              </w:rPr>
            </w:pPr>
          </w:p>
        </w:tc>
        <w:tc>
          <w:tcPr>
            <w:tcW w:w="788" w:type="dxa"/>
            <w:tcBorders>
              <w:top w:val="nil"/>
            </w:tcBorders>
            <w:shd w:val="clear" w:color="auto" w:fill="auto"/>
          </w:tcPr>
          <w:p w14:paraId="6FDA141E" w14:textId="77777777" w:rsidR="00303BF1" w:rsidRPr="00F6260A" w:rsidRDefault="00303BF1" w:rsidP="00A61B54">
            <w:pPr>
              <w:pStyle w:val="TAC"/>
              <w:rPr>
                <w:rFonts w:eastAsia="DengXian"/>
                <w:sz w:val="16"/>
                <w:szCs w:val="16"/>
                <w:lang w:eastAsia="zh-CN"/>
              </w:rPr>
            </w:pPr>
          </w:p>
        </w:tc>
        <w:tc>
          <w:tcPr>
            <w:tcW w:w="1132" w:type="dxa"/>
            <w:tcBorders>
              <w:top w:val="nil"/>
            </w:tcBorders>
            <w:shd w:val="clear" w:color="auto" w:fill="auto"/>
          </w:tcPr>
          <w:p w14:paraId="1C42BEAF" w14:textId="77777777" w:rsidR="00303BF1" w:rsidRPr="00F6260A" w:rsidRDefault="00303BF1" w:rsidP="00A61B54">
            <w:pPr>
              <w:pStyle w:val="TAC"/>
              <w:rPr>
                <w:rFonts w:eastAsia="DengXian"/>
                <w:sz w:val="16"/>
                <w:szCs w:val="16"/>
                <w:lang w:eastAsia="zh-CN"/>
              </w:rPr>
            </w:pPr>
          </w:p>
        </w:tc>
        <w:tc>
          <w:tcPr>
            <w:tcW w:w="3445" w:type="dxa"/>
            <w:tcBorders>
              <w:top w:val="nil"/>
            </w:tcBorders>
          </w:tcPr>
          <w:p w14:paraId="4799F5BF"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787586BC"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4FBEDF25" w14:textId="77777777" w:rsidR="00303BF1" w:rsidRPr="00F6260A" w:rsidRDefault="00303BF1" w:rsidP="00A61B54">
            <w:pPr>
              <w:pStyle w:val="TAL"/>
              <w:keepNext w:val="0"/>
              <w:keepLines w:val="0"/>
              <w:rPr>
                <w:sz w:val="16"/>
                <w:szCs w:val="16"/>
                <w:lang w:eastAsia="en-US"/>
              </w:rPr>
            </w:pPr>
          </w:p>
        </w:tc>
        <w:tc>
          <w:tcPr>
            <w:tcW w:w="1550" w:type="dxa"/>
            <w:tcBorders>
              <w:top w:val="nil"/>
            </w:tcBorders>
          </w:tcPr>
          <w:p w14:paraId="68836A3A" w14:textId="77777777" w:rsidR="00303BF1" w:rsidRPr="00F6260A" w:rsidRDefault="00303BF1" w:rsidP="00A61B54">
            <w:pPr>
              <w:pStyle w:val="TAL"/>
              <w:keepNext w:val="0"/>
              <w:keepLines w:val="0"/>
              <w:rPr>
                <w:sz w:val="16"/>
                <w:szCs w:val="16"/>
                <w:lang w:eastAsia="en-US"/>
              </w:rPr>
            </w:pPr>
          </w:p>
        </w:tc>
        <w:tc>
          <w:tcPr>
            <w:tcW w:w="1617" w:type="dxa"/>
            <w:tcBorders>
              <w:top w:val="nil"/>
            </w:tcBorders>
          </w:tcPr>
          <w:p w14:paraId="148F2078" w14:textId="77777777" w:rsidR="00303BF1" w:rsidRPr="00F6260A" w:rsidRDefault="00303BF1" w:rsidP="00A61B54">
            <w:pPr>
              <w:pStyle w:val="TAL"/>
              <w:keepNext w:val="0"/>
              <w:keepLines w:val="0"/>
              <w:rPr>
                <w:sz w:val="16"/>
                <w:szCs w:val="16"/>
                <w:lang w:eastAsia="zh-CN"/>
              </w:rPr>
            </w:pPr>
          </w:p>
        </w:tc>
      </w:tr>
      <w:tr w:rsidR="00BC7CB7" w:rsidRPr="00F6260A" w14:paraId="233593D6" w14:textId="77777777" w:rsidTr="00CE35DC">
        <w:trPr>
          <w:trHeight w:val="105"/>
          <w:jc w:val="center"/>
        </w:trPr>
        <w:tc>
          <w:tcPr>
            <w:tcW w:w="1096" w:type="dxa"/>
            <w:tcBorders>
              <w:bottom w:val="single" w:sz="4" w:space="0" w:color="auto"/>
            </w:tcBorders>
            <w:shd w:val="clear" w:color="auto" w:fill="auto"/>
          </w:tcPr>
          <w:p w14:paraId="334EAA48" w14:textId="77777777" w:rsidR="00303BF1" w:rsidRPr="00F6260A" w:rsidRDefault="00303BF1" w:rsidP="00A61B54">
            <w:pPr>
              <w:pStyle w:val="TAL"/>
              <w:keepNext w:val="0"/>
              <w:keepLines w:val="0"/>
              <w:rPr>
                <w:sz w:val="16"/>
                <w:szCs w:val="16"/>
                <w:lang w:eastAsia="zh-CN"/>
              </w:rPr>
            </w:pPr>
            <w:r w:rsidRPr="00F6260A">
              <w:rPr>
                <w:sz w:val="16"/>
                <w:szCs w:val="16"/>
                <w:lang w:eastAsia="zh-CN"/>
              </w:rPr>
              <w:t>22.4.3</w:t>
            </w:r>
          </w:p>
        </w:tc>
        <w:tc>
          <w:tcPr>
            <w:tcW w:w="3620" w:type="dxa"/>
            <w:tcBorders>
              <w:bottom w:val="single" w:sz="4" w:space="0" w:color="auto"/>
            </w:tcBorders>
            <w:shd w:val="clear" w:color="auto" w:fill="auto"/>
          </w:tcPr>
          <w:p w14:paraId="6BE74912" w14:textId="77777777" w:rsidR="00303BF1" w:rsidRPr="00F6260A" w:rsidRDefault="00303BF1" w:rsidP="00A61B54">
            <w:pPr>
              <w:pStyle w:val="TAL"/>
              <w:keepNext w:val="0"/>
              <w:keepLines w:val="0"/>
              <w:rPr>
                <w:sz w:val="16"/>
                <w:szCs w:val="16"/>
                <w:lang w:eastAsia="en-US"/>
              </w:rPr>
            </w:pPr>
            <w:r w:rsidRPr="00F6260A">
              <w:rPr>
                <w:sz w:val="16"/>
                <w:szCs w:val="16"/>
                <w:lang w:eastAsia="zh-CN"/>
              </w:rPr>
              <w:t>Void</w:t>
            </w:r>
          </w:p>
        </w:tc>
        <w:tc>
          <w:tcPr>
            <w:tcW w:w="788" w:type="dxa"/>
            <w:tcBorders>
              <w:bottom w:val="single" w:sz="4" w:space="0" w:color="auto"/>
            </w:tcBorders>
            <w:shd w:val="clear" w:color="auto" w:fill="auto"/>
          </w:tcPr>
          <w:p w14:paraId="22EB2B3B" w14:textId="77777777" w:rsidR="00303BF1" w:rsidRPr="00F6260A" w:rsidRDefault="00303BF1" w:rsidP="00A61B54">
            <w:pPr>
              <w:pStyle w:val="TAC"/>
              <w:rPr>
                <w:sz w:val="16"/>
                <w:szCs w:val="16"/>
                <w:lang w:eastAsia="zh-CN"/>
              </w:rPr>
            </w:pPr>
          </w:p>
        </w:tc>
        <w:tc>
          <w:tcPr>
            <w:tcW w:w="1132" w:type="dxa"/>
            <w:tcBorders>
              <w:bottom w:val="single" w:sz="4" w:space="0" w:color="auto"/>
            </w:tcBorders>
            <w:shd w:val="clear" w:color="auto" w:fill="auto"/>
          </w:tcPr>
          <w:p w14:paraId="32E63B4B" w14:textId="77777777" w:rsidR="00303BF1" w:rsidRPr="00F6260A" w:rsidRDefault="00303BF1" w:rsidP="00A61B54">
            <w:pPr>
              <w:pStyle w:val="TAC"/>
              <w:rPr>
                <w:sz w:val="16"/>
                <w:szCs w:val="16"/>
                <w:lang w:eastAsia="zh-CN"/>
              </w:rPr>
            </w:pPr>
          </w:p>
        </w:tc>
        <w:tc>
          <w:tcPr>
            <w:tcW w:w="3445" w:type="dxa"/>
            <w:tcBorders>
              <w:bottom w:val="single" w:sz="4" w:space="0" w:color="auto"/>
            </w:tcBorders>
          </w:tcPr>
          <w:p w14:paraId="457D8350" w14:textId="77777777" w:rsidR="00303BF1" w:rsidRPr="00F6260A" w:rsidRDefault="00303BF1" w:rsidP="00A61B54">
            <w:pPr>
              <w:pStyle w:val="TAL"/>
              <w:keepNext w:val="0"/>
              <w:keepLines w:val="0"/>
              <w:rPr>
                <w:sz w:val="16"/>
                <w:szCs w:val="16"/>
                <w:lang w:eastAsia="zh-CN"/>
              </w:rPr>
            </w:pPr>
          </w:p>
        </w:tc>
        <w:tc>
          <w:tcPr>
            <w:tcW w:w="1373" w:type="dxa"/>
          </w:tcPr>
          <w:p w14:paraId="7B237072" w14:textId="77777777" w:rsidR="00303BF1" w:rsidRPr="00F6260A" w:rsidRDefault="00303BF1" w:rsidP="00A61B54">
            <w:pPr>
              <w:pStyle w:val="TAL"/>
              <w:keepNext w:val="0"/>
              <w:keepLines w:val="0"/>
              <w:rPr>
                <w:sz w:val="16"/>
                <w:lang w:eastAsia="en-US"/>
              </w:rPr>
            </w:pPr>
          </w:p>
        </w:tc>
        <w:tc>
          <w:tcPr>
            <w:tcW w:w="1345" w:type="dxa"/>
            <w:tcBorders>
              <w:top w:val="single" w:sz="4" w:space="0" w:color="auto"/>
              <w:bottom w:val="single" w:sz="4" w:space="0" w:color="auto"/>
            </w:tcBorders>
          </w:tcPr>
          <w:p w14:paraId="199DC432" w14:textId="77777777" w:rsidR="00303BF1" w:rsidRPr="00F6260A" w:rsidRDefault="00303BF1" w:rsidP="00A61B54">
            <w:pPr>
              <w:pStyle w:val="TAL"/>
              <w:keepNext w:val="0"/>
              <w:keepLines w:val="0"/>
              <w:rPr>
                <w:sz w:val="16"/>
                <w:szCs w:val="16"/>
                <w:lang w:eastAsia="en-US"/>
              </w:rPr>
            </w:pPr>
          </w:p>
        </w:tc>
        <w:tc>
          <w:tcPr>
            <w:tcW w:w="1550" w:type="dxa"/>
            <w:tcBorders>
              <w:bottom w:val="single" w:sz="4" w:space="0" w:color="auto"/>
            </w:tcBorders>
          </w:tcPr>
          <w:p w14:paraId="547C7287" w14:textId="77777777" w:rsidR="00303BF1" w:rsidRPr="00F6260A" w:rsidRDefault="00303BF1" w:rsidP="00A61B54">
            <w:pPr>
              <w:pStyle w:val="TAL"/>
              <w:keepNext w:val="0"/>
              <w:keepLines w:val="0"/>
              <w:rPr>
                <w:sz w:val="16"/>
                <w:szCs w:val="16"/>
                <w:lang w:eastAsia="en-US"/>
              </w:rPr>
            </w:pPr>
          </w:p>
        </w:tc>
        <w:tc>
          <w:tcPr>
            <w:tcW w:w="1617" w:type="dxa"/>
            <w:tcBorders>
              <w:bottom w:val="single" w:sz="4" w:space="0" w:color="auto"/>
            </w:tcBorders>
          </w:tcPr>
          <w:p w14:paraId="45428002" w14:textId="77777777" w:rsidR="00303BF1" w:rsidRPr="00F6260A" w:rsidRDefault="00303BF1" w:rsidP="00A61B54">
            <w:pPr>
              <w:pStyle w:val="TAL"/>
              <w:keepNext w:val="0"/>
              <w:keepLines w:val="0"/>
              <w:rPr>
                <w:sz w:val="16"/>
                <w:szCs w:val="16"/>
                <w:lang w:eastAsia="zh-CN"/>
              </w:rPr>
            </w:pPr>
          </w:p>
        </w:tc>
      </w:tr>
      <w:tr w:rsidR="00BC7CB7" w:rsidRPr="00F6260A" w14:paraId="44D15089" w14:textId="77777777" w:rsidTr="00CE35DC">
        <w:trPr>
          <w:trHeight w:val="105"/>
          <w:jc w:val="center"/>
        </w:trPr>
        <w:tc>
          <w:tcPr>
            <w:tcW w:w="1096" w:type="dxa"/>
            <w:tcBorders>
              <w:bottom w:val="nil"/>
            </w:tcBorders>
            <w:shd w:val="clear" w:color="auto" w:fill="auto"/>
          </w:tcPr>
          <w:p w14:paraId="59753AAE" w14:textId="77777777" w:rsidR="00303BF1" w:rsidRPr="00F6260A" w:rsidRDefault="00303BF1" w:rsidP="00A61B54">
            <w:pPr>
              <w:pStyle w:val="TAL"/>
              <w:keepNext w:val="0"/>
              <w:keepLines w:val="0"/>
              <w:rPr>
                <w:sz w:val="16"/>
                <w:szCs w:val="16"/>
                <w:lang w:eastAsia="zh-CN"/>
              </w:rPr>
            </w:pPr>
            <w:r w:rsidRPr="00F6260A">
              <w:rPr>
                <w:sz w:val="16"/>
                <w:szCs w:val="16"/>
                <w:lang w:eastAsia="zh-CN"/>
              </w:rPr>
              <w:t>22.4.4</w:t>
            </w:r>
          </w:p>
        </w:tc>
        <w:tc>
          <w:tcPr>
            <w:tcW w:w="3620" w:type="dxa"/>
            <w:tcBorders>
              <w:bottom w:val="nil"/>
            </w:tcBorders>
            <w:shd w:val="clear" w:color="auto" w:fill="auto"/>
          </w:tcPr>
          <w:p w14:paraId="0158F90F" w14:textId="77777777" w:rsidR="00303BF1" w:rsidRPr="00F6260A" w:rsidRDefault="00303BF1" w:rsidP="00A61B54">
            <w:pPr>
              <w:pStyle w:val="TAL"/>
              <w:keepNext w:val="0"/>
              <w:keepLines w:val="0"/>
              <w:rPr>
                <w:sz w:val="16"/>
                <w:szCs w:val="16"/>
                <w:lang w:eastAsia="zh-CN"/>
              </w:rPr>
            </w:pPr>
            <w:r w:rsidRPr="00F6260A">
              <w:rPr>
                <w:sz w:val="16"/>
                <w:szCs w:val="16"/>
                <w:lang w:eastAsia="en-US"/>
              </w:rPr>
              <w:t xml:space="preserve">NB-IoT / RRC connection establishment / Paging / Access Barring for UE with AC 0 to 9 / ab-Category a, </w:t>
            </w:r>
            <w:proofErr w:type="gramStart"/>
            <w:r w:rsidRPr="00F6260A">
              <w:rPr>
                <w:sz w:val="16"/>
                <w:szCs w:val="16"/>
                <w:lang w:eastAsia="en-US"/>
              </w:rPr>
              <w:t>b</w:t>
            </w:r>
            <w:proofErr w:type="gramEnd"/>
            <w:r w:rsidRPr="00F6260A">
              <w:rPr>
                <w:sz w:val="16"/>
                <w:szCs w:val="16"/>
                <w:lang w:eastAsia="en-US"/>
              </w:rPr>
              <w:t xml:space="preserve"> and c</w:t>
            </w:r>
          </w:p>
        </w:tc>
        <w:tc>
          <w:tcPr>
            <w:tcW w:w="788" w:type="dxa"/>
            <w:tcBorders>
              <w:bottom w:val="nil"/>
            </w:tcBorders>
            <w:shd w:val="clear" w:color="auto" w:fill="auto"/>
          </w:tcPr>
          <w:p w14:paraId="4D5771BD" w14:textId="77777777" w:rsidR="00303BF1" w:rsidRPr="00F6260A" w:rsidRDefault="00303BF1" w:rsidP="00A61B54">
            <w:pPr>
              <w:pStyle w:val="TAC"/>
              <w:rPr>
                <w:sz w:val="16"/>
                <w:szCs w:val="16"/>
                <w:lang w:eastAsia="zh-CN"/>
              </w:rPr>
            </w:pPr>
            <w:r w:rsidRPr="00F6260A">
              <w:rPr>
                <w:sz w:val="16"/>
                <w:szCs w:val="16"/>
                <w:lang w:eastAsia="zh-CN"/>
              </w:rPr>
              <w:t>Rel-13</w:t>
            </w:r>
          </w:p>
        </w:tc>
        <w:tc>
          <w:tcPr>
            <w:tcW w:w="1132" w:type="dxa"/>
            <w:tcBorders>
              <w:bottom w:val="nil"/>
            </w:tcBorders>
            <w:shd w:val="clear" w:color="auto" w:fill="auto"/>
          </w:tcPr>
          <w:p w14:paraId="2EB34FD5" w14:textId="77777777" w:rsidR="00303BF1" w:rsidRPr="00F6260A" w:rsidRDefault="00303BF1" w:rsidP="00A61B54">
            <w:pPr>
              <w:pStyle w:val="TAC"/>
              <w:rPr>
                <w:sz w:val="16"/>
                <w:szCs w:val="16"/>
                <w:lang w:eastAsia="zh-CN"/>
              </w:rPr>
            </w:pPr>
            <w:r w:rsidRPr="00F6260A">
              <w:rPr>
                <w:sz w:val="16"/>
                <w:szCs w:val="16"/>
                <w:lang w:eastAsia="zh-CN"/>
              </w:rPr>
              <w:t>C266</w:t>
            </w:r>
          </w:p>
        </w:tc>
        <w:tc>
          <w:tcPr>
            <w:tcW w:w="3445" w:type="dxa"/>
            <w:tcBorders>
              <w:bottom w:val="nil"/>
            </w:tcBorders>
          </w:tcPr>
          <w:p w14:paraId="300A5A19" w14:textId="77777777" w:rsidR="00303BF1" w:rsidRPr="00F6260A" w:rsidRDefault="00303BF1" w:rsidP="00A61B54">
            <w:pPr>
              <w:pStyle w:val="TAL"/>
              <w:keepNext w:val="0"/>
              <w:keepLines w:val="0"/>
              <w:rPr>
                <w:sz w:val="16"/>
                <w:szCs w:val="16"/>
                <w:lang w:eastAsia="zh-CN"/>
              </w:rPr>
            </w:pPr>
            <w:r w:rsidRPr="00F6260A">
              <w:rPr>
                <w:sz w:val="16"/>
                <w:szCs w:val="16"/>
                <w:lang w:eastAsia="zh-CN"/>
              </w:rPr>
              <w:t>UEs supporting NB-IoT</w:t>
            </w:r>
          </w:p>
        </w:tc>
        <w:tc>
          <w:tcPr>
            <w:tcW w:w="1373" w:type="dxa"/>
          </w:tcPr>
          <w:p w14:paraId="310259ED" w14:textId="77777777" w:rsidR="00303BF1" w:rsidRPr="00F6260A" w:rsidRDefault="00303BF1" w:rsidP="00A61B54">
            <w:pPr>
              <w:pStyle w:val="TAL"/>
              <w:keepNext w:val="0"/>
              <w:keepLines w:val="0"/>
              <w:rPr>
                <w:ins w:id="59" w:author="Bharadwaj Cheruvu" w:date="2024-01-30T19:15:00Z"/>
                <w:sz w:val="16"/>
                <w:lang w:eastAsia="en-US"/>
              </w:rPr>
            </w:pPr>
            <w:proofErr w:type="spellStart"/>
            <w:r w:rsidRPr="00F6260A">
              <w:rPr>
                <w:sz w:val="16"/>
                <w:lang w:eastAsia="en-US"/>
              </w:rPr>
              <w:t>pc_NB_FDD</w:t>
            </w:r>
            <w:proofErr w:type="spellEnd"/>
          </w:p>
          <w:p w14:paraId="182F4202" w14:textId="05607D74" w:rsidR="007E7E4D" w:rsidRPr="00F6260A" w:rsidRDefault="007E7E4D" w:rsidP="00A61B54">
            <w:pPr>
              <w:pStyle w:val="TAL"/>
              <w:keepNext w:val="0"/>
              <w:keepLines w:val="0"/>
              <w:rPr>
                <w:sz w:val="16"/>
                <w:lang w:eastAsia="en-US"/>
              </w:rPr>
            </w:pPr>
            <w:proofErr w:type="spellStart"/>
            <w:ins w:id="60" w:author="Bharadwaj Cheruvu" w:date="2024-01-30T19:15:00Z">
              <w:r w:rsidRPr="00F6260A">
                <w:rPr>
                  <w:sz w:val="16"/>
                  <w:szCs w:val="16"/>
                  <w:lang w:eastAsia="zh-CN"/>
                </w:rPr>
                <w:t>pc_NB_ntn_only_Connectivity_EPC</w:t>
              </w:r>
            </w:ins>
            <w:proofErr w:type="spellEnd"/>
          </w:p>
        </w:tc>
        <w:tc>
          <w:tcPr>
            <w:tcW w:w="1345" w:type="dxa"/>
            <w:tcBorders>
              <w:top w:val="single" w:sz="4" w:space="0" w:color="auto"/>
              <w:bottom w:val="nil"/>
            </w:tcBorders>
          </w:tcPr>
          <w:p w14:paraId="680400CB" w14:textId="77777777" w:rsidR="00303BF1" w:rsidRPr="00F6260A" w:rsidRDefault="00303BF1" w:rsidP="00A61B54">
            <w:pPr>
              <w:pStyle w:val="TAL"/>
              <w:keepNext w:val="0"/>
              <w:keepLines w:val="0"/>
              <w:rPr>
                <w:sz w:val="16"/>
                <w:szCs w:val="16"/>
                <w:lang w:eastAsia="en-US"/>
              </w:rPr>
            </w:pPr>
          </w:p>
        </w:tc>
        <w:tc>
          <w:tcPr>
            <w:tcW w:w="1550" w:type="dxa"/>
            <w:tcBorders>
              <w:bottom w:val="nil"/>
            </w:tcBorders>
          </w:tcPr>
          <w:p w14:paraId="7C9F632E"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Borders>
              <w:bottom w:val="nil"/>
            </w:tcBorders>
          </w:tcPr>
          <w:p w14:paraId="09ACCA15" w14:textId="77777777" w:rsidR="00303BF1" w:rsidRPr="00F6260A" w:rsidRDefault="00303BF1" w:rsidP="00A61B54">
            <w:pPr>
              <w:pStyle w:val="TAL"/>
              <w:keepNext w:val="0"/>
              <w:keepLines w:val="0"/>
              <w:rPr>
                <w:sz w:val="16"/>
                <w:szCs w:val="16"/>
                <w:lang w:eastAsia="zh-CN"/>
              </w:rPr>
            </w:pPr>
          </w:p>
        </w:tc>
      </w:tr>
      <w:tr w:rsidR="00BC7CB7" w:rsidRPr="00F6260A" w14:paraId="61F499AA" w14:textId="77777777" w:rsidTr="00CE35DC">
        <w:trPr>
          <w:trHeight w:val="105"/>
          <w:jc w:val="center"/>
        </w:trPr>
        <w:tc>
          <w:tcPr>
            <w:tcW w:w="1096" w:type="dxa"/>
            <w:tcBorders>
              <w:top w:val="nil"/>
              <w:bottom w:val="single" w:sz="4" w:space="0" w:color="auto"/>
            </w:tcBorders>
            <w:shd w:val="clear" w:color="auto" w:fill="auto"/>
          </w:tcPr>
          <w:p w14:paraId="2D0B677F"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298E30CE" w14:textId="77777777" w:rsidR="00303BF1" w:rsidRPr="00F6260A"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4EF3151E" w14:textId="77777777" w:rsidR="00303BF1" w:rsidRPr="00F6260A"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5E7E0846" w14:textId="77777777" w:rsidR="00303BF1" w:rsidRPr="00F6260A" w:rsidRDefault="00303BF1" w:rsidP="00A61B54">
            <w:pPr>
              <w:pStyle w:val="TAC"/>
              <w:rPr>
                <w:rFonts w:eastAsia="DengXian"/>
                <w:sz w:val="16"/>
                <w:szCs w:val="16"/>
                <w:lang w:eastAsia="zh-CN"/>
              </w:rPr>
            </w:pPr>
          </w:p>
        </w:tc>
        <w:tc>
          <w:tcPr>
            <w:tcW w:w="3445" w:type="dxa"/>
            <w:tcBorders>
              <w:top w:val="nil"/>
              <w:bottom w:val="single" w:sz="4" w:space="0" w:color="auto"/>
            </w:tcBorders>
          </w:tcPr>
          <w:p w14:paraId="2410403F"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1E7D6A0F"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4C5A8BA1" w14:textId="77777777" w:rsidR="00303BF1" w:rsidRPr="00F6260A"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48AB7295" w14:textId="77777777" w:rsidR="00303BF1" w:rsidRPr="00F6260A"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7457A8D3" w14:textId="77777777" w:rsidR="00303BF1" w:rsidRPr="00F6260A" w:rsidRDefault="00303BF1" w:rsidP="00A61B54">
            <w:pPr>
              <w:pStyle w:val="TAL"/>
              <w:keepNext w:val="0"/>
              <w:keepLines w:val="0"/>
              <w:rPr>
                <w:sz w:val="16"/>
                <w:szCs w:val="16"/>
                <w:lang w:eastAsia="zh-CN"/>
              </w:rPr>
            </w:pPr>
          </w:p>
        </w:tc>
      </w:tr>
      <w:tr w:rsidR="00BC7CB7" w:rsidRPr="00F6260A" w14:paraId="2A1390E7" w14:textId="77777777" w:rsidTr="00CE35DC">
        <w:trPr>
          <w:trHeight w:val="105"/>
          <w:jc w:val="center"/>
        </w:trPr>
        <w:tc>
          <w:tcPr>
            <w:tcW w:w="1096" w:type="dxa"/>
            <w:tcBorders>
              <w:bottom w:val="nil"/>
            </w:tcBorders>
            <w:shd w:val="clear" w:color="auto" w:fill="auto"/>
          </w:tcPr>
          <w:p w14:paraId="7FB80810" w14:textId="77777777" w:rsidR="00303BF1" w:rsidRPr="00F6260A" w:rsidRDefault="00303BF1" w:rsidP="00A61B54">
            <w:pPr>
              <w:pStyle w:val="TAL"/>
              <w:keepNext w:val="0"/>
              <w:keepLines w:val="0"/>
              <w:rPr>
                <w:sz w:val="16"/>
                <w:szCs w:val="16"/>
                <w:lang w:eastAsia="zh-CN"/>
              </w:rPr>
            </w:pPr>
            <w:r w:rsidRPr="00F6260A">
              <w:rPr>
                <w:sz w:val="16"/>
                <w:szCs w:val="16"/>
                <w:lang w:eastAsia="zh-CN"/>
              </w:rPr>
              <w:t>22.4.5</w:t>
            </w:r>
          </w:p>
        </w:tc>
        <w:tc>
          <w:tcPr>
            <w:tcW w:w="3620" w:type="dxa"/>
            <w:tcBorders>
              <w:bottom w:val="nil"/>
            </w:tcBorders>
            <w:shd w:val="clear" w:color="auto" w:fill="auto"/>
          </w:tcPr>
          <w:p w14:paraId="521A50F0" w14:textId="77777777" w:rsidR="00303BF1" w:rsidRPr="00F6260A" w:rsidRDefault="00303BF1" w:rsidP="00A61B54">
            <w:pPr>
              <w:pStyle w:val="TAL"/>
              <w:keepNext w:val="0"/>
              <w:keepLines w:val="0"/>
              <w:rPr>
                <w:sz w:val="16"/>
                <w:szCs w:val="16"/>
                <w:lang w:eastAsia="zh-CN"/>
              </w:rPr>
            </w:pPr>
            <w:r w:rsidRPr="00F6260A">
              <w:rPr>
                <w:sz w:val="16"/>
                <w:szCs w:val="16"/>
                <w:lang w:eastAsia="en-US"/>
              </w:rPr>
              <w:t xml:space="preserve">NB-IoT / RRC connection establishment / Paging / Access Barring for UE with AC 11 to 15 / ab-Category a, </w:t>
            </w:r>
            <w:proofErr w:type="gramStart"/>
            <w:r w:rsidRPr="00F6260A">
              <w:rPr>
                <w:sz w:val="16"/>
                <w:szCs w:val="16"/>
                <w:lang w:eastAsia="en-US"/>
              </w:rPr>
              <w:t>b</w:t>
            </w:r>
            <w:proofErr w:type="gramEnd"/>
            <w:r w:rsidRPr="00F6260A">
              <w:rPr>
                <w:sz w:val="16"/>
                <w:szCs w:val="16"/>
                <w:lang w:eastAsia="en-US"/>
              </w:rPr>
              <w:t xml:space="preserve"> and c</w:t>
            </w:r>
          </w:p>
        </w:tc>
        <w:tc>
          <w:tcPr>
            <w:tcW w:w="788" w:type="dxa"/>
            <w:tcBorders>
              <w:bottom w:val="nil"/>
            </w:tcBorders>
            <w:shd w:val="clear" w:color="auto" w:fill="auto"/>
          </w:tcPr>
          <w:p w14:paraId="569FDC3B" w14:textId="77777777" w:rsidR="00303BF1" w:rsidRPr="00F6260A" w:rsidRDefault="00303BF1" w:rsidP="00A61B54">
            <w:pPr>
              <w:pStyle w:val="TAC"/>
              <w:rPr>
                <w:sz w:val="16"/>
                <w:szCs w:val="16"/>
                <w:lang w:eastAsia="zh-CN"/>
              </w:rPr>
            </w:pPr>
            <w:r w:rsidRPr="00F6260A">
              <w:rPr>
                <w:sz w:val="16"/>
                <w:szCs w:val="16"/>
                <w:lang w:eastAsia="zh-CN"/>
              </w:rPr>
              <w:t>Rel-13</w:t>
            </w:r>
          </w:p>
        </w:tc>
        <w:tc>
          <w:tcPr>
            <w:tcW w:w="1132" w:type="dxa"/>
            <w:tcBorders>
              <w:bottom w:val="nil"/>
            </w:tcBorders>
            <w:shd w:val="clear" w:color="auto" w:fill="auto"/>
          </w:tcPr>
          <w:p w14:paraId="4DD0A37E" w14:textId="77777777" w:rsidR="00303BF1" w:rsidRPr="00F6260A" w:rsidRDefault="00303BF1" w:rsidP="00A61B54">
            <w:pPr>
              <w:pStyle w:val="TAC"/>
              <w:rPr>
                <w:sz w:val="16"/>
                <w:szCs w:val="16"/>
                <w:lang w:eastAsia="zh-CN"/>
              </w:rPr>
            </w:pPr>
            <w:r w:rsidRPr="00F6260A">
              <w:rPr>
                <w:sz w:val="16"/>
                <w:szCs w:val="16"/>
                <w:lang w:eastAsia="zh-CN"/>
              </w:rPr>
              <w:t>C266</w:t>
            </w:r>
          </w:p>
        </w:tc>
        <w:tc>
          <w:tcPr>
            <w:tcW w:w="3445" w:type="dxa"/>
            <w:tcBorders>
              <w:bottom w:val="nil"/>
            </w:tcBorders>
          </w:tcPr>
          <w:p w14:paraId="581CED5E" w14:textId="77777777" w:rsidR="00303BF1" w:rsidRPr="00F6260A" w:rsidRDefault="00303BF1" w:rsidP="00A61B54">
            <w:pPr>
              <w:pStyle w:val="TAL"/>
              <w:keepNext w:val="0"/>
              <w:keepLines w:val="0"/>
              <w:rPr>
                <w:sz w:val="16"/>
                <w:szCs w:val="16"/>
                <w:lang w:eastAsia="zh-CN"/>
              </w:rPr>
            </w:pPr>
            <w:r w:rsidRPr="00F6260A">
              <w:rPr>
                <w:sz w:val="16"/>
                <w:szCs w:val="16"/>
                <w:lang w:eastAsia="zh-CN"/>
              </w:rPr>
              <w:t>UEs supporting NB-IoT</w:t>
            </w:r>
          </w:p>
        </w:tc>
        <w:tc>
          <w:tcPr>
            <w:tcW w:w="1373" w:type="dxa"/>
          </w:tcPr>
          <w:p w14:paraId="552EF37F" w14:textId="77777777" w:rsidR="00303BF1" w:rsidRPr="00F6260A" w:rsidRDefault="00303BF1" w:rsidP="00A61B54">
            <w:pPr>
              <w:pStyle w:val="TAL"/>
              <w:keepNext w:val="0"/>
              <w:keepLines w:val="0"/>
              <w:rPr>
                <w:ins w:id="61" w:author="Bharadwaj Cheruvu" w:date="2024-01-30T19:15:00Z"/>
                <w:sz w:val="16"/>
                <w:lang w:eastAsia="en-US"/>
              </w:rPr>
            </w:pPr>
            <w:proofErr w:type="spellStart"/>
            <w:r w:rsidRPr="00F6260A">
              <w:rPr>
                <w:sz w:val="16"/>
                <w:lang w:eastAsia="en-US"/>
              </w:rPr>
              <w:t>pc_NB_FDD</w:t>
            </w:r>
            <w:proofErr w:type="spellEnd"/>
          </w:p>
          <w:p w14:paraId="68CB0BC2" w14:textId="4C7AC8AD" w:rsidR="00584096" w:rsidRPr="00F6260A" w:rsidRDefault="00584096" w:rsidP="00A61B54">
            <w:pPr>
              <w:pStyle w:val="TAL"/>
              <w:keepNext w:val="0"/>
              <w:keepLines w:val="0"/>
              <w:rPr>
                <w:sz w:val="16"/>
                <w:lang w:eastAsia="en-US"/>
              </w:rPr>
            </w:pPr>
            <w:proofErr w:type="spellStart"/>
            <w:ins w:id="62" w:author="Bharadwaj Cheruvu" w:date="2024-01-30T19:15:00Z">
              <w:r w:rsidRPr="00F6260A">
                <w:rPr>
                  <w:sz w:val="16"/>
                  <w:szCs w:val="16"/>
                  <w:lang w:eastAsia="zh-CN"/>
                </w:rPr>
                <w:t>pc_NB_ntn_only_Connectivity_EPC</w:t>
              </w:r>
            </w:ins>
            <w:proofErr w:type="spellEnd"/>
          </w:p>
        </w:tc>
        <w:tc>
          <w:tcPr>
            <w:tcW w:w="1345" w:type="dxa"/>
            <w:tcBorders>
              <w:top w:val="single" w:sz="4" w:space="0" w:color="auto"/>
              <w:bottom w:val="nil"/>
            </w:tcBorders>
          </w:tcPr>
          <w:p w14:paraId="508EFECC" w14:textId="77777777" w:rsidR="00303BF1" w:rsidRPr="00F6260A" w:rsidRDefault="00303BF1" w:rsidP="00A61B54">
            <w:pPr>
              <w:pStyle w:val="TAL"/>
              <w:keepNext w:val="0"/>
              <w:keepLines w:val="0"/>
              <w:rPr>
                <w:sz w:val="16"/>
                <w:szCs w:val="16"/>
                <w:lang w:eastAsia="en-US"/>
              </w:rPr>
            </w:pPr>
          </w:p>
        </w:tc>
        <w:tc>
          <w:tcPr>
            <w:tcW w:w="1550" w:type="dxa"/>
            <w:tcBorders>
              <w:bottom w:val="nil"/>
            </w:tcBorders>
          </w:tcPr>
          <w:p w14:paraId="18D1B27A"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Borders>
              <w:bottom w:val="nil"/>
            </w:tcBorders>
          </w:tcPr>
          <w:p w14:paraId="3FB8A80B" w14:textId="77777777" w:rsidR="00303BF1" w:rsidRPr="00F6260A" w:rsidRDefault="00303BF1" w:rsidP="00A61B54">
            <w:pPr>
              <w:pStyle w:val="TAL"/>
              <w:keepNext w:val="0"/>
              <w:keepLines w:val="0"/>
              <w:rPr>
                <w:sz w:val="16"/>
                <w:szCs w:val="16"/>
                <w:lang w:eastAsia="zh-CN"/>
              </w:rPr>
            </w:pPr>
          </w:p>
        </w:tc>
      </w:tr>
      <w:tr w:rsidR="00BC7CB7" w:rsidRPr="00F6260A" w14:paraId="1B09EFBB" w14:textId="77777777" w:rsidTr="00CE35DC">
        <w:trPr>
          <w:trHeight w:val="105"/>
          <w:jc w:val="center"/>
        </w:trPr>
        <w:tc>
          <w:tcPr>
            <w:tcW w:w="1096" w:type="dxa"/>
            <w:tcBorders>
              <w:top w:val="nil"/>
              <w:bottom w:val="single" w:sz="4" w:space="0" w:color="auto"/>
            </w:tcBorders>
            <w:shd w:val="clear" w:color="auto" w:fill="auto"/>
          </w:tcPr>
          <w:p w14:paraId="4BAABEC4"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70653EAA" w14:textId="77777777" w:rsidR="00303BF1" w:rsidRPr="00F6260A"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7721FB50" w14:textId="77777777" w:rsidR="00303BF1" w:rsidRPr="00F6260A"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6DB31A21" w14:textId="77777777" w:rsidR="00303BF1" w:rsidRPr="00F6260A" w:rsidRDefault="00303BF1" w:rsidP="00A61B54">
            <w:pPr>
              <w:pStyle w:val="TAC"/>
              <w:rPr>
                <w:rFonts w:eastAsia="DengXian"/>
                <w:sz w:val="16"/>
                <w:szCs w:val="16"/>
                <w:lang w:eastAsia="zh-CN"/>
              </w:rPr>
            </w:pPr>
          </w:p>
        </w:tc>
        <w:tc>
          <w:tcPr>
            <w:tcW w:w="3445" w:type="dxa"/>
            <w:tcBorders>
              <w:top w:val="nil"/>
              <w:bottom w:val="single" w:sz="4" w:space="0" w:color="auto"/>
            </w:tcBorders>
          </w:tcPr>
          <w:p w14:paraId="0AFE5DC0"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5B5F48AB"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7173B19E" w14:textId="77777777" w:rsidR="00303BF1" w:rsidRPr="00F6260A"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7E71F102" w14:textId="77777777" w:rsidR="00303BF1" w:rsidRPr="00F6260A"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7437C83E" w14:textId="77777777" w:rsidR="00303BF1" w:rsidRPr="00F6260A" w:rsidRDefault="00303BF1" w:rsidP="00A61B54">
            <w:pPr>
              <w:pStyle w:val="TAL"/>
              <w:keepNext w:val="0"/>
              <w:keepLines w:val="0"/>
              <w:rPr>
                <w:sz w:val="16"/>
                <w:szCs w:val="16"/>
                <w:lang w:eastAsia="zh-CN"/>
              </w:rPr>
            </w:pPr>
          </w:p>
        </w:tc>
      </w:tr>
      <w:tr w:rsidR="00BC7CB7" w:rsidRPr="00F6260A" w14:paraId="7D644B5A" w14:textId="77777777" w:rsidTr="00CE35DC">
        <w:trPr>
          <w:trHeight w:val="105"/>
          <w:jc w:val="center"/>
        </w:trPr>
        <w:tc>
          <w:tcPr>
            <w:tcW w:w="1096" w:type="dxa"/>
            <w:tcBorders>
              <w:bottom w:val="nil"/>
            </w:tcBorders>
            <w:shd w:val="clear" w:color="auto" w:fill="auto"/>
          </w:tcPr>
          <w:p w14:paraId="673EA07D" w14:textId="77777777" w:rsidR="00303BF1" w:rsidRPr="00F6260A" w:rsidRDefault="00303BF1" w:rsidP="00A61B54">
            <w:pPr>
              <w:pStyle w:val="TAL"/>
              <w:keepNext w:val="0"/>
              <w:keepLines w:val="0"/>
              <w:rPr>
                <w:sz w:val="16"/>
                <w:szCs w:val="16"/>
                <w:lang w:eastAsia="zh-CN"/>
              </w:rPr>
            </w:pPr>
            <w:r w:rsidRPr="00F6260A">
              <w:rPr>
                <w:sz w:val="16"/>
                <w:szCs w:val="16"/>
                <w:lang w:eastAsia="zh-CN"/>
              </w:rPr>
              <w:t>22.4.6</w:t>
            </w:r>
          </w:p>
        </w:tc>
        <w:tc>
          <w:tcPr>
            <w:tcW w:w="3620" w:type="dxa"/>
            <w:tcBorders>
              <w:bottom w:val="nil"/>
            </w:tcBorders>
            <w:shd w:val="clear" w:color="auto" w:fill="auto"/>
          </w:tcPr>
          <w:p w14:paraId="689FC728" w14:textId="77777777" w:rsidR="00303BF1" w:rsidRPr="00F6260A" w:rsidRDefault="00303BF1" w:rsidP="00A61B54">
            <w:pPr>
              <w:pStyle w:val="TAL"/>
              <w:keepNext w:val="0"/>
              <w:keepLines w:val="0"/>
              <w:rPr>
                <w:sz w:val="16"/>
                <w:szCs w:val="16"/>
                <w:lang w:eastAsia="en-US"/>
              </w:rPr>
            </w:pPr>
            <w:r w:rsidRPr="00F6260A">
              <w:rPr>
                <w:sz w:val="16"/>
                <w:szCs w:val="16"/>
                <w:lang w:eastAsia="zh-CN"/>
              </w:rPr>
              <w:t>NB-IoT</w:t>
            </w:r>
            <w:r w:rsidRPr="00F6260A">
              <w:rPr>
                <w:rFonts w:cs="Arial"/>
                <w:sz w:val="16"/>
                <w:szCs w:val="16"/>
              </w:rPr>
              <w:t xml:space="preserve"> / RRC</w:t>
            </w:r>
            <w:r w:rsidRPr="00F6260A">
              <w:rPr>
                <w:sz w:val="16"/>
                <w:szCs w:val="16"/>
                <w:lang w:eastAsia="zh-CN"/>
              </w:rPr>
              <w:t xml:space="preserve"> / Paging for notification of BCCH modification in idle mode / Direct indication for SI update</w:t>
            </w:r>
          </w:p>
        </w:tc>
        <w:tc>
          <w:tcPr>
            <w:tcW w:w="788" w:type="dxa"/>
            <w:tcBorders>
              <w:bottom w:val="nil"/>
            </w:tcBorders>
            <w:shd w:val="clear" w:color="auto" w:fill="auto"/>
          </w:tcPr>
          <w:p w14:paraId="54A82B03" w14:textId="77777777" w:rsidR="00303BF1" w:rsidRPr="00F6260A" w:rsidRDefault="00303BF1" w:rsidP="00A61B54">
            <w:pPr>
              <w:pStyle w:val="TAC"/>
              <w:rPr>
                <w:sz w:val="16"/>
                <w:szCs w:val="16"/>
                <w:lang w:eastAsia="zh-CN"/>
              </w:rPr>
            </w:pPr>
            <w:r w:rsidRPr="00F6260A">
              <w:rPr>
                <w:sz w:val="16"/>
                <w:szCs w:val="16"/>
                <w:lang w:eastAsia="zh-CN"/>
              </w:rPr>
              <w:t>Rel-13</w:t>
            </w:r>
          </w:p>
        </w:tc>
        <w:tc>
          <w:tcPr>
            <w:tcW w:w="1132" w:type="dxa"/>
            <w:tcBorders>
              <w:bottom w:val="nil"/>
            </w:tcBorders>
            <w:shd w:val="clear" w:color="auto" w:fill="auto"/>
          </w:tcPr>
          <w:p w14:paraId="5286F7FE" w14:textId="77777777" w:rsidR="00303BF1" w:rsidRPr="00F6260A" w:rsidRDefault="00303BF1" w:rsidP="00A61B54">
            <w:pPr>
              <w:pStyle w:val="TAC"/>
              <w:rPr>
                <w:sz w:val="16"/>
                <w:szCs w:val="16"/>
                <w:lang w:eastAsia="zh-CN"/>
              </w:rPr>
            </w:pPr>
            <w:r w:rsidRPr="00F6260A">
              <w:rPr>
                <w:sz w:val="16"/>
                <w:szCs w:val="16"/>
                <w:lang w:eastAsia="zh-CN"/>
              </w:rPr>
              <w:t>C266</w:t>
            </w:r>
          </w:p>
        </w:tc>
        <w:tc>
          <w:tcPr>
            <w:tcW w:w="3445" w:type="dxa"/>
            <w:tcBorders>
              <w:bottom w:val="nil"/>
            </w:tcBorders>
          </w:tcPr>
          <w:p w14:paraId="1EE4A650" w14:textId="77777777" w:rsidR="00303BF1" w:rsidRPr="00F6260A" w:rsidRDefault="00303BF1" w:rsidP="00A61B54">
            <w:pPr>
              <w:pStyle w:val="TAL"/>
              <w:keepNext w:val="0"/>
              <w:keepLines w:val="0"/>
              <w:rPr>
                <w:sz w:val="16"/>
                <w:szCs w:val="16"/>
                <w:lang w:eastAsia="zh-CN"/>
              </w:rPr>
            </w:pPr>
            <w:r w:rsidRPr="00F6260A">
              <w:rPr>
                <w:sz w:val="16"/>
                <w:szCs w:val="16"/>
                <w:lang w:eastAsia="zh-CN"/>
              </w:rPr>
              <w:t>UEs supporting NB-IoT</w:t>
            </w:r>
          </w:p>
        </w:tc>
        <w:tc>
          <w:tcPr>
            <w:tcW w:w="1373" w:type="dxa"/>
          </w:tcPr>
          <w:p w14:paraId="5638EBBB" w14:textId="77777777" w:rsidR="00303BF1" w:rsidRPr="00F6260A" w:rsidRDefault="00303BF1" w:rsidP="00A61B54">
            <w:pPr>
              <w:pStyle w:val="TAL"/>
              <w:keepNext w:val="0"/>
              <w:keepLines w:val="0"/>
              <w:rPr>
                <w:ins w:id="63" w:author="Bharadwaj Cheruvu" w:date="2024-01-30T19:15:00Z"/>
                <w:sz w:val="16"/>
                <w:lang w:eastAsia="en-US"/>
              </w:rPr>
            </w:pPr>
            <w:proofErr w:type="spellStart"/>
            <w:r w:rsidRPr="00F6260A">
              <w:rPr>
                <w:sz w:val="16"/>
                <w:lang w:eastAsia="en-US"/>
              </w:rPr>
              <w:t>pc_NB_FDD</w:t>
            </w:r>
            <w:proofErr w:type="spellEnd"/>
          </w:p>
          <w:p w14:paraId="44CD1923" w14:textId="66634DC8" w:rsidR="00584096" w:rsidRPr="00F6260A" w:rsidRDefault="00584096" w:rsidP="00A61B54">
            <w:pPr>
              <w:pStyle w:val="TAL"/>
              <w:keepNext w:val="0"/>
              <w:keepLines w:val="0"/>
              <w:rPr>
                <w:sz w:val="16"/>
                <w:lang w:eastAsia="en-US"/>
              </w:rPr>
            </w:pPr>
            <w:proofErr w:type="spellStart"/>
            <w:ins w:id="64" w:author="Bharadwaj Cheruvu" w:date="2024-01-30T19:15:00Z">
              <w:r w:rsidRPr="00F6260A">
                <w:rPr>
                  <w:sz w:val="16"/>
                  <w:szCs w:val="16"/>
                  <w:lang w:eastAsia="zh-CN"/>
                </w:rPr>
                <w:t>pc_NB_ntn_only_Connectivity_EPC</w:t>
              </w:r>
            </w:ins>
            <w:proofErr w:type="spellEnd"/>
          </w:p>
        </w:tc>
        <w:tc>
          <w:tcPr>
            <w:tcW w:w="1345" w:type="dxa"/>
            <w:tcBorders>
              <w:top w:val="single" w:sz="4" w:space="0" w:color="auto"/>
              <w:bottom w:val="nil"/>
            </w:tcBorders>
          </w:tcPr>
          <w:p w14:paraId="0B4A37E6" w14:textId="77777777" w:rsidR="00303BF1" w:rsidRPr="00F6260A" w:rsidRDefault="00303BF1" w:rsidP="00A61B54">
            <w:pPr>
              <w:pStyle w:val="TAL"/>
              <w:keepNext w:val="0"/>
              <w:keepLines w:val="0"/>
              <w:rPr>
                <w:sz w:val="16"/>
                <w:szCs w:val="16"/>
                <w:lang w:eastAsia="en-US"/>
              </w:rPr>
            </w:pPr>
          </w:p>
        </w:tc>
        <w:tc>
          <w:tcPr>
            <w:tcW w:w="1550" w:type="dxa"/>
            <w:tcBorders>
              <w:bottom w:val="nil"/>
            </w:tcBorders>
          </w:tcPr>
          <w:p w14:paraId="394F2069"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Borders>
              <w:bottom w:val="nil"/>
            </w:tcBorders>
          </w:tcPr>
          <w:p w14:paraId="2B9B3C47" w14:textId="77777777" w:rsidR="00303BF1" w:rsidRPr="00F6260A" w:rsidRDefault="00303BF1" w:rsidP="00A61B54">
            <w:pPr>
              <w:pStyle w:val="TAL"/>
              <w:keepNext w:val="0"/>
              <w:keepLines w:val="0"/>
              <w:rPr>
                <w:sz w:val="16"/>
                <w:szCs w:val="16"/>
                <w:lang w:eastAsia="zh-CN"/>
              </w:rPr>
            </w:pPr>
          </w:p>
        </w:tc>
      </w:tr>
      <w:tr w:rsidR="00BC7CB7" w:rsidRPr="00F6260A" w14:paraId="20D42939" w14:textId="77777777" w:rsidTr="00CE35DC">
        <w:trPr>
          <w:trHeight w:val="105"/>
          <w:jc w:val="center"/>
        </w:trPr>
        <w:tc>
          <w:tcPr>
            <w:tcW w:w="1096" w:type="dxa"/>
            <w:tcBorders>
              <w:top w:val="nil"/>
              <w:bottom w:val="single" w:sz="4" w:space="0" w:color="auto"/>
            </w:tcBorders>
            <w:shd w:val="clear" w:color="auto" w:fill="auto"/>
          </w:tcPr>
          <w:p w14:paraId="0BABBA8D"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56207AA1" w14:textId="77777777" w:rsidR="00303BF1" w:rsidRPr="00F6260A"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370D504D" w14:textId="77777777" w:rsidR="00303BF1" w:rsidRPr="00F6260A"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14CE5D56" w14:textId="77777777" w:rsidR="00303BF1" w:rsidRPr="00F6260A" w:rsidRDefault="00303BF1" w:rsidP="00A61B54">
            <w:pPr>
              <w:pStyle w:val="TAC"/>
              <w:rPr>
                <w:rFonts w:eastAsia="DengXian"/>
                <w:sz w:val="16"/>
                <w:szCs w:val="16"/>
                <w:lang w:eastAsia="zh-CN"/>
              </w:rPr>
            </w:pPr>
          </w:p>
        </w:tc>
        <w:tc>
          <w:tcPr>
            <w:tcW w:w="3445" w:type="dxa"/>
            <w:tcBorders>
              <w:top w:val="nil"/>
              <w:bottom w:val="single" w:sz="4" w:space="0" w:color="auto"/>
            </w:tcBorders>
          </w:tcPr>
          <w:p w14:paraId="4BDF6B08"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5519F3FD"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5FB201D5" w14:textId="77777777" w:rsidR="00303BF1" w:rsidRPr="00F6260A"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4AFD28D0" w14:textId="77777777" w:rsidR="00303BF1" w:rsidRPr="00F6260A"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6D1384A2" w14:textId="77777777" w:rsidR="00303BF1" w:rsidRPr="00F6260A" w:rsidRDefault="00303BF1" w:rsidP="00A61B54">
            <w:pPr>
              <w:pStyle w:val="TAL"/>
              <w:keepNext w:val="0"/>
              <w:keepLines w:val="0"/>
              <w:rPr>
                <w:sz w:val="16"/>
                <w:szCs w:val="16"/>
                <w:lang w:eastAsia="zh-CN"/>
              </w:rPr>
            </w:pPr>
          </w:p>
        </w:tc>
      </w:tr>
      <w:tr w:rsidR="00BC7CB7" w:rsidRPr="00F6260A" w14:paraId="206BD8B4" w14:textId="77777777" w:rsidTr="00CE35DC">
        <w:trPr>
          <w:trHeight w:val="105"/>
          <w:jc w:val="center"/>
        </w:trPr>
        <w:tc>
          <w:tcPr>
            <w:tcW w:w="1096" w:type="dxa"/>
            <w:tcBorders>
              <w:bottom w:val="nil"/>
            </w:tcBorders>
            <w:shd w:val="clear" w:color="auto" w:fill="auto"/>
          </w:tcPr>
          <w:p w14:paraId="063E389E" w14:textId="77777777" w:rsidR="00303BF1" w:rsidRPr="00F6260A" w:rsidRDefault="00303BF1" w:rsidP="00A61B54">
            <w:pPr>
              <w:pStyle w:val="TAL"/>
              <w:keepNext w:val="0"/>
              <w:keepLines w:val="0"/>
              <w:rPr>
                <w:sz w:val="16"/>
                <w:szCs w:val="16"/>
                <w:lang w:eastAsia="zh-CN"/>
              </w:rPr>
            </w:pPr>
            <w:r w:rsidRPr="00F6260A">
              <w:rPr>
                <w:sz w:val="16"/>
                <w:szCs w:val="16"/>
                <w:lang w:eastAsia="zh-CN"/>
              </w:rPr>
              <w:t>22.4.7</w:t>
            </w:r>
          </w:p>
        </w:tc>
        <w:tc>
          <w:tcPr>
            <w:tcW w:w="3620" w:type="dxa"/>
            <w:tcBorders>
              <w:bottom w:val="nil"/>
            </w:tcBorders>
            <w:shd w:val="clear" w:color="auto" w:fill="auto"/>
          </w:tcPr>
          <w:p w14:paraId="1C0EAEC3" w14:textId="77777777" w:rsidR="00303BF1" w:rsidRPr="00F6260A" w:rsidRDefault="00303BF1" w:rsidP="00A61B54">
            <w:pPr>
              <w:pStyle w:val="TAL"/>
              <w:keepNext w:val="0"/>
              <w:keepLines w:val="0"/>
              <w:rPr>
                <w:sz w:val="16"/>
                <w:szCs w:val="16"/>
                <w:lang w:eastAsia="zh-CN"/>
              </w:rPr>
            </w:pPr>
            <w:r w:rsidRPr="00F6260A">
              <w:rPr>
                <w:sz w:val="16"/>
                <w:szCs w:val="16"/>
                <w:lang w:eastAsia="zh-CN"/>
              </w:rPr>
              <w:t xml:space="preserve">NB-IoT / RRC connection release with </w:t>
            </w:r>
            <w:proofErr w:type="spellStart"/>
            <w:r w:rsidRPr="00F6260A">
              <w:rPr>
                <w:sz w:val="16"/>
                <w:szCs w:val="16"/>
                <w:lang w:eastAsia="zh-CN"/>
              </w:rPr>
              <w:t>extendedWait</w:t>
            </w:r>
            <w:proofErr w:type="spellEnd"/>
            <w:r w:rsidRPr="00F6260A">
              <w:rPr>
                <w:sz w:val="16"/>
                <w:szCs w:val="16"/>
                <w:lang w:eastAsia="zh-CN"/>
              </w:rPr>
              <w:t xml:space="preserve"> / </w:t>
            </w:r>
            <w:proofErr w:type="spellStart"/>
            <w:r w:rsidRPr="00F6260A">
              <w:rPr>
                <w:sz w:val="16"/>
                <w:szCs w:val="16"/>
                <w:lang w:eastAsia="zh-CN"/>
              </w:rPr>
              <w:t>extendedWait</w:t>
            </w:r>
            <w:proofErr w:type="spellEnd"/>
            <w:r w:rsidRPr="00F6260A">
              <w:rPr>
                <w:sz w:val="16"/>
                <w:szCs w:val="16"/>
                <w:lang w:eastAsia="zh-CN"/>
              </w:rPr>
              <w:t xml:space="preserve"> ignored / RRC connection establishment / Reject with </w:t>
            </w:r>
            <w:proofErr w:type="spellStart"/>
            <w:r w:rsidRPr="00F6260A">
              <w:rPr>
                <w:sz w:val="16"/>
                <w:szCs w:val="16"/>
                <w:lang w:eastAsia="zh-CN"/>
              </w:rPr>
              <w:t>extendedWait</w:t>
            </w:r>
            <w:proofErr w:type="spellEnd"/>
          </w:p>
        </w:tc>
        <w:tc>
          <w:tcPr>
            <w:tcW w:w="788" w:type="dxa"/>
            <w:tcBorders>
              <w:bottom w:val="nil"/>
            </w:tcBorders>
            <w:shd w:val="clear" w:color="auto" w:fill="auto"/>
          </w:tcPr>
          <w:p w14:paraId="7A532C81" w14:textId="77777777" w:rsidR="00303BF1" w:rsidRPr="00F6260A" w:rsidRDefault="00303BF1" w:rsidP="00A61B54">
            <w:pPr>
              <w:pStyle w:val="TAC"/>
              <w:rPr>
                <w:sz w:val="16"/>
                <w:szCs w:val="16"/>
                <w:lang w:eastAsia="zh-CN"/>
              </w:rPr>
            </w:pPr>
            <w:r w:rsidRPr="00F6260A">
              <w:rPr>
                <w:sz w:val="16"/>
                <w:szCs w:val="16"/>
                <w:lang w:eastAsia="zh-CN"/>
              </w:rPr>
              <w:t>Rel-13</w:t>
            </w:r>
          </w:p>
        </w:tc>
        <w:tc>
          <w:tcPr>
            <w:tcW w:w="1132" w:type="dxa"/>
            <w:tcBorders>
              <w:bottom w:val="nil"/>
            </w:tcBorders>
            <w:shd w:val="clear" w:color="auto" w:fill="auto"/>
          </w:tcPr>
          <w:p w14:paraId="63DF3D82" w14:textId="77777777" w:rsidR="00303BF1" w:rsidRPr="00F6260A" w:rsidRDefault="00303BF1" w:rsidP="00A61B54">
            <w:pPr>
              <w:pStyle w:val="TAC"/>
              <w:rPr>
                <w:sz w:val="16"/>
                <w:szCs w:val="16"/>
                <w:lang w:eastAsia="zh-CN"/>
              </w:rPr>
            </w:pPr>
            <w:r w:rsidRPr="00F6260A">
              <w:rPr>
                <w:sz w:val="16"/>
                <w:szCs w:val="16"/>
                <w:lang w:eastAsia="zh-CN"/>
              </w:rPr>
              <w:t>C266</w:t>
            </w:r>
          </w:p>
        </w:tc>
        <w:tc>
          <w:tcPr>
            <w:tcW w:w="3445" w:type="dxa"/>
            <w:tcBorders>
              <w:bottom w:val="nil"/>
            </w:tcBorders>
          </w:tcPr>
          <w:p w14:paraId="06478CC1" w14:textId="77777777" w:rsidR="00303BF1" w:rsidRPr="00F6260A" w:rsidRDefault="00303BF1" w:rsidP="00A61B54">
            <w:pPr>
              <w:pStyle w:val="TAL"/>
              <w:keepNext w:val="0"/>
              <w:keepLines w:val="0"/>
              <w:rPr>
                <w:sz w:val="16"/>
                <w:szCs w:val="16"/>
                <w:lang w:eastAsia="zh-CN"/>
              </w:rPr>
            </w:pPr>
            <w:r w:rsidRPr="00F6260A">
              <w:rPr>
                <w:sz w:val="16"/>
                <w:szCs w:val="16"/>
                <w:lang w:eastAsia="zh-CN"/>
              </w:rPr>
              <w:t>UEs supporting NB-IoT</w:t>
            </w:r>
          </w:p>
        </w:tc>
        <w:tc>
          <w:tcPr>
            <w:tcW w:w="1373" w:type="dxa"/>
          </w:tcPr>
          <w:p w14:paraId="01EF8A81"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pc_NB_FDD</w:t>
            </w:r>
            <w:proofErr w:type="spellEnd"/>
          </w:p>
        </w:tc>
        <w:tc>
          <w:tcPr>
            <w:tcW w:w="1345" w:type="dxa"/>
            <w:tcBorders>
              <w:top w:val="single" w:sz="4" w:space="0" w:color="auto"/>
              <w:bottom w:val="nil"/>
            </w:tcBorders>
          </w:tcPr>
          <w:p w14:paraId="5DA127CA" w14:textId="77777777" w:rsidR="00303BF1" w:rsidRPr="00F6260A" w:rsidRDefault="00303BF1" w:rsidP="00A61B54">
            <w:pPr>
              <w:pStyle w:val="TAL"/>
              <w:keepNext w:val="0"/>
              <w:keepLines w:val="0"/>
              <w:rPr>
                <w:sz w:val="16"/>
                <w:szCs w:val="16"/>
                <w:lang w:eastAsia="en-US"/>
              </w:rPr>
            </w:pPr>
          </w:p>
        </w:tc>
        <w:tc>
          <w:tcPr>
            <w:tcW w:w="1550" w:type="dxa"/>
            <w:tcBorders>
              <w:bottom w:val="nil"/>
            </w:tcBorders>
          </w:tcPr>
          <w:p w14:paraId="0A8061AE"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Borders>
              <w:bottom w:val="nil"/>
            </w:tcBorders>
          </w:tcPr>
          <w:p w14:paraId="7A300CE6" w14:textId="77777777" w:rsidR="00303BF1" w:rsidRPr="00F6260A" w:rsidRDefault="00303BF1" w:rsidP="00A61B54">
            <w:pPr>
              <w:pStyle w:val="TAL"/>
              <w:keepNext w:val="0"/>
              <w:keepLines w:val="0"/>
              <w:rPr>
                <w:sz w:val="16"/>
                <w:szCs w:val="16"/>
                <w:lang w:eastAsia="zh-CN"/>
              </w:rPr>
            </w:pPr>
          </w:p>
        </w:tc>
      </w:tr>
      <w:tr w:rsidR="00BC7CB7" w:rsidRPr="00F6260A" w14:paraId="2B270A5D" w14:textId="77777777" w:rsidTr="00CE35DC">
        <w:trPr>
          <w:trHeight w:val="105"/>
          <w:jc w:val="center"/>
        </w:trPr>
        <w:tc>
          <w:tcPr>
            <w:tcW w:w="1096" w:type="dxa"/>
            <w:tcBorders>
              <w:top w:val="nil"/>
              <w:bottom w:val="single" w:sz="4" w:space="0" w:color="auto"/>
            </w:tcBorders>
            <w:shd w:val="clear" w:color="auto" w:fill="auto"/>
          </w:tcPr>
          <w:p w14:paraId="646542B0"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1BBC36DA" w14:textId="77777777" w:rsidR="00303BF1" w:rsidRPr="00F6260A"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1E9105AA" w14:textId="77777777" w:rsidR="00303BF1" w:rsidRPr="00F6260A"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3C9314A3" w14:textId="77777777" w:rsidR="00303BF1" w:rsidRPr="00F6260A" w:rsidRDefault="00303BF1" w:rsidP="00A61B54">
            <w:pPr>
              <w:pStyle w:val="TAC"/>
              <w:rPr>
                <w:rFonts w:eastAsia="DengXian"/>
                <w:sz w:val="16"/>
                <w:szCs w:val="16"/>
                <w:lang w:eastAsia="zh-CN"/>
              </w:rPr>
            </w:pPr>
          </w:p>
        </w:tc>
        <w:tc>
          <w:tcPr>
            <w:tcW w:w="3445" w:type="dxa"/>
            <w:tcBorders>
              <w:top w:val="nil"/>
              <w:bottom w:val="single" w:sz="4" w:space="0" w:color="auto"/>
            </w:tcBorders>
          </w:tcPr>
          <w:p w14:paraId="718B8ECC"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11F2234B"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1140BF67" w14:textId="77777777" w:rsidR="00303BF1" w:rsidRPr="00F6260A"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7BFB8D02" w14:textId="77777777" w:rsidR="00303BF1" w:rsidRPr="00F6260A"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7C5D8793" w14:textId="77777777" w:rsidR="00303BF1" w:rsidRPr="00F6260A" w:rsidRDefault="00303BF1" w:rsidP="00A61B54">
            <w:pPr>
              <w:pStyle w:val="TAL"/>
              <w:keepNext w:val="0"/>
              <w:keepLines w:val="0"/>
              <w:rPr>
                <w:sz w:val="16"/>
                <w:szCs w:val="16"/>
                <w:lang w:eastAsia="zh-CN"/>
              </w:rPr>
            </w:pPr>
          </w:p>
        </w:tc>
      </w:tr>
      <w:tr w:rsidR="00BC7CB7" w:rsidRPr="00F6260A" w14:paraId="4B269B36" w14:textId="77777777" w:rsidTr="00CE35DC">
        <w:trPr>
          <w:trHeight w:val="105"/>
          <w:jc w:val="center"/>
        </w:trPr>
        <w:tc>
          <w:tcPr>
            <w:tcW w:w="1096" w:type="dxa"/>
            <w:tcBorders>
              <w:bottom w:val="nil"/>
            </w:tcBorders>
            <w:shd w:val="clear" w:color="auto" w:fill="auto"/>
          </w:tcPr>
          <w:p w14:paraId="13C56449" w14:textId="77777777" w:rsidR="00303BF1" w:rsidRPr="00F6260A" w:rsidRDefault="00303BF1" w:rsidP="00A61B54">
            <w:pPr>
              <w:pStyle w:val="TAL"/>
              <w:keepNext w:val="0"/>
              <w:keepLines w:val="0"/>
              <w:rPr>
                <w:sz w:val="16"/>
                <w:szCs w:val="16"/>
                <w:lang w:eastAsia="zh-CN"/>
              </w:rPr>
            </w:pPr>
            <w:r w:rsidRPr="00F6260A">
              <w:rPr>
                <w:sz w:val="16"/>
                <w:szCs w:val="16"/>
                <w:lang w:eastAsia="zh-CN"/>
              </w:rPr>
              <w:t>22.4.8</w:t>
            </w:r>
          </w:p>
        </w:tc>
        <w:tc>
          <w:tcPr>
            <w:tcW w:w="3620" w:type="dxa"/>
            <w:tcBorders>
              <w:bottom w:val="nil"/>
            </w:tcBorders>
            <w:shd w:val="clear" w:color="auto" w:fill="auto"/>
          </w:tcPr>
          <w:p w14:paraId="16A4F779" w14:textId="77777777" w:rsidR="00303BF1" w:rsidRPr="00F6260A" w:rsidRDefault="00303BF1" w:rsidP="00A61B54">
            <w:pPr>
              <w:pStyle w:val="TAL"/>
              <w:keepNext w:val="0"/>
              <w:keepLines w:val="0"/>
              <w:rPr>
                <w:sz w:val="16"/>
                <w:szCs w:val="16"/>
                <w:lang w:eastAsia="zh-CN"/>
              </w:rPr>
            </w:pPr>
            <w:r w:rsidRPr="00F6260A">
              <w:rPr>
                <w:sz w:val="16"/>
                <w:szCs w:val="16"/>
                <w:lang w:eastAsia="en-US"/>
              </w:rPr>
              <w:t xml:space="preserve">NB-IoT / RRC connection establishment / Access Barring for UE with AC 0 to 9 / MO exception data / ab-Category a, </w:t>
            </w:r>
            <w:proofErr w:type="gramStart"/>
            <w:r w:rsidRPr="00F6260A">
              <w:rPr>
                <w:sz w:val="16"/>
                <w:szCs w:val="16"/>
                <w:lang w:eastAsia="en-US"/>
              </w:rPr>
              <w:t>b</w:t>
            </w:r>
            <w:proofErr w:type="gramEnd"/>
            <w:r w:rsidRPr="00F6260A">
              <w:rPr>
                <w:sz w:val="16"/>
                <w:szCs w:val="16"/>
                <w:lang w:eastAsia="en-US"/>
              </w:rPr>
              <w:t xml:space="preserve"> and c</w:t>
            </w:r>
          </w:p>
        </w:tc>
        <w:tc>
          <w:tcPr>
            <w:tcW w:w="788" w:type="dxa"/>
            <w:tcBorders>
              <w:bottom w:val="nil"/>
            </w:tcBorders>
            <w:shd w:val="clear" w:color="auto" w:fill="auto"/>
          </w:tcPr>
          <w:p w14:paraId="51B6A437" w14:textId="77777777" w:rsidR="00303BF1" w:rsidRPr="00F6260A" w:rsidRDefault="00303BF1" w:rsidP="00A61B54">
            <w:pPr>
              <w:pStyle w:val="TAC"/>
              <w:rPr>
                <w:sz w:val="16"/>
                <w:szCs w:val="16"/>
                <w:lang w:eastAsia="zh-CN"/>
              </w:rPr>
            </w:pPr>
            <w:r w:rsidRPr="00F6260A">
              <w:rPr>
                <w:sz w:val="16"/>
                <w:szCs w:val="16"/>
                <w:lang w:eastAsia="zh-CN"/>
              </w:rPr>
              <w:t>Rel-13</w:t>
            </w:r>
          </w:p>
        </w:tc>
        <w:tc>
          <w:tcPr>
            <w:tcW w:w="1132" w:type="dxa"/>
            <w:tcBorders>
              <w:bottom w:val="nil"/>
            </w:tcBorders>
            <w:shd w:val="clear" w:color="auto" w:fill="auto"/>
          </w:tcPr>
          <w:p w14:paraId="66C6A1DA" w14:textId="77777777" w:rsidR="00303BF1" w:rsidRPr="00F6260A" w:rsidRDefault="00303BF1" w:rsidP="00A61B54">
            <w:pPr>
              <w:pStyle w:val="TAC"/>
              <w:rPr>
                <w:sz w:val="16"/>
                <w:szCs w:val="16"/>
                <w:lang w:eastAsia="zh-CN"/>
              </w:rPr>
            </w:pPr>
            <w:r w:rsidRPr="00F6260A">
              <w:rPr>
                <w:sz w:val="16"/>
                <w:szCs w:val="16"/>
                <w:lang w:eastAsia="zh-CN"/>
              </w:rPr>
              <w:t>C266</w:t>
            </w:r>
          </w:p>
        </w:tc>
        <w:tc>
          <w:tcPr>
            <w:tcW w:w="3445" w:type="dxa"/>
            <w:tcBorders>
              <w:bottom w:val="nil"/>
            </w:tcBorders>
          </w:tcPr>
          <w:p w14:paraId="6D3C1A29" w14:textId="77777777" w:rsidR="00303BF1" w:rsidRPr="00F6260A" w:rsidRDefault="00303BF1" w:rsidP="00A61B54">
            <w:pPr>
              <w:pStyle w:val="TAL"/>
              <w:keepNext w:val="0"/>
              <w:keepLines w:val="0"/>
              <w:rPr>
                <w:sz w:val="16"/>
                <w:szCs w:val="16"/>
                <w:lang w:eastAsia="zh-CN"/>
              </w:rPr>
            </w:pPr>
            <w:r w:rsidRPr="00F6260A">
              <w:rPr>
                <w:sz w:val="16"/>
                <w:szCs w:val="16"/>
                <w:lang w:eastAsia="zh-CN"/>
              </w:rPr>
              <w:t>UEs supporting NB-IoT</w:t>
            </w:r>
          </w:p>
        </w:tc>
        <w:tc>
          <w:tcPr>
            <w:tcW w:w="1373" w:type="dxa"/>
          </w:tcPr>
          <w:p w14:paraId="7456476C" w14:textId="77777777" w:rsidR="00303BF1" w:rsidRPr="00F6260A" w:rsidRDefault="00303BF1" w:rsidP="00A61B54">
            <w:pPr>
              <w:pStyle w:val="TAL"/>
              <w:keepNext w:val="0"/>
              <w:keepLines w:val="0"/>
              <w:rPr>
                <w:ins w:id="65" w:author="Bharadwaj Cheruvu" w:date="2024-01-30T19:15:00Z"/>
                <w:sz w:val="16"/>
                <w:lang w:eastAsia="en-US"/>
              </w:rPr>
            </w:pPr>
            <w:proofErr w:type="spellStart"/>
            <w:r w:rsidRPr="00F6260A">
              <w:rPr>
                <w:sz w:val="16"/>
                <w:lang w:eastAsia="en-US"/>
              </w:rPr>
              <w:t>pc_NB_FDD</w:t>
            </w:r>
            <w:proofErr w:type="spellEnd"/>
          </w:p>
          <w:p w14:paraId="35C47B4D" w14:textId="743CA67B" w:rsidR="00584096" w:rsidRPr="00F6260A" w:rsidRDefault="00584096" w:rsidP="00A61B54">
            <w:pPr>
              <w:pStyle w:val="TAL"/>
              <w:keepNext w:val="0"/>
              <w:keepLines w:val="0"/>
              <w:rPr>
                <w:sz w:val="16"/>
                <w:lang w:eastAsia="en-US"/>
              </w:rPr>
            </w:pPr>
            <w:proofErr w:type="spellStart"/>
            <w:ins w:id="66" w:author="Bharadwaj Cheruvu" w:date="2024-01-30T19:15:00Z">
              <w:r w:rsidRPr="00F6260A">
                <w:rPr>
                  <w:sz w:val="16"/>
                  <w:szCs w:val="16"/>
                  <w:lang w:eastAsia="zh-CN"/>
                </w:rPr>
                <w:t>pc_NB_ntn_only_Connectivity_EPC</w:t>
              </w:r>
            </w:ins>
            <w:proofErr w:type="spellEnd"/>
          </w:p>
        </w:tc>
        <w:tc>
          <w:tcPr>
            <w:tcW w:w="1345" w:type="dxa"/>
            <w:tcBorders>
              <w:top w:val="single" w:sz="4" w:space="0" w:color="auto"/>
              <w:bottom w:val="nil"/>
            </w:tcBorders>
          </w:tcPr>
          <w:p w14:paraId="4DBAFBBC" w14:textId="77777777" w:rsidR="00303BF1" w:rsidRPr="00F6260A" w:rsidRDefault="00303BF1" w:rsidP="00A61B54">
            <w:pPr>
              <w:pStyle w:val="TAL"/>
              <w:keepNext w:val="0"/>
              <w:keepLines w:val="0"/>
              <w:rPr>
                <w:sz w:val="16"/>
                <w:szCs w:val="16"/>
                <w:lang w:eastAsia="en-US"/>
              </w:rPr>
            </w:pPr>
          </w:p>
        </w:tc>
        <w:tc>
          <w:tcPr>
            <w:tcW w:w="1550" w:type="dxa"/>
            <w:tcBorders>
              <w:bottom w:val="nil"/>
            </w:tcBorders>
          </w:tcPr>
          <w:p w14:paraId="19582F12"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Borders>
              <w:bottom w:val="nil"/>
            </w:tcBorders>
          </w:tcPr>
          <w:p w14:paraId="67127BDC" w14:textId="77777777" w:rsidR="00303BF1" w:rsidRPr="00F6260A" w:rsidRDefault="00303BF1" w:rsidP="00A61B54">
            <w:pPr>
              <w:pStyle w:val="TAL"/>
              <w:keepNext w:val="0"/>
              <w:keepLines w:val="0"/>
              <w:rPr>
                <w:sz w:val="16"/>
                <w:szCs w:val="16"/>
                <w:lang w:eastAsia="zh-CN"/>
              </w:rPr>
            </w:pPr>
          </w:p>
        </w:tc>
      </w:tr>
      <w:tr w:rsidR="00BC7CB7" w:rsidRPr="00F6260A" w14:paraId="223D05FD" w14:textId="77777777" w:rsidTr="00CE35DC">
        <w:trPr>
          <w:trHeight w:val="105"/>
          <w:jc w:val="center"/>
        </w:trPr>
        <w:tc>
          <w:tcPr>
            <w:tcW w:w="1096" w:type="dxa"/>
            <w:tcBorders>
              <w:top w:val="nil"/>
              <w:bottom w:val="single" w:sz="4" w:space="0" w:color="auto"/>
            </w:tcBorders>
            <w:shd w:val="clear" w:color="auto" w:fill="auto"/>
          </w:tcPr>
          <w:p w14:paraId="231D3CDD"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33B4A062" w14:textId="77777777" w:rsidR="00303BF1" w:rsidRPr="00F6260A"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3379AEFD" w14:textId="77777777" w:rsidR="00303BF1" w:rsidRPr="00F6260A"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5E3ADC27" w14:textId="77777777" w:rsidR="00303BF1" w:rsidRPr="00F6260A" w:rsidRDefault="00303BF1" w:rsidP="00A61B54">
            <w:pPr>
              <w:pStyle w:val="TAC"/>
              <w:rPr>
                <w:rFonts w:eastAsia="DengXian"/>
                <w:sz w:val="16"/>
                <w:szCs w:val="16"/>
                <w:lang w:eastAsia="zh-CN"/>
              </w:rPr>
            </w:pPr>
          </w:p>
        </w:tc>
        <w:tc>
          <w:tcPr>
            <w:tcW w:w="3445" w:type="dxa"/>
            <w:tcBorders>
              <w:top w:val="nil"/>
              <w:bottom w:val="single" w:sz="4" w:space="0" w:color="auto"/>
            </w:tcBorders>
          </w:tcPr>
          <w:p w14:paraId="131C9F82"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4C2001D0"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02F25C43" w14:textId="77777777" w:rsidR="00303BF1" w:rsidRPr="00F6260A"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26CA25B2" w14:textId="77777777" w:rsidR="00303BF1" w:rsidRPr="00F6260A"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3414EFB7" w14:textId="77777777" w:rsidR="00303BF1" w:rsidRPr="00F6260A" w:rsidRDefault="00303BF1" w:rsidP="00A61B54">
            <w:pPr>
              <w:pStyle w:val="TAL"/>
              <w:keepNext w:val="0"/>
              <w:keepLines w:val="0"/>
              <w:rPr>
                <w:sz w:val="16"/>
                <w:szCs w:val="16"/>
                <w:lang w:eastAsia="zh-CN"/>
              </w:rPr>
            </w:pPr>
          </w:p>
        </w:tc>
      </w:tr>
      <w:tr w:rsidR="00BC7CB7" w:rsidRPr="00F6260A" w14:paraId="0EF82017" w14:textId="77777777" w:rsidTr="00CE35DC">
        <w:trPr>
          <w:trHeight w:val="105"/>
          <w:jc w:val="center"/>
        </w:trPr>
        <w:tc>
          <w:tcPr>
            <w:tcW w:w="1096" w:type="dxa"/>
            <w:tcBorders>
              <w:bottom w:val="nil"/>
            </w:tcBorders>
            <w:shd w:val="clear" w:color="auto" w:fill="auto"/>
          </w:tcPr>
          <w:p w14:paraId="1A1B91D4" w14:textId="77777777" w:rsidR="00303BF1" w:rsidRPr="00F6260A" w:rsidRDefault="00303BF1" w:rsidP="00A61B54">
            <w:pPr>
              <w:pStyle w:val="TAL"/>
              <w:keepNext w:val="0"/>
              <w:keepLines w:val="0"/>
              <w:rPr>
                <w:sz w:val="16"/>
                <w:szCs w:val="16"/>
                <w:lang w:eastAsia="zh-CN"/>
              </w:rPr>
            </w:pPr>
            <w:r w:rsidRPr="00F6260A">
              <w:rPr>
                <w:sz w:val="16"/>
                <w:szCs w:val="16"/>
                <w:lang w:eastAsia="zh-CN"/>
              </w:rPr>
              <w:t>22.4.9</w:t>
            </w:r>
          </w:p>
        </w:tc>
        <w:tc>
          <w:tcPr>
            <w:tcW w:w="3620" w:type="dxa"/>
            <w:tcBorders>
              <w:bottom w:val="nil"/>
            </w:tcBorders>
            <w:shd w:val="clear" w:color="auto" w:fill="auto"/>
          </w:tcPr>
          <w:p w14:paraId="2EB64078" w14:textId="77777777" w:rsidR="00303BF1" w:rsidRPr="00F6260A" w:rsidRDefault="00303BF1" w:rsidP="00A61B54">
            <w:pPr>
              <w:pStyle w:val="TAL"/>
              <w:keepNext w:val="0"/>
              <w:keepLines w:val="0"/>
              <w:rPr>
                <w:sz w:val="16"/>
                <w:szCs w:val="16"/>
                <w:lang w:eastAsia="zh-CN"/>
              </w:rPr>
            </w:pPr>
            <w:r w:rsidRPr="00F6260A">
              <w:rPr>
                <w:sz w:val="16"/>
                <w:szCs w:val="16"/>
                <w:lang w:eastAsia="en-US"/>
              </w:rPr>
              <w:t xml:space="preserve">NB-IoT / RRC connection establishment / Access Barring for UE with AC 11 to 15 / MO exception data / ab-Category a, </w:t>
            </w:r>
            <w:proofErr w:type="gramStart"/>
            <w:r w:rsidRPr="00F6260A">
              <w:rPr>
                <w:sz w:val="16"/>
                <w:szCs w:val="16"/>
                <w:lang w:eastAsia="en-US"/>
              </w:rPr>
              <w:t>b</w:t>
            </w:r>
            <w:proofErr w:type="gramEnd"/>
            <w:r w:rsidRPr="00F6260A">
              <w:rPr>
                <w:sz w:val="16"/>
                <w:szCs w:val="16"/>
                <w:lang w:eastAsia="en-US"/>
              </w:rPr>
              <w:t xml:space="preserve"> and c</w:t>
            </w:r>
          </w:p>
        </w:tc>
        <w:tc>
          <w:tcPr>
            <w:tcW w:w="788" w:type="dxa"/>
            <w:tcBorders>
              <w:bottom w:val="nil"/>
            </w:tcBorders>
            <w:shd w:val="clear" w:color="auto" w:fill="auto"/>
          </w:tcPr>
          <w:p w14:paraId="20D3F5E4" w14:textId="77777777" w:rsidR="00303BF1" w:rsidRPr="00F6260A" w:rsidRDefault="00303BF1" w:rsidP="00A61B54">
            <w:pPr>
              <w:pStyle w:val="TAC"/>
              <w:rPr>
                <w:sz w:val="16"/>
                <w:szCs w:val="16"/>
                <w:lang w:eastAsia="zh-CN"/>
              </w:rPr>
            </w:pPr>
            <w:r w:rsidRPr="00F6260A">
              <w:rPr>
                <w:sz w:val="16"/>
                <w:szCs w:val="16"/>
                <w:lang w:eastAsia="zh-CN"/>
              </w:rPr>
              <w:t>Rel-13</w:t>
            </w:r>
          </w:p>
        </w:tc>
        <w:tc>
          <w:tcPr>
            <w:tcW w:w="1132" w:type="dxa"/>
            <w:tcBorders>
              <w:bottom w:val="nil"/>
            </w:tcBorders>
            <w:shd w:val="clear" w:color="auto" w:fill="auto"/>
          </w:tcPr>
          <w:p w14:paraId="7E8CEB70" w14:textId="77777777" w:rsidR="00303BF1" w:rsidRPr="00F6260A" w:rsidRDefault="00303BF1" w:rsidP="00A61B54">
            <w:pPr>
              <w:pStyle w:val="TAC"/>
              <w:rPr>
                <w:sz w:val="16"/>
                <w:szCs w:val="16"/>
                <w:lang w:eastAsia="zh-CN"/>
              </w:rPr>
            </w:pPr>
            <w:r w:rsidRPr="00F6260A">
              <w:rPr>
                <w:sz w:val="16"/>
                <w:szCs w:val="16"/>
                <w:lang w:eastAsia="zh-CN"/>
              </w:rPr>
              <w:t>C266</w:t>
            </w:r>
          </w:p>
        </w:tc>
        <w:tc>
          <w:tcPr>
            <w:tcW w:w="3445" w:type="dxa"/>
            <w:tcBorders>
              <w:bottom w:val="nil"/>
            </w:tcBorders>
          </w:tcPr>
          <w:p w14:paraId="7F31300E" w14:textId="77777777" w:rsidR="00303BF1" w:rsidRPr="00F6260A" w:rsidRDefault="00303BF1" w:rsidP="00A61B54">
            <w:pPr>
              <w:pStyle w:val="TAL"/>
              <w:keepNext w:val="0"/>
              <w:keepLines w:val="0"/>
              <w:rPr>
                <w:sz w:val="16"/>
                <w:szCs w:val="16"/>
                <w:lang w:eastAsia="zh-CN"/>
              </w:rPr>
            </w:pPr>
            <w:r w:rsidRPr="00F6260A">
              <w:rPr>
                <w:sz w:val="16"/>
                <w:szCs w:val="16"/>
                <w:lang w:eastAsia="zh-CN"/>
              </w:rPr>
              <w:t>UEs supporting NB-IoT</w:t>
            </w:r>
          </w:p>
        </w:tc>
        <w:tc>
          <w:tcPr>
            <w:tcW w:w="1373" w:type="dxa"/>
          </w:tcPr>
          <w:p w14:paraId="2EAA43C1" w14:textId="77777777" w:rsidR="00303BF1" w:rsidRPr="00F6260A" w:rsidRDefault="00303BF1" w:rsidP="00A61B54">
            <w:pPr>
              <w:pStyle w:val="TAL"/>
              <w:keepNext w:val="0"/>
              <w:keepLines w:val="0"/>
              <w:rPr>
                <w:ins w:id="67" w:author="Bharadwaj Cheruvu" w:date="2024-01-30T19:15:00Z"/>
                <w:sz w:val="16"/>
                <w:lang w:eastAsia="en-US"/>
              </w:rPr>
            </w:pPr>
            <w:proofErr w:type="spellStart"/>
            <w:r w:rsidRPr="00F6260A">
              <w:rPr>
                <w:sz w:val="16"/>
                <w:lang w:eastAsia="en-US"/>
              </w:rPr>
              <w:t>pc_NB_FDD</w:t>
            </w:r>
            <w:proofErr w:type="spellEnd"/>
          </w:p>
          <w:p w14:paraId="1D0D7968" w14:textId="593DC665" w:rsidR="00584096" w:rsidRPr="00F6260A" w:rsidRDefault="00584096" w:rsidP="00A61B54">
            <w:pPr>
              <w:pStyle w:val="TAL"/>
              <w:keepNext w:val="0"/>
              <w:keepLines w:val="0"/>
              <w:rPr>
                <w:sz w:val="16"/>
                <w:lang w:eastAsia="en-US"/>
              </w:rPr>
            </w:pPr>
            <w:proofErr w:type="spellStart"/>
            <w:ins w:id="68" w:author="Bharadwaj Cheruvu" w:date="2024-01-30T19:15:00Z">
              <w:r w:rsidRPr="00F6260A">
                <w:rPr>
                  <w:sz w:val="16"/>
                  <w:szCs w:val="16"/>
                  <w:lang w:eastAsia="zh-CN"/>
                </w:rPr>
                <w:t>pc_NB_ntn_only_Connectivity_EPC</w:t>
              </w:r>
            </w:ins>
            <w:proofErr w:type="spellEnd"/>
          </w:p>
        </w:tc>
        <w:tc>
          <w:tcPr>
            <w:tcW w:w="1345" w:type="dxa"/>
            <w:tcBorders>
              <w:top w:val="single" w:sz="4" w:space="0" w:color="auto"/>
              <w:bottom w:val="nil"/>
            </w:tcBorders>
          </w:tcPr>
          <w:p w14:paraId="28F7490C" w14:textId="77777777" w:rsidR="00303BF1" w:rsidRPr="00F6260A" w:rsidRDefault="00303BF1" w:rsidP="00A61B54">
            <w:pPr>
              <w:pStyle w:val="TAL"/>
              <w:keepNext w:val="0"/>
              <w:keepLines w:val="0"/>
              <w:rPr>
                <w:sz w:val="16"/>
                <w:szCs w:val="16"/>
                <w:lang w:eastAsia="en-US"/>
              </w:rPr>
            </w:pPr>
          </w:p>
        </w:tc>
        <w:tc>
          <w:tcPr>
            <w:tcW w:w="1550" w:type="dxa"/>
            <w:tcBorders>
              <w:bottom w:val="nil"/>
            </w:tcBorders>
          </w:tcPr>
          <w:p w14:paraId="31BA2907"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Borders>
              <w:bottom w:val="nil"/>
            </w:tcBorders>
          </w:tcPr>
          <w:p w14:paraId="4DC4B8F3" w14:textId="77777777" w:rsidR="00303BF1" w:rsidRPr="00F6260A" w:rsidRDefault="00303BF1" w:rsidP="00A61B54">
            <w:pPr>
              <w:pStyle w:val="TAL"/>
              <w:keepNext w:val="0"/>
              <w:keepLines w:val="0"/>
              <w:rPr>
                <w:sz w:val="16"/>
                <w:szCs w:val="16"/>
                <w:lang w:eastAsia="zh-CN"/>
              </w:rPr>
            </w:pPr>
          </w:p>
        </w:tc>
      </w:tr>
      <w:tr w:rsidR="00BC7CB7" w:rsidRPr="00F6260A" w14:paraId="4B2991D6" w14:textId="77777777" w:rsidTr="00CE35DC">
        <w:trPr>
          <w:trHeight w:val="105"/>
          <w:jc w:val="center"/>
        </w:trPr>
        <w:tc>
          <w:tcPr>
            <w:tcW w:w="1096" w:type="dxa"/>
            <w:tcBorders>
              <w:top w:val="nil"/>
            </w:tcBorders>
            <w:shd w:val="clear" w:color="auto" w:fill="auto"/>
          </w:tcPr>
          <w:p w14:paraId="5FF3D5B7"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nil"/>
            </w:tcBorders>
            <w:shd w:val="clear" w:color="auto" w:fill="auto"/>
          </w:tcPr>
          <w:p w14:paraId="285AB2A3" w14:textId="77777777" w:rsidR="00303BF1" w:rsidRPr="00F6260A" w:rsidRDefault="00303BF1" w:rsidP="00A61B54">
            <w:pPr>
              <w:pStyle w:val="TAL"/>
              <w:keepNext w:val="0"/>
              <w:keepLines w:val="0"/>
              <w:rPr>
                <w:sz w:val="16"/>
                <w:szCs w:val="16"/>
                <w:lang w:eastAsia="zh-CN"/>
              </w:rPr>
            </w:pPr>
          </w:p>
        </w:tc>
        <w:tc>
          <w:tcPr>
            <w:tcW w:w="788" w:type="dxa"/>
            <w:tcBorders>
              <w:top w:val="nil"/>
            </w:tcBorders>
            <w:shd w:val="clear" w:color="auto" w:fill="auto"/>
          </w:tcPr>
          <w:p w14:paraId="3A83D2EF" w14:textId="77777777" w:rsidR="00303BF1" w:rsidRPr="00F6260A" w:rsidRDefault="00303BF1" w:rsidP="00A61B54">
            <w:pPr>
              <w:pStyle w:val="TAC"/>
              <w:rPr>
                <w:rFonts w:eastAsia="DengXian"/>
                <w:sz w:val="16"/>
                <w:szCs w:val="16"/>
                <w:lang w:eastAsia="zh-CN"/>
              </w:rPr>
            </w:pPr>
          </w:p>
        </w:tc>
        <w:tc>
          <w:tcPr>
            <w:tcW w:w="1132" w:type="dxa"/>
            <w:tcBorders>
              <w:top w:val="nil"/>
            </w:tcBorders>
            <w:shd w:val="clear" w:color="auto" w:fill="auto"/>
          </w:tcPr>
          <w:p w14:paraId="6E3FEBBF" w14:textId="77777777" w:rsidR="00303BF1" w:rsidRPr="00F6260A" w:rsidRDefault="00303BF1" w:rsidP="00A61B54">
            <w:pPr>
              <w:pStyle w:val="TAC"/>
              <w:rPr>
                <w:rFonts w:eastAsia="DengXian"/>
                <w:sz w:val="16"/>
                <w:szCs w:val="16"/>
                <w:lang w:eastAsia="zh-CN"/>
              </w:rPr>
            </w:pPr>
          </w:p>
        </w:tc>
        <w:tc>
          <w:tcPr>
            <w:tcW w:w="3445" w:type="dxa"/>
            <w:tcBorders>
              <w:top w:val="nil"/>
            </w:tcBorders>
          </w:tcPr>
          <w:p w14:paraId="2543DED2"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37C7EF70"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0C396AAA" w14:textId="77777777" w:rsidR="00303BF1" w:rsidRPr="00F6260A" w:rsidRDefault="00303BF1" w:rsidP="00A61B54">
            <w:pPr>
              <w:pStyle w:val="TAL"/>
              <w:keepNext w:val="0"/>
              <w:keepLines w:val="0"/>
              <w:rPr>
                <w:sz w:val="16"/>
                <w:szCs w:val="16"/>
                <w:lang w:eastAsia="en-US"/>
              </w:rPr>
            </w:pPr>
          </w:p>
        </w:tc>
        <w:tc>
          <w:tcPr>
            <w:tcW w:w="1550" w:type="dxa"/>
            <w:tcBorders>
              <w:top w:val="nil"/>
            </w:tcBorders>
          </w:tcPr>
          <w:p w14:paraId="11BDC078" w14:textId="77777777" w:rsidR="00303BF1" w:rsidRPr="00F6260A" w:rsidRDefault="00303BF1" w:rsidP="00A61B54">
            <w:pPr>
              <w:pStyle w:val="TAL"/>
              <w:keepNext w:val="0"/>
              <w:keepLines w:val="0"/>
              <w:rPr>
                <w:sz w:val="16"/>
                <w:szCs w:val="16"/>
                <w:lang w:eastAsia="en-US"/>
              </w:rPr>
            </w:pPr>
          </w:p>
        </w:tc>
        <w:tc>
          <w:tcPr>
            <w:tcW w:w="1617" w:type="dxa"/>
            <w:tcBorders>
              <w:top w:val="nil"/>
            </w:tcBorders>
          </w:tcPr>
          <w:p w14:paraId="378D84B9" w14:textId="77777777" w:rsidR="00303BF1" w:rsidRPr="00F6260A" w:rsidRDefault="00303BF1" w:rsidP="00A61B54">
            <w:pPr>
              <w:pStyle w:val="TAL"/>
              <w:keepNext w:val="0"/>
              <w:keepLines w:val="0"/>
              <w:rPr>
                <w:sz w:val="16"/>
                <w:szCs w:val="16"/>
                <w:lang w:eastAsia="zh-CN"/>
              </w:rPr>
            </w:pPr>
          </w:p>
        </w:tc>
      </w:tr>
      <w:tr w:rsidR="00BC7CB7" w:rsidRPr="00F6260A" w14:paraId="230046EF" w14:textId="77777777" w:rsidTr="00CE35DC">
        <w:trPr>
          <w:trHeight w:val="105"/>
          <w:jc w:val="center"/>
        </w:trPr>
        <w:tc>
          <w:tcPr>
            <w:tcW w:w="1096" w:type="dxa"/>
            <w:shd w:val="clear" w:color="auto" w:fill="auto"/>
          </w:tcPr>
          <w:p w14:paraId="14CC9669" w14:textId="77777777" w:rsidR="00303BF1" w:rsidRPr="00F6260A" w:rsidRDefault="00303BF1" w:rsidP="00A61B54">
            <w:pPr>
              <w:pStyle w:val="TAL"/>
              <w:keepNext w:val="0"/>
              <w:keepLines w:val="0"/>
              <w:rPr>
                <w:sz w:val="16"/>
                <w:szCs w:val="16"/>
                <w:lang w:eastAsia="zh-CN"/>
              </w:rPr>
            </w:pPr>
            <w:r w:rsidRPr="00F6260A">
              <w:rPr>
                <w:sz w:val="16"/>
                <w:szCs w:val="16"/>
                <w:lang w:eastAsia="zh-CN"/>
              </w:rPr>
              <w:t>22.4.10</w:t>
            </w:r>
          </w:p>
        </w:tc>
        <w:tc>
          <w:tcPr>
            <w:tcW w:w="3620" w:type="dxa"/>
            <w:shd w:val="clear" w:color="auto" w:fill="auto"/>
          </w:tcPr>
          <w:p w14:paraId="07B3018E" w14:textId="77777777" w:rsidR="00303BF1" w:rsidRPr="00F6260A" w:rsidRDefault="00303BF1" w:rsidP="00A61B54">
            <w:pPr>
              <w:pStyle w:val="TAL"/>
              <w:keepNext w:val="0"/>
              <w:keepLines w:val="0"/>
              <w:rPr>
                <w:sz w:val="16"/>
                <w:szCs w:val="16"/>
                <w:lang w:eastAsia="en-US"/>
              </w:rPr>
            </w:pPr>
            <w:r w:rsidRPr="00F6260A">
              <w:rPr>
                <w:sz w:val="16"/>
                <w:szCs w:val="16"/>
                <w:lang w:eastAsia="zh-CN"/>
              </w:rPr>
              <w:t>Void</w:t>
            </w:r>
          </w:p>
        </w:tc>
        <w:tc>
          <w:tcPr>
            <w:tcW w:w="788" w:type="dxa"/>
            <w:shd w:val="clear" w:color="auto" w:fill="auto"/>
          </w:tcPr>
          <w:p w14:paraId="794F5C08" w14:textId="77777777" w:rsidR="00303BF1" w:rsidRPr="00F6260A" w:rsidRDefault="00303BF1" w:rsidP="00A61B54">
            <w:pPr>
              <w:pStyle w:val="TAC"/>
              <w:rPr>
                <w:sz w:val="16"/>
                <w:szCs w:val="16"/>
                <w:lang w:eastAsia="zh-CN"/>
              </w:rPr>
            </w:pPr>
          </w:p>
        </w:tc>
        <w:tc>
          <w:tcPr>
            <w:tcW w:w="1132" w:type="dxa"/>
            <w:shd w:val="clear" w:color="auto" w:fill="auto"/>
          </w:tcPr>
          <w:p w14:paraId="748A88A1" w14:textId="77777777" w:rsidR="00303BF1" w:rsidRPr="00F6260A" w:rsidRDefault="00303BF1" w:rsidP="00A61B54">
            <w:pPr>
              <w:pStyle w:val="TAC"/>
              <w:rPr>
                <w:sz w:val="16"/>
                <w:szCs w:val="16"/>
                <w:lang w:eastAsia="zh-CN"/>
              </w:rPr>
            </w:pPr>
          </w:p>
        </w:tc>
        <w:tc>
          <w:tcPr>
            <w:tcW w:w="3445" w:type="dxa"/>
          </w:tcPr>
          <w:p w14:paraId="01A86DB8" w14:textId="77777777" w:rsidR="00303BF1" w:rsidRPr="00F6260A" w:rsidRDefault="00303BF1" w:rsidP="00A61B54">
            <w:pPr>
              <w:pStyle w:val="TAL"/>
              <w:keepNext w:val="0"/>
              <w:keepLines w:val="0"/>
              <w:rPr>
                <w:sz w:val="16"/>
                <w:szCs w:val="16"/>
                <w:lang w:eastAsia="zh-CN"/>
              </w:rPr>
            </w:pPr>
          </w:p>
        </w:tc>
        <w:tc>
          <w:tcPr>
            <w:tcW w:w="1373" w:type="dxa"/>
          </w:tcPr>
          <w:p w14:paraId="3585EE9B" w14:textId="77777777" w:rsidR="00303BF1" w:rsidRPr="00F6260A" w:rsidRDefault="00303BF1" w:rsidP="00A61B54">
            <w:pPr>
              <w:pStyle w:val="TAL"/>
              <w:keepNext w:val="0"/>
              <w:keepLines w:val="0"/>
              <w:rPr>
                <w:sz w:val="16"/>
                <w:lang w:eastAsia="en-US"/>
              </w:rPr>
            </w:pPr>
          </w:p>
        </w:tc>
        <w:tc>
          <w:tcPr>
            <w:tcW w:w="1345" w:type="dxa"/>
            <w:tcBorders>
              <w:top w:val="single" w:sz="4" w:space="0" w:color="auto"/>
              <w:bottom w:val="single" w:sz="4" w:space="0" w:color="auto"/>
            </w:tcBorders>
          </w:tcPr>
          <w:p w14:paraId="6E1F8414" w14:textId="77777777" w:rsidR="00303BF1" w:rsidRPr="00F6260A" w:rsidRDefault="00303BF1" w:rsidP="00A61B54">
            <w:pPr>
              <w:pStyle w:val="TAL"/>
              <w:keepNext w:val="0"/>
              <w:keepLines w:val="0"/>
              <w:rPr>
                <w:sz w:val="16"/>
                <w:szCs w:val="16"/>
                <w:lang w:eastAsia="en-US"/>
              </w:rPr>
            </w:pPr>
          </w:p>
        </w:tc>
        <w:tc>
          <w:tcPr>
            <w:tcW w:w="1550" w:type="dxa"/>
            <w:tcBorders>
              <w:bottom w:val="single" w:sz="4" w:space="0" w:color="auto"/>
            </w:tcBorders>
          </w:tcPr>
          <w:p w14:paraId="4A1ADB6A" w14:textId="77777777" w:rsidR="00303BF1" w:rsidRPr="00F6260A" w:rsidRDefault="00303BF1" w:rsidP="00A61B54">
            <w:pPr>
              <w:pStyle w:val="TAL"/>
              <w:keepNext w:val="0"/>
              <w:keepLines w:val="0"/>
              <w:rPr>
                <w:sz w:val="16"/>
                <w:szCs w:val="16"/>
                <w:lang w:eastAsia="en-US"/>
              </w:rPr>
            </w:pPr>
          </w:p>
        </w:tc>
        <w:tc>
          <w:tcPr>
            <w:tcW w:w="1617" w:type="dxa"/>
            <w:tcBorders>
              <w:bottom w:val="single" w:sz="4" w:space="0" w:color="auto"/>
            </w:tcBorders>
          </w:tcPr>
          <w:p w14:paraId="03605DEF" w14:textId="77777777" w:rsidR="00303BF1" w:rsidRPr="00F6260A" w:rsidRDefault="00303BF1" w:rsidP="00A61B54">
            <w:pPr>
              <w:pStyle w:val="TAL"/>
              <w:keepNext w:val="0"/>
              <w:keepLines w:val="0"/>
              <w:rPr>
                <w:sz w:val="16"/>
                <w:szCs w:val="16"/>
                <w:lang w:eastAsia="zh-CN"/>
              </w:rPr>
            </w:pPr>
          </w:p>
        </w:tc>
      </w:tr>
      <w:tr w:rsidR="00BC7CB7" w:rsidRPr="00F6260A" w14:paraId="6CE17899" w14:textId="77777777" w:rsidTr="00CE35DC">
        <w:trPr>
          <w:trHeight w:val="105"/>
          <w:jc w:val="center"/>
        </w:trPr>
        <w:tc>
          <w:tcPr>
            <w:tcW w:w="1096" w:type="dxa"/>
            <w:shd w:val="clear" w:color="auto" w:fill="auto"/>
          </w:tcPr>
          <w:p w14:paraId="5CADFFA3" w14:textId="77777777" w:rsidR="00303BF1" w:rsidRPr="00F6260A" w:rsidRDefault="00303BF1" w:rsidP="00A61B54">
            <w:pPr>
              <w:pStyle w:val="TAL"/>
              <w:keepNext w:val="0"/>
              <w:keepLines w:val="0"/>
              <w:rPr>
                <w:sz w:val="16"/>
                <w:szCs w:val="16"/>
                <w:lang w:eastAsia="zh-CN"/>
              </w:rPr>
            </w:pPr>
            <w:r w:rsidRPr="00F6260A">
              <w:rPr>
                <w:sz w:val="16"/>
                <w:szCs w:val="16"/>
                <w:lang w:eastAsia="zh-CN"/>
              </w:rPr>
              <w:t>22.4.11</w:t>
            </w:r>
          </w:p>
        </w:tc>
        <w:tc>
          <w:tcPr>
            <w:tcW w:w="3620" w:type="dxa"/>
            <w:shd w:val="clear" w:color="auto" w:fill="auto"/>
          </w:tcPr>
          <w:p w14:paraId="1A34EEA1" w14:textId="77777777" w:rsidR="00303BF1" w:rsidRPr="00F6260A" w:rsidRDefault="00303BF1" w:rsidP="00A61B54">
            <w:pPr>
              <w:pStyle w:val="TAL"/>
              <w:keepNext w:val="0"/>
              <w:keepLines w:val="0"/>
              <w:rPr>
                <w:sz w:val="16"/>
                <w:szCs w:val="16"/>
                <w:lang w:eastAsia="en-US"/>
              </w:rPr>
            </w:pPr>
            <w:r w:rsidRPr="00F6260A">
              <w:rPr>
                <w:sz w:val="16"/>
                <w:szCs w:val="16"/>
                <w:lang w:eastAsia="zh-CN"/>
              </w:rPr>
              <w:t>NB-IoT / RRC connection release / Redirection to another NB-IoT frequency</w:t>
            </w:r>
          </w:p>
        </w:tc>
        <w:tc>
          <w:tcPr>
            <w:tcW w:w="788" w:type="dxa"/>
            <w:shd w:val="clear" w:color="auto" w:fill="auto"/>
          </w:tcPr>
          <w:p w14:paraId="7BB344DE" w14:textId="77777777" w:rsidR="00303BF1" w:rsidRPr="00F6260A" w:rsidRDefault="00303BF1" w:rsidP="00A61B54">
            <w:pPr>
              <w:pStyle w:val="TAC"/>
              <w:rPr>
                <w:sz w:val="16"/>
                <w:szCs w:val="16"/>
                <w:lang w:eastAsia="zh-CN"/>
              </w:rPr>
            </w:pPr>
            <w:r w:rsidRPr="00F6260A">
              <w:rPr>
                <w:sz w:val="16"/>
                <w:szCs w:val="16"/>
                <w:lang w:eastAsia="zh-CN"/>
              </w:rPr>
              <w:t>Rel-13</w:t>
            </w:r>
          </w:p>
        </w:tc>
        <w:tc>
          <w:tcPr>
            <w:tcW w:w="1132" w:type="dxa"/>
            <w:shd w:val="clear" w:color="auto" w:fill="auto"/>
          </w:tcPr>
          <w:p w14:paraId="2765E333" w14:textId="77777777" w:rsidR="00303BF1" w:rsidRPr="00F6260A" w:rsidRDefault="00303BF1" w:rsidP="00A61B54">
            <w:pPr>
              <w:pStyle w:val="TAC"/>
              <w:rPr>
                <w:sz w:val="16"/>
                <w:szCs w:val="16"/>
                <w:lang w:eastAsia="zh-CN"/>
              </w:rPr>
            </w:pPr>
            <w:r w:rsidRPr="00F6260A">
              <w:rPr>
                <w:sz w:val="16"/>
                <w:szCs w:val="16"/>
                <w:lang w:eastAsia="zh-CN"/>
              </w:rPr>
              <w:t>C266</w:t>
            </w:r>
          </w:p>
        </w:tc>
        <w:tc>
          <w:tcPr>
            <w:tcW w:w="3445" w:type="dxa"/>
          </w:tcPr>
          <w:p w14:paraId="0AC9DA65" w14:textId="77777777" w:rsidR="00303BF1" w:rsidRPr="00F6260A" w:rsidRDefault="00303BF1" w:rsidP="00A61B54">
            <w:pPr>
              <w:pStyle w:val="TAL"/>
              <w:keepNext w:val="0"/>
              <w:keepLines w:val="0"/>
              <w:rPr>
                <w:sz w:val="16"/>
                <w:szCs w:val="16"/>
                <w:lang w:eastAsia="zh-CN"/>
              </w:rPr>
            </w:pPr>
            <w:r w:rsidRPr="00F6260A">
              <w:rPr>
                <w:sz w:val="16"/>
                <w:szCs w:val="16"/>
                <w:lang w:eastAsia="zh-CN"/>
              </w:rPr>
              <w:t>UEs supporting NB-IoT</w:t>
            </w:r>
          </w:p>
        </w:tc>
        <w:tc>
          <w:tcPr>
            <w:tcW w:w="1373" w:type="dxa"/>
          </w:tcPr>
          <w:p w14:paraId="7CCC1760"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pc_NB_FDD</w:t>
            </w:r>
            <w:proofErr w:type="spellEnd"/>
          </w:p>
        </w:tc>
        <w:tc>
          <w:tcPr>
            <w:tcW w:w="1345" w:type="dxa"/>
            <w:tcBorders>
              <w:top w:val="single" w:sz="4" w:space="0" w:color="auto"/>
              <w:bottom w:val="nil"/>
            </w:tcBorders>
          </w:tcPr>
          <w:p w14:paraId="3CA9B10A" w14:textId="77777777" w:rsidR="00303BF1" w:rsidRPr="00F6260A" w:rsidRDefault="00303BF1" w:rsidP="00A61B54">
            <w:pPr>
              <w:pStyle w:val="TAL"/>
              <w:keepNext w:val="0"/>
              <w:keepLines w:val="0"/>
              <w:rPr>
                <w:sz w:val="16"/>
                <w:szCs w:val="16"/>
                <w:lang w:eastAsia="en-US"/>
              </w:rPr>
            </w:pPr>
          </w:p>
        </w:tc>
        <w:tc>
          <w:tcPr>
            <w:tcW w:w="1550" w:type="dxa"/>
            <w:tcBorders>
              <w:bottom w:val="nil"/>
            </w:tcBorders>
          </w:tcPr>
          <w:p w14:paraId="54F9AD84"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Borders>
              <w:bottom w:val="nil"/>
            </w:tcBorders>
          </w:tcPr>
          <w:p w14:paraId="0982757A" w14:textId="77777777" w:rsidR="00303BF1" w:rsidRPr="00F6260A" w:rsidRDefault="00303BF1" w:rsidP="00A61B54">
            <w:pPr>
              <w:pStyle w:val="TAL"/>
              <w:keepNext w:val="0"/>
              <w:keepLines w:val="0"/>
              <w:rPr>
                <w:sz w:val="16"/>
                <w:szCs w:val="16"/>
                <w:lang w:eastAsia="zh-CN"/>
              </w:rPr>
            </w:pPr>
          </w:p>
        </w:tc>
      </w:tr>
      <w:tr w:rsidR="00BC7CB7" w:rsidRPr="00F6260A" w14:paraId="193371C3" w14:textId="77777777" w:rsidTr="00CE35DC">
        <w:trPr>
          <w:trHeight w:val="105"/>
          <w:jc w:val="center"/>
        </w:trPr>
        <w:tc>
          <w:tcPr>
            <w:tcW w:w="1096" w:type="dxa"/>
            <w:tcBorders>
              <w:top w:val="nil"/>
              <w:bottom w:val="single" w:sz="4" w:space="0" w:color="auto"/>
            </w:tcBorders>
            <w:shd w:val="clear" w:color="auto" w:fill="auto"/>
          </w:tcPr>
          <w:p w14:paraId="20DC7707"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44CEFB52" w14:textId="77777777" w:rsidR="00303BF1" w:rsidRPr="00F6260A"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538C3FF8" w14:textId="77777777" w:rsidR="00303BF1" w:rsidRPr="00F6260A"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467EFC5D" w14:textId="77777777" w:rsidR="00303BF1" w:rsidRPr="00F6260A" w:rsidRDefault="00303BF1" w:rsidP="00A61B54">
            <w:pPr>
              <w:pStyle w:val="TAC"/>
              <w:rPr>
                <w:rFonts w:eastAsia="DengXian"/>
                <w:sz w:val="16"/>
                <w:szCs w:val="16"/>
                <w:lang w:eastAsia="zh-CN"/>
              </w:rPr>
            </w:pPr>
          </w:p>
        </w:tc>
        <w:tc>
          <w:tcPr>
            <w:tcW w:w="3445" w:type="dxa"/>
            <w:tcBorders>
              <w:top w:val="nil"/>
              <w:bottom w:val="single" w:sz="4" w:space="0" w:color="auto"/>
            </w:tcBorders>
          </w:tcPr>
          <w:p w14:paraId="10A44B83"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09F19E42"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15511043" w14:textId="77777777" w:rsidR="00303BF1" w:rsidRPr="00F6260A"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61E99C5A" w14:textId="77777777" w:rsidR="00303BF1" w:rsidRPr="00F6260A"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5A200382" w14:textId="77777777" w:rsidR="00303BF1" w:rsidRPr="00F6260A" w:rsidRDefault="00303BF1" w:rsidP="00A61B54">
            <w:pPr>
              <w:pStyle w:val="TAL"/>
              <w:keepNext w:val="0"/>
              <w:keepLines w:val="0"/>
              <w:rPr>
                <w:sz w:val="16"/>
                <w:szCs w:val="16"/>
                <w:lang w:eastAsia="zh-CN"/>
              </w:rPr>
            </w:pPr>
          </w:p>
        </w:tc>
      </w:tr>
      <w:tr w:rsidR="00BC7CB7" w:rsidRPr="00F6260A" w14:paraId="03E6DC05" w14:textId="77777777" w:rsidTr="00CE35DC">
        <w:trPr>
          <w:trHeight w:val="105"/>
          <w:jc w:val="center"/>
        </w:trPr>
        <w:tc>
          <w:tcPr>
            <w:tcW w:w="1096" w:type="dxa"/>
            <w:tcBorders>
              <w:bottom w:val="nil"/>
            </w:tcBorders>
            <w:shd w:val="clear" w:color="auto" w:fill="auto"/>
          </w:tcPr>
          <w:p w14:paraId="65A01004" w14:textId="77777777" w:rsidR="00303BF1" w:rsidRPr="00F6260A" w:rsidRDefault="00303BF1" w:rsidP="00A61B54">
            <w:pPr>
              <w:pStyle w:val="TAL"/>
              <w:keepNext w:val="0"/>
              <w:keepLines w:val="0"/>
              <w:rPr>
                <w:sz w:val="16"/>
                <w:szCs w:val="16"/>
                <w:lang w:eastAsia="zh-CN"/>
              </w:rPr>
            </w:pPr>
            <w:r w:rsidRPr="00F6260A">
              <w:rPr>
                <w:sz w:val="16"/>
                <w:szCs w:val="16"/>
                <w:lang w:eastAsia="zh-CN"/>
              </w:rPr>
              <w:t>22.4.12</w:t>
            </w:r>
          </w:p>
        </w:tc>
        <w:tc>
          <w:tcPr>
            <w:tcW w:w="3620" w:type="dxa"/>
            <w:tcBorders>
              <w:bottom w:val="nil"/>
            </w:tcBorders>
            <w:shd w:val="clear" w:color="auto" w:fill="auto"/>
          </w:tcPr>
          <w:p w14:paraId="489362E9" w14:textId="77777777" w:rsidR="00303BF1" w:rsidRPr="00F6260A" w:rsidRDefault="00303BF1" w:rsidP="00A61B54">
            <w:pPr>
              <w:pStyle w:val="TAL"/>
              <w:keepNext w:val="0"/>
              <w:keepLines w:val="0"/>
              <w:rPr>
                <w:sz w:val="16"/>
                <w:szCs w:val="16"/>
                <w:lang w:eastAsia="zh-CN"/>
              </w:rPr>
            </w:pPr>
            <w:r w:rsidRPr="00F6260A">
              <w:rPr>
                <w:sz w:val="16"/>
                <w:szCs w:val="16"/>
                <w:lang w:eastAsia="zh-CN"/>
              </w:rPr>
              <w:t>NB-IoT / RRC connection release / Redirection to another NB-IoT band</w:t>
            </w:r>
          </w:p>
        </w:tc>
        <w:tc>
          <w:tcPr>
            <w:tcW w:w="788" w:type="dxa"/>
            <w:tcBorders>
              <w:bottom w:val="nil"/>
            </w:tcBorders>
            <w:shd w:val="clear" w:color="auto" w:fill="auto"/>
          </w:tcPr>
          <w:p w14:paraId="59466F57" w14:textId="77777777" w:rsidR="00303BF1" w:rsidRPr="00F6260A" w:rsidRDefault="00303BF1" w:rsidP="00A61B54">
            <w:pPr>
              <w:pStyle w:val="TAC"/>
              <w:rPr>
                <w:sz w:val="16"/>
                <w:szCs w:val="16"/>
                <w:lang w:eastAsia="zh-CN"/>
              </w:rPr>
            </w:pPr>
            <w:r w:rsidRPr="00F6260A">
              <w:rPr>
                <w:sz w:val="16"/>
                <w:szCs w:val="16"/>
                <w:lang w:eastAsia="zh-CN"/>
              </w:rPr>
              <w:t>Rel-13</w:t>
            </w:r>
          </w:p>
        </w:tc>
        <w:tc>
          <w:tcPr>
            <w:tcW w:w="1132" w:type="dxa"/>
            <w:tcBorders>
              <w:bottom w:val="nil"/>
            </w:tcBorders>
            <w:shd w:val="clear" w:color="auto" w:fill="auto"/>
          </w:tcPr>
          <w:p w14:paraId="7E2A4F9E" w14:textId="77777777" w:rsidR="00303BF1" w:rsidRPr="00F6260A" w:rsidRDefault="00303BF1" w:rsidP="00A61B54">
            <w:pPr>
              <w:pStyle w:val="TAC"/>
              <w:rPr>
                <w:sz w:val="16"/>
                <w:szCs w:val="16"/>
                <w:lang w:eastAsia="zh-CN"/>
              </w:rPr>
            </w:pPr>
            <w:r w:rsidRPr="00F6260A">
              <w:rPr>
                <w:sz w:val="16"/>
                <w:szCs w:val="16"/>
                <w:lang w:eastAsia="zh-CN"/>
              </w:rPr>
              <w:t>C266</w:t>
            </w:r>
          </w:p>
        </w:tc>
        <w:tc>
          <w:tcPr>
            <w:tcW w:w="3445" w:type="dxa"/>
            <w:tcBorders>
              <w:bottom w:val="nil"/>
            </w:tcBorders>
          </w:tcPr>
          <w:p w14:paraId="383D59A2" w14:textId="77777777" w:rsidR="00303BF1" w:rsidRPr="00F6260A" w:rsidRDefault="00303BF1" w:rsidP="00A61B54">
            <w:pPr>
              <w:pStyle w:val="TAL"/>
              <w:keepNext w:val="0"/>
              <w:keepLines w:val="0"/>
              <w:rPr>
                <w:sz w:val="16"/>
                <w:szCs w:val="16"/>
                <w:lang w:eastAsia="zh-CN"/>
              </w:rPr>
            </w:pPr>
            <w:r w:rsidRPr="00F6260A">
              <w:rPr>
                <w:sz w:val="16"/>
                <w:szCs w:val="16"/>
                <w:lang w:eastAsia="zh-CN"/>
              </w:rPr>
              <w:t>UEs supporting NB-IoT</w:t>
            </w:r>
          </w:p>
        </w:tc>
        <w:tc>
          <w:tcPr>
            <w:tcW w:w="1373" w:type="dxa"/>
          </w:tcPr>
          <w:p w14:paraId="24A471CC"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pc_NB_FDD</w:t>
            </w:r>
            <w:proofErr w:type="spellEnd"/>
          </w:p>
        </w:tc>
        <w:tc>
          <w:tcPr>
            <w:tcW w:w="1345" w:type="dxa"/>
            <w:tcBorders>
              <w:top w:val="single" w:sz="4" w:space="0" w:color="auto"/>
              <w:bottom w:val="nil"/>
            </w:tcBorders>
          </w:tcPr>
          <w:p w14:paraId="53AE5FB2" w14:textId="77777777" w:rsidR="00303BF1" w:rsidRPr="00F6260A" w:rsidRDefault="00303BF1" w:rsidP="00A61B54">
            <w:pPr>
              <w:pStyle w:val="TAL"/>
              <w:keepNext w:val="0"/>
              <w:keepLines w:val="0"/>
              <w:rPr>
                <w:sz w:val="16"/>
                <w:szCs w:val="16"/>
                <w:lang w:eastAsia="en-US"/>
              </w:rPr>
            </w:pPr>
          </w:p>
        </w:tc>
        <w:tc>
          <w:tcPr>
            <w:tcW w:w="1550" w:type="dxa"/>
            <w:tcBorders>
              <w:bottom w:val="nil"/>
            </w:tcBorders>
          </w:tcPr>
          <w:p w14:paraId="639A1F88"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Borders>
              <w:bottom w:val="nil"/>
            </w:tcBorders>
          </w:tcPr>
          <w:p w14:paraId="2AB88584" w14:textId="77777777" w:rsidR="00303BF1" w:rsidRPr="00F6260A" w:rsidRDefault="00303BF1" w:rsidP="00A61B54">
            <w:pPr>
              <w:pStyle w:val="TAL"/>
              <w:keepNext w:val="0"/>
              <w:keepLines w:val="0"/>
              <w:rPr>
                <w:sz w:val="16"/>
                <w:szCs w:val="16"/>
                <w:lang w:eastAsia="zh-CN"/>
              </w:rPr>
            </w:pPr>
          </w:p>
        </w:tc>
      </w:tr>
      <w:tr w:rsidR="00BC7CB7" w:rsidRPr="00F6260A" w14:paraId="6761DF3B" w14:textId="77777777" w:rsidTr="00CE35DC">
        <w:trPr>
          <w:trHeight w:val="105"/>
          <w:jc w:val="center"/>
        </w:trPr>
        <w:tc>
          <w:tcPr>
            <w:tcW w:w="1096" w:type="dxa"/>
            <w:tcBorders>
              <w:top w:val="nil"/>
              <w:bottom w:val="single" w:sz="4" w:space="0" w:color="auto"/>
            </w:tcBorders>
            <w:shd w:val="clear" w:color="auto" w:fill="auto"/>
          </w:tcPr>
          <w:p w14:paraId="4A934EBC"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10404E81" w14:textId="77777777" w:rsidR="00303BF1" w:rsidRPr="00F6260A"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0E1053ED" w14:textId="77777777" w:rsidR="00303BF1" w:rsidRPr="00F6260A"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23707341" w14:textId="77777777" w:rsidR="00303BF1" w:rsidRPr="00F6260A" w:rsidRDefault="00303BF1" w:rsidP="00A61B54">
            <w:pPr>
              <w:pStyle w:val="TAC"/>
              <w:rPr>
                <w:rFonts w:eastAsia="DengXian"/>
                <w:sz w:val="16"/>
                <w:szCs w:val="16"/>
                <w:lang w:eastAsia="zh-CN"/>
              </w:rPr>
            </w:pPr>
          </w:p>
        </w:tc>
        <w:tc>
          <w:tcPr>
            <w:tcW w:w="3445" w:type="dxa"/>
            <w:tcBorders>
              <w:top w:val="nil"/>
              <w:bottom w:val="single" w:sz="4" w:space="0" w:color="auto"/>
            </w:tcBorders>
          </w:tcPr>
          <w:p w14:paraId="2C025B62"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71787F1D"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36B16470" w14:textId="77777777" w:rsidR="00303BF1" w:rsidRPr="00F6260A"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4E66DB8D" w14:textId="77777777" w:rsidR="00303BF1" w:rsidRPr="00F6260A"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5B019945" w14:textId="77777777" w:rsidR="00303BF1" w:rsidRPr="00F6260A" w:rsidRDefault="00303BF1" w:rsidP="00A61B54">
            <w:pPr>
              <w:pStyle w:val="TAL"/>
              <w:keepNext w:val="0"/>
              <w:keepLines w:val="0"/>
              <w:rPr>
                <w:sz w:val="16"/>
                <w:szCs w:val="16"/>
                <w:lang w:eastAsia="zh-CN"/>
              </w:rPr>
            </w:pPr>
          </w:p>
        </w:tc>
      </w:tr>
      <w:tr w:rsidR="00BC7CB7" w:rsidRPr="00F6260A" w14:paraId="244DB361" w14:textId="77777777" w:rsidTr="00CE35DC">
        <w:trPr>
          <w:trHeight w:val="105"/>
          <w:jc w:val="center"/>
        </w:trPr>
        <w:tc>
          <w:tcPr>
            <w:tcW w:w="1096" w:type="dxa"/>
            <w:tcBorders>
              <w:bottom w:val="nil"/>
            </w:tcBorders>
            <w:shd w:val="clear" w:color="auto" w:fill="auto"/>
          </w:tcPr>
          <w:p w14:paraId="30BDBB3E" w14:textId="77777777" w:rsidR="00303BF1" w:rsidRPr="00F6260A" w:rsidRDefault="00303BF1" w:rsidP="00A61B54">
            <w:pPr>
              <w:pStyle w:val="TAL"/>
              <w:keepNext w:val="0"/>
              <w:keepLines w:val="0"/>
              <w:rPr>
                <w:sz w:val="16"/>
                <w:szCs w:val="16"/>
                <w:lang w:eastAsia="zh-CN"/>
              </w:rPr>
            </w:pPr>
            <w:r w:rsidRPr="00F6260A">
              <w:rPr>
                <w:sz w:val="16"/>
                <w:szCs w:val="16"/>
                <w:lang w:eastAsia="zh-CN"/>
              </w:rPr>
              <w:t>22.4.13</w:t>
            </w:r>
          </w:p>
        </w:tc>
        <w:tc>
          <w:tcPr>
            <w:tcW w:w="3620" w:type="dxa"/>
            <w:tcBorders>
              <w:bottom w:val="nil"/>
            </w:tcBorders>
            <w:shd w:val="clear" w:color="auto" w:fill="auto"/>
          </w:tcPr>
          <w:p w14:paraId="79C50712" w14:textId="77777777" w:rsidR="00303BF1" w:rsidRPr="00F6260A" w:rsidRDefault="00303BF1" w:rsidP="00A61B54">
            <w:pPr>
              <w:pStyle w:val="TAL"/>
              <w:keepNext w:val="0"/>
              <w:keepLines w:val="0"/>
              <w:rPr>
                <w:sz w:val="16"/>
                <w:szCs w:val="16"/>
                <w:lang w:eastAsia="zh-CN"/>
              </w:rPr>
            </w:pPr>
            <w:r w:rsidRPr="00F6260A">
              <w:rPr>
                <w:sz w:val="16"/>
                <w:szCs w:val="16"/>
                <w:lang w:eastAsia="zh-CN"/>
              </w:rPr>
              <w:t>NB-IoT / UE capability transfer / Success</w:t>
            </w:r>
          </w:p>
        </w:tc>
        <w:tc>
          <w:tcPr>
            <w:tcW w:w="788" w:type="dxa"/>
            <w:tcBorders>
              <w:bottom w:val="nil"/>
            </w:tcBorders>
            <w:shd w:val="clear" w:color="auto" w:fill="auto"/>
          </w:tcPr>
          <w:p w14:paraId="16AD3DAB" w14:textId="77777777" w:rsidR="00303BF1" w:rsidRPr="00F6260A" w:rsidRDefault="00303BF1" w:rsidP="00A61B54">
            <w:pPr>
              <w:pStyle w:val="TAC"/>
              <w:rPr>
                <w:sz w:val="16"/>
                <w:szCs w:val="16"/>
                <w:lang w:eastAsia="zh-CN"/>
              </w:rPr>
            </w:pPr>
            <w:r w:rsidRPr="00F6260A">
              <w:rPr>
                <w:sz w:val="16"/>
                <w:szCs w:val="16"/>
                <w:lang w:eastAsia="zh-CN"/>
              </w:rPr>
              <w:t>Rel-13</w:t>
            </w:r>
          </w:p>
        </w:tc>
        <w:tc>
          <w:tcPr>
            <w:tcW w:w="1132" w:type="dxa"/>
            <w:tcBorders>
              <w:bottom w:val="nil"/>
            </w:tcBorders>
            <w:shd w:val="clear" w:color="auto" w:fill="auto"/>
          </w:tcPr>
          <w:p w14:paraId="0F2393FA" w14:textId="77777777" w:rsidR="00303BF1" w:rsidRPr="00F6260A" w:rsidRDefault="00303BF1" w:rsidP="00A61B54">
            <w:pPr>
              <w:pStyle w:val="TAC"/>
              <w:rPr>
                <w:sz w:val="16"/>
                <w:szCs w:val="16"/>
                <w:lang w:eastAsia="zh-CN"/>
              </w:rPr>
            </w:pPr>
            <w:r w:rsidRPr="00F6260A">
              <w:rPr>
                <w:sz w:val="16"/>
                <w:szCs w:val="16"/>
                <w:lang w:eastAsia="zh-CN"/>
              </w:rPr>
              <w:t>C266</w:t>
            </w:r>
          </w:p>
        </w:tc>
        <w:tc>
          <w:tcPr>
            <w:tcW w:w="3445" w:type="dxa"/>
            <w:tcBorders>
              <w:bottom w:val="nil"/>
            </w:tcBorders>
          </w:tcPr>
          <w:p w14:paraId="62F0A2E7" w14:textId="77777777" w:rsidR="00303BF1" w:rsidRPr="00F6260A" w:rsidRDefault="00303BF1" w:rsidP="00A61B54">
            <w:pPr>
              <w:pStyle w:val="TAL"/>
              <w:keepNext w:val="0"/>
              <w:keepLines w:val="0"/>
              <w:rPr>
                <w:sz w:val="16"/>
                <w:szCs w:val="16"/>
                <w:lang w:eastAsia="zh-CN"/>
              </w:rPr>
            </w:pPr>
            <w:r w:rsidRPr="00F6260A">
              <w:rPr>
                <w:sz w:val="16"/>
                <w:szCs w:val="16"/>
                <w:lang w:eastAsia="zh-CN"/>
              </w:rPr>
              <w:t>UEs supporting NB-IoT</w:t>
            </w:r>
          </w:p>
        </w:tc>
        <w:tc>
          <w:tcPr>
            <w:tcW w:w="1373" w:type="dxa"/>
          </w:tcPr>
          <w:p w14:paraId="44A663E4"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pc_NB_FDD</w:t>
            </w:r>
            <w:proofErr w:type="spellEnd"/>
          </w:p>
        </w:tc>
        <w:tc>
          <w:tcPr>
            <w:tcW w:w="1345" w:type="dxa"/>
            <w:tcBorders>
              <w:top w:val="single" w:sz="4" w:space="0" w:color="auto"/>
              <w:bottom w:val="nil"/>
            </w:tcBorders>
          </w:tcPr>
          <w:p w14:paraId="3E52F1DA" w14:textId="77777777" w:rsidR="00303BF1" w:rsidRPr="00F6260A" w:rsidRDefault="00303BF1" w:rsidP="00A61B54">
            <w:pPr>
              <w:pStyle w:val="TAL"/>
              <w:keepNext w:val="0"/>
              <w:keepLines w:val="0"/>
              <w:rPr>
                <w:sz w:val="16"/>
                <w:szCs w:val="16"/>
                <w:lang w:eastAsia="en-US"/>
              </w:rPr>
            </w:pPr>
          </w:p>
        </w:tc>
        <w:tc>
          <w:tcPr>
            <w:tcW w:w="1550" w:type="dxa"/>
            <w:tcBorders>
              <w:bottom w:val="nil"/>
            </w:tcBorders>
          </w:tcPr>
          <w:p w14:paraId="0F1511BD"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Borders>
              <w:bottom w:val="nil"/>
            </w:tcBorders>
          </w:tcPr>
          <w:p w14:paraId="36563576" w14:textId="77777777" w:rsidR="00303BF1" w:rsidRPr="00F6260A" w:rsidRDefault="00303BF1" w:rsidP="00A61B54">
            <w:pPr>
              <w:pStyle w:val="TAL"/>
              <w:keepNext w:val="0"/>
              <w:keepLines w:val="0"/>
              <w:rPr>
                <w:sz w:val="16"/>
                <w:szCs w:val="16"/>
                <w:lang w:eastAsia="zh-CN"/>
              </w:rPr>
            </w:pPr>
          </w:p>
        </w:tc>
      </w:tr>
      <w:tr w:rsidR="00BC7CB7" w:rsidRPr="00F6260A" w14:paraId="11DDB98F" w14:textId="77777777" w:rsidTr="00CE35DC">
        <w:trPr>
          <w:trHeight w:val="105"/>
          <w:jc w:val="center"/>
        </w:trPr>
        <w:tc>
          <w:tcPr>
            <w:tcW w:w="1096" w:type="dxa"/>
            <w:tcBorders>
              <w:top w:val="nil"/>
              <w:bottom w:val="single" w:sz="4" w:space="0" w:color="auto"/>
            </w:tcBorders>
            <w:shd w:val="clear" w:color="auto" w:fill="auto"/>
          </w:tcPr>
          <w:p w14:paraId="53E75CF7"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6DE64991" w14:textId="77777777" w:rsidR="00303BF1" w:rsidRPr="00F6260A"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36A137B6" w14:textId="77777777" w:rsidR="00303BF1" w:rsidRPr="00F6260A"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61E31AA8" w14:textId="77777777" w:rsidR="00303BF1" w:rsidRPr="00F6260A" w:rsidRDefault="00303BF1" w:rsidP="00A61B54">
            <w:pPr>
              <w:pStyle w:val="TAC"/>
              <w:rPr>
                <w:rFonts w:eastAsia="DengXian"/>
                <w:sz w:val="16"/>
                <w:szCs w:val="16"/>
                <w:lang w:eastAsia="zh-CN"/>
              </w:rPr>
            </w:pPr>
          </w:p>
        </w:tc>
        <w:tc>
          <w:tcPr>
            <w:tcW w:w="3445" w:type="dxa"/>
            <w:tcBorders>
              <w:top w:val="nil"/>
              <w:bottom w:val="single" w:sz="4" w:space="0" w:color="auto"/>
            </w:tcBorders>
          </w:tcPr>
          <w:p w14:paraId="60827B31"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08BCF0AE"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5369E993" w14:textId="77777777" w:rsidR="00303BF1" w:rsidRPr="00F6260A"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2132863E" w14:textId="77777777" w:rsidR="00303BF1" w:rsidRPr="00F6260A"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2A54CA32" w14:textId="77777777" w:rsidR="00303BF1" w:rsidRPr="00F6260A" w:rsidRDefault="00303BF1" w:rsidP="00A61B54">
            <w:pPr>
              <w:pStyle w:val="TAL"/>
              <w:keepNext w:val="0"/>
              <w:keepLines w:val="0"/>
              <w:rPr>
                <w:sz w:val="16"/>
                <w:szCs w:val="16"/>
                <w:lang w:eastAsia="zh-CN"/>
              </w:rPr>
            </w:pPr>
          </w:p>
        </w:tc>
      </w:tr>
      <w:tr w:rsidR="00BC7CB7" w:rsidRPr="00F6260A" w14:paraId="1DBB2643" w14:textId="77777777" w:rsidTr="00CE35DC">
        <w:trPr>
          <w:trHeight w:val="105"/>
          <w:jc w:val="center"/>
        </w:trPr>
        <w:tc>
          <w:tcPr>
            <w:tcW w:w="1096" w:type="dxa"/>
            <w:tcBorders>
              <w:top w:val="nil"/>
              <w:bottom w:val="single" w:sz="4" w:space="0" w:color="auto"/>
            </w:tcBorders>
            <w:shd w:val="clear" w:color="auto" w:fill="auto"/>
          </w:tcPr>
          <w:p w14:paraId="02244AD1" w14:textId="77777777" w:rsidR="00303BF1" w:rsidRPr="00F6260A" w:rsidRDefault="00303BF1" w:rsidP="00A61B54">
            <w:pPr>
              <w:pStyle w:val="TAL"/>
              <w:keepNext w:val="0"/>
              <w:keepLines w:val="0"/>
              <w:rPr>
                <w:rFonts w:eastAsia="DengXian"/>
                <w:sz w:val="16"/>
                <w:szCs w:val="16"/>
                <w:lang w:eastAsia="zh-CN"/>
              </w:rPr>
            </w:pPr>
            <w:r w:rsidRPr="00F6260A">
              <w:rPr>
                <w:rFonts w:eastAsia="DengXian"/>
                <w:sz w:val="16"/>
                <w:szCs w:val="16"/>
                <w:lang w:eastAsia="zh-CN"/>
              </w:rPr>
              <w:t>22.4.13a</w:t>
            </w:r>
          </w:p>
        </w:tc>
        <w:tc>
          <w:tcPr>
            <w:tcW w:w="3620" w:type="dxa"/>
            <w:tcBorders>
              <w:top w:val="nil"/>
              <w:bottom w:val="single" w:sz="4" w:space="0" w:color="auto"/>
            </w:tcBorders>
            <w:shd w:val="clear" w:color="auto" w:fill="auto"/>
          </w:tcPr>
          <w:p w14:paraId="4556D951" w14:textId="77777777" w:rsidR="00303BF1" w:rsidRPr="00F6260A" w:rsidRDefault="00303BF1" w:rsidP="00A61B54">
            <w:pPr>
              <w:pStyle w:val="TAL"/>
              <w:keepNext w:val="0"/>
              <w:keepLines w:val="0"/>
              <w:rPr>
                <w:sz w:val="16"/>
                <w:szCs w:val="16"/>
                <w:lang w:eastAsia="zh-CN"/>
              </w:rPr>
            </w:pPr>
            <w:r w:rsidRPr="00F6260A">
              <w:rPr>
                <w:sz w:val="16"/>
                <w:szCs w:val="16"/>
              </w:rPr>
              <w:t>NB-IoT / NTN / UE capability transfer / Success</w:t>
            </w:r>
          </w:p>
        </w:tc>
        <w:tc>
          <w:tcPr>
            <w:tcW w:w="788" w:type="dxa"/>
            <w:tcBorders>
              <w:top w:val="nil"/>
              <w:bottom w:val="single" w:sz="4" w:space="0" w:color="auto"/>
            </w:tcBorders>
            <w:shd w:val="clear" w:color="auto" w:fill="auto"/>
          </w:tcPr>
          <w:p w14:paraId="2FDBC468" w14:textId="77777777" w:rsidR="00303BF1" w:rsidRPr="00F6260A" w:rsidRDefault="00303BF1" w:rsidP="00A61B54">
            <w:pPr>
              <w:pStyle w:val="TAC"/>
              <w:rPr>
                <w:rFonts w:eastAsia="DengXian"/>
                <w:sz w:val="16"/>
                <w:szCs w:val="16"/>
                <w:lang w:eastAsia="zh-CN"/>
              </w:rPr>
            </w:pPr>
            <w:r w:rsidRPr="00F6260A">
              <w:rPr>
                <w:sz w:val="16"/>
                <w:szCs w:val="16"/>
                <w:lang w:eastAsia="zh-CN"/>
              </w:rPr>
              <w:t>Rel-17</w:t>
            </w:r>
          </w:p>
        </w:tc>
        <w:tc>
          <w:tcPr>
            <w:tcW w:w="1132" w:type="dxa"/>
            <w:tcBorders>
              <w:top w:val="nil"/>
              <w:bottom w:val="single" w:sz="4" w:space="0" w:color="auto"/>
            </w:tcBorders>
            <w:shd w:val="clear" w:color="auto" w:fill="auto"/>
          </w:tcPr>
          <w:p w14:paraId="1D0A9B4E" w14:textId="77777777" w:rsidR="00303BF1" w:rsidRPr="00F6260A" w:rsidRDefault="00303BF1" w:rsidP="00A61B54">
            <w:pPr>
              <w:pStyle w:val="TAC"/>
              <w:rPr>
                <w:rFonts w:eastAsia="DengXian"/>
                <w:sz w:val="16"/>
                <w:szCs w:val="16"/>
                <w:lang w:eastAsia="zh-CN"/>
              </w:rPr>
            </w:pPr>
            <w:r w:rsidRPr="00F6260A">
              <w:rPr>
                <w:rFonts w:hint="eastAsia"/>
                <w:sz w:val="16"/>
                <w:szCs w:val="16"/>
                <w:lang w:eastAsia="zh-CN"/>
              </w:rPr>
              <w:t>C412</w:t>
            </w:r>
          </w:p>
        </w:tc>
        <w:tc>
          <w:tcPr>
            <w:tcW w:w="3445" w:type="dxa"/>
            <w:tcBorders>
              <w:top w:val="nil"/>
              <w:bottom w:val="single" w:sz="4" w:space="0" w:color="auto"/>
            </w:tcBorders>
          </w:tcPr>
          <w:p w14:paraId="3AF4CACA" w14:textId="77777777" w:rsidR="00303BF1" w:rsidRPr="00F6260A" w:rsidRDefault="00303BF1" w:rsidP="00A61B54">
            <w:pPr>
              <w:pStyle w:val="TAL"/>
              <w:keepNext w:val="0"/>
              <w:keepLines w:val="0"/>
              <w:rPr>
                <w:rFonts w:eastAsia="DengXian"/>
                <w:sz w:val="16"/>
                <w:szCs w:val="16"/>
                <w:lang w:eastAsia="zh-CN"/>
              </w:rPr>
            </w:pPr>
            <w:r w:rsidRPr="00F6260A">
              <w:rPr>
                <w:sz w:val="16"/>
                <w:szCs w:val="16"/>
                <w:lang w:eastAsia="zh-CN"/>
              </w:rPr>
              <w:t xml:space="preserve">UEs supporting NB-IoT and </w:t>
            </w:r>
            <w:r w:rsidRPr="00F6260A">
              <w:rPr>
                <w:iCs/>
                <w:sz w:val="16"/>
                <w:szCs w:val="16"/>
              </w:rPr>
              <w:t>NTN access</w:t>
            </w:r>
          </w:p>
        </w:tc>
        <w:tc>
          <w:tcPr>
            <w:tcW w:w="1373" w:type="dxa"/>
          </w:tcPr>
          <w:p w14:paraId="5C147DD9" w14:textId="77777777" w:rsidR="00303BF1" w:rsidRPr="00F6260A" w:rsidDel="002067BF" w:rsidRDefault="00303BF1" w:rsidP="00A61B54">
            <w:pPr>
              <w:pStyle w:val="TAL"/>
              <w:rPr>
                <w:del w:id="69" w:author="Bharadwaj Cheruvu" w:date="2024-01-30T19:04:00Z"/>
                <w:sz w:val="16"/>
                <w:szCs w:val="16"/>
              </w:rPr>
            </w:pPr>
            <w:proofErr w:type="spellStart"/>
            <w:r w:rsidRPr="00F6260A">
              <w:rPr>
                <w:sz w:val="16"/>
                <w:szCs w:val="16"/>
              </w:rPr>
              <w:t>pc_NB_FDD</w:t>
            </w:r>
            <w:proofErr w:type="spellEnd"/>
            <w:del w:id="70" w:author="Bharadwaj Cheruvu" w:date="2024-01-30T19:04:00Z">
              <w:r w:rsidRPr="00F6260A" w:rsidDel="002067BF">
                <w:rPr>
                  <w:sz w:val="16"/>
                  <w:szCs w:val="16"/>
                </w:rPr>
                <w:delText>,</w:delText>
              </w:r>
            </w:del>
          </w:p>
          <w:p w14:paraId="192CDF34" w14:textId="77777777" w:rsidR="00303BF1" w:rsidRPr="00F6260A" w:rsidDel="002067BF" w:rsidRDefault="00303BF1" w:rsidP="00A61B54">
            <w:pPr>
              <w:pStyle w:val="TAL"/>
              <w:rPr>
                <w:del w:id="71" w:author="Bharadwaj Cheruvu" w:date="2024-01-30T19:04:00Z"/>
                <w:sz w:val="16"/>
                <w:szCs w:val="16"/>
              </w:rPr>
            </w:pPr>
            <w:del w:id="72" w:author="Bharadwaj Cheruvu" w:date="2024-01-30T19:04:00Z">
              <w:r w:rsidRPr="00F6260A" w:rsidDel="002067BF">
                <w:rPr>
                  <w:sz w:val="16"/>
                  <w:szCs w:val="16"/>
                </w:rPr>
                <w:delText>pc_NB_ntn_Connectivity_EPC</w:delText>
              </w:r>
            </w:del>
          </w:p>
          <w:p w14:paraId="697B7A8C" w14:textId="77777777" w:rsidR="00303BF1" w:rsidRPr="00F6260A" w:rsidRDefault="00303BF1" w:rsidP="00A61B54">
            <w:pPr>
              <w:pStyle w:val="TAL"/>
              <w:rPr>
                <w:sz w:val="16"/>
                <w:szCs w:val="16"/>
              </w:rPr>
            </w:pPr>
            <w:del w:id="73" w:author="Bharadwaj Cheruvu" w:date="2024-01-30T19:04:00Z">
              <w:r w:rsidRPr="00F6260A" w:rsidDel="002067BF">
                <w:rPr>
                  <w:sz w:val="16"/>
                  <w:szCs w:val="16"/>
                </w:rPr>
                <w:delText>pc_NB_ntn_only_Connectivity_EPC</w:delText>
              </w:r>
            </w:del>
          </w:p>
          <w:p w14:paraId="41193097" w14:textId="77777777" w:rsidR="00303BF1" w:rsidRPr="00F6260A" w:rsidRDefault="00303BF1" w:rsidP="00A61B54">
            <w:pPr>
              <w:pStyle w:val="TAL"/>
              <w:rPr>
                <w:sz w:val="16"/>
                <w:szCs w:val="16"/>
              </w:rPr>
            </w:pPr>
            <w:proofErr w:type="spellStart"/>
            <w:r w:rsidRPr="00F6260A">
              <w:rPr>
                <w:sz w:val="16"/>
                <w:szCs w:val="16"/>
              </w:rPr>
              <w:t>pc_NB_ntn_GSO_ScenarioSupport</w:t>
            </w:r>
            <w:proofErr w:type="spellEnd"/>
          </w:p>
          <w:p w14:paraId="7E69E1A0" w14:textId="77777777" w:rsidR="00303BF1" w:rsidRPr="00F6260A" w:rsidRDefault="00303BF1" w:rsidP="00A61B54">
            <w:pPr>
              <w:pStyle w:val="TAL"/>
              <w:keepNext w:val="0"/>
              <w:keepLines w:val="0"/>
              <w:rPr>
                <w:sz w:val="16"/>
              </w:rPr>
            </w:pPr>
            <w:proofErr w:type="spellStart"/>
            <w:r w:rsidRPr="00F6260A">
              <w:rPr>
                <w:sz w:val="16"/>
                <w:szCs w:val="16"/>
              </w:rPr>
              <w:t>pc_NB_ntn_NGSO_ScenarioSupport</w:t>
            </w:r>
            <w:proofErr w:type="spellEnd"/>
          </w:p>
        </w:tc>
        <w:tc>
          <w:tcPr>
            <w:tcW w:w="1345" w:type="dxa"/>
            <w:tcBorders>
              <w:top w:val="nil"/>
              <w:bottom w:val="single" w:sz="4" w:space="0" w:color="auto"/>
            </w:tcBorders>
          </w:tcPr>
          <w:p w14:paraId="3F01AFFC" w14:textId="77777777" w:rsidR="00303BF1" w:rsidRPr="00F6260A"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3EC92FF0"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22</w:t>
            </w:r>
          </w:p>
        </w:tc>
        <w:tc>
          <w:tcPr>
            <w:tcW w:w="1617" w:type="dxa"/>
            <w:tcBorders>
              <w:top w:val="nil"/>
              <w:bottom w:val="single" w:sz="4" w:space="0" w:color="auto"/>
            </w:tcBorders>
          </w:tcPr>
          <w:p w14:paraId="4740D86A" w14:textId="77777777" w:rsidR="00303BF1" w:rsidRPr="00F6260A" w:rsidRDefault="00303BF1" w:rsidP="00A61B54">
            <w:pPr>
              <w:pStyle w:val="TAL"/>
              <w:keepNext w:val="0"/>
              <w:keepLines w:val="0"/>
              <w:rPr>
                <w:sz w:val="16"/>
                <w:szCs w:val="16"/>
                <w:lang w:eastAsia="zh-CN"/>
              </w:rPr>
            </w:pPr>
          </w:p>
        </w:tc>
      </w:tr>
      <w:tr w:rsidR="00BC7CB7" w:rsidRPr="00F6260A" w14:paraId="2B3EE130" w14:textId="77777777" w:rsidTr="00CE35DC">
        <w:trPr>
          <w:trHeight w:val="105"/>
          <w:jc w:val="center"/>
        </w:trPr>
        <w:tc>
          <w:tcPr>
            <w:tcW w:w="1096" w:type="dxa"/>
            <w:tcBorders>
              <w:bottom w:val="nil"/>
            </w:tcBorders>
            <w:shd w:val="clear" w:color="auto" w:fill="auto"/>
          </w:tcPr>
          <w:p w14:paraId="2FB7A452" w14:textId="77777777" w:rsidR="00303BF1" w:rsidRPr="00F6260A" w:rsidRDefault="00303BF1" w:rsidP="00A61B54">
            <w:pPr>
              <w:pStyle w:val="TAL"/>
              <w:keepNext w:val="0"/>
              <w:keepLines w:val="0"/>
              <w:rPr>
                <w:sz w:val="16"/>
                <w:szCs w:val="16"/>
                <w:lang w:eastAsia="zh-CN"/>
              </w:rPr>
            </w:pPr>
            <w:r w:rsidRPr="00F6260A">
              <w:rPr>
                <w:sz w:val="16"/>
                <w:szCs w:val="16"/>
                <w:lang w:eastAsia="zh-CN"/>
              </w:rPr>
              <w:t>22.4.14</w:t>
            </w:r>
          </w:p>
        </w:tc>
        <w:tc>
          <w:tcPr>
            <w:tcW w:w="3620" w:type="dxa"/>
            <w:tcBorders>
              <w:bottom w:val="nil"/>
            </w:tcBorders>
            <w:shd w:val="clear" w:color="auto" w:fill="auto"/>
          </w:tcPr>
          <w:p w14:paraId="3327984F" w14:textId="77777777" w:rsidR="00303BF1" w:rsidRPr="00F6260A" w:rsidRDefault="00303BF1" w:rsidP="00A61B54">
            <w:pPr>
              <w:pStyle w:val="TAL"/>
              <w:keepNext w:val="0"/>
              <w:keepLines w:val="0"/>
              <w:rPr>
                <w:sz w:val="16"/>
                <w:szCs w:val="16"/>
                <w:lang w:eastAsia="zh-CN"/>
              </w:rPr>
            </w:pPr>
            <w:r w:rsidRPr="00F6260A">
              <w:rPr>
                <w:sz w:val="16"/>
                <w:szCs w:val="16"/>
                <w:lang w:eastAsia="zh-CN"/>
              </w:rPr>
              <w:t>NB-IoT / RRC Connection Establishment / Multi-Carrier</w:t>
            </w:r>
          </w:p>
        </w:tc>
        <w:tc>
          <w:tcPr>
            <w:tcW w:w="788" w:type="dxa"/>
            <w:tcBorders>
              <w:bottom w:val="nil"/>
            </w:tcBorders>
            <w:shd w:val="clear" w:color="auto" w:fill="auto"/>
          </w:tcPr>
          <w:p w14:paraId="110AE339" w14:textId="77777777" w:rsidR="00303BF1" w:rsidRPr="00F6260A" w:rsidRDefault="00303BF1" w:rsidP="00A61B54">
            <w:pPr>
              <w:pStyle w:val="TAC"/>
              <w:rPr>
                <w:sz w:val="16"/>
                <w:szCs w:val="16"/>
                <w:lang w:eastAsia="zh-CN"/>
              </w:rPr>
            </w:pPr>
            <w:r w:rsidRPr="00F6260A">
              <w:rPr>
                <w:sz w:val="16"/>
                <w:szCs w:val="16"/>
                <w:lang w:eastAsia="zh-CN"/>
              </w:rPr>
              <w:t>Rel-13</w:t>
            </w:r>
          </w:p>
        </w:tc>
        <w:tc>
          <w:tcPr>
            <w:tcW w:w="1132" w:type="dxa"/>
            <w:tcBorders>
              <w:bottom w:val="nil"/>
            </w:tcBorders>
            <w:shd w:val="clear" w:color="auto" w:fill="auto"/>
          </w:tcPr>
          <w:p w14:paraId="69BBB0FC" w14:textId="77777777" w:rsidR="00303BF1" w:rsidRPr="00F6260A" w:rsidRDefault="00303BF1" w:rsidP="00A61B54">
            <w:pPr>
              <w:pStyle w:val="TAC"/>
              <w:rPr>
                <w:sz w:val="16"/>
                <w:szCs w:val="16"/>
                <w:lang w:eastAsia="zh-CN"/>
              </w:rPr>
            </w:pPr>
            <w:r w:rsidRPr="00F6260A">
              <w:rPr>
                <w:sz w:val="16"/>
                <w:szCs w:val="16"/>
                <w:lang w:eastAsia="zh-CN"/>
              </w:rPr>
              <w:t>C288</w:t>
            </w:r>
          </w:p>
        </w:tc>
        <w:tc>
          <w:tcPr>
            <w:tcW w:w="3445" w:type="dxa"/>
            <w:tcBorders>
              <w:bottom w:val="nil"/>
            </w:tcBorders>
          </w:tcPr>
          <w:p w14:paraId="6081A4FD" w14:textId="77777777" w:rsidR="00303BF1" w:rsidRPr="00F6260A" w:rsidRDefault="00303BF1" w:rsidP="00A61B54">
            <w:pPr>
              <w:pStyle w:val="TAL"/>
              <w:keepNext w:val="0"/>
              <w:keepLines w:val="0"/>
              <w:rPr>
                <w:sz w:val="16"/>
                <w:szCs w:val="16"/>
                <w:lang w:eastAsia="zh-CN"/>
              </w:rPr>
            </w:pPr>
            <w:r w:rsidRPr="00F6260A">
              <w:rPr>
                <w:rFonts w:eastAsia="DengXian"/>
                <w:sz w:val="16"/>
                <w:szCs w:val="16"/>
                <w:lang w:eastAsia="zh-CN"/>
              </w:rPr>
              <w:t>UEs supporting NB-IoT and multi-carrier operation</w:t>
            </w:r>
          </w:p>
        </w:tc>
        <w:tc>
          <w:tcPr>
            <w:tcW w:w="1373" w:type="dxa"/>
          </w:tcPr>
          <w:p w14:paraId="43E416C3" w14:textId="77777777" w:rsidR="00303BF1" w:rsidRPr="00F6260A" w:rsidRDefault="00303BF1" w:rsidP="00A61B54">
            <w:pPr>
              <w:pStyle w:val="TAL"/>
              <w:keepNext w:val="0"/>
              <w:keepLines w:val="0"/>
              <w:rPr>
                <w:ins w:id="74" w:author="Bharadwaj Cheruvu" w:date="2024-01-30T19:15:00Z"/>
                <w:sz w:val="16"/>
                <w:lang w:eastAsia="en-US"/>
              </w:rPr>
            </w:pPr>
            <w:proofErr w:type="spellStart"/>
            <w:r w:rsidRPr="00F6260A">
              <w:rPr>
                <w:sz w:val="16"/>
                <w:lang w:eastAsia="en-US"/>
              </w:rPr>
              <w:t>pc_NB_FDD</w:t>
            </w:r>
            <w:proofErr w:type="spellEnd"/>
          </w:p>
          <w:p w14:paraId="68A357E6" w14:textId="4DE38D46" w:rsidR="00937BB6" w:rsidRPr="00F6260A" w:rsidRDefault="00937BB6" w:rsidP="00A61B54">
            <w:pPr>
              <w:pStyle w:val="TAL"/>
              <w:keepNext w:val="0"/>
              <w:keepLines w:val="0"/>
              <w:rPr>
                <w:sz w:val="16"/>
                <w:lang w:eastAsia="en-US"/>
              </w:rPr>
            </w:pPr>
            <w:proofErr w:type="spellStart"/>
            <w:ins w:id="75" w:author="Bharadwaj Cheruvu" w:date="2024-01-30T19:15:00Z">
              <w:r w:rsidRPr="00F6260A">
                <w:rPr>
                  <w:sz w:val="16"/>
                  <w:szCs w:val="16"/>
                  <w:lang w:eastAsia="zh-CN"/>
                </w:rPr>
                <w:t>pc_NB_ntn_only_Connectivity_EPC</w:t>
              </w:r>
            </w:ins>
            <w:proofErr w:type="spellEnd"/>
          </w:p>
        </w:tc>
        <w:tc>
          <w:tcPr>
            <w:tcW w:w="1345" w:type="dxa"/>
            <w:tcBorders>
              <w:top w:val="single" w:sz="4" w:space="0" w:color="auto"/>
              <w:bottom w:val="nil"/>
            </w:tcBorders>
          </w:tcPr>
          <w:p w14:paraId="5D6FF229" w14:textId="77777777" w:rsidR="00303BF1" w:rsidRPr="00F6260A" w:rsidRDefault="00303BF1" w:rsidP="00A61B54">
            <w:pPr>
              <w:pStyle w:val="TAL"/>
              <w:keepNext w:val="0"/>
              <w:keepLines w:val="0"/>
              <w:rPr>
                <w:sz w:val="16"/>
                <w:szCs w:val="16"/>
                <w:lang w:eastAsia="en-US"/>
              </w:rPr>
            </w:pPr>
          </w:p>
        </w:tc>
        <w:tc>
          <w:tcPr>
            <w:tcW w:w="1550" w:type="dxa"/>
            <w:tcBorders>
              <w:bottom w:val="nil"/>
            </w:tcBorders>
          </w:tcPr>
          <w:p w14:paraId="2AAA0668"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Borders>
              <w:bottom w:val="nil"/>
            </w:tcBorders>
          </w:tcPr>
          <w:p w14:paraId="57C492C1" w14:textId="77777777" w:rsidR="00303BF1" w:rsidRPr="00F6260A" w:rsidRDefault="00303BF1" w:rsidP="00A61B54">
            <w:pPr>
              <w:pStyle w:val="TAL"/>
              <w:keepNext w:val="0"/>
              <w:keepLines w:val="0"/>
              <w:rPr>
                <w:sz w:val="16"/>
                <w:szCs w:val="16"/>
                <w:lang w:eastAsia="zh-CN"/>
              </w:rPr>
            </w:pPr>
          </w:p>
        </w:tc>
      </w:tr>
      <w:tr w:rsidR="00BC7CB7" w:rsidRPr="00F6260A" w14:paraId="3CAF823E" w14:textId="77777777" w:rsidTr="00CE35DC">
        <w:trPr>
          <w:trHeight w:val="105"/>
          <w:jc w:val="center"/>
        </w:trPr>
        <w:tc>
          <w:tcPr>
            <w:tcW w:w="1096" w:type="dxa"/>
            <w:tcBorders>
              <w:top w:val="nil"/>
            </w:tcBorders>
            <w:shd w:val="clear" w:color="auto" w:fill="auto"/>
          </w:tcPr>
          <w:p w14:paraId="2651B792"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nil"/>
            </w:tcBorders>
            <w:shd w:val="clear" w:color="auto" w:fill="auto"/>
          </w:tcPr>
          <w:p w14:paraId="27FC1A4E" w14:textId="77777777" w:rsidR="00303BF1" w:rsidRPr="00F6260A" w:rsidRDefault="00303BF1" w:rsidP="00A61B54">
            <w:pPr>
              <w:pStyle w:val="TAL"/>
              <w:keepNext w:val="0"/>
              <w:keepLines w:val="0"/>
              <w:rPr>
                <w:sz w:val="16"/>
                <w:szCs w:val="16"/>
                <w:lang w:eastAsia="zh-CN"/>
              </w:rPr>
            </w:pPr>
          </w:p>
        </w:tc>
        <w:tc>
          <w:tcPr>
            <w:tcW w:w="788" w:type="dxa"/>
            <w:tcBorders>
              <w:top w:val="nil"/>
            </w:tcBorders>
            <w:shd w:val="clear" w:color="auto" w:fill="auto"/>
          </w:tcPr>
          <w:p w14:paraId="0D89FA01" w14:textId="77777777" w:rsidR="00303BF1" w:rsidRPr="00F6260A" w:rsidRDefault="00303BF1" w:rsidP="00A61B54">
            <w:pPr>
              <w:pStyle w:val="TAC"/>
              <w:rPr>
                <w:rFonts w:eastAsia="DengXian"/>
                <w:sz w:val="16"/>
                <w:szCs w:val="16"/>
                <w:lang w:eastAsia="zh-CN"/>
              </w:rPr>
            </w:pPr>
          </w:p>
        </w:tc>
        <w:tc>
          <w:tcPr>
            <w:tcW w:w="1132" w:type="dxa"/>
            <w:tcBorders>
              <w:top w:val="nil"/>
            </w:tcBorders>
            <w:shd w:val="clear" w:color="auto" w:fill="auto"/>
          </w:tcPr>
          <w:p w14:paraId="0148BFC6" w14:textId="77777777" w:rsidR="00303BF1" w:rsidRPr="00F6260A" w:rsidRDefault="00303BF1" w:rsidP="00A61B54">
            <w:pPr>
              <w:pStyle w:val="TAC"/>
              <w:rPr>
                <w:rFonts w:eastAsia="DengXian"/>
                <w:sz w:val="16"/>
                <w:szCs w:val="16"/>
                <w:lang w:eastAsia="zh-CN"/>
              </w:rPr>
            </w:pPr>
          </w:p>
        </w:tc>
        <w:tc>
          <w:tcPr>
            <w:tcW w:w="3445" w:type="dxa"/>
            <w:tcBorders>
              <w:top w:val="nil"/>
            </w:tcBorders>
          </w:tcPr>
          <w:p w14:paraId="5EF1C660"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7C543A99"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4658F033" w14:textId="77777777" w:rsidR="00303BF1" w:rsidRPr="00F6260A" w:rsidRDefault="00303BF1" w:rsidP="00A61B54">
            <w:pPr>
              <w:pStyle w:val="TAL"/>
              <w:keepNext w:val="0"/>
              <w:keepLines w:val="0"/>
              <w:rPr>
                <w:sz w:val="16"/>
                <w:szCs w:val="16"/>
                <w:lang w:eastAsia="en-US"/>
              </w:rPr>
            </w:pPr>
          </w:p>
        </w:tc>
        <w:tc>
          <w:tcPr>
            <w:tcW w:w="1550" w:type="dxa"/>
            <w:tcBorders>
              <w:top w:val="nil"/>
            </w:tcBorders>
          </w:tcPr>
          <w:p w14:paraId="5D03AEAA" w14:textId="77777777" w:rsidR="00303BF1" w:rsidRPr="00F6260A" w:rsidRDefault="00303BF1" w:rsidP="00A61B54">
            <w:pPr>
              <w:pStyle w:val="TAL"/>
              <w:keepNext w:val="0"/>
              <w:keepLines w:val="0"/>
              <w:rPr>
                <w:sz w:val="16"/>
                <w:szCs w:val="16"/>
                <w:lang w:eastAsia="en-US"/>
              </w:rPr>
            </w:pPr>
          </w:p>
        </w:tc>
        <w:tc>
          <w:tcPr>
            <w:tcW w:w="1617" w:type="dxa"/>
            <w:tcBorders>
              <w:top w:val="nil"/>
            </w:tcBorders>
          </w:tcPr>
          <w:p w14:paraId="71509D4D" w14:textId="77777777" w:rsidR="00303BF1" w:rsidRPr="00F6260A" w:rsidRDefault="00303BF1" w:rsidP="00A61B54">
            <w:pPr>
              <w:pStyle w:val="TAL"/>
              <w:keepNext w:val="0"/>
              <w:keepLines w:val="0"/>
              <w:rPr>
                <w:sz w:val="16"/>
                <w:szCs w:val="16"/>
                <w:lang w:eastAsia="zh-CN"/>
              </w:rPr>
            </w:pPr>
          </w:p>
        </w:tc>
      </w:tr>
      <w:tr w:rsidR="00BC7CB7" w:rsidRPr="00F6260A" w14:paraId="7AAE5888" w14:textId="77777777" w:rsidTr="00CE35DC">
        <w:trPr>
          <w:trHeight w:val="105"/>
          <w:jc w:val="center"/>
        </w:trPr>
        <w:tc>
          <w:tcPr>
            <w:tcW w:w="1096" w:type="dxa"/>
            <w:tcBorders>
              <w:bottom w:val="single" w:sz="4" w:space="0" w:color="auto"/>
            </w:tcBorders>
            <w:shd w:val="clear" w:color="auto" w:fill="auto"/>
          </w:tcPr>
          <w:p w14:paraId="34245453" w14:textId="77777777" w:rsidR="00303BF1" w:rsidRPr="00F6260A" w:rsidRDefault="00303BF1" w:rsidP="00A61B54">
            <w:pPr>
              <w:pStyle w:val="TAL"/>
              <w:keepNext w:val="0"/>
              <w:keepLines w:val="0"/>
              <w:rPr>
                <w:sz w:val="16"/>
                <w:szCs w:val="16"/>
                <w:lang w:eastAsia="zh-CN"/>
              </w:rPr>
            </w:pPr>
            <w:r w:rsidRPr="00F6260A">
              <w:rPr>
                <w:sz w:val="16"/>
                <w:szCs w:val="16"/>
                <w:lang w:eastAsia="zh-CN"/>
              </w:rPr>
              <w:t>22.4.14a</w:t>
            </w:r>
          </w:p>
        </w:tc>
        <w:tc>
          <w:tcPr>
            <w:tcW w:w="3620" w:type="dxa"/>
            <w:tcBorders>
              <w:bottom w:val="single" w:sz="4" w:space="0" w:color="auto"/>
            </w:tcBorders>
            <w:shd w:val="clear" w:color="auto" w:fill="auto"/>
          </w:tcPr>
          <w:p w14:paraId="70C3B8C9" w14:textId="77777777" w:rsidR="00303BF1" w:rsidRPr="00F6260A" w:rsidRDefault="00303BF1" w:rsidP="00A61B54">
            <w:pPr>
              <w:pStyle w:val="TAL"/>
              <w:keepNext w:val="0"/>
              <w:keepLines w:val="0"/>
              <w:rPr>
                <w:sz w:val="16"/>
                <w:szCs w:val="16"/>
                <w:lang w:eastAsia="zh-CN"/>
              </w:rPr>
            </w:pPr>
            <w:r w:rsidRPr="00F6260A">
              <w:rPr>
                <w:sz w:val="16"/>
                <w:szCs w:val="16"/>
                <w:lang w:eastAsia="zh-CN"/>
              </w:rPr>
              <w:t>NB-IoT / RRC Connection Establishment / Multi-Carrier / Mixed Standalone Operation</w:t>
            </w:r>
          </w:p>
        </w:tc>
        <w:tc>
          <w:tcPr>
            <w:tcW w:w="788" w:type="dxa"/>
            <w:tcBorders>
              <w:bottom w:val="single" w:sz="4" w:space="0" w:color="auto"/>
            </w:tcBorders>
            <w:shd w:val="clear" w:color="auto" w:fill="auto"/>
          </w:tcPr>
          <w:p w14:paraId="1F94DF8C" w14:textId="77777777" w:rsidR="00303BF1" w:rsidRPr="00F6260A" w:rsidRDefault="00303BF1" w:rsidP="00A61B54">
            <w:pPr>
              <w:pStyle w:val="TAC"/>
              <w:rPr>
                <w:sz w:val="16"/>
                <w:szCs w:val="16"/>
                <w:lang w:eastAsia="zh-CN"/>
              </w:rPr>
            </w:pPr>
            <w:r w:rsidRPr="00F6260A">
              <w:rPr>
                <w:sz w:val="16"/>
                <w:szCs w:val="16"/>
                <w:lang w:eastAsia="zh-CN"/>
              </w:rPr>
              <w:t>Rel-15</w:t>
            </w:r>
          </w:p>
        </w:tc>
        <w:tc>
          <w:tcPr>
            <w:tcW w:w="1132" w:type="dxa"/>
            <w:tcBorders>
              <w:bottom w:val="single" w:sz="4" w:space="0" w:color="auto"/>
            </w:tcBorders>
            <w:shd w:val="clear" w:color="auto" w:fill="auto"/>
          </w:tcPr>
          <w:p w14:paraId="2D50C052" w14:textId="77777777" w:rsidR="00303BF1" w:rsidRPr="00F6260A" w:rsidRDefault="00303BF1" w:rsidP="00A61B54">
            <w:pPr>
              <w:pStyle w:val="TAC"/>
              <w:rPr>
                <w:sz w:val="16"/>
                <w:szCs w:val="16"/>
                <w:lang w:eastAsia="zh-CN"/>
              </w:rPr>
            </w:pPr>
            <w:r w:rsidRPr="00F6260A">
              <w:rPr>
                <w:sz w:val="16"/>
                <w:szCs w:val="16"/>
                <w:lang w:eastAsia="zh-CN"/>
              </w:rPr>
              <w:t>C400</w:t>
            </w:r>
          </w:p>
        </w:tc>
        <w:tc>
          <w:tcPr>
            <w:tcW w:w="3445" w:type="dxa"/>
            <w:tcBorders>
              <w:bottom w:val="single" w:sz="4" w:space="0" w:color="auto"/>
            </w:tcBorders>
          </w:tcPr>
          <w:p w14:paraId="0DEEE80D" w14:textId="77777777" w:rsidR="00303BF1" w:rsidRPr="00F6260A" w:rsidRDefault="00303BF1" w:rsidP="00A61B54">
            <w:pPr>
              <w:pStyle w:val="TAL"/>
              <w:keepNext w:val="0"/>
              <w:keepLines w:val="0"/>
              <w:rPr>
                <w:rFonts w:eastAsia="DengXian"/>
                <w:sz w:val="16"/>
                <w:szCs w:val="16"/>
                <w:lang w:eastAsia="zh-CN"/>
              </w:rPr>
            </w:pPr>
            <w:r w:rsidRPr="00F6260A">
              <w:rPr>
                <w:rFonts w:eastAsia="DengXian"/>
                <w:sz w:val="16"/>
                <w:szCs w:val="16"/>
                <w:lang w:eastAsia="zh-CN"/>
              </w:rPr>
              <w:t>UEs supporting NB-</w:t>
            </w:r>
            <w:proofErr w:type="spellStart"/>
            <w:r w:rsidRPr="00F6260A">
              <w:rPr>
                <w:rFonts w:eastAsia="DengXian"/>
                <w:sz w:val="16"/>
                <w:szCs w:val="16"/>
                <w:lang w:eastAsia="zh-CN"/>
              </w:rPr>
              <w:t>IoTFDD</w:t>
            </w:r>
            <w:proofErr w:type="spellEnd"/>
            <w:r w:rsidRPr="00F6260A">
              <w:rPr>
                <w:rFonts w:eastAsia="DengXian"/>
                <w:sz w:val="16"/>
                <w:szCs w:val="16"/>
                <w:lang w:eastAsia="zh-CN"/>
              </w:rPr>
              <w:t xml:space="preserve"> and Mixed Operation Mode</w:t>
            </w:r>
          </w:p>
        </w:tc>
        <w:tc>
          <w:tcPr>
            <w:tcW w:w="1373" w:type="dxa"/>
          </w:tcPr>
          <w:p w14:paraId="21490188"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pc_NB_FDD</w:t>
            </w:r>
            <w:proofErr w:type="spellEnd"/>
          </w:p>
        </w:tc>
        <w:tc>
          <w:tcPr>
            <w:tcW w:w="1345" w:type="dxa"/>
            <w:tcBorders>
              <w:top w:val="single" w:sz="4" w:space="0" w:color="auto"/>
              <w:bottom w:val="single" w:sz="4" w:space="0" w:color="auto"/>
            </w:tcBorders>
          </w:tcPr>
          <w:p w14:paraId="08CC8AD6" w14:textId="77777777" w:rsidR="00303BF1" w:rsidRPr="00F6260A" w:rsidRDefault="00303BF1" w:rsidP="00A61B54">
            <w:pPr>
              <w:pStyle w:val="TAL"/>
              <w:keepNext w:val="0"/>
              <w:keepLines w:val="0"/>
              <w:rPr>
                <w:sz w:val="16"/>
                <w:szCs w:val="16"/>
                <w:lang w:eastAsia="en-US"/>
              </w:rPr>
            </w:pPr>
          </w:p>
        </w:tc>
        <w:tc>
          <w:tcPr>
            <w:tcW w:w="1550" w:type="dxa"/>
            <w:tcBorders>
              <w:bottom w:val="single" w:sz="4" w:space="0" w:color="auto"/>
            </w:tcBorders>
          </w:tcPr>
          <w:p w14:paraId="29F6F1B6"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Borders>
              <w:bottom w:val="single" w:sz="4" w:space="0" w:color="auto"/>
            </w:tcBorders>
          </w:tcPr>
          <w:p w14:paraId="01A38EEA" w14:textId="77777777" w:rsidR="00303BF1" w:rsidRPr="00F6260A" w:rsidRDefault="00303BF1" w:rsidP="00A61B54">
            <w:pPr>
              <w:pStyle w:val="TAL"/>
              <w:keepNext w:val="0"/>
              <w:keepLines w:val="0"/>
              <w:rPr>
                <w:sz w:val="16"/>
                <w:szCs w:val="16"/>
                <w:lang w:eastAsia="zh-CN"/>
              </w:rPr>
            </w:pPr>
          </w:p>
        </w:tc>
      </w:tr>
      <w:tr w:rsidR="00BC7CB7" w:rsidRPr="00F6260A" w14:paraId="2B3794C3" w14:textId="77777777" w:rsidTr="00CE35DC">
        <w:trPr>
          <w:trHeight w:val="105"/>
          <w:jc w:val="center"/>
        </w:trPr>
        <w:tc>
          <w:tcPr>
            <w:tcW w:w="1096" w:type="dxa"/>
            <w:tcBorders>
              <w:bottom w:val="nil"/>
            </w:tcBorders>
            <w:shd w:val="clear" w:color="auto" w:fill="auto"/>
          </w:tcPr>
          <w:p w14:paraId="0D875C16" w14:textId="77777777" w:rsidR="00303BF1" w:rsidRPr="00F6260A" w:rsidRDefault="00303BF1" w:rsidP="00A61B54">
            <w:pPr>
              <w:pStyle w:val="TAL"/>
              <w:keepNext w:val="0"/>
              <w:keepLines w:val="0"/>
              <w:rPr>
                <w:sz w:val="16"/>
                <w:szCs w:val="16"/>
                <w:lang w:eastAsia="en-US"/>
              </w:rPr>
            </w:pPr>
            <w:r w:rsidRPr="00F6260A">
              <w:rPr>
                <w:sz w:val="16"/>
                <w:szCs w:val="16"/>
                <w:lang w:eastAsia="zh-CN"/>
              </w:rPr>
              <w:t>22.4.15</w:t>
            </w:r>
          </w:p>
        </w:tc>
        <w:tc>
          <w:tcPr>
            <w:tcW w:w="3620" w:type="dxa"/>
            <w:tcBorders>
              <w:bottom w:val="nil"/>
            </w:tcBorders>
            <w:shd w:val="clear" w:color="auto" w:fill="auto"/>
          </w:tcPr>
          <w:p w14:paraId="1CE46E9E" w14:textId="77777777" w:rsidR="00303BF1" w:rsidRPr="00F6260A" w:rsidRDefault="00303BF1" w:rsidP="00A61B54">
            <w:pPr>
              <w:pStyle w:val="TAL"/>
              <w:keepNext w:val="0"/>
              <w:keepLines w:val="0"/>
              <w:rPr>
                <w:sz w:val="16"/>
                <w:szCs w:val="16"/>
                <w:lang w:eastAsia="zh-CN"/>
              </w:rPr>
            </w:pPr>
            <w:r w:rsidRPr="00F6260A">
              <w:rPr>
                <w:sz w:val="16"/>
                <w:szCs w:val="16"/>
                <w:lang w:eastAsia="zh-CN"/>
              </w:rPr>
              <w:t>NB-IoT / RRC connection suspend-resume / Success / different cell</w:t>
            </w:r>
          </w:p>
        </w:tc>
        <w:tc>
          <w:tcPr>
            <w:tcW w:w="788" w:type="dxa"/>
            <w:tcBorders>
              <w:bottom w:val="nil"/>
            </w:tcBorders>
            <w:shd w:val="clear" w:color="auto" w:fill="auto"/>
          </w:tcPr>
          <w:p w14:paraId="027466D7" w14:textId="77777777" w:rsidR="00303BF1" w:rsidRPr="00F6260A" w:rsidRDefault="00303BF1" w:rsidP="00A61B54">
            <w:pPr>
              <w:pStyle w:val="TAC"/>
              <w:rPr>
                <w:sz w:val="16"/>
                <w:szCs w:val="16"/>
                <w:lang w:eastAsia="zh-CN"/>
              </w:rPr>
            </w:pPr>
            <w:r w:rsidRPr="00F6260A">
              <w:rPr>
                <w:sz w:val="16"/>
                <w:szCs w:val="16"/>
                <w:lang w:eastAsia="zh-CN"/>
              </w:rPr>
              <w:t>Rel-13</w:t>
            </w:r>
          </w:p>
        </w:tc>
        <w:tc>
          <w:tcPr>
            <w:tcW w:w="1132" w:type="dxa"/>
            <w:tcBorders>
              <w:bottom w:val="nil"/>
            </w:tcBorders>
            <w:shd w:val="clear" w:color="auto" w:fill="auto"/>
          </w:tcPr>
          <w:p w14:paraId="4699E580" w14:textId="77777777" w:rsidR="00303BF1" w:rsidRPr="00F6260A" w:rsidRDefault="00303BF1" w:rsidP="00A61B54">
            <w:pPr>
              <w:pStyle w:val="TAC"/>
              <w:rPr>
                <w:sz w:val="16"/>
                <w:szCs w:val="16"/>
                <w:lang w:eastAsia="zh-CN"/>
              </w:rPr>
            </w:pPr>
            <w:r w:rsidRPr="00F6260A">
              <w:rPr>
                <w:sz w:val="16"/>
                <w:szCs w:val="16"/>
                <w:lang w:eastAsia="zh-CN"/>
              </w:rPr>
              <w:t>C271</w:t>
            </w:r>
          </w:p>
        </w:tc>
        <w:tc>
          <w:tcPr>
            <w:tcW w:w="3445" w:type="dxa"/>
            <w:tcBorders>
              <w:bottom w:val="nil"/>
            </w:tcBorders>
          </w:tcPr>
          <w:p w14:paraId="19063D77" w14:textId="77777777" w:rsidR="00303BF1" w:rsidRPr="00F6260A" w:rsidRDefault="00303BF1" w:rsidP="00A61B54">
            <w:pPr>
              <w:pStyle w:val="TAL"/>
              <w:keepNext w:val="0"/>
              <w:keepLines w:val="0"/>
              <w:rPr>
                <w:sz w:val="16"/>
                <w:szCs w:val="16"/>
                <w:lang w:eastAsia="zh-CN"/>
              </w:rPr>
            </w:pPr>
            <w:r w:rsidRPr="00F6260A">
              <w:rPr>
                <w:rFonts w:eastAsia="DengXian"/>
                <w:sz w:val="16"/>
                <w:szCs w:val="16"/>
                <w:lang w:eastAsia="zh-CN"/>
              </w:rPr>
              <w:t xml:space="preserve">UEs supporting NB-IoT and User plane </w:t>
            </w:r>
            <w:proofErr w:type="spellStart"/>
            <w:r w:rsidRPr="00F6260A">
              <w:rPr>
                <w:rFonts w:eastAsia="DengXian"/>
                <w:sz w:val="16"/>
                <w:szCs w:val="16"/>
                <w:lang w:eastAsia="zh-CN"/>
              </w:rPr>
              <w:t>CIoT</w:t>
            </w:r>
            <w:proofErr w:type="spellEnd"/>
            <w:r w:rsidRPr="00F6260A">
              <w:rPr>
                <w:rFonts w:eastAsia="DengXian"/>
                <w:sz w:val="16"/>
                <w:szCs w:val="16"/>
                <w:lang w:eastAsia="zh-CN"/>
              </w:rPr>
              <w:t xml:space="preserve"> Optimisation in NB-S1 mode</w:t>
            </w:r>
          </w:p>
        </w:tc>
        <w:tc>
          <w:tcPr>
            <w:tcW w:w="1373" w:type="dxa"/>
          </w:tcPr>
          <w:p w14:paraId="1F70C02B"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pc_NB_FDD</w:t>
            </w:r>
            <w:proofErr w:type="spellEnd"/>
          </w:p>
        </w:tc>
        <w:tc>
          <w:tcPr>
            <w:tcW w:w="1345" w:type="dxa"/>
            <w:tcBorders>
              <w:top w:val="single" w:sz="4" w:space="0" w:color="auto"/>
              <w:bottom w:val="nil"/>
            </w:tcBorders>
          </w:tcPr>
          <w:p w14:paraId="43890577" w14:textId="77777777" w:rsidR="00303BF1" w:rsidRPr="00F6260A" w:rsidRDefault="00303BF1" w:rsidP="00A61B54">
            <w:pPr>
              <w:pStyle w:val="TAL"/>
              <w:keepNext w:val="0"/>
              <w:keepLines w:val="0"/>
              <w:rPr>
                <w:sz w:val="16"/>
                <w:szCs w:val="16"/>
                <w:lang w:eastAsia="en-US"/>
              </w:rPr>
            </w:pPr>
          </w:p>
        </w:tc>
        <w:tc>
          <w:tcPr>
            <w:tcW w:w="1550" w:type="dxa"/>
            <w:tcBorders>
              <w:bottom w:val="nil"/>
            </w:tcBorders>
          </w:tcPr>
          <w:p w14:paraId="7AA389E2"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Borders>
              <w:bottom w:val="nil"/>
            </w:tcBorders>
          </w:tcPr>
          <w:p w14:paraId="6EED9344" w14:textId="77777777" w:rsidR="00303BF1" w:rsidRPr="00F6260A" w:rsidRDefault="00303BF1" w:rsidP="00A61B54">
            <w:pPr>
              <w:pStyle w:val="TAL"/>
              <w:keepNext w:val="0"/>
              <w:keepLines w:val="0"/>
              <w:rPr>
                <w:sz w:val="16"/>
                <w:szCs w:val="16"/>
                <w:lang w:eastAsia="zh-CN"/>
              </w:rPr>
            </w:pPr>
          </w:p>
        </w:tc>
      </w:tr>
      <w:tr w:rsidR="00BC7CB7" w:rsidRPr="00F6260A" w14:paraId="5F732043" w14:textId="77777777" w:rsidTr="00CE35DC">
        <w:trPr>
          <w:trHeight w:val="105"/>
          <w:jc w:val="center"/>
        </w:trPr>
        <w:tc>
          <w:tcPr>
            <w:tcW w:w="1096" w:type="dxa"/>
            <w:tcBorders>
              <w:top w:val="nil"/>
              <w:bottom w:val="single" w:sz="4" w:space="0" w:color="auto"/>
            </w:tcBorders>
            <w:shd w:val="clear" w:color="auto" w:fill="auto"/>
          </w:tcPr>
          <w:p w14:paraId="0E52B677"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162E9A7F" w14:textId="77777777" w:rsidR="00303BF1" w:rsidRPr="00F6260A"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14E9B482" w14:textId="77777777" w:rsidR="00303BF1" w:rsidRPr="00F6260A"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64BEA5CF" w14:textId="77777777" w:rsidR="00303BF1" w:rsidRPr="00F6260A" w:rsidRDefault="00303BF1" w:rsidP="00A61B54">
            <w:pPr>
              <w:pStyle w:val="TAC"/>
              <w:rPr>
                <w:rFonts w:eastAsia="DengXian"/>
                <w:sz w:val="16"/>
                <w:szCs w:val="16"/>
                <w:lang w:eastAsia="zh-CN"/>
              </w:rPr>
            </w:pPr>
          </w:p>
        </w:tc>
        <w:tc>
          <w:tcPr>
            <w:tcW w:w="3445" w:type="dxa"/>
            <w:tcBorders>
              <w:top w:val="nil"/>
              <w:bottom w:val="single" w:sz="4" w:space="0" w:color="auto"/>
            </w:tcBorders>
          </w:tcPr>
          <w:p w14:paraId="00EBD417"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72341A51"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53E29CD2" w14:textId="77777777" w:rsidR="00303BF1" w:rsidRPr="00F6260A"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37A7125C" w14:textId="77777777" w:rsidR="00303BF1" w:rsidRPr="00F6260A"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1F7826BF" w14:textId="77777777" w:rsidR="00303BF1" w:rsidRPr="00F6260A" w:rsidRDefault="00303BF1" w:rsidP="00A61B54">
            <w:pPr>
              <w:pStyle w:val="TAL"/>
              <w:keepNext w:val="0"/>
              <w:keepLines w:val="0"/>
              <w:rPr>
                <w:sz w:val="16"/>
                <w:szCs w:val="16"/>
                <w:lang w:eastAsia="zh-CN"/>
              </w:rPr>
            </w:pPr>
          </w:p>
        </w:tc>
      </w:tr>
      <w:tr w:rsidR="00BC7CB7" w:rsidRPr="00F6260A" w14:paraId="61FE2EFC" w14:textId="77777777" w:rsidTr="00CE35DC">
        <w:trPr>
          <w:trHeight w:val="105"/>
          <w:jc w:val="center"/>
        </w:trPr>
        <w:tc>
          <w:tcPr>
            <w:tcW w:w="1096" w:type="dxa"/>
            <w:tcBorders>
              <w:bottom w:val="nil"/>
            </w:tcBorders>
            <w:shd w:val="clear" w:color="auto" w:fill="auto"/>
          </w:tcPr>
          <w:p w14:paraId="5EA990FD" w14:textId="77777777" w:rsidR="00303BF1" w:rsidRPr="00F6260A" w:rsidRDefault="00303BF1" w:rsidP="00A61B54">
            <w:pPr>
              <w:pStyle w:val="TAL"/>
              <w:keepNext w:val="0"/>
              <w:keepLines w:val="0"/>
              <w:rPr>
                <w:sz w:val="16"/>
                <w:szCs w:val="16"/>
                <w:lang w:eastAsia="en-US"/>
              </w:rPr>
            </w:pPr>
            <w:r w:rsidRPr="00F6260A">
              <w:rPr>
                <w:sz w:val="16"/>
                <w:szCs w:val="16"/>
                <w:lang w:eastAsia="zh-CN"/>
              </w:rPr>
              <w:t>22.4.16</w:t>
            </w:r>
          </w:p>
        </w:tc>
        <w:tc>
          <w:tcPr>
            <w:tcW w:w="3620" w:type="dxa"/>
            <w:tcBorders>
              <w:bottom w:val="nil"/>
            </w:tcBorders>
            <w:shd w:val="clear" w:color="auto" w:fill="auto"/>
          </w:tcPr>
          <w:p w14:paraId="2A2C3445" w14:textId="77777777" w:rsidR="00303BF1" w:rsidRPr="00F6260A" w:rsidRDefault="00303BF1" w:rsidP="00A61B54">
            <w:pPr>
              <w:pStyle w:val="TAL"/>
              <w:keepNext w:val="0"/>
              <w:keepLines w:val="0"/>
              <w:rPr>
                <w:sz w:val="16"/>
                <w:szCs w:val="16"/>
                <w:lang w:eastAsia="zh-CN"/>
              </w:rPr>
            </w:pPr>
            <w:r w:rsidRPr="00F6260A">
              <w:rPr>
                <w:sz w:val="16"/>
                <w:szCs w:val="16"/>
                <w:lang w:eastAsia="zh-CN"/>
              </w:rPr>
              <w:t>NB-IoT / RRC connection suspend-resume / Failure / Network reject</w:t>
            </w:r>
          </w:p>
        </w:tc>
        <w:tc>
          <w:tcPr>
            <w:tcW w:w="788" w:type="dxa"/>
            <w:tcBorders>
              <w:bottom w:val="nil"/>
            </w:tcBorders>
            <w:shd w:val="clear" w:color="auto" w:fill="auto"/>
          </w:tcPr>
          <w:p w14:paraId="7CDE064B" w14:textId="77777777" w:rsidR="00303BF1" w:rsidRPr="00F6260A" w:rsidRDefault="00303BF1" w:rsidP="00A61B54">
            <w:pPr>
              <w:pStyle w:val="TAC"/>
              <w:rPr>
                <w:sz w:val="16"/>
                <w:szCs w:val="16"/>
                <w:lang w:eastAsia="zh-CN"/>
              </w:rPr>
            </w:pPr>
            <w:r w:rsidRPr="00F6260A">
              <w:rPr>
                <w:sz w:val="16"/>
                <w:szCs w:val="16"/>
                <w:lang w:eastAsia="zh-CN"/>
              </w:rPr>
              <w:t>Rel-13</w:t>
            </w:r>
          </w:p>
        </w:tc>
        <w:tc>
          <w:tcPr>
            <w:tcW w:w="1132" w:type="dxa"/>
            <w:tcBorders>
              <w:bottom w:val="nil"/>
            </w:tcBorders>
            <w:shd w:val="clear" w:color="auto" w:fill="auto"/>
          </w:tcPr>
          <w:p w14:paraId="6CA4532B" w14:textId="77777777" w:rsidR="00303BF1" w:rsidRPr="00F6260A" w:rsidRDefault="00303BF1" w:rsidP="00A61B54">
            <w:pPr>
              <w:pStyle w:val="TAC"/>
              <w:rPr>
                <w:sz w:val="16"/>
                <w:szCs w:val="16"/>
                <w:lang w:eastAsia="zh-CN"/>
              </w:rPr>
            </w:pPr>
            <w:r w:rsidRPr="00F6260A">
              <w:rPr>
                <w:sz w:val="16"/>
                <w:szCs w:val="16"/>
                <w:lang w:eastAsia="zh-CN"/>
              </w:rPr>
              <w:t>C271</w:t>
            </w:r>
          </w:p>
        </w:tc>
        <w:tc>
          <w:tcPr>
            <w:tcW w:w="3445" w:type="dxa"/>
            <w:tcBorders>
              <w:bottom w:val="nil"/>
            </w:tcBorders>
          </w:tcPr>
          <w:p w14:paraId="7717966C" w14:textId="77777777" w:rsidR="00303BF1" w:rsidRPr="00F6260A" w:rsidRDefault="00303BF1" w:rsidP="00A61B54">
            <w:pPr>
              <w:pStyle w:val="TAL"/>
              <w:keepNext w:val="0"/>
              <w:keepLines w:val="0"/>
              <w:rPr>
                <w:sz w:val="16"/>
                <w:szCs w:val="16"/>
                <w:lang w:eastAsia="zh-CN"/>
              </w:rPr>
            </w:pPr>
            <w:r w:rsidRPr="00F6260A">
              <w:rPr>
                <w:rFonts w:eastAsia="DengXian"/>
                <w:sz w:val="16"/>
                <w:szCs w:val="16"/>
                <w:lang w:eastAsia="zh-CN"/>
              </w:rPr>
              <w:t xml:space="preserve">UEs supporting NB-IoT and User plane </w:t>
            </w:r>
            <w:proofErr w:type="spellStart"/>
            <w:r w:rsidRPr="00F6260A">
              <w:rPr>
                <w:rFonts w:eastAsia="DengXian"/>
                <w:sz w:val="16"/>
                <w:szCs w:val="16"/>
                <w:lang w:eastAsia="zh-CN"/>
              </w:rPr>
              <w:t>CIoT</w:t>
            </w:r>
            <w:proofErr w:type="spellEnd"/>
            <w:r w:rsidRPr="00F6260A">
              <w:rPr>
                <w:rFonts w:eastAsia="DengXian"/>
                <w:sz w:val="16"/>
                <w:szCs w:val="16"/>
                <w:lang w:eastAsia="zh-CN"/>
              </w:rPr>
              <w:t xml:space="preserve"> Optimisation in NB-S1 mode</w:t>
            </w:r>
          </w:p>
        </w:tc>
        <w:tc>
          <w:tcPr>
            <w:tcW w:w="1373" w:type="dxa"/>
          </w:tcPr>
          <w:p w14:paraId="5EF2AC89"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pc_NB_FDD</w:t>
            </w:r>
            <w:proofErr w:type="spellEnd"/>
          </w:p>
        </w:tc>
        <w:tc>
          <w:tcPr>
            <w:tcW w:w="1345" w:type="dxa"/>
            <w:tcBorders>
              <w:top w:val="single" w:sz="4" w:space="0" w:color="auto"/>
              <w:bottom w:val="nil"/>
            </w:tcBorders>
          </w:tcPr>
          <w:p w14:paraId="1ED1F4FD" w14:textId="77777777" w:rsidR="00303BF1" w:rsidRPr="00F6260A" w:rsidRDefault="00303BF1" w:rsidP="00A61B54">
            <w:pPr>
              <w:pStyle w:val="TAL"/>
              <w:keepNext w:val="0"/>
              <w:keepLines w:val="0"/>
              <w:rPr>
                <w:sz w:val="16"/>
                <w:szCs w:val="16"/>
                <w:lang w:eastAsia="en-US"/>
              </w:rPr>
            </w:pPr>
          </w:p>
        </w:tc>
        <w:tc>
          <w:tcPr>
            <w:tcW w:w="1550" w:type="dxa"/>
            <w:tcBorders>
              <w:bottom w:val="nil"/>
            </w:tcBorders>
          </w:tcPr>
          <w:p w14:paraId="77B052FE"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Borders>
              <w:bottom w:val="nil"/>
            </w:tcBorders>
          </w:tcPr>
          <w:p w14:paraId="426CC63F" w14:textId="77777777" w:rsidR="00303BF1" w:rsidRPr="00F6260A" w:rsidRDefault="00303BF1" w:rsidP="00A61B54">
            <w:pPr>
              <w:pStyle w:val="TAL"/>
              <w:keepNext w:val="0"/>
              <w:keepLines w:val="0"/>
              <w:rPr>
                <w:sz w:val="16"/>
                <w:szCs w:val="16"/>
                <w:lang w:eastAsia="zh-CN"/>
              </w:rPr>
            </w:pPr>
          </w:p>
        </w:tc>
      </w:tr>
      <w:tr w:rsidR="00BC7CB7" w:rsidRPr="00F6260A" w14:paraId="4A10D9EC" w14:textId="77777777" w:rsidTr="00CE35DC">
        <w:trPr>
          <w:trHeight w:val="105"/>
          <w:jc w:val="center"/>
        </w:trPr>
        <w:tc>
          <w:tcPr>
            <w:tcW w:w="1096" w:type="dxa"/>
            <w:tcBorders>
              <w:top w:val="nil"/>
            </w:tcBorders>
            <w:shd w:val="clear" w:color="auto" w:fill="auto"/>
          </w:tcPr>
          <w:p w14:paraId="6F5D5A0D"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nil"/>
            </w:tcBorders>
            <w:shd w:val="clear" w:color="auto" w:fill="auto"/>
          </w:tcPr>
          <w:p w14:paraId="6B54A320" w14:textId="77777777" w:rsidR="00303BF1" w:rsidRPr="00F6260A" w:rsidRDefault="00303BF1" w:rsidP="00A61B54">
            <w:pPr>
              <w:pStyle w:val="TAL"/>
              <w:keepNext w:val="0"/>
              <w:keepLines w:val="0"/>
              <w:rPr>
                <w:sz w:val="16"/>
                <w:szCs w:val="16"/>
                <w:lang w:eastAsia="zh-CN"/>
              </w:rPr>
            </w:pPr>
          </w:p>
        </w:tc>
        <w:tc>
          <w:tcPr>
            <w:tcW w:w="788" w:type="dxa"/>
            <w:tcBorders>
              <w:top w:val="nil"/>
            </w:tcBorders>
            <w:shd w:val="clear" w:color="auto" w:fill="auto"/>
          </w:tcPr>
          <w:p w14:paraId="2902ECF3" w14:textId="77777777" w:rsidR="00303BF1" w:rsidRPr="00F6260A" w:rsidRDefault="00303BF1" w:rsidP="00A61B54">
            <w:pPr>
              <w:pStyle w:val="TAC"/>
              <w:rPr>
                <w:rFonts w:eastAsia="DengXian"/>
                <w:sz w:val="16"/>
                <w:szCs w:val="16"/>
                <w:lang w:eastAsia="zh-CN"/>
              </w:rPr>
            </w:pPr>
          </w:p>
        </w:tc>
        <w:tc>
          <w:tcPr>
            <w:tcW w:w="1132" w:type="dxa"/>
            <w:tcBorders>
              <w:top w:val="nil"/>
            </w:tcBorders>
            <w:shd w:val="clear" w:color="auto" w:fill="auto"/>
          </w:tcPr>
          <w:p w14:paraId="7048F686" w14:textId="77777777" w:rsidR="00303BF1" w:rsidRPr="00F6260A" w:rsidRDefault="00303BF1" w:rsidP="00A61B54">
            <w:pPr>
              <w:pStyle w:val="TAC"/>
              <w:rPr>
                <w:rFonts w:eastAsia="DengXian"/>
                <w:sz w:val="16"/>
                <w:szCs w:val="16"/>
                <w:lang w:eastAsia="zh-CN"/>
              </w:rPr>
            </w:pPr>
          </w:p>
        </w:tc>
        <w:tc>
          <w:tcPr>
            <w:tcW w:w="3445" w:type="dxa"/>
            <w:tcBorders>
              <w:top w:val="nil"/>
            </w:tcBorders>
          </w:tcPr>
          <w:p w14:paraId="3A266120"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6D68D892"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6A4951F9" w14:textId="77777777" w:rsidR="00303BF1" w:rsidRPr="00F6260A" w:rsidRDefault="00303BF1" w:rsidP="00A61B54">
            <w:pPr>
              <w:pStyle w:val="TAL"/>
              <w:keepNext w:val="0"/>
              <w:keepLines w:val="0"/>
              <w:rPr>
                <w:sz w:val="16"/>
                <w:szCs w:val="16"/>
                <w:lang w:eastAsia="en-US"/>
              </w:rPr>
            </w:pPr>
          </w:p>
        </w:tc>
        <w:tc>
          <w:tcPr>
            <w:tcW w:w="1550" w:type="dxa"/>
            <w:tcBorders>
              <w:top w:val="nil"/>
            </w:tcBorders>
          </w:tcPr>
          <w:p w14:paraId="19DA9DE4" w14:textId="77777777" w:rsidR="00303BF1" w:rsidRPr="00F6260A" w:rsidRDefault="00303BF1" w:rsidP="00A61B54">
            <w:pPr>
              <w:pStyle w:val="TAL"/>
              <w:keepNext w:val="0"/>
              <w:keepLines w:val="0"/>
              <w:rPr>
                <w:sz w:val="16"/>
                <w:szCs w:val="16"/>
                <w:lang w:eastAsia="en-US"/>
              </w:rPr>
            </w:pPr>
          </w:p>
        </w:tc>
        <w:tc>
          <w:tcPr>
            <w:tcW w:w="1617" w:type="dxa"/>
            <w:tcBorders>
              <w:top w:val="nil"/>
            </w:tcBorders>
          </w:tcPr>
          <w:p w14:paraId="72E804E6" w14:textId="77777777" w:rsidR="00303BF1" w:rsidRPr="00F6260A" w:rsidRDefault="00303BF1" w:rsidP="00A61B54">
            <w:pPr>
              <w:pStyle w:val="TAL"/>
              <w:keepNext w:val="0"/>
              <w:keepLines w:val="0"/>
              <w:rPr>
                <w:sz w:val="16"/>
                <w:szCs w:val="16"/>
                <w:lang w:eastAsia="zh-CN"/>
              </w:rPr>
            </w:pPr>
          </w:p>
        </w:tc>
      </w:tr>
      <w:tr w:rsidR="00BC7CB7" w:rsidRPr="00F6260A" w14:paraId="28AC306C" w14:textId="77777777" w:rsidTr="00CE35DC">
        <w:trPr>
          <w:trHeight w:val="105"/>
          <w:jc w:val="center"/>
        </w:trPr>
        <w:tc>
          <w:tcPr>
            <w:tcW w:w="1096" w:type="dxa"/>
            <w:tcBorders>
              <w:bottom w:val="single" w:sz="4" w:space="0" w:color="auto"/>
            </w:tcBorders>
            <w:shd w:val="clear" w:color="auto" w:fill="auto"/>
          </w:tcPr>
          <w:p w14:paraId="03852202" w14:textId="77777777" w:rsidR="00303BF1" w:rsidRPr="00F6260A" w:rsidRDefault="00303BF1" w:rsidP="00A61B54">
            <w:pPr>
              <w:pStyle w:val="TAL"/>
              <w:keepNext w:val="0"/>
              <w:keepLines w:val="0"/>
              <w:rPr>
                <w:sz w:val="16"/>
                <w:szCs w:val="16"/>
                <w:lang w:eastAsia="zh-CN"/>
              </w:rPr>
            </w:pPr>
            <w:r w:rsidRPr="00F6260A">
              <w:rPr>
                <w:sz w:val="16"/>
                <w:szCs w:val="16"/>
                <w:lang w:eastAsia="zh-CN"/>
              </w:rPr>
              <w:t>22.4.17</w:t>
            </w:r>
          </w:p>
        </w:tc>
        <w:tc>
          <w:tcPr>
            <w:tcW w:w="3620" w:type="dxa"/>
            <w:tcBorders>
              <w:bottom w:val="single" w:sz="4" w:space="0" w:color="auto"/>
            </w:tcBorders>
            <w:shd w:val="clear" w:color="auto" w:fill="auto"/>
          </w:tcPr>
          <w:p w14:paraId="25765017" w14:textId="77777777" w:rsidR="00303BF1" w:rsidRPr="00F6260A" w:rsidRDefault="00303BF1" w:rsidP="00A61B54">
            <w:pPr>
              <w:pStyle w:val="TAL"/>
              <w:keepNext w:val="0"/>
              <w:keepLines w:val="0"/>
              <w:rPr>
                <w:sz w:val="16"/>
                <w:szCs w:val="16"/>
                <w:lang w:eastAsia="zh-CN"/>
              </w:rPr>
            </w:pPr>
            <w:r w:rsidRPr="00F6260A">
              <w:rPr>
                <w:sz w:val="16"/>
                <w:szCs w:val="16"/>
                <w:lang w:eastAsia="zh-CN"/>
              </w:rPr>
              <w:t>Void</w:t>
            </w:r>
          </w:p>
        </w:tc>
        <w:tc>
          <w:tcPr>
            <w:tcW w:w="788" w:type="dxa"/>
            <w:tcBorders>
              <w:bottom w:val="single" w:sz="4" w:space="0" w:color="auto"/>
            </w:tcBorders>
            <w:shd w:val="clear" w:color="auto" w:fill="auto"/>
          </w:tcPr>
          <w:p w14:paraId="46EB4005" w14:textId="77777777" w:rsidR="00303BF1" w:rsidRPr="00F6260A" w:rsidRDefault="00303BF1" w:rsidP="00A61B54">
            <w:pPr>
              <w:pStyle w:val="TAC"/>
              <w:rPr>
                <w:sz w:val="16"/>
                <w:szCs w:val="16"/>
                <w:lang w:eastAsia="zh-CN"/>
              </w:rPr>
            </w:pPr>
          </w:p>
        </w:tc>
        <w:tc>
          <w:tcPr>
            <w:tcW w:w="1132" w:type="dxa"/>
            <w:tcBorders>
              <w:bottom w:val="single" w:sz="4" w:space="0" w:color="auto"/>
            </w:tcBorders>
            <w:shd w:val="clear" w:color="auto" w:fill="auto"/>
          </w:tcPr>
          <w:p w14:paraId="4A03EC76" w14:textId="77777777" w:rsidR="00303BF1" w:rsidRPr="00F6260A" w:rsidRDefault="00303BF1" w:rsidP="00A61B54">
            <w:pPr>
              <w:pStyle w:val="TAC"/>
              <w:rPr>
                <w:sz w:val="16"/>
                <w:szCs w:val="16"/>
                <w:lang w:eastAsia="zh-CN"/>
              </w:rPr>
            </w:pPr>
          </w:p>
        </w:tc>
        <w:tc>
          <w:tcPr>
            <w:tcW w:w="3445" w:type="dxa"/>
            <w:tcBorders>
              <w:bottom w:val="single" w:sz="4" w:space="0" w:color="auto"/>
            </w:tcBorders>
          </w:tcPr>
          <w:p w14:paraId="1393533F"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15ED4C57"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pc_NB_FDD</w:t>
            </w:r>
            <w:proofErr w:type="spellEnd"/>
          </w:p>
        </w:tc>
        <w:tc>
          <w:tcPr>
            <w:tcW w:w="1345" w:type="dxa"/>
            <w:tcBorders>
              <w:top w:val="single" w:sz="4" w:space="0" w:color="auto"/>
              <w:bottom w:val="single" w:sz="4" w:space="0" w:color="auto"/>
            </w:tcBorders>
          </w:tcPr>
          <w:p w14:paraId="4B965EC6" w14:textId="77777777" w:rsidR="00303BF1" w:rsidRPr="00F6260A" w:rsidRDefault="00303BF1" w:rsidP="00A61B54">
            <w:pPr>
              <w:pStyle w:val="TAL"/>
              <w:keepNext w:val="0"/>
              <w:keepLines w:val="0"/>
              <w:rPr>
                <w:sz w:val="16"/>
                <w:szCs w:val="16"/>
                <w:lang w:eastAsia="en-US"/>
              </w:rPr>
            </w:pPr>
          </w:p>
        </w:tc>
        <w:tc>
          <w:tcPr>
            <w:tcW w:w="1550" w:type="dxa"/>
            <w:tcBorders>
              <w:bottom w:val="single" w:sz="4" w:space="0" w:color="auto"/>
            </w:tcBorders>
          </w:tcPr>
          <w:p w14:paraId="62BEC278" w14:textId="77777777" w:rsidR="00303BF1" w:rsidRPr="00F6260A" w:rsidRDefault="00303BF1" w:rsidP="00A61B54">
            <w:pPr>
              <w:pStyle w:val="TAL"/>
              <w:keepNext w:val="0"/>
              <w:keepLines w:val="0"/>
              <w:rPr>
                <w:sz w:val="16"/>
                <w:szCs w:val="16"/>
                <w:lang w:eastAsia="en-US"/>
              </w:rPr>
            </w:pPr>
          </w:p>
        </w:tc>
        <w:tc>
          <w:tcPr>
            <w:tcW w:w="1617" w:type="dxa"/>
            <w:tcBorders>
              <w:bottom w:val="single" w:sz="4" w:space="0" w:color="auto"/>
            </w:tcBorders>
          </w:tcPr>
          <w:p w14:paraId="4B376F0D" w14:textId="77777777" w:rsidR="00303BF1" w:rsidRPr="00F6260A" w:rsidRDefault="00303BF1" w:rsidP="00A61B54">
            <w:pPr>
              <w:pStyle w:val="TAL"/>
              <w:keepNext w:val="0"/>
              <w:keepLines w:val="0"/>
              <w:rPr>
                <w:sz w:val="16"/>
                <w:szCs w:val="16"/>
                <w:lang w:eastAsia="zh-CN"/>
              </w:rPr>
            </w:pPr>
          </w:p>
        </w:tc>
      </w:tr>
      <w:tr w:rsidR="00BC7CB7" w:rsidRPr="00F6260A" w14:paraId="24F28121" w14:textId="77777777" w:rsidTr="00CE35DC">
        <w:trPr>
          <w:trHeight w:val="105"/>
          <w:jc w:val="center"/>
        </w:trPr>
        <w:tc>
          <w:tcPr>
            <w:tcW w:w="1096" w:type="dxa"/>
            <w:tcBorders>
              <w:bottom w:val="nil"/>
            </w:tcBorders>
            <w:shd w:val="clear" w:color="auto" w:fill="auto"/>
          </w:tcPr>
          <w:p w14:paraId="70CA6BE2" w14:textId="77777777" w:rsidR="00303BF1" w:rsidRPr="00F6260A" w:rsidRDefault="00303BF1" w:rsidP="00A61B54">
            <w:pPr>
              <w:pStyle w:val="TAL"/>
              <w:keepNext w:val="0"/>
              <w:keepLines w:val="0"/>
              <w:rPr>
                <w:sz w:val="16"/>
                <w:szCs w:val="16"/>
                <w:lang w:eastAsia="zh-CN"/>
              </w:rPr>
            </w:pPr>
            <w:r w:rsidRPr="00F6260A">
              <w:rPr>
                <w:sz w:val="16"/>
                <w:szCs w:val="16"/>
                <w:lang w:eastAsia="zh-CN"/>
              </w:rPr>
              <w:t>22.4.18</w:t>
            </w:r>
          </w:p>
        </w:tc>
        <w:tc>
          <w:tcPr>
            <w:tcW w:w="3620" w:type="dxa"/>
            <w:tcBorders>
              <w:bottom w:val="nil"/>
            </w:tcBorders>
            <w:shd w:val="clear" w:color="auto" w:fill="auto"/>
          </w:tcPr>
          <w:p w14:paraId="2099B656" w14:textId="77777777" w:rsidR="00303BF1" w:rsidRPr="00F6260A" w:rsidRDefault="00303BF1" w:rsidP="00A61B54">
            <w:pPr>
              <w:pStyle w:val="TAL"/>
              <w:keepNext w:val="0"/>
              <w:keepLines w:val="0"/>
              <w:rPr>
                <w:sz w:val="16"/>
                <w:szCs w:val="16"/>
                <w:lang w:eastAsia="zh-CN"/>
              </w:rPr>
            </w:pPr>
            <w:r w:rsidRPr="00F6260A">
              <w:rPr>
                <w:sz w:val="16"/>
                <w:szCs w:val="16"/>
                <w:lang w:eastAsia="zh-CN"/>
              </w:rPr>
              <w:t>NB-IoT / RRC connection reconfiguration / SRB reconfiguration / Success</w:t>
            </w:r>
          </w:p>
        </w:tc>
        <w:tc>
          <w:tcPr>
            <w:tcW w:w="788" w:type="dxa"/>
            <w:tcBorders>
              <w:bottom w:val="nil"/>
            </w:tcBorders>
            <w:shd w:val="clear" w:color="auto" w:fill="auto"/>
          </w:tcPr>
          <w:p w14:paraId="43F4D72F" w14:textId="77777777" w:rsidR="00303BF1" w:rsidRPr="00F6260A" w:rsidRDefault="00303BF1" w:rsidP="00A61B54">
            <w:pPr>
              <w:pStyle w:val="TAC"/>
              <w:rPr>
                <w:sz w:val="16"/>
                <w:szCs w:val="16"/>
                <w:lang w:eastAsia="zh-CN"/>
              </w:rPr>
            </w:pPr>
            <w:r w:rsidRPr="00F6260A">
              <w:rPr>
                <w:sz w:val="16"/>
                <w:szCs w:val="16"/>
                <w:lang w:eastAsia="zh-CN"/>
              </w:rPr>
              <w:t>Rel-13</w:t>
            </w:r>
          </w:p>
        </w:tc>
        <w:tc>
          <w:tcPr>
            <w:tcW w:w="1132" w:type="dxa"/>
            <w:tcBorders>
              <w:bottom w:val="nil"/>
            </w:tcBorders>
            <w:shd w:val="clear" w:color="auto" w:fill="auto"/>
          </w:tcPr>
          <w:p w14:paraId="22F00D07" w14:textId="77777777" w:rsidR="00303BF1" w:rsidRPr="00F6260A" w:rsidRDefault="00303BF1" w:rsidP="00A61B54">
            <w:pPr>
              <w:pStyle w:val="TAC"/>
              <w:rPr>
                <w:sz w:val="16"/>
                <w:szCs w:val="16"/>
                <w:lang w:eastAsia="zh-CN"/>
              </w:rPr>
            </w:pPr>
            <w:r w:rsidRPr="00F6260A">
              <w:rPr>
                <w:sz w:val="16"/>
                <w:szCs w:val="16"/>
                <w:lang w:eastAsia="zh-CN"/>
              </w:rPr>
              <w:t>C290</w:t>
            </w:r>
          </w:p>
        </w:tc>
        <w:tc>
          <w:tcPr>
            <w:tcW w:w="3445" w:type="dxa"/>
            <w:tcBorders>
              <w:bottom w:val="nil"/>
            </w:tcBorders>
          </w:tcPr>
          <w:p w14:paraId="6E308F0C" w14:textId="77777777" w:rsidR="00303BF1" w:rsidRPr="00F6260A" w:rsidRDefault="00303BF1" w:rsidP="00A61B54">
            <w:pPr>
              <w:pStyle w:val="TAL"/>
              <w:keepNext w:val="0"/>
              <w:keepLines w:val="0"/>
              <w:rPr>
                <w:rFonts w:eastAsia="DengXian"/>
                <w:sz w:val="16"/>
                <w:szCs w:val="16"/>
                <w:lang w:eastAsia="zh-CN"/>
              </w:rPr>
            </w:pPr>
            <w:r w:rsidRPr="00F6260A">
              <w:rPr>
                <w:rFonts w:eastAsia="DengXian"/>
                <w:sz w:val="16"/>
                <w:szCs w:val="16"/>
                <w:lang w:eastAsia="zh-CN"/>
              </w:rPr>
              <w:t>UEs supporting NB-IoT and S1-U Data Transfer</w:t>
            </w:r>
          </w:p>
        </w:tc>
        <w:tc>
          <w:tcPr>
            <w:tcW w:w="1373" w:type="dxa"/>
          </w:tcPr>
          <w:p w14:paraId="57ECA077"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pc_NB_FDD</w:t>
            </w:r>
            <w:proofErr w:type="spellEnd"/>
          </w:p>
        </w:tc>
        <w:tc>
          <w:tcPr>
            <w:tcW w:w="1345" w:type="dxa"/>
            <w:tcBorders>
              <w:top w:val="single" w:sz="4" w:space="0" w:color="auto"/>
              <w:bottom w:val="nil"/>
            </w:tcBorders>
          </w:tcPr>
          <w:p w14:paraId="2BD4DEA8" w14:textId="77777777" w:rsidR="00303BF1" w:rsidRPr="00F6260A" w:rsidRDefault="00303BF1" w:rsidP="00A61B54">
            <w:pPr>
              <w:pStyle w:val="TAL"/>
              <w:keepNext w:val="0"/>
              <w:keepLines w:val="0"/>
              <w:rPr>
                <w:sz w:val="16"/>
                <w:szCs w:val="16"/>
                <w:lang w:eastAsia="en-US"/>
              </w:rPr>
            </w:pPr>
          </w:p>
        </w:tc>
        <w:tc>
          <w:tcPr>
            <w:tcW w:w="1550" w:type="dxa"/>
            <w:tcBorders>
              <w:bottom w:val="nil"/>
            </w:tcBorders>
          </w:tcPr>
          <w:p w14:paraId="206E9C50"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Borders>
              <w:bottom w:val="nil"/>
            </w:tcBorders>
          </w:tcPr>
          <w:p w14:paraId="4E6F7544" w14:textId="77777777" w:rsidR="00303BF1" w:rsidRPr="00F6260A" w:rsidRDefault="00303BF1" w:rsidP="00A61B54">
            <w:pPr>
              <w:pStyle w:val="TAL"/>
              <w:keepNext w:val="0"/>
              <w:keepLines w:val="0"/>
              <w:rPr>
                <w:sz w:val="16"/>
                <w:szCs w:val="16"/>
                <w:lang w:eastAsia="zh-CN"/>
              </w:rPr>
            </w:pPr>
          </w:p>
        </w:tc>
      </w:tr>
      <w:tr w:rsidR="00BC7CB7" w:rsidRPr="00F6260A" w14:paraId="2D3A3B00" w14:textId="77777777" w:rsidTr="00CE35DC">
        <w:trPr>
          <w:trHeight w:val="105"/>
          <w:jc w:val="center"/>
        </w:trPr>
        <w:tc>
          <w:tcPr>
            <w:tcW w:w="1096" w:type="dxa"/>
            <w:tcBorders>
              <w:top w:val="nil"/>
            </w:tcBorders>
            <w:shd w:val="clear" w:color="auto" w:fill="auto"/>
          </w:tcPr>
          <w:p w14:paraId="06509726" w14:textId="77777777" w:rsidR="00303BF1" w:rsidRPr="00F6260A" w:rsidRDefault="00303BF1" w:rsidP="00A61B54">
            <w:pPr>
              <w:pStyle w:val="TAL"/>
              <w:keepNext w:val="0"/>
              <w:keepLines w:val="0"/>
              <w:rPr>
                <w:rFonts w:eastAsia="DengXian"/>
                <w:sz w:val="16"/>
                <w:szCs w:val="16"/>
                <w:lang w:eastAsia="zh-CN"/>
              </w:rPr>
            </w:pPr>
          </w:p>
        </w:tc>
        <w:tc>
          <w:tcPr>
            <w:tcW w:w="3620" w:type="dxa"/>
            <w:tcBorders>
              <w:top w:val="nil"/>
            </w:tcBorders>
            <w:shd w:val="clear" w:color="auto" w:fill="auto"/>
          </w:tcPr>
          <w:p w14:paraId="5CC33D35" w14:textId="77777777" w:rsidR="00303BF1" w:rsidRPr="00F6260A" w:rsidRDefault="00303BF1" w:rsidP="00A61B54">
            <w:pPr>
              <w:pStyle w:val="TAL"/>
              <w:keepNext w:val="0"/>
              <w:keepLines w:val="0"/>
              <w:rPr>
                <w:sz w:val="16"/>
                <w:szCs w:val="16"/>
                <w:lang w:eastAsia="zh-CN"/>
              </w:rPr>
            </w:pPr>
          </w:p>
        </w:tc>
        <w:tc>
          <w:tcPr>
            <w:tcW w:w="788" w:type="dxa"/>
            <w:tcBorders>
              <w:top w:val="nil"/>
            </w:tcBorders>
            <w:shd w:val="clear" w:color="auto" w:fill="auto"/>
          </w:tcPr>
          <w:p w14:paraId="49100121" w14:textId="77777777" w:rsidR="00303BF1" w:rsidRPr="00F6260A" w:rsidRDefault="00303BF1" w:rsidP="00A61B54">
            <w:pPr>
              <w:pStyle w:val="TAC"/>
              <w:rPr>
                <w:rFonts w:eastAsia="DengXian"/>
                <w:sz w:val="16"/>
                <w:szCs w:val="16"/>
                <w:lang w:eastAsia="zh-CN"/>
              </w:rPr>
            </w:pPr>
          </w:p>
        </w:tc>
        <w:tc>
          <w:tcPr>
            <w:tcW w:w="1132" w:type="dxa"/>
            <w:tcBorders>
              <w:top w:val="nil"/>
            </w:tcBorders>
            <w:shd w:val="clear" w:color="auto" w:fill="auto"/>
          </w:tcPr>
          <w:p w14:paraId="060837E4" w14:textId="77777777" w:rsidR="00303BF1" w:rsidRPr="00F6260A" w:rsidRDefault="00303BF1" w:rsidP="00A61B54">
            <w:pPr>
              <w:pStyle w:val="TAC"/>
              <w:rPr>
                <w:rFonts w:eastAsia="DengXian"/>
                <w:sz w:val="16"/>
                <w:szCs w:val="16"/>
                <w:lang w:eastAsia="zh-CN"/>
              </w:rPr>
            </w:pPr>
          </w:p>
        </w:tc>
        <w:tc>
          <w:tcPr>
            <w:tcW w:w="3445" w:type="dxa"/>
            <w:tcBorders>
              <w:top w:val="nil"/>
            </w:tcBorders>
          </w:tcPr>
          <w:p w14:paraId="0454E4B2"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47D6435A" w14:textId="77777777" w:rsidR="00303BF1" w:rsidRPr="00F6260A" w:rsidRDefault="00303BF1" w:rsidP="00A61B54">
            <w:pPr>
              <w:pStyle w:val="TAL"/>
              <w:keepNext w:val="0"/>
              <w:keepLines w:val="0"/>
              <w:rPr>
                <w:sz w:val="16"/>
                <w:lang w:eastAsia="en-US"/>
              </w:rPr>
            </w:pPr>
            <w:proofErr w:type="spellStart"/>
            <w:r w:rsidRPr="00F6260A">
              <w:rPr>
                <w:sz w:val="16"/>
              </w:rPr>
              <w:t>pc_NB_TDD</w:t>
            </w:r>
            <w:proofErr w:type="spellEnd"/>
          </w:p>
        </w:tc>
        <w:tc>
          <w:tcPr>
            <w:tcW w:w="1345" w:type="dxa"/>
            <w:tcBorders>
              <w:top w:val="nil"/>
              <w:bottom w:val="single" w:sz="4" w:space="0" w:color="auto"/>
            </w:tcBorders>
          </w:tcPr>
          <w:p w14:paraId="01E2A080" w14:textId="77777777" w:rsidR="00303BF1" w:rsidRPr="00F6260A" w:rsidRDefault="00303BF1" w:rsidP="00A61B54">
            <w:pPr>
              <w:pStyle w:val="TAL"/>
              <w:keepNext w:val="0"/>
              <w:keepLines w:val="0"/>
              <w:rPr>
                <w:sz w:val="16"/>
                <w:szCs w:val="16"/>
                <w:lang w:eastAsia="en-US"/>
              </w:rPr>
            </w:pPr>
          </w:p>
        </w:tc>
        <w:tc>
          <w:tcPr>
            <w:tcW w:w="1550" w:type="dxa"/>
            <w:tcBorders>
              <w:top w:val="nil"/>
            </w:tcBorders>
          </w:tcPr>
          <w:p w14:paraId="6E3408F1" w14:textId="77777777" w:rsidR="00303BF1" w:rsidRPr="00F6260A" w:rsidRDefault="00303BF1" w:rsidP="00A61B54">
            <w:pPr>
              <w:pStyle w:val="TAL"/>
              <w:keepNext w:val="0"/>
              <w:keepLines w:val="0"/>
              <w:rPr>
                <w:sz w:val="16"/>
                <w:szCs w:val="16"/>
                <w:lang w:eastAsia="en-US"/>
              </w:rPr>
            </w:pPr>
          </w:p>
        </w:tc>
        <w:tc>
          <w:tcPr>
            <w:tcW w:w="1617" w:type="dxa"/>
            <w:tcBorders>
              <w:top w:val="nil"/>
            </w:tcBorders>
          </w:tcPr>
          <w:p w14:paraId="5D47F977" w14:textId="77777777" w:rsidR="00303BF1" w:rsidRPr="00F6260A" w:rsidRDefault="00303BF1" w:rsidP="00A61B54">
            <w:pPr>
              <w:pStyle w:val="TAL"/>
              <w:keepNext w:val="0"/>
              <w:keepLines w:val="0"/>
              <w:rPr>
                <w:sz w:val="16"/>
                <w:szCs w:val="16"/>
                <w:lang w:eastAsia="zh-CN"/>
              </w:rPr>
            </w:pPr>
          </w:p>
        </w:tc>
      </w:tr>
      <w:tr w:rsidR="00BC7CB7" w:rsidRPr="00F6260A" w14:paraId="3DC99019" w14:textId="77777777" w:rsidTr="00CE35DC">
        <w:trPr>
          <w:trHeight w:val="105"/>
          <w:jc w:val="center"/>
        </w:trPr>
        <w:tc>
          <w:tcPr>
            <w:tcW w:w="1096" w:type="dxa"/>
            <w:tcBorders>
              <w:bottom w:val="single" w:sz="4" w:space="0" w:color="auto"/>
            </w:tcBorders>
            <w:shd w:val="clear" w:color="auto" w:fill="auto"/>
          </w:tcPr>
          <w:p w14:paraId="2DF630A3" w14:textId="77777777" w:rsidR="00303BF1" w:rsidRPr="00F6260A" w:rsidRDefault="00303BF1" w:rsidP="00A61B54">
            <w:pPr>
              <w:pStyle w:val="TAL"/>
              <w:keepNext w:val="0"/>
              <w:keepLines w:val="0"/>
              <w:rPr>
                <w:sz w:val="16"/>
                <w:szCs w:val="16"/>
                <w:lang w:eastAsia="en-US"/>
              </w:rPr>
            </w:pPr>
            <w:r w:rsidRPr="00F6260A">
              <w:rPr>
                <w:sz w:val="16"/>
                <w:szCs w:val="16"/>
                <w:lang w:eastAsia="zh-CN"/>
              </w:rPr>
              <w:t>22.4.19</w:t>
            </w:r>
          </w:p>
        </w:tc>
        <w:tc>
          <w:tcPr>
            <w:tcW w:w="3620" w:type="dxa"/>
            <w:tcBorders>
              <w:bottom w:val="single" w:sz="4" w:space="0" w:color="auto"/>
            </w:tcBorders>
            <w:shd w:val="clear" w:color="auto" w:fill="auto"/>
          </w:tcPr>
          <w:p w14:paraId="58B4BB8C" w14:textId="77777777" w:rsidR="00303BF1" w:rsidRPr="00F6260A" w:rsidRDefault="00303BF1" w:rsidP="00A61B54">
            <w:pPr>
              <w:pStyle w:val="TAL"/>
              <w:keepNext w:val="0"/>
              <w:keepLines w:val="0"/>
              <w:rPr>
                <w:sz w:val="16"/>
                <w:szCs w:val="16"/>
                <w:lang w:eastAsia="zh-CN"/>
              </w:rPr>
            </w:pPr>
            <w:r w:rsidRPr="00F6260A">
              <w:rPr>
                <w:sz w:val="16"/>
                <w:szCs w:val="16"/>
                <w:lang w:eastAsia="zh-CN"/>
              </w:rPr>
              <w:t>Void</w:t>
            </w:r>
          </w:p>
        </w:tc>
        <w:tc>
          <w:tcPr>
            <w:tcW w:w="788" w:type="dxa"/>
            <w:tcBorders>
              <w:bottom w:val="single" w:sz="4" w:space="0" w:color="auto"/>
            </w:tcBorders>
            <w:shd w:val="clear" w:color="auto" w:fill="auto"/>
          </w:tcPr>
          <w:p w14:paraId="288BDE00" w14:textId="77777777" w:rsidR="00303BF1" w:rsidRPr="00F6260A" w:rsidRDefault="00303BF1" w:rsidP="00A61B54">
            <w:pPr>
              <w:pStyle w:val="TAC"/>
              <w:rPr>
                <w:sz w:val="16"/>
                <w:szCs w:val="16"/>
                <w:lang w:eastAsia="zh-CN"/>
              </w:rPr>
            </w:pPr>
          </w:p>
        </w:tc>
        <w:tc>
          <w:tcPr>
            <w:tcW w:w="1132" w:type="dxa"/>
            <w:tcBorders>
              <w:bottom w:val="single" w:sz="4" w:space="0" w:color="auto"/>
            </w:tcBorders>
            <w:shd w:val="clear" w:color="auto" w:fill="auto"/>
          </w:tcPr>
          <w:p w14:paraId="18D06E4F" w14:textId="77777777" w:rsidR="00303BF1" w:rsidRPr="00F6260A" w:rsidRDefault="00303BF1" w:rsidP="00A61B54">
            <w:pPr>
              <w:pStyle w:val="TAC"/>
              <w:rPr>
                <w:sz w:val="16"/>
                <w:szCs w:val="16"/>
                <w:lang w:eastAsia="zh-CN"/>
              </w:rPr>
            </w:pPr>
          </w:p>
        </w:tc>
        <w:tc>
          <w:tcPr>
            <w:tcW w:w="3445" w:type="dxa"/>
            <w:tcBorders>
              <w:bottom w:val="single" w:sz="4" w:space="0" w:color="auto"/>
            </w:tcBorders>
          </w:tcPr>
          <w:p w14:paraId="0F248B0B" w14:textId="77777777" w:rsidR="00303BF1" w:rsidRPr="00F6260A" w:rsidRDefault="00303BF1" w:rsidP="00A61B54">
            <w:pPr>
              <w:pStyle w:val="TAL"/>
              <w:keepNext w:val="0"/>
              <w:keepLines w:val="0"/>
              <w:rPr>
                <w:rFonts w:eastAsia="DengXian"/>
                <w:sz w:val="16"/>
                <w:szCs w:val="16"/>
                <w:lang w:eastAsia="zh-CN"/>
              </w:rPr>
            </w:pPr>
          </w:p>
        </w:tc>
        <w:tc>
          <w:tcPr>
            <w:tcW w:w="1373" w:type="dxa"/>
          </w:tcPr>
          <w:p w14:paraId="07F6DD45"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pc_NB_FDD</w:t>
            </w:r>
            <w:proofErr w:type="spellEnd"/>
          </w:p>
        </w:tc>
        <w:tc>
          <w:tcPr>
            <w:tcW w:w="1345" w:type="dxa"/>
            <w:tcBorders>
              <w:top w:val="single" w:sz="4" w:space="0" w:color="auto"/>
              <w:bottom w:val="single" w:sz="4" w:space="0" w:color="auto"/>
            </w:tcBorders>
          </w:tcPr>
          <w:p w14:paraId="2493635B" w14:textId="77777777" w:rsidR="00303BF1" w:rsidRPr="00F6260A" w:rsidRDefault="00303BF1" w:rsidP="00A61B54">
            <w:pPr>
              <w:pStyle w:val="TAL"/>
              <w:keepNext w:val="0"/>
              <w:keepLines w:val="0"/>
              <w:rPr>
                <w:sz w:val="16"/>
                <w:szCs w:val="16"/>
                <w:lang w:eastAsia="en-US"/>
              </w:rPr>
            </w:pPr>
          </w:p>
        </w:tc>
        <w:tc>
          <w:tcPr>
            <w:tcW w:w="1550" w:type="dxa"/>
            <w:tcBorders>
              <w:bottom w:val="single" w:sz="4" w:space="0" w:color="auto"/>
            </w:tcBorders>
          </w:tcPr>
          <w:p w14:paraId="455751E1" w14:textId="77777777" w:rsidR="00303BF1" w:rsidRPr="00F6260A" w:rsidRDefault="00303BF1" w:rsidP="00A61B54">
            <w:pPr>
              <w:pStyle w:val="TAL"/>
              <w:keepNext w:val="0"/>
              <w:keepLines w:val="0"/>
              <w:rPr>
                <w:sz w:val="16"/>
                <w:szCs w:val="16"/>
                <w:lang w:eastAsia="en-US"/>
              </w:rPr>
            </w:pPr>
          </w:p>
        </w:tc>
        <w:tc>
          <w:tcPr>
            <w:tcW w:w="1617" w:type="dxa"/>
            <w:tcBorders>
              <w:bottom w:val="single" w:sz="4" w:space="0" w:color="auto"/>
            </w:tcBorders>
          </w:tcPr>
          <w:p w14:paraId="41ED0AF1" w14:textId="77777777" w:rsidR="00303BF1" w:rsidRPr="00F6260A" w:rsidRDefault="00303BF1" w:rsidP="00A61B54">
            <w:pPr>
              <w:pStyle w:val="TAL"/>
              <w:keepNext w:val="0"/>
              <w:keepLines w:val="0"/>
              <w:rPr>
                <w:sz w:val="16"/>
                <w:szCs w:val="16"/>
                <w:lang w:eastAsia="zh-CN"/>
              </w:rPr>
            </w:pPr>
          </w:p>
        </w:tc>
      </w:tr>
      <w:tr w:rsidR="00BC7CB7" w:rsidRPr="00F6260A" w14:paraId="6E7DC804" w14:textId="77777777" w:rsidTr="00CE35DC">
        <w:trPr>
          <w:trHeight w:val="105"/>
          <w:jc w:val="center"/>
        </w:trPr>
        <w:tc>
          <w:tcPr>
            <w:tcW w:w="1096" w:type="dxa"/>
            <w:tcBorders>
              <w:bottom w:val="nil"/>
            </w:tcBorders>
            <w:shd w:val="clear" w:color="auto" w:fill="auto"/>
          </w:tcPr>
          <w:p w14:paraId="78A9F309" w14:textId="77777777" w:rsidR="00303BF1" w:rsidRPr="00F6260A" w:rsidRDefault="00303BF1" w:rsidP="00A61B54">
            <w:pPr>
              <w:spacing w:after="0"/>
              <w:rPr>
                <w:rFonts w:ascii="Arial" w:hAnsi="Arial"/>
                <w:sz w:val="16"/>
                <w:szCs w:val="16"/>
                <w:lang w:eastAsia="zh-CN"/>
              </w:rPr>
            </w:pPr>
            <w:r w:rsidRPr="00F6260A">
              <w:rPr>
                <w:rFonts w:ascii="Arial" w:hAnsi="Arial"/>
                <w:sz w:val="16"/>
                <w:szCs w:val="16"/>
                <w:lang w:eastAsia="zh-CN"/>
              </w:rPr>
              <w:t>22.4.19a</w:t>
            </w:r>
          </w:p>
        </w:tc>
        <w:tc>
          <w:tcPr>
            <w:tcW w:w="3620" w:type="dxa"/>
            <w:tcBorders>
              <w:bottom w:val="nil"/>
            </w:tcBorders>
            <w:shd w:val="clear" w:color="auto" w:fill="auto"/>
          </w:tcPr>
          <w:p w14:paraId="2ADD85F3" w14:textId="77777777" w:rsidR="00303BF1" w:rsidRPr="00F6260A" w:rsidRDefault="00303BF1" w:rsidP="00A61B54">
            <w:pPr>
              <w:spacing w:after="0"/>
              <w:rPr>
                <w:rFonts w:ascii="Arial" w:hAnsi="Arial"/>
                <w:sz w:val="16"/>
                <w:szCs w:val="16"/>
                <w:lang w:eastAsia="zh-CN"/>
              </w:rPr>
            </w:pPr>
            <w:r w:rsidRPr="00F6260A">
              <w:rPr>
                <w:rFonts w:ascii="Arial" w:hAnsi="Arial"/>
                <w:sz w:val="16"/>
                <w:szCs w:val="16"/>
                <w:lang w:eastAsia="zh-CN"/>
              </w:rPr>
              <w:t>NB-IoT / Radio link failure / T301 expiry / T311 expiry / RRC connection re-establishment</w:t>
            </w:r>
          </w:p>
        </w:tc>
        <w:tc>
          <w:tcPr>
            <w:tcW w:w="788" w:type="dxa"/>
            <w:tcBorders>
              <w:bottom w:val="nil"/>
            </w:tcBorders>
            <w:shd w:val="clear" w:color="auto" w:fill="auto"/>
          </w:tcPr>
          <w:p w14:paraId="0F68817D" w14:textId="77777777" w:rsidR="00303BF1" w:rsidRPr="00F6260A" w:rsidRDefault="00303BF1" w:rsidP="00A61B54">
            <w:pPr>
              <w:keepNext/>
              <w:keepLines/>
              <w:spacing w:after="0"/>
              <w:jc w:val="center"/>
              <w:rPr>
                <w:rFonts w:ascii="Arial" w:hAnsi="Arial"/>
                <w:sz w:val="16"/>
                <w:szCs w:val="16"/>
                <w:lang w:eastAsia="zh-CN"/>
              </w:rPr>
            </w:pPr>
            <w:r w:rsidRPr="00F6260A">
              <w:rPr>
                <w:rFonts w:ascii="Arial" w:hAnsi="Arial"/>
                <w:sz w:val="16"/>
                <w:szCs w:val="16"/>
                <w:lang w:eastAsia="zh-CN"/>
              </w:rPr>
              <w:t>Rel-14</w:t>
            </w:r>
          </w:p>
        </w:tc>
        <w:tc>
          <w:tcPr>
            <w:tcW w:w="1132" w:type="dxa"/>
            <w:tcBorders>
              <w:bottom w:val="nil"/>
            </w:tcBorders>
            <w:shd w:val="clear" w:color="auto" w:fill="auto"/>
          </w:tcPr>
          <w:p w14:paraId="373C5374" w14:textId="77777777" w:rsidR="00303BF1" w:rsidRPr="00F6260A" w:rsidRDefault="00303BF1" w:rsidP="00A61B54">
            <w:pPr>
              <w:keepNext/>
              <w:keepLines/>
              <w:spacing w:after="0"/>
              <w:jc w:val="center"/>
              <w:rPr>
                <w:rFonts w:ascii="Arial" w:hAnsi="Arial"/>
                <w:sz w:val="16"/>
                <w:szCs w:val="16"/>
                <w:lang w:eastAsia="zh-CN"/>
              </w:rPr>
            </w:pPr>
            <w:r w:rsidRPr="00F6260A">
              <w:rPr>
                <w:rFonts w:ascii="Arial" w:hAnsi="Arial"/>
                <w:sz w:val="16"/>
                <w:szCs w:val="16"/>
                <w:lang w:eastAsia="zh-CN"/>
              </w:rPr>
              <w:t>C322</w:t>
            </w:r>
          </w:p>
        </w:tc>
        <w:tc>
          <w:tcPr>
            <w:tcW w:w="3445" w:type="dxa"/>
            <w:tcBorders>
              <w:bottom w:val="nil"/>
            </w:tcBorders>
          </w:tcPr>
          <w:p w14:paraId="205A6814" w14:textId="77777777" w:rsidR="00303BF1" w:rsidRPr="00F6260A" w:rsidRDefault="00303BF1" w:rsidP="00A61B54">
            <w:pPr>
              <w:spacing w:after="0"/>
              <w:rPr>
                <w:rFonts w:ascii="Arial" w:hAnsi="Arial"/>
                <w:sz w:val="16"/>
                <w:szCs w:val="16"/>
                <w:lang w:eastAsia="zh-CN"/>
              </w:rPr>
            </w:pPr>
            <w:r w:rsidRPr="00F6260A">
              <w:rPr>
                <w:rFonts w:ascii="Arial" w:hAnsi="Arial"/>
                <w:sz w:val="16"/>
                <w:szCs w:val="16"/>
                <w:lang w:eastAsia="zh-CN"/>
              </w:rPr>
              <w:t>UEs supporting NB-IoT and RRC connection re-establishment</w:t>
            </w:r>
          </w:p>
        </w:tc>
        <w:tc>
          <w:tcPr>
            <w:tcW w:w="1373" w:type="dxa"/>
          </w:tcPr>
          <w:p w14:paraId="3B7C730F" w14:textId="77777777" w:rsidR="00303BF1" w:rsidRPr="00F6260A" w:rsidRDefault="00303BF1" w:rsidP="00A61B54">
            <w:pPr>
              <w:pStyle w:val="TAL"/>
              <w:keepNext w:val="0"/>
              <w:keepLines w:val="0"/>
              <w:rPr>
                <w:ins w:id="76" w:author="Bharadwaj Cheruvu" w:date="2024-01-30T19:15:00Z"/>
                <w:sz w:val="16"/>
                <w:lang w:eastAsia="en-US"/>
              </w:rPr>
            </w:pPr>
            <w:proofErr w:type="spellStart"/>
            <w:r w:rsidRPr="00F6260A">
              <w:rPr>
                <w:sz w:val="16"/>
                <w:lang w:eastAsia="en-US"/>
              </w:rPr>
              <w:t>pc_NB_FDD</w:t>
            </w:r>
            <w:proofErr w:type="spellEnd"/>
          </w:p>
          <w:p w14:paraId="47578010" w14:textId="5711BA8F" w:rsidR="00FB06D1" w:rsidRPr="00F6260A" w:rsidRDefault="00FB06D1" w:rsidP="00A61B54">
            <w:pPr>
              <w:pStyle w:val="TAL"/>
              <w:keepNext w:val="0"/>
              <w:keepLines w:val="0"/>
              <w:rPr>
                <w:sz w:val="16"/>
                <w:lang w:eastAsia="en-US"/>
              </w:rPr>
            </w:pPr>
            <w:proofErr w:type="spellStart"/>
            <w:ins w:id="77" w:author="Bharadwaj Cheruvu" w:date="2024-01-30T19:15:00Z">
              <w:r w:rsidRPr="00F6260A">
                <w:rPr>
                  <w:sz w:val="16"/>
                  <w:szCs w:val="16"/>
                  <w:lang w:eastAsia="zh-CN"/>
                </w:rPr>
                <w:t>pc_NB_ntn_only_Connectivity_EPC</w:t>
              </w:r>
            </w:ins>
            <w:proofErr w:type="spellEnd"/>
          </w:p>
        </w:tc>
        <w:tc>
          <w:tcPr>
            <w:tcW w:w="1345" w:type="dxa"/>
            <w:tcBorders>
              <w:top w:val="single" w:sz="4" w:space="0" w:color="auto"/>
              <w:bottom w:val="nil"/>
            </w:tcBorders>
          </w:tcPr>
          <w:p w14:paraId="02D8B384" w14:textId="77777777" w:rsidR="00303BF1" w:rsidRPr="00F6260A" w:rsidRDefault="00303BF1" w:rsidP="00A61B54">
            <w:pPr>
              <w:pStyle w:val="TAL"/>
              <w:keepNext w:val="0"/>
              <w:keepLines w:val="0"/>
              <w:rPr>
                <w:sz w:val="16"/>
                <w:szCs w:val="16"/>
                <w:lang w:eastAsia="en-US"/>
              </w:rPr>
            </w:pPr>
          </w:p>
        </w:tc>
        <w:tc>
          <w:tcPr>
            <w:tcW w:w="1550" w:type="dxa"/>
            <w:tcBorders>
              <w:bottom w:val="nil"/>
            </w:tcBorders>
          </w:tcPr>
          <w:p w14:paraId="4E6B904A"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1617" w:type="dxa"/>
            <w:tcBorders>
              <w:bottom w:val="nil"/>
            </w:tcBorders>
          </w:tcPr>
          <w:p w14:paraId="0F8B4FB7" w14:textId="77777777" w:rsidR="00303BF1" w:rsidRPr="00F6260A" w:rsidRDefault="00303BF1" w:rsidP="00A61B54">
            <w:pPr>
              <w:pStyle w:val="TAL"/>
              <w:keepNext w:val="0"/>
              <w:keepLines w:val="0"/>
              <w:rPr>
                <w:sz w:val="16"/>
                <w:szCs w:val="16"/>
                <w:lang w:eastAsia="zh-CN"/>
              </w:rPr>
            </w:pPr>
          </w:p>
        </w:tc>
      </w:tr>
      <w:tr w:rsidR="00BC7CB7" w:rsidRPr="00F6260A" w14:paraId="26AC9D6E" w14:textId="77777777" w:rsidTr="00CE35DC">
        <w:trPr>
          <w:trHeight w:val="105"/>
          <w:jc w:val="center"/>
        </w:trPr>
        <w:tc>
          <w:tcPr>
            <w:tcW w:w="1096" w:type="dxa"/>
            <w:tcBorders>
              <w:top w:val="nil"/>
              <w:left w:val="single" w:sz="4" w:space="0" w:color="auto"/>
              <w:bottom w:val="single" w:sz="4" w:space="0" w:color="auto"/>
              <w:right w:val="single" w:sz="4" w:space="0" w:color="auto"/>
            </w:tcBorders>
            <w:shd w:val="clear" w:color="auto" w:fill="auto"/>
          </w:tcPr>
          <w:p w14:paraId="6A6F258E" w14:textId="77777777" w:rsidR="00303BF1" w:rsidRPr="00F6260A" w:rsidRDefault="00303BF1" w:rsidP="00A61B54">
            <w:pPr>
              <w:pStyle w:val="TAL"/>
              <w:rPr>
                <w:sz w:val="16"/>
                <w:szCs w:val="16"/>
                <w:lang w:eastAsia="zh-CN"/>
              </w:rPr>
            </w:pPr>
          </w:p>
        </w:tc>
        <w:tc>
          <w:tcPr>
            <w:tcW w:w="3620" w:type="dxa"/>
            <w:tcBorders>
              <w:top w:val="nil"/>
              <w:left w:val="single" w:sz="4" w:space="0" w:color="auto"/>
              <w:bottom w:val="single" w:sz="4" w:space="0" w:color="auto"/>
              <w:right w:val="single" w:sz="4" w:space="0" w:color="auto"/>
            </w:tcBorders>
            <w:shd w:val="clear" w:color="auto" w:fill="auto"/>
          </w:tcPr>
          <w:p w14:paraId="4500AC33" w14:textId="77777777" w:rsidR="00303BF1" w:rsidRPr="00F6260A" w:rsidRDefault="00303BF1" w:rsidP="00A61B54">
            <w:pPr>
              <w:pStyle w:val="TAL"/>
              <w:rPr>
                <w:sz w:val="16"/>
                <w:szCs w:val="16"/>
                <w:lang w:eastAsia="zh-CN"/>
              </w:rPr>
            </w:pPr>
          </w:p>
        </w:tc>
        <w:tc>
          <w:tcPr>
            <w:tcW w:w="788" w:type="dxa"/>
            <w:tcBorders>
              <w:top w:val="nil"/>
              <w:left w:val="single" w:sz="4" w:space="0" w:color="auto"/>
              <w:bottom w:val="single" w:sz="4" w:space="0" w:color="auto"/>
              <w:right w:val="single" w:sz="4" w:space="0" w:color="auto"/>
            </w:tcBorders>
            <w:shd w:val="clear" w:color="auto" w:fill="auto"/>
          </w:tcPr>
          <w:p w14:paraId="45DB04C8" w14:textId="77777777" w:rsidR="00303BF1" w:rsidRPr="00F6260A" w:rsidRDefault="00303BF1" w:rsidP="00A61B54">
            <w:pPr>
              <w:pStyle w:val="TAL"/>
              <w:rPr>
                <w:sz w:val="16"/>
                <w:szCs w:val="16"/>
                <w:lang w:eastAsia="zh-CN"/>
              </w:rPr>
            </w:pPr>
          </w:p>
        </w:tc>
        <w:tc>
          <w:tcPr>
            <w:tcW w:w="1132" w:type="dxa"/>
            <w:tcBorders>
              <w:top w:val="nil"/>
              <w:left w:val="single" w:sz="4" w:space="0" w:color="auto"/>
              <w:bottom w:val="single" w:sz="4" w:space="0" w:color="auto"/>
              <w:right w:val="single" w:sz="4" w:space="0" w:color="auto"/>
            </w:tcBorders>
            <w:shd w:val="clear" w:color="auto" w:fill="auto"/>
          </w:tcPr>
          <w:p w14:paraId="7E5347D7" w14:textId="77777777" w:rsidR="00303BF1" w:rsidRPr="00F6260A" w:rsidRDefault="00303BF1" w:rsidP="00A61B54">
            <w:pPr>
              <w:pStyle w:val="TAL"/>
              <w:rPr>
                <w:sz w:val="16"/>
                <w:szCs w:val="16"/>
                <w:lang w:eastAsia="zh-CN"/>
              </w:rPr>
            </w:pPr>
          </w:p>
        </w:tc>
        <w:tc>
          <w:tcPr>
            <w:tcW w:w="3445" w:type="dxa"/>
            <w:tcBorders>
              <w:top w:val="nil"/>
              <w:left w:val="single" w:sz="4" w:space="0" w:color="auto"/>
              <w:bottom w:val="single" w:sz="4" w:space="0" w:color="auto"/>
              <w:right w:val="single" w:sz="4" w:space="0" w:color="auto"/>
            </w:tcBorders>
          </w:tcPr>
          <w:p w14:paraId="5BF8057B" w14:textId="77777777" w:rsidR="00303BF1" w:rsidRPr="00F6260A" w:rsidRDefault="00303BF1" w:rsidP="00A61B54">
            <w:pPr>
              <w:pStyle w:val="TAL"/>
              <w:rPr>
                <w:sz w:val="16"/>
                <w:szCs w:val="16"/>
                <w:lang w:eastAsia="zh-CN"/>
              </w:rPr>
            </w:pPr>
          </w:p>
        </w:tc>
        <w:tc>
          <w:tcPr>
            <w:tcW w:w="1373" w:type="dxa"/>
            <w:tcBorders>
              <w:top w:val="single" w:sz="4" w:space="0" w:color="auto"/>
              <w:left w:val="single" w:sz="4" w:space="0" w:color="auto"/>
              <w:bottom w:val="single" w:sz="4" w:space="0" w:color="auto"/>
              <w:right w:val="single" w:sz="4" w:space="0" w:color="auto"/>
            </w:tcBorders>
          </w:tcPr>
          <w:p w14:paraId="54F71B9F" w14:textId="77777777" w:rsidR="00303BF1" w:rsidRPr="00F6260A" w:rsidRDefault="00303BF1" w:rsidP="00A61B54">
            <w:pPr>
              <w:pStyle w:val="TAL"/>
              <w:rPr>
                <w:sz w:val="16"/>
                <w:szCs w:val="16"/>
                <w:lang w:eastAsia="en-US"/>
              </w:rPr>
            </w:pPr>
            <w:proofErr w:type="spellStart"/>
            <w:r w:rsidRPr="00F6260A">
              <w:rPr>
                <w:sz w:val="16"/>
                <w:szCs w:val="16"/>
                <w:lang w:eastAsia="en-US"/>
              </w:rPr>
              <w:t>pc_NB_TDD</w:t>
            </w:r>
            <w:proofErr w:type="spellEnd"/>
          </w:p>
        </w:tc>
        <w:tc>
          <w:tcPr>
            <w:tcW w:w="1345" w:type="dxa"/>
            <w:tcBorders>
              <w:top w:val="nil"/>
              <w:left w:val="single" w:sz="4" w:space="0" w:color="auto"/>
              <w:bottom w:val="single" w:sz="4" w:space="0" w:color="auto"/>
              <w:right w:val="single" w:sz="4" w:space="0" w:color="auto"/>
            </w:tcBorders>
          </w:tcPr>
          <w:p w14:paraId="26EB77BB" w14:textId="77777777" w:rsidR="00303BF1" w:rsidRPr="00F6260A" w:rsidRDefault="00303BF1" w:rsidP="00A61B54">
            <w:pPr>
              <w:pStyle w:val="TAL"/>
              <w:rPr>
                <w:sz w:val="16"/>
                <w:szCs w:val="16"/>
                <w:lang w:eastAsia="en-US"/>
              </w:rPr>
            </w:pPr>
          </w:p>
        </w:tc>
        <w:tc>
          <w:tcPr>
            <w:tcW w:w="1550" w:type="dxa"/>
            <w:tcBorders>
              <w:top w:val="nil"/>
              <w:left w:val="single" w:sz="4" w:space="0" w:color="auto"/>
              <w:bottom w:val="single" w:sz="4" w:space="0" w:color="auto"/>
              <w:right w:val="single" w:sz="4" w:space="0" w:color="auto"/>
            </w:tcBorders>
          </w:tcPr>
          <w:p w14:paraId="325D1A06" w14:textId="77777777" w:rsidR="00303BF1" w:rsidRPr="00F6260A" w:rsidRDefault="00303BF1" w:rsidP="00A61B54">
            <w:pPr>
              <w:pStyle w:val="TAL"/>
              <w:rPr>
                <w:sz w:val="16"/>
                <w:szCs w:val="16"/>
                <w:lang w:eastAsia="en-US"/>
              </w:rPr>
            </w:pPr>
          </w:p>
        </w:tc>
        <w:tc>
          <w:tcPr>
            <w:tcW w:w="1617" w:type="dxa"/>
            <w:tcBorders>
              <w:top w:val="nil"/>
              <w:left w:val="single" w:sz="4" w:space="0" w:color="auto"/>
              <w:bottom w:val="single" w:sz="4" w:space="0" w:color="auto"/>
              <w:right w:val="single" w:sz="4" w:space="0" w:color="auto"/>
            </w:tcBorders>
          </w:tcPr>
          <w:p w14:paraId="38BC30E5" w14:textId="77777777" w:rsidR="00303BF1" w:rsidRPr="00F6260A" w:rsidRDefault="00303BF1" w:rsidP="00A61B54">
            <w:pPr>
              <w:pStyle w:val="TAL"/>
              <w:rPr>
                <w:sz w:val="16"/>
                <w:szCs w:val="16"/>
                <w:lang w:eastAsia="zh-CN"/>
              </w:rPr>
            </w:pPr>
          </w:p>
        </w:tc>
      </w:tr>
    </w:tbl>
    <w:p w14:paraId="47204F71" w14:textId="77777777" w:rsidR="00303BF1" w:rsidRPr="00F6260A" w:rsidRDefault="00303BF1" w:rsidP="00303BF1"/>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5"/>
        <w:gridCol w:w="3333"/>
        <w:gridCol w:w="1044"/>
        <w:gridCol w:w="1109"/>
        <w:gridCol w:w="3166"/>
        <w:gridCol w:w="2769"/>
        <w:gridCol w:w="1505"/>
        <w:gridCol w:w="1381"/>
        <w:gridCol w:w="802"/>
      </w:tblGrid>
      <w:tr w:rsidR="00303BF1" w:rsidRPr="00F6260A" w14:paraId="77B57407" w14:textId="77777777" w:rsidTr="00F81EE6">
        <w:trPr>
          <w:trHeight w:val="105"/>
          <w:jc w:val="center"/>
        </w:trPr>
        <w:tc>
          <w:tcPr>
            <w:tcW w:w="1175" w:type="dxa"/>
            <w:tcBorders>
              <w:bottom w:val="nil"/>
            </w:tcBorders>
            <w:shd w:val="clear" w:color="auto" w:fill="auto"/>
          </w:tcPr>
          <w:p w14:paraId="3D946AA8" w14:textId="77777777" w:rsidR="00303BF1" w:rsidRPr="00F6260A" w:rsidRDefault="00303BF1" w:rsidP="00A61B54">
            <w:pPr>
              <w:pStyle w:val="TAL"/>
              <w:keepNext w:val="0"/>
              <w:keepLines w:val="0"/>
              <w:rPr>
                <w:sz w:val="16"/>
                <w:szCs w:val="16"/>
                <w:lang w:eastAsia="en-US"/>
              </w:rPr>
            </w:pPr>
            <w:r w:rsidRPr="00F6260A">
              <w:rPr>
                <w:sz w:val="16"/>
                <w:szCs w:val="16"/>
                <w:lang w:eastAsia="zh-CN"/>
              </w:rPr>
              <w:t>22.4.20</w:t>
            </w:r>
          </w:p>
        </w:tc>
        <w:tc>
          <w:tcPr>
            <w:tcW w:w="3333" w:type="dxa"/>
            <w:tcBorders>
              <w:bottom w:val="nil"/>
            </w:tcBorders>
            <w:shd w:val="clear" w:color="auto" w:fill="auto"/>
          </w:tcPr>
          <w:p w14:paraId="01CC8940" w14:textId="77777777" w:rsidR="00303BF1" w:rsidRPr="00F6260A" w:rsidRDefault="00303BF1" w:rsidP="00A61B54">
            <w:pPr>
              <w:pStyle w:val="TAL"/>
              <w:keepNext w:val="0"/>
              <w:keepLines w:val="0"/>
              <w:rPr>
                <w:sz w:val="16"/>
                <w:szCs w:val="16"/>
                <w:lang w:eastAsia="zh-CN"/>
              </w:rPr>
            </w:pPr>
            <w:r w:rsidRPr="00F6260A">
              <w:rPr>
                <w:sz w:val="16"/>
                <w:szCs w:val="16"/>
                <w:lang w:eastAsia="zh-CN"/>
              </w:rPr>
              <w:t>NB-IoT / Radio link failure / RRC connection re-establishment reject</w:t>
            </w:r>
          </w:p>
        </w:tc>
        <w:tc>
          <w:tcPr>
            <w:tcW w:w="1044" w:type="dxa"/>
            <w:tcBorders>
              <w:bottom w:val="nil"/>
            </w:tcBorders>
            <w:shd w:val="clear" w:color="auto" w:fill="auto"/>
          </w:tcPr>
          <w:p w14:paraId="1EBA040A" w14:textId="77777777" w:rsidR="00303BF1" w:rsidRPr="00F6260A" w:rsidRDefault="00303BF1" w:rsidP="00A61B54">
            <w:pPr>
              <w:pStyle w:val="TAC"/>
              <w:rPr>
                <w:sz w:val="16"/>
                <w:szCs w:val="16"/>
                <w:lang w:eastAsia="zh-CN"/>
              </w:rPr>
            </w:pPr>
            <w:r w:rsidRPr="00F6260A">
              <w:rPr>
                <w:sz w:val="16"/>
                <w:szCs w:val="16"/>
                <w:lang w:eastAsia="zh-CN"/>
              </w:rPr>
              <w:t>Rel-13</w:t>
            </w:r>
          </w:p>
        </w:tc>
        <w:tc>
          <w:tcPr>
            <w:tcW w:w="1109" w:type="dxa"/>
            <w:tcBorders>
              <w:bottom w:val="nil"/>
            </w:tcBorders>
            <w:shd w:val="clear" w:color="auto" w:fill="auto"/>
          </w:tcPr>
          <w:p w14:paraId="6139B86B" w14:textId="77777777" w:rsidR="00303BF1" w:rsidRPr="00F6260A" w:rsidRDefault="00303BF1" w:rsidP="00A61B54">
            <w:pPr>
              <w:pStyle w:val="TAC"/>
              <w:rPr>
                <w:sz w:val="16"/>
                <w:szCs w:val="16"/>
                <w:lang w:eastAsia="zh-CN"/>
              </w:rPr>
            </w:pPr>
            <w:r w:rsidRPr="00F6260A">
              <w:rPr>
                <w:sz w:val="16"/>
                <w:szCs w:val="16"/>
                <w:lang w:eastAsia="zh-CN"/>
              </w:rPr>
              <w:t>C290</w:t>
            </w:r>
          </w:p>
        </w:tc>
        <w:tc>
          <w:tcPr>
            <w:tcW w:w="3166" w:type="dxa"/>
            <w:tcBorders>
              <w:bottom w:val="nil"/>
            </w:tcBorders>
          </w:tcPr>
          <w:p w14:paraId="7E64C7F8" w14:textId="77777777" w:rsidR="00303BF1" w:rsidRPr="00F6260A" w:rsidRDefault="00303BF1" w:rsidP="00A61B54">
            <w:pPr>
              <w:pStyle w:val="TAL"/>
              <w:keepNext w:val="0"/>
              <w:keepLines w:val="0"/>
              <w:rPr>
                <w:sz w:val="16"/>
                <w:szCs w:val="16"/>
                <w:lang w:eastAsia="zh-CN"/>
              </w:rPr>
            </w:pPr>
            <w:r w:rsidRPr="00F6260A">
              <w:rPr>
                <w:rFonts w:eastAsia="DengXian"/>
                <w:sz w:val="16"/>
                <w:szCs w:val="16"/>
                <w:lang w:eastAsia="zh-CN"/>
              </w:rPr>
              <w:t>UEs supporting NB-IoT and S1-U Data Transfer</w:t>
            </w:r>
          </w:p>
        </w:tc>
        <w:tc>
          <w:tcPr>
            <w:tcW w:w="2769" w:type="dxa"/>
          </w:tcPr>
          <w:p w14:paraId="7B5872E5"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pc_NB_FDD</w:t>
            </w:r>
            <w:proofErr w:type="spellEnd"/>
          </w:p>
        </w:tc>
        <w:tc>
          <w:tcPr>
            <w:tcW w:w="1505" w:type="dxa"/>
            <w:tcBorders>
              <w:top w:val="single" w:sz="4" w:space="0" w:color="auto"/>
              <w:bottom w:val="nil"/>
            </w:tcBorders>
          </w:tcPr>
          <w:p w14:paraId="0B3CBA80" w14:textId="77777777" w:rsidR="00303BF1" w:rsidRPr="00F6260A" w:rsidRDefault="00303BF1" w:rsidP="00A61B54">
            <w:pPr>
              <w:pStyle w:val="TAL"/>
              <w:keepNext w:val="0"/>
              <w:keepLines w:val="0"/>
              <w:rPr>
                <w:sz w:val="16"/>
                <w:szCs w:val="16"/>
                <w:lang w:eastAsia="en-US"/>
              </w:rPr>
            </w:pPr>
          </w:p>
        </w:tc>
        <w:tc>
          <w:tcPr>
            <w:tcW w:w="1381" w:type="dxa"/>
            <w:tcBorders>
              <w:bottom w:val="nil"/>
            </w:tcBorders>
          </w:tcPr>
          <w:p w14:paraId="33CB64FE"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802" w:type="dxa"/>
            <w:tcBorders>
              <w:bottom w:val="nil"/>
            </w:tcBorders>
          </w:tcPr>
          <w:p w14:paraId="1CEE295C" w14:textId="77777777" w:rsidR="00303BF1" w:rsidRPr="00F6260A" w:rsidRDefault="00303BF1" w:rsidP="00A61B54">
            <w:pPr>
              <w:pStyle w:val="TAL"/>
              <w:keepNext w:val="0"/>
              <w:keepLines w:val="0"/>
              <w:rPr>
                <w:sz w:val="16"/>
                <w:szCs w:val="16"/>
                <w:lang w:eastAsia="zh-CN"/>
              </w:rPr>
            </w:pPr>
          </w:p>
        </w:tc>
      </w:tr>
      <w:tr w:rsidR="00303BF1" w:rsidRPr="00F6260A" w14:paraId="03762A92" w14:textId="77777777" w:rsidTr="00F81EE6">
        <w:trPr>
          <w:trHeight w:val="105"/>
          <w:jc w:val="center"/>
        </w:trPr>
        <w:tc>
          <w:tcPr>
            <w:tcW w:w="1175" w:type="dxa"/>
            <w:tcBorders>
              <w:top w:val="nil"/>
              <w:bottom w:val="single" w:sz="4" w:space="0" w:color="auto"/>
            </w:tcBorders>
            <w:shd w:val="clear" w:color="auto" w:fill="auto"/>
          </w:tcPr>
          <w:p w14:paraId="073126EF" w14:textId="77777777" w:rsidR="00303BF1" w:rsidRPr="00F6260A"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03AF5201" w14:textId="77777777" w:rsidR="00303BF1" w:rsidRPr="00F6260A"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77E9A629" w14:textId="77777777" w:rsidR="00303BF1" w:rsidRPr="00F6260A"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59985CC4" w14:textId="77777777" w:rsidR="00303BF1" w:rsidRPr="00F6260A" w:rsidRDefault="00303BF1" w:rsidP="00A61B54">
            <w:pPr>
              <w:pStyle w:val="TAC"/>
              <w:rPr>
                <w:sz w:val="16"/>
                <w:szCs w:val="16"/>
                <w:lang w:eastAsia="zh-CN"/>
              </w:rPr>
            </w:pPr>
          </w:p>
        </w:tc>
        <w:tc>
          <w:tcPr>
            <w:tcW w:w="3166" w:type="dxa"/>
            <w:tcBorders>
              <w:top w:val="nil"/>
              <w:bottom w:val="single" w:sz="4" w:space="0" w:color="auto"/>
            </w:tcBorders>
          </w:tcPr>
          <w:p w14:paraId="452BBE5E" w14:textId="77777777" w:rsidR="00303BF1" w:rsidRPr="00F6260A" w:rsidRDefault="00303BF1" w:rsidP="00A61B54">
            <w:pPr>
              <w:pStyle w:val="TAL"/>
              <w:keepNext w:val="0"/>
              <w:keepLines w:val="0"/>
              <w:rPr>
                <w:rFonts w:eastAsia="DengXian"/>
                <w:sz w:val="16"/>
                <w:szCs w:val="16"/>
                <w:lang w:eastAsia="zh-CN"/>
              </w:rPr>
            </w:pPr>
          </w:p>
        </w:tc>
        <w:tc>
          <w:tcPr>
            <w:tcW w:w="2769" w:type="dxa"/>
          </w:tcPr>
          <w:p w14:paraId="3A32FCF5"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pc_NB_TDD</w:t>
            </w:r>
            <w:proofErr w:type="spellEnd"/>
          </w:p>
        </w:tc>
        <w:tc>
          <w:tcPr>
            <w:tcW w:w="1505" w:type="dxa"/>
            <w:tcBorders>
              <w:top w:val="nil"/>
              <w:bottom w:val="single" w:sz="4" w:space="0" w:color="auto"/>
            </w:tcBorders>
          </w:tcPr>
          <w:p w14:paraId="511F108E" w14:textId="77777777" w:rsidR="00303BF1" w:rsidRPr="00F6260A"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2FCAF15A" w14:textId="77777777" w:rsidR="00303BF1" w:rsidRPr="00F6260A"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1799D467" w14:textId="77777777" w:rsidR="00303BF1" w:rsidRPr="00F6260A" w:rsidRDefault="00303BF1" w:rsidP="00A61B54">
            <w:pPr>
              <w:pStyle w:val="TAL"/>
              <w:keepNext w:val="0"/>
              <w:keepLines w:val="0"/>
              <w:rPr>
                <w:sz w:val="16"/>
                <w:szCs w:val="16"/>
                <w:lang w:eastAsia="zh-CN"/>
              </w:rPr>
            </w:pPr>
          </w:p>
        </w:tc>
      </w:tr>
      <w:tr w:rsidR="00303BF1" w:rsidRPr="00F6260A" w14:paraId="3AD0A710" w14:textId="77777777" w:rsidTr="00F81EE6">
        <w:trPr>
          <w:trHeight w:val="105"/>
          <w:jc w:val="center"/>
        </w:trPr>
        <w:tc>
          <w:tcPr>
            <w:tcW w:w="1175" w:type="dxa"/>
            <w:tcBorders>
              <w:bottom w:val="nil"/>
            </w:tcBorders>
            <w:shd w:val="clear" w:color="auto" w:fill="auto"/>
          </w:tcPr>
          <w:p w14:paraId="674BCA86" w14:textId="77777777" w:rsidR="00303BF1" w:rsidRPr="00F6260A" w:rsidRDefault="00303BF1" w:rsidP="00A61B54">
            <w:pPr>
              <w:spacing w:after="0"/>
              <w:rPr>
                <w:rFonts w:ascii="Arial" w:hAnsi="Arial"/>
                <w:sz w:val="16"/>
                <w:szCs w:val="16"/>
                <w:lang w:eastAsia="zh-CN"/>
              </w:rPr>
            </w:pPr>
            <w:r w:rsidRPr="00F6260A">
              <w:rPr>
                <w:rFonts w:ascii="Arial" w:hAnsi="Arial"/>
                <w:sz w:val="16"/>
                <w:szCs w:val="16"/>
                <w:lang w:eastAsia="zh-CN"/>
              </w:rPr>
              <w:t>22.4.20a</w:t>
            </w:r>
          </w:p>
        </w:tc>
        <w:tc>
          <w:tcPr>
            <w:tcW w:w="3333" w:type="dxa"/>
            <w:tcBorders>
              <w:bottom w:val="nil"/>
            </w:tcBorders>
            <w:shd w:val="clear" w:color="auto" w:fill="auto"/>
          </w:tcPr>
          <w:p w14:paraId="61A56C51" w14:textId="77777777" w:rsidR="00303BF1" w:rsidRPr="00F6260A" w:rsidRDefault="00303BF1" w:rsidP="00A61B54">
            <w:pPr>
              <w:spacing w:after="0"/>
              <w:rPr>
                <w:rFonts w:ascii="Arial" w:hAnsi="Arial"/>
                <w:sz w:val="16"/>
                <w:szCs w:val="16"/>
                <w:lang w:eastAsia="zh-CN"/>
              </w:rPr>
            </w:pPr>
            <w:r w:rsidRPr="00F6260A">
              <w:rPr>
                <w:rFonts w:ascii="Arial" w:hAnsi="Arial"/>
                <w:sz w:val="16"/>
                <w:szCs w:val="16"/>
                <w:lang w:eastAsia="zh-CN"/>
              </w:rPr>
              <w:t>NB-IoT / Radio link failure / RRC connection re-establishment reject / RRC connection re-establishment</w:t>
            </w:r>
          </w:p>
        </w:tc>
        <w:tc>
          <w:tcPr>
            <w:tcW w:w="1044" w:type="dxa"/>
            <w:tcBorders>
              <w:bottom w:val="nil"/>
            </w:tcBorders>
            <w:shd w:val="clear" w:color="auto" w:fill="auto"/>
          </w:tcPr>
          <w:p w14:paraId="22394003" w14:textId="77777777" w:rsidR="00303BF1" w:rsidRPr="00F6260A" w:rsidRDefault="00303BF1" w:rsidP="00A61B54">
            <w:pPr>
              <w:keepNext/>
              <w:keepLines/>
              <w:spacing w:after="0"/>
              <w:jc w:val="center"/>
              <w:rPr>
                <w:rFonts w:ascii="Arial" w:hAnsi="Arial"/>
                <w:sz w:val="16"/>
                <w:szCs w:val="16"/>
                <w:lang w:eastAsia="zh-CN"/>
              </w:rPr>
            </w:pPr>
            <w:r w:rsidRPr="00F6260A">
              <w:rPr>
                <w:rFonts w:ascii="Arial" w:hAnsi="Arial"/>
                <w:sz w:val="16"/>
                <w:szCs w:val="16"/>
                <w:lang w:eastAsia="zh-CN"/>
              </w:rPr>
              <w:t>Rel-14</w:t>
            </w:r>
          </w:p>
        </w:tc>
        <w:tc>
          <w:tcPr>
            <w:tcW w:w="1109" w:type="dxa"/>
            <w:tcBorders>
              <w:bottom w:val="nil"/>
            </w:tcBorders>
            <w:shd w:val="clear" w:color="auto" w:fill="auto"/>
          </w:tcPr>
          <w:p w14:paraId="09596BBD" w14:textId="77777777" w:rsidR="00303BF1" w:rsidRPr="00F6260A" w:rsidRDefault="00303BF1" w:rsidP="00A61B54">
            <w:pPr>
              <w:keepNext/>
              <w:keepLines/>
              <w:spacing w:after="0"/>
              <w:jc w:val="center"/>
              <w:rPr>
                <w:rFonts w:ascii="Arial" w:hAnsi="Arial"/>
                <w:sz w:val="16"/>
                <w:szCs w:val="16"/>
                <w:lang w:eastAsia="zh-CN"/>
              </w:rPr>
            </w:pPr>
            <w:r w:rsidRPr="00F6260A">
              <w:rPr>
                <w:rFonts w:ascii="Arial" w:hAnsi="Arial"/>
                <w:sz w:val="16"/>
                <w:szCs w:val="16"/>
                <w:lang w:eastAsia="zh-CN"/>
              </w:rPr>
              <w:t>C322</w:t>
            </w:r>
          </w:p>
        </w:tc>
        <w:tc>
          <w:tcPr>
            <w:tcW w:w="3166" w:type="dxa"/>
            <w:tcBorders>
              <w:bottom w:val="nil"/>
            </w:tcBorders>
          </w:tcPr>
          <w:p w14:paraId="4686F16D" w14:textId="77777777" w:rsidR="00303BF1" w:rsidRPr="00F6260A" w:rsidRDefault="00303BF1" w:rsidP="00A61B54">
            <w:pPr>
              <w:spacing w:after="0"/>
              <w:rPr>
                <w:rFonts w:ascii="Arial" w:eastAsia="DengXian" w:hAnsi="Arial"/>
                <w:sz w:val="16"/>
                <w:szCs w:val="16"/>
                <w:lang w:eastAsia="zh-CN"/>
              </w:rPr>
            </w:pPr>
            <w:r w:rsidRPr="00F6260A">
              <w:rPr>
                <w:rFonts w:ascii="Arial" w:eastAsia="DengXian" w:hAnsi="Arial"/>
                <w:sz w:val="16"/>
                <w:szCs w:val="16"/>
                <w:lang w:eastAsia="zh-CN"/>
              </w:rPr>
              <w:t>UEs supporting NB-IoT and RRC connection re-establishment</w:t>
            </w:r>
          </w:p>
        </w:tc>
        <w:tc>
          <w:tcPr>
            <w:tcW w:w="2769" w:type="dxa"/>
          </w:tcPr>
          <w:p w14:paraId="54FBF16B" w14:textId="77777777" w:rsidR="00303BF1" w:rsidRPr="00F6260A" w:rsidRDefault="00303BF1" w:rsidP="00A61B54">
            <w:pPr>
              <w:pStyle w:val="TAL"/>
              <w:rPr>
                <w:ins w:id="78" w:author="Bharadwaj Cheruvu" w:date="2024-01-30T19:15:00Z"/>
                <w:sz w:val="16"/>
                <w:szCs w:val="16"/>
                <w:lang w:eastAsia="en-US"/>
              </w:rPr>
            </w:pPr>
            <w:proofErr w:type="spellStart"/>
            <w:r w:rsidRPr="00F6260A">
              <w:rPr>
                <w:sz w:val="16"/>
                <w:szCs w:val="16"/>
                <w:lang w:eastAsia="en-US"/>
              </w:rPr>
              <w:t>pc_NB_FDD</w:t>
            </w:r>
            <w:proofErr w:type="spellEnd"/>
          </w:p>
          <w:p w14:paraId="41E8AC2D" w14:textId="2EF17F7A" w:rsidR="00FB06D1" w:rsidRPr="00F6260A" w:rsidRDefault="00FB06D1" w:rsidP="00A61B54">
            <w:pPr>
              <w:pStyle w:val="TAL"/>
              <w:rPr>
                <w:sz w:val="16"/>
                <w:szCs w:val="16"/>
              </w:rPr>
            </w:pPr>
            <w:proofErr w:type="spellStart"/>
            <w:ins w:id="79" w:author="Bharadwaj Cheruvu" w:date="2024-01-30T19:15:00Z">
              <w:r w:rsidRPr="00F6260A">
                <w:rPr>
                  <w:sz w:val="16"/>
                  <w:szCs w:val="16"/>
                  <w:lang w:eastAsia="zh-CN"/>
                </w:rPr>
                <w:t>pc_NB_ntn_only_Connectivity_EPC</w:t>
              </w:r>
            </w:ins>
            <w:proofErr w:type="spellEnd"/>
          </w:p>
        </w:tc>
        <w:tc>
          <w:tcPr>
            <w:tcW w:w="1505" w:type="dxa"/>
            <w:tcBorders>
              <w:top w:val="single" w:sz="4" w:space="0" w:color="auto"/>
              <w:bottom w:val="nil"/>
            </w:tcBorders>
          </w:tcPr>
          <w:p w14:paraId="1622226D" w14:textId="77777777" w:rsidR="00303BF1" w:rsidRPr="00F6260A" w:rsidRDefault="00303BF1" w:rsidP="00A61B54">
            <w:pPr>
              <w:spacing w:after="0"/>
              <w:rPr>
                <w:rFonts w:ascii="Arial" w:hAnsi="Arial"/>
                <w:sz w:val="16"/>
                <w:szCs w:val="16"/>
              </w:rPr>
            </w:pPr>
          </w:p>
        </w:tc>
        <w:tc>
          <w:tcPr>
            <w:tcW w:w="1381" w:type="dxa"/>
            <w:tcBorders>
              <w:bottom w:val="nil"/>
            </w:tcBorders>
          </w:tcPr>
          <w:p w14:paraId="368F6E8A" w14:textId="77777777" w:rsidR="00303BF1" w:rsidRPr="00F6260A" w:rsidRDefault="00303BF1" w:rsidP="00A61B54">
            <w:pPr>
              <w:spacing w:after="0"/>
              <w:rPr>
                <w:rFonts w:ascii="Arial" w:hAnsi="Arial"/>
                <w:sz w:val="16"/>
                <w:szCs w:val="16"/>
              </w:rPr>
            </w:pPr>
            <w:r w:rsidRPr="00F6260A">
              <w:rPr>
                <w:sz w:val="16"/>
                <w:szCs w:val="16"/>
                <w:lang w:eastAsia="en-US"/>
              </w:rPr>
              <w:t>Note 23</w:t>
            </w:r>
          </w:p>
        </w:tc>
        <w:tc>
          <w:tcPr>
            <w:tcW w:w="802" w:type="dxa"/>
            <w:tcBorders>
              <w:bottom w:val="nil"/>
            </w:tcBorders>
          </w:tcPr>
          <w:p w14:paraId="37906DCA" w14:textId="77777777" w:rsidR="00303BF1" w:rsidRPr="00F6260A" w:rsidRDefault="00303BF1" w:rsidP="00A61B54">
            <w:pPr>
              <w:pStyle w:val="TAL"/>
              <w:keepNext w:val="0"/>
              <w:keepLines w:val="0"/>
              <w:rPr>
                <w:sz w:val="16"/>
                <w:szCs w:val="16"/>
                <w:lang w:eastAsia="zh-CN"/>
              </w:rPr>
            </w:pPr>
          </w:p>
        </w:tc>
      </w:tr>
      <w:tr w:rsidR="00303BF1" w:rsidRPr="00F6260A" w14:paraId="2B0656D0" w14:textId="77777777" w:rsidTr="00F81EE6">
        <w:trPr>
          <w:trHeight w:val="105"/>
          <w:jc w:val="center"/>
        </w:trPr>
        <w:tc>
          <w:tcPr>
            <w:tcW w:w="1175" w:type="dxa"/>
            <w:tcBorders>
              <w:top w:val="nil"/>
              <w:bottom w:val="single" w:sz="4" w:space="0" w:color="auto"/>
            </w:tcBorders>
            <w:shd w:val="clear" w:color="auto" w:fill="auto"/>
          </w:tcPr>
          <w:p w14:paraId="71A5F1FE" w14:textId="77777777" w:rsidR="00303BF1" w:rsidRPr="00F6260A"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06418DAB" w14:textId="77777777" w:rsidR="00303BF1" w:rsidRPr="00F6260A"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1BE49E48" w14:textId="77777777" w:rsidR="00303BF1" w:rsidRPr="00F6260A"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2C98FCBC" w14:textId="77777777" w:rsidR="00303BF1" w:rsidRPr="00F6260A" w:rsidRDefault="00303BF1" w:rsidP="00A61B54">
            <w:pPr>
              <w:pStyle w:val="TAC"/>
              <w:rPr>
                <w:sz w:val="16"/>
                <w:szCs w:val="16"/>
                <w:lang w:eastAsia="zh-CN"/>
              </w:rPr>
            </w:pPr>
          </w:p>
        </w:tc>
        <w:tc>
          <w:tcPr>
            <w:tcW w:w="3166" w:type="dxa"/>
            <w:tcBorders>
              <w:top w:val="nil"/>
              <w:bottom w:val="single" w:sz="4" w:space="0" w:color="auto"/>
            </w:tcBorders>
          </w:tcPr>
          <w:p w14:paraId="04248434" w14:textId="77777777" w:rsidR="00303BF1" w:rsidRPr="00F6260A" w:rsidRDefault="00303BF1" w:rsidP="00A61B54">
            <w:pPr>
              <w:pStyle w:val="TAL"/>
              <w:keepNext w:val="0"/>
              <w:keepLines w:val="0"/>
              <w:rPr>
                <w:rFonts w:eastAsia="DengXian"/>
                <w:sz w:val="16"/>
                <w:szCs w:val="16"/>
                <w:lang w:eastAsia="zh-CN"/>
              </w:rPr>
            </w:pPr>
          </w:p>
        </w:tc>
        <w:tc>
          <w:tcPr>
            <w:tcW w:w="2769" w:type="dxa"/>
          </w:tcPr>
          <w:p w14:paraId="07F07272"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pc_NB_TDD</w:t>
            </w:r>
            <w:proofErr w:type="spellEnd"/>
          </w:p>
        </w:tc>
        <w:tc>
          <w:tcPr>
            <w:tcW w:w="1505" w:type="dxa"/>
            <w:tcBorders>
              <w:top w:val="nil"/>
              <w:bottom w:val="single" w:sz="4" w:space="0" w:color="auto"/>
            </w:tcBorders>
          </w:tcPr>
          <w:p w14:paraId="2E6331B1" w14:textId="77777777" w:rsidR="00303BF1" w:rsidRPr="00F6260A"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2E762892" w14:textId="77777777" w:rsidR="00303BF1" w:rsidRPr="00F6260A"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05FF37A5" w14:textId="77777777" w:rsidR="00303BF1" w:rsidRPr="00F6260A" w:rsidRDefault="00303BF1" w:rsidP="00A61B54">
            <w:pPr>
              <w:pStyle w:val="TAL"/>
              <w:keepNext w:val="0"/>
              <w:keepLines w:val="0"/>
              <w:rPr>
                <w:sz w:val="16"/>
                <w:szCs w:val="16"/>
                <w:lang w:eastAsia="zh-CN"/>
              </w:rPr>
            </w:pPr>
          </w:p>
        </w:tc>
      </w:tr>
      <w:tr w:rsidR="00303BF1" w:rsidRPr="00F6260A" w14:paraId="17C6FB48" w14:textId="77777777" w:rsidTr="00F81EE6">
        <w:trPr>
          <w:trHeight w:val="105"/>
          <w:jc w:val="center"/>
        </w:trPr>
        <w:tc>
          <w:tcPr>
            <w:tcW w:w="1175" w:type="dxa"/>
            <w:tcBorders>
              <w:bottom w:val="nil"/>
            </w:tcBorders>
            <w:shd w:val="clear" w:color="auto" w:fill="auto"/>
          </w:tcPr>
          <w:p w14:paraId="2D3D20F0" w14:textId="77777777" w:rsidR="00303BF1" w:rsidRPr="00F6260A" w:rsidRDefault="00303BF1" w:rsidP="00A61B54">
            <w:pPr>
              <w:pStyle w:val="TAL"/>
              <w:keepNext w:val="0"/>
              <w:keepLines w:val="0"/>
              <w:rPr>
                <w:sz w:val="16"/>
                <w:szCs w:val="16"/>
                <w:lang w:eastAsia="en-US"/>
              </w:rPr>
            </w:pPr>
            <w:r w:rsidRPr="00F6260A">
              <w:rPr>
                <w:sz w:val="16"/>
                <w:szCs w:val="16"/>
                <w:lang w:eastAsia="zh-CN"/>
              </w:rPr>
              <w:t>22.4.21</w:t>
            </w:r>
          </w:p>
        </w:tc>
        <w:tc>
          <w:tcPr>
            <w:tcW w:w="3333" w:type="dxa"/>
            <w:tcBorders>
              <w:bottom w:val="nil"/>
            </w:tcBorders>
            <w:shd w:val="clear" w:color="auto" w:fill="auto"/>
          </w:tcPr>
          <w:p w14:paraId="1D255395" w14:textId="77777777" w:rsidR="00303BF1" w:rsidRPr="00F6260A" w:rsidRDefault="00303BF1" w:rsidP="00A61B54">
            <w:pPr>
              <w:pStyle w:val="TAL"/>
              <w:keepNext w:val="0"/>
              <w:keepLines w:val="0"/>
              <w:rPr>
                <w:sz w:val="16"/>
                <w:szCs w:val="16"/>
                <w:lang w:eastAsia="zh-CN"/>
              </w:rPr>
            </w:pPr>
            <w:r w:rsidRPr="00F6260A">
              <w:rPr>
                <w:sz w:val="16"/>
                <w:szCs w:val="16"/>
                <w:lang w:eastAsia="zh-CN"/>
              </w:rPr>
              <w:t>NB-IoT / Radio link failure / Radio link recovery while T310 is running</w:t>
            </w:r>
          </w:p>
        </w:tc>
        <w:tc>
          <w:tcPr>
            <w:tcW w:w="1044" w:type="dxa"/>
            <w:tcBorders>
              <w:bottom w:val="nil"/>
            </w:tcBorders>
            <w:shd w:val="clear" w:color="auto" w:fill="auto"/>
          </w:tcPr>
          <w:p w14:paraId="3C043E0A" w14:textId="77777777" w:rsidR="00303BF1" w:rsidRPr="00F6260A" w:rsidRDefault="00303BF1" w:rsidP="00A61B54">
            <w:pPr>
              <w:pStyle w:val="TAC"/>
              <w:rPr>
                <w:sz w:val="16"/>
                <w:szCs w:val="16"/>
                <w:lang w:eastAsia="zh-CN"/>
              </w:rPr>
            </w:pPr>
            <w:r w:rsidRPr="00F6260A">
              <w:rPr>
                <w:sz w:val="16"/>
                <w:szCs w:val="16"/>
                <w:lang w:eastAsia="zh-CN"/>
              </w:rPr>
              <w:t>Rel-13</w:t>
            </w:r>
          </w:p>
        </w:tc>
        <w:tc>
          <w:tcPr>
            <w:tcW w:w="1109" w:type="dxa"/>
            <w:tcBorders>
              <w:bottom w:val="nil"/>
            </w:tcBorders>
            <w:shd w:val="clear" w:color="auto" w:fill="auto"/>
          </w:tcPr>
          <w:p w14:paraId="09CCE758" w14:textId="77777777" w:rsidR="00303BF1" w:rsidRPr="00F6260A" w:rsidRDefault="00303BF1" w:rsidP="00A61B54">
            <w:pPr>
              <w:pStyle w:val="TAC"/>
              <w:rPr>
                <w:sz w:val="16"/>
                <w:szCs w:val="16"/>
                <w:lang w:eastAsia="zh-CN"/>
              </w:rPr>
            </w:pPr>
            <w:r w:rsidRPr="00F6260A">
              <w:rPr>
                <w:sz w:val="16"/>
                <w:szCs w:val="16"/>
                <w:lang w:eastAsia="zh-CN"/>
              </w:rPr>
              <w:t>C266</w:t>
            </w:r>
          </w:p>
        </w:tc>
        <w:tc>
          <w:tcPr>
            <w:tcW w:w="3166" w:type="dxa"/>
            <w:tcBorders>
              <w:bottom w:val="nil"/>
            </w:tcBorders>
          </w:tcPr>
          <w:p w14:paraId="14D3C90D" w14:textId="77777777" w:rsidR="00303BF1" w:rsidRPr="00F6260A" w:rsidRDefault="00303BF1" w:rsidP="00A61B54">
            <w:pPr>
              <w:pStyle w:val="TAL"/>
              <w:keepNext w:val="0"/>
              <w:keepLines w:val="0"/>
              <w:rPr>
                <w:sz w:val="16"/>
                <w:szCs w:val="16"/>
                <w:lang w:eastAsia="zh-CN"/>
              </w:rPr>
            </w:pPr>
            <w:r w:rsidRPr="00F6260A">
              <w:rPr>
                <w:rFonts w:eastAsia="DengXian"/>
                <w:sz w:val="16"/>
                <w:szCs w:val="16"/>
                <w:lang w:eastAsia="zh-CN"/>
              </w:rPr>
              <w:t>UEs supporting NB-IoT</w:t>
            </w:r>
          </w:p>
        </w:tc>
        <w:tc>
          <w:tcPr>
            <w:tcW w:w="2769" w:type="dxa"/>
          </w:tcPr>
          <w:p w14:paraId="528452B8" w14:textId="77777777" w:rsidR="00303BF1" w:rsidRPr="00F6260A" w:rsidRDefault="00303BF1" w:rsidP="00A61B54">
            <w:pPr>
              <w:pStyle w:val="TAL"/>
              <w:keepNext w:val="0"/>
              <w:keepLines w:val="0"/>
              <w:rPr>
                <w:ins w:id="80" w:author="Bharadwaj Cheruvu" w:date="2024-01-30T19:15:00Z"/>
                <w:sz w:val="16"/>
                <w:lang w:eastAsia="en-US"/>
              </w:rPr>
            </w:pPr>
            <w:proofErr w:type="spellStart"/>
            <w:r w:rsidRPr="00F6260A">
              <w:rPr>
                <w:sz w:val="16"/>
                <w:lang w:eastAsia="en-US"/>
              </w:rPr>
              <w:t>pc_NB_FDD</w:t>
            </w:r>
            <w:proofErr w:type="spellEnd"/>
          </w:p>
          <w:p w14:paraId="1BD4C666" w14:textId="04437E8E" w:rsidR="0050563A" w:rsidRPr="00F6260A" w:rsidRDefault="0050563A" w:rsidP="00A61B54">
            <w:pPr>
              <w:pStyle w:val="TAL"/>
              <w:keepNext w:val="0"/>
              <w:keepLines w:val="0"/>
              <w:rPr>
                <w:sz w:val="16"/>
                <w:lang w:eastAsia="en-US"/>
              </w:rPr>
            </w:pPr>
            <w:proofErr w:type="spellStart"/>
            <w:ins w:id="81" w:author="Bharadwaj Cheruvu" w:date="2024-01-30T19:15:00Z">
              <w:r w:rsidRPr="00F6260A">
                <w:rPr>
                  <w:sz w:val="16"/>
                  <w:szCs w:val="16"/>
                  <w:lang w:eastAsia="zh-CN"/>
                </w:rPr>
                <w:t>pc_NB_ntn_only_Connectivity_EPC</w:t>
              </w:r>
            </w:ins>
            <w:proofErr w:type="spellEnd"/>
          </w:p>
        </w:tc>
        <w:tc>
          <w:tcPr>
            <w:tcW w:w="1505" w:type="dxa"/>
            <w:tcBorders>
              <w:top w:val="single" w:sz="4" w:space="0" w:color="auto"/>
              <w:bottom w:val="nil"/>
            </w:tcBorders>
          </w:tcPr>
          <w:p w14:paraId="4CCC0641" w14:textId="77777777" w:rsidR="00303BF1" w:rsidRPr="00F6260A" w:rsidRDefault="00303BF1" w:rsidP="00A61B54">
            <w:pPr>
              <w:pStyle w:val="TAL"/>
              <w:keepNext w:val="0"/>
              <w:keepLines w:val="0"/>
              <w:rPr>
                <w:sz w:val="16"/>
                <w:szCs w:val="16"/>
                <w:lang w:eastAsia="en-US"/>
              </w:rPr>
            </w:pPr>
          </w:p>
        </w:tc>
        <w:tc>
          <w:tcPr>
            <w:tcW w:w="1381" w:type="dxa"/>
            <w:tcBorders>
              <w:bottom w:val="nil"/>
            </w:tcBorders>
          </w:tcPr>
          <w:p w14:paraId="4A18C53A"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802" w:type="dxa"/>
            <w:tcBorders>
              <w:bottom w:val="nil"/>
            </w:tcBorders>
          </w:tcPr>
          <w:p w14:paraId="33532534" w14:textId="77777777" w:rsidR="00303BF1" w:rsidRPr="00F6260A" w:rsidRDefault="00303BF1" w:rsidP="00A61B54">
            <w:pPr>
              <w:pStyle w:val="TAL"/>
              <w:keepNext w:val="0"/>
              <w:keepLines w:val="0"/>
              <w:rPr>
                <w:sz w:val="16"/>
                <w:szCs w:val="16"/>
                <w:lang w:eastAsia="zh-CN"/>
              </w:rPr>
            </w:pPr>
          </w:p>
        </w:tc>
      </w:tr>
      <w:tr w:rsidR="00303BF1" w:rsidRPr="00F6260A" w14:paraId="348B20AA" w14:textId="77777777" w:rsidTr="00F81EE6">
        <w:trPr>
          <w:trHeight w:val="105"/>
          <w:jc w:val="center"/>
        </w:trPr>
        <w:tc>
          <w:tcPr>
            <w:tcW w:w="1175" w:type="dxa"/>
            <w:tcBorders>
              <w:top w:val="nil"/>
              <w:bottom w:val="single" w:sz="4" w:space="0" w:color="auto"/>
            </w:tcBorders>
            <w:shd w:val="clear" w:color="auto" w:fill="auto"/>
          </w:tcPr>
          <w:p w14:paraId="47A2C642" w14:textId="77777777" w:rsidR="00303BF1" w:rsidRPr="00F6260A"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4A9CA84B" w14:textId="77777777" w:rsidR="00303BF1" w:rsidRPr="00F6260A"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76F128AC" w14:textId="77777777" w:rsidR="00303BF1" w:rsidRPr="00F6260A"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1CB2501D" w14:textId="77777777" w:rsidR="00303BF1" w:rsidRPr="00F6260A" w:rsidRDefault="00303BF1" w:rsidP="00A61B54">
            <w:pPr>
              <w:pStyle w:val="TAC"/>
              <w:rPr>
                <w:sz w:val="16"/>
                <w:szCs w:val="16"/>
                <w:lang w:eastAsia="zh-CN"/>
              </w:rPr>
            </w:pPr>
          </w:p>
        </w:tc>
        <w:tc>
          <w:tcPr>
            <w:tcW w:w="3166" w:type="dxa"/>
            <w:tcBorders>
              <w:top w:val="nil"/>
              <w:bottom w:val="single" w:sz="4" w:space="0" w:color="auto"/>
            </w:tcBorders>
          </w:tcPr>
          <w:p w14:paraId="7FB8254C" w14:textId="77777777" w:rsidR="00303BF1" w:rsidRPr="00F6260A" w:rsidRDefault="00303BF1" w:rsidP="00A61B54">
            <w:pPr>
              <w:pStyle w:val="TAL"/>
              <w:keepNext w:val="0"/>
              <w:keepLines w:val="0"/>
              <w:rPr>
                <w:rFonts w:eastAsia="DengXian"/>
                <w:sz w:val="16"/>
                <w:szCs w:val="16"/>
                <w:lang w:eastAsia="zh-CN"/>
              </w:rPr>
            </w:pPr>
          </w:p>
        </w:tc>
        <w:tc>
          <w:tcPr>
            <w:tcW w:w="2769" w:type="dxa"/>
          </w:tcPr>
          <w:p w14:paraId="567BE0B9"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pc_NB_TDD</w:t>
            </w:r>
            <w:proofErr w:type="spellEnd"/>
          </w:p>
        </w:tc>
        <w:tc>
          <w:tcPr>
            <w:tcW w:w="1505" w:type="dxa"/>
            <w:tcBorders>
              <w:top w:val="nil"/>
              <w:bottom w:val="single" w:sz="4" w:space="0" w:color="auto"/>
            </w:tcBorders>
          </w:tcPr>
          <w:p w14:paraId="69690CD2" w14:textId="77777777" w:rsidR="00303BF1" w:rsidRPr="00F6260A"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7E1DB88A" w14:textId="77777777" w:rsidR="00303BF1" w:rsidRPr="00F6260A"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553D87AF" w14:textId="77777777" w:rsidR="00303BF1" w:rsidRPr="00F6260A" w:rsidRDefault="00303BF1" w:rsidP="00A61B54">
            <w:pPr>
              <w:pStyle w:val="TAL"/>
              <w:keepNext w:val="0"/>
              <w:keepLines w:val="0"/>
              <w:rPr>
                <w:sz w:val="16"/>
                <w:szCs w:val="16"/>
                <w:lang w:eastAsia="zh-CN"/>
              </w:rPr>
            </w:pPr>
          </w:p>
        </w:tc>
      </w:tr>
      <w:tr w:rsidR="00303BF1" w:rsidRPr="00F6260A" w14:paraId="231593B7" w14:textId="77777777" w:rsidTr="00F81EE6">
        <w:trPr>
          <w:trHeight w:val="105"/>
          <w:jc w:val="center"/>
        </w:trPr>
        <w:tc>
          <w:tcPr>
            <w:tcW w:w="1175" w:type="dxa"/>
            <w:tcBorders>
              <w:bottom w:val="nil"/>
            </w:tcBorders>
            <w:shd w:val="clear" w:color="auto" w:fill="auto"/>
          </w:tcPr>
          <w:p w14:paraId="5870D64C" w14:textId="77777777" w:rsidR="00303BF1" w:rsidRPr="00F6260A" w:rsidRDefault="00303BF1" w:rsidP="00A61B54">
            <w:pPr>
              <w:pStyle w:val="TAL"/>
              <w:keepNext w:val="0"/>
              <w:keepLines w:val="0"/>
              <w:rPr>
                <w:sz w:val="16"/>
                <w:szCs w:val="16"/>
                <w:lang w:eastAsia="en-US"/>
              </w:rPr>
            </w:pPr>
            <w:r w:rsidRPr="00F6260A">
              <w:rPr>
                <w:sz w:val="16"/>
                <w:szCs w:val="16"/>
                <w:lang w:eastAsia="zh-CN"/>
              </w:rPr>
              <w:t>22.4.22</w:t>
            </w:r>
          </w:p>
        </w:tc>
        <w:tc>
          <w:tcPr>
            <w:tcW w:w="3333" w:type="dxa"/>
            <w:tcBorders>
              <w:bottom w:val="nil"/>
            </w:tcBorders>
            <w:shd w:val="clear" w:color="auto" w:fill="auto"/>
          </w:tcPr>
          <w:p w14:paraId="7BDA18D1" w14:textId="77777777" w:rsidR="00303BF1" w:rsidRPr="00F6260A" w:rsidRDefault="00303BF1" w:rsidP="00A61B54">
            <w:pPr>
              <w:pStyle w:val="TAL"/>
              <w:keepNext w:val="0"/>
              <w:keepLines w:val="0"/>
              <w:rPr>
                <w:sz w:val="16"/>
                <w:szCs w:val="16"/>
                <w:lang w:eastAsia="zh-CN"/>
              </w:rPr>
            </w:pPr>
            <w:r w:rsidRPr="00F6260A">
              <w:rPr>
                <w:sz w:val="16"/>
                <w:szCs w:val="16"/>
                <w:lang w:eastAsia="zh-CN"/>
              </w:rPr>
              <w:t xml:space="preserve">NB-IoT / Radio link failure / T301 expiry / T311 expiry / Dedicated RLF timer </w:t>
            </w:r>
            <w:r w:rsidRPr="00F6260A">
              <w:rPr>
                <w:sz w:val="16"/>
                <w:szCs w:val="16"/>
                <w:lang w:eastAsia="en-US"/>
              </w:rPr>
              <w:t>(UP/</w:t>
            </w:r>
            <w:r w:rsidRPr="00F6260A">
              <w:rPr>
                <w:rFonts w:cs="Arial"/>
                <w:sz w:val="16"/>
                <w:szCs w:val="16"/>
              </w:rPr>
              <w:t>S1</w:t>
            </w:r>
            <w:r w:rsidRPr="00F6260A">
              <w:rPr>
                <w:rFonts w:cs="Arial"/>
                <w:sz w:val="16"/>
                <w:szCs w:val="16"/>
              </w:rPr>
              <w:noBreakHyphen/>
            </w:r>
            <w:r w:rsidRPr="00F6260A">
              <w:rPr>
                <w:sz w:val="16"/>
                <w:szCs w:val="16"/>
                <w:lang w:eastAsia="en-US"/>
              </w:rPr>
              <w:t>U)</w:t>
            </w:r>
          </w:p>
        </w:tc>
        <w:tc>
          <w:tcPr>
            <w:tcW w:w="1044" w:type="dxa"/>
            <w:tcBorders>
              <w:bottom w:val="nil"/>
            </w:tcBorders>
            <w:shd w:val="clear" w:color="auto" w:fill="auto"/>
          </w:tcPr>
          <w:p w14:paraId="78F709C0" w14:textId="77777777" w:rsidR="00303BF1" w:rsidRPr="00F6260A" w:rsidRDefault="00303BF1" w:rsidP="00A61B54">
            <w:pPr>
              <w:pStyle w:val="TAC"/>
              <w:rPr>
                <w:sz w:val="16"/>
                <w:szCs w:val="16"/>
                <w:lang w:eastAsia="zh-CN"/>
              </w:rPr>
            </w:pPr>
            <w:r w:rsidRPr="00F6260A">
              <w:rPr>
                <w:sz w:val="16"/>
                <w:szCs w:val="16"/>
                <w:lang w:eastAsia="zh-CN"/>
              </w:rPr>
              <w:t>Rel-13</w:t>
            </w:r>
          </w:p>
        </w:tc>
        <w:tc>
          <w:tcPr>
            <w:tcW w:w="1109" w:type="dxa"/>
            <w:tcBorders>
              <w:bottom w:val="nil"/>
            </w:tcBorders>
            <w:shd w:val="clear" w:color="auto" w:fill="auto"/>
          </w:tcPr>
          <w:p w14:paraId="383E0675" w14:textId="77777777" w:rsidR="00303BF1" w:rsidRPr="00F6260A" w:rsidRDefault="00303BF1" w:rsidP="00A61B54">
            <w:pPr>
              <w:pStyle w:val="TAC"/>
              <w:rPr>
                <w:sz w:val="16"/>
                <w:szCs w:val="16"/>
                <w:lang w:eastAsia="zh-CN"/>
              </w:rPr>
            </w:pPr>
            <w:r w:rsidRPr="00F6260A">
              <w:rPr>
                <w:sz w:val="16"/>
                <w:szCs w:val="16"/>
                <w:lang w:eastAsia="zh-CN"/>
              </w:rPr>
              <w:t>C290</w:t>
            </w:r>
          </w:p>
        </w:tc>
        <w:tc>
          <w:tcPr>
            <w:tcW w:w="3166" w:type="dxa"/>
            <w:tcBorders>
              <w:bottom w:val="nil"/>
            </w:tcBorders>
          </w:tcPr>
          <w:p w14:paraId="3E8A8C26" w14:textId="77777777" w:rsidR="00303BF1" w:rsidRPr="00F6260A" w:rsidRDefault="00303BF1" w:rsidP="00A61B54">
            <w:pPr>
              <w:pStyle w:val="TAL"/>
              <w:keepNext w:val="0"/>
              <w:keepLines w:val="0"/>
              <w:rPr>
                <w:sz w:val="16"/>
                <w:szCs w:val="16"/>
                <w:lang w:eastAsia="zh-CN"/>
              </w:rPr>
            </w:pPr>
            <w:r w:rsidRPr="00F6260A">
              <w:rPr>
                <w:rFonts w:eastAsia="DengXian"/>
                <w:sz w:val="16"/>
                <w:szCs w:val="16"/>
                <w:lang w:eastAsia="zh-CN"/>
              </w:rPr>
              <w:t>UEs supporting NB-IoT and S1-U Data Transfer</w:t>
            </w:r>
          </w:p>
        </w:tc>
        <w:tc>
          <w:tcPr>
            <w:tcW w:w="2769" w:type="dxa"/>
          </w:tcPr>
          <w:p w14:paraId="642F58E2"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pc_NB_FDD</w:t>
            </w:r>
            <w:proofErr w:type="spellEnd"/>
          </w:p>
        </w:tc>
        <w:tc>
          <w:tcPr>
            <w:tcW w:w="1505" w:type="dxa"/>
            <w:tcBorders>
              <w:top w:val="single" w:sz="4" w:space="0" w:color="auto"/>
              <w:bottom w:val="nil"/>
            </w:tcBorders>
          </w:tcPr>
          <w:p w14:paraId="0771B018" w14:textId="77777777" w:rsidR="00303BF1" w:rsidRPr="00F6260A" w:rsidRDefault="00303BF1" w:rsidP="00A61B54">
            <w:pPr>
              <w:pStyle w:val="TAL"/>
              <w:keepNext w:val="0"/>
              <w:keepLines w:val="0"/>
              <w:rPr>
                <w:sz w:val="16"/>
                <w:szCs w:val="16"/>
                <w:lang w:eastAsia="en-US"/>
              </w:rPr>
            </w:pPr>
          </w:p>
        </w:tc>
        <w:tc>
          <w:tcPr>
            <w:tcW w:w="1381" w:type="dxa"/>
            <w:tcBorders>
              <w:bottom w:val="nil"/>
            </w:tcBorders>
          </w:tcPr>
          <w:p w14:paraId="2F7D41F7"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802" w:type="dxa"/>
            <w:tcBorders>
              <w:bottom w:val="nil"/>
            </w:tcBorders>
          </w:tcPr>
          <w:p w14:paraId="735871E0" w14:textId="77777777" w:rsidR="00303BF1" w:rsidRPr="00F6260A" w:rsidRDefault="00303BF1" w:rsidP="00A61B54">
            <w:pPr>
              <w:pStyle w:val="TAL"/>
              <w:keepNext w:val="0"/>
              <w:keepLines w:val="0"/>
              <w:rPr>
                <w:sz w:val="16"/>
                <w:szCs w:val="16"/>
                <w:lang w:eastAsia="zh-CN"/>
              </w:rPr>
            </w:pPr>
          </w:p>
        </w:tc>
      </w:tr>
      <w:tr w:rsidR="00303BF1" w:rsidRPr="00F6260A" w14:paraId="4D8A0099" w14:textId="77777777" w:rsidTr="00F81EE6">
        <w:trPr>
          <w:trHeight w:val="105"/>
          <w:jc w:val="center"/>
        </w:trPr>
        <w:tc>
          <w:tcPr>
            <w:tcW w:w="1175" w:type="dxa"/>
            <w:tcBorders>
              <w:top w:val="nil"/>
              <w:bottom w:val="single" w:sz="4" w:space="0" w:color="auto"/>
            </w:tcBorders>
            <w:shd w:val="clear" w:color="auto" w:fill="auto"/>
          </w:tcPr>
          <w:p w14:paraId="0DD09858" w14:textId="77777777" w:rsidR="00303BF1" w:rsidRPr="00F6260A"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167118AD" w14:textId="77777777" w:rsidR="00303BF1" w:rsidRPr="00F6260A"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0BCC5AE0" w14:textId="77777777" w:rsidR="00303BF1" w:rsidRPr="00F6260A"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39C6F56E" w14:textId="77777777" w:rsidR="00303BF1" w:rsidRPr="00F6260A" w:rsidRDefault="00303BF1" w:rsidP="00A61B54">
            <w:pPr>
              <w:pStyle w:val="TAC"/>
              <w:rPr>
                <w:sz w:val="16"/>
                <w:szCs w:val="16"/>
                <w:lang w:eastAsia="zh-CN"/>
              </w:rPr>
            </w:pPr>
          </w:p>
        </w:tc>
        <w:tc>
          <w:tcPr>
            <w:tcW w:w="3166" w:type="dxa"/>
            <w:tcBorders>
              <w:top w:val="nil"/>
              <w:bottom w:val="single" w:sz="4" w:space="0" w:color="auto"/>
            </w:tcBorders>
          </w:tcPr>
          <w:p w14:paraId="20C23D54" w14:textId="77777777" w:rsidR="00303BF1" w:rsidRPr="00F6260A" w:rsidRDefault="00303BF1" w:rsidP="00A61B54">
            <w:pPr>
              <w:pStyle w:val="TAL"/>
              <w:keepNext w:val="0"/>
              <w:keepLines w:val="0"/>
              <w:rPr>
                <w:rFonts w:eastAsia="DengXian"/>
                <w:sz w:val="16"/>
                <w:szCs w:val="16"/>
                <w:lang w:eastAsia="zh-CN"/>
              </w:rPr>
            </w:pPr>
          </w:p>
        </w:tc>
        <w:tc>
          <w:tcPr>
            <w:tcW w:w="2769" w:type="dxa"/>
          </w:tcPr>
          <w:p w14:paraId="56B7741D"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pc_NB_TDD</w:t>
            </w:r>
            <w:proofErr w:type="spellEnd"/>
          </w:p>
        </w:tc>
        <w:tc>
          <w:tcPr>
            <w:tcW w:w="1505" w:type="dxa"/>
            <w:tcBorders>
              <w:top w:val="nil"/>
              <w:bottom w:val="single" w:sz="4" w:space="0" w:color="auto"/>
            </w:tcBorders>
          </w:tcPr>
          <w:p w14:paraId="56EE6A01" w14:textId="77777777" w:rsidR="00303BF1" w:rsidRPr="00F6260A"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136590AB" w14:textId="77777777" w:rsidR="00303BF1" w:rsidRPr="00F6260A"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3A6B9D9A" w14:textId="77777777" w:rsidR="00303BF1" w:rsidRPr="00F6260A" w:rsidRDefault="00303BF1" w:rsidP="00A61B54">
            <w:pPr>
              <w:pStyle w:val="TAL"/>
              <w:keepNext w:val="0"/>
              <w:keepLines w:val="0"/>
              <w:rPr>
                <w:sz w:val="16"/>
                <w:szCs w:val="16"/>
                <w:lang w:eastAsia="zh-CN"/>
              </w:rPr>
            </w:pPr>
          </w:p>
        </w:tc>
      </w:tr>
      <w:tr w:rsidR="00303BF1" w:rsidRPr="00F6260A" w14:paraId="6518DA15" w14:textId="77777777" w:rsidTr="00F81EE6">
        <w:trPr>
          <w:trHeight w:val="105"/>
          <w:jc w:val="center"/>
        </w:trPr>
        <w:tc>
          <w:tcPr>
            <w:tcW w:w="1175" w:type="dxa"/>
            <w:tcBorders>
              <w:bottom w:val="nil"/>
            </w:tcBorders>
            <w:shd w:val="clear" w:color="auto" w:fill="auto"/>
          </w:tcPr>
          <w:p w14:paraId="4245DDC0" w14:textId="77777777" w:rsidR="00303BF1" w:rsidRPr="00F6260A" w:rsidRDefault="00303BF1" w:rsidP="00A61B54">
            <w:pPr>
              <w:pStyle w:val="TAL"/>
              <w:keepNext w:val="0"/>
              <w:keepLines w:val="0"/>
              <w:rPr>
                <w:sz w:val="16"/>
                <w:szCs w:val="16"/>
                <w:lang w:eastAsia="en-US"/>
              </w:rPr>
            </w:pPr>
            <w:r w:rsidRPr="00F6260A">
              <w:rPr>
                <w:sz w:val="16"/>
                <w:szCs w:val="16"/>
                <w:lang w:eastAsia="zh-CN"/>
              </w:rPr>
              <w:t>22.4.23</w:t>
            </w:r>
          </w:p>
        </w:tc>
        <w:tc>
          <w:tcPr>
            <w:tcW w:w="3333" w:type="dxa"/>
            <w:tcBorders>
              <w:bottom w:val="nil"/>
            </w:tcBorders>
            <w:shd w:val="clear" w:color="auto" w:fill="auto"/>
          </w:tcPr>
          <w:p w14:paraId="0D58E55F" w14:textId="77777777" w:rsidR="00303BF1" w:rsidRPr="00F6260A" w:rsidRDefault="00303BF1" w:rsidP="00A61B54">
            <w:pPr>
              <w:pStyle w:val="TAL"/>
              <w:keepNext w:val="0"/>
              <w:keepLines w:val="0"/>
              <w:rPr>
                <w:sz w:val="16"/>
                <w:szCs w:val="16"/>
                <w:lang w:eastAsia="zh-CN"/>
              </w:rPr>
            </w:pPr>
            <w:r w:rsidRPr="00F6260A">
              <w:rPr>
                <w:sz w:val="16"/>
                <w:szCs w:val="16"/>
                <w:lang w:eastAsia="en-US"/>
              </w:rPr>
              <w:t xml:space="preserve">NB-IoT / Radio link failure / T310 expiry / Dedicated RLF timer (CP </w:t>
            </w:r>
            <w:proofErr w:type="spellStart"/>
            <w:r w:rsidRPr="00F6260A">
              <w:rPr>
                <w:sz w:val="16"/>
                <w:szCs w:val="16"/>
                <w:lang w:eastAsia="en-US"/>
              </w:rPr>
              <w:t>CIoT</w:t>
            </w:r>
            <w:proofErr w:type="spellEnd"/>
            <w:r w:rsidRPr="00F6260A">
              <w:rPr>
                <w:sz w:val="16"/>
                <w:szCs w:val="16"/>
                <w:lang w:eastAsia="en-US"/>
              </w:rPr>
              <w:t>)</w:t>
            </w:r>
          </w:p>
        </w:tc>
        <w:tc>
          <w:tcPr>
            <w:tcW w:w="1044" w:type="dxa"/>
            <w:tcBorders>
              <w:bottom w:val="nil"/>
            </w:tcBorders>
            <w:shd w:val="clear" w:color="auto" w:fill="auto"/>
          </w:tcPr>
          <w:p w14:paraId="26642017" w14:textId="77777777" w:rsidR="00303BF1" w:rsidRPr="00F6260A" w:rsidRDefault="00303BF1" w:rsidP="00A61B54">
            <w:pPr>
              <w:pStyle w:val="TAC"/>
              <w:rPr>
                <w:sz w:val="16"/>
                <w:szCs w:val="16"/>
                <w:lang w:eastAsia="zh-CN"/>
              </w:rPr>
            </w:pPr>
            <w:r w:rsidRPr="00F6260A">
              <w:rPr>
                <w:sz w:val="16"/>
                <w:szCs w:val="16"/>
                <w:lang w:eastAsia="en-US"/>
              </w:rPr>
              <w:t>Rel-13</w:t>
            </w:r>
          </w:p>
        </w:tc>
        <w:tc>
          <w:tcPr>
            <w:tcW w:w="1109" w:type="dxa"/>
            <w:tcBorders>
              <w:bottom w:val="nil"/>
            </w:tcBorders>
            <w:shd w:val="clear" w:color="auto" w:fill="auto"/>
          </w:tcPr>
          <w:p w14:paraId="6A2FDD22" w14:textId="77777777" w:rsidR="00303BF1" w:rsidRPr="00F6260A" w:rsidRDefault="00303BF1" w:rsidP="00A61B54">
            <w:pPr>
              <w:pStyle w:val="TAC"/>
              <w:rPr>
                <w:sz w:val="16"/>
                <w:szCs w:val="16"/>
                <w:lang w:eastAsia="zh-CN"/>
              </w:rPr>
            </w:pPr>
            <w:r w:rsidRPr="00F6260A">
              <w:rPr>
                <w:sz w:val="16"/>
                <w:szCs w:val="16"/>
                <w:lang w:eastAsia="en-US"/>
              </w:rPr>
              <w:t>C266</w:t>
            </w:r>
          </w:p>
        </w:tc>
        <w:tc>
          <w:tcPr>
            <w:tcW w:w="3166" w:type="dxa"/>
            <w:tcBorders>
              <w:bottom w:val="nil"/>
            </w:tcBorders>
          </w:tcPr>
          <w:p w14:paraId="494345D5" w14:textId="77777777" w:rsidR="00303BF1" w:rsidRPr="00F6260A" w:rsidRDefault="00303BF1" w:rsidP="00A61B54">
            <w:pPr>
              <w:pStyle w:val="TAL"/>
              <w:keepNext w:val="0"/>
              <w:keepLines w:val="0"/>
              <w:rPr>
                <w:sz w:val="16"/>
                <w:szCs w:val="16"/>
                <w:lang w:eastAsia="zh-CN"/>
              </w:rPr>
            </w:pPr>
            <w:r w:rsidRPr="00F6260A">
              <w:rPr>
                <w:sz w:val="16"/>
                <w:szCs w:val="16"/>
                <w:lang w:eastAsia="en-US"/>
              </w:rPr>
              <w:t>UEs supporting NB-IoT</w:t>
            </w:r>
          </w:p>
        </w:tc>
        <w:tc>
          <w:tcPr>
            <w:tcW w:w="2769" w:type="dxa"/>
          </w:tcPr>
          <w:p w14:paraId="16290397" w14:textId="77777777" w:rsidR="00303BF1" w:rsidRPr="00F6260A" w:rsidRDefault="00303BF1" w:rsidP="00A61B54">
            <w:pPr>
              <w:pStyle w:val="TAL"/>
              <w:keepNext w:val="0"/>
              <w:keepLines w:val="0"/>
              <w:rPr>
                <w:ins w:id="82" w:author="Bharadwaj Cheruvu" w:date="2024-01-30T19:15:00Z"/>
                <w:sz w:val="16"/>
                <w:lang w:eastAsia="en-US"/>
              </w:rPr>
            </w:pPr>
            <w:proofErr w:type="spellStart"/>
            <w:r w:rsidRPr="00F6260A">
              <w:rPr>
                <w:sz w:val="16"/>
                <w:lang w:eastAsia="en-US"/>
              </w:rPr>
              <w:t>pc_NB_FDD</w:t>
            </w:r>
            <w:proofErr w:type="spellEnd"/>
          </w:p>
          <w:p w14:paraId="34DAC61C" w14:textId="66BB0BE8" w:rsidR="0050563A" w:rsidRPr="00F6260A" w:rsidRDefault="0050563A" w:rsidP="00A61B54">
            <w:pPr>
              <w:pStyle w:val="TAL"/>
              <w:keepNext w:val="0"/>
              <w:keepLines w:val="0"/>
              <w:rPr>
                <w:sz w:val="16"/>
                <w:lang w:eastAsia="en-US"/>
              </w:rPr>
            </w:pPr>
            <w:proofErr w:type="spellStart"/>
            <w:ins w:id="83" w:author="Bharadwaj Cheruvu" w:date="2024-01-30T19:15:00Z">
              <w:r w:rsidRPr="00F6260A">
                <w:rPr>
                  <w:sz w:val="16"/>
                  <w:szCs w:val="16"/>
                  <w:lang w:eastAsia="zh-CN"/>
                </w:rPr>
                <w:t>pc_NB_ntn_only_Connectivity_EPC</w:t>
              </w:r>
            </w:ins>
            <w:proofErr w:type="spellEnd"/>
          </w:p>
        </w:tc>
        <w:tc>
          <w:tcPr>
            <w:tcW w:w="1505" w:type="dxa"/>
            <w:tcBorders>
              <w:top w:val="single" w:sz="4" w:space="0" w:color="auto"/>
              <w:bottom w:val="nil"/>
            </w:tcBorders>
          </w:tcPr>
          <w:p w14:paraId="47EEEFD2" w14:textId="77777777" w:rsidR="00303BF1" w:rsidRPr="00F6260A" w:rsidRDefault="00303BF1" w:rsidP="00A61B54">
            <w:pPr>
              <w:pStyle w:val="TAL"/>
              <w:keepNext w:val="0"/>
              <w:keepLines w:val="0"/>
              <w:rPr>
                <w:sz w:val="16"/>
                <w:szCs w:val="16"/>
                <w:lang w:eastAsia="en-US"/>
              </w:rPr>
            </w:pPr>
          </w:p>
        </w:tc>
        <w:tc>
          <w:tcPr>
            <w:tcW w:w="1381" w:type="dxa"/>
            <w:tcBorders>
              <w:bottom w:val="nil"/>
            </w:tcBorders>
          </w:tcPr>
          <w:p w14:paraId="3473285A"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802" w:type="dxa"/>
            <w:tcBorders>
              <w:bottom w:val="nil"/>
            </w:tcBorders>
          </w:tcPr>
          <w:p w14:paraId="40DFCF19" w14:textId="77777777" w:rsidR="00303BF1" w:rsidRPr="00F6260A" w:rsidRDefault="00303BF1" w:rsidP="00A61B54">
            <w:pPr>
              <w:pStyle w:val="TAL"/>
              <w:keepNext w:val="0"/>
              <w:keepLines w:val="0"/>
              <w:rPr>
                <w:sz w:val="16"/>
                <w:szCs w:val="16"/>
                <w:lang w:eastAsia="zh-CN"/>
              </w:rPr>
            </w:pPr>
          </w:p>
        </w:tc>
      </w:tr>
      <w:tr w:rsidR="00303BF1" w:rsidRPr="00F6260A" w14:paraId="1668A8CC" w14:textId="77777777" w:rsidTr="00F81EE6">
        <w:trPr>
          <w:trHeight w:val="105"/>
          <w:jc w:val="center"/>
        </w:trPr>
        <w:tc>
          <w:tcPr>
            <w:tcW w:w="1175" w:type="dxa"/>
            <w:tcBorders>
              <w:top w:val="nil"/>
              <w:bottom w:val="single" w:sz="4" w:space="0" w:color="auto"/>
            </w:tcBorders>
            <w:shd w:val="clear" w:color="auto" w:fill="auto"/>
          </w:tcPr>
          <w:p w14:paraId="057335F8" w14:textId="77777777" w:rsidR="00303BF1" w:rsidRPr="00F6260A"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2FEA1282" w14:textId="77777777" w:rsidR="00303BF1" w:rsidRPr="00F6260A"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41D4CD88" w14:textId="77777777" w:rsidR="00303BF1" w:rsidRPr="00F6260A"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1BDDBF1D" w14:textId="77777777" w:rsidR="00303BF1" w:rsidRPr="00F6260A" w:rsidRDefault="00303BF1" w:rsidP="00A61B54">
            <w:pPr>
              <w:pStyle w:val="TAC"/>
              <w:rPr>
                <w:sz w:val="16"/>
                <w:szCs w:val="16"/>
                <w:lang w:eastAsia="zh-CN"/>
              </w:rPr>
            </w:pPr>
          </w:p>
        </w:tc>
        <w:tc>
          <w:tcPr>
            <w:tcW w:w="3166" w:type="dxa"/>
            <w:tcBorders>
              <w:top w:val="nil"/>
              <w:bottom w:val="single" w:sz="4" w:space="0" w:color="auto"/>
            </w:tcBorders>
          </w:tcPr>
          <w:p w14:paraId="24F973CF" w14:textId="77777777" w:rsidR="00303BF1" w:rsidRPr="00F6260A" w:rsidRDefault="00303BF1" w:rsidP="00A61B54">
            <w:pPr>
              <w:pStyle w:val="TAL"/>
              <w:keepNext w:val="0"/>
              <w:keepLines w:val="0"/>
              <w:rPr>
                <w:rFonts w:eastAsia="DengXian"/>
                <w:sz w:val="16"/>
                <w:szCs w:val="16"/>
                <w:lang w:eastAsia="zh-CN"/>
              </w:rPr>
            </w:pPr>
          </w:p>
        </w:tc>
        <w:tc>
          <w:tcPr>
            <w:tcW w:w="2769" w:type="dxa"/>
          </w:tcPr>
          <w:p w14:paraId="10DC8F7D"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pc_NB_TDD</w:t>
            </w:r>
            <w:proofErr w:type="spellEnd"/>
          </w:p>
        </w:tc>
        <w:tc>
          <w:tcPr>
            <w:tcW w:w="1505" w:type="dxa"/>
            <w:tcBorders>
              <w:top w:val="nil"/>
              <w:bottom w:val="single" w:sz="4" w:space="0" w:color="auto"/>
            </w:tcBorders>
          </w:tcPr>
          <w:p w14:paraId="7879663B" w14:textId="77777777" w:rsidR="00303BF1" w:rsidRPr="00F6260A"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6453CBA2" w14:textId="77777777" w:rsidR="00303BF1" w:rsidRPr="00F6260A"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7DB7FCC2" w14:textId="77777777" w:rsidR="00303BF1" w:rsidRPr="00F6260A" w:rsidRDefault="00303BF1" w:rsidP="00A61B54">
            <w:pPr>
              <w:pStyle w:val="TAL"/>
              <w:keepNext w:val="0"/>
              <w:keepLines w:val="0"/>
              <w:rPr>
                <w:sz w:val="16"/>
                <w:szCs w:val="16"/>
                <w:lang w:eastAsia="zh-CN"/>
              </w:rPr>
            </w:pPr>
          </w:p>
        </w:tc>
      </w:tr>
      <w:tr w:rsidR="00303BF1" w:rsidRPr="00F6260A" w14:paraId="578D7CE0" w14:textId="77777777" w:rsidTr="00F81EE6">
        <w:trPr>
          <w:trHeight w:val="105"/>
          <w:jc w:val="center"/>
        </w:trPr>
        <w:tc>
          <w:tcPr>
            <w:tcW w:w="1175" w:type="dxa"/>
            <w:tcBorders>
              <w:bottom w:val="nil"/>
            </w:tcBorders>
            <w:shd w:val="clear" w:color="auto" w:fill="auto"/>
          </w:tcPr>
          <w:p w14:paraId="48205993" w14:textId="77777777" w:rsidR="00303BF1" w:rsidRPr="00F6260A" w:rsidRDefault="00303BF1" w:rsidP="00A61B54">
            <w:pPr>
              <w:pStyle w:val="TAL"/>
              <w:keepNext w:val="0"/>
              <w:keepLines w:val="0"/>
              <w:rPr>
                <w:sz w:val="16"/>
                <w:szCs w:val="16"/>
                <w:lang w:eastAsia="en-US"/>
              </w:rPr>
            </w:pPr>
            <w:r w:rsidRPr="00F6260A">
              <w:rPr>
                <w:sz w:val="16"/>
                <w:szCs w:val="16"/>
                <w:lang w:eastAsia="zh-CN"/>
              </w:rPr>
              <w:t>22.4.24</w:t>
            </w:r>
          </w:p>
        </w:tc>
        <w:tc>
          <w:tcPr>
            <w:tcW w:w="3333" w:type="dxa"/>
            <w:tcBorders>
              <w:bottom w:val="nil"/>
            </w:tcBorders>
            <w:shd w:val="clear" w:color="auto" w:fill="auto"/>
          </w:tcPr>
          <w:p w14:paraId="1C193079" w14:textId="77777777" w:rsidR="00303BF1" w:rsidRPr="00F6260A" w:rsidRDefault="00303BF1" w:rsidP="00A61B54">
            <w:pPr>
              <w:pStyle w:val="TAL"/>
              <w:keepNext w:val="0"/>
              <w:keepLines w:val="0"/>
              <w:rPr>
                <w:sz w:val="16"/>
                <w:szCs w:val="16"/>
                <w:lang w:eastAsia="zh-CN"/>
              </w:rPr>
            </w:pPr>
            <w:r w:rsidRPr="00F6260A">
              <w:rPr>
                <w:sz w:val="16"/>
                <w:szCs w:val="16"/>
                <w:lang w:eastAsia="zh-CN"/>
              </w:rPr>
              <w:t xml:space="preserve">NB-IoT / RRC / Paging for connection in idle mode / </w:t>
            </w:r>
            <w:proofErr w:type="gramStart"/>
            <w:r w:rsidRPr="00F6260A">
              <w:rPr>
                <w:sz w:val="16"/>
                <w:szCs w:val="16"/>
                <w:lang w:eastAsia="zh-CN"/>
              </w:rPr>
              <w:t>Non-anchor</w:t>
            </w:r>
            <w:proofErr w:type="gramEnd"/>
            <w:r w:rsidRPr="00F6260A">
              <w:rPr>
                <w:sz w:val="16"/>
                <w:szCs w:val="16"/>
                <w:lang w:eastAsia="zh-CN"/>
              </w:rPr>
              <w:t xml:space="preserve"> carrier</w:t>
            </w:r>
          </w:p>
        </w:tc>
        <w:tc>
          <w:tcPr>
            <w:tcW w:w="1044" w:type="dxa"/>
            <w:tcBorders>
              <w:bottom w:val="nil"/>
            </w:tcBorders>
            <w:shd w:val="clear" w:color="auto" w:fill="auto"/>
          </w:tcPr>
          <w:p w14:paraId="0D656428" w14:textId="77777777" w:rsidR="00303BF1" w:rsidRPr="00F6260A" w:rsidRDefault="00303BF1" w:rsidP="00A61B54">
            <w:pPr>
              <w:pStyle w:val="TAC"/>
              <w:rPr>
                <w:sz w:val="16"/>
                <w:szCs w:val="16"/>
                <w:lang w:eastAsia="zh-CN"/>
              </w:rPr>
            </w:pPr>
            <w:r w:rsidRPr="00F6260A">
              <w:rPr>
                <w:sz w:val="16"/>
                <w:szCs w:val="16"/>
                <w:lang w:eastAsia="zh-CN"/>
              </w:rPr>
              <w:t>Rel-14</w:t>
            </w:r>
          </w:p>
        </w:tc>
        <w:tc>
          <w:tcPr>
            <w:tcW w:w="1109" w:type="dxa"/>
            <w:tcBorders>
              <w:bottom w:val="nil"/>
            </w:tcBorders>
            <w:shd w:val="clear" w:color="auto" w:fill="auto"/>
          </w:tcPr>
          <w:p w14:paraId="05C00FFA" w14:textId="77777777" w:rsidR="00303BF1" w:rsidRPr="00F6260A" w:rsidRDefault="00303BF1" w:rsidP="00A61B54">
            <w:pPr>
              <w:pStyle w:val="TAC"/>
              <w:rPr>
                <w:sz w:val="16"/>
                <w:szCs w:val="16"/>
                <w:lang w:eastAsia="zh-CN"/>
              </w:rPr>
            </w:pPr>
            <w:r w:rsidRPr="00F6260A">
              <w:rPr>
                <w:sz w:val="16"/>
                <w:szCs w:val="16"/>
                <w:lang w:eastAsia="zh-CN"/>
              </w:rPr>
              <w:t>C349</w:t>
            </w:r>
          </w:p>
        </w:tc>
        <w:tc>
          <w:tcPr>
            <w:tcW w:w="3166" w:type="dxa"/>
            <w:tcBorders>
              <w:bottom w:val="nil"/>
            </w:tcBorders>
          </w:tcPr>
          <w:p w14:paraId="34319B33" w14:textId="77777777" w:rsidR="00303BF1" w:rsidRPr="00F6260A" w:rsidRDefault="00303BF1" w:rsidP="00A61B54">
            <w:pPr>
              <w:pStyle w:val="TAL"/>
              <w:keepNext w:val="0"/>
              <w:keepLines w:val="0"/>
              <w:rPr>
                <w:sz w:val="16"/>
                <w:szCs w:val="16"/>
                <w:lang w:eastAsia="zh-CN"/>
              </w:rPr>
            </w:pPr>
            <w:r w:rsidRPr="00F6260A">
              <w:rPr>
                <w:sz w:val="16"/>
                <w:szCs w:val="16"/>
                <w:lang w:eastAsia="zh-CN"/>
              </w:rPr>
              <w:t>UEs supporting NB-IoT and paging on non-anchor carriers in NB-IoT</w:t>
            </w:r>
          </w:p>
        </w:tc>
        <w:tc>
          <w:tcPr>
            <w:tcW w:w="2769" w:type="dxa"/>
          </w:tcPr>
          <w:p w14:paraId="55130FF9" w14:textId="77777777" w:rsidR="00303BF1" w:rsidRPr="00F6260A" w:rsidRDefault="00303BF1" w:rsidP="00A61B54">
            <w:pPr>
              <w:pStyle w:val="TAL"/>
              <w:keepNext w:val="0"/>
              <w:keepLines w:val="0"/>
              <w:rPr>
                <w:ins w:id="84" w:author="Bharadwaj Cheruvu" w:date="2024-01-30T19:15:00Z"/>
                <w:sz w:val="16"/>
                <w:lang w:eastAsia="en-US"/>
              </w:rPr>
            </w:pPr>
            <w:proofErr w:type="spellStart"/>
            <w:r w:rsidRPr="00F6260A">
              <w:rPr>
                <w:sz w:val="16"/>
                <w:lang w:eastAsia="en-US"/>
              </w:rPr>
              <w:t>pc_NB_FDD</w:t>
            </w:r>
            <w:proofErr w:type="spellEnd"/>
          </w:p>
          <w:p w14:paraId="6E1BC1E6" w14:textId="79983DAE" w:rsidR="0050563A" w:rsidRPr="00F6260A" w:rsidRDefault="0050563A" w:rsidP="00A61B54">
            <w:pPr>
              <w:pStyle w:val="TAL"/>
              <w:keepNext w:val="0"/>
              <w:keepLines w:val="0"/>
              <w:rPr>
                <w:sz w:val="16"/>
                <w:lang w:eastAsia="en-US"/>
              </w:rPr>
            </w:pPr>
            <w:proofErr w:type="spellStart"/>
            <w:ins w:id="85" w:author="Bharadwaj Cheruvu" w:date="2024-01-30T19:15:00Z">
              <w:r w:rsidRPr="00F6260A">
                <w:rPr>
                  <w:sz w:val="16"/>
                  <w:szCs w:val="16"/>
                  <w:lang w:eastAsia="zh-CN"/>
                </w:rPr>
                <w:t>pc_NB_ntn_only_Connectivity_EPC</w:t>
              </w:r>
            </w:ins>
            <w:proofErr w:type="spellEnd"/>
          </w:p>
        </w:tc>
        <w:tc>
          <w:tcPr>
            <w:tcW w:w="1505" w:type="dxa"/>
            <w:tcBorders>
              <w:top w:val="single" w:sz="4" w:space="0" w:color="auto"/>
              <w:bottom w:val="nil"/>
            </w:tcBorders>
          </w:tcPr>
          <w:p w14:paraId="39EA949C" w14:textId="77777777" w:rsidR="00303BF1" w:rsidRPr="00F6260A" w:rsidRDefault="00303BF1" w:rsidP="00A61B54">
            <w:pPr>
              <w:pStyle w:val="TAL"/>
              <w:keepNext w:val="0"/>
              <w:keepLines w:val="0"/>
              <w:rPr>
                <w:sz w:val="16"/>
                <w:szCs w:val="16"/>
                <w:lang w:eastAsia="en-US"/>
              </w:rPr>
            </w:pPr>
          </w:p>
        </w:tc>
        <w:tc>
          <w:tcPr>
            <w:tcW w:w="1381" w:type="dxa"/>
            <w:tcBorders>
              <w:bottom w:val="nil"/>
            </w:tcBorders>
          </w:tcPr>
          <w:p w14:paraId="7753E87B"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802" w:type="dxa"/>
            <w:tcBorders>
              <w:bottom w:val="nil"/>
            </w:tcBorders>
          </w:tcPr>
          <w:p w14:paraId="690A9F48" w14:textId="77777777" w:rsidR="00303BF1" w:rsidRPr="00F6260A" w:rsidRDefault="00303BF1" w:rsidP="00A61B54">
            <w:pPr>
              <w:pStyle w:val="TAL"/>
              <w:keepNext w:val="0"/>
              <w:keepLines w:val="0"/>
              <w:rPr>
                <w:sz w:val="16"/>
                <w:szCs w:val="16"/>
                <w:lang w:eastAsia="zh-CN"/>
              </w:rPr>
            </w:pPr>
          </w:p>
        </w:tc>
      </w:tr>
      <w:tr w:rsidR="00303BF1" w:rsidRPr="00F6260A" w14:paraId="25601C39" w14:textId="77777777" w:rsidTr="00F81EE6">
        <w:trPr>
          <w:trHeight w:val="105"/>
          <w:jc w:val="center"/>
        </w:trPr>
        <w:tc>
          <w:tcPr>
            <w:tcW w:w="1175" w:type="dxa"/>
            <w:tcBorders>
              <w:top w:val="nil"/>
            </w:tcBorders>
            <w:shd w:val="clear" w:color="auto" w:fill="auto"/>
          </w:tcPr>
          <w:p w14:paraId="69FC708B" w14:textId="77777777" w:rsidR="00303BF1" w:rsidRPr="00F6260A" w:rsidRDefault="00303BF1" w:rsidP="00A61B54">
            <w:pPr>
              <w:pStyle w:val="TAL"/>
              <w:keepNext w:val="0"/>
              <w:keepLines w:val="0"/>
              <w:rPr>
                <w:sz w:val="16"/>
                <w:szCs w:val="16"/>
                <w:lang w:eastAsia="zh-CN"/>
              </w:rPr>
            </w:pPr>
          </w:p>
        </w:tc>
        <w:tc>
          <w:tcPr>
            <w:tcW w:w="3333" w:type="dxa"/>
            <w:tcBorders>
              <w:top w:val="nil"/>
            </w:tcBorders>
            <w:shd w:val="clear" w:color="auto" w:fill="auto"/>
          </w:tcPr>
          <w:p w14:paraId="1476762A" w14:textId="77777777" w:rsidR="00303BF1" w:rsidRPr="00F6260A" w:rsidRDefault="00303BF1" w:rsidP="00A61B54">
            <w:pPr>
              <w:pStyle w:val="TAL"/>
              <w:keepNext w:val="0"/>
              <w:keepLines w:val="0"/>
              <w:rPr>
                <w:sz w:val="16"/>
                <w:szCs w:val="16"/>
                <w:lang w:eastAsia="zh-CN"/>
              </w:rPr>
            </w:pPr>
          </w:p>
        </w:tc>
        <w:tc>
          <w:tcPr>
            <w:tcW w:w="1044" w:type="dxa"/>
            <w:tcBorders>
              <w:top w:val="nil"/>
            </w:tcBorders>
            <w:shd w:val="clear" w:color="auto" w:fill="auto"/>
          </w:tcPr>
          <w:p w14:paraId="1F9FF1CA" w14:textId="77777777" w:rsidR="00303BF1" w:rsidRPr="00F6260A" w:rsidRDefault="00303BF1" w:rsidP="00A61B54">
            <w:pPr>
              <w:pStyle w:val="TAC"/>
              <w:rPr>
                <w:sz w:val="16"/>
                <w:szCs w:val="16"/>
                <w:lang w:eastAsia="zh-CN"/>
              </w:rPr>
            </w:pPr>
          </w:p>
        </w:tc>
        <w:tc>
          <w:tcPr>
            <w:tcW w:w="1109" w:type="dxa"/>
            <w:tcBorders>
              <w:top w:val="nil"/>
            </w:tcBorders>
            <w:shd w:val="clear" w:color="auto" w:fill="auto"/>
          </w:tcPr>
          <w:p w14:paraId="560BA5A1" w14:textId="77777777" w:rsidR="00303BF1" w:rsidRPr="00F6260A" w:rsidRDefault="00303BF1" w:rsidP="00A61B54">
            <w:pPr>
              <w:pStyle w:val="TAC"/>
              <w:rPr>
                <w:sz w:val="16"/>
                <w:szCs w:val="16"/>
                <w:lang w:eastAsia="zh-CN"/>
              </w:rPr>
            </w:pPr>
            <w:r w:rsidRPr="00F6260A">
              <w:rPr>
                <w:sz w:val="16"/>
                <w:szCs w:val="16"/>
                <w:lang w:eastAsia="zh-CN"/>
              </w:rPr>
              <w:t>C403</w:t>
            </w:r>
          </w:p>
        </w:tc>
        <w:tc>
          <w:tcPr>
            <w:tcW w:w="3166" w:type="dxa"/>
            <w:tcBorders>
              <w:top w:val="nil"/>
            </w:tcBorders>
          </w:tcPr>
          <w:p w14:paraId="17DDE3C3" w14:textId="77777777" w:rsidR="00303BF1" w:rsidRPr="00F6260A" w:rsidRDefault="00303BF1" w:rsidP="00A61B54">
            <w:pPr>
              <w:pStyle w:val="TAL"/>
              <w:keepNext w:val="0"/>
              <w:keepLines w:val="0"/>
              <w:rPr>
                <w:rFonts w:eastAsia="DengXian"/>
                <w:sz w:val="16"/>
                <w:szCs w:val="16"/>
                <w:lang w:eastAsia="zh-CN"/>
              </w:rPr>
            </w:pPr>
          </w:p>
        </w:tc>
        <w:tc>
          <w:tcPr>
            <w:tcW w:w="2769" w:type="dxa"/>
          </w:tcPr>
          <w:p w14:paraId="36777440"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pc_NB_TDD</w:t>
            </w:r>
            <w:proofErr w:type="spellEnd"/>
          </w:p>
        </w:tc>
        <w:tc>
          <w:tcPr>
            <w:tcW w:w="1505" w:type="dxa"/>
            <w:tcBorders>
              <w:top w:val="nil"/>
              <w:bottom w:val="single" w:sz="4" w:space="0" w:color="auto"/>
            </w:tcBorders>
          </w:tcPr>
          <w:p w14:paraId="1FB38EDF" w14:textId="77777777" w:rsidR="00303BF1" w:rsidRPr="00F6260A" w:rsidRDefault="00303BF1" w:rsidP="00A61B54">
            <w:pPr>
              <w:pStyle w:val="TAL"/>
              <w:keepNext w:val="0"/>
              <w:keepLines w:val="0"/>
              <w:rPr>
                <w:sz w:val="16"/>
                <w:szCs w:val="16"/>
                <w:lang w:eastAsia="en-US"/>
              </w:rPr>
            </w:pPr>
          </w:p>
        </w:tc>
        <w:tc>
          <w:tcPr>
            <w:tcW w:w="1381" w:type="dxa"/>
            <w:tcBorders>
              <w:top w:val="nil"/>
            </w:tcBorders>
          </w:tcPr>
          <w:p w14:paraId="467CCFC3" w14:textId="77777777" w:rsidR="00303BF1" w:rsidRPr="00F6260A" w:rsidRDefault="00303BF1" w:rsidP="00A61B54">
            <w:pPr>
              <w:pStyle w:val="TAL"/>
              <w:keepNext w:val="0"/>
              <w:keepLines w:val="0"/>
              <w:rPr>
                <w:sz w:val="16"/>
                <w:szCs w:val="16"/>
                <w:lang w:eastAsia="en-US"/>
              </w:rPr>
            </w:pPr>
          </w:p>
        </w:tc>
        <w:tc>
          <w:tcPr>
            <w:tcW w:w="802" w:type="dxa"/>
            <w:tcBorders>
              <w:top w:val="nil"/>
            </w:tcBorders>
          </w:tcPr>
          <w:p w14:paraId="3D3B4202" w14:textId="77777777" w:rsidR="00303BF1" w:rsidRPr="00F6260A" w:rsidRDefault="00303BF1" w:rsidP="00A61B54">
            <w:pPr>
              <w:pStyle w:val="TAL"/>
              <w:keepNext w:val="0"/>
              <w:keepLines w:val="0"/>
              <w:rPr>
                <w:sz w:val="16"/>
                <w:szCs w:val="16"/>
                <w:lang w:eastAsia="zh-CN"/>
              </w:rPr>
            </w:pPr>
          </w:p>
        </w:tc>
      </w:tr>
      <w:tr w:rsidR="00303BF1" w:rsidRPr="00F6260A" w14:paraId="567FCBE0" w14:textId="77777777" w:rsidTr="00F81EE6">
        <w:trPr>
          <w:trHeight w:val="105"/>
          <w:jc w:val="center"/>
        </w:trPr>
        <w:tc>
          <w:tcPr>
            <w:tcW w:w="1175" w:type="dxa"/>
            <w:tcBorders>
              <w:bottom w:val="single" w:sz="4" w:space="0" w:color="auto"/>
            </w:tcBorders>
            <w:shd w:val="clear" w:color="auto" w:fill="auto"/>
          </w:tcPr>
          <w:p w14:paraId="732773D9" w14:textId="77777777" w:rsidR="00303BF1" w:rsidRPr="00F6260A" w:rsidRDefault="00303BF1" w:rsidP="00A61B54">
            <w:pPr>
              <w:pStyle w:val="TAL"/>
              <w:keepNext w:val="0"/>
              <w:keepLines w:val="0"/>
              <w:rPr>
                <w:sz w:val="16"/>
                <w:szCs w:val="16"/>
                <w:lang w:eastAsia="en-US"/>
              </w:rPr>
            </w:pPr>
            <w:r w:rsidRPr="00F6260A">
              <w:rPr>
                <w:sz w:val="16"/>
                <w:szCs w:val="16"/>
                <w:lang w:eastAsia="zh-CN"/>
              </w:rPr>
              <w:t>22.4.25</w:t>
            </w:r>
          </w:p>
        </w:tc>
        <w:tc>
          <w:tcPr>
            <w:tcW w:w="3333" w:type="dxa"/>
            <w:tcBorders>
              <w:bottom w:val="single" w:sz="4" w:space="0" w:color="auto"/>
            </w:tcBorders>
            <w:shd w:val="clear" w:color="auto" w:fill="auto"/>
          </w:tcPr>
          <w:p w14:paraId="4B942E10" w14:textId="77777777" w:rsidR="00303BF1" w:rsidRPr="00F6260A" w:rsidRDefault="00303BF1" w:rsidP="00A61B54">
            <w:pPr>
              <w:pStyle w:val="TAL"/>
              <w:keepNext w:val="0"/>
              <w:keepLines w:val="0"/>
              <w:rPr>
                <w:sz w:val="16"/>
                <w:szCs w:val="16"/>
                <w:lang w:eastAsia="zh-CN"/>
              </w:rPr>
            </w:pPr>
            <w:r w:rsidRPr="00F6260A">
              <w:rPr>
                <w:sz w:val="16"/>
                <w:szCs w:val="16"/>
                <w:lang w:eastAsia="zh-CN"/>
              </w:rPr>
              <w:t>NB-IoT / SC-MCCH information acquisition</w:t>
            </w:r>
          </w:p>
        </w:tc>
        <w:tc>
          <w:tcPr>
            <w:tcW w:w="1044" w:type="dxa"/>
            <w:tcBorders>
              <w:bottom w:val="single" w:sz="4" w:space="0" w:color="auto"/>
            </w:tcBorders>
            <w:shd w:val="clear" w:color="auto" w:fill="auto"/>
          </w:tcPr>
          <w:p w14:paraId="0EB7FAC0" w14:textId="77777777" w:rsidR="00303BF1" w:rsidRPr="00F6260A" w:rsidRDefault="00303BF1" w:rsidP="00A61B54">
            <w:pPr>
              <w:pStyle w:val="TAC"/>
              <w:rPr>
                <w:sz w:val="16"/>
                <w:szCs w:val="16"/>
                <w:lang w:eastAsia="zh-CN"/>
              </w:rPr>
            </w:pPr>
            <w:r w:rsidRPr="00F6260A">
              <w:rPr>
                <w:sz w:val="16"/>
                <w:szCs w:val="16"/>
                <w:lang w:eastAsia="zh-CN"/>
              </w:rPr>
              <w:t>Rel-14</w:t>
            </w:r>
          </w:p>
        </w:tc>
        <w:tc>
          <w:tcPr>
            <w:tcW w:w="1109" w:type="dxa"/>
            <w:tcBorders>
              <w:bottom w:val="single" w:sz="4" w:space="0" w:color="auto"/>
            </w:tcBorders>
            <w:shd w:val="clear" w:color="auto" w:fill="auto"/>
          </w:tcPr>
          <w:p w14:paraId="431B508C" w14:textId="77777777" w:rsidR="00303BF1" w:rsidRPr="00F6260A" w:rsidRDefault="00303BF1" w:rsidP="00A61B54">
            <w:pPr>
              <w:pStyle w:val="TAC"/>
              <w:rPr>
                <w:sz w:val="16"/>
                <w:szCs w:val="16"/>
                <w:lang w:eastAsia="zh-CN"/>
              </w:rPr>
            </w:pPr>
            <w:r w:rsidRPr="00F6260A">
              <w:rPr>
                <w:sz w:val="16"/>
                <w:szCs w:val="16"/>
                <w:lang w:eastAsia="zh-CN"/>
              </w:rPr>
              <w:t>C350</w:t>
            </w:r>
          </w:p>
        </w:tc>
        <w:tc>
          <w:tcPr>
            <w:tcW w:w="3166" w:type="dxa"/>
            <w:tcBorders>
              <w:bottom w:val="single" w:sz="4" w:space="0" w:color="auto"/>
            </w:tcBorders>
          </w:tcPr>
          <w:p w14:paraId="09EDD890" w14:textId="77777777" w:rsidR="00303BF1" w:rsidRPr="00F6260A" w:rsidRDefault="00303BF1" w:rsidP="00A61B54">
            <w:pPr>
              <w:pStyle w:val="TAL"/>
              <w:keepNext w:val="0"/>
              <w:keepLines w:val="0"/>
              <w:rPr>
                <w:sz w:val="16"/>
                <w:szCs w:val="16"/>
                <w:lang w:eastAsia="zh-CN"/>
              </w:rPr>
            </w:pPr>
            <w:r w:rsidRPr="00F6260A">
              <w:rPr>
                <w:sz w:val="16"/>
                <w:szCs w:val="16"/>
                <w:lang w:eastAsia="zh-CN"/>
              </w:rPr>
              <w:t>UEs supporting NB-</w:t>
            </w:r>
            <w:proofErr w:type="spellStart"/>
            <w:r w:rsidRPr="00F6260A">
              <w:rPr>
                <w:sz w:val="16"/>
                <w:szCs w:val="16"/>
                <w:lang w:eastAsia="zh-CN"/>
              </w:rPr>
              <w:t>IoTFDD</w:t>
            </w:r>
            <w:proofErr w:type="spellEnd"/>
            <w:r w:rsidRPr="00F6260A">
              <w:rPr>
                <w:sz w:val="16"/>
                <w:szCs w:val="16"/>
                <w:lang w:eastAsia="zh-CN"/>
              </w:rPr>
              <w:t xml:space="preserve"> and SC-PTM in Idle mode</w:t>
            </w:r>
          </w:p>
        </w:tc>
        <w:tc>
          <w:tcPr>
            <w:tcW w:w="2769" w:type="dxa"/>
          </w:tcPr>
          <w:p w14:paraId="0499CDA7"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pc_NB_FDD</w:t>
            </w:r>
            <w:proofErr w:type="spellEnd"/>
          </w:p>
        </w:tc>
        <w:tc>
          <w:tcPr>
            <w:tcW w:w="1505" w:type="dxa"/>
            <w:tcBorders>
              <w:top w:val="single" w:sz="4" w:space="0" w:color="auto"/>
              <w:bottom w:val="single" w:sz="4" w:space="0" w:color="auto"/>
            </w:tcBorders>
          </w:tcPr>
          <w:p w14:paraId="1B734222" w14:textId="77777777" w:rsidR="00303BF1" w:rsidRPr="00F6260A" w:rsidRDefault="00303BF1" w:rsidP="00A61B54">
            <w:pPr>
              <w:pStyle w:val="TAL"/>
              <w:keepNext w:val="0"/>
              <w:keepLines w:val="0"/>
              <w:rPr>
                <w:sz w:val="16"/>
                <w:szCs w:val="16"/>
                <w:lang w:eastAsia="en-US"/>
              </w:rPr>
            </w:pPr>
          </w:p>
        </w:tc>
        <w:tc>
          <w:tcPr>
            <w:tcW w:w="1381" w:type="dxa"/>
            <w:tcBorders>
              <w:bottom w:val="single" w:sz="4" w:space="0" w:color="auto"/>
            </w:tcBorders>
          </w:tcPr>
          <w:p w14:paraId="2FBCCA40"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802" w:type="dxa"/>
            <w:tcBorders>
              <w:bottom w:val="single" w:sz="4" w:space="0" w:color="auto"/>
            </w:tcBorders>
          </w:tcPr>
          <w:p w14:paraId="78A7C00E" w14:textId="77777777" w:rsidR="00303BF1" w:rsidRPr="00F6260A" w:rsidRDefault="00303BF1" w:rsidP="00A61B54">
            <w:pPr>
              <w:pStyle w:val="TAL"/>
              <w:keepNext w:val="0"/>
              <w:keepLines w:val="0"/>
              <w:rPr>
                <w:sz w:val="16"/>
                <w:szCs w:val="16"/>
                <w:lang w:eastAsia="zh-CN"/>
              </w:rPr>
            </w:pPr>
          </w:p>
        </w:tc>
      </w:tr>
      <w:tr w:rsidR="00303BF1" w:rsidRPr="00F6260A" w14:paraId="498285AD" w14:textId="77777777" w:rsidTr="00F81EE6">
        <w:trPr>
          <w:trHeight w:val="105"/>
          <w:jc w:val="center"/>
        </w:trPr>
        <w:tc>
          <w:tcPr>
            <w:tcW w:w="1175" w:type="dxa"/>
            <w:tcBorders>
              <w:top w:val="single" w:sz="4" w:space="0" w:color="auto"/>
              <w:left w:val="single" w:sz="4" w:space="0" w:color="auto"/>
              <w:bottom w:val="nil"/>
              <w:right w:val="single" w:sz="4" w:space="0" w:color="auto"/>
            </w:tcBorders>
            <w:shd w:val="clear" w:color="auto" w:fill="auto"/>
          </w:tcPr>
          <w:p w14:paraId="7FBD34B3" w14:textId="77777777" w:rsidR="00303BF1" w:rsidRPr="00F6260A" w:rsidRDefault="00303BF1" w:rsidP="00A61B54">
            <w:pPr>
              <w:pStyle w:val="TAL"/>
              <w:keepNext w:val="0"/>
              <w:keepLines w:val="0"/>
              <w:rPr>
                <w:sz w:val="16"/>
                <w:szCs w:val="16"/>
                <w:lang w:eastAsia="zh-CN"/>
              </w:rPr>
            </w:pPr>
            <w:r w:rsidRPr="00F6260A">
              <w:rPr>
                <w:sz w:val="16"/>
                <w:szCs w:val="16"/>
                <w:lang w:eastAsia="zh-CN"/>
              </w:rPr>
              <w:t>22.4.26</w:t>
            </w:r>
          </w:p>
        </w:tc>
        <w:tc>
          <w:tcPr>
            <w:tcW w:w="3333" w:type="dxa"/>
            <w:tcBorders>
              <w:top w:val="single" w:sz="4" w:space="0" w:color="auto"/>
              <w:left w:val="single" w:sz="4" w:space="0" w:color="auto"/>
              <w:bottom w:val="nil"/>
              <w:right w:val="single" w:sz="4" w:space="0" w:color="auto"/>
            </w:tcBorders>
            <w:shd w:val="clear" w:color="auto" w:fill="auto"/>
          </w:tcPr>
          <w:p w14:paraId="189BBF8D" w14:textId="77777777" w:rsidR="00303BF1" w:rsidRPr="00F6260A" w:rsidRDefault="00303BF1" w:rsidP="00A61B54">
            <w:pPr>
              <w:pStyle w:val="TAL"/>
              <w:keepNext w:val="0"/>
              <w:keepLines w:val="0"/>
              <w:rPr>
                <w:sz w:val="16"/>
                <w:szCs w:val="16"/>
                <w:lang w:eastAsia="zh-CN"/>
              </w:rPr>
            </w:pPr>
            <w:r w:rsidRPr="00F6260A">
              <w:rPr>
                <w:sz w:val="16"/>
                <w:szCs w:val="16"/>
                <w:lang w:eastAsia="zh-CN"/>
              </w:rPr>
              <w:t xml:space="preserve">NB-IoT / RRC connection establishment / Extended value, spare fields and </w:t>
            </w:r>
            <w:proofErr w:type="spellStart"/>
            <w:proofErr w:type="gramStart"/>
            <w:r w:rsidRPr="00F6260A">
              <w:rPr>
                <w:sz w:val="16"/>
                <w:szCs w:val="16"/>
                <w:lang w:eastAsia="zh-CN"/>
              </w:rPr>
              <w:t>non critical</w:t>
            </w:r>
            <w:proofErr w:type="spellEnd"/>
            <w:proofErr w:type="gramEnd"/>
            <w:r w:rsidRPr="00F6260A">
              <w:rPr>
                <w:sz w:val="16"/>
                <w:szCs w:val="16"/>
                <w:lang w:eastAsia="zh-CN"/>
              </w:rPr>
              <w:t xml:space="preserve"> extensions in SI</w:t>
            </w:r>
          </w:p>
        </w:tc>
        <w:tc>
          <w:tcPr>
            <w:tcW w:w="1044" w:type="dxa"/>
            <w:tcBorders>
              <w:top w:val="single" w:sz="4" w:space="0" w:color="auto"/>
              <w:left w:val="single" w:sz="4" w:space="0" w:color="auto"/>
              <w:bottom w:val="nil"/>
              <w:right w:val="single" w:sz="4" w:space="0" w:color="auto"/>
            </w:tcBorders>
            <w:shd w:val="clear" w:color="auto" w:fill="auto"/>
          </w:tcPr>
          <w:p w14:paraId="2A1035E7" w14:textId="77777777" w:rsidR="00303BF1" w:rsidRPr="00F6260A" w:rsidRDefault="00303BF1" w:rsidP="00A61B54">
            <w:pPr>
              <w:pStyle w:val="TAC"/>
              <w:rPr>
                <w:sz w:val="16"/>
                <w:szCs w:val="16"/>
                <w:lang w:eastAsia="zh-CN"/>
              </w:rPr>
            </w:pPr>
            <w:r w:rsidRPr="00F6260A">
              <w:rPr>
                <w:sz w:val="16"/>
                <w:szCs w:val="16"/>
                <w:lang w:eastAsia="zh-CN"/>
              </w:rPr>
              <w:t>Rel-13 to</w:t>
            </w:r>
            <w:r w:rsidRPr="00F6260A">
              <w:rPr>
                <w:sz w:val="16"/>
                <w:szCs w:val="16"/>
              </w:rPr>
              <w:t xml:space="preserve"> </w:t>
            </w:r>
            <w:r w:rsidRPr="00F6260A">
              <w:rPr>
                <w:sz w:val="16"/>
                <w:szCs w:val="16"/>
                <w:lang w:eastAsia="zh-CN"/>
              </w:rPr>
              <w:t>Rel-</w:t>
            </w:r>
            <w:r w:rsidRPr="00F6260A">
              <w:rPr>
                <w:sz w:val="16"/>
                <w:szCs w:val="16"/>
              </w:rPr>
              <w:t xml:space="preserve">16 </w:t>
            </w:r>
            <w:r w:rsidRPr="00F6260A">
              <w:rPr>
                <w:sz w:val="16"/>
                <w:szCs w:val="16"/>
                <w:lang w:eastAsia="zh-CN"/>
              </w:rPr>
              <w:t>only</w:t>
            </w:r>
          </w:p>
        </w:tc>
        <w:tc>
          <w:tcPr>
            <w:tcW w:w="1109" w:type="dxa"/>
            <w:tcBorders>
              <w:top w:val="single" w:sz="4" w:space="0" w:color="auto"/>
              <w:left w:val="single" w:sz="4" w:space="0" w:color="auto"/>
              <w:bottom w:val="nil"/>
              <w:right w:val="single" w:sz="4" w:space="0" w:color="auto"/>
            </w:tcBorders>
            <w:shd w:val="clear" w:color="auto" w:fill="auto"/>
          </w:tcPr>
          <w:p w14:paraId="4AF0A2CD" w14:textId="77777777" w:rsidR="00303BF1" w:rsidRPr="00F6260A" w:rsidRDefault="00303BF1" w:rsidP="00A61B54">
            <w:pPr>
              <w:pStyle w:val="TAC"/>
              <w:rPr>
                <w:sz w:val="16"/>
                <w:szCs w:val="16"/>
                <w:lang w:eastAsia="zh-CN"/>
              </w:rPr>
            </w:pPr>
            <w:r w:rsidRPr="00F6260A">
              <w:rPr>
                <w:sz w:val="16"/>
                <w:szCs w:val="16"/>
                <w:lang w:eastAsia="zh-CN"/>
              </w:rPr>
              <w:t>C266</w:t>
            </w:r>
          </w:p>
        </w:tc>
        <w:tc>
          <w:tcPr>
            <w:tcW w:w="3166" w:type="dxa"/>
            <w:tcBorders>
              <w:top w:val="single" w:sz="4" w:space="0" w:color="auto"/>
              <w:left w:val="single" w:sz="4" w:space="0" w:color="auto"/>
              <w:bottom w:val="nil"/>
              <w:right w:val="single" w:sz="4" w:space="0" w:color="auto"/>
            </w:tcBorders>
          </w:tcPr>
          <w:p w14:paraId="0CA2820B" w14:textId="77777777" w:rsidR="00303BF1" w:rsidRPr="00F6260A" w:rsidRDefault="00303BF1" w:rsidP="00A61B54">
            <w:pPr>
              <w:pStyle w:val="TAL"/>
              <w:keepNext w:val="0"/>
              <w:keepLines w:val="0"/>
              <w:rPr>
                <w:sz w:val="16"/>
                <w:szCs w:val="16"/>
                <w:lang w:eastAsia="zh-CN"/>
              </w:rPr>
            </w:pPr>
            <w:r w:rsidRPr="00F6260A">
              <w:rPr>
                <w:sz w:val="16"/>
                <w:szCs w:val="16"/>
                <w:lang w:eastAsia="zh-CN"/>
              </w:rPr>
              <w:t>UEs supporting NB-IoT</w:t>
            </w:r>
          </w:p>
        </w:tc>
        <w:tc>
          <w:tcPr>
            <w:tcW w:w="2769" w:type="dxa"/>
            <w:tcBorders>
              <w:top w:val="single" w:sz="4" w:space="0" w:color="auto"/>
              <w:left w:val="single" w:sz="4" w:space="0" w:color="auto"/>
              <w:bottom w:val="single" w:sz="4" w:space="0" w:color="auto"/>
              <w:right w:val="single" w:sz="4" w:space="0" w:color="auto"/>
            </w:tcBorders>
          </w:tcPr>
          <w:p w14:paraId="5163A53B"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pc_NB_FDD</w:t>
            </w:r>
            <w:proofErr w:type="spellEnd"/>
          </w:p>
        </w:tc>
        <w:tc>
          <w:tcPr>
            <w:tcW w:w="1505" w:type="dxa"/>
            <w:tcBorders>
              <w:top w:val="single" w:sz="4" w:space="0" w:color="auto"/>
              <w:left w:val="single" w:sz="4" w:space="0" w:color="auto"/>
              <w:bottom w:val="nil"/>
              <w:right w:val="single" w:sz="4" w:space="0" w:color="auto"/>
            </w:tcBorders>
          </w:tcPr>
          <w:p w14:paraId="76C69BFA" w14:textId="77777777" w:rsidR="00303BF1" w:rsidRPr="00F6260A" w:rsidRDefault="00303BF1" w:rsidP="00A61B54">
            <w:pPr>
              <w:pStyle w:val="TAL"/>
              <w:keepNext w:val="0"/>
              <w:keepLines w:val="0"/>
              <w:rPr>
                <w:sz w:val="16"/>
                <w:szCs w:val="16"/>
                <w:lang w:eastAsia="en-US"/>
              </w:rPr>
            </w:pPr>
          </w:p>
        </w:tc>
        <w:tc>
          <w:tcPr>
            <w:tcW w:w="1381" w:type="dxa"/>
            <w:tcBorders>
              <w:top w:val="single" w:sz="4" w:space="0" w:color="auto"/>
              <w:left w:val="single" w:sz="4" w:space="0" w:color="auto"/>
              <w:bottom w:val="nil"/>
              <w:right w:val="single" w:sz="4" w:space="0" w:color="auto"/>
            </w:tcBorders>
          </w:tcPr>
          <w:p w14:paraId="3C5AB3F7"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802" w:type="dxa"/>
            <w:tcBorders>
              <w:top w:val="single" w:sz="4" w:space="0" w:color="auto"/>
              <w:left w:val="single" w:sz="4" w:space="0" w:color="auto"/>
              <w:bottom w:val="nil"/>
              <w:right w:val="single" w:sz="4" w:space="0" w:color="auto"/>
            </w:tcBorders>
          </w:tcPr>
          <w:p w14:paraId="7EB6E52A" w14:textId="77777777" w:rsidR="00303BF1" w:rsidRPr="00F6260A" w:rsidRDefault="00303BF1" w:rsidP="00A61B54">
            <w:pPr>
              <w:pStyle w:val="TAL"/>
              <w:keepNext w:val="0"/>
              <w:keepLines w:val="0"/>
              <w:rPr>
                <w:sz w:val="16"/>
                <w:szCs w:val="16"/>
                <w:lang w:eastAsia="zh-CN"/>
              </w:rPr>
            </w:pPr>
          </w:p>
        </w:tc>
      </w:tr>
      <w:tr w:rsidR="00303BF1" w:rsidRPr="00F6260A" w14:paraId="3CBFB5F1" w14:textId="77777777" w:rsidTr="00F81EE6">
        <w:trPr>
          <w:trHeight w:val="105"/>
          <w:jc w:val="center"/>
        </w:trPr>
        <w:tc>
          <w:tcPr>
            <w:tcW w:w="1175" w:type="dxa"/>
            <w:tcBorders>
              <w:top w:val="nil"/>
            </w:tcBorders>
            <w:shd w:val="clear" w:color="auto" w:fill="auto"/>
          </w:tcPr>
          <w:p w14:paraId="2F4F1CC8" w14:textId="77777777" w:rsidR="00303BF1" w:rsidRPr="00F6260A" w:rsidRDefault="00303BF1" w:rsidP="00A61B54">
            <w:pPr>
              <w:pStyle w:val="TAL"/>
              <w:keepNext w:val="0"/>
              <w:keepLines w:val="0"/>
              <w:rPr>
                <w:sz w:val="16"/>
                <w:szCs w:val="16"/>
                <w:lang w:eastAsia="zh-CN"/>
              </w:rPr>
            </w:pPr>
          </w:p>
        </w:tc>
        <w:tc>
          <w:tcPr>
            <w:tcW w:w="3333" w:type="dxa"/>
            <w:tcBorders>
              <w:top w:val="nil"/>
            </w:tcBorders>
            <w:shd w:val="clear" w:color="auto" w:fill="auto"/>
          </w:tcPr>
          <w:p w14:paraId="091003D2" w14:textId="77777777" w:rsidR="00303BF1" w:rsidRPr="00F6260A" w:rsidRDefault="00303BF1" w:rsidP="00A61B54">
            <w:pPr>
              <w:pStyle w:val="TAL"/>
              <w:keepNext w:val="0"/>
              <w:keepLines w:val="0"/>
              <w:rPr>
                <w:sz w:val="16"/>
                <w:szCs w:val="16"/>
                <w:lang w:eastAsia="zh-CN"/>
              </w:rPr>
            </w:pPr>
          </w:p>
        </w:tc>
        <w:tc>
          <w:tcPr>
            <w:tcW w:w="1044" w:type="dxa"/>
            <w:tcBorders>
              <w:top w:val="nil"/>
            </w:tcBorders>
            <w:shd w:val="clear" w:color="auto" w:fill="auto"/>
          </w:tcPr>
          <w:p w14:paraId="466F36A0" w14:textId="77777777" w:rsidR="00303BF1" w:rsidRPr="00F6260A" w:rsidRDefault="00303BF1" w:rsidP="00A61B54">
            <w:pPr>
              <w:pStyle w:val="TAC"/>
              <w:rPr>
                <w:sz w:val="16"/>
                <w:szCs w:val="16"/>
                <w:lang w:eastAsia="zh-CN"/>
              </w:rPr>
            </w:pPr>
            <w:r w:rsidRPr="00F6260A">
              <w:rPr>
                <w:sz w:val="16"/>
                <w:szCs w:val="16"/>
              </w:rPr>
              <w:t>Rel-15 to Rel-16 only</w:t>
            </w:r>
          </w:p>
        </w:tc>
        <w:tc>
          <w:tcPr>
            <w:tcW w:w="1109" w:type="dxa"/>
            <w:tcBorders>
              <w:top w:val="nil"/>
            </w:tcBorders>
            <w:shd w:val="clear" w:color="auto" w:fill="auto"/>
          </w:tcPr>
          <w:p w14:paraId="338F7FD4" w14:textId="77777777" w:rsidR="00303BF1" w:rsidRPr="00F6260A" w:rsidRDefault="00303BF1" w:rsidP="00A61B54">
            <w:pPr>
              <w:pStyle w:val="TAC"/>
              <w:rPr>
                <w:sz w:val="16"/>
                <w:szCs w:val="16"/>
                <w:lang w:eastAsia="zh-CN"/>
              </w:rPr>
            </w:pPr>
          </w:p>
        </w:tc>
        <w:tc>
          <w:tcPr>
            <w:tcW w:w="3166" w:type="dxa"/>
            <w:tcBorders>
              <w:top w:val="nil"/>
            </w:tcBorders>
          </w:tcPr>
          <w:p w14:paraId="2327AA7B" w14:textId="77777777" w:rsidR="00303BF1" w:rsidRPr="00F6260A" w:rsidRDefault="00303BF1" w:rsidP="00A61B54">
            <w:pPr>
              <w:pStyle w:val="TAL"/>
              <w:keepNext w:val="0"/>
              <w:keepLines w:val="0"/>
              <w:rPr>
                <w:rFonts w:eastAsia="DengXian"/>
                <w:sz w:val="16"/>
                <w:szCs w:val="16"/>
                <w:lang w:eastAsia="zh-CN"/>
              </w:rPr>
            </w:pPr>
          </w:p>
        </w:tc>
        <w:tc>
          <w:tcPr>
            <w:tcW w:w="2769" w:type="dxa"/>
          </w:tcPr>
          <w:p w14:paraId="43C3E895"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pc_NB_TDD</w:t>
            </w:r>
            <w:proofErr w:type="spellEnd"/>
          </w:p>
        </w:tc>
        <w:tc>
          <w:tcPr>
            <w:tcW w:w="1505" w:type="dxa"/>
            <w:tcBorders>
              <w:top w:val="nil"/>
              <w:bottom w:val="single" w:sz="4" w:space="0" w:color="auto"/>
            </w:tcBorders>
          </w:tcPr>
          <w:p w14:paraId="4DBE62F0" w14:textId="77777777" w:rsidR="00303BF1" w:rsidRPr="00F6260A"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1BE65D9E" w14:textId="77777777" w:rsidR="00303BF1" w:rsidRPr="00F6260A"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6FA2345D" w14:textId="77777777" w:rsidR="00303BF1" w:rsidRPr="00F6260A" w:rsidRDefault="00303BF1" w:rsidP="00A61B54">
            <w:pPr>
              <w:pStyle w:val="TAL"/>
              <w:keepNext w:val="0"/>
              <w:keepLines w:val="0"/>
              <w:rPr>
                <w:sz w:val="16"/>
                <w:szCs w:val="16"/>
                <w:lang w:eastAsia="zh-CN"/>
              </w:rPr>
            </w:pPr>
          </w:p>
        </w:tc>
      </w:tr>
      <w:tr w:rsidR="00303BF1" w:rsidRPr="00F6260A" w14:paraId="6BED7C42" w14:textId="77777777" w:rsidTr="00F81EE6">
        <w:trPr>
          <w:trHeight w:val="105"/>
          <w:jc w:val="center"/>
        </w:trPr>
        <w:tc>
          <w:tcPr>
            <w:tcW w:w="1175" w:type="dxa"/>
            <w:tcBorders>
              <w:top w:val="single" w:sz="4" w:space="0" w:color="auto"/>
              <w:left w:val="single" w:sz="4" w:space="0" w:color="auto"/>
              <w:bottom w:val="nil"/>
              <w:right w:val="single" w:sz="4" w:space="0" w:color="auto"/>
            </w:tcBorders>
            <w:shd w:val="clear" w:color="auto" w:fill="auto"/>
          </w:tcPr>
          <w:p w14:paraId="21B3B698" w14:textId="77777777" w:rsidR="00303BF1" w:rsidRPr="00F6260A" w:rsidRDefault="00303BF1" w:rsidP="00A61B54">
            <w:pPr>
              <w:pStyle w:val="TAL"/>
              <w:rPr>
                <w:sz w:val="16"/>
                <w:szCs w:val="16"/>
                <w:lang w:eastAsia="zh-CN"/>
              </w:rPr>
            </w:pPr>
            <w:r w:rsidRPr="00F6260A">
              <w:rPr>
                <w:sz w:val="16"/>
                <w:szCs w:val="16"/>
                <w:lang w:eastAsia="zh-CN"/>
              </w:rPr>
              <w:t>22.4.27</w:t>
            </w:r>
          </w:p>
        </w:tc>
        <w:tc>
          <w:tcPr>
            <w:tcW w:w="3333" w:type="dxa"/>
            <w:tcBorders>
              <w:top w:val="single" w:sz="4" w:space="0" w:color="auto"/>
              <w:left w:val="single" w:sz="4" w:space="0" w:color="auto"/>
              <w:bottom w:val="nil"/>
              <w:right w:val="single" w:sz="4" w:space="0" w:color="auto"/>
            </w:tcBorders>
            <w:shd w:val="clear" w:color="auto" w:fill="auto"/>
          </w:tcPr>
          <w:p w14:paraId="0670A91C" w14:textId="77777777" w:rsidR="00303BF1" w:rsidRPr="00F6260A" w:rsidRDefault="00303BF1" w:rsidP="00A61B54">
            <w:pPr>
              <w:pStyle w:val="TAL"/>
              <w:rPr>
                <w:sz w:val="16"/>
                <w:szCs w:val="16"/>
                <w:lang w:eastAsia="zh-CN"/>
              </w:rPr>
            </w:pPr>
            <w:r w:rsidRPr="00F6260A">
              <w:rPr>
                <w:sz w:val="16"/>
                <w:szCs w:val="16"/>
                <w:lang w:eastAsia="zh-CN"/>
              </w:rPr>
              <w:t>NB-IoT / RRC connection establishment / Access barring enhancement</w:t>
            </w:r>
          </w:p>
        </w:tc>
        <w:tc>
          <w:tcPr>
            <w:tcW w:w="1044" w:type="dxa"/>
            <w:tcBorders>
              <w:top w:val="single" w:sz="4" w:space="0" w:color="auto"/>
              <w:left w:val="single" w:sz="4" w:space="0" w:color="auto"/>
              <w:bottom w:val="nil"/>
              <w:right w:val="single" w:sz="4" w:space="0" w:color="auto"/>
            </w:tcBorders>
            <w:shd w:val="clear" w:color="auto" w:fill="auto"/>
          </w:tcPr>
          <w:p w14:paraId="2B143A04" w14:textId="77777777" w:rsidR="00303BF1" w:rsidRPr="00F6260A" w:rsidRDefault="00303BF1" w:rsidP="00A61B54">
            <w:pPr>
              <w:pStyle w:val="TAC"/>
              <w:rPr>
                <w:sz w:val="16"/>
                <w:szCs w:val="16"/>
                <w:lang w:eastAsia="zh-CN"/>
              </w:rPr>
            </w:pPr>
            <w:r w:rsidRPr="00F6260A">
              <w:rPr>
                <w:sz w:val="16"/>
                <w:szCs w:val="16"/>
                <w:lang w:eastAsia="zh-CN"/>
              </w:rPr>
              <w:t>Rel-15</w:t>
            </w:r>
          </w:p>
        </w:tc>
        <w:tc>
          <w:tcPr>
            <w:tcW w:w="1109" w:type="dxa"/>
            <w:tcBorders>
              <w:top w:val="single" w:sz="4" w:space="0" w:color="auto"/>
              <w:left w:val="single" w:sz="4" w:space="0" w:color="auto"/>
              <w:bottom w:val="nil"/>
              <w:right w:val="single" w:sz="4" w:space="0" w:color="auto"/>
            </w:tcBorders>
            <w:shd w:val="clear" w:color="auto" w:fill="auto"/>
          </w:tcPr>
          <w:p w14:paraId="420270B0" w14:textId="77777777" w:rsidR="00303BF1" w:rsidRPr="00F6260A" w:rsidRDefault="00303BF1" w:rsidP="00A61B54">
            <w:pPr>
              <w:pStyle w:val="TAC"/>
              <w:rPr>
                <w:sz w:val="16"/>
                <w:szCs w:val="16"/>
                <w:lang w:eastAsia="zh-CN"/>
              </w:rPr>
            </w:pPr>
            <w:r w:rsidRPr="00F6260A">
              <w:rPr>
                <w:sz w:val="16"/>
                <w:szCs w:val="16"/>
                <w:lang w:eastAsia="zh-CN"/>
              </w:rPr>
              <w:t>C266</w:t>
            </w:r>
          </w:p>
        </w:tc>
        <w:tc>
          <w:tcPr>
            <w:tcW w:w="3166" w:type="dxa"/>
            <w:tcBorders>
              <w:top w:val="single" w:sz="4" w:space="0" w:color="auto"/>
              <w:left w:val="single" w:sz="4" w:space="0" w:color="auto"/>
              <w:bottom w:val="nil"/>
              <w:right w:val="single" w:sz="4" w:space="0" w:color="auto"/>
            </w:tcBorders>
          </w:tcPr>
          <w:p w14:paraId="72A9E37B" w14:textId="77777777" w:rsidR="00303BF1" w:rsidRPr="00F6260A" w:rsidRDefault="00303BF1" w:rsidP="00A61B54">
            <w:pPr>
              <w:pStyle w:val="TAL"/>
              <w:rPr>
                <w:sz w:val="16"/>
                <w:szCs w:val="16"/>
                <w:lang w:eastAsia="zh-CN"/>
              </w:rPr>
            </w:pPr>
            <w:r w:rsidRPr="00F6260A">
              <w:rPr>
                <w:sz w:val="16"/>
                <w:szCs w:val="16"/>
                <w:lang w:eastAsia="zh-CN"/>
              </w:rPr>
              <w:t>UEs supporting NB-IoT</w:t>
            </w:r>
          </w:p>
        </w:tc>
        <w:tc>
          <w:tcPr>
            <w:tcW w:w="2769" w:type="dxa"/>
            <w:tcBorders>
              <w:top w:val="single" w:sz="4" w:space="0" w:color="auto"/>
              <w:left w:val="single" w:sz="4" w:space="0" w:color="auto"/>
              <w:bottom w:val="single" w:sz="4" w:space="0" w:color="auto"/>
              <w:right w:val="single" w:sz="4" w:space="0" w:color="auto"/>
            </w:tcBorders>
          </w:tcPr>
          <w:p w14:paraId="7A88D3D3" w14:textId="77777777" w:rsidR="00303BF1" w:rsidRPr="00F6260A" w:rsidRDefault="00303BF1" w:rsidP="00A61B54">
            <w:pPr>
              <w:pStyle w:val="TAL"/>
              <w:rPr>
                <w:sz w:val="16"/>
                <w:lang w:eastAsia="en-US"/>
              </w:rPr>
            </w:pPr>
            <w:proofErr w:type="spellStart"/>
            <w:r w:rsidRPr="00F6260A">
              <w:rPr>
                <w:sz w:val="16"/>
                <w:lang w:eastAsia="en-US"/>
              </w:rPr>
              <w:t>pc_NB_FDD</w:t>
            </w:r>
            <w:proofErr w:type="spellEnd"/>
          </w:p>
        </w:tc>
        <w:tc>
          <w:tcPr>
            <w:tcW w:w="1505" w:type="dxa"/>
            <w:tcBorders>
              <w:top w:val="single" w:sz="4" w:space="0" w:color="auto"/>
              <w:left w:val="single" w:sz="4" w:space="0" w:color="auto"/>
              <w:bottom w:val="nil"/>
              <w:right w:val="single" w:sz="4" w:space="0" w:color="auto"/>
            </w:tcBorders>
          </w:tcPr>
          <w:p w14:paraId="6E334674" w14:textId="77777777" w:rsidR="00303BF1" w:rsidRPr="00F6260A" w:rsidRDefault="00303BF1" w:rsidP="00A61B54">
            <w:pPr>
              <w:pStyle w:val="TAL"/>
              <w:rPr>
                <w:sz w:val="16"/>
                <w:szCs w:val="16"/>
                <w:lang w:eastAsia="en-US"/>
              </w:rPr>
            </w:pPr>
          </w:p>
        </w:tc>
        <w:tc>
          <w:tcPr>
            <w:tcW w:w="1381" w:type="dxa"/>
            <w:tcBorders>
              <w:top w:val="single" w:sz="4" w:space="0" w:color="auto"/>
              <w:left w:val="single" w:sz="4" w:space="0" w:color="auto"/>
              <w:bottom w:val="nil"/>
              <w:right w:val="single" w:sz="4" w:space="0" w:color="auto"/>
            </w:tcBorders>
          </w:tcPr>
          <w:p w14:paraId="4022B345" w14:textId="77777777" w:rsidR="00303BF1" w:rsidRPr="00F6260A" w:rsidRDefault="00303BF1" w:rsidP="00A61B54">
            <w:pPr>
              <w:pStyle w:val="TAL"/>
              <w:rPr>
                <w:sz w:val="16"/>
                <w:szCs w:val="16"/>
                <w:lang w:eastAsia="en-US"/>
              </w:rPr>
            </w:pPr>
            <w:r w:rsidRPr="00F6260A">
              <w:rPr>
                <w:sz w:val="16"/>
                <w:szCs w:val="16"/>
                <w:lang w:eastAsia="en-US"/>
              </w:rPr>
              <w:t>Note 23</w:t>
            </w:r>
          </w:p>
        </w:tc>
        <w:tc>
          <w:tcPr>
            <w:tcW w:w="802" w:type="dxa"/>
            <w:tcBorders>
              <w:top w:val="single" w:sz="4" w:space="0" w:color="auto"/>
              <w:left w:val="single" w:sz="4" w:space="0" w:color="auto"/>
              <w:bottom w:val="nil"/>
              <w:right w:val="single" w:sz="4" w:space="0" w:color="auto"/>
            </w:tcBorders>
          </w:tcPr>
          <w:p w14:paraId="0E4443E6" w14:textId="77777777" w:rsidR="00303BF1" w:rsidRPr="00F6260A" w:rsidRDefault="00303BF1" w:rsidP="00A61B54">
            <w:pPr>
              <w:pStyle w:val="TAL"/>
              <w:rPr>
                <w:sz w:val="16"/>
                <w:szCs w:val="16"/>
                <w:lang w:eastAsia="zh-CN"/>
              </w:rPr>
            </w:pPr>
          </w:p>
        </w:tc>
      </w:tr>
      <w:tr w:rsidR="00303BF1" w:rsidRPr="00F6260A" w14:paraId="4E2666D2" w14:textId="77777777" w:rsidTr="00F81EE6">
        <w:trPr>
          <w:trHeight w:val="105"/>
          <w:jc w:val="center"/>
        </w:trPr>
        <w:tc>
          <w:tcPr>
            <w:tcW w:w="1175" w:type="dxa"/>
            <w:tcBorders>
              <w:top w:val="nil"/>
              <w:left w:val="single" w:sz="4" w:space="0" w:color="auto"/>
              <w:bottom w:val="single" w:sz="4" w:space="0" w:color="auto"/>
              <w:right w:val="single" w:sz="4" w:space="0" w:color="auto"/>
            </w:tcBorders>
            <w:shd w:val="clear" w:color="auto" w:fill="auto"/>
          </w:tcPr>
          <w:p w14:paraId="10C4E88A" w14:textId="77777777" w:rsidR="00303BF1" w:rsidRPr="00F6260A" w:rsidRDefault="00303BF1" w:rsidP="00A61B54">
            <w:pPr>
              <w:pStyle w:val="TAL"/>
              <w:rPr>
                <w:sz w:val="16"/>
                <w:szCs w:val="16"/>
                <w:lang w:eastAsia="zh-CN"/>
              </w:rPr>
            </w:pPr>
          </w:p>
        </w:tc>
        <w:tc>
          <w:tcPr>
            <w:tcW w:w="3333" w:type="dxa"/>
            <w:tcBorders>
              <w:top w:val="nil"/>
              <w:left w:val="single" w:sz="4" w:space="0" w:color="auto"/>
              <w:bottom w:val="single" w:sz="4" w:space="0" w:color="auto"/>
              <w:right w:val="single" w:sz="4" w:space="0" w:color="auto"/>
            </w:tcBorders>
            <w:shd w:val="clear" w:color="auto" w:fill="auto"/>
          </w:tcPr>
          <w:p w14:paraId="6D19B3A6" w14:textId="77777777" w:rsidR="00303BF1" w:rsidRPr="00F6260A" w:rsidRDefault="00303BF1" w:rsidP="00A61B54">
            <w:pPr>
              <w:pStyle w:val="TAL"/>
              <w:rPr>
                <w:sz w:val="16"/>
                <w:szCs w:val="16"/>
                <w:lang w:eastAsia="zh-CN"/>
              </w:rPr>
            </w:pPr>
          </w:p>
        </w:tc>
        <w:tc>
          <w:tcPr>
            <w:tcW w:w="1044" w:type="dxa"/>
            <w:tcBorders>
              <w:top w:val="nil"/>
              <w:left w:val="single" w:sz="4" w:space="0" w:color="auto"/>
              <w:bottom w:val="single" w:sz="4" w:space="0" w:color="auto"/>
              <w:right w:val="single" w:sz="4" w:space="0" w:color="auto"/>
            </w:tcBorders>
            <w:shd w:val="clear" w:color="auto" w:fill="auto"/>
          </w:tcPr>
          <w:p w14:paraId="0E0DC604" w14:textId="77777777" w:rsidR="00303BF1" w:rsidRPr="00F6260A" w:rsidRDefault="00303BF1" w:rsidP="00A61B54">
            <w:pPr>
              <w:pStyle w:val="TAC"/>
              <w:rPr>
                <w:sz w:val="16"/>
                <w:szCs w:val="16"/>
                <w:lang w:eastAsia="zh-CN"/>
              </w:rPr>
            </w:pPr>
          </w:p>
        </w:tc>
        <w:tc>
          <w:tcPr>
            <w:tcW w:w="1109" w:type="dxa"/>
            <w:tcBorders>
              <w:top w:val="nil"/>
              <w:left w:val="single" w:sz="4" w:space="0" w:color="auto"/>
              <w:bottom w:val="single" w:sz="4" w:space="0" w:color="auto"/>
              <w:right w:val="single" w:sz="4" w:space="0" w:color="auto"/>
            </w:tcBorders>
            <w:shd w:val="clear" w:color="auto" w:fill="auto"/>
          </w:tcPr>
          <w:p w14:paraId="417251B5" w14:textId="77777777" w:rsidR="00303BF1" w:rsidRPr="00F6260A" w:rsidRDefault="00303BF1" w:rsidP="00A61B54">
            <w:pPr>
              <w:pStyle w:val="TAC"/>
              <w:rPr>
                <w:sz w:val="16"/>
                <w:szCs w:val="16"/>
                <w:lang w:eastAsia="zh-CN"/>
              </w:rPr>
            </w:pPr>
          </w:p>
        </w:tc>
        <w:tc>
          <w:tcPr>
            <w:tcW w:w="3166" w:type="dxa"/>
            <w:tcBorders>
              <w:top w:val="nil"/>
              <w:left w:val="single" w:sz="4" w:space="0" w:color="auto"/>
              <w:bottom w:val="single" w:sz="4" w:space="0" w:color="auto"/>
              <w:right w:val="single" w:sz="4" w:space="0" w:color="auto"/>
            </w:tcBorders>
          </w:tcPr>
          <w:p w14:paraId="59B566D1" w14:textId="77777777" w:rsidR="00303BF1" w:rsidRPr="00F6260A" w:rsidRDefault="00303BF1" w:rsidP="00A61B54">
            <w:pPr>
              <w:pStyle w:val="TAL"/>
              <w:rPr>
                <w:sz w:val="16"/>
                <w:szCs w:val="16"/>
                <w:lang w:eastAsia="zh-CN"/>
              </w:rPr>
            </w:pPr>
          </w:p>
        </w:tc>
        <w:tc>
          <w:tcPr>
            <w:tcW w:w="2769" w:type="dxa"/>
            <w:tcBorders>
              <w:top w:val="single" w:sz="4" w:space="0" w:color="auto"/>
              <w:left w:val="single" w:sz="4" w:space="0" w:color="auto"/>
              <w:bottom w:val="single" w:sz="4" w:space="0" w:color="auto"/>
              <w:right w:val="single" w:sz="4" w:space="0" w:color="auto"/>
            </w:tcBorders>
          </w:tcPr>
          <w:p w14:paraId="1F364681" w14:textId="77777777" w:rsidR="00303BF1" w:rsidRPr="00F6260A" w:rsidRDefault="00303BF1" w:rsidP="00A61B54">
            <w:pPr>
              <w:pStyle w:val="TAL"/>
              <w:rPr>
                <w:sz w:val="16"/>
                <w:lang w:eastAsia="en-US"/>
              </w:rPr>
            </w:pPr>
            <w:proofErr w:type="spellStart"/>
            <w:r w:rsidRPr="00F6260A">
              <w:rPr>
                <w:sz w:val="16"/>
                <w:lang w:eastAsia="en-US"/>
              </w:rPr>
              <w:t>pc_NB_TDD</w:t>
            </w:r>
            <w:proofErr w:type="spellEnd"/>
          </w:p>
        </w:tc>
        <w:tc>
          <w:tcPr>
            <w:tcW w:w="1505" w:type="dxa"/>
            <w:tcBorders>
              <w:top w:val="nil"/>
              <w:left w:val="single" w:sz="4" w:space="0" w:color="auto"/>
              <w:bottom w:val="single" w:sz="4" w:space="0" w:color="auto"/>
              <w:right w:val="single" w:sz="4" w:space="0" w:color="auto"/>
            </w:tcBorders>
          </w:tcPr>
          <w:p w14:paraId="003B8FE5" w14:textId="77777777" w:rsidR="00303BF1" w:rsidRPr="00F6260A" w:rsidRDefault="00303BF1" w:rsidP="00A61B54">
            <w:pPr>
              <w:pStyle w:val="TAL"/>
              <w:rPr>
                <w:sz w:val="16"/>
                <w:szCs w:val="16"/>
                <w:lang w:eastAsia="en-US"/>
              </w:rPr>
            </w:pPr>
          </w:p>
        </w:tc>
        <w:tc>
          <w:tcPr>
            <w:tcW w:w="1381" w:type="dxa"/>
            <w:tcBorders>
              <w:top w:val="nil"/>
              <w:left w:val="single" w:sz="4" w:space="0" w:color="auto"/>
              <w:bottom w:val="single" w:sz="4" w:space="0" w:color="auto"/>
              <w:right w:val="single" w:sz="4" w:space="0" w:color="auto"/>
            </w:tcBorders>
          </w:tcPr>
          <w:p w14:paraId="080BED2E" w14:textId="77777777" w:rsidR="00303BF1" w:rsidRPr="00F6260A" w:rsidRDefault="00303BF1" w:rsidP="00A61B54">
            <w:pPr>
              <w:pStyle w:val="TAL"/>
              <w:rPr>
                <w:sz w:val="16"/>
                <w:szCs w:val="16"/>
                <w:lang w:eastAsia="en-US"/>
              </w:rPr>
            </w:pPr>
          </w:p>
        </w:tc>
        <w:tc>
          <w:tcPr>
            <w:tcW w:w="802" w:type="dxa"/>
            <w:tcBorders>
              <w:top w:val="nil"/>
              <w:left w:val="single" w:sz="4" w:space="0" w:color="auto"/>
              <w:bottom w:val="single" w:sz="4" w:space="0" w:color="auto"/>
              <w:right w:val="single" w:sz="4" w:space="0" w:color="auto"/>
            </w:tcBorders>
          </w:tcPr>
          <w:p w14:paraId="4C96BEE6" w14:textId="77777777" w:rsidR="00303BF1" w:rsidRPr="00F6260A" w:rsidRDefault="00303BF1" w:rsidP="00A61B54">
            <w:pPr>
              <w:pStyle w:val="TAL"/>
              <w:rPr>
                <w:sz w:val="16"/>
                <w:szCs w:val="16"/>
                <w:lang w:eastAsia="zh-CN"/>
              </w:rPr>
            </w:pPr>
          </w:p>
        </w:tc>
      </w:tr>
      <w:tr w:rsidR="00303BF1" w:rsidRPr="00F6260A" w14:paraId="6F45A997" w14:textId="77777777" w:rsidTr="00F81EE6">
        <w:trPr>
          <w:trHeight w:val="105"/>
          <w:jc w:val="center"/>
        </w:trPr>
        <w:tc>
          <w:tcPr>
            <w:tcW w:w="1175" w:type="dxa"/>
            <w:tcBorders>
              <w:top w:val="single" w:sz="4" w:space="0" w:color="auto"/>
            </w:tcBorders>
            <w:shd w:val="clear" w:color="auto" w:fill="auto"/>
          </w:tcPr>
          <w:p w14:paraId="324358B6" w14:textId="77777777" w:rsidR="00303BF1" w:rsidRPr="00F6260A" w:rsidRDefault="00303BF1" w:rsidP="00A61B54">
            <w:pPr>
              <w:pStyle w:val="TAL"/>
              <w:keepNext w:val="0"/>
              <w:keepLines w:val="0"/>
              <w:rPr>
                <w:sz w:val="16"/>
                <w:szCs w:val="16"/>
                <w:lang w:eastAsia="en-US"/>
              </w:rPr>
            </w:pPr>
            <w:r w:rsidRPr="00F6260A">
              <w:rPr>
                <w:sz w:val="16"/>
                <w:szCs w:val="16"/>
                <w:lang w:eastAsia="en-US"/>
              </w:rPr>
              <w:t>22.4.28</w:t>
            </w:r>
          </w:p>
        </w:tc>
        <w:tc>
          <w:tcPr>
            <w:tcW w:w="3333" w:type="dxa"/>
            <w:tcBorders>
              <w:top w:val="single" w:sz="4" w:space="0" w:color="auto"/>
            </w:tcBorders>
            <w:shd w:val="clear" w:color="auto" w:fill="auto"/>
          </w:tcPr>
          <w:p w14:paraId="5CAF1076" w14:textId="77777777" w:rsidR="00303BF1" w:rsidRPr="00F6260A" w:rsidRDefault="00303BF1" w:rsidP="00A61B54">
            <w:pPr>
              <w:pStyle w:val="TAL"/>
              <w:keepNext w:val="0"/>
              <w:keepLines w:val="0"/>
              <w:rPr>
                <w:sz w:val="16"/>
                <w:szCs w:val="16"/>
                <w:lang w:eastAsia="zh-CN"/>
              </w:rPr>
            </w:pPr>
            <w:r w:rsidRPr="00F6260A">
              <w:rPr>
                <w:sz w:val="16"/>
                <w:szCs w:val="16"/>
                <w:lang w:eastAsia="zh-CN"/>
              </w:rPr>
              <w:t>NB-IoT / Wake-up Signal / DRX</w:t>
            </w:r>
          </w:p>
        </w:tc>
        <w:tc>
          <w:tcPr>
            <w:tcW w:w="1044" w:type="dxa"/>
            <w:tcBorders>
              <w:top w:val="single" w:sz="4" w:space="0" w:color="auto"/>
            </w:tcBorders>
            <w:shd w:val="clear" w:color="auto" w:fill="auto"/>
          </w:tcPr>
          <w:p w14:paraId="4317709C" w14:textId="77777777" w:rsidR="00303BF1" w:rsidRPr="00F6260A" w:rsidRDefault="00303BF1" w:rsidP="00A61B54">
            <w:pPr>
              <w:pStyle w:val="TAC"/>
              <w:rPr>
                <w:sz w:val="16"/>
                <w:szCs w:val="16"/>
                <w:lang w:eastAsia="zh-CN"/>
              </w:rPr>
            </w:pPr>
            <w:r w:rsidRPr="00F6260A">
              <w:rPr>
                <w:sz w:val="16"/>
                <w:szCs w:val="16"/>
                <w:lang w:eastAsia="zh-CN"/>
              </w:rPr>
              <w:t>Rel-15</w:t>
            </w:r>
          </w:p>
        </w:tc>
        <w:tc>
          <w:tcPr>
            <w:tcW w:w="1109" w:type="dxa"/>
            <w:tcBorders>
              <w:top w:val="single" w:sz="4" w:space="0" w:color="auto"/>
            </w:tcBorders>
            <w:shd w:val="clear" w:color="auto" w:fill="auto"/>
          </w:tcPr>
          <w:p w14:paraId="7547E02B" w14:textId="77777777" w:rsidR="00303BF1" w:rsidRPr="00F6260A" w:rsidRDefault="00303BF1" w:rsidP="00A61B54">
            <w:pPr>
              <w:pStyle w:val="TAC"/>
              <w:rPr>
                <w:sz w:val="16"/>
                <w:szCs w:val="16"/>
                <w:lang w:eastAsia="zh-CN"/>
              </w:rPr>
            </w:pPr>
            <w:r w:rsidRPr="00F6260A">
              <w:rPr>
                <w:sz w:val="16"/>
                <w:szCs w:val="16"/>
                <w:lang w:eastAsia="zh-CN"/>
              </w:rPr>
              <w:t>C390</w:t>
            </w:r>
          </w:p>
        </w:tc>
        <w:tc>
          <w:tcPr>
            <w:tcW w:w="3166" w:type="dxa"/>
            <w:tcBorders>
              <w:top w:val="single" w:sz="4" w:space="0" w:color="auto"/>
            </w:tcBorders>
          </w:tcPr>
          <w:p w14:paraId="616FC71B" w14:textId="77777777" w:rsidR="00303BF1" w:rsidRPr="00F6260A" w:rsidRDefault="00303BF1" w:rsidP="00A61B54">
            <w:pPr>
              <w:pStyle w:val="TAL"/>
              <w:keepNext w:val="0"/>
              <w:keepLines w:val="0"/>
              <w:rPr>
                <w:sz w:val="16"/>
                <w:szCs w:val="16"/>
                <w:lang w:eastAsia="zh-CN"/>
              </w:rPr>
            </w:pPr>
            <w:r w:rsidRPr="00F6260A">
              <w:rPr>
                <w:sz w:val="16"/>
                <w:szCs w:val="16"/>
                <w:lang w:eastAsia="zh-CN"/>
              </w:rPr>
              <w:t>UEs supporting NB-IoT FDD and WUS</w:t>
            </w:r>
          </w:p>
        </w:tc>
        <w:tc>
          <w:tcPr>
            <w:tcW w:w="2769" w:type="dxa"/>
          </w:tcPr>
          <w:p w14:paraId="18364FD2"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pc_NB_FDD</w:t>
            </w:r>
            <w:proofErr w:type="spellEnd"/>
          </w:p>
        </w:tc>
        <w:tc>
          <w:tcPr>
            <w:tcW w:w="1505" w:type="dxa"/>
            <w:tcBorders>
              <w:top w:val="single" w:sz="4" w:space="0" w:color="auto"/>
              <w:bottom w:val="single" w:sz="4" w:space="0" w:color="auto"/>
            </w:tcBorders>
          </w:tcPr>
          <w:p w14:paraId="76A0EC2D" w14:textId="77777777" w:rsidR="00303BF1" w:rsidRPr="00F6260A" w:rsidRDefault="00303BF1" w:rsidP="00A61B54">
            <w:pPr>
              <w:pStyle w:val="TAL"/>
              <w:keepNext w:val="0"/>
              <w:keepLines w:val="0"/>
              <w:rPr>
                <w:sz w:val="16"/>
                <w:szCs w:val="16"/>
                <w:lang w:eastAsia="en-US"/>
              </w:rPr>
            </w:pPr>
          </w:p>
        </w:tc>
        <w:tc>
          <w:tcPr>
            <w:tcW w:w="1381" w:type="dxa"/>
          </w:tcPr>
          <w:p w14:paraId="16915FBA"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802" w:type="dxa"/>
          </w:tcPr>
          <w:p w14:paraId="62123344" w14:textId="77777777" w:rsidR="00303BF1" w:rsidRPr="00F6260A" w:rsidRDefault="00303BF1" w:rsidP="00A61B54">
            <w:pPr>
              <w:pStyle w:val="TAL"/>
              <w:keepNext w:val="0"/>
              <w:keepLines w:val="0"/>
              <w:rPr>
                <w:sz w:val="16"/>
                <w:szCs w:val="16"/>
                <w:lang w:eastAsia="zh-CN"/>
              </w:rPr>
            </w:pPr>
          </w:p>
        </w:tc>
      </w:tr>
      <w:tr w:rsidR="00303BF1" w:rsidRPr="00F6260A" w14:paraId="5900B186" w14:textId="77777777" w:rsidTr="00F81EE6">
        <w:trPr>
          <w:trHeight w:val="105"/>
          <w:jc w:val="center"/>
        </w:trPr>
        <w:tc>
          <w:tcPr>
            <w:tcW w:w="1175" w:type="dxa"/>
            <w:shd w:val="clear" w:color="auto" w:fill="auto"/>
          </w:tcPr>
          <w:p w14:paraId="5E8809A7" w14:textId="77777777" w:rsidR="00303BF1" w:rsidRPr="00F6260A" w:rsidRDefault="00303BF1" w:rsidP="00A61B54">
            <w:pPr>
              <w:pStyle w:val="TAL"/>
              <w:keepNext w:val="0"/>
              <w:keepLines w:val="0"/>
              <w:rPr>
                <w:sz w:val="16"/>
                <w:szCs w:val="16"/>
                <w:lang w:eastAsia="en-US"/>
              </w:rPr>
            </w:pPr>
            <w:r w:rsidRPr="00F6260A">
              <w:rPr>
                <w:sz w:val="16"/>
                <w:szCs w:val="16"/>
                <w:lang w:eastAsia="en-US"/>
              </w:rPr>
              <w:t>22.4.29</w:t>
            </w:r>
          </w:p>
        </w:tc>
        <w:tc>
          <w:tcPr>
            <w:tcW w:w="3333" w:type="dxa"/>
            <w:shd w:val="clear" w:color="auto" w:fill="auto"/>
          </w:tcPr>
          <w:p w14:paraId="23E738FE" w14:textId="77777777" w:rsidR="00303BF1" w:rsidRPr="00F6260A" w:rsidRDefault="00303BF1" w:rsidP="00A61B54">
            <w:pPr>
              <w:pStyle w:val="TAL"/>
              <w:keepNext w:val="0"/>
              <w:keepLines w:val="0"/>
              <w:rPr>
                <w:sz w:val="16"/>
                <w:szCs w:val="16"/>
                <w:lang w:eastAsia="zh-CN"/>
              </w:rPr>
            </w:pPr>
            <w:r w:rsidRPr="00F6260A">
              <w:rPr>
                <w:sz w:val="16"/>
                <w:szCs w:val="16"/>
                <w:lang w:eastAsia="zh-CN"/>
              </w:rPr>
              <w:t>NB-IoT / Wake-up Signal / eDRX</w:t>
            </w:r>
          </w:p>
        </w:tc>
        <w:tc>
          <w:tcPr>
            <w:tcW w:w="1044" w:type="dxa"/>
            <w:shd w:val="clear" w:color="auto" w:fill="auto"/>
          </w:tcPr>
          <w:p w14:paraId="78821C45" w14:textId="77777777" w:rsidR="00303BF1" w:rsidRPr="00F6260A" w:rsidRDefault="00303BF1" w:rsidP="00A61B54">
            <w:pPr>
              <w:pStyle w:val="TAC"/>
              <w:rPr>
                <w:sz w:val="16"/>
                <w:szCs w:val="16"/>
                <w:lang w:eastAsia="zh-CN"/>
              </w:rPr>
            </w:pPr>
            <w:r w:rsidRPr="00F6260A">
              <w:rPr>
                <w:sz w:val="16"/>
                <w:szCs w:val="16"/>
                <w:lang w:eastAsia="zh-CN"/>
              </w:rPr>
              <w:t>Rel-15</w:t>
            </w:r>
          </w:p>
        </w:tc>
        <w:tc>
          <w:tcPr>
            <w:tcW w:w="1109" w:type="dxa"/>
            <w:shd w:val="clear" w:color="auto" w:fill="auto"/>
          </w:tcPr>
          <w:p w14:paraId="32838585" w14:textId="77777777" w:rsidR="00303BF1" w:rsidRPr="00F6260A" w:rsidRDefault="00303BF1" w:rsidP="00A61B54">
            <w:pPr>
              <w:pStyle w:val="TAC"/>
              <w:rPr>
                <w:sz w:val="16"/>
                <w:szCs w:val="16"/>
                <w:lang w:eastAsia="zh-CN"/>
              </w:rPr>
            </w:pPr>
            <w:r w:rsidRPr="00F6260A">
              <w:rPr>
                <w:sz w:val="16"/>
                <w:szCs w:val="16"/>
                <w:lang w:eastAsia="zh-CN"/>
              </w:rPr>
              <w:t>C391</w:t>
            </w:r>
          </w:p>
        </w:tc>
        <w:tc>
          <w:tcPr>
            <w:tcW w:w="3166" w:type="dxa"/>
          </w:tcPr>
          <w:p w14:paraId="7AA5FBEE" w14:textId="77777777" w:rsidR="00303BF1" w:rsidRPr="00F6260A" w:rsidRDefault="00303BF1" w:rsidP="00A61B54">
            <w:pPr>
              <w:pStyle w:val="TAL"/>
              <w:keepNext w:val="0"/>
              <w:keepLines w:val="0"/>
              <w:rPr>
                <w:sz w:val="16"/>
                <w:szCs w:val="16"/>
                <w:lang w:eastAsia="zh-CN"/>
              </w:rPr>
            </w:pPr>
            <w:r w:rsidRPr="00F6260A">
              <w:rPr>
                <w:sz w:val="16"/>
                <w:szCs w:val="16"/>
                <w:lang w:eastAsia="zh-CN"/>
              </w:rPr>
              <w:t>UEs supporting NB-IoT FDD and Extended DRX and WUS</w:t>
            </w:r>
          </w:p>
        </w:tc>
        <w:tc>
          <w:tcPr>
            <w:tcW w:w="2769" w:type="dxa"/>
          </w:tcPr>
          <w:p w14:paraId="4CBED7A4"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pc_NB_FDD</w:t>
            </w:r>
            <w:proofErr w:type="spellEnd"/>
          </w:p>
        </w:tc>
        <w:tc>
          <w:tcPr>
            <w:tcW w:w="1505" w:type="dxa"/>
            <w:tcBorders>
              <w:top w:val="single" w:sz="4" w:space="0" w:color="auto"/>
              <w:bottom w:val="single" w:sz="4" w:space="0" w:color="auto"/>
            </w:tcBorders>
          </w:tcPr>
          <w:p w14:paraId="506383EC" w14:textId="77777777" w:rsidR="00303BF1" w:rsidRPr="00F6260A" w:rsidRDefault="00303BF1" w:rsidP="00A61B54">
            <w:pPr>
              <w:pStyle w:val="TAL"/>
              <w:keepNext w:val="0"/>
              <w:keepLines w:val="0"/>
              <w:rPr>
                <w:sz w:val="16"/>
                <w:szCs w:val="16"/>
                <w:lang w:eastAsia="en-US"/>
              </w:rPr>
            </w:pPr>
          </w:p>
        </w:tc>
        <w:tc>
          <w:tcPr>
            <w:tcW w:w="1381" w:type="dxa"/>
          </w:tcPr>
          <w:p w14:paraId="14C8CA4E"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802" w:type="dxa"/>
          </w:tcPr>
          <w:p w14:paraId="7605D671" w14:textId="77777777" w:rsidR="00303BF1" w:rsidRPr="00F6260A" w:rsidRDefault="00303BF1" w:rsidP="00A61B54">
            <w:pPr>
              <w:pStyle w:val="TAL"/>
              <w:keepNext w:val="0"/>
              <w:keepLines w:val="0"/>
              <w:rPr>
                <w:sz w:val="16"/>
                <w:szCs w:val="16"/>
                <w:lang w:eastAsia="zh-CN"/>
              </w:rPr>
            </w:pPr>
          </w:p>
        </w:tc>
      </w:tr>
      <w:tr w:rsidR="00303BF1" w:rsidRPr="00F6260A" w14:paraId="1CB5AA0F" w14:textId="77777777" w:rsidTr="00F81EE6">
        <w:trPr>
          <w:trHeight w:val="105"/>
          <w:jc w:val="center"/>
        </w:trPr>
        <w:tc>
          <w:tcPr>
            <w:tcW w:w="1175" w:type="dxa"/>
            <w:tcBorders>
              <w:bottom w:val="single" w:sz="4" w:space="0" w:color="auto"/>
            </w:tcBorders>
            <w:shd w:val="clear" w:color="auto" w:fill="auto"/>
          </w:tcPr>
          <w:p w14:paraId="0AA740EB" w14:textId="77777777" w:rsidR="00303BF1" w:rsidRPr="00F6260A" w:rsidRDefault="00303BF1" w:rsidP="00A61B54">
            <w:pPr>
              <w:pStyle w:val="TAL"/>
              <w:keepNext w:val="0"/>
              <w:keepLines w:val="0"/>
              <w:rPr>
                <w:sz w:val="16"/>
                <w:szCs w:val="16"/>
                <w:lang w:eastAsia="en-US"/>
              </w:rPr>
            </w:pPr>
            <w:r w:rsidRPr="00F6260A">
              <w:rPr>
                <w:rFonts w:hint="eastAsia"/>
                <w:sz w:val="16"/>
                <w:szCs w:val="16"/>
              </w:rPr>
              <w:t>2</w:t>
            </w:r>
            <w:r w:rsidRPr="00F6260A">
              <w:rPr>
                <w:sz w:val="16"/>
                <w:szCs w:val="16"/>
              </w:rPr>
              <w:t>2.4.30</w:t>
            </w:r>
          </w:p>
        </w:tc>
        <w:tc>
          <w:tcPr>
            <w:tcW w:w="3333" w:type="dxa"/>
            <w:tcBorders>
              <w:bottom w:val="single" w:sz="4" w:space="0" w:color="auto"/>
            </w:tcBorders>
            <w:shd w:val="clear" w:color="auto" w:fill="auto"/>
          </w:tcPr>
          <w:p w14:paraId="4D7225AD" w14:textId="77777777" w:rsidR="00303BF1" w:rsidRPr="00F6260A" w:rsidRDefault="00303BF1" w:rsidP="00A61B54">
            <w:pPr>
              <w:pStyle w:val="TAL"/>
              <w:keepNext w:val="0"/>
              <w:keepLines w:val="0"/>
              <w:rPr>
                <w:sz w:val="16"/>
                <w:szCs w:val="16"/>
                <w:lang w:eastAsia="zh-CN"/>
              </w:rPr>
            </w:pPr>
            <w:r w:rsidRPr="00F6260A">
              <w:rPr>
                <w:sz w:val="16"/>
                <w:szCs w:val="16"/>
                <w:lang w:eastAsia="zh-CN"/>
              </w:rPr>
              <w:t>NB-IoT / NTN / Ephemeris information update / T317 Expiry / T318 Expiry</w:t>
            </w:r>
          </w:p>
        </w:tc>
        <w:tc>
          <w:tcPr>
            <w:tcW w:w="1044" w:type="dxa"/>
            <w:tcBorders>
              <w:bottom w:val="single" w:sz="4" w:space="0" w:color="auto"/>
            </w:tcBorders>
            <w:shd w:val="clear" w:color="auto" w:fill="auto"/>
          </w:tcPr>
          <w:p w14:paraId="2F1C416E" w14:textId="77777777" w:rsidR="00303BF1" w:rsidRPr="00F6260A" w:rsidRDefault="00303BF1" w:rsidP="00A61B54">
            <w:pPr>
              <w:pStyle w:val="TAC"/>
              <w:rPr>
                <w:sz w:val="16"/>
                <w:szCs w:val="16"/>
                <w:lang w:eastAsia="zh-CN"/>
              </w:rPr>
            </w:pPr>
            <w:r w:rsidRPr="00F6260A">
              <w:rPr>
                <w:rFonts w:hint="eastAsia"/>
                <w:sz w:val="16"/>
                <w:szCs w:val="16"/>
                <w:lang w:eastAsia="zh-CN"/>
              </w:rPr>
              <w:t>R</w:t>
            </w:r>
            <w:r w:rsidRPr="00F6260A">
              <w:rPr>
                <w:sz w:val="16"/>
                <w:szCs w:val="16"/>
                <w:lang w:eastAsia="zh-CN"/>
              </w:rPr>
              <w:t>el-17</w:t>
            </w:r>
          </w:p>
        </w:tc>
        <w:tc>
          <w:tcPr>
            <w:tcW w:w="1109" w:type="dxa"/>
            <w:tcBorders>
              <w:bottom w:val="single" w:sz="4" w:space="0" w:color="auto"/>
            </w:tcBorders>
            <w:shd w:val="clear" w:color="auto" w:fill="auto"/>
          </w:tcPr>
          <w:p w14:paraId="6A06DBCB" w14:textId="77777777" w:rsidR="00303BF1" w:rsidRPr="00F6260A" w:rsidRDefault="00303BF1" w:rsidP="00A61B54">
            <w:pPr>
              <w:pStyle w:val="TAC"/>
              <w:rPr>
                <w:sz w:val="16"/>
                <w:szCs w:val="16"/>
                <w:lang w:eastAsia="zh-CN"/>
              </w:rPr>
            </w:pPr>
            <w:r w:rsidRPr="00F6260A">
              <w:rPr>
                <w:rFonts w:hint="eastAsia"/>
                <w:sz w:val="16"/>
                <w:szCs w:val="16"/>
                <w:lang w:eastAsia="zh-CN"/>
              </w:rPr>
              <w:t>C412</w:t>
            </w:r>
          </w:p>
        </w:tc>
        <w:tc>
          <w:tcPr>
            <w:tcW w:w="3166" w:type="dxa"/>
            <w:tcBorders>
              <w:bottom w:val="single" w:sz="4" w:space="0" w:color="auto"/>
            </w:tcBorders>
          </w:tcPr>
          <w:p w14:paraId="242AFBD9" w14:textId="77777777" w:rsidR="00303BF1" w:rsidRPr="00F6260A" w:rsidRDefault="00303BF1" w:rsidP="00A61B54">
            <w:pPr>
              <w:pStyle w:val="TAL"/>
              <w:keepNext w:val="0"/>
              <w:keepLines w:val="0"/>
              <w:rPr>
                <w:sz w:val="16"/>
                <w:szCs w:val="16"/>
                <w:lang w:eastAsia="zh-CN"/>
              </w:rPr>
            </w:pPr>
            <w:r w:rsidRPr="00F6260A">
              <w:rPr>
                <w:rFonts w:eastAsia="DengXian"/>
                <w:sz w:val="16"/>
                <w:szCs w:val="16"/>
                <w:lang w:eastAsia="zh-CN"/>
              </w:rPr>
              <w:t>UEs supporting NB-IoT and NTN access in NB-IoT</w:t>
            </w:r>
          </w:p>
        </w:tc>
        <w:tc>
          <w:tcPr>
            <w:tcW w:w="2769" w:type="dxa"/>
          </w:tcPr>
          <w:p w14:paraId="200C8C66" w14:textId="77777777" w:rsidR="00303BF1" w:rsidRPr="00F6260A" w:rsidDel="002067BF" w:rsidRDefault="00303BF1" w:rsidP="00A61B54">
            <w:pPr>
              <w:pStyle w:val="TAL"/>
              <w:rPr>
                <w:del w:id="86" w:author="Bharadwaj Cheruvu" w:date="2024-01-30T19:04:00Z"/>
                <w:sz w:val="16"/>
                <w:szCs w:val="16"/>
              </w:rPr>
            </w:pPr>
            <w:proofErr w:type="spellStart"/>
            <w:r w:rsidRPr="00F6260A">
              <w:rPr>
                <w:sz w:val="16"/>
                <w:szCs w:val="16"/>
              </w:rPr>
              <w:t>pc_NB_FDD</w:t>
            </w:r>
            <w:proofErr w:type="spellEnd"/>
            <w:del w:id="87" w:author="Bharadwaj Cheruvu" w:date="2024-01-30T19:04:00Z">
              <w:r w:rsidRPr="00F6260A" w:rsidDel="002067BF">
                <w:rPr>
                  <w:sz w:val="16"/>
                  <w:szCs w:val="16"/>
                </w:rPr>
                <w:delText>,</w:delText>
              </w:r>
            </w:del>
          </w:p>
          <w:p w14:paraId="1C72F35B" w14:textId="77777777" w:rsidR="00303BF1" w:rsidRPr="00F6260A" w:rsidDel="002067BF" w:rsidRDefault="00303BF1" w:rsidP="00A61B54">
            <w:pPr>
              <w:pStyle w:val="TAL"/>
              <w:rPr>
                <w:del w:id="88" w:author="Bharadwaj Cheruvu" w:date="2024-01-30T19:04:00Z"/>
                <w:sz w:val="16"/>
                <w:szCs w:val="16"/>
              </w:rPr>
            </w:pPr>
            <w:del w:id="89" w:author="Bharadwaj Cheruvu" w:date="2024-01-30T19:04:00Z">
              <w:r w:rsidRPr="00F6260A" w:rsidDel="002067BF">
                <w:rPr>
                  <w:sz w:val="16"/>
                  <w:szCs w:val="16"/>
                </w:rPr>
                <w:delText>pc_NB_ntn_Connectivity_EPC</w:delText>
              </w:r>
            </w:del>
          </w:p>
          <w:p w14:paraId="00EEBCC9" w14:textId="77777777" w:rsidR="00303BF1" w:rsidRPr="00F6260A" w:rsidRDefault="00303BF1" w:rsidP="00A61B54">
            <w:pPr>
              <w:pStyle w:val="TAL"/>
              <w:rPr>
                <w:sz w:val="16"/>
                <w:szCs w:val="16"/>
              </w:rPr>
            </w:pPr>
            <w:del w:id="90" w:author="Bharadwaj Cheruvu" w:date="2024-01-30T19:04:00Z">
              <w:r w:rsidRPr="00F6260A" w:rsidDel="002067BF">
                <w:rPr>
                  <w:sz w:val="16"/>
                  <w:szCs w:val="16"/>
                </w:rPr>
                <w:delText>pc_NB_ntn_only_Connectivity_EPC</w:delText>
              </w:r>
            </w:del>
          </w:p>
          <w:p w14:paraId="61CD0C83" w14:textId="77777777" w:rsidR="00303BF1" w:rsidRPr="00F6260A" w:rsidRDefault="00303BF1" w:rsidP="00A61B54">
            <w:pPr>
              <w:pStyle w:val="TAL"/>
              <w:rPr>
                <w:sz w:val="16"/>
                <w:szCs w:val="16"/>
              </w:rPr>
            </w:pPr>
            <w:proofErr w:type="spellStart"/>
            <w:r w:rsidRPr="00F6260A">
              <w:rPr>
                <w:sz w:val="16"/>
                <w:szCs w:val="16"/>
              </w:rPr>
              <w:t>pc_NB_ntn_</w:t>
            </w:r>
            <w:r w:rsidRPr="00F6260A">
              <w:rPr>
                <w:rFonts w:eastAsia="DengXian"/>
                <w:sz w:val="16"/>
                <w:szCs w:val="16"/>
                <w:lang w:eastAsia="zh-CN"/>
              </w:rPr>
              <w:t>GSO_</w:t>
            </w:r>
            <w:r w:rsidRPr="00F6260A">
              <w:rPr>
                <w:sz w:val="16"/>
                <w:szCs w:val="16"/>
              </w:rPr>
              <w:t>ScenarioSupport</w:t>
            </w:r>
            <w:proofErr w:type="spellEnd"/>
          </w:p>
          <w:p w14:paraId="1265DEDA" w14:textId="77777777" w:rsidR="00303BF1" w:rsidRPr="00F6260A" w:rsidRDefault="00303BF1" w:rsidP="00A61B54">
            <w:pPr>
              <w:pStyle w:val="TAL"/>
              <w:keepNext w:val="0"/>
              <w:keepLines w:val="0"/>
              <w:rPr>
                <w:sz w:val="16"/>
                <w:szCs w:val="16"/>
                <w:lang w:eastAsia="en-US"/>
              </w:rPr>
            </w:pPr>
            <w:proofErr w:type="spellStart"/>
            <w:r w:rsidRPr="00F6260A">
              <w:rPr>
                <w:sz w:val="16"/>
                <w:szCs w:val="16"/>
              </w:rPr>
              <w:t>pc_NB_ntn_NGSO_ScenarioSupport</w:t>
            </w:r>
            <w:proofErr w:type="spellEnd"/>
          </w:p>
        </w:tc>
        <w:tc>
          <w:tcPr>
            <w:tcW w:w="1505" w:type="dxa"/>
            <w:tcBorders>
              <w:top w:val="single" w:sz="4" w:space="0" w:color="auto"/>
              <w:bottom w:val="single" w:sz="4" w:space="0" w:color="auto"/>
            </w:tcBorders>
          </w:tcPr>
          <w:p w14:paraId="6923074B" w14:textId="77777777" w:rsidR="00303BF1" w:rsidRPr="00F6260A" w:rsidRDefault="00303BF1" w:rsidP="00A61B54">
            <w:pPr>
              <w:pStyle w:val="TAL"/>
              <w:keepNext w:val="0"/>
              <w:keepLines w:val="0"/>
              <w:rPr>
                <w:sz w:val="16"/>
                <w:szCs w:val="16"/>
                <w:lang w:eastAsia="en-US"/>
              </w:rPr>
            </w:pPr>
          </w:p>
        </w:tc>
        <w:tc>
          <w:tcPr>
            <w:tcW w:w="1381" w:type="dxa"/>
            <w:tcBorders>
              <w:bottom w:val="single" w:sz="4" w:space="0" w:color="auto"/>
            </w:tcBorders>
          </w:tcPr>
          <w:p w14:paraId="7FDBA7A0"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22</w:t>
            </w:r>
          </w:p>
        </w:tc>
        <w:tc>
          <w:tcPr>
            <w:tcW w:w="802" w:type="dxa"/>
            <w:tcBorders>
              <w:bottom w:val="single" w:sz="4" w:space="0" w:color="auto"/>
            </w:tcBorders>
          </w:tcPr>
          <w:p w14:paraId="28BAAE18" w14:textId="77777777" w:rsidR="00303BF1" w:rsidRPr="00F6260A" w:rsidRDefault="00303BF1" w:rsidP="00A61B54">
            <w:pPr>
              <w:pStyle w:val="TAL"/>
              <w:keepNext w:val="0"/>
              <w:keepLines w:val="0"/>
              <w:rPr>
                <w:sz w:val="16"/>
                <w:szCs w:val="16"/>
                <w:lang w:eastAsia="zh-CN"/>
              </w:rPr>
            </w:pPr>
          </w:p>
        </w:tc>
      </w:tr>
      <w:tr w:rsidR="00303BF1" w:rsidRPr="00F6260A" w14:paraId="296EBECA" w14:textId="77777777" w:rsidTr="00F81EE6">
        <w:trPr>
          <w:trHeight w:val="105"/>
          <w:jc w:val="center"/>
        </w:trPr>
        <w:tc>
          <w:tcPr>
            <w:tcW w:w="1175" w:type="dxa"/>
            <w:tcBorders>
              <w:bottom w:val="nil"/>
            </w:tcBorders>
            <w:shd w:val="clear" w:color="auto" w:fill="auto"/>
          </w:tcPr>
          <w:p w14:paraId="0049C50A" w14:textId="77777777" w:rsidR="00303BF1" w:rsidRPr="00F6260A" w:rsidRDefault="00303BF1" w:rsidP="00A61B54">
            <w:pPr>
              <w:pStyle w:val="TAL"/>
              <w:keepNext w:val="0"/>
              <w:keepLines w:val="0"/>
              <w:rPr>
                <w:sz w:val="16"/>
                <w:szCs w:val="16"/>
                <w:lang w:eastAsia="zh-CN"/>
              </w:rPr>
            </w:pPr>
            <w:r w:rsidRPr="00F6260A">
              <w:rPr>
                <w:sz w:val="16"/>
                <w:szCs w:val="16"/>
                <w:lang w:eastAsia="en-US"/>
              </w:rPr>
              <w:t>22.5.1</w:t>
            </w:r>
          </w:p>
        </w:tc>
        <w:tc>
          <w:tcPr>
            <w:tcW w:w="3333" w:type="dxa"/>
            <w:tcBorders>
              <w:bottom w:val="nil"/>
            </w:tcBorders>
            <w:shd w:val="clear" w:color="auto" w:fill="auto"/>
          </w:tcPr>
          <w:p w14:paraId="2918BDF7" w14:textId="77777777" w:rsidR="00303BF1" w:rsidRPr="00F6260A" w:rsidRDefault="00303BF1" w:rsidP="00A61B54">
            <w:pPr>
              <w:pStyle w:val="TAL"/>
              <w:keepNext w:val="0"/>
              <w:keepLines w:val="0"/>
              <w:rPr>
                <w:sz w:val="16"/>
                <w:szCs w:val="16"/>
                <w:lang w:eastAsia="zh-CN"/>
              </w:rPr>
            </w:pPr>
            <w:r w:rsidRPr="00F6260A">
              <w:rPr>
                <w:sz w:val="16"/>
                <w:szCs w:val="16"/>
                <w:lang w:eastAsia="zh-CN"/>
              </w:rPr>
              <w:t>NB-IoT / Authentication not accepted by the network, GUTI used / Authentication not accepted by the UE, SQN failure / Authentication not accepted by the UE, non-EPS authentication unacceptable / Network failing the authentication check</w:t>
            </w:r>
          </w:p>
        </w:tc>
        <w:tc>
          <w:tcPr>
            <w:tcW w:w="1044" w:type="dxa"/>
            <w:tcBorders>
              <w:bottom w:val="nil"/>
            </w:tcBorders>
            <w:shd w:val="clear" w:color="auto" w:fill="auto"/>
          </w:tcPr>
          <w:p w14:paraId="353C8273" w14:textId="77777777" w:rsidR="00303BF1" w:rsidRPr="00F6260A" w:rsidRDefault="00303BF1" w:rsidP="00A61B54">
            <w:pPr>
              <w:pStyle w:val="TAC"/>
              <w:rPr>
                <w:sz w:val="16"/>
                <w:szCs w:val="16"/>
                <w:lang w:eastAsia="zh-CN"/>
              </w:rPr>
            </w:pPr>
            <w:r w:rsidRPr="00F6260A">
              <w:rPr>
                <w:sz w:val="16"/>
                <w:szCs w:val="16"/>
                <w:lang w:eastAsia="zh-CN"/>
              </w:rPr>
              <w:t>Rel-13</w:t>
            </w:r>
          </w:p>
        </w:tc>
        <w:tc>
          <w:tcPr>
            <w:tcW w:w="1109" w:type="dxa"/>
            <w:tcBorders>
              <w:bottom w:val="nil"/>
            </w:tcBorders>
            <w:shd w:val="clear" w:color="auto" w:fill="auto"/>
          </w:tcPr>
          <w:p w14:paraId="6D655635" w14:textId="77777777" w:rsidR="00303BF1" w:rsidRPr="00F6260A" w:rsidRDefault="00303BF1" w:rsidP="00A61B54">
            <w:pPr>
              <w:pStyle w:val="TAC"/>
              <w:rPr>
                <w:sz w:val="16"/>
                <w:szCs w:val="16"/>
                <w:lang w:eastAsia="zh-CN"/>
              </w:rPr>
            </w:pPr>
            <w:r w:rsidRPr="00F6260A">
              <w:rPr>
                <w:sz w:val="16"/>
                <w:szCs w:val="16"/>
                <w:lang w:eastAsia="zh-CN"/>
              </w:rPr>
              <w:t>C266</w:t>
            </w:r>
          </w:p>
        </w:tc>
        <w:tc>
          <w:tcPr>
            <w:tcW w:w="3166" w:type="dxa"/>
            <w:tcBorders>
              <w:bottom w:val="nil"/>
            </w:tcBorders>
          </w:tcPr>
          <w:p w14:paraId="63A926B0" w14:textId="77777777" w:rsidR="00303BF1" w:rsidRPr="00F6260A" w:rsidRDefault="00303BF1" w:rsidP="00A61B54">
            <w:pPr>
              <w:pStyle w:val="TAL"/>
              <w:keepNext w:val="0"/>
              <w:keepLines w:val="0"/>
              <w:rPr>
                <w:sz w:val="16"/>
                <w:szCs w:val="16"/>
                <w:lang w:eastAsia="zh-CN"/>
              </w:rPr>
            </w:pPr>
            <w:r w:rsidRPr="00F6260A">
              <w:rPr>
                <w:sz w:val="16"/>
                <w:szCs w:val="16"/>
                <w:lang w:eastAsia="zh-CN"/>
              </w:rPr>
              <w:t>UEs supporting NB-IoT</w:t>
            </w:r>
          </w:p>
        </w:tc>
        <w:tc>
          <w:tcPr>
            <w:tcW w:w="2769" w:type="dxa"/>
          </w:tcPr>
          <w:p w14:paraId="745C3278" w14:textId="77777777" w:rsidR="00303BF1" w:rsidRPr="00F6260A" w:rsidRDefault="00303BF1" w:rsidP="00A61B54">
            <w:pPr>
              <w:pStyle w:val="TAL"/>
              <w:keepNext w:val="0"/>
              <w:keepLines w:val="0"/>
              <w:rPr>
                <w:ins w:id="91" w:author="Bharadwaj Cheruvu" w:date="2024-01-30T19:16:00Z"/>
                <w:sz w:val="16"/>
                <w:lang w:eastAsia="en-US"/>
              </w:rPr>
            </w:pPr>
            <w:proofErr w:type="spellStart"/>
            <w:r w:rsidRPr="00F6260A">
              <w:rPr>
                <w:sz w:val="16"/>
                <w:lang w:eastAsia="en-US"/>
              </w:rPr>
              <w:t>pc_NB_FDD</w:t>
            </w:r>
            <w:proofErr w:type="spellEnd"/>
          </w:p>
          <w:p w14:paraId="6B3E1C74" w14:textId="00CE93FB" w:rsidR="00F313C1" w:rsidRPr="00F6260A" w:rsidRDefault="00F313C1" w:rsidP="00A61B54">
            <w:pPr>
              <w:pStyle w:val="TAL"/>
              <w:keepNext w:val="0"/>
              <w:keepLines w:val="0"/>
              <w:rPr>
                <w:sz w:val="16"/>
                <w:lang w:eastAsia="en-US"/>
              </w:rPr>
            </w:pPr>
            <w:proofErr w:type="spellStart"/>
            <w:ins w:id="92" w:author="Bharadwaj Cheruvu" w:date="2024-01-30T19:16:00Z">
              <w:r w:rsidRPr="00F6260A">
                <w:rPr>
                  <w:sz w:val="16"/>
                  <w:szCs w:val="16"/>
                  <w:lang w:eastAsia="zh-CN"/>
                </w:rPr>
                <w:t>pc_NB_ntn_only_Connectivity_EPC</w:t>
              </w:r>
            </w:ins>
            <w:proofErr w:type="spellEnd"/>
          </w:p>
        </w:tc>
        <w:tc>
          <w:tcPr>
            <w:tcW w:w="1505" w:type="dxa"/>
            <w:tcBorders>
              <w:top w:val="single" w:sz="4" w:space="0" w:color="auto"/>
              <w:bottom w:val="nil"/>
            </w:tcBorders>
          </w:tcPr>
          <w:p w14:paraId="48D68B45" w14:textId="77777777" w:rsidR="00303BF1" w:rsidRPr="00F6260A" w:rsidRDefault="00303BF1" w:rsidP="00A61B54">
            <w:pPr>
              <w:pStyle w:val="TAL"/>
              <w:keepNext w:val="0"/>
              <w:keepLines w:val="0"/>
              <w:rPr>
                <w:sz w:val="16"/>
                <w:szCs w:val="16"/>
                <w:lang w:eastAsia="en-US"/>
              </w:rPr>
            </w:pPr>
          </w:p>
        </w:tc>
        <w:tc>
          <w:tcPr>
            <w:tcW w:w="1381" w:type="dxa"/>
            <w:tcBorders>
              <w:bottom w:val="nil"/>
            </w:tcBorders>
          </w:tcPr>
          <w:p w14:paraId="69A9BD17"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802" w:type="dxa"/>
            <w:tcBorders>
              <w:bottom w:val="nil"/>
            </w:tcBorders>
          </w:tcPr>
          <w:p w14:paraId="2FC81231" w14:textId="77777777" w:rsidR="00303BF1" w:rsidRPr="00F6260A" w:rsidRDefault="00303BF1" w:rsidP="00A61B54">
            <w:pPr>
              <w:pStyle w:val="TAL"/>
              <w:keepNext w:val="0"/>
              <w:keepLines w:val="0"/>
              <w:rPr>
                <w:sz w:val="16"/>
                <w:szCs w:val="16"/>
                <w:lang w:eastAsia="zh-CN"/>
              </w:rPr>
            </w:pPr>
          </w:p>
        </w:tc>
      </w:tr>
      <w:tr w:rsidR="00303BF1" w:rsidRPr="00F6260A" w14:paraId="0AF7875E" w14:textId="77777777" w:rsidTr="00F81EE6">
        <w:trPr>
          <w:trHeight w:val="105"/>
          <w:jc w:val="center"/>
        </w:trPr>
        <w:tc>
          <w:tcPr>
            <w:tcW w:w="1175" w:type="dxa"/>
            <w:tcBorders>
              <w:top w:val="nil"/>
              <w:bottom w:val="single" w:sz="4" w:space="0" w:color="auto"/>
            </w:tcBorders>
            <w:shd w:val="clear" w:color="auto" w:fill="auto"/>
          </w:tcPr>
          <w:p w14:paraId="189A0ED2" w14:textId="77777777" w:rsidR="00303BF1" w:rsidRPr="00F6260A"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6937540C" w14:textId="77777777" w:rsidR="00303BF1" w:rsidRPr="00F6260A"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0AA02E53" w14:textId="77777777" w:rsidR="00303BF1" w:rsidRPr="00F6260A"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3E1DD116" w14:textId="77777777" w:rsidR="00303BF1" w:rsidRPr="00F6260A" w:rsidRDefault="00303BF1" w:rsidP="00A61B54">
            <w:pPr>
              <w:pStyle w:val="TAC"/>
              <w:rPr>
                <w:sz w:val="16"/>
                <w:szCs w:val="16"/>
                <w:lang w:eastAsia="zh-CN"/>
              </w:rPr>
            </w:pPr>
          </w:p>
        </w:tc>
        <w:tc>
          <w:tcPr>
            <w:tcW w:w="3166" w:type="dxa"/>
            <w:tcBorders>
              <w:top w:val="nil"/>
              <w:bottom w:val="single" w:sz="4" w:space="0" w:color="auto"/>
            </w:tcBorders>
          </w:tcPr>
          <w:p w14:paraId="18EB15E8" w14:textId="77777777" w:rsidR="00303BF1" w:rsidRPr="00F6260A" w:rsidRDefault="00303BF1" w:rsidP="00A61B54">
            <w:pPr>
              <w:pStyle w:val="TAL"/>
              <w:keepNext w:val="0"/>
              <w:keepLines w:val="0"/>
              <w:rPr>
                <w:rFonts w:eastAsia="DengXian"/>
                <w:sz w:val="16"/>
                <w:szCs w:val="16"/>
                <w:lang w:eastAsia="zh-CN"/>
              </w:rPr>
            </w:pPr>
          </w:p>
        </w:tc>
        <w:tc>
          <w:tcPr>
            <w:tcW w:w="2769" w:type="dxa"/>
          </w:tcPr>
          <w:p w14:paraId="0DB421C0"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pc_NB_TDD</w:t>
            </w:r>
            <w:proofErr w:type="spellEnd"/>
          </w:p>
        </w:tc>
        <w:tc>
          <w:tcPr>
            <w:tcW w:w="1505" w:type="dxa"/>
            <w:tcBorders>
              <w:top w:val="nil"/>
              <w:bottom w:val="single" w:sz="4" w:space="0" w:color="auto"/>
            </w:tcBorders>
          </w:tcPr>
          <w:p w14:paraId="527F8CA1" w14:textId="77777777" w:rsidR="00303BF1" w:rsidRPr="00F6260A"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0242DA14" w14:textId="77777777" w:rsidR="00303BF1" w:rsidRPr="00F6260A"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59B4DFB8" w14:textId="77777777" w:rsidR="00303BF1" w:rsidRPr="00F6260A" w:rsidRDefault="00303BF1" w:rsidP="00A61B54">
            <w:pPr>
              <w:pStyle w:val="TAL"/>
              <w:keepNext w:val="0"/>
              <w:keepLines w:val="0"/>
              <w:rPr>
                <w:sz w:val="16"/>
                <w:szCs w:val="16"/>
                <w:lang w:eastAsia="zh-CN"/>
              </w:rPr>
            </w:pPr>
          </w:p>
        </w:tc>
      </w:tr>
      <w:tr w:rsidR="00303BF1" w:rsidRPr="00F6260A" w14:paraId="1C286178" w14:textId="77777777" w:rsidTr="00F81EE6">
        <w:trPr>
          <w:trHeight w:val="105"/>
          <w:jc w:val="center"/>
        </w:trPr>
        <w:tc>
          <w:tcPr>
            <w:tcW w:w="1175" w:type="dxa"/>
            <w:tcBorders>
              <w:bottom w:val="nil"/>
            </w:tcBorders>
            <w:shd w:val="clear" w:color="auto" w:fill="auto"/>
          </w:tcPr>
          <w:p w14:paraId="5510CC62" w14:textId="77777777" w:rsidR="00303BF1" w:rsidRPr="00F6260A" w:rsidRDefault="00303BF1" w:rsidP="00A61B54">
            <w:pPr>
              <w:pStyle w:val="TAL"/>
              <w:keepNext w:val="0"/>
              <w:keepLines w:val="0"/>
              <w:rPr>
                <w:sz w:val="16"/>
                <w:szCs w:val="16"/>
                <w:lang w:eastAsia="en-US"/>
              </w:rPr>
            </w:pPr>
            <w:r w:rsidRPr="00F6260A">
              <w:rPr>
                <w:sz w:val="16"/>
                <w:szCs w:val="16"/>
                <w:lang w:eastAsia="en-US"/>
              </w:rPr>
              <w:t>22.5.2</w:t>
            </w:r>
          </w:p>
        </w:tc>
        <w:tc>
          <w:tcPr>
            <w:tcW w:w="3333" w:type="dxa"/>
            <w:tcBorders>
              <w:bottom w:val="nil"/>
            </w:tcBorders>
            <w:shd w:val="clear" w:color="auto" w:fill="auto"/>
          </w:tcPr>
          <w:p w14:paraId="007D9E07" w14:textId="77777777" w:rsidR="00303BF1" w:rsidRPr="00F6260A" w:rsidRDefault="00303BF1" w:rsidP="00A61B54">
            <w:pPr>
              <w:pStyle w:val="TAL"/>
              <w:keepNext w:val="0"/>
              <w:keepLines w:val="0"/>
              <w:rPr>
                <w:sz w:val="16"/>
                <w:szCs w:val="16"/>
                <w:lang w:eastAsia="zh-CN"/>
              </w:rPr>
            </w:pPr>
            <w:r w:rsidRPr="00F6260A">
              <w:rPr>
                <w:sz w:val="16"/>
                <w:szCs w:val="16"/>
                <w:lang w:eastAsia="zh-CN"/>
              </w:rPr>
              <w:t>NB-IoT / NAS Security / Handling of null integrity protection and null ciphering algorithms / NAS count reset to zero / Security mode command with not matching replayed security capabilities / Provision of IMEISV and IMEI</w:t>
            </w:r>
          </w:p>
        </w:tc>
        <w:tc>
          <w:tcPr>
            <w:tcW w:w="1044" w:type="dxa"/>
            <w:tcBorders>
              <w:bottom w:val="nil"/>
            </w:tcBorders>
            <w:shd w:val="clear" w:color="auto" w:fill="auto"/>
          </w:tcPr>
          <w:p w14:paraId="6E241E86" w14:textId="77777777" w:rsidR="00303BF1" w:rsidRPr="00F6260A" w:rsidRDefault="00303BF1" w:rsidP="00A61B54">
            <w:pPr>
              <w:pStyle w:val="TAC"/>
              <w:rPr>
                <w:sz w:val="16"/>
                <w:szCs w:val="16"/>
                <w:lang w:eastAsia="zh-CN"/>
              </w:rPr>
            </w:pPr>
            <w:r w:rsidRPr="00F6260A">
              <w:rPr>
                <w:sz w:val="16"/>
                <w:szCs w:val="16"/>
                <w:lang w:eastAsia="zh-CN"/>
              </w:rPr>
              <w:t>Rel-13</w:t>
            </w:r>
          </w:p>
        </w:tc>
        <w:tc>
          <w:tcPr>
            <w:tcW w:w="1109" w:type="dxa"/>
            <w:tcBorders>
              <w:bottom w:val="nil"/>
            </w:tcBorders>
            <w:shd w:val="clear" w:color="auto" w:fill="auto"/>
          </w:tcPr>
          <w:p w14:paraId="7AB3EC6B" w14:textId="77777777" w:rsidR="00303BF1" w:rsidRPr="00F6260A" w:rsidRDefault="00303BF1" w:rsidP="00A61B54">
            <w:pPr>
              <w:pStyle w:val="TAC"/>
              <w:rPr>
                <w:sz w:val="16"/>
                <w:szCs w:val="16"/>
                <w:lang w:eastAsia="zh-CN"/>
              </w:rPr>
            </w:pPr>
            <w:r w:rsidRPr="00F6260A">
              <w:rPr>
                <w:sz w:val="16"/>
                <w:szCs w:val="16"/>
                <w:lang w:eastAsia="zh-CN"/>
              </w:rPr>
              <w:t>C266</w:t>
            </w:r>
          </w:p>
        </w:tc>
        <w:tc>
          <w:tcPr>
            <w:tcW w:w="3166" w:type="dxa"/>
            <w:tcBorders>
              <w:bottom w:val="nil"/>
            </w:tcBorders>
          </w:tcPr>
          <w:p w14:paraId="6381C645" w14:textId="77777777" w:rsidR="00303BF1" w:rsidRPr="00F6260A" w:rsidRDefault="00303BF1" w:rsidP="00A61B54">
            <w:pPr>
              <w:pStyle w:val="TAL"/>
              <w:keepNext w:val="0"/>
              <w:keepLines w:val="0"/>
              <w:rPr>
                <w:sz w:val="16"/>
                <w:szCs w:val="16"/>
                <w:lang w:eastAsia="zh-CN"/>
              </w:rPr>
            </w:pPr>
            <w:r w:rsidRPr="00F6260A">
              <w:rPr>
                <w:sz w:val="16"/>
                <w:szCs w:val="16"/>
                <w:lang w:eastAsia="zh-CN"/>
              </w:rPr>
              <w:t>UEs supporting NB-IoT</w:t>
            </w:r>
          </w:p>
        </w:tc>
        <w:tc>
          <w:tcPr>
            <w:tcW w:w="2769" w:type="dxa"/>
          </w:tcPr>
          <w:p w14:paraId="3525F0D8" w14:textId="77777777" w:rsidR="00303BF1" w:rsidRPr="00F6260A" w:rsidRDefault="00303BF1" w:rsidP="00A61B54">
            <w:pPr>
              <w:pStyle w:val="TAL"/>
              <w:keepNext w:val="0"/>
              <w:keepLines w:val="0"/>
              <w:rPr>
                <w:ins w:id="93" w:author="Bharadwaj Cheruvu" w:date="2024-01-30T19:16:00Z"/>
                <w:sz w:val="16"/>
                <w:lang w:eastAsia="en-US"/>
              </w:rPr>
            </w:pPr>
            <w:proofErr w:type="spellStart"/>
            <w:r w:rsidRPr="00F6260A">
              <w:rPr>
                <w:sz w:val="16"/>
                <w:lang w:eastAsia="en-US"/>
              </w:rPr>
              <w:t>pc_NB_FDD</w:t>
            </w:r>
            <w:proofErr w:type="spellEnd"/>
          </w:p>
          <w:p w14:paraId="04A03995" w14:textId="5636AA9E" w:rsidR="00F313C1" w:rsidRPr="00F6260A" w:rsidRDefault="00F313C1" w:rsidP="00A61B54">
            <w:pPr>
              <w:pStyle w:val="TAL"/>
              <w:keepNext w:val="0"/>
              <w:keepLines w:val="0"/>
              <w:rPr>
                <w:sz w:val="16"/>
                <w:lang w:eastAsia="en-US"/>
              </w:rPr>
            </w:pPr>
            <w:proofErr w:type="spellStart"/>
            <w:ins w:id="94" w:author="Bharadwaj Cheruvu" w:date="2024-01-30T19:16:00Z">
              <w:r w:rsidRPr="00F6260A">
                <w:rPr>
                  <w:sz w:val="16"/>
                  <w:szCs w:val="16"/>
                  <w:lang w:eastAsia="zh-CN"/>
                </w:rPr>
                <w:t>pc_NB_ntn_only_Connectivity_EPC</w:t>
              </w:r>
            </w:ins>
            <w:proofErr w:type="spellEnd"/>
          </w:p>
        </w:tc>
        <w:tc>
          <w:tcPr>
            <w:tcW w:w="1505" w:type="dxa"/>
            <w:tcBorders>
              <w:top w:val="single" w:sz="4" w:space="0" w:color="auto"/>
              <w:bottom w:val="nil"/>
            </w:tcBorders>
          </w:tcPr>
          <w:p w14:paraId="11CDCDEB" w14:textId="77777777" w:rsidR="00303BF1" w:rsidRPr="00F6260A" w:rsidRDefault="00303BF1" w:rsidP="00A61B54">
            <w:pPr>
              <w:pStyle w:val="TAL"/>
              <w:keepNext w:val="0"/>
              <w:keepLines w:val="0"/>
              <w:rPr>
                <w:sz w:val="16"/>
                <w:szCs w:val="16"/>
                <w:lang w:eastAsia="en-US"/>
              </w:rPr>
            </w:pPr>
          </w:p>
        </w:tc>
        <w:tc>
          <w:tcPr>
            <w:tcW w:w="1381" w:type="dxa"/>
            <w:tcBorders>
              <w:bottom w:val="nil"/>
            </w:tcBorders>
          </w:tcPr>
          <w:p w14:paraId="1F615A1C"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802" w:type="dxa"/>
            <w:tcBorders>
              <w:bottom w:val="nil"/>
            </w:tcBorders>
          </w:tcPr>
          <w:p w14:paraId="74CA9E50" w14:textId="77777777" w:rsidR="00303BF1" w:rsidRPr="00F6260A" w:rsidRDefault="00303BF1" w:rsidP="00A61B54">
            <w:pPr>
              <w:pStyle w:val="TAL"/>
              <w:keepNext w:val="0"/>
              <w:keepLines w:val="0"/>
              <w:rPr>
                <w:sz w:val="16"/>
                <w:szCs w:val="16"/>
                <w:lang w:eastAsia="zh-CN"/>
              </w:rPr>
            </w:pPr>
          </w:p>
        </w:tc>
      </w:tr>
      <w:tr w:rsidR="00303BF1" w:rsidRPr="00F6260A" w14:paraId="42D90221" w14:textId="77777777" w:rsidTr="00F81EE6">
        <w:trPr>
          <w:trHeight w:val="105"/>
          <w:jc w:val="center"/>
        </w:trPr>
        <w:tc>
          <w:tcPr>
            <w:tcW w:w="1175" w:type="dxa"/>
            <w:tcBorders>
              <w:top w:val="nil"/>
              <w:bottom w:val="single" w:sz="4" w:space="0" w:color="auto"/>
            </w:tcBorders>
            <w:shd w:val="clear" w:color="auto" w:fill="auto"/>
          </w:tcPr>
          <w:p w14:paraId="542FFC8E" w14:textId="77777777" w:rsidR="00303BF1" w:rsidRPr="00F6260A"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4FF8A3C2" w14:textId="77777777" w:rsidR="00303BF1" w:rsidRPr="00F6260A"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10AF30F5" w14:textId="77777777" w:rsidR="00303BF1" w:rsidRPr="00F6260A"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2BF5D490" w14:textId="77777777" w:rsidR="00303BF1" w:rsidRPr="00F6260A" w:rsidRDefault="00303BF1" w:rsidP="00A61B54">
            <w:pPr>
              <w:pStyle w:val="TAC"/>
              <w:rPr>
                <w:sz w:val="16"/>
                <w:szCs w:val="16"/>
                <w:lang w:eastAsia="zh-CN"/>
              </w:rPr>
            </w:pPr>
          </w:p>
        </w:tc>
        <w:tc>
          <w:tcPr>
            <w:tcW w:w="3166" w:type="dxa"/>
            <w:tcBorders>
              <w:top w:val="nil"/>
              <w:bottom w:val="single" w:sz="4" w:space="0" w:color="auto"/>
            </w:tcBorders>
          </w:tcPr>
          <w:p w14:paraId="10E85C93" w14:textId="77777777" w:rsidR="00303BF1" w:rsidRPr="00F6260A" w:rsidRDefault="00303BF1" w:rsidP="00A61B54">
            <w:pPr>
              <w:pStyle w:val="TAL"/>
              <w:keepNext w:val="0"/>
              <w:keepLines w:val="0"/>
              <w:rPr>
                <w:rFonts w:eastAsia="DengXian"/>
                <w:sz w:val="16"/>
                <w:szCs w:val="16"/>
                <w:lang w:eastAsia="zh-CN"/>
              </w:rPr>
            </w:pPr>
          </w:p>
        </w:tc>
        <w:tc>
          <w:tcPr>
            <w:tcW w:w="2769" w:type="dxa"/>
          </w:tcPr>
          <w:p w14:paraId="3D343916"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pc_NB_TDD</w:t>
            </w:r>
            <w:proofErr w:type="spellEnd"/>
          </w:p>
        </w:tc>
        <w:tc>
          <w:tcPr>
            <w:tcW w:w="1505" w:type="dxa"/>
            <w:tcBorders>
              <w:top w:val="nil"/>
              <w:bottom w:val="single" w:sz="4" w:space="0" w:color="auto"/>
            </w:tcBorders>
          </w:tcPr>
          <w:p w14:paraId="177ED7FD" w14:textId="77777777" w:rsidR="00303BF1" w:rsidRPr="00F6260A"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7830B3F6" w14:textId="77777777" w:rsidR="00303BF1" w:rsidRPr="00F6260A"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7F74E743" w14:textId="77777777" w:rsidR="00303BF1" w:rsidRPr="00F6260A" w:rsidRDefault="00303BF1" w:rsidP="00A61B54">
            <w:pPr>
              <w:pStyle w:val="TAL"/>
              <w:keepNext w:val="0"/>
              <w:keepLines w:val="0"/>
              <w:rPr>
                <w:sz w:val="16"/>
                <w:szCs w:val="16"/>
                <w:lang w:eastAsia="zh-CN"/>
              </w:rPr>
            </w:pPr>
          </w:p>
        </w:tc>
      </w:tr>
      <w:tr w:rsidR="00303BF1" w:rsidRPr="00F6260A" w14:paraId="3DC9275C" w14:textId="77777777" w:rsidTr="00F81EE6">
        <w:trPr>
          <w:trHeight w:val="105"/>
          <w:jc w:val="center"/>
        </w:trPr>
        <w:tc>
          <w:tcPr>
            <w:tcW w:w="1175" w:type="dxa"/>
            <w:tcBorders>
              <w:bottom w:val="nil"/>
            </w:tcBorders>
            <w:shd w:val="clear" w:color="auto" w:fill="auto"/>
          </w:tcPr>
          <w:p w14:paraId="1A339185" w14:textId="77777777" w:rsidR="00303BF1" w:rsidRPr="00F6260A" w:rsidRDefault="00303BF1" w:rsidP="00A61B54">
            <w:pPr>
              <w:pStyle w:val="TAL"/>
              <w:keepNext w:val="0"/>
              <w:keepLines w:val="0"/>
              <w:rPr>
                <w:sz w:val="16"/>
                <w:szCs w:val="16"/>
                <w:lang w:eastAsia="en-US"/>
              </w:rPr>
            </w:pPr>
            <w:r w:rsidRPr="00F6260A">
              <w:rPr>
                <w:sz w:val="16"/>
                <w:szCs w:val="16"/>
                <w:lang w:eastAsia="en-US"/>
              </w:rPr>
              <w:t>22.5.3</w:t>
            </w:r>
          </w:p>
        </w:tc>
        <w:tc>
          <w:tcPr>
            <w:tcW w:w="3333" w:type="dxa"/>
            <w:tcBorders>
              <w:bottom w:val="nil"/>
            </w:tcBorders>
            <w:shd w:val="clear" w:color="auto" w:fill="auto"/>
          </w:tcPr>
          <w:p w14:paraId="47625383" w14:textId="77777777" w:rsidR="00303BF1" w:rsidRPr="00F6260A" w:rsidRDefault="00303BF1" w:rsidP="00A61B54">
            <w:pPr>
              <w:pStyle w:val="TAL"/>
              <w:keepNext w:val="0"/>
              <w:keepLines w:val="0"/>
              <w:rPr>
                <w:sz w:val="16"/>
                <w:szCs w:val="16"/>
                <w:lang w:eastAsia="zh-CN"/>
              </w:rPr>
            </w:pPr>
            <w:r w:rsidRPr="00F6260A">
              <w:rPr>
                <w:sz w:val="16"/>
                <w:szCs w:val="16"/>
                <w:lang w:eastAsia="zh-CN"/>
              </w:rPr>
              <w:t>NB-IoT / NW initiated detach Re-attach required / UE initiated detach Abnormal case EMM common procedure collision / UE initiated detach Abnormal case Local detach after 5 attempts due to no network response</w:t>
            </w:r>
          </w:p>
        </w:tc>
        <w:tc>
          <w:tcPr>
            <w:tcW w:w="1044" w:type="dxa"/>
            <w:tcBorders>
              <w:bottom w:val="nil"/>
            </w:tcBorders>
            <w:shd w:val="clear" w:color="auto" w:fill="auto"/>
          </w:tcPr>
          <w:p w14:paraId="222AAB46" w14:textId="77777777" w:rsidR="00303BF1" w:rsidRPr="00F6260A" w:rsidRDefault="00303BF1" w:rsidP="00A61B54">
            <w:pPr>
              <w:pStyle w:val="TAC"/>
              <w:rPr>
                <w:sz w:val="16"/>
                <w:szCs w:val="16"/>
                <w:lang w:eastAsia="zh-CN"/>
              </w:rPr>
            </w:pPr>
            <w:r w:rsidRPr="00F6260A">
              <w:rPr>
                <w:sz w:val="16"/>
                <w:szCs w:val="16"/>
                <w:lang w:eastAsia="zh-CN"/>
              </w:rPr>
              <w:t>Rel-13</w:t>
            </w:r>
          </w:p>
        </w:tc>
        <w:tc>
          <w:tcPr>
            <w:tcW w:w="1109" w:type="dxa"/>
            <w:tcBorders>
              <w:bottom w:val="nil"/>
            </w:tcBorders>
            <w:shd w:val="clear" w:color="auto" w:fill="auto"/>
          </w:tcPr>
          <w:p w14:paraId="59F9585F" w14:textId="77777777" w:rsidR="00303BF1" w:rsidRPr="00F6260A" w:rsidRDefault="00303BF1" w:rsidP="00A61B54">
            <w:pPr>
              <w:pStyle w:val="TAC"/>
              <w:rPr>
                <w:sz w:val="16"/>
                <w:szCs w:val="16"/>
                <w:lang w:eastAsia="zh-CN"/>
              </w:rPr>
            </w:pPr>
            <w:r w:rsidRPr="00F6260A">
              <w:rPr>
                <w:sz w:val="16"/>
                <w:szCs w:val="16"/>
                <w:lang w:eastAsia="zh-CN"/>
              </w:rPr>
              <w:t>C266</w:t>
            </w:r>
          </w:p>
        </w:tc>
        <w:tc>
          <w:tcPr>
            <w:tcW w:w="3166" w:type="dxa"/>
            <w:tcBorders>
              <w:bottom w:val="nil"/>
            </w:tcBorders>
          </w:tcPr>
          <w:p w14:paraId="4DC01A57" w14:textId="77777777" w:rsidR="00303BF1" w:rsidRPr="00F6260A" w:rsidRDefault="00303BF1" w:rsidP="00A61B54">
            <w:pPr>
              <w:pStyle w:val="TAL"/>
              <w:keepNext w:val="0"/>
              <w:keepLines w:val="0"/>
              <w:rPr>
                <w:sz w:val="16"/>
                <w:szCs w:val="16"/>
                <w:lang w:eastAsia="zh-CN"/>
              </w:rPr>
            </w:pPr>
            <w:r w:rsidRPr="00F6260A">
              <w:rPr>
                <w:sz w:val="16"/>
                <w:szCs w:val="16"/>
                <w:lang w:eastAsia="zh-CN"/>
              </w:rPr>
              <w:t>UEs supporting NB-IoT</w:t>
            </w:r>
          </w:p>
        </w:tc>
        <w:tc>
          <w:tcPr>
            <w:tcW w:w="2769" w:type="dxa"/>
          </w:tcPr>
          <w:p w14:paraId="1BB8C229" w14:textId="77777777" w:rsidR="00303BF1" w:rsidRPr="00F6260A" w:rsidRDefault="00303BF1" w:rsidP="00A61B54">
            <w:pPr>
              <w:pStyle w:val="TAL"/>
              <w:keepNext w:val="0"/>
              <w:keepLines w:val="0"/>
              <w:rPr>
                <w:ins w:id="95" w:author="Bharadwaj Cheruvu" w:date="2024-01-30T19:16:00Z"/>
                <w:sz w:val="16"/>
                <w:lang w:eastAsia="en-US"/>
              </w:rPr>
            </w:pPr>
            <w:proofErr w:type="spellStart"/>
            <w:r w:rsidRPr="00F6260A">
              <w:rPr>
                <w:sz w:val="16"/>
                <w:lang w:eastAsia="en-US"/>
              </w:rPr>
              <w:t>pc_NB_FDD</w:t>
            </w:r>
            <w:proofErr w:type="spellEnd"/>
          </w:p>
          <w:p w14:paraId="5DBF4FAC" w14:textId="76721F9E" w:rsidR="00F313C1" w:rsidRPr="00F6260A" w:rsidRDefault="00F313C1" w:rsidP="00A61B54">
            <w:pPr>
              <w:pStyle w:val="TAL"/>
              <w:keepNext w:val="0"/>
              <w:keepLines w:val="0"/>
              <w:rPr>
                <w:sz w:val="16"/>
                <w:lang w:eastAsia="en-US"/>
              </w:rPr>
            </w:pPr>
            <w:proofErr w:type="spellStart"/>
            <w:ins w:id="96" w:author="Bharadwaj Cheruvu" w:date="2024-01-30T19:16:00Z">
              <w:r w:rsidRPr="00F6260A">
                <w:rPr>
                  <w:sz w:val="16"/>
                  <w:szCs w:val="16"/>
                  <w:lang w:eastAsia="zh-CN"/>
                </w:rPr>
                <w:t>pc_NB_ntn_only_Connectivity_EPC</w:t>
              </w:r>
            </w:ins>
            <w:proofErr w:type="spellEnd"/>
          </w:p>
        </w:tc>
        <w:tc>
          <w:tcPr>
            <w:tcW w:w="1505" w:type="dxa"/>
            <w:tcBorders>
              <w:top w:val="single" w:sz="4" w:space="0" w:color="auto"/>
              <w:bottom w:val="nil"/>
            </w:tcBorders>
          </w:tcPr>
          <w:p w14:paraId="0F60720C" w14:textId="77777777" w:rsidR="00303BF1" w:rsidRPr="00F6260A" w:rsidRDefault="00303BF1" w:rsidP="00A61B54">
            <w:pPr>
              <w:pStyle w:val="TAL"/>
              <w:keepNext w:val="0"/>
              <w:keepLines w:val="0"/>
              <w:rPr>
                <w:sz w:val="16"/>
                <w:szCs w:val="16"/>
                <w:lang w:eastAsia="en-US"/>
              </w:rPr>
            </w:pPr>
          </w:p>
        </w:tc>
        <w:tc>
          <w:tcPr>
            <w:tcW w:w="1381" w:type="dxa"/>
            <w:tcBorders>
              <w:bottom w:val="nil"/>
            </w:tcBorders>
          </w:tcPr>
          <w:p w14:paraId="0203F3CE"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802" w:type="dxa"/>
            <w:tcBorders>
              <w:bottom w:val="nil"/>
            </w:tcBorders>
          </w:tcPr>
          <w:p w14:paraId="6CACD736" w14:textId="77777777" w:rsidR="00303BF1" w:rsidRPr="00F6260A" w:rsidRDefault="00303BF1" w:rsidP="00A61B54">
            <w:pPr>
              <w:pStyle w:val="TAL"/>
              <w:keepNext w:val="0"/>
              <w:keepLines w:val="0"/>
              <w:rPr>
                <w:sz w:val="16"/>
                <w:szCs w:val="16"/>
                <w:lang w:eastAsia="zh-CN"/>
              </w:rPr>
            </w:pPr>
          </w:p>
        </w:tc>
      </w:tr>
      <w:tr w:rsidR="00303BF1" w:rsidRPr="00F6260A" w14:paraId="377920D3" w14:textId="77777777" w:rsidTr="00F81EE6">
        <w:trPr>
          <w:trHeight w:val="105"/>
          <w:jc w:val="center"/>
        </w:trPr>
        <w:tc>
          <w:tcPr>
            <w:tcW w:w="1175" w:type="dxa"/>
            <w:tcBorders>
              <w:top w:val="nil"/>
              <w:bottom w:val="single" w:sz="4" w:space="0" w:color="auto"/>
            </w:tcBorders>
            <w:shd w:val="clear" w:color="auto" w:fill="auto"/>
          </w:tcPr>
          <w:p w14:paraId="68F7BED3" w14:textId="77777777" w:rsidR="00303BF1" w:rsidRPr="00F6260A"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03608CA8" w14:textId="77777777" w:rsidR="00303BF1" w:rsidRPr="00F6260A"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2A00C101" w14:textId="77777777" w:rsidR="00303BF1" w:rsidRPr="00F6260A"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79F91123" w14:textId="77777777" w:rsidR="00303BF1" w:rsidRPr="00F6260A" w:rsidRDefault="00303BF1" w:rsidP="00A61B54">
            <w:pPr>
              <w:pStyle w:val="TAC"/>
              <w:rPr>
                <w:sz w:val="16"/>
                <w:szCs w:val="16"/>
                <w:lang w:eastAsia="zh-CN"/>
              </w:rPr>
            </w:pPr>
          </w:p>
        </w:tc>
        <w:tc>
          <w:tcPr>
            <w:tcW w:w="3166" w:type="dxa"/>
            <w:tcBorders>
              <w:top w:val="nil"/>
              <w:bottom w:val="single" w:sz="4" w:space="0" w:color="auto"/>
            </w:tcBorders>
          </w:tcPr>
          <w:p w14:paraId="63135A62" w14:textId="77777777" w:rsidR="00303BF1" w:rsidRPr="00F6260A" w:rsidRDefault="00303BF1" w:rsidP="00A61B54">
            <w:pPr>
              <w:pStyle w:val="TAL"/>
              <w:keepNext w:val="0"/>
              <w:keepLines w:val="0"/>
              <w:rPr>
                <w:rFonts w:eastAsia="DengXian"/>
                <w:sz w:val="16"/>
                <w:szCs w:val="16"/>
                <w:lang w:eastAsia="zh-CN"/>
              </w:rPr>
            </w:pPr>
          </w:p>
        </w:tc>
        <w:tc>
          <w:tcPr>
            <w:tcW w:w="2769" w:type="dxa"/>
          </w:tcPr>
          <w:p w14:paraId="787F4661"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pc_NB_TDD</w:t>
            </w:r>
            <w:proofErr w:type="spellEnd"/>
          </w:p>
        </w:tc>
        <w:tc>
          <w:tcPr>
            <w:tcW w:w="1505" w:type="dxa"/>
            <w:tcBorders>
              <w:top w:val="nil"/>
              <w:bottom w:val="single" w:sz="4" w:space="0" w:color="auto"/>
            </w:tcBorders>
          </w:tcPr>
          <w:p w14:paraId="45BBDCD7" w14:textId="77777777" w:rsidR="00303BF1" w:rsidRPr="00F6260A"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531409A2" w14:textId="77777777" w:rsidR="00303BF1" w:rsidRPr="00F6260A"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42C26A69" w14:textId="77777777" w:rsidR="00303BF1" w:rsidRPr="00F6260A" w:rsidRDefault="00303BF1" w:rsidP="00A61B54">
            <w:pPr>
              <w:pStyle w:val="TAL"/>
              <w:keepNext w:val="0"/>
              <w:keepLines w:val="0"/>
              <w:rPr>
                <w:sz w:val="16"/>
                <w:szCs w:val="16"/>
                <w:lang w:eastAsia="zh-CN"/>
              </w:rPr>
            </w:pPr>
          </w:p>
        </w:tc>
      </w:tr>
      <w:tr w:rsidR="00303BF1" w:rsidRPr="00F6260A" w14:paraId="7886DC3A" w14:textId="77777777" w:rsidTr="00F81EE6">
        <w:trPr>
          <w:trHeight w:val="105"/>
          <w:jc w:val="center"/>
        </w:trPr>
        <w:tc>
          <w:tcPr>
            <w:tcW w:w="1175" w:type="dxa"/>
            <w:tcBorders>
              <w:bottom w:val="nil"/>
            </w:tcBorders>
            <w:shd w:val="clear" w:color="auto" w:fill="auto"/>
          </w:tcPr>
          <w:p w14:paraId="3CED20F5" w14:textId="77777777" w:rsidR="00303BF1" w:rsidRPr="00F6260A" w:rsidRDefault="00303BF1" w:rsidP="00A61B54">
            <w:pPr>
              <w:pStyle w:val="TAL"/>
              <w:keepNext w:val="0"/>
              <w:keepLines w:val="0"/>
              <w:rPr>
                <w:sz w:val="16"/>
                <w:szCs w:val="16"/>
                <w:lang w:eastAsia="en-US"/>
              </w:rPr>
            </w:pPr>
            <w:r w:rsidRPr="00F6260A">
              <w:rPr>
                <w:sz w:val="16"/>
                <w:szCs w:val="16"/>
                <w:lang w:eastAsia="en-US"/>
              </w:rPr>
              <w:t>22.5.4</w:t>
            </w:r>
          </w:p>
        </w:tc>
        <w:tc>
          <w:tcPr>
            <w:tcW w:w="3333" w:type="dxa"/>
            <w:tcBorders>
              <w:bottom w:val="nil"/>
            </w:tcBorders>
            <w:shd w:val="clear" w:color="auto" w:fill="auto"/>
          </w:tcPr>
          <w:p w14:paraId="70163CD4" w14:textId="77777777" w:rsidR="00303BF1" w:rsidRPr="00F6260A" w:rsidRDefault="00303BF1" w:rsidP="00A61B54">
            <w:pPr>
              <w:pStyle w:val="TAL"/>
              <w:keepNext w:val="0"/>
              <w:keepLines w:val="0"/>
              <w:rPr>
                <w:sz w:val="16"/>
                <w:szCs w:val="16"/>
                <w:lang w:eastAsia="zh-CN"/>
              </w:rPr>
            </w:pPr>
            <w:r w:rsidRPr="00F6260A">
              <w:rPr>
                <w:sz w:val="16"/>
                <w:szCs w:val="16"/>
                <w:lang w:eastAsia="zh-CN"/>
              </w:rPr>
              <w:t xml:space="preserve">NB-IoT / Attach to new PLMN </w:t>
            </w:r>
            <w:r w:rsidRPr="00F6260A">
              <w:rPr>
                <w:rFonts w:cs="Arial"/>
                <w:sz w:val="16"/>
                <w:szCs w:val="16"/>
              </w:rPr>
              <w:t>IMSI</w:t>
            </w:r>
            <w:r w:rsidRPr="00F6260A">
              <w:rPr>
                <w:sz w:val="16"/>
                <w:szCs w:val="16"/>
                <w:lang w:eastAsia="zh-CN"/>
              </w:rPr>
              <w:t xml:space="preserve"> / Network reject with Extended Wait Timer / Paging with IMSI / Attach Rejected Illegal ME/UE / Detach upon switch-off</w:t>
            </w:r>
          </w:p>
        </w:tc>
        <w:tc>
          <w:tcPr>
            <w:tcW w:w="1044" w:type="dxa"/>
            <w:tcBorders>
              <w:bottom w:val="nil"/>
            </w:tcBorders>
            <w:shd w:val="clear" w:color="auto" w:fill="auto"/>
          </w:tcPr>
          <w:p w14:paraId="20288B73" w14:textId="77777777" w:rsidR="00303BF1" w:rsidRPr="00F6260A" w:rsidRDefault="00303BF1" w:rsidP="00A61B54">
            <w:pPr>
              <w:pStyle w:val="TAC"/>
              <w:rPr>
                <w:sz w:val="16"/>
                <w:szCs w:val="16"/>
                <w:lang w:eastAsia="zh-CN"/>
              </w:rPr>
            </w:pPr>
            <w:r w:rsidRPr="00F6260A">
              <w:rPr>
                <w:sz w:val="16"/>
                <w:szCs w:val="16"/>
                <w:lang w:eastAsia="zh-CN"/>
              </w:rPr>
              <w:t>Rel-13</w:t>
            </w:r>
          </w:p>
        </w:tc>
        <w:tc>
          <w:tcPr>
            <w:tcW w:w="1109" w:type="dxa"/>
            <w:tcBorders>
              <w:bottom w:val="nil"/>
            </w:tcBorders>
            <w:shd w:val="clear" w:color="auto" w:fill="auto"/>
          </w:tcPr>
          <w:p w14:paraId="4E7A8D1F" w14:textId="77777777" w:rsidR="00303BF1" w:rsidRPr="00F6260A" w:rsidRDefault="00303BF1" w:rsidP="00A61B54">
            <w:pPr>
              <w:pStyle w:val="TAC"/>
              <w:rPr>
                <w:sz w:val="16"/>
                <w:szCs w:val="16"/>
                <w:lang w:eastAsia="zh-CN"/>
              </w:rPr>
            </w:pPr>
            <w:r w:rsidRPr="00F6260A">
              <w:rPr>
                <w:sz w:val="16"/>
                <w:szCs w:val="16"/>
                <w:lang w:eastAsia="zh-CN"/>
              </w:rPr>
              <w:t>C266</w:t>
            </w:r>
          </w:p>
        </w:tc>
        <w:tc>
          <w:tcPr>
            <w:tcW w:w="3166" w:type="dxa"/>
            <w:tcBorders>
              <w:bottom w:val="nil"/>
            </w:tcBorders>
          </w:tcPr>
          <w:p w14:paraId="4E84D001" w14:textId="77777777" w:rsidR="00303BF1" w:rsidRPr="00F6260A" w:rsidRDefault="00303BF1" w:rsidP="00A61B54">
            <w:pPr>
              <w:pStyle w:val="TAL"/>
              <w:keepNext w:val="0"/>
              <w:keepLines w:val="0"/>
              <w:rPr>
                <w:sz w:val="16"/>
                <w:szCs w:val="16"/>
                <w:lang w:eastAsia="zh-CN"/>
              </w:rPr>
            </w:pPr>
            <w:r w:rsidRPr="00F6260A">
              <w:rPr>
                <w:sz w:val="16"/>
                <w:szCs w:val="16"/>
                <w:lang w:eastAsia="zh-CN"/>
              </w:rPr>
              <w:t>UEs supporting NB-IoT</w:t>
            </w:r>
          </w:p>
        </w:tc>
        <w:tc>
          <w:tcPr>
            <w:tcW w:w="2769" w:type="dxa"/>
          </w:tcPr>
          <w:p w14:paraId="46272045" w14:textId="77777777" w:rsidR="00303BF1" w:rsidRPr="00F6260A" w:rsidRDefault="00303BF1" w:rsidP="00A61B54">
            <w:pPr>
              <w:pStyle w:val="TAL"/>
              <w:keepNext w:val="0"/>
              <w:keepLines w:val="0"/>
              <w:rPr>
                <w:ins w:id="97" w:author="Bharadwaj Cheruvu" w:date="2024-01-30T19:16:00Z"/>
                <w:sz w:val="16"/>
                <w:lang w:eastAsia="en-US"/>
              </w:rPr>
            </w:pPr>
            <w:proofErr w:type="spellStart"/>
            <w:r w:rsidRPr="00F6260A">
              <w:rPr>
                <w:sz w:val="16"/>
                <w:lang w:eastAsia="en-US"/>
              </w:rPr>
              <w:t>pc_NB_FDD</w:t>
            </w:r>
            <w:proofErr w:type="spellEnd"/>
          </w:p>
          <w:p w14:paraId="582C85DC" w14:textId="54B1D436" w:rsidR="00F313C1" w:rsidRPr="00F6260A" w:rsidRDefault="00F313C1" w:rsidP="00A61B54">
            <w:pPr>
              <w:pStyle w:val="TAL"/>
              <w:keepNext w:val="0"/>
              <w:keepLines w:val="0"/>
              <w:rPr>
                <w:sz w:val="16"/>
                <w:lang w:eastAsia="en-US"/>
              </w:rPr>
            </w:pPr>
            <w:proofErr w:type="spellStart"/>
            <w:ins w:id="98" w:author="Bharadwaj Cheruvu" w:date="2024-01-30T19:16:00Z">
              <w:r w:rsidRPr="00F6260A">
                <w:rPr>
                  <w:sz w:val="16"/>
                  <w:szCs w:val="16"/>
                  <w:lang w:eastAsia="zh-CN"/>
                </w:rPr>
                <w:t>pc_NB_ntn_only_Connectivity_EPC</w:t>
              </w:r>
            </w:ins>
            <w:proofErr w:type="spellEnd"/>
          </w:p>
        </w:tc>
        <w:tc>
          <w:tcPr>
            <w:tcW w:w="1505" w:type="dxa"/>
            <w:tcBorders>
              <w:top w:val="single" w:sz="4" w:space="0" w:color="auto"/>
              <w:bottom w:val="nil"/>
            </w:tcBorders>
          </w:tcPr>
          <w:p w14:paraId="3F183E69" w14:textId="77777777" w:rsidR="00303BF1" w:rsidRPr="00F6260A" w:rsidRDefault="00303BF1" w:rsidP="00A61B54">
            <w:pPr>
              <w:pStyle w:val="TAL"/>
              <w:keepNext w:val="0"/>
              <w:keepLines w:val="0"/>
              <w:rPr>
                <w:sz w:val="16"/>
                <w:szCs w:val="16"/>
                <w:lang w:eastAsia="en-US"/>
              </w:rPr>
            </w:pPr>
          </w:p>
        </w:tc>
        <w:tc>
          <w:tcPr>
            <w:tcW w:w="1381" w:type="dxa"/>
            <w:tcBorders>
              <w:bottom w:val="nil"/>
            </w:tcBorders>
          </w:tcPr>
          <w:p w14:paraId="201F14CB"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802" w:type="dxa"/>
            <w:tcBorders>
              <w:bottom w:val="nil"/>
            </w:tcBorders>
          </w:tcPr>
          <w:p w14:paraId="636D70A2" w14:textId="77777777" w:rsidR="00303BF1" w:rsidRPr="00F6260A" w:rsidRDefault="00303BF1" w:rsidP="00A61B54">
            <w:pPr>
              <w:pStyle w:val="TAL"/>
              <w:keepNext w:val="0"/>
              <w:keepLines w:val="0"/>
              <w:rPr>
                <w:sz w:val="16"/>
                <w:szCs w:val="16"/>
                <w:lang w:eastAsia="zh-CN"/>
              </w:rPr>
            </w:pPr>
          </w:p>
        </w:tc>
      </w:tr>
      <w:tr w:rsidR="00303BF1" w:rsidRPr="00F6260A" w14:paraId="3F2BF1B0" w14:textId="77777777" w:rsidTr="00F81EE6">
        <w:trPr>
          <w:trHeight w:val="105"/>
          <w:jc w:val="center"/>
        </w:trPr>
        <w:tc>
          <w:tcPr>
            <w:tcW w:w="1175" w:type="dxa"/>
            <w:tcBorders>
              <w:top w:val="nil"/>
              <w:bottom w:val="single" w:sz="4" w:space="0" w:color="auto"/>
            </w:tcBorders>
            <w:shd w:val="clear" w:color="auto" w:fill="auto"/>
          </w:tcPr>
          <w:p w14:paraId="68BB940E" w14:textId="77777777" w:rsidR="00303BF1" w:rsidRPr="00F6260A"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7F2BC801" w14:textId="77777777" w:rsidR="00303BF1" w:rsidRPr="00F6260A"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4DA4D648" w14:textId="77777777" w:rsidR="00303BF1" w:rsidRPr="00F6260A"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47BD752D" w14:textId="77777777" w:rsidR="00303BF1" w:rsidRPr="00F6260A" w:rsidRDefault="00303BF1" w:rsidP="00A61B54">
            <w:pPr>
              <w:pStyle w:val="TAC"/>
              <w:rPr>
                <w:sz w:val="16"/>
                <w:szCs w:val="16"/>
                <w:lang w:eastAsia="zh-CN"/>
              </w:rPr>
            </w:pPr>
          </w:p>
        </w:tc>
        <w:tc>
          <w:tcPr>
            <w:tcW w:w="3166" w:type="dxa"/>
            <w:tcBorders>
              <w:top w:val="nil"/>
              <w:bottom w:val="single" w:sz="4" w:space="0" w:color="auto"/>
            </w:tcBorders>
          </w:tcPr>
          <w:p w14:paraId="4A452433" w14:textId="77777777" w:rsidR="00303BF1" w:rsidRPr="00F6260A" w:rsidRDefault="00303BF1" w:rsidP="00A61B54">
            <w:pPr>
              <w:pStyle w:val="TAL"/>
              <w:keepNext w:val="0"/>
              <w:keepLines w:val="0"/>
              <w:rPr>
                <w:rFonts w:eastAsia="DengXian"/>
                <w:sz w:val="16"/>
                <w:szCs w:val="16"/>
                <w:lang w:eastAsia="zh-CN"/>
              </w:rPr>
            </w:pPr>
          </w:p>
        </w:tc>
        <w:tc>
          <w:tcPr>
            <w:tcW w:w="2769" w:type="dxa"/>
          </w:tcPr>
          <w:p w14:paraId="598AA519"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pc_NB_TDD</w:t>
            </w:r>
            <w:proofErr w:type="spellEnd"/>
          </w:p>
        </w:tc>
        <w:tc>
          <w:tcPr>
            <w:tcW w:w="1505" w:type="dxa"/>
            <w:tcBorders>
              <w:top w:val="nil"/>
              <w:bottom w:val="single" w:sz="4" w:space="0" w:color="auto"/>
            </w:tcBorders>
          </w:tcPr>
          <w:p w14:paraId="36EC917D" w14:textId="77777777" w:rsidR="00303BF1" w:rsidRPr="00F6260A"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2C964759" w14:textId="77777777" w:rsidR="00303BF1" w:rsidRPr="00F6260A"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1C3BDA21" w14:textId="77777777" w:rsidR="00303BF1" w:rsidRPr="00F6260A" w:rsidRDefault="00303BF1" w:rsidP="00A61B54">
            <w:pPr>
              <w:pStyle w:val="TAL"/>
              <w:keepNext w:val="0"/>
              <w:keepLines w:val="0"/>
              <w:rPr>
                <w:sz w:val="16"/>
                <w:szCs w:val="16"/>
                <w:lang w:eastAsia="zh-CN"/>
              </w:rPr>
            </w:pPr>
          </w:p>
        </w:tc>
      </w:tr>
      <w:tr w:rsidR="00303BF1" w:rsidRPr="00F6260A" w14:paraId="451E5EEA" w14:textId="77777777" w:rsidTr="00F81EE6">
        <w:trPr>
          <w:trHeight w:val="105"/>
          <w:jc w:val="center"/>
        </w:trPr>
        <w:tc>
          <w:tcPr>
            <w:tcW w:w="1175" w:type="dxa"/>
            <w:tcBorders>
              <w:bottom w:val="nil"/>
            </w:tcBorders>
            <w:shd w:val="clear" w:color="auto" w:fill="auto"/>
          </w:tcPr>
          <w:p w14:paraId="13E3D4A4" w14:textId="77777777" w:rsidR="00303BF1" w:rsidRPr="00F6260A" w:rsidRDefault="00303BF1" w:rsidP="00A61B54">
            <w:pPr>
              <w:pStyle w:val="TAL"/>
              <w:keepNext w:val="0"/>
              <w:keepLines w:val="0"/>
              <w:rPr>
                <w:sz w:val="16"/>
                <w:szCs w:val="16"/>
                <w:lang w:eastAsia="zh-CN"/>
              </w:rPr>
            </w:pPr>
            <w:r w:rsidRPr="00F6260A">
              <w:rPr>
                <w:sz w:val="16"/>
                <w:szCs w:val="16"/>
                <w:lang w:eastAsia="zh-CN"/>
              </w:rPr>
              <w:t>22.5.5</w:t>
            </w:r>
          </w:p>
        </w:tc>
        <w:tc>
          <w:tcPr>
            <w:tcW w:w="3333" w:type="dxa"/>
            <w:tcBorders>
              <w:bottom w:val="nil"/>
            </w:tcBorders>
            <w:shd w:val="clear" w:color="auto" w:fill="auto"/>
          </w:tcPr>
          <w:p w14:paraId="26615A0B" w14:textId="77777777" w:rsidR="00303BF1" w:rsidRPr="00F6260A" w:rsidRDefault="00303BF1" w:rsidP="00A61B54">
            <w:pPr>
              <w:pStyle w:val="TAL"/>
              <w:keepNext w:val="0"/>
              <w:keepLines w:val="0"/>
              <w:rPr>
                <w:sz w:val="16"/>
                <w:szCs w:val="16"/>
                <w:lang w:eastAsia="zh-CN"/>
              </w:rPr>
            </w:pPr>
            <w:r w:rsidRPr="00F6260A">
              <w:rPr>
                <w:sz w:val="16"/>
                <w:szCs w:val="16"/>
                <w:lang w:eastAsia="zh-CN"/>
              </w:rPr>
              <w:t>NB-IoT / Attach Procedure / Success / List of equivalent PLMNs in the ATTACH ACCEPT message / Attach / Rejected / PLMN not allowed</w:t>
            </w:r>
          </w:p>
        </w:tc>
        <w:tc>
          <w:tcPr>
            <w:tcW w:w="1044" w:type="dxa"/>
            <w:tcBorders>
              <w:bottom w:val="nil"/>
            </w:tcBorders>
            <w:shd w:val="clear" w:color="auto" w:fill="auto"/>
          </w:tcPr>
          <w:p w14:paraId="7FC80FE4" w14:textId="77777777" w:rsidR="00303BF1" w:rsidRPr="00F6260A" w:rsidRDefault="00303BF1" w:rsidP="00A61B54">
            <w:pPr>
              <w:pStyle w:val="TAC"/>
              <w:rPr>
                <w:sz w:val="16"/>
                <w:szCs w:val="16"/>
                <w:lang w:eastAsia="zh-CN"/>
              </w:rPr>
            </w:pPr>
            <w:r w:rsidRPr="00F6260A">
              <w:rPr>
                <w:sz w:val="16"/>
                <w:szCs w:val="16"/>
                <w:lang w:eastAsia="zh-CN"/>
              </w:rPr>
              <w:t>Rel-13</w:t>
            </w:r>
          </w:p>
        </w:tc>
        <w:tc>
          <w:tcPr>
            <w:tcW w:w="1109" w:type="dxa"/>
            <w:tcBorders>
              <w:bottom w:val="nil"/>
            </w:tcBorders>
            <w:shd w:val="clear" w:color="auto" w:fill="auto"/>
          </w:tcPr>
          <w:p w14:paraId="39168B00" w14:textId="77777777" w:rsidR="00303BF1" w:rsidRPr="00F6260A" w:rsidRDefault="00303BF1" w:rsidP="00A61B54">
            <w:pPr>
              <w:pStyle w:val="TAC"/>
              <w:rPr>
                <w:sz w:val="16"/>
                <w:szCs w:val="16"/>
                <w:lang w:eastAsia="zh-CN"/>
              </w:rPr>
            </w:pPr>
            <w:r w:rsidRPr="00F6260A">
              <w:rPr>
                <w:sz w:val="16"/>
                <w:szCs w:val="16"/>
                <w:lang w:eastAsia="zh-CN"/>
              </w:rPr>
              <w:t>C266</w:t>
            </w:r>
          </w:p>
        </w:tc>
        <w:tc>
          <w:tcPr>
            <w:tcW w:w="3166" w:type="dxa"/>
            <w:tcBorders>
              <w:bottom w:val="nil"/>
            </w:tcBorders>
          </w:tcPr>
          <w:p w14:paraId="30DF4B81" w14:textId="77777777" w:rsidR="00303BF1" w:rsidRPr="00F6260A" w:rsidRDefault="00303BF1" w:rsidP="00A61B54">
            <w:pPr>
              <w:pStyle w:val="TAL"/>
              <w:keepNext w:val="0"/>
              <w:keepLines w:val="0"/>
              <w:rPr>
                <w:sz w:val="16"/>
                <w:szCs w:val="16"/>
                <w:lang w:eastAsia="zh-CN"/>
              </w:rPr>
            </w:pPr>
            <w:r w:rsidRPr="00F6260A">
              <w:rPr>
                <w:sz w:val="16"/>
                <w:szCs w:val="16"/>
                <w:lang w:eastAsia="zh-CN"/>
              </w:rPr>
              <w:t>UEs supporting NB-IoT</w:t>
            </w:r>
          </w:p>
        </w:tc>
        <w:tc>
          <w:tcPr>
            <w:tcW w:w="2769" w:type="dxa"/>
          </w:tcPr>
          <w:p w14:paraId="016058CD"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pc_NB_FDD</w:t>
            </w:r>
            <w:proofErr w:type="spellEnd"/>
          </w:p>
        </w:tc>
        <w:tc>
          <w:tcPr>
            <w:tcW w:w="1505" w:type="dxa"/>
            <w:tcBorders>
              <w:top w:val="single" w:sz="4" w:space="0" w:color="auto"/>
              <w:bottom w:val="nil"/>
            </w:tcBorders>
          </w:tcPr>
          <w:p w14:paraId="683B6824" w14:textId="77777777" w:rsidR="00303BF1" w:rsidRPr="00F6260A" w:rsidRDefault="00303BF1" w:rsidP="00A61B54">
            <w:pPr>
              <w:pStyle w:val="TAL"/>
              <w:keepNext w:val="0"/>
              <w:keepLines w:val="0"/>
              <w:rPr>
                <w:sz w:val="16"/>
                <w:szCs w:val="16"/>
                <w:lang w:eastAsia="en-US"/>
              </w:rPr>
            </w:pPr>
          </w:p>
        </w:tc>
        <w:tc>
          <w:tcPr>
            <w:tcW w:w="1381" w:type="dxa"/>
            <w:tcBorders>
              <w:bottom w:val="nil"/>
            </w:tcBorders>
          </w:tcPr>
          <w:p w14:paraId="4A172BB5"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802" w:type="dxa"/>
            <w:tcBorders>
              <w:bottom w:val="nil"/>
            </w:tcBorders>
          </w:tcPr>
          <w:p w14:paraId="75F4A301" w14:textId="77777777" w:rsidR="00303BF1" w:rsidRPr="00F6260A" w:rsidRDefault="00303BF1" w:rsidP="00A61B54">
            <w:pPr>
              <w:pStyle w:val="TAL"/>
              <w:keepNext w:val="0"/>
              <w:keepLines w:val="0"/>
              <w:rPr>
                <w:sz w:val="16"/>
                <w:szCs w:val="16"/>
                <w:lang w:eastAsia="zh-CN"/>
              </w:rPr>
            </w:pPr>
          </w:p>
        </w:tc>
      </w:tr>
      <w:tr w:rsidR="00303BF1" w:rsidRPr="00F6260A" w14:paraId="66F35FF4" w14:textId="77777777" w:rsidTr="00F81EE6">
        <w:trPr>
          <w:trHeight w:val="105"/>
          <w:jc w:val="center"/>
        </w:trPr>
        <w:tc>
          <w:tcPr>
            <w:tcW w:w="1175" w:type="dxa"/>
            <w:tcBorders>
              <w:top w:val="nil"/>
              <w:bottom w:val="single" w:sz="4" w:space="0" w:color="auto"/>
            </w:tcBorders>
            <w:shd w:val="clear" w:color="auto" w:fill="auto"/>
          </w:tcPr>
          <w:p w14:paraId="392C1318" w14:textId="77777777" w:rsidR="00303BF1" w:rsidRPr="00F6260A"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6AE5629F" w14:textId="77777777" w:rsidR="00303BF1" w:rsidRPr="00F6260A"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7D0564F8" w14:textId="77777777" w:rsidR="00303BF1" w:rsidRPr="00F6260A"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52FF7DFF" w14:textId="77777777" w:rsidR="00303BF1" w:rsidRPr="00F6260A" w:rsidRDefault="00303BF1" w:rsidP="00A61B54">
            <w:pPr>
              <w:pStyle w:val="TAC"/>
              <w:rPr>
                <w:sz w:val="16"/>
                <w:szCs w:val="16"/>
                <w:lang w:eastAsia="zh-CN"/>
              </w:rPr>
            </w:pPr>
          </w:p>
        </w:tc>
        <w:tc>
          <w:tcPr>
            <w:tcW w:w="3166" w:type="dxa"/>
            <w:tcBorders>
              <w:top w:val="nil"/>
              <w:bottom w:val="single" w:sz="4" w:space="0" w:color="auto"/>
            </w:tcBorders>
          </w:tcPr>
          <w:p w14:paraId="2E917BE0" w14:textId="77777777" w:rsidR="00303BF1" w:rsidRPr="00F6260A" w:rsidRDefault="00303BF1" w:rsidP="00A61B54">
            <w:pPr>
              <w:pStyle w:val="TAL"/>
              <w:keepNext w:val="0"/>
              <w:keepLines w:val="0"/>
              <w:rPr>
                <w:rFonts w:eastAsia="DengXian"/>
                <w:sz w:val="16"/>
                <w:szCs w:val="16"/>
                <w:lang w:eastAsia="zh-CN"/>
              </w:rPr>
            </w:pPr>
          </w:p>
        </w:tc>
        <w:tc>
          <w:tcPr>
            <w:tcW w:w="2769" w:type="dxa"/>
          </w:tcPr>
          <w:p w14:paraId="1E4A0ADB"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pc_NB_TDD</w:t>
            </w:r>
            <w:proofErr w:type="spellEnd"/>
          </w:p>
        </w:tc>
        <w:tc>
          <w:tcPr>
            <w:tcW w:w="1505" w:type="dxa"/>
            <w:tcBorders>
              <w:top w:val="nil"/>
              <w:bottom w:val="single" w:sz="4" w:space="0" w:color="auto"/>
            </w:tcBorders>
          </w:tcPr>
          <w:p w14:paraId="198F3C2B" w14:textId="77777777" w:rsidR="00303BF1" w:rsidRPr="00F6260A"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2703F179" w14:textId="77777777" w:rsidR="00303BF1" w:rsidRPr="00F6260A"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5D537D1B" w14:textId="77777777" w:rsidR="00303BF1" w:rsidRPr="00F6260A" w:rsidRDefault="00303BF1" w:rsidP="00A61B54">
            <w:pPr>
              <w:pStyle w:val="TAL"/>
              <w:keepNext w:val="0"/>
              <w:keepLines w:val="0"/>
              <w:rPr>
                <w:sz w:val="16"/>
                <w:szCs w:val="16"/>
                <w:lang w:eastAsia="zh-CN"/>
              </w:rPr>
            </w:pPr>
          </w:p>
        </w:tc>
      </w:tr>
      <w:tr w:rsidR="00303BF1" w:rsidRPr="00F6260A" w14:paraId="38DDB5A0" w14:textId="77777777" w:rsidTr="00F81EE6">
        <w:trPr>
          <w:trHeight w:val="105"/>
          <w:jc w:val="center"/>
        </w:trPr>
        <w:tc>
          <w:tcPr>
            <w:tcW w:w="1175" w:type="dxa"/>
            <w:tcBorders>
              <w:bottom w:val="nil"/>
            </w:tcBorders>
            <w:shd w:val="clear" w:color="auto" w:fill="auto"/>
          </w:tcPr>
          <w:p w14:paraId="21B50A1B" w14:textId="77777777" w:rsidR="00303BF1" w:rsidRPr="00F6260A" w:rsidRDefault="00303BF1" w:rsidP="00A61B54">
            <w:pPr>
              <w:pStyle w:val="TAL"/>
              <w:keepNext w:val="0"/>
              <w:keepLines w:val="0"/>
              <w:rPr>
                <w:sz w:val="16"/>
                <w:szCs w:val="16"/>
                <w:lang w:eastAsia="en-US"/>
              </w:rPr>
            </w:pPr>
            <w:r w:rsidRPr="00F6260A">
              <w:rPr>
                <w:sz w:val="16"/>
                <w:szCs w:val="16"/>
                <w:lang w:eastAsia="zh-CN"/>
              </w:rPr>
              <w:t>22.5.6</w:t>
            </w:r>
          </w:p>
        </w:tc>
        <w:tc>
          <w:tcPr>
            <w:tcW w:w="3333" w:type="dxa"/>
            <w:tcBorders>
              <w:bottom w:val="nil"/>
            </w:tcBorders>
            <w:shd w:val="clear" w:color="auto" w:fill="auto"/>
          </w:tcPr>
          <w:p w14:paraId="395167F4" w14:textId="77777777" w:rsidR="00303BF1" w:rsidRPr="00F6260A" w:rsidRDefault="00303BF1" w:rsidP="00A61B54">
            <w:pPr>
              <w:pStyle w:val="TAL"/>
              <w:keepNext w:val="0"/>
              <w:keepLines w:val="0"/>
              <w:rPr>
                <w:sz w:val="16"/>
                <w:szCs w:val="16"/>
                <w:lang w:eastAsia="zh-CN"/>
              </w:rPr>
            </w:pPr>
            <w:r w:rsidRPr="00F6260A">
              <w:rPr>
                <w:sz w:val="16"/>
                <w:szCs w:val="16"/>
                <w:lang w:eastAsia="zh-CN"/>
              </w:rPr>
              <w:t xml:space="preserve">NB-IoT / Attach Abnormal cases / Unsuccessful attach </w:t>
            </w:r>
            <w:r w:rsidRPr="00F6260A">
              <w:rPr>
                <w:rFonts w:cs="Arial"/>
                <w:sz w:val="16"/>
                <w:szCs w:val="16"/>
              </w:rPr>
              <w:t>or</w:t>
            </w:r>
            <w:r w:rsidRPr="00F6260A">
              <w:rPr>
                <w:sz w:val="16"/>
                <w:szCs w:val="16"/>
                <w:lang w:eastAsia="zh-CN"/>
              </w:rPr>
              <w:t xml:space="preserve"> Repeated rejects for network failures / Change of cell into a </w:t>
            </w:r>
            <w:proofErr w:type="gramStart"/>
            <w:r w:rsidRPr="00F6260A">
              <w:rPr>
                <w:sz w:val="16"/>
                <w:szCs w:val="16"/>
                <w:lang w:eastAsia="zh-CN"/>
              </w:rPr>
              <w:t xml:space="preserve">new tracking area / </w:t>
            </w:r>
            <w:r w:rsidRPr="00F6260A">
              <w:rPr>
                <w:rFonts w:cs="Arial"/>
                <w:sz w:val="16"/>
                <w:szCs w:val="16"/>
              </w:rPr>
              <w:t>EPS services</w:t>
            </w:r>
            <w:proofErr w:type="gramEnd"/>
            <w:r w:rsidRPr="00F6260A">
              <w:rPr>
                <w:rFonts w:cs="Arial"/>
                <w:sz w:val="16"/>
                <w:szCs w:val="16"/>
              </w:rPr>
              <w:t xml:space="preserve"> not allowed / Failure due to </w:t>
            </w:r>
            <w:proofErr w:type="spellStart"/>
            <w:r w:rsidRPr="00F6260A">
              <w:rPr>
                <w:rFonts w:cs="Arial"/>
                <w:sz w:val="16"/>
                <w:szCs w:val="16"/>
              </w:rPr>
              <w:t>non integrity</w:t>
            </w:r>
            <w:proofErr w:type="spellEnd"/>
            <w:r w:rsidRPr="00F6260A">
              <w:rPr>
                <w:rFonts w:cs="Arial"/>
                <w:sz w:val="16"/>
                <w:szCs w:val="16"/>
              </w:rPr>
              <w:t xml:space="preserve"> protection /</w:t>
            </w:r>
            <w:r w:rsidRPr="00F6260A">
              <w:rPr>
                <w:sz w:val="16"/>
                <w:szCs w:val="16"/>
                <w:lang w:eastAsia="zh-CN"/>
              </w:rPr>
              <w:t>UE initiated detach USIM removed from the UE</w:t>
            </w:r>
            <w:r w:rsidRPr="00F6260A">
              <w:rPr>
                <w:rFonts w:cs="Arial"/>
                <w:sz w:val="16"/>
                <w:szCs w:val="16"/>
              </w:rPr>
              <w:t xml:space="preserve"> / Detach procedure collision.</w:t>
            </w:r>
          </w:p>
        </w:tc>
        <w:tc>
          <w:tcPr>
            <w:tcW w:w="1044" w:type="dxa"/>
            <w:tcBorders>
              <w:bottom w:val="nil"/>
            </w:tcBorders>
            <w:shd w:val="clear" w:color="auto" w:fill="auto"/>
          </w:tcPr>
          <w:p w14:paraId="030DD3AF" w14:textId="77777777" w:rsidR="00303BF1" w:rsidRPr="00F6260A" w:rsidRDefault="00303BF1" w:rsidP="00A61B54">
            <w:pPr>
              <w:pStyle w:val="TAC"/>
              <w:rPr>
                <w:sz w:val="16"/>
                <w:szCs w:val="16"/>
                <w:lang w:eastAsia="zh-CN"/>
              </w:rPr>
            </w:pPr>
            <w:r w:rsidRPr="00F6260A">
              <w:rPr>
                <w:sz w:val="16"/>
                <w:szCs w:val="16"/>
                <w:lang w:eastAsia="zh-CN"/>
              </w:rPr>
              <w:t>Rel-13</w:t>
            </w:r>
          </w:p>
        </w:tc>
        <w:tc>
          <w:tcPr>
            <w:tcW w:w="1109" w:type="dxa"/>
            <w:tcBorders>
              <w:bottom w:val="nil"/>
            </w:tcBorders>
            <w:shd w:val="clear" w:color="auto" w:fill="auto"/>
          </w:tcPr>
          <w:p w14:paraId="447EA476" w14:textId="77777777" w:rsidR="00303BF1" w:rsidRPr="00F6260A" w:rsidRDefault="00303BF1" w:rsidP="00A61B54">
            <w:pPr>
              <w:pStyle w:val="TAC"/>
              <w:rPr>
                <w:sz w:val="16"/>
                <w:szCs w:val="16"/>
                <w:lang w:eastAsia="zh-CN"/>
              </w:rPr>
            </w:pPr>
            <w:r w:rsidRPr="00F6260A">
              <w:rPr>
                <w:sz w:val="16"/>
                <w:szCs w:val="16"/>
                <w:lang w:eastAsia="zh-CN"/>
              </w:rPr>
              <w:t>C266</w:t>
            </w:r>
          </w:p>
        </w:tc>
        <w:tc>
          <w:tcPr>
            <w:tcW w:w="3166" w:type="dxa"/>
            <w:tcBorders>
              <w:bottom w:val="nil"/>
            </w:tcBorders>
          </w:tcPr>
          <w:p w14:paraId="49780C13" w14:textId="77777777" w:rsidR="00303BF1" w:rsidRPr="00F6260A" w:rsidRDefault="00303BF1" w:rsidP="00A61B54">
            <w:pPr>
              <w:pStyle w:val="TAL"/>
              <w:keepNext w:val="0"/>
              <w:keepLines w:val="0"/>
              <w:rPr>
                <w:sz w:val="16"/>
                <w:szCs w:val="16"/>
                <w:lang w:eastAsia="zh-CN"/>
              </w:rPr>
            </w:pPr>
            <w:r w:rsidRPr="00F6260A">
              <w:rPr>
                <w:sz w:val="16"/>
                <w:szCs w:val="16"/>
                <w:lang w:eastAsia="zh-CN"/>
              </w:rPr>
              <w:t>UEs supporting NB-IoT</w:t>
            </w:r>
          </w:p>
        </w:tc>
        <w:tc>
          <w:tcPr>
            <w:tcW w:w="2769" w:type="dxa"/>
          </w:tcPr>
          <w:p w14:paraId="7AF34F81" w14:textId="77777777" w:rsidR="00303BF1" w:rsidRPr="00F6260A" w:rsidRDefault="00303BF1" w:rsidP="00A61B54">
            <w:pPr>
              <w:pStyle w:val="TAL"/>
              <w:keepNext w:val="0"/>
              <w:keepLines w:val="0"/>
              <w:rPr>
                <w:ins w:id="99" w:author="Bharadwaj Cheruvu" w:date="2024-01-30T19:16:00Z"/>
                <w:sz w:val="16"/>
                <w:lang w:eastAsia="en-US"/>
              </w:rPr>
            </w:pPr>
            <w:proofErr w:type="spellStart"/>
            <w:r w:rsidRPr="00F6260A">
              <w:rPr>
                <w:sz w:val="16"/>
                <w:lang w:eastAsia="en-US"/>
              </w:rPr>
              <w:t>pc_NB_FDD</w:t>
            </w:r>
            <w:proofErr w:type="spellEnd"/>
          </w:p>
          <w:p w14:paraId="1D741124" w14:textId="5498C7AD" w:rsidR="00F313C1" w:rsidRPr="00F6260A" w:rsidRDefault="00F313C1" w:rsidP="00A61B54">
            <w:pPr>
              <w:pStyle w:val="TAL"/>
              <w:keepNext w:val="0"/>
              <w:keepLines w:val="0"/>
              <w:rPr>
                <w:sz w:val="16"/>
                <w:lang w:eastAsia="en-US"/>
              </w:rPr>
            </w:pPr>
            <w:proofErr w:type="spellStart"/>
            <w:ins w:id="100" w:author="Bharadwaj Cheruvu" w:date="2024-01-30T19:16:00Z">
              <w:r w:rsidRPr="00F6260A">
                <w:rPr>
                  <w:sz w:val="16"/>
                  <w:szCs w:val="16"/>
                  <w:lang w:eastAsia="zh-CN"/>
                </w:rPr>
                <w:t>pc_NB_ntn_only_Connectivity_EPC</w:t>
              </w:r>
            </w:ins>
            <w:proofErr w:type="spellEnd"/>
          </w:p>
        </w:tc>
        <w:tc>
          <w:tcPr>
            <w:tcW w:w="1505" w:type="dxa"/>
            <w:tcBorders>
              <w:top w:val="single" w:sz="4" w:space="0" w:color="auto"/>
              <w:bottom w:val="nil"/>
            </w:tcBorders>
          </w:tcPr>
          <w:p w14:paraId="08C25C8F" w14:textId="77777777" w:rsidR="00303BF1" w:rsidRPr="00F6260A" w:rsidRDefault="00303BF1" w:rsidP="00A61B54">
            <w:pPr>
              <w:pStyle w:val="TAL"/>
              <w:keepNext w:val="0"/>
              <w:keepLines w:val="0"/>
              <w:rPr>
                <w:sz w:val="16"/>
                <w:szCs w:val="16"/>
                <w:lang w:eastAsia="en-US"/>
              </w:rPr>
            </w:pPr>
          </w:p>
        </w:tc>
        <w:tc>
          <w:tcPr>
            <w:tcW w:w="1381" w:type="dxa"/>
            <w:tcBorders>
              <w:bottom w:val="nil"/>
            </w:tcBorders>
          </w:tcPr>
          <w:p w14:paraId="2365A28F"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802" w:type="dxa"/>
            <w:tcBorders>
              <w:bottom w:val="nil"/>
            </w:tcBorders>
          </w:tcPr>
          <w:p w14:paraId="0D19FBCE" w14:textId="77777777" w:rsidR="00303BF1" w:rsidRPr="00F6260A" w:rsidRDefault="00303BF1" w:rsidP="00A61B54">
            <w:pPr>
              <w:pStyle w:val="TAL"/>
              <w:keepNext w:val="0"/>
              <w:keepLines w:val="0"/>
              <w:rPr>
                <w:sz w:val="16"/>
                <w:szCs w:val="16"/>
                <w:lang w:eastAsia="zh-CN"/>
              </w:rPr>
            </w:pPr>
          </w:p>
        </w:tc>
      </w:tr>
      <w:tr w:rsidR="00303BF1" w:rsidRPr="00F6260A" w14:paraId="459897E5" w14:textId="77777777" w:rsidTr="00F81EE6">
        <w:trPr>
          <w:trHeight w:val="105"/>
          <w:jc w:val="center"/>
        </w:trPr>
        <w:tc>
          <w:tcPr>
            <w:tcW w:w="1175" w:type="dxa"/>
            <w:tcBorders>
              <w:top w:val="nil"/>
              <w:bottom w:val="single" w:sz="4" w:space="0" w:color="auto"/>
            </w:tcBorders>
            <w:shd w:val="clear" w:color="auto" w:fill="auto"/>
          </w:tcPr>
          <w:p w14:paraId="2C8D7FE9" w14:textId="77777777" w:rsidR="00303BF1" w:rsidRPr="00F6260A"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4B70DDBE" w14:textId="77777777" w:rsidR="00303BF1" w:rsidRPr="00F6260A"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43F7A288" w14:textId="77777777" w:rsidR="00303BF1" w:rsidRPr="00F6260A"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0E231373" w14:textId="77777777" w:rsidR="00303BF1" w:rsidRPr="00F6260A" w:rsidRDefault="00303BF1" w:rsidP="00A61B54">
            <w:pPr>
              <w:pStyle w:val="TAC"/>
              <w:rPr>
                <w:sz w:val="16"/>
                <w:szCs w:val="16"/>
                <w:lang w:eastAsia="zh-CN"/>
              </w:rPr>
            </w:pPr>
          </w:p>
        </w:tc>
        <w:tc>
          <w:tcPr>
            <w:tcW w:w="3166" w:type="dxa"/>
            <w:tcBorders>
              <w:top w:val="nil"/>
              <w:bottom w:val="single" w:sz="4" w:space="0" w:color="auto"/>
            </w:tcBorders>
          </w:tcPr>
          <w:p w14:paraId="72ADE6A9" w14:textId="77777777" w:rsidR="00303BF1" w:rsidRPr="00F6260A" w:rsidRDefault="00303BF1" w:rsidP="00A61B54">
            <w:pPr>
              <w:pStyle w:val="TAL"/>
              <w:keepNext w:val="0"/>
              <w:keepLines w:val="0"/>
              <w:rPr>
                <w:rFonts w:eastAsia="DengXian"/>
                <w:sz w:val="16"/>
                <w:szCs w:val="16"/>
                <w:lang w:eastAsia="zh-CN"/>
              </w:rPr>
            </w:pPr>
          </w:p>
        </w:tc>
        <w:tc>
          <w:tcPr>
            <w:tcW w:w="2769" w:type="dxa"/>
          </w:tcPr>
          <w:p w14:paraId="1476D0F7"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pc_NB_TDD</w:t>
            </w:r>
            <w:proofErr w:type="spellEnd"/>
          </w:p>
        </w:tc>
        <w:tc>
          <w:tcPr>
            <w:tcW w:w="1505" w:type="dxa"/>
            <w:tcBorders>
              <w:top w:val="nil"/>
              <w:bottom w:val="single" w:sz="4" w:space="0" w:color="auto"/>
            </w:tcBorders>
          </w:tcPr>
          <w:p w14:paraId="2D3B590A" w14:textId="77777777" w:rsidR="00303BF1" w:rsidRPr="00F6260A"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58D3AF25" w14:textId="77777777" w:rsidR="00303BF1" w:rsidRPr="00F6260A"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4BF30877" w14:textId="77777777" w:rsidR="00303BF1" w:rsidRPr="00F6260A" w:rsidRDefault="00303BF1" w:rsidP="00A61B54">
            <w:pPr>
              <w:pStyle w:val="TAL"/>
              <w:keepNext w:val="0"/>
              <w:keepLines w:val="0"/>
              <w:rPr>
                <w:sz w:val="16"/>
                <w:szCs w:val="16"/>
                <w:lang w:eastAsia="zh-CN"/>
              </w:rPr>
            </w:pPr>
          </w:p>
        </w:tc>
      </w:tr>
      <w:tr w:rsidR="00303BF1" w:rsidRPr="00F6260A" w14:paraId="7A98EA70" w14:textId="77777777" w:rsidTr="00F81EE6">
        <w:trPr>
          <w:trHeight w:val="105"/>
          <w:jc w:val="center"/>
        </w:trPr>
        <w:tc>
          <w:tcPr>
            <w:tcW w:w="1175" w:type="dxa"/>
            <w:tcBorders>
              <w:bottom w:val="nil"/>
            </w:tcBorders>
            <w:shd w:val="clear" w:color="auto" w:fill="auto"/>
          </w:tcPr>
          <w:p w14:paraId="0A07FDCB" w14:textId="77777777" w:rsidR="00303BF1" w:rsidRPr="00F6260A" w:rsidRDefault="00303BF1" w:rsidP="00A61B54">
            <w:pPr>
              <w:pStyle w:val="TAL"/>
              <w:keepNext w:val="0"/>
              <w:keepLines w:val="0"/>
              <w:rPr>
                <w:sz w:val="16"/>
                <w:szCs w:val="16"/>
                <w:lang w:eastAsia="zh-CN"/>
              </w:rPr>
            </w:pPr>
            <w:r w:rsidRPr="00F6260A">
              <w:rPr>
                <w:sz w:val="16"/>
                <w:szCs w:val="16"/>
                <w:lang w:eastAsia="zh-CN"/>
              </w:rPr>
              <w:t>22.5.7a</w:t>
            </w:r>
          </w:p>
        </w:tc>
        <w:tc>
          <w:tcPr>
            <w:tcW w:w="3333" w:type="dxa"/>
            <w:tcBorders>
              <w:bottom w:val="nil"/>
            </w:tcBorders>
            <w:shd w:val="clear" w:color="auto" w:fill="auto"/>
          </w:tcPr>
          <w:p w14:paraId="6FA000CD" w14:textId="77777777" w:rsidR="00303BF1" w:rsidRPr="00F6260A" w:rsidRDefault="00303BF1" w:rsidP="00A61B54">
            <w:pPr>
              <w:pStyle w:val="TAL"/>
              <w:keepNext w:val="0"/>
              <w:keepLines w:val="0"/>
              <w:rPr>
                <w:sz w:val="16"/>
                <w:szCs w:val="16"/>
                <w:lang w:eastAsia="zh-CN"/>
              </w:rPr>
            </w:pPr>
            <w:r w:rsidRPr="00F6260A">
              <w:rPr>
                <w:rFonts w:cs="Arial"/>
                <w:sz w:val="16"/>
                <w:szCs w:val="16"/>
              </w:rPr>
              <w:t>NB-IoT</w:t>
            </w:r>
            <w:r w:rsidRPr="00F6260A">
              <w:rPr>
                <w:sz w:val="16"/>
                <w:szCs w:val="16"/>
                <w:lang w:eastAsia="zh-CN"/>
              </w:rPr>
              <w:t xml:space="preserve"> / Normal tracking area update List of equivalent PLMNs in the TRACKING AREA UPDATE ACCEPT message / Normal tracking area update Rejected (IMSI invalid / Illegal ME / UE identity cannot be derived by the network / UE implicitly detached / PLMN not allowed</w:t>
            </w:r>
          </w:p>
        </w:tc>
        <w:tc>
          <w:tcPr>
            <w:tcW w:w="1044" w:type="dxa"/>
            <w:tcBorders>
              <w:bottom w:val="nil"/>
            </w:tcBorders>
            <w:shd w:val="clear" w:color="auto" w:fill="auto"/>
          </w:tcPr>
          <w:p w14:paraId="684BB12E" w14:textId="77777777" w:rsidR="00303BF1" w:rsidRPr="00F6260A" w:rsidRDefault="00303BF1" w:rsidP="00A61B54">
            <w:pPr>
              <w:pStyle w:val="TAC"/>
              <w:rPr>
                <w:sz w:val="16"/>
                <w:szCs w:val="16"/>
                <w:lang w:eastAsia="zh-CN"/>
              </w:rPr>
            </w:pPr>
            <w:r w:rsidRPr="00F6260A">
              <w:rPr>
                <w:sz w:val="16"/>
                <w:szCs w:val="16"/>
                <w:lang w:eastAsia="zh-CN"/>
              </w:rPr>
              <w:t>Rel-13</w:t>
            </w:r>
          </w:p>
        </w:tc>
        <w:tc>
          <w:tcPr>
            <w:tcW w:w="1109" w:type="dxa"/>
            <w:tcBorders>
              <w:bottom w:val="nil"/>
            </w:tcBorders>
            <w:shd w:val="clear" w:color="auto" w:fill="auto"/>
          </w:tcPr>
          <w:p w14:paraId="3AD92387" w14:textId="77777777" w:rsidR="00303BF1" w:rsidRPr="00F6260A" w:rsidRDefault="00303BF1" w:rsidP="00A61B54">
            <w:pPr>
              <w:pStyle w:val="TAC"/>
              <w:rPr>
                <w:sz w:val="16"/>
                <w:szCs w:val="16"/>
                <w:lang w:eastAsia="zh-CN"/>
              </w:rPr>
            </w:pPr>
            <w:r w:rsidRPr="00F6260A">
              <w:rPr>
                <w:sz w:val="16"/>
                <w:szCs w:val="16"/>
                <w:lang w:eastAsia="zh-CN"/>
              </w:rPr>
              <w:t>C266</w:t>
            </w:r>
          </w:p>
        </w:tc>
        <w:tc>
          <w:tcPr>
            <w:tcW w:w="3166" w:type="dxa"/>
            <w:tcBorders>
              <w:bottom w:val="nil"/>
            </w:tcBorders>
          </w:tcPr>
          <w:p w14:paraId="3734C883" w14:textId="77777777" w:rsidR="00303BF1" w:rsidRPr="00F6260A" w:rsidRDefault="00303BF1" w:rsidP="00A61B54">
            <w:pPr>
              <w:pStyle w:val="TAL"/>
              <w:keepNext w:val="0"/>
              <w:keepLines w:val="0"/>
              <w:rPr>
                <w:sz w:val="16"/>
                <w:szCs w:val="16"/>
                <w:lang w:eastAsia="zh-CN"/>
              </w:rPr>
            </w:pPr>
            <w:r w:rsidRPr="00F6260A">
              <w:rPr>
                <w:sz w:val="16"/>
                <w:szCs w:val="16"/>
                <w:lang w:eastAsia="zh-CN"/>
              </w:rPr>
              <w:t>UEs supporting NB-IoT</w:t>
            </w:r>
          </w:p>
        </w:tc>
        <w:tc>
          <w:tcPr>
            <w:tcW w:w="2769" w:type="dxa"/>
          </w:tcPr>
          <w:p w14:paraId="7EFD1497"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pc_NB_FDD</w:t>
            </w:r>
            <w:proofErr w:type="spellEnd"/>
          </w:p>
        </w:tc>
        <w:tc>
          <w:tcPr>
            <w:tcW w:w="1505" w:type="dxa"/>
            <w:tcBorders>
              <w:top w:val="single" w:sz="4" w:space="0" w:color="auto"/>
              <w:bottom w:val="nil"/>
            </w:tcBorders>
          </w:tcPr>
          <w:p w14:paraId="4E0BDE3D" w14:textId="77777777" w:rsidR="00303BF1" w:rsidRPr="00F6260A" w:rsidRDefault="00303BF1" w:rsidP="00A61B54">
            <w:pPr>
              <w:pStyle w:val="TAL"/>
              <w:keepNext w:val="0"/>
              <w:keepLines w:val="0"/>
              <w:rPr>
                <w:sz w:val="16"/>
                <w:szCs w:val="16"/>
                <w:lang w:eastAsia="en-US"/>
              </w:rPr>
            </w:pPr>
          </w:p>
        </w:tc>
        <w:tc>
          <w:tcPr>
            <w:tcW w:w="1381" w:type="dxa"/>
            <w:tcBorders>
              <w:bottom w:val="nil"/>
            </w:tcBorders>
          </w:tcPr>
          <w:p w14:paraId="3859ADE4"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802" w:type="dxa"/>
            <w:tcBorders>
              <w:bottom w:val="nil"/>
            </w:tcBorders>
          </w:tcPr>
          <w:p w14:paraId="6370D499" w14:textId="77777777" w:rsidR="00303BF1" w:rsidRPr="00F6260A" w:rsidRDefault="00303BF1" w:rsidP="00A61B54">
            <w:pPr>
              <w:pStyle w:val="TAL"/>
              <w:keepNext w:val="0"/>
              <w:keepLines w:val="0"/>
              <w:rPr>
                <w:sz w:val="16"/>
                <w:szCs w:val="16"/>
                <w:lang w:eastAsia="zh-CN"/>
              </w:rPr>
            </w:pPr>
          </w:p>
        </w:tc>
      </w:tr>
      <w:tr w:rsidR="00303BF1" w:rsidRPr="00F6260A" w14:paraId="0F930E8D" w14:textId="77777777" w:rsidTr="00F81EE6">
        <w:trPr>
          <w:trHeight w:val="105"/>
          <w:jc w:val="center"/>
        </w:trPr>
        <w:tc>
          <w:tcPr>
            <w:tcW w:w="1175" w:type="dxa"/>
            <w:tcBorders>
              <w:top w:val="nil"/>
              <w:bottom w:val="single" w:sz="4" w:space="0" w:color="auto"/>
            </w:tcBorders>
            <w:shd w:val="clear" w:color="auto" w:fill="auto"/>
          </w:tcPr>
          <w:p w14:paraId="5766CA5D" w14:textId="77777777" w:rsidR="00303BF1" w:rsidRPr="00F6260A"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1D6E3F68" w14:textId="77777777" w:rsidR="00303BF1" w:rsidRPr="00F6260A"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298348A8" w14:textId="77777777" w:rsidR="00303BF1" w:rsidRPr="00F6260A"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2C8720A3" w14:textId="77777777" w:rsidR="00303BF1" w:rsidRPr="00F6260A" w:rsidRDefault="00303BF1" w:rsidP="00A61B54">
            <w:pPr>
              <w:pStyle w:val="TAC"/>
              <w:rPr>
                <w:sz w:val="16"/>
                <w:szCs w:val="16"/>
                <w:lang w:eastAsia="zh-CN"/>
              </w:rPr>
            </w:pPr>
          </w:p>
        </w:tc>
        <w:tc>
          <w:tcPr>
            <w:tcW w:w="3166" w:type="dxa"/>
            <w:tcBorders>
              <w:top w:val="nil"/>
              <w:bottom w:val="single" w:sz="4" w:space="0" w:color="auto"/>
            </w:tcBorders>
          </w:tcPr>
          <w:p w14:paraId="56FBCB41" w14:textId="77777777" w:rsidR="00303BF1" w:rsidRPr="00F6260A" w:rsidRDefault="00303BF1" w:rsidP="00A61B54">
            <w:pPr>
              <w:pStyle w:val="TAL"/>
              <w:keepNext w:val="0"/>
              <w:keepLines w:val="0"/>
              <w:rPr>
                <w:rFonts w:eastAsia="DengXian"/>
                <w:sz w:val="16"/>
                <w:szCs w:val="16"/>
                <w:lang w:eastAsia="zh-CN"/>
              </w:rPr>
            </w:pPr>
          </w:p>
        </w:tc>
        <w:tc>
          <w:tcPr>
            <w:tcW w:w="2769" w:type="dxa"/>
          </w:tcPr>
          <w:p w14:paraId="14B165BE"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pc_NB_TDD</w:t>
            </w:r>
            <w:proofErr w:type="spellEnd"/>
          </w:p>
        </w:tc>
        <w:tc>
          <w:tcPr>
            <w:tcW w:w="1505" w:type="dxa"/>
            <w:tcBorders>
              <w:top w:val="nil"/>
              <w:bottom w:val="single" w:sz="4" w:space="0" w:color="auto"/>
            </w:tcBorders>
          </w:tcPr>
          <w:p w14:paraId="7498D76D" w14:textId="77777777" w:rsidR="00303BF1" w:rsidRPr="00F6260A"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268D73A6" w14:textId="77777777" w:rsidR="00303BF1" w:rsidRPr="00F6260A"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1B9A754F" w14:textId="77777777" w:rsidR="00303BF1" w:rsidRPr="00F6260A" w:rsidRDefault="00303BF1" w:rsidP="00A61B54">
            <w:pPr>
              <w:pStyle w:val="TAL"/>
              <w:keepNext w:val="0"/>
              <w:keepLines w:val="0"/>
              <w:rPr>
                <w:sz w:val="16"/>
                <w:szCs w:val="16"/>
                <w:lang w:eastAsia="zh-CN"/>
              </w:rPr>
            </w:pPr>
          </w:p>
        </w:tc>
      </w:tr>
      <w:tr w:rsidR="00303BF1" w:rsidRPr="00F6260A" w14:paraId="73968654" w14:textId="77777777" w:rsidTr="00F81EE6">
        <w:trPr>
          <w:trHeight w:val="105"/>
          <w:jc w:val="center"/>
        </w:trPr>
        <w:tc>
          <w:tcPr>
            <w:tcW w:w="1175" w:type="dxa"/>
            <w:tcBorders>
              <w:bottom w:val="nil"/>
            </w:tcBorders>
            <w:shd w:val="clear" w:color="auto" w:fill="auto"/>
          </w:tcPr>
          <w:p w14:paraId="17A1E934" w14:textId="77777777" w:rsidR="00303BF1" w:rsidRPr="00F6260A" w:rsidRDefault="00303BF1" w:rsidP="00A61B54">
            <w:pPr>
              <w:pStyle w:val="TAL"/>
              <w:keepNext w:val="0"/>
              <w:keepLines w:val="0"/>
              <w:rPr>
                <w:sz w:val="16"/>
                <w:szCs w:val="16"/>
                <w:lang w:eastAsia="zh-CN"/>
              </w:rPr>
            </w:pPr>
            <w:r w:rsidRPr="00F6260A">
              <w:rPr>
                <w:sz w:val="16"/>
                <w:szCs w:val="16"/>
                <w:lang w:eastAsia="zh-CN"/>
              </w:rPr>
              <w:t>22.5.7b</w:t>
            </w:r>
          </w:p>
        </w:tc>
        <w:tc>
          <w:tcPr>
            <w:tcW w:w="3333" w:type="dxa"/>
            <w:tcBorders>
              <w:bottom w:val="nil"/>
            </w:tcBorders>
            <w:shd w:val="clear" w:color="auto" w:fill="auto"/>
          </w:tcPr>
          <w:p w14:paraId="397C2949" w14:textId="77777777" w:rsidR="00303BF1" w:rsidRPr="00F6260A" w:rsidRDefault="00303BF1" w:rsidP="00A61B54">
            <w:pPr>
              <w:pStyle w:val="TAL"/>
              <w:keepNext w:val="0"/>
              <w:keepLines w:val="0"/>
              <w:rPr>
                <w:sz w:val="16"/>
                <w:szCs w:val="16"/>
                <w:lang w:eastAsia="zh-CN"/>
              </w:rPr>
            </w:pPr>
            <w:r w:rsidRPr="00F6260A">
              <w:rPr>
                <w:sz w:val="16"/>
                <w:szCs w:val="16"/>
                <w:lang w:eastAsia="zh-CN"/>
              </w:rPr>
              <w:t xml:space="preserve">NB-IoT / Normal tracking area update Rejected </w:t>
            </w:r>
            <w:proofErr w:type="gramStart"/>
            <w:r w:rsidRPr="00F6260A">
              <w:rPr>
                <w:sz w:val="16"/>
                <w:szCs w:val="16"/>
                <w:lang w:eastAsia="zh-CN"/>
              </w:rPr>
              <w:t>( Tracking</w:t>
            </w:r>
            <w:proofErr w:type="gramEnd"/>
            <w:r w:rsidRPr="00F6260A">
              <w:rPr>
                <w:sz w:val="16"/>
                <w:szCs w:val="16"/>
                <w:lang w:eastAsia="zh-CN"/>
              </w:rPr>
              <w:t xml:space="preserve"> area not allowed / No suitable cells in tracking area / Roaming not allowed in this tracking area / Congestion) / UE initiated detach Abnormal case Change of cell into a new tracking area</w:t>
            </w:r>
          </w:p>
        </w:tc>
        <w:tc>
          <w:tcPr>
            <w:tcW w:w="1044" w:type="dxa"/>
            <w:tcBorders>
              <w:bottom w:val="nil"/>
            </w:tcBorders>
            <w:shd w:val="clear" w:color="auto" w:fill="auto"/>
          </w:tcPr>
          <w:p w14:paraId="6B48B49A" w14:textId="77777777" w:rsidR="00303BF1" w:rsidRPr="00F6260A" w:rsidRDefault="00303BF1" w:rsidP="00A61B54">
            <w:pPr>
              <w:pStyle w:val="TAC"/>
              <w:rPr>
                <w:sz w:val="16"/>
                <w:szCs w:val="16"/>
                <w:lang w:eastAsia="zh-CN"/>
              </w:rPr>
            </w:pPr>
            <w:r w:rsidRPr="00F6260A">
              <w:rPr>
                <w:sz w:val="16"/>
                <w:szCs w:val="16"/>
                <w:lang w:eastAsia="zh-CN"/>
              </w:rPr>
              <w:t>Rel-13</w:t>
            </w:r>
          </w:p>
        </w:tc>
        <w:tc>
          <w:tcPr>
            <w:tcW w:w="1109" w:type="dxa"/>
            <w:tcBorders>
              <w:bottom w:val="nil"/>
            </w:tcBorders>
            <w:shd w:val="clear" w:color="auto" w:fill="auto"/>
          </w:tcPr>
          <w:p w14:paraId="5F45650A" w14:textId="77777777" w:rsidR="00303BF1" w:rsidRPr="00F6260A" w:rsidRDefault="00303BF1" w:rsidP="00A61B54">
            <w:pPr>
              <w:pStyle w:val="TAC"/>
              <w:rPr>
                <w:sz w:val="16"/>
                <w:szCs w:val="16"/>
                <w:lang w:eastAsia="zh-CN"/>
              </w:rPr>
            </w:pPr>
            <w:r w:rsidRPr="00F6260A">
              <w:rPr>
                <w:sz w:val="16"/>
                <w:szCs w:val="16"/>
                <w:lang w:eastAsia="zh-CN"/>
              </w:rPr>
              <w:t>C266</w:t>
            </w:r>
          </w:p>
        </w:tc>
        <w:tc>
          <w:tcPr>
            <w:tcW w:w="3166" w:type="dxa"/>
            <w:tcBorders>
              <w:bottom w:val="nil"/>
            </w:tcBorders>
          </w:tcPr>
          <w:p w14:paraId="04421C75" w14:textId="77777777" w:rsidR="00303BF1" w:rsidRPr="00F6260A" w:rsidRDefault="00303BF1" w:rsidP="00A61B54">
            <w:pPr>
              <w:pStyle w:val="TAL"/>
              <w:keepNext w:val="0"/>
              <w:keepLines w:val="0"/>
              <w:rPr>
                <w:sz w:val="16"/>
                <w:szCs w:val="16"/>
                <w:lang w:eastAsia="zh-CN"/>
              </w:rPr>
            </w:pPr>
            <w:r w:rsidRPr="00F6260A">
              <w:rPr>
                <w:sz w:val="16"/>
                <w:szCs w:val="16"/>
                <w:lang w:eastAsia="zh-CN"/>
              </w:rPr>
              <w:t>UEs supporting NB-IoT</w:t>
            </w:r>
          </w:p>
        </w:tc>
        <w:tc>
          <w:tcPr>
            <w:tcW w:w="2769" w:type="dxa"/>
          </w:tcPr>
          <w:p w14:paraId="774A7696"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pc_NB_FDD</w:t>
            </w:r>
            <w:proofErr w:type="spellEnd"/>
          </w:p>
        </w:tc>
        <w:tc>
          <w:tcPr>
            <w:tcW w:w="1505" w:type="dxa"/>
            <w:tcBorders>
              <w:top w:val="single" w:sz="4" w:space="0" w:color="auto"/>
              <w:bottom w:val="nil"/>
            </w:tcBorders>
          </w:tcPr>
          <w:p w14:paraId="7EB460A2" w14:textId="77777777" w:rsidR="00303BF1" w:rsidRPr="00F6260A" w:rsidRDefault="00303BF1" w:rsidP="00A61B54">
            <w:pPr>
              <w:pStyle w:val="TAL"/>
              <w:keepNext w:val="0"/>
              <w:keepLines w:val="0"/>
              <w:rPr>
                <w:sz w:val="16"/>
                <w:szCs w:val="16"/>
                <w:lang w:eastAsia="en-US"/>
              </w:rPr>
            </w:pPr>
          </w:p>
        </w:tc>
        <w:tc>
          <w:tcPr>
            <w:tcW w:w="1381" w:type="dxa"/>
            <w:tcBorders>
              <w:bottom w:val="nil"/>
            </w:tcBorders>
          </w:tcPr>
          <w:p w14:paraId="68EC28B3"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802" w:type="dxa"/>
            <w:tcBorders>
              <w:bottom w:val="nil"/>
            </w:tcBorders>
          </w:tcPr>
          <w:p w14:paraId="46E252FD" w14:textId="77777777" w:rsidR="00303BF1" w:rsidRPr="00F6260A" w:rsidRDefault="00303BF1" w:rsidP="00A61B54">
            <w:pPr>
              <w:pStyle w:val="TAL"/>
              <w:keepNext w:val="0"/>
              <w:keepLines w:val="0"/>
              <w:rPr>
                <w:sz w:val="16"/>
                <w:szCs w:val="16"/>
                <w:lang w:eastAsia="zh-CN"/>
              </w:rPr>
            </w:pPr>
          </w:p>
        </w:tc>
      </w:tr>
      <w:tr w:rsidR="00303BF1" w:rsidRPr="00F6260A" w14:paraId="5281D5B3" w14:textId="77777777" w:rsidTr="00F81EE6">
        <w:trPr>
          <w:trHeight w:val="105"/>
          <w:jc w:val="center"/>
        </w:trPr>
        <w:tc>
          <w:tcPr>
            <w:tcW w:w="1175" w:type="dxa"/>
            <w:tcBorders>
              <w:top w:val="nil"/>
              <w:bottom w:val="nil"/>
            </w:tcBorders>
            <w:shd w:val="clear" w:color="auto" w:fill="auto"/>
          </w:tcPr>
          <w:p w14:paraId="70AC3D39" w14:textId="77777777" w:rsidR="00303BF1" w:rsidRPr="00F6260A"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1AB5A587" w14:textId="77777777" w:rsidR="00303BF1" w:rsidRPr="00F6260A"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459BDC39" w14:textId="77777777" w:rsidR="00303BF1" w:rsidRPr="00F6260A"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075C48AF" w14:textId="77777777" w:rsidR="00303BF1" w:rsidRPr="00F6260A" w:rsidRDefault="00303BF1" w:rsidP="00A61B54">
            <w:pPr>
              <w:pStyle w:val="TAC"/>
              <w:rPr>
                <w:sz w:val="16"/>
                <w:szCs w:val="16"/>
                <w:lang w:eastAsia="zh-CN"/>
              </w:rPr>
            </w:pPr>
          </w:p>
        </w:tc>
        <w:tc>
          <w:tcPr>
            <w:tcW w:w="3166" w:type="dxa"/>
            <w:tcBorders>
              <w:top w:val="nil"/>
              <w:bottom w:val="single" w:sz="4" w:space="0" w:color="auto"/>
            </w:tcBorders>
          </w:tcPr>
          <w:p w14:paraId="7A5D0A1B" w14:textId="77777777" w:rsidR="00303BF1" w:rsidRPr="00F6260A" w:rsidRDefault="00303BF1" w:rsidP="00A61B54">
            <w:pPr>
              <w:pStyle w:val="TAL"/>
              <w:keepNext w:val="0"/>
              <w:keepLines w:val="0"/>
              <w:rPr>
                <w:rFonts w:eastAsia="DengXian"/>
                <w:sz w:val="16"/>
                <w:szCs w:val="16"/>
                <w:lang w:eastAsia="zh-CN"/>
              </w:rPr>
            </w:pPr>
          </w:p>
        </w:tc>
        <w:tc>
          <w:tcPr>
            <w:tcW w:w="2769" w:type="dxa"/>
          </w:tcPr>
          <w:p w14:paraId="5E59B846"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pc_NB_TDD</w:t>
            </w:r>
            <w:proofErr w:type="spellEnd"/>
          </w:p>
        </w:tc>
        <w:tc>
          <w:tcPr>
            <w:tcW w:w="1505" w:type="dxa"/>
            <w:tcBorders>
              <w:top w:val="nil"/>
              <w:bottom w:val="single" w:sz="4" w:space="0" w:color="auto"/>
            </w:tcBorders>
          </w:tcPr>
          <w:p w14:paraId="32FF490C" w14:textId="77777777" w:rsidR="00303BF1" w:rsidRPr="00F6260A"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06A20F41" w14:textId="77777777" w:rsidR="00303BF1" w:rsidRPr="00F6260A"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122FE571" w14:textId="77777777" w:rsidR="00303BF1" w:rsidRPr="00F6260A" w:rsidRDefault="00303BF1" w:rsidP="00A61B54">
            <w:pPr>
              <w:pStyle w:val="TAL"/>
              <w:keepNext w:val="0"/>
              <w:keepLines w:val="0"/>
              <w:rPr>
                <w:sz w:val="16"/>
                <w:szCs w:val="16"/>
                <w:lang w:eastAsia="zh-CN"/>
              </w:rPr>
            </w:pPr>
          </w:p>
        </w:tc>
      </w:tr>
      <w:tr w:rsidR="00303BF1" w:rsidRPr="00F6260A" w14:paraId="79A54762" w14:textId="77777777" w:rsidTr="00F81EE6">
        <w:trPr>
          <w:trHeight w:val="105"/>
          <w:jc w:val="center"/>
        </w:trPr>
        <w:tc>
          <w:tcPr>
            <w:tcW w:w="1175" w:type="dxa"/>
            <w:tcBorders>
              <w:top w:val="nil"/>
              <w:bottom w:val="nil"/>
            </w:tcBorders>
            <w:shd w:val="clear" w:color="auto" w:fill="auto"/>
          </w:tcPr>
          <w:p w14:paraId="59F00FF7" w14:textId="77777777" w:rsidR="00303BF1" w:rsidRPr="00F6260A" w:rsidRDefault="00303BF1" w:rsidP="00A61B54">
            <w:pPr>
              <w:pStyle w:val="TAL"/>
              <w:keepNext w:val="0"/>
              <w:keepLines w:val="0"/>
              <w:rPr>
                <w:sz w:val="16"/>
                <w:szCs w:val="16"/>
                <w:lang w:eastAsia="zh-CN"/>
              </w:rPr>
            </w:pPr>
            <w:r w:rsidRPr="00F6260A">
              <w:rPr>
                <w:sz w:val="16"/>
                <w:szCs w:val="16"/>
                <w:lang w:eastAsia="zh-CN"/>
              </w:rPr>
              <w:t>22.5.8</w:t>
            </w:r>
          </w:p>
        </w:tc>
        <w:tc>
          <w:tcPr>
            <w:tcW w:w="3333" w:type="dxa"/>
            <w:tcBorders>
              <w:bottom w:val="nil"/>
            </w:tcBorders>
            <w:shd w:val="clear" w:color="auto" w:fill="auto"/>
          </w:tcPr>
          <w:p w14:paraId="69A14BB2" w14:textId="77777777" w:rsidR="00303BF1" w:rsidRPr="00F6260A" w:rsidRDefault="00303BF1" w:rsidP="00A61B54">
            <w:pPr>
              <w:pStyle w:val="TAL"/>
              <w:keepNext w:val="0"/>
              <w:keepLines w:val="0"/>
              <w:rPr>
                <w:sz w:val="16"/>
                <w:szCs w:val="16"/>
                <w:lang w:eastAsia="zh-CN"/>
              </w:rPr>
            </w:pPr>
            <w:r w:rsidRPr="00F6260A">
              <w:rPr>
                <w:rFonts w:cs="Arial"/>
                <w:sz w:val="16"/>
                <w:szCs w:val="16"/>
              </w:rPr>
              <w:t>NB-IoT / TRACKING AREA UPDATE REJECT / Change of cell into a new tracking area / Access barred due to access class control or NAS signalling connection establishment rejected by the network</w:t>
            </w:r>
            <w:r w:rsidRPr="00F6260A">
              <w:rPr>
                <w:sz w:val="16"/>
                <w:szCs w:val="16"/>
                <w:lang w:eastAsia="zh-CN"/>
              </w:rPr>
              <w:t xml:space="preserve"> / Success or fail after several attempts due to no network response / TA belongs to TAI list and status is UPDATED / Tracking area updating and detach procedure collision.</w:t>
            </w:r>
          </w:p>
        </w:tc>
        <w:tc>
          <w:tcPr>
            <w:tcW w:w="1044" w:type="dxa"/>
            <w:tcBorders>
              <w:bottom w:val="nil"/>
            </w:tcBorders>
            <w:shd w:val="clear" w:color="auto" w:fill="auto"/>
          </w:tcPr>
          <w:p w14:paraId="6BE1EB1D" w14:textId="77777777" w:rsidR="00303BF1" w:rsidRPr="00F6260A" w:rsidRDefault="00303BF1" w:rsidP="00A61B54">
            <w:pPr>
              <w:pStyle w:val="TAC"/>
              <w:rPr>
                <w:sz w:val="16"/>
                <w:szCs w:val="16"/>
                <w:lang w:eastAsia="zh-CN"/>
              </w:rPr>
            </w:pPr>
            <w:r w:rsidRPr="00F6260A">
              <w:rPr>
                <w:sz w:val="16"/>
                <w:szCs w:val="16"/>
                <w:lang w:eastAsia="zh-CN"/>
              </w:rPr>
              <w:t>Rel-13</w:t>
            </w:r>
          </w:p>
        </w:tc>
        <w:tc>
          <w:tcPr>
            <w:tcW w:w="1109" w:type="dxa"/>
            <w:tcBorders>
              <w:bottom w:val="nil"/>
            </w:tcBorders>
            <w:shd w:val="clear" w:color="auto" w:fill="auto"/>
          </w:tcPr>
          <w:p w14:paraId="5505B69D" w14:textId="77777777" w:rsidR="00303BF1" w:rsidRPr="00F6260A" w:rsidRDefault="00303BF1" w:rsidP="00A61B54">
            <w:pPr>
              <w:pStyle w:val="TAC"/>
              <w:rPr>
                <w:sz w:val="16"/>
                <w:szCs w:val="16"/>
                <w:lang w:eastAsia="zh-CN"/>
              </w:rPr>
            </w:pPr>
            <w:r w:rsidRPr="00F6260A">
              <w:rPr>
                <w:sz w:val="16"/>
                <w:szCs w:val="16"/>
                <w:lang w:eastAsia="zh-CN"/>
              </w:rPr>
              <w:t>C266</w:t>
            </w:r>
          </w:p>
        </w:tc>
        <w:tc>
          <w:tcPr>
            <w:tcW w:w="3166" w:type="dxa"/>
            <w:tcBorders>
              <w:bottom w:val="nil"/>
            </w:tcBorders>
          </w:tcPr>
          <w:p w14:paraId="573B8145" w14:textId="77777777" w:rsidR="00303BF1" w:rsidRPr="00F6260A" w:rsidRDefault="00303BF1" w:rsidP="00A61B54">
            <w:pPr>
              <w:pStyle w:val="TAL"/>
              <w:keepNext w:val="0"/>
              <w:keepLines w:val="0"/>
              <w:rPr>
                <w:sz w:val="16"/>
                <w:szCs w:val="16"/>
                <w:lang w:eastAsia="zh-CN"/>
              </w:rPr>
            </w:pPr>
            <w:r w:rsidRPr="00F6260A">
              <w:rPr>
                <w:sz w:val="16"/>
                <w:szCs w:val="16"/>
                <w:lang w:eastAsia="zh-CN"/>
              </w:rPr>
              <w:t>UEs supporting NB-IoT</w:t>
            </w:r>
          </w:p>
        </w:tc>
        <w:tc>
          <w:tcPr>
            <w:tcW w:w="2769" w:type="dxa"/>
          </w:tcPr>
          <w:p w14:paraId="20DB24E9"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pc_NB_FDD</w:t>
            </w:r>
            <w:proofErr w:type="spellEnd"/>
          </w:p>
        </w:tc>
        <w:tc>
          <w:tcPr>
            <w:tcW w:w="1505" w:type="dxa"/>
            <w:tcBorders>
              <w:top w:val="single" w:sz="4" w:space="0" w:color="auto"/>
              <w:bottom w:val="nil"/>
            </w:tcBorders>
          </w:tcPr>
          <w:p w14:paraId="1223C741" w14:textId="77777777" w:rsidR="00303BF1" w:rsidRPr="00F6260A" w:rsidRDefault="00303BF1" w:rsidP="00A61B54">
            <w:pPr>
              <w:pStyle w:val="TAL"/>
              <w:keepNext w:val="0"/>
              <w:keepLines w:val="0"/>
              <w:rPr>
                <w:sz w:val="16"/>
                <w:szCs w:val="16"/>
                <w:lang w:eastAsia="en-US"/>
              </w:rPr>
            </w:pPr>
          </w:p>
        </w:tc>
        <w:tc>
          <w:tcPr>
            <w:tcW w:w="1381" w:type="dxa"/>
            <w:tcBorders>
              <w:bottom w:val="nil"/>
            </w:tcBorders>
          </w:tcPr>
          <w:p w14:paraId="019FBC78"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802" w:type="dxa"/>
            <w:tcBorders>
              <w:bottom w:val="nil"/>
            </w:tcBorders>
          </w:tcPr>
          <w:p w14:paraId="680DEF61" w14:textId="77777777" w:rsidR="00303BF1" w:rsidRPr="00F6260A" w:rsidRDefault="00303BF1" w:rsidP="00A61B54">
            <w:pPr>
              <w:pStyle w:val="TAL"/>
              <w:keepNext w:val="0"/>
              <w:keepLines w:val="0"/>
              <w:rPr>
                <w:sz w:val="16"/>
                <w:szCs w:val="16"/>
                <w:lang w:eastAsia="zh-CN"/>
              </w:rPr>
            </w:pPr>
          </w:p>
        </w:tc>
      </w:tr>
      <w:tr w:rsidR="00303BF1" w:rsidRPr="00F6260A" w14:paraId="7D5415FE" w14:textId="77777777" w:rsidTr="00F81EE6">
        <w:trPr>
          <w:trHeight w:val="105"/>
          <w:jc w:val="center"/>
        </w:trPr>
        <w:tc>
          <w:tcPr>
            <w:tcW w:w="1175" w:type="dxa"/>
            <w:tcBorders>
              <w:top w:val="nil"/>
              <w:bottom w:val="single" w:sz="4" w:space="0" w:color="auto"/>
            </w:tcBorders>
            <w:shd w:val="clear" w:color="auto" w:fill="auto"/>
          </w:tcPr>
          <w:p w14:paraId="54B07C87" w14:textId="77777777" w:rsidR="00303BF1" w:rsidRPr="00F6260A"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11A61FB0" w14:textId="77777777" w:rsidR="00303BF1" w:rsidRPr="00F6260A"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2D1A51D8" w14:textId="77777777" w:rsidR="00303BF1" w:rsidRPr="00F6260A"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65C29A11" w14:textId="77777777" w:rsidR="00303BF1" w:rsidRPr="00F6260A" w:rsidRDefault="00303BF1" w:rsidP="00A61B54">
            <w:pPr>
              <w:pStyle w:val="TAC"/>
              <w:rPr>
                <w:sz w:val="16"/>
                <w:szCs w:val="16"/>
                <w:lang w:eastAsia="zh-CN"/>
              </w:rPr>
            </w:pPr>
          </w:p>
        </w:tc>
        <w:tc>
          <w:tcPr>
            <w:tcW w:w="3166" w:type="dxa"/>
            <w:tcBorders>
              <w:top w:val="nil"/>
              <w:bottom w:val="single" w:sz="4" w:space="0" w:color="auto"/>
            </w:tcBorders>
          </w:tcPr>
          <w:p w14:paraId="759D6CC4" w14:textId="77777777" w:rsidR="00303BF1" w:rsidRPr="00F6260A" w:rsidRDefault="00303BF1" w:rsidP="00A61B54">
            <w:pPr>
              <w:pStyle w:val="TAL"/>
              <w:keepNext w:val="0"/>
              <w:keepLines w:val="0"/>
              <w:rPr>
                <w:rFonts w:eastAsia="DengXian"/>
                <w:sz w:val="16"/>
                <w:szCs w:val="16"/>
                <w:lang w:eastAsia="zh-CN"/>
              </w:rPr>
            </w:pPr>
          </w:p>
        </w:tc>
        <w:tc>
          <w:tcPr>
            <w:tcW w:w="2769" w:type="dxa"/>
          </w:tcPr>
          <w:p w14:paraId="33629F4E"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pc_NB_TDD</w:t>
            </w:r>
            <w:proofErr w:type="spellEnd"/>
          </w:p>
        </w:tc>
        <w:tc>
          <w:tcPr>
            <w:tcW w:w="1505" w:type="dxa"/>
            <w:tcBorders>
              <w:top w:val="nil"/>
              <w:bottom w:val="single" w:sz="4" w:space="0" w:color="auto"/>
            </w:tcBorders>
          </w:tcPr>
          <w:p w14:paraId="69862FCD" w14:textId="77777777" w:rsidR="00303BF1" w:rsidRPr="00F6260A"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5BE4BBB7" w14:textId="77777777" w:rsidR="00303BF1" w:rsidRPr="00F6260A"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71023910" w14:textId="77777777" w:rsidR="00303BF1" w:rsidRPr="00F6260A" w:rsidRDefault="00303BF1" w:rsidP="00A61B54">
            <w:pPr>
              <w:pStyle w:val="TAL"/>
              <w:keepNext w:val="0"/>
              <w:keepLines w:val="0"/>
              <w:rPr>
                <w:sz w:val="16"/>
                <w:szCs w:val="16"/>
                <w:lang w:eastAsia="zh-CN"/>
              </w:rPr>
            </w:pPr>
          </w:p>
        </w:tc>
      </w:tr>
      <w:tr w:rsidR="00303BF1" w:rsidRPr="00F6260A" w14:paraId="5613C5DD" w14:textId="77777777" w:rsidTr="00F81EE6">
        <w:trPr>
          <w:trHeight w:val="105"/>
          <w:jc w:val="center"/>
        </w:trPr>
        <w:tc>
          <w:tcPr>
            <w:tcW w:w="1175" w:type="dxa"/>
            <w:tcBorders>
              <w:bottom w:val="nil"/>
            </w:tcBorders>
            <w:shd w:val="clear" w:color="auto" w:fill="auto"/>
          </w:tcPr>
          <w:p w14:paraId="1DDCA2CB" w14:textId="77777777" w:rsidR="00303BF1" w:rsidRPr="00F6260A" w:rsidRDefault="00303BF1" w:rsidP="00A61B54">
            <w:pPr>
              <w:pStyle w:val="TAL"/>
              <w:keepNext w:val="0"/>
              <w:keepLines w:val="0"/>
              <w:rPr>
                <w:sz w:val="16"/>
                <w:szCs w:val="16"/>
                <w:lang w:eastAsia="zh-CN"/>
              </w:rPr>
            </w:pPr>
            <w:r w:rsidRPr="00F6260A">
              <w:rPr>
                <w:sz w:val="16"/>
                <w:szCs w:val="16"/>
                <w:lang w:eastAsia="zh-CN"/>
              </w:rPr>
              <w:t>22.5.9</w:t>
            </w:r>
          </w:p>
        </w:tc>
        <w:tc>
          <w:tcPr>
            <w:tcW w:w="3333" w:type="dxa"/>
            <w:tcBorders>
              <w:bottom w:val="nil"/>
            </w:tcBorders>
            <w:shd w:val="clear" w:color="auto" w:fill="auto"/>
          </w:tcPr>
          <w:p w14:paraId="345E006A" w14:textId="77777777" w:rsidR="00303BF1" w:rsidRPr="00F6260A" w:rsidRDefault="00303BF1" w:rsidP="00A61B54">
            <w:pPr>
              <w:pStyle w:val="TAL"/>
              <w:keepNext w:val="0"/>
              <w:keepLines w:val="0"/>
              <w:rPr>
                <w:sz w:val="16"/>
                <w:szCs w:val="16"/>
                <w:lang w:eastAsia="zh-CN"/>
              </w:rPr>
            </w:pPr>
            <w:r w:rsidRPr="00F6260A">
              <w:rPr>
                <w:sz w:val="16"/>
                <w:szCs w:val="16"/>
                <w:lang w:eastAsia="zh-CN"/>
              </w:rPr>
              <w:t xml:space="preserve">NB-IoT / UE in NB-S1 mode supporting </w:t>
            </w:r>
            <w:proofErr w:type="spellStart"/>
            <w:r w:rsidRPr="00F6260A">
              <w:rPr>
                <w:sz w:val="16"/>
                <w:szCs w:val="16"/>
                <w:lang w:eastAsia="zh-CN"/>
              </w:rPr>
              <w:t>CIoT</w:t>
            </w:r>
            <w:proofErr w:type="spellEnd"/>
            <w:r w:rsidRPr="00F6260A">
              <w:rPr>
                <w:sz w:val="16"/>
                <w:szCs w:val="16"/>
                <w:lang w:eastAsia="zh-CN"/>
              </w:rPr>
              <w:t xml:space="preserve"> Optimizations / Paging with not matching identity / Control Plane Service </w:t>
            </w:r>
            <w:proofErr w:type="gramStart"/>
            <w:r w:rsidRPr="00F6260A">
              <w:rPr>
                <w:sz w:val="16"/>
                <w:szCs w:val="16"/>
                <w:lang w:eastAsia="zh-CN"/>
              </w:rPr>
              <w:t>request</w:t>
            </w:r>
            <w:proofErr w:type="gramEnd"/>
            <w:r w:rsidRPr="00F6260A">
              <w:rPr>
                <w:sz w:val="16"/>
                <w:szCs w:val="16"/>
                <w:lang w:eastAsia="zh-CN"/>
              </w:rPr>
              <w:t xml:space="preserve"> Rejected (IMSI invalid / Illegal ME / EPS services not allowed / UE identity cannot be derived by the network / UE implicitly detached)</w:t>
            </w:r>
          </w:p>
        </w:tc>
        <w:tc>
          <w:tcPr>
            <w:tcW w:w="1044" w:type="dxa"/>
            <w:tcBorders>
              <w:bottom w:val="nil"/>
            </w:tcBorders>
            <w:shd w:val="clear" w:color="auto" w:fill="auto"/>
          </w:tcPr>
          <w:p w14:paraId="1542C4F7" w14:textId="77777777" w:rsidR="00303BF1" w:rsidRPr="00F6260A" w:rsidRDefault="00303BF1" w:rsidP="00A61B54">
            <w:pPr>
              <w:pStyle w:val="TAC"/>
              <w:rPr>
                <w:sz w:val="16"/>
                <w:szCs w:val="16"/>
                <w:lang w:eastAsia="zh-CN"/>
              </w:rPr>
            </w:pPr>
            <w:r w:rsidRPr="00F6260A">
              <w:rPr>
                <w:sz w:val="16"/>
                <w:szCs w:val="16"/>
                <w:lang w:eastAsia="zh-CN"/>
              </w:rPr>
              <w:t>Rel-13</w:t>
            </w:r>
          </w:p>
        </w:tc>
        <w:tc>
          <w:tcPr>
            <w:tcW w:w="1109" w:type="dxa"/>
            <w:tcBorders>
              <w:bottom w:val="nil"/>
            </w:tcBorders>
            <w:shd w:val="clear" w:color="auto" w:fill="auto"/>
          </w:tcPr>
          <w:p w14:paraId="3D8B0522" w14:textId="77777777" w:rsidR="00303BF1" w:rsidRPr="00F6260A" w:rsidRDefault="00303BF1" w:rsidP="00A61B54">
            <w:pPr>
              <w:pStyle w:val="TAC"/>
              <w:rPr>
                <w:sz w:val="16"/>
                <w:szCs w:val="16"/>
                <w:lang w:eastAsia="zh-CN"/>
              </w:rPr>
            </w:pPr>
            <w:r w:rsidRPr="00F6260A">
              <w:rPr>
                <w:sz w:val="16"/>
                <w:szCs w:val="16"/>
                <w:lang w:eastAsia="zh-CN"/>
              </w:rPr>
              <w:t>C266</w:t>
            </w:r>
          </w:p>
        </w:tc>
        <w:tc>
          <w:tcPr>
            <w:tcW w:w="3166" w:type="dxa"/>
            <w:tcBorders>
              <w:bottom w:val="nil"/>
            </w:tcBorders>
          </w:tcPr>
          <w:p w14:paraId="1950B52F" w14:textId="77777777" w:rsidR="00303BF1" w:rsidRPr="00F6260A" w:rsidRDefault="00303BF1" w:rsidP="00A61B54">
            <w:pPr>
              <w:pStyle w:val="TAL"/>
              <w:keepNext w:val="0"/>
              <w:keepLines w:val="0"/>
              <w:rPr>
                <w:sz w:val="16"/>
                <w:szCs w:val="16"/>
                <w:lang w:eastAsia="zh-CN"/>
              </w:rPr>
            </w:pPr>
            <w:r w:rsidRPr="00F6260A">
              <w:rPr>
                <w:sz w:val="16"/>
                <w:szCs w:val="16"/>
                <w:lang w:eastAsia="zh-CN"/>
              </w:rPr>
              <w:t>UEs supporting NB-IoT</w:t>
            </w:r>
          </w:p>
        </w:tc>
        <w:tc>
          <w:tcPr>
            <w:tcW w:w="2769" w:type="dxa"/>
          </w:tcPr>
          <w:p w14:paraId="4B98C113" w14:textId="77777777" w:rsidR="00303BF1" w:rsidRPr="00F6260A" w:rsidRDefault="00303BF1" w:rsidP="00A61B54">
            <w:pPr>
              <w:pStyle w:val="TAL"/>
              <w:keepNext w:val="0"/>
              <w:keepLines w:val="0"/>
              <w:rPr>
                <w:ins w:id="101" w:author="Bharadwaj Cheruvu" w:date="2024-01-30T19:16:00Z"/>
                <w:sz w:val="16"/>
                <w:lang w:eastAsia="en-US"/>
              </w:rPr>
            </w:pPr>
            <w:proofErr w:type="spellStart"/>
            <w:r w:rsidRPr="00F6260A">
              <w:rPr>
                <w:sz w:val="16"/>
                <w:lang w:eastAsia="en-US"/>
              </w:rPr>
              <w:t>pc_NB_FDD</w:t>
            </w:r>
            <w:proofErr w:type="spellEnd"/>
          </w:p>
          <w:p w14:paraId="484378A8" w14:textId="145C3A25" w:rsidR="00F313C1" w:rsidRPr="00F6260A" w:rsidRDefault="00F313C1" w:rsidP="00A61B54">
            <w:pPr>
              <w:pStyle w:val="TAL"/>
              <w:keepNext w:val="0"/>
              <w:keepLines w:val="0"/>
              <w:rPr>
                <w:sz w:val="16"/>
                <w:lang w:eastAsia="en-US"/>
              </w:rPr>
            </w:pPr>
            <w:proofErr w:type="spellStart"/>
            <w:ins w:id="102" w:author="Bharadwaj Cheruvu" w:date="2024-01-30T19:16:00Z">
              <w:r w:rsidRPr="00F6260A">
                <w:rPr>
                  <w:sz w:val="16"/>
                  <w:szCs w:val="16"/>
                  <w:lang w:eastAsia="zh-CN"/>
                </w:rPr>
                <w:t>pc_NB_ntn_only_Connectivity_EPC</w:t>
              </w:r>
            </w:ins>
            <w:proofErr w:type="spellEnd"/>
          </w:p>
        </w:tc>
        <w:tc>
          <w:tcPr>
            <w:tcW w:w="1505" w:type="dxa"/>
            <w:tcBorders>
              <w:top w:val="single" w:sz="4" w:space="0" w:color="auto"/>
              <w:bottom w:val="nil"/>
            </w:tcBorders>
          </w:tcPr>
          <w:p w14:paraId="5F78A1CA" w14:textId="77777777" w:rsidR="00303BF1" w:rsidRPr="00F6260A" w:rsidRDefault="00303BF1" w:rsidP="00A61B54">
            <w:pPr>
              <w:pStyle w:val="TAL"/>
              <w:keepNext w:val="0"/>
              <w:keepLines w:val="0"/>
              <w:rPr>
                <w:sz w:val="16"/>
                <w:szCs w:val="16"/>
                <w:lang w:eastAsia="en-US"/>
              </w:rPr>
            </w:pPr>
          </w:p>
        </w:tc>
        <w:tc>
          <w:tcPr>
            <w:tcW w:w="1381" w:type="dxa"/>
            <w:tcBorders>
              <w:bottom w:val="nil"/>
            </w:tcBorders>
          </w:tcPr>
          <w:p w14:paraId="31E3BDA4"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802" w:type="dxa"/>
            <w:tcBorders>
              <w:bottom w:val="nil"/>
            </w:tcBorders>
          </w:tcPr>
          <w:p w14:paraId="08EF0EB4" w14:textId="77777777" w:rsidR="00303BF1" w:rsidRPr="00F6260A" w:rsidRDefault="00303BF1" w:rsidP="00A61B54">
            <w:pPr>
              <w:pStyle w:val="TAL"/>
              <w:keepNext w:val="0"/>
              <w:keepLines w:val="0"/>
              <w:rPr>
                <w:sz w:val="16"/>
                <w:szCs w:val="16"/>
                <w:lang w:eastAsia="zh-CN"/>
              </w:rPr>
            </w:pPr>
          </w:p>
        </w:tc>
      </w:tr>
      <w:tr w:rsidR="00303BF1" w:rsidRPr="00F6260A" w14:paraId="45066CB6" w14:textId="77777777" w:rsidTr="00F81EE6">
        <w:trPr>
          <w:trHeight w:val="105"/>
          <w:jc w:val="center"/>
        </w:trPr>
        <w:tc>
          <w:tcPr>
            <w:tcW w:w="1175" w:type="dxa"/>
            <w:tcBorders>
              <w:top w:val="nil"/>
              <w:bottom w:val="single" w:sz="4" w:space="0" w:color="auto"/>
            </w:tcBorders>
            <w:shd w:val="clear" w:color="auto" w:fill="auto"/>
          </w:tcPr>
          <w:p w14:paraId="4F9A8B26" w14:textId="77777777" w:rsidR="00303BF1" w:rsidRPr="00F6260A"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76D8FECD" w14:textId="77777777" w:rsidR="00303BF1" w:rsidRPr="00F6260A"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7DB4020B" w14:textId="77777777" w:rsidR="00303BF1" w:rsidRPr="00F6260A"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7DBF5EB2" w14:textId="77777777" w:rsidR="00303BF1" w:rsidRPr="00F6260A" w:rsidRDefault="00303BF1" w:rsidP="00A61B54">
            <w:pPr>
              <w:pStyle w:val="TAC"/>
              <w:rPr>
                <w:sz w:val="16"/>
                <w:szCs w:val="16"/>
                <w:lang w:eastAsia="zh-CN"/>
              </w:rPr>
            </w:pPr>
          </w:p>
        </w:tc>
        <w:tc>
          <w:tcPr>
            <w:tcW w:w="3166" w:type="dxa"/>
            <w:tcBorders>
              <w:top w:val="nil"/>
              <w:bottom w:val="single" w:sz="4" w:space="0" w:color="auto"/>
            </w:tcBorders>
          </w:tcPr>
          <w:p w14:paraId="31A0D8DD" w14:textId="77777777" w:rsidR="00303BF1" w:rsidRPr="00F6260A" w:rsidRDefault="00303BF1" w:rsidP="00A61B54">
            <w:pPr>
              <w:pStyle w:val="TAL"/>
              <w:keepNext w:val="0"/>
              <w:keepLines w:val="0"/>
              <w:rPr>
                <w:rFonts w:eastAsia="DengXian"/>
                <w:sz w:val="16"/>
                <w:szCs w:val="16"/>
                <w:lang w:eastAsia="zh-CN"/>
              </w:rPr>
            </w:pPr>
          </w:p>
        </w:tc>
        <w:tc>
          <w:tcPr>
            <w:tcW w:w="2769" w:type="dxa"/>
          </w:tcPr>
          <w:p w14:paraId="02AC560E"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pc_NB_TDD</w:t>
            </w:r>
            <w:proofErr w:type="spellEnd"/>
          </w:p>
        </w:tc>
        <w:tc>
          <w:tcPr>
            <w:tcW w:w="1505" w:type="dxa"/>
            <w:tcBorders>
              <w:top w:val="nil"/>
              <w:bottom w:val="single" w:sz="4" w:space="0" w:color="auto"/>
            </w:tcBorders>
          </w:tcPr>
          <w:p w14:paraId="286DFA4E" w14:textId="77777777" w:rsidR="00303BF1" w:rsidRPr="00F6260A"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1E28440E" w14:textId="77777777" w:rsidR="00303BF1" w:rsidRPr="00F6260A"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09C77CAB" w14:textId="77777777" w:rsidR="00303BF1" w:rsidRPr="00F6260A" w:rsidRDefault="00303BF1" w:rsidP="00A61B54">
            <w:pPr>
              <w:pStyle w:val="TAL"/>
              <w:keepNext w:val="0"/>
              <w:keepLines w:val="0"/>
              <w:rPr>
                <w:sz w:val="16"/>
                <w:szCs w:val="16"/>
                <w:lang w:eastAsia="zh-CN"/>
              </w:rPr>
            </w:pPr>
          </w:p>
        </w:tc>
      </w:tr>
      <w:tr w:rsidR="00303BF1" w:rsidRPr="00F6260A" w14:paraId="220553D2" w14:textId="77777777" w:rsidTr="00F81EE6">
        <w:trPr>
          <w:trHeight w:val="105"/>
          <w:jc w:val="center"/>
        </w:trPr>
        <w:tc>
          <w:tcPr>
            <w:tcW w:w="1175" w:type="dxa"/>
            <w:tcBorders>
              <w:bottom w:val="nil"/>
            </w:tcBorders>
            <w:shd w:val="clear" w:color="auto" w:fill="auto"/>
          </w:tcPr>
          <w:p w14:paraId="22854BA0" w14:textId="77777777" w:rsidR="00303BF1" w:rsidRPr="00F6260A" w:rsidRDefault="00303BF1" w:rsidP="00A61B54">
            <w:pPr>
              <w:pStyle w:val="TAL"/>
              <w:keepNext w:val="0"/>
              <w:keepLines w:val="0"/>
              <w:rPr>
                <w:sz w:val="16"/>
                <w:szCs w:val="16"/>
                <w:lang w:eastAsia="zh-CN"/>
              </w:rPr>
            </w:pPr>
            <w:r w:rsidRPr="00F6260A">
              <w:rPr>
                <w:sz w:val="16"/>
                <w:szCs w:val="16"/>
                <w:lang w:eastAsia="zh-CN"/>
              </w:rPr>
              <w:t>22.5.10</w:t>
            </w:r>
          </w:p>
        </w:tc>
        <w:tc>
          <w:tcPr>
            <w:tcW w:w="3333" w:type="dxa"/>
            <w:tcBorders>
              <w:bottom w:val="nil"/>
            </w:tcBorders>
            <w:shd w:val="clear" w:color="auto" w:fill="auto"/>
          </w:tcPr>
          <w:p w14:paraId="6EB2F3DE" w14:textId="77777777" w:rsidR="00303BF1" w:rsidRPr="00F6260A" w:rsidRDefault="00303BF1" w:rsidP="00A61B54">
            <w:pPr>
              <w:pStyle w:val="TAL"/>
              <w:keepNext w:val="0"/>
              <w:keepLines w:val="0"/>
              <w:rPr>
                <w:sz w:val="16"/>
                <w:szCs w:val="16"/>
                <w:lang w:eastAsia="zh-CN"/>
              </w:rPr>
            </w:pPr>
            <w:r w:rsidRPr="00F6260A">
              <w:rPr>
                <w:sz w:val="16"/>
                <w:szCs w:val="16"/>
                <w:lang w:eastAsia="zh-CN"/>
              </w:rPr>
              <w:t>NB-IoT / EPS NAS integrity and encryption / SNOW 3G</w:t>
            </w:r>
          </w:p>
        </w:tc>
        <w:tc>
          <w:tcPr>
            <w:tcW w:w="1044" w:type="dxa"/>
            <w:tcBorders>
              <w:bottom w:val="nil"/>
            </w:tcBorders>
            <w:shd w:val="clear" w:color="auto" w:fill="auto"/>
          </w:tcPr>
          <w:p w14:paraId="62427512" w14:textId="77777777" w:rsidR="00303BF1" w:rsidRPr="00F6260A" w:rsidRDefault="00303BF1" w:rsidP="00A61B54">
            <w:pPr>
              <w:pStyle w:val="TAC"/>
              <w:rPr>
                <w:sz w:val="16"/>
                <w:szCs w:val="16"/>
                <w:lang w:eastAsia="zh-CN"/>
              </w:rPr>
            </w:pPr>
            <w:r w:rsidRPr="00F6260A">
              <w:rPr>
                <w:sz w:val="16"/>
                <w:szCs w:val="16"/>
                <w:lang w:eastAsia="zh-CN"/>
              </w:rPr>
              <w:t>Rel-13</w:t>
            </w:r>
          </w:p>
        </w:tc>
        <w:tc>
          <w:tcPr>
            <w:tcW w:w="1109" w:type="dxa"/>
            <w:tcBorders>
              <w:bottom w:val="nil"/>
            </w:tcBorders>
            <w:shd w:val="clear" w:color="auto" w:fill="auto"/>
          </w:tcPr>
          <w:p w14:paraId="2A922342" w14:textId="77777777" w:rsidR="00303BF1" w:rsidRPr="00F6260A" w:rsidRDefault="00303BF1" w:rsidP="00A61B54">
            <w:pPr>
              <w:pStyle w:val="TAC"/>
              <w:rPr>
                <w:sz w:val="16"/>
                <w:szCs w:val="16"/>
                <w:lang w:eastAsia="zh-CN"/>
              </w:rPr>
            </w:pPr>
            <w:r w:rsidRPr="00F6260A">
              <w:rPr>
                <w:sz w:val="16"/>
                <w:szCs w:val="16"/>
                <w:lang w:eastAsia="zh-CN"/>
              </w:rPr>
              <w:t>C266</w:t>
            </w:r>
          </w:p>
        </w:tc>
        <w:tc>
          <w:tcPr>
            <w:tcW w:w="3166" w:type="dxa"/>
            <w:tcBorders>
              <w:bottom w:val="nil"/>
            </w:tcBorders>
          </w:tcPr>
          <w:p w14:paraId="435F6E26" w14:textId="77777777" w:rsidR="00303BF1" w:rsidRPr="00F6260A" w:rsidRDefault="00303BF1" w:rsidP="00A61B54">
            <w:pPr>
              <w:pStyle w:val="TAL"/>
              <w:keepNext w:val="0"/>
              <w:keepLines w:val="0"/>
              <w:rPr>
                <w:sz w:val="16"/>
                <w:szCs w:val="16"/>
                <w:lang w:eastAsia="zh-CN"/>
              </w:rPr>
            </w:pPr>
            <w:r w:rsidRPr="00F6260A">
              <w:rPr>
                <w:sz w:val="16"/>
                <w:szCs w:val="16"/>
                <w:lang w:eastAsia="zh-CN"/>
              </w:rPr>
              <w:t>UEs supporting NB-IoT</w:t>
            </w:r>
          </w:p>
        </w:tc>
        <w:tc>
          <w:tcPr>
            <w:tcW w:w="2769" w:type="dxa"/>
          </w:tcPr>
          <w:p w14:paraId="63AB316A" w14:textId="77777777" w:rsidR="00303BF1" w:rsidRPr="00F6260A" w:rsidRDefault="00303BF1" w:rsidP="00A61B54">
            <w:pPr>
              <w:pStyle w:val="TAL"/>
              <w:keepNext w:val="0"/>
              <w:keepLines w:val="0"/>
              <w:rPr>
                <w:ins w:id="103" w:author="Bharadwaj Cheruvu" w:date="2024-01-30T19:16:00Z"/>
                <w:sz w:val="16"/>
                <w:lang w:eastAsia="en-US"/>
              </w:rPr>
            </w:pPr>
            <w:proofErr w:type="spellStart"/>
            <w:r w:rsidRPr="00F6260A">
              <w:rPr>
                <w:sz w:val="16"/>
                <w:lang w:eastAsia="en-US"/>
              </w:rPr>
              <w:t>pc_NB_FDD</w:t>
            </w:r>
            <w:proofErr w:type="spellEnd"/>
          </w:p>
          <w:p w14:paraId="3F11731C" w14:textId="73ED344F" w:rsidR="000D7E58" w:rsidRPr="00F6260A" w:rsidRDefault="000D7E58" w:rsidP="00A61B54">
            <w:pPr>
              <w:pStyle w:val="TAL"/>
              <w:keepNext w:val="0"/>
              <w:keepLines w:val="0"/>
              <w:rPr>
                <w:sz w:val="16"/>
                <w:lang w:eastAsia="en-US"/>
              </w:rPr>
            </w:pPr>
            <w:proofErr w:type="spellStart"/>
            <w:ins w:id="104" w:author="Bharadwaj Cheruvu" w:date="2024-01-30T19:16:00Z">
              <w:r w:rsidRPr="00F6260A">
                <w:rPr>
                  <w:sz w:val="16"/>
                  <w:szCs w:val="16"/>
                  <w:lang w:eastAsia="zh-CN"/>
                </w:rPr>
                <w:t>pc_NB_ntn_only_Connectivity_EPC</w:t>
              </w:r>
            </w:ins>
            <w:proofErr w:type="spellEnd"/>
          </w:p>
        </w:tc>
        <w:tc>
          <w:tcPr>
            <w:tcW w:w="1505" w:type="dxa"/>
            <w:tcBorders>
              <w:top w:val="single" w:sz="4" w:space="0" w:color="auto"/>
              <w:bottom w:val="nil"/>
            </w:tcBorders>
          </w:tcPr>
          <w:p w14:paraId="1B79C1B4" w14:textId="77777777" w:rsidR="00303BF1" w:rsidRPr="00F6260A" w:rsidRDefault="00303BF1" w:rsidP="00A61B54">
            <w:pPr>
              <w:pStyle w:val="TAL"/>
              <w:keepNext w:val="0"/>
              <w:keepLines w:val="0"/>
              <w:rPr>
                <w:sz w:val="16"/>
                <w:szCs w:val="16"/>
                <w:lang w:eastAsia="en-US"/>
              </w:rPr>
            </w:pPr>
          </w:p>
        </w:tc>
        <w:tc>
          <w:tcPr>
            <w:tcW w:w="1381" w:type="dxa"/>
            <w:tcBorders>
              <w:bottom w:val="nil"/>
            </w:tcBorders>
          </w:tcPr>
          <w:p w14:paraId="2908E9A3"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802" w:type="dxa"/>
            <w:tcBorders>
              <w:bottom w:val="nil"/>
            </w:tcBorders>
          </w:tcPr>
          <w:p w14:paraId="55F7E47C" w14:textId="77777777" w:rsidR="00303BF1" w:rsidRPr="00F6260A" w:rsidRDefault="00303BF1" w:rsidP="00A61B54">
            <w:pPr>
              <w:pStyle w:val="TAL"/>
              <w:keepNext w:val="0"/>
              <w:keepLines w:val="0"/>
              <w:rPr>
                <w:sz w:val="16"/>
                <w:szCs w:val="16"/>
                <w:lang w:eastAsia="zh-CN"/>
              </w:rPr>
            </w:pPr>
          </w:p>
        </w:tc>
      </w:tr>
      <w:tr w:rsidR="00303BF1" w:rsidRPr="00F6260A" w14:paraId="6665C654" w14:textId="77777777" w:rsidTr="00F81EE6">
        <w:trPr>
          <w:trHeight w:val="105"/>
          <w:jc w:val="center"/>
        </w:trPr>
        <w:tc>
          <w:tcPr>
            <w:tcW w:w="1175" w:type="dxa"/>
            <w:tcBorders>
              <w:top w:val="nil"/>
              <w:bottom w:val="single" w:sz="4" w:space="0" w:color="auto"/>
            </w:tcBorders>
            <w:shd w:val="clear" w:color="auto" w:fill="auto"/>
          </w:tcPr>
          <w:p w14:paraId="416D72E9" w14:textId="77777777" w:rsidR="00303BF1" w:rsidRPr="00F6260A"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1EDE2366" w14:textId="77777777" w:rsidR="00303BF1" w:rsidRPr="00F6260A"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4B00AFDC" w14:textId="77777777" w:rsidR="00303BF1" w:rsidRPr="00F6260A"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7467606A" w14:textId="77777777" w:rsidR="00303BF1" w:rsidRPr="00F6260A" w:rsidRDefault="00303BF1" w:rsidP="00A61B54">
            <w:pPr>
              <w:pStyle w:val="TAC"/>
              <w:rPr>
                <w:sz w:val="16"/>
                <w:szCs w:val="16"/>
                <w:lang w:eastAsia="zh-CN"/>
              </w:rPr>
            </w:pPr>
          </w:p>
        </w:tc>
        <w:tc>
          <w:tcPr>
            <w:tcW w:w="3166" w:type="dxa"/>
            <w:tcBorders>
              <w:top w:val="nil"/>
              <w:bottom w:val="single" w:sz="4" w:space="0" w:color="auto"/>
            </w:tcBorders>
          </w:tcPr>
          <w:p w14:paraId="3CEAA603" w14:textId="77777777" w:rsidR="00303BF1" w:rsidRPr="00F6260A" w:rsidRDefault="00303BF1" w:rsidP="00A61B54">
            <w:pPr>
              <w:pStyle w:val="TAL"/>
              <w:keepNext w:val="0"/>
              <w:keepLines w:val="0"/>
              <w:rPr>
                <w:rFonts w:eastAsia="DengXian"/>
                <w:sz w:val="16"/>
                <w:szCs w:val="16"/>
                <w:lang w:eastAsia="zh-CN"/>
              </w:rPr>
            </w:pPr>
          </w:p>
        </w:tc>
        <w:tc>
          <w:tcPr>
            <w:tcW w:w="2769" w:type="dxa"/>
          </w:tcPr>
          <w:p w14:paraId="10EFA353"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pc_NB_TDD</w:t>
            </w:r>
            <w:proofErr w:type="spellEnd"/>
          </w:p>
        </w:tc>
        <w:tc>
          <w:tcPr>
            <w:tcW w:w="1505" w:type="dxa"/>
            <w:tcBorders>
              <w:top w:val="nil"/>
              <w:bottom w:val="single" w:sz="4" w:space="0" w:color="auto"/>
            </w:tcBorders>
          </w:tcPr>
          <w:p w14:paraId="54595FA6" w14:textId="77777777" w:rsidR="00303BF1" w:rsidRPr="00F6260A"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03B73B80" w14:textId="77777777" w:rsidR="00303BF1" w:rsidRPr="00F6260A"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277248F6" w14:textId="77777777" w:rsidR="00303BF1" w:rsidRPr="00F6260A" w:rsidRDefault="00303BF1" w:rsidP="00A61B54">
            <w:pPr>
              <w:pStyle w:val="TAL"/>
              <w:keepNext w:val="0"/>
              <w:keepLines w:val="0"/>
              <w:rPr>
                <w:sz w:val="16"/>
                <w:szCs w:val="16"/>
                <w:lang w:eastAsia="zh-CN"/>
              </w:rPr>
            </w:pPr>
          </w:p>
        </w:tc>
      </w:tr>
      <w:tr w:rsidR="00303BF1" w:rsidRPr="00F6260A" w14:paraId="232E9869" w14:textId="77777777" w:rsidTr="00F81EE6">
        <w:trPr>
          <w:trHeight w:val="105"/>
          <w:jc w:val="center"/>
        </w:trPr>
        <w:tc>
          <w:tcPr>
            <w:tcW w:w="1175" w:type="dxa"/>
            <w:tcBorders>
              <w:bottom w:val="nil"/>
            </w:tcBorders>
            <w:shd w:val="clear" w:color="auto" w:fill="auto"/>
          </w:tcPr>
          <w:p w14:paraId="697670DC" w14:textId="77777777" w:rsidR="00303BF1" w:rsidRPr="00F6260A" w:rsidRDefault="00303BF1" w:rsidP="00A61B54">
            <w:pPr>
              <w:pStyle w:val="TAL"/>
              <w:keepNext w:val="0"/>
              <w:keepLines w:val="0"/>
              <w:rPr>
                <w:sz w:val="16"/>
                <w:szCs w:val="16"/>
                <w:lang w:eastAsia="zh-CN"/>
              </w:rPr>
            </w:pPr>
            <w:r w:rsidRPr="00F6260A">
              <w:rPr>
                <w:sz w:val="16"/>
                <w:szCs w:val="16"/>
                <w:lang w:eastAsia="zh-CN"/>
              </w:rPr>
              <w:t>22.5.11</w:t>
            </w:r>
          </w:p>
        </w:tc>
        <w:tc>
          <w:tcPr>
            <w:tcW w:w="3333" w:type="dxa"/>
            <w:tcBorders>
              <w:bottom w:val="nil"/>
            </w:tcBorders>
            <w:shd w:val="clear" w:color="auto" w:fill="auto"/>
          </w:tcPr>
          <w:p w14:paraId="7FD49AC9" w14:textId="77777777" w:rsidR="00303BF1" w:rsidRPr="00F6260A" w:rsidRDefault="00303BF1" w:rsidP="00A61B54">
            <w:pPr>
              <w:pStyle w:val="TAL"/>
              <w:keepNext w:val="0"/>
              <w:keepLines w:val="0"/>
              <w:rPr>
                <w:sz w:val="16"/>
                <w:szCs w:val="16"/>
                <w:lang w:eastAsia="zh-CN"/>
              </w:rPr>
            </w:pPr>
            <w:r w:rsidRPr="00F6260A">
              <w:rPr>
                <w:sz w:val="16"/>
                <w:szCs w:val="16"/>
                <w:lang w:eastAsia="zh-CN"/>
              </w:rPr>
              <w:t>NB-IoT / EPS NAS integrity and encryption / AES</w:t>
            </w:r>
          </w:p>
        </w:tc>
        <w:tc>
          <w:tcPr>
            <w:tcW w:w="1044" w:type="dxa"/>
            <w:tcBorders>
              <w:bottom w:val="nil"/>
            </w:tcBorders>
            <w:shd w:val="clear" w:color="auto" w:fill="auto"/>
          </w:tcPr>
          <w:p w14:paraId="1A42FC52" w14:textId="77777777" w:rsidR="00303BF1" w:rsidRPr="00F6260A" w:rsidRDefault="00303BF1" w:rsidP="00A61B54">
            <w:pPr>
              <w:pStyle w:val="TAC"/>
              <w:rPr>
                <w:sz w:val="16"/>
                <w:szCs w:val="16"/>
                <w:lang w:eastAsia="zh-CN"/>
              </w:rPr>
            </w:pPr>
            <w:r w:rsidRPr="00F6260A">
              <w:rPr>
                <w:sz w:val="16"/>
                <w:szCs w:val="16"/>
                <w:lang w:eastAsia="zh-CN"/>
              </w:rPr>
              <w:t>Rel-13</w:t>
            </w:r>
          </w:p>
        </w:tc>
        <w:tc>
          <w:tcPr>
            <w:tcW w:w="1109" w:type="dxa"/>
            <w:tcBorders>
              <w:bottom w:val="nil"/>
            </w:tcBorders>
            <w:shd w:val="clear" w:color="auto" w:fill="auto"/>
          </w:tcPr>
          <w:p w14:paraId="16D68D77" w14:textId="77777777" w:rsidR="00303BF1" w:rsidRPr="00F6260A" w:rsidRDefault="00303BF1" w:rsidP="00A61B54">
            <w:pPr>
              <w:pStyle w:val="TAC"/>
              <w:rPr>
                <w:sz w:val="16"/>
                <w:szCs w:val="16"/>
                <w:lang w:eastAsia="zh-CN"/>
              </w:rPr>
            </w:pPr>
            <w:r w:rsidRPr="00F6260A">
              <w:rPr>
                <w:sz w:val="16"/>
                <w:szCs w:val="16"/>
                <w:lang w:eastAsia="zh-CN"/>
              </w:rPr>
              <w:t>C266</w:t>
            </w:r>
          </w:p>
        </w:tc>
        <w:tc>
          <w:tcPr>
            <w:tcW w:w="3166" w:type="dxa"/>
            <w:tcBorders>
              <w:bottom w:val="nil"/>
            </w:tcBorders>
          </w:tcPr>
          <w:p w14:paraId="3FFDC022" w14:textId="77777777" w:rsidR="00303BF1" w:rsidRPr="00F6260A" w:rsidRDefault="00303BF1" w:rsidP="00A61B54">
            <w:pPr>
              <w:pStyle w:val="TAL"/>
              <w:keepNext w:val="0"/>
              <w:keepLines w:val="0"/>
              <w:rPr>
                <w:sz w:val="16"/>
                <w:szCs w:val="16"/>
                <w:lang w:eastAsia="zh-CN"/>
              </w:rPr>
            </w:pPr>
            <w:r w:rsidRPr="00F6260A">
              <w:rPr>
                <w:sz w:val="16"/>
                <w:szCs w:val="16"/>
                <w:lang w:eastAsia="zh-CN"/>
              </w:rPr>
              <w:t>UEs supporting NB-IoT</w:t>
            </w:r>
          </w:p>
        </w:tc>
        <w:tc>
          <w:tcPr>
            <w:tcW w:w="2769" w:type="dxa"/>
          </w:tcPr>
          <w:p w14:paraId="785FFD03" w14:textId="77777777" w:rsidR="00303BF1" w:rsidRPr="00F6260A" w:rsidRDefault="00303BF1" w:rsidP="00A61B54">
            <w:pPr>
              <w:pStyle w:val="TAL"/>
              <w:keepNext w:val="0"/>
              <w:keepLines w:val="0"/>
              <w:rPr>
                <w:ins w:id="105" w:author="Bharadwaj Cheruvu" w:date="2024-01-30T19:16:00Z"/>
                <w:sz w:val="16"/>
                <w:lang w:eastAsia="en-US"/>
              </w:rPr>
            </w:pPr>
            <w:proofErr w:type="spellStart"/>
            <w:r w:rsidRPr="00F6260A">
              <w:rPr>
                <w:sz w:val="16"/>
                <w:lang w:eastAsia="en-US"/>
              </w:rPr>
              <w:t>pc_NB_FDD</w:t>
            </w:r>
            <w:proofErr w:type="spellEnd"/>
          </w:p>
          <w:p w14:paraId="04C0B125" w14:textId="309A440C" w:rsidR="000D7E58" w:rsidRPr="00F6260A" w:rsidRDefault="000D7E58" w:rsidP="00A61B54">
            <w:pPr>
              <w:pStyle w:val="TAL"/>
              <w:keepNext w:val="0"/>
              <w:keepLines w:val="0"/>
              <w:rPr>
                <w:sz w:val="16"/>
                <w:lang w:eastAsia="en-US"/>
              </w:rPr>
            </w:pPr>
            <w:proofErr w:type="spellStart"/>
            <w:ins w:id="106" w:author="Bharadwaj Cheruvu" w:date="2024-01-30T19:16:00Z">
              <w:r w:rsidRPr="00F6260A">
                <w:rPr>
                  <w:sz w:val="16"/>
                  <w:szCs w:val="16"/>
                  <w:lang w:eastAsia="zh-CN"/>
                </w:rPr>
                <w:t>pc_NB_ntn_only_Connectivity_EPC</w:t>
              </w:r>
            </w:ins>
            <w:proofErr w:type="spellEnd"/>
          </w:p>
        </w:tc>
        <w:tc>
          <w:tcPr>
            <w:tcW w:w="1505" w:type="dxa"/>
            <w:tcBorders>
              <w:top w:val="single" w:sz="4" w:space="0" w:color="auto"/>
              <w:bottom w:val="nil"/>
            </w:tcBorders>
          </w:tcPr>
          <w:p w14:paraId="6F589548" w14:textId="77777777" w:rsidR="00303BF1" w:rsidRPr="00F6260A" w:rsidRDefault="00303BF1" w:rsidP="00A61B54">
            <w:pPr>
              <w:pStyle w:val="TAL"/>
              <w:keepNext w:val="0"/>
              <w:keepLines w:val="0"/>
              <w:rPr>
                <w:sz w:val="16"/>
                <w:szCs w:val="16"/>
                <w:lang w:eastAsia="en-US"/>
              </w:rPr>
            </w:pPr>
          </w:p>
        </w:tc>
        <w:tc>
          <w:tcPr>
            <w:tcW w:w="1381" w:type="dxa"/>
            <w:tcBorders>
              <w:bottom w:val="nil"/>
            </w:tcBorders>
          </w:tcPr>
          <w:p w14:paraId="3463D7E1"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802" w:type="dxa"/>
            <w:tcBorders>
              <w:bottom w:val="nil"/>
            </w:tcBorders>
          </w:tcPr>
          <w:p w14:paraId="755D9BCA" w14:textId="77777777" w:rsidR="00303BF1" w:rsidRPr="00F6260A" w:rsidRDefault="00303BF1" w:rsidP="00A61B54">
            <w:pPr>
              <w:pStyle w:val="TAL"/>
              <w:keepNext w:val="0"/>
              <w:keepLines w:val="0"/>
              <w:rPr>
                <w:sz w:val="16"/>
                <w:szCs w:val="16"/>
                <w:lang w:eastAsia="zh-CN"/>
              </w:rPr>
            </w:pPr>
          </w:p>
        </w:tc>
      </w:tr>
      <w:tr w:rsidR="00303BF1" w:rsidRPr="00F6260A" w14:paraId="0BCAF2A1" w14:textId="77777777" w:rsidTr="00F81EE6">
        <w:trPr>
          <w:trHeight w:val="105"/>
          <w:jc w:val="center"/>
        </w:trPr>
        <w:tc>
          <w:tcPr>
            <w:tcW w:w="1175" w:type="dxa"/>
            <w:tcBorders>
              <w:top w:val="nil"/>
              <w:bottom w:val="single" w:sz="4" w:space="0" w:color="auto"/>
            </w:tcBorders>
            <w:shd w:val="clear" w:color="auto" w:fill="auto"/>
          </w:tcPr>
          <w:p w14:paraId="4D99A9B8" w14:textId="77777777" w:rsidR="00303BF1" w:rsidRPr="00F6260A"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1B10CCD1" w14:textId="77777777" w:rsidR="00303BF1" w:rsidRPr="00F6260A"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6E8E20A6" w14:textId="77777777" w:rsidR="00303BF1" w:rsidRPr="00F6260A"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5D877F62" w14:textId="77777777" w:rsidR="00303BF1" w:rsidRPr="00F6260A" w:rsidRDefault="00303BF1" w:rsidP="00A61B54">
            <w:pPr>
              <w:pStyle w:val="TAC"/>
              <w:rPr>
                <w:sz w:val="16"/>
                <w:szCs w:val="16"/>
                <w:lang w:eastAsia="zh-CN"/>
              </w:rPr>
            </w:pPr>
          </w:p>
        </w:tc>
        <w:tc>
          <w:tcPr>
            <w:tcW w:w="3166" w:type="dxa"/>
            <w:tcBorders>
              <w:top w:val="nil"/>
              <w:bottom w:val="single" w:sz="4" w:space="0" w:color="auto"/>
            </w:tcBorders>
          </w:tcPr>
          <w:p w14:paraId="322EAED7" w14:textId="77777777" w:rsidR="00303BF1" w:rsidRPr="00F6260A" w:rsidRDefault="00303BF1" w:rsidP="00A61B54">
            <w:pPr>
              <w:pStyle w:val="TAL"/>
              <w:keepNext w:val="0"/>
              <w:keepLines w:val="0"/>
              <w:rPr>
                <w:rFonts w:eastAsia="DengXian"/>
                <w:sz w:val="16"/>
                <w:szCs w:val="16"/>
                <w:lang w:eastAsia="zh-CN"/>
              </w:rPr>
            </w:pPr>
          </w:p>
        </w:tc>
        <w:tc>
          <w:tcPr>
            <w:tcW w:w="2769" w:type="dxa"/>
          </w:tcPr>
          <w:p w14:paraId="43F63896"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pc_NB_TDD</w:t>
            </w:r>
            <w:proofErr w:type="spellEnd"/>
          </w:p>
        </w:tc>
        <w:tc>
          <w:tcPr>
            <w:tcW w:w="1505" w:type="dxa"/>
            <w:tcBorders>
              <w:top w:val="nil"/>
              <w:bottom w:val="single" w:sz="4" w:space="0" w:color="auto"/>
            </w:tcBorders>
          </w:tcPr>
          <w:p w14:paraId="57E59B19" w14:textId="77777777" w:rsidR="00303BF1" w:rsidRPr="00F6260A"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1E7BE84C" w14:textId="77777777" w:rsidR="00303BF1" w:rsidRPr="00F6260A"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128B79C3" w14:textId="77777777" w:rsidR="00303BF1" w:rsidRPr="00F6260A" w:rsidRDefault="00303BF1" w:rsidP="00A61B54">
            <w:pPr>
              <w:pStyle w:val="TAL"/>
              <w:keepNext w:val="0"/>
              <w:keepLines w:val="0"/>
              <w:rPr>
                <w:sz w:val="16"/>
                <w:szCs w:val="16"/>
                <w:lang w:eastAsia="zh-CN"/>
              </w:rPr>
            </w:pPr>
          </w:p>
        </w:tc>
      </w:tr>
      <w:tr w:rsidR="00303BF1" w:rsidRPr="00F6260A" w14:paraId="5526E87A" w14:textId="77777777" w:rsidTr="00F81EE6">
        <w:trPr>
          <w:trHeight w:val="105"/>
          <w:jc w:val="center"/>
        </w:trPr>
        <w:tc>
          <w:tcPr>
            <w:tcW w:w="1175" w:type="dxa"/>
            <w:tcBorders>
              <w:bottom w:val="nil"/>
            </w:tcBorders>
            <w:shd w:val="clear" w:color="auto" w:fill="auto"/>
          </w:tcPr>
          <w:p w14:paraId="03CAB43A" w14:textId="77777777" w:rsidR="00303BF1" w:rsidRPr="00F6260A" w:rsidRDefault="00303BF1" w:rsidP="00A61B54">
            <w:pPr>
              <w:pStyle w:val="TAL"/>
              <w:keepNext w:val="0"/>
              <w:keepLines w:val="0"/>
              <w:rPr>
                <w:sz w:val="16"/>
                <w:szCs w:val="16"/>
                <w:lang w:eastAsia="zh-CN"/>
              </w:rPr>
            </w:pPr>
            <w:r w:rsidRPr="00F6260A">
              <w:rPr>
                <w:sz w:val="16"/>
                <w:szCs w:val="16"/>
                <w:lang w:eastAsia="zh-CN"/>
              </w:rPr>
              <w:t>22.5.12</w:t>
            </w:r>
          </w:p>
        </w:tc>
        <w:tc>
          <w:tcPr>
            <w:tcW w:w="3333" w:type="dxa"/>
            <w:tcBorders>
              <w:bottom w:val="nil"/>
            </w:tcBorders>
            <w:shd w:val="clear" w:color="auto" w:fill="auto"/>
          </w:tcPr>
          <w:p w14:paraId="1270CF38" w14:textId="77777777" w:rsidR="00303BF1" w:rsidRPr="00F6260A" w:rsidRDefault="00303BF1" w:rsidP="00A61B54">
            <w:pPr>
              <w:pStyle w:val="TAL"/>
              <w:keepNext w:val="0"/>
              <w:keepLines w:val="0"/>
              <w:rPr>
                <w:sz w:val="16"/>
                <w:szCs w:val="16"/>
                <w:lang w:eastAsia="zh-CN"/>
              </w:rPr>
            </w:pPr>
            <w:r w:rsidRPr="00F6260A">
              <w:rPr>
                <w:sz w:val="16"/>
                <w:szCs w:val="16"/>
                <w:lang w:eastAsia="zh-CN"/>
              </w:rPr>
              <w:t>NB-IoT / EPS NAS integrity and encryption / ZUC</w:t>
            </w:r>
          </w:p>
        </w:tc>
        <w:tc>
          <w:tcPr>
            <w:tcW w:w="1044" w:type="dxa"/>
            <w:tcBorders>
              <w:bottom w:val="nil"/>
            </w:tcBorders>
            <w:shd w:val="clear" w:color="auto" w:fill="auto"/>
          </w:tcPr>
          <w:p w14:paraId="0CCA4906" w14:textId="77777777" w:rsidR="00303BF1" w:rsidRPr="00F6260A" w:rsidRDefault="00303BF1" w:rsidP="00A61B54">
            <w:pPr>
              <w:pStyle w:val="TAC"/>
              <w:rPr>
                <w:sz w:val="16"/>
                <w:szCs w:val="16"/>
                <w:lang w:eastAsia="zh-CN"/>
              </w:rPr>
            </w:pPr>
            <w:r w:rsidRPr="00F6260A">
              <w:rPr>
                <w:sz w:val="16"/>
                <w:szCs w:val="16"/>
                <w:lang w:eastAsia="zh-CN"/>
              </w:rPr>
              <w:t>Rel-13</w:t>
            </w:r>
          </w:p>
        </w:tc>
        <w:tc>
          <w:tcPr>
            <w:tcW w:w="1109" w:type="dxa"/>
            <w:tcBorders>
              <w:bottom w:val="nil"/>
            </w:tcBorders>
            <w:shd w:val="clear" w:color="auto" w:fill="auto"/>
          </w:tcPr>
          <w:p w14:paraId="47602F11" w14:textId="77777777" w:rsidR="00303BF1" w:rsidRPr="00F6260A" w:rsidRDefault="00303BF1" w:rsidP="00A61B54">
            <w:pPr>
              <w:pStyle w:val="TAC"/>
              <w:rPr>
                <w:sz w:val="16"/>
                <w:szCs w:val="16"/>
                <w:lang w:eastAsia="zh-CN"/>
              </w:rPr>
            </w:pPr>
            <w:r w:rsidRPr="00F6260A">
              <w:rPr>
                <w:sz w:val="16"/>
                <w:szCs w:val="16"/>
                <w:lang w:eastAsia="zh-CN"/>
              </w:rPr>
              <w:t>C272</w:t>
            </w:r>
          </w:p>
        </w:tc>
        <w:tc>
          <w:tcPr>
            <w:tcW w:w="3166" w:type="dxa"/>
            <w:tcBorders>
              <w:bottom w:val="nil"/>
            </w:tcBorders>
          </w:tcPr>
          <w:p w14:paraId="4FFA6861" w14:textId="77777777" w:rsidR="00303BF1" w:rsidRPr="00F6260A" w:rsidRDefault="00303BF1" w:rsidP="00A61B54">
            <w:pPr>
              <w:pStyle w:val="TAL"/>
              <w:keepNext w:val="0"/>
              <w:keepLines w:val="0"/>
              <w:rPr>
                <w:sz w:val="16"/>
                <w:szCs w:val="16"/>
                <w:lang w:eastAsia="zh-CN"/>
              </w:rPr>
            </w:pPr>
            <w:r w:rsidRPr="00F6260A">
              <w:rPr>
                <w:sz w:val="16"/>
                <w:szCs w:val="16"/>
                <w:lang w:eastAsia="zh-CN"/>
              </w:rPr>
              <w:t>UEs supporting NB-IoT and ZUC algorithms</w:t>
            </w:r>
          </w:p>
        </w:tc>
        <w:tc>
          <w:tcPr>
            <w:tcW w:w="2769" w:type="dxa"/>
          </w:tcPr>
          <w:p w14:paraId="54833CD6"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pc_NB_FDD</w:t>
            </w:r>
            <w:proofErr w:type="spellEnd"/>
          </w:p>
        </w:tc>
        <w:tc>
          <w:tcPr>
            <w:tcW w:w="1505" w:type="dxa"/>
            <w:tcBorders>
              <w:top w:val="single" w:sz="4" w:space="0" w:color="auto"/>
              <w:bottom w:val="nil"/>
            </w:tcBorders>
          </w:tcPr>
          <w:p w14:paraId="49C1B149" w14:textId="77777777" w:rsidR="00303BF1" w:rsidRPr="00F6260A" w:rsidRDefault="00303BF1" w:rsidP="00A61B54">
            <w:pPr>
              <w:pStyle w:val="TAL"/>
              <w:keepNext w:val="0"/>
              <w:keepLines w:val="0"/>
              <w:rPr>
                <w:sz w:val="16"/>
                <w:szCs w:val="16"/>
                <w:lang w:eastAsia="en-US"/>
              </w:rPr>
            </w:pPr>
          </w:p>
        </w:tc>
        <w:tc>
          <w:tcPr>
            <w:tcW w:w="1381" w:type="dxa"/>
            <w:tcBorders>
              <w:bottom w:val="nil"/>
            </w:tcBorders>
          </w:tcPr>
          <w:p w14:paraId="26BB2BAA"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802" w:type="dxa"/>
            <w:tcBorders>
              <w:bottom w:val="nil"/>
            </w:tcBorders>
          </w:tcPr>
          <w:p w14:paraId="7586F30B" w14:textId="77777777" w:rsidR="00303BF1" w:rsidRPr="00F6260A" w:rsidRDefault="00303BF1" w:rsidP="00A61B54">
            <w:pPr>
              <w:pStyle w:val="TAL"/>
              <w:keepNext w:val="0"/>
              <w:keepLines w:val="0"/>
              <w:rPr>
                <w:sz w:val="16"/>
                <w:szCs w:val="16"/>
                <w:lang w:eastAsia="zh-CN"/>
              </w:rPr>
            </w:pPr>
          </w:p>
        </w:tc>
      </w:tr>
      <w:tr w:rsidR="00303BF1" w:rsidRPr="00F6260A" w14:paraId="62671671" w14:textId="77777777" w:rsidTr="00F81EE6">
        <w:trPr>
          <w:trHeight w:val="105"/>
          <w:jc w:val="center"/>
        </w:trPr>
        <w:tc>
          <w:tcPr>
            <w:tcW w:w="1175" w:type="dxa"/>
            <w:tcBorders>
              <w:top w:val="nil"/>
              <w:bottom w:val="single" w:sz="4" w:space="0" w:color="auto"/>
            </w:tcBorders>
            <w:shd w:val="clear" w:color="auto" w:fill="auto"/>
          </w:tcPr>
          <w:p w14:paraId="50B17759" w14:textId="77777777" w:rsidR="00303BF1" w:rsidRPr="00F6260A"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433C61CE" w14:textId="77777777" w:rsidR="00303BF1" w:rsidRPr="00F6260A"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7E80F8D2" w14:textId="77777777" w:rsidR="00303BF1" w:rsidRPr="00F6260A"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34D67A17" w14:textId="77777777" w:rsidR="00303BF1" w:rsidRPr="00F6260A" w:rsidRDefault="00303BF1" w:rsidP="00A61B54">
            <w:pPr>
              <w:pStyle w:val="TAC"/>
              <w:rPr>
                <w:sz w:val="16"/>
                <w:szCs w:val="16"/>
                <w:lang w:eastAsia="zh-CN"/>
              </w:rPr>
            </w:pPr>
          </w:p>
        </w:tc>
        <w:tc>
          <w:tcPr>
            <w:tcW w:w="3166" w:type="dxa"/>
            <w:tcBorders>
              <w:top w:val="nil"/>
              <w:bottom w:val="single" w:sz="4" w:space="0" w:color="auto"/>
            </w:tcBorders>
          </w:tcPr>
          <w:p w14:paraId="23168A1E" w14:textId="77777777" w:rsidR="00303BF1" w:rsidRPr="00F6260A" w:rsidRDefault="00303BF1" w:rsidP="00A61B54">
            <w:pPr>
              <w:pStyle w:val="TAL"/>
              <w:keepNext w:val="0"/>
              <w:keepLines w:val="0"/>
              <w:rPr>
                <w:rFonts w:eastAsia="DengXian"/>
                <w:sz w:val="16"/>
                <w:szCs w:val="16"/>
                <w:lang w:eastAsia="zh-CN"/>
              </w:rPr>
            </w:pPr>
          </w:p>
        </w:tc>
        <w:tc>
          <w:tcPr>
            <w:tcW w:w="2769" w:type="dxa"/>
          </w:tcPr>
          <w:p w14:paraId="32BD587F"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pc_NB_TDD</w:t>
            </w:r>
            <w:proofErr w:type="spellEnd"/>
          </w:p>
        </w:tc>
        <w:tc>
          <w:tcPr>
            <w:tcW w:w="1505" w:type="dxa"/>
            <w:tcBorders>
              <w:top w:val="nil"/>
              <w:bottom w:val="single" w:sz="4" w:space="0" w:color="auto"/>
            </w:tcBorders>
          </w:tcPr>
          <w:p w14:paraId="24F8D170" w14:textId="77777777" w:rsidR="00303BF1" w:rsidRPr="00F6260A"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78876C3B" w14:textId="77777777" w:rsidR="00303BF1" w:rsidRPr="00F6260A"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7E501CA0" w14:textId="77777777" w:rsidR="00303BF1" w:rsidRPr="00F6260A" w:rsidRDefault="00303BF1" w:rsidP="00A61B54">
            <w:pPr>
              <w:pStyle w:val="TAL"/>
              <w:keepNext w:val="0"/>
              <w:keepLines w:val="0"/>
              <w:rPr>
                <w:sz w:val="16"/>
                <w:szCs w:val="16"/>
                <w:lang w:eastAsia="zh-CN"/>
              </w:rPr>
            </w:pPr>
          </w:p>
        </w:tc>
      </w:tr>
      <w:tr w:rsidR="00303BF1" w:rsidRPr="00F6260A" w14:paraId="1D89D68A" w14:textId="77777777" w:rsidTr="00F81EE6">
        <w:trPr>
          <w:trHeight w:val="105"/>
          <w:jc w:val="center"/>
        </w:trPr>
        <w:tc>
          <w:tcPr>
            <w:tcW w:w="1175" w:type="dxa"/>
            <w:tcBorders>
              <w:bottom w:val="nil"/>
            </w:tcBorders>
            <w:shd w:val="clear" w:color="auto" w:fill="auto"/>
          </w:tcPr>
          <w:p w14:paraId="27D4D1AE" w14:textId="77777777" w:rsidR="00303BF1" w:rsidRPr="00F6260A" w:rsidRDefault="00303BF1" w:rsidP="00A61B54">
            <w:pPr>
              <w:pStyle w:val="TAL"/>
              <w:keepNext w:val="0"/>
              <w:keepLines w:val="0"/>
              <w:rPr>
                <w:sz w:val="16"/>
                <w:szCs w:val="16"/>
                <w:lang w:eastAsia="zh-CN"/>
              </w:rPr>
            </w:pPr>
            <w:r w:rsidRPr="00F6260A">
              <w:rPr>
                <w:sz w:val="16"/>
                <w:szCs w:val="16"/>
                <w:lang w:eastAsia="zh-CN"/>
              </w:rPr>
              <w:t>22.5.13</w:t>
            </w:r>
          </w:p>
        </w:tc>
        <w:tc>
          <w:tcPr>
            <w:tcW w:w="3333" w:type="dxa"/>
            <w:tcBorders>
              <w:bottom w:val="nil"/>
            </w:tcBorders>
            <w:shd w:val="clear" w:color="auto" w:fill="auto"/>
          </w:tcPr>
          <w:p w14:paraId="2A7CD7E1" w14:textId="77777777" w:rsidR="00303BF1" w:rsidRPr="00F6260A" w:rsidRDefault="00303BF1" w:rsidP="00A61B54">
            <w:pPr>
              <w:pStyle w:val="TAL"/>
              <w:keepNext w:val="0"/>
              <w:keepLines w:val="0"/>
              <w:rPr>
                <w:sz w:val="16"/>
                <w:szCs w:val="16"/>
                <w:lang w:eastAsia="zh-CN"/>
              </w:rPr>
            </w:pPr>
            <w:r w:rsidRPr="00F6260A">
              <w:rPr>
                <w:sz w:val="16"/>
                <w:szCs w:val="16"/>
                <w:lang w:eastAsia="zh-CN"/>
              </w:rPr>
              <w:t>NB-IoT / Attach Procedure / Success / Last visited TAI, TAI list and equivalent PLMN list handling</w:t>
            </w:r>
          </w:p>
        </w:tc>
        <w:tc>
          <w:tcPr>
            <w:tcW w:w="1044" w:type="dxa"/>
            <w:tcBorders>
              <w:bottom w:val="nil"/>
            </w:tcBorders>
            <w:shd w:val="clear" w:color="auto" w:fill="auto"/>
          </w:tcPr>
          <w:p w14:paraId="12729A26" w14:textId="77777777" w:rsidR="00303BF1" w:rsidRPr="00F6260A" w:rsidRDefault="00303BF1" w:rsidP="00A61B54">
            <w:pPr>
              <w:pStyle w:val="TAC"/>
              <w:rPr>
                <w:sz w:val="16"/>
                <w:szCs w:val="16"/>
                <w:lang w:eastAsia="zh-CN"/>
              </w:rPr>
            </w:pPr>
            <w:r w:rsidRPr="00F6260A">
              <w:rPr>
                <w:sz w:val="16"/>
                <w:szCs w:val="16"/>
                <w:lang w:eastAsia="zh-CN"/>
              </w:rPr>
              <w:t>Rel-13</w:t>
            </w:r>
          </w:p>
        </w:tc>
        <w:tc>
          <w:tcPr>
            <w:tcW w:w="1109" w:type="dxa"/>
            <w:tcBorders>
              <w:bottom w:val="nil"/>
            </w:tcBorders>
            <w:shd w:val="clear" w:color="auto" w:fill="auto"/>
          </w:tcPr>
          <w:p w14:paraId="51905B40" w14:textId="77777777" w:rsidR="00303BF1" w:rsidRPr="00F6260A" w:rsidRDefault="00303BF1" w:rsidP="00A61B54">
            <w:pPr>
              <w:pStyle w:val="TAC"/>
              <w:rPr>
                <w:sz w:val="16"/>
                <w:szCs w:val="16"/>
                <w:lang w:eastAsia="zh-CN"/>
              </w:rPr>
            </w:pPr>
            <w:r w:rsidRPr="00F6260A">
              <w:rPr>
                <w:sz w:val="16"/>
                <w:szCs w:val="16"/>
                <w:lang w:eastAsia="zh-CN"/>
              </w:rPr>
              <w:t>C266</w:t>
            </w:r>
          </w:p>
        </w:tc>
        <w:tc>
          <w:tcPr>
            <w:tcW w:w="3166" w:type="dxa"/>
            <w:tcBorders>
              <w:bottom w:val="nil"/>
            </w:tcBorders>
          </w:tcPr>
          <w:p w14:paraId="2A098FFA" w14:textId="77777777" w:rsidR="00303BF1" w:rsidRPr="00F6260A" w:rsidRDefault="00303BF1" w:rsidP="00A61B54">
            <w:pPr>
              <w:pStyle w:val="TAL"/>
              <w:keepNext w:val="0"/>
              <w:keepLines w:val="0"/>
              <w:rPr>
                <w:sz w:val="16"/>
                <w:szCs w:val="16"/>
                <w:lang w:eastAsia="zh-CN"/>
              </w:rPr>
            </w:pPr>
            <w:r w:rsidRPr="00F6260A">
              <w:rPr>
                <w:sz w:val="16"/>
                <w:szCs w:val="16"/>
                <w:lang w:eastAsia="zh-CN"/>
              </w:rPr>
              <w:t>UEs supporting NB-IoT</w:t>
            </w:r>
          </w:p>
        </w:tc>
        <w:tc>
          <w:tcPr>
            <w:tcW w:w="2769" w:type="dxa"/>
          </w:tcPr>
          <w:p w14:paraId="4BE5289C"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pc_NB_FDD</w:t>
            </w:r>
            <w:proofErr w:type="spellEnd"/>
          </w:p>
        </w:tc>
        <w:tc>
          <w:tcPr>
            <w:tcW w:w="1505" w:type="dxa"/>
            <w:tcBorders>
              <w:top w:val="single" w:sz="4" w:space="0" w:color="auto"/>
              <w:bottom w:val="nil"/>
            </w:tcBorders>
          </w:tcPr>
          <w:p w14:paraId="3153CAC1" w14:textId="77777777" w:rsidR="00303BF1" w:rsidRPr="00F6260A" w:rsidRDefault="00303BF1" w:rsidP="00A61B54">
            <w:pPr>
              <w:pStyle w:val="TAL"/>
              <w:keepNext w:val="0"/>
              <w:keepLines w:val="0"/>
              <w:rPr>
                <w:sz w:val="16"/>
                <w:szCs w:val="16"/>
                <w:lang w:eastAsia="en-US"/>
              </w:rPr>
            </w:pPr>
          </w:p>
        </w:tc>
        <w:tc>
          <w:tcPr>
            <w:tcW w:w="1381" w:type="dxa"/>
            <w:tcBorders>
              <w:bottom w:val="nil"/>
            </w:tcBorders>
          </w:tcPr>
          <w:p w14:paraId="76961F08"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802" w:type="dxa"/>
            <w:tcBorders>
              <w:bottom w:val="nil"/>
            </w:tcBorders>
          </w:tcPr>
          <w:p w14:paraId="78317CB3" w14:textId="77777777" w:rsidR="00303BF1" w:rsidRPr="00F6260A" w:rsidRDefault="00303BF1" w:rsidP="00A61B54">
            <w:pPr>
              <w:pStyle w:val="TAL"/>
              <w:keepNext w:val="0"/>
              <w:keepLines w:val="0"/>
              <w:rPr>
                <w:sz w:val="16"/>
                <w:szCs w:val="16"/>
                <w:lang w:eastAsia="zh-CN"/>
              </w:rPr>
            </w:pPr>
          </w:p>
        </w:tc>
      </w:tr>
      <w:tr w:rsidR="00303BF1" w:rsidRPr="00F6260A" w14:paraId="71B452CC" w14:textId="77777777" w:rsidTr="00F81EE6">
        <w:trPr>
          <w:trHeight w:val="105"/>
          <w:jc w:val="center"/>
        </w:trPr>
        <w:tc>
          <w:tcPr>
            <w:tcW w:w="1175" w:type="dxa"/>
            <w:tcBorders>
              <w:top w:val="nil"/>
              <w:bottom w:val="single" w:sz="4" w:space="0" w:color="auto"/>
            </w:tcBorders>
            <w:shd w:val="clear" w:color="auto" w:fill="auto"/>
          </w:tcPr>
          <w:p w14:paraId="4BF83B2F" w14:textId="77777777" w:rsidR="00303BF1" w:rsidRPr="00F6260A"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0D0345C1" w14:textId="77777777" w:rsidR="00303BF1" w:rsidRPr="00F6260A"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5197C21F" w14:textId="77777777" w:rsidR="00303BF1" w:rsidRPr="00F6260A"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45FF0444" w14:textId="77777777" w:rsidR="00303BF1" w:rsidRPr="00F6260A" w:rsidRDefault="00303BF1" w:rsidP="00A61B54">
            <w:pPr>
              <w:pStyle w:val="TAC"/>
              <w:rPr>
                <w:sz w:val="16"/>
                <w:szCs w:val="16"/>
                <w:lang w:eastAsia="zh-CN"/>
              </w:rPr>
            </w:pPr>
          </w:p>
        </w:tc>
        <w:tc>
          <w:tcPr>
            <w:tcW w:w="3166" w:type="dxa"/>
            <w:tcBorders>
              <w:top w:val="nil"/>
              <w:bottom w:val="single" w:sz="4" w:space="0" w:color="auto"/>
            </w:tcBorders>
          </w:tcPr>
          <w:p w14:paraId="635378D9" w14:textId="77777777" w:rsidR="00303BF1" w:rsidRPr="00F6260A" w:rsidRDefault="00303BF1" w:rsidP="00A61B54">
            <w:pPr>
              <w:pStyle w:val="TAL"/>
              <w:keepNext w:val="0"/>
              <w:keepLines w:val="0"/>
              <w:rPr>
                <w:rFonts w:eastAsia="DengXian"/>
                <w:sz w:val="16"/>
                <w:szCs w:val="16"/>
                <w:lang w:eastAsia="zh-CN"/>
              </w:rPr>
            </w:pPr>
          </w:p>
        </w:tc>
        <w:tc>
          <w:tcPr>
            <w:tcW w:w="2769" w:type="dxa"/>
          </w:tcPr>
          <w:p w14:paraId="144FF600"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pc_NB_TDD</w:t>
            </w:r>
            <w:proofErr w:type="spellEnd"/>
          </w:p>
        </w:tc>
        <w:tc>
          <w:tcPr>
            <w:tcW w:w="1505" w:type="dxa"/>
            <w:tcBorders>
              <w:top w:val="nil"/>
              <w:bottom w:val="single" w:sz="4" w:space="0" w:color="auto"/>
            </w:tcBorders>
          </w:tcPr>
          <w:p w14:paraId="5A9D1752" w14:textId="77777777" w:rsidR="00303BF1" w:rsidRPr="00F6260A"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57947CE7" w14:textId="77777777" w:rsidR="00303BF1" w:rsidRPr="00F6260A"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76889B22" w14:textId="77777777" w:rsidR="00303BF1" w:rsidRPr="00F6260A" w:rsidRDefault="00303BF1" w:rsidP="00A61B54">
            <w:pPr>
              <w:pStyle w:val="TAL"/>
              <w:keepNext w:val="0"/>
              <w:keepLines w:val="0"/>
              <w:rPr>
                <w:sz w:val="16"/>
                <w:szCs w:val="16"/>
                <w:lang w:eastAsia="zh-CN"/>
              </w:rPr>
            </w:pPr>
          </w:p>
        </w:tc>
      </w:tr>
      <w:tr w:rsidR="00303BF1" w:rsidRPr="00F6260A" w14:paraId="31C2BE21" w14:textId="77777777" w:rsidTr="00F81EE6">
        <w:trPr>
          <w:trHeight w:val="105"/>
          <w:jc w:val="center"/>
        </w:trPr>
        <w:tc>
          <w:tcPr>
            <w:tcW w:w="1175" w:type="dxa"/>
            <w:tcBorders>
              <w:bottom w:val="nil"/>
            </w:tcBorders>
            <w:shd w:val="clear" w:color="auto" w:fill="auto"/>
          </w:tcPr>
          <w:p w14:paraId="2DD9483B" w14:textId="77777777" w:rsidR="00303BF1" w:rsidRPr="00F6260A" w:rsidRDefault="00303BF1" w:rsidP="00A61B54">
            <w:pPr>
              <w:pStyle w:val="TAL"/>
              <w:keepNext w:val="0"/>
              <w:keepLines w:val="0"/>
              <w:rPr>
                <w:sz w:val="16"/>
                <w:szCs w:val="16"/>
                <w:lang w:eastAsia="zh-CN"/>
              </w:rPr>
            </w:pPr>
            <w:r w:rsidRPr="00F6260A">
              <w:rPr>
                <w:sz w:val="16"/>
                <w:szCs w:val="16"/>
                <w:lang w:eastAsia="zh-CN"/>
              </w:rPr>
              <w:t>22.5.14</w:t>
            </w:r>
          </w:p>
        </w:tc>
        <w:tc>
          <w:tcPr>
            <w:tcW w:w="3333" w:type="dxa"/>
            <w:tcBorders>
              <w:bottom w:val="nil"/>
            </w:tcBorders>
            <w:shd w:val="clear" w:color="auto" w:fill="auto"/>
          </w:tcPr>
          <w:p w14:paraId="03B4DD79" w14:textId="77777777" w:rsidR="00303BF1" w:rsidRPr="00F6260A" w:rsidRDefault="00303BF1" w:rsidP="00A61B54">
            <w:pPr>
              <w:pStyle w:val="TAL"/>
              <w:keepNext w:val="0"/>
              <w:keepLines w:val="0"/>
              <w:rPr>
                <w:sz w:val="16"/>
                <w:szCs w:val="16"/>
                <w:lang w:eastAsia="zh-CN"/>
              </w:rPr>
            </w:pPr>
            <w:r w:rsidRPr="00F6260A">
              <w:rPr>
                <w:sz w:val="16"/>
                <w:szCs w:val="16"/>
                <w:lang w:eastAsia="zh-CN"/>
              </w:rPr>
              <w:t>NB-IoT / Attach / Rejected / Tracking Area not allowed / Roaming not allowed in this tracking area / No suitable cells in tracking area</w:t>
            </w:r>
          </w:p>
        </w:tc>
        <w:tc>
          <w:tcPr>
            <w:tcW w:w="1044" w:type="dxa"/>
            <w:tcBorders>
              <w:bottom w:val="nil"/>
            </w:tcBorders>
            <w:shd w:val="clear" w:color="auto" w:fill="auto"/>
          </w:tcPr>
          <w:p w14:paraId="4CA11CDC" w14:textId="77777777" w:rsidR="00303BF1" w:rsidRPr="00F6260A" w:rsidRDefault="00303BF1" w:rsidP="00A61B54">
            <w:pPr>
              <w:pStyle w:val="TAC"/>
              <w:rPr>
                <w:sz w:val="16"/>
                <w:szCs w:val="16"/>
                <w:lang w:eastAsia="zh-CN"/>
              </w:rPr>
            </w:pPr>
            <w:r w:rsidRPr="00F6260A">
              <w:rPr>
                <w:sz w:val="16"/>
                <w:szCs w:val="16"/>
                <w:lang w:eastAsia="zh-CN"/>
              </w:rPr>
              <w:t>Rel-13</w:t>
            </w:r>
          </w:p>
        </w:tc>
        <w:tc>
          <w:tcPr>
            <w:tcW w:w="1109" w:type="dxa"/>
            <w:tcBorders>
              <w:bottom w:val="nil"/>
            </w:tcBorders>
            <w:shd w:val="clear" w:color="auto" w:fill="auto"/>
          </w:tcPr>
          <w:p w14:paraId="5BDCFCB6" w14:textId="77777777" w:rsidR="00303BF1" w:rsidRPr="00F6260A" w:rsidRDefault="00303BF1" w:rsidP="00A61B54">
            <w:pPr>
              <w:pStyle w:val="TAC"/>
              <w:rPr>
                <w:sz w:val="16"/>
                <w:szCs w:val="16"/>
                <w:lang w:eastAsia="zh-CN"/>
              </w:rPr>
            </w:pPr>
            <w:r w:rsidRPr="00F6260A">
              <w:rPr>
                <w:sz w:val="16"/>
                <w:szCs w:val="16"/>
                <w:lang w:eastAsia="zh-CN"/>
              </w:rPr>
              <w:t>C266</w:t>
            </w:r>
          </w:p>
        </w:tc>
        <w:tc>
          <w:tcPr>
            <w:tcW w:w="3166" w:type="dxa"/>
            <w:tcBorders>
              <w:bottom w:val="nil"/>
            </w:tcBorders>
          </w:tcPr>
          <w:p w14:paraId="47D7B552" w14:textId="77777777" w:rsidR="00303BF1" w:rsidRPr="00F6260A" w:rsidRDefault="00303BF1" w:rsidP="00A61B54">
            <w:pPr>
              <w:pStyle w:val="TAL"/>
              <w:keepNext w:val="0"/>
              <w:keepLines w:val="0"/>
              <w:rPr>
                <w:sz w:val="16"/>
                <w:szCs w:val="16"/>
                <w:lang w:eastAsia="zh-CN"/>
              </w:rPr>
            </w:pPr>
            <w:r w:rsidRPr="00F6260A">
              <w:rPr>
                <w:sz w:val="16"/>
                <w:szCs w:val="16"/>
                <w:lang w:eastAsia="zh-CN"/>
              </w:rPr>
              <w:t>UEs supporting NB-IoT</w:t>
            </w:r>
          </w:p>
        </w:tc>
        <w:tc>
          <w:tcPr>
            <w:tcW w:w="2769" w:type="dxa"/>
          </w:tcPr>
          <w:p w14:paraId="3953F783"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pc_NB_FDD</w:t>
            </w:r>
            <w:proofErr w:type="spellEnd"/>
          </w:p>
        </w:tc>
        <w:tc>
          <w:tcPr>
            <w:tcW w:w="1505" w:type="dxa"/>
            <w:tcBorders>
              <w:top w:val="single" w:sz="4" w:space="0" w:color="auto"/>
              <w:bottom w:val="nil"/>
            </w:tcBorders>
          </w:tcPr>
          <w:p w14:paraId="654B2591" w14:textId="77777777" w:rsidR="00303BF1" w:rsidRPr="00F6260A" w:rsidRDefault="00303BF1" w:rsidP="00A61B54">
            <w:pPr>
              <w:pStyle w:val="TAL"/>
              <w:keepNext w:val="0"/>
              <w:keepLines w:val="0"/>
              <w:rPr>
                <w:sz w:val="16"/>
                <w:szCs w:val="16"/>
                <w:lang w:eastAsia="en-US"/>
              </w:rPr>
            </w:pPr>
          </w:p>
        </w:tc>
        <w:tc>
          <w:tcPr>
            <w:tcW w:w="1381" w:type="dxa"/>
            <w:tcBorders>
              <w:bottom w:val="nil"/>
            </w:tcBorders>
          </w:tcPr>
          <w:p w14:paraId="0EED28BC"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802" w:type="dxa"/>
            <w:tcBorders>
              <w:bottom w:val="nil"/>
            </w:tcBorders>
          </w:tcPr>
          <w:p w14:paraId="3B406DD8" w14:textId="77777777" w:rsidR="00303BF1" w:rsidRPr="00F6260A" w:rsidRDefault="00303BF1" w:rsidP="00A61B54">
            <w:pPr>
              <w:pStyle w:val="TAL"/>
              <w:keepNext w:val="0"/>
              <w:keepLines w:val="0"/>
              <w:rPr>
                <w:sz w:val="16"/>
                <w:szCs w:val="16"/>
                <w:lang w:eastAsia="zh-CN"/>
              </w:rPr>
            </w:pPr>
          </w:p>
        </w:tc>
      </w:tr>
      <w:tr w:rsidR="00303BF1" w:rsidRPr="00F6260A" w14:paraId="7C0D6CDE" w14:textId="77777777" w:rsidTr="00F81EE6">
        <w:trPr>
          <w:trHeight w:val="105"/>
          <w:jc w:val="center"/>
        </w:trPr>
        <w:tc>
          <w:tcPr>
            <w:tcW w:w="1175" w:type="dxa"/>
            <w:tcBorders>
              <w:top w:val="nil"/>
              <w:bottom w:val="single" w:sz="4" w:space="0" w:color="auto"/>
            </w:tcBorders>
            <w:shd w:val="clear" w:color="auto" w:fill="auto"/>
          </w:tcPr>
          <w:p w14:paraId="1704B67B" w14:textId="77777777" w:rsidR="00303BF1" w:rsidRPr="00F6260A"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2AD952E5" w14:textId="77777777" w:rsidR="00303BF1" w:rsidRPr="00F6260A"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6E4DD63B" w14:textId="77777777" w:rsidR="00303BF1" w:rsidRPr="00F6260A"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3B209ABB" w14:textId="77777777" w:rsidR="00303BF1" w:rsidRPr="00F6260A" w:rsidRDefault="00303BF1" w:rsidP="00A61B54">
            <w:pPr>
              <w:pStyle w:val="TAC"/>
              <w:rPr>
                <w:sz w:val="16"/>
                <w:szCs w:val="16"/>
                <w:lang w:eastAsia="zh-CN"/>
              </w:rPr>
            </w:pPr>
          </w:p>
        </w:tc>
        <w:tc>
          <w:tcPr>
            <w:tcW w:w="3166" w:type="dxa"/>
            <w:tcBorders>
              <w:top w:val="nil"/>
              <w:bottom w:val="single" w:sz="4" w:space="0" w:color="auto"/>
            </w:tcBorders>
          </w:tcPr>
          <w:p w14:paraId="6CDCD72A" w14:textId="77777777" w:rsidR="00303BF1" w:rsidRPr="00F6260A" w:rsidRDefault="00303BF1" w:rsidP="00A61B54">
            <w:pPr>
              <w:pStyle w:val="TAL"/>
              <w:keepNext w:val="0"/>
              <w:keepLines w:val="0"/>
              <w:rPr>
                <w:rFonts w:eastAsia="DengXian"/>
                <w:sz w:val="16"/>
                <w:szCs w:val="16"/>
                <w:lang w:eastAsia="zh-CN"/>
              </w:rPr>
            </w:pPr>
          </w:p>
        </w:tc>
        <w:tc>
          <w:tcPr>
            <w:tcW w:w="2769" w:type="dxa"/>
          </w:tcPr>
          <w:p w14:paraId="6F37614A"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pc_NB_TDD</w:t>
            </w:r>
            <w:proofErr w:type="spellEnd"/>
          </w:p>
        </w:tc>
        <w:tc>
          <w:tcPr>
            <w:tcW w:w="1505" w:type="dxa"/>
            <w:tcBorders>
              <w:top w:val="nil"/>
              <w:bottom w:val="single" w:sz="4" w:space="0" w:color="auto"/>
            </w:tcBorders>
          </w:tcPr>
          <w:p w14:paraId="3A9C379D" w14:textId="77777777" w:rsidR="00303BF1" w:rsidRPr="00F6260A"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160E52E3" w14:textId="77777777" w:rsidR="00303BF1" w:rsidRPr="00F6260A"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3E8E8191" w14:textId="77777777" w:rsidR="00303BF1" w:rsidRPr="00F6260A" w:rsidRDefault="00303BF1" w:rsidP="00A61B54">
            <w:pPr>
              <w:pStyle w:val="TAL"/>
              <w:keepNext w:val="0"/>
              <w:keepLines w:val="0"/>
              <w:rPr>
                <w:sz w:val="16"/>
                <w:szCs w:val="16"/>
                <w:lang w:eastAsia="zh-CN"/>
              </w:rPr>
            </w:pPr>
          </w:p>
        </w:tc>
      </w:tr>
      <w:tr w:rsidR="00303BF1" w:rsidRPr="00F6260A" w14:paraId="44D79799" w14:textId="77777777" w:rsidTr="00F81EE6">
        <w:trPr>
          <w:trHeight w:val="105"/>
          <w:jc w:val="center"/>
        </w:trPr>
        <w:tc>
          <w:tcPr>
            <w:tcW w:w="1175" w:type="dxa"/>
            <w:tcBorders>
              <w:bottom w:val="nil"/>
            </w:tcBorders>
            <w:shd w:val="clear" w:color="auto" w:fill="auto"/>
          </w:tcPr>
          <w:p w14:paraId="2A166EA5" w14:textId="77777777" w:rsidR="00303BF1" w:rsidRPr="00F6260A" w:rsidRDefault="00303BF1" w:rsidP="00A61B54">
            <w:pPr>
              <w:pStyle w:val="TAL"/>
              <w:keepNext w:val="0"/>
              <w:keepLines w:val="0"/>
              <w:rPr>
                <w:sz w:val="16"/>
                <w:szCs w:val="16"/>
                <w:lang w:eastAsia="zh-CN"/>
              </w:rPr>
            </w:pPr>
            <w:r w:rsidRPr="00F6260A">
              <w:rPr>
                <w:sz w:val="16"/>
                <w:szCs w:val="16"/>
                <w:lang w:eastAsia="zh-CN"/>
              </w:rPr>
              <w:t>22.5.15</w:t>
            </w:r>
          </w:p>
        </w:tc>
        <w:tc>
          <w:tcPr>
            <w:tcW w:w="3333" w:type="dxa"/>
            <w:tcBorders>
              <w:bottom w:val="nil"/>
            </w:tcBorders>
            <w:shd w:val="clear" w:color="auto" w:fill="auto"/>
          </w:tcPr>
          <w:p w14:paraId="399F7C4B" w14:textId="77777777" w:rsidR="00303BF1" w:rsidRPr="00F6260A" w:rsidRDefault="00303BF1" w:rsidP="00A61B54">
            <w:pPr>
              <w:pStyle w:val="TAL"/>
              <w:keepNext w:val="0"/>
              <w:keepLines w:val="0"/>
              <w:rPr>
                <w:sz w:val="16"/>
                <w:szCs w:val="16"/>
                <w:lang w:eastAsia="zh-CN"/>
              </w:rPr>
            </w:pPr>
            <w:r w:rsidRPr="00F6260A">
              <w:rPr>
                <w:sz w:val="16"/>
                <w:szCs w:val="16"/>
                <w:lang w:eastAsia="zh-CN"/>
              </w:rPr>
              <w:t>NB-IoT / Normal tracking area update / low priority override</w:t>
            </w:r>
          </w:p>
        </w:tc>
        <w:tc>
          <w:tcPr>
            <w:tcW w:w="1044" w:type="dxa"/>
            <w:tcBorders>
              <w:bottom w:val="nil"/>
            </w:tcBorders>
            <w:shd w:val="clear" w:color="auto" w:fill="auto"/>
          </w:tcPr>
          <w:p w14:paraId="3670269C" w14:textId="77777777" w:rsidR="00303BF1" w:rsidRPr="00F6260A" w:rsidRDefault="00303BF1" w:rsidP="00A61B54">
            <w:pPr>
              <w:pStyle w:val="TAC"/>
              <w:rPr>
                <w:sz w:val="16"/>
                <w:szCs w:val="16"/>
                <w:lang w:eastAsia="zh-CN"/>
              </w:rPr>
            </w:pPr>
            <w:r w:rsidRPr="00F6260A">
              <w:rPr>
                <w:sz w:val="16"/>
                <w:szCs w:val="16"/>
                <w:lang w:eastAsia="zh-CN"/>
              </w:rPr>
              <w:t>Rel-13</w:t>
            </w:r>
          </w:p>
        </w:tc>
        <w:tc>
          <w:tcPr>
            <w:tcW w:w="1109" w:type="dxa"/>
            <w:tcBorders>
              <w:bottom w:val="nil"/>
            </w:tcBorders>
            <w:shd w:val="clear" w:color="auto" w:fill="auto"/>
          </w:tcPr>
          <w:p w14:paraId="0785EE97" w14:textId="77777777" w:rsidR="00303BF1" w:rsidRPr="00F6260A" w:rsidRDefault="00303BF1" w:rsidP="00A61B54">
            <w:pPr>
              <w:pStyle w:val="TAC"/>
              <w:rPr>
                <w:sz w:val="16"/>
                <w:szCs w:val="16"/>
                <w:lang w:eastAsia="zh-CN"/>
              </w:rPr>
            </w:pPr>
            <w:r w:rsidRPr="00F6260A">
              <w:rPr>
                <w:sz w:val="16"/>
                <w:szCs w:val="16"/>
                <w:lang w:eastAsia="zh-CN"/>
              </w:rPr>
              <w:t>C275</w:t>
            </w:r>
          </w:p>
        </w:tc>
        <w:tc>
          <w:tcPr>
            <w:tcW w:w="3166" w:type="dxa"/>
            <w:tcBorders>
              <w:bottom w:val="nil"/>
            </w:tcBorders>
          </w:tcPr>
          <w:p w14:paraId="381EC802" w14:textId="77777777" w:rsidR="00303BF1" w:rsidRPr="00F6260A" w:rsidRDefault="00303BF1" w:rsidP="00A61B54">
            <w:pPr>
              <w:pStyle w:val="TAL"/>
              <w:keepNext w:val="0"/>
              <w:keepLines w:val="0"/>
              <w:rPr>
                <w:sz w:val="16"/>
                <w:szCs w:val="16"/>
                <w:lang w:eastAsia="zh-CN"/>
              </w:rPr>
            </w:pPr>
            <w:r w:rsidRPr="00F6260A">
              <w:rPr>
                <w:sz w:val="16"/>
                <w:szCs w:val="16"/>
                <w:lang w:eastAsia="zh-CN"/>
              </w:rPr>
              <w:t>UEs supporting NB-IoT</w:t>
            </w:r>
            <w:r w:rsidRPr="00F6260A">
              <w:rPr>
                <w:sz w:val="16"/>
                <w:szCs w:val="16"/>
                <w:lang w:eastAsia="en-US"/>
              </w:rPr>
              <w:t xml:space="preserve"> and LAP and LAP override</w:t>
            </w:r>
          </w:p>
        </w:tc>
        <w:tc>
          <w:tcPr>
            <w:tcW w:w="2769" w:type="dxa"/>
          </w:tcPr>
          <w:p w14:paraId="0FEBD490"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pc_NB_FDD</w:t>
            </w:r>
            <w:proofErr w:type="spellEnd"/>
          </w:p>
        </w:tc>
        <w:tc>
          <w:tcPr>
            <w:tcW w:w="1505" w:type="dxa"/>
            <w:tcBorders>
              <w:top w:val="single" w:sz="4" w:space="0" w:color="auto"/>
              <w:bottom w:val="nil"/>
            </w:tcBorders>
          </w:tcPr>
          <w:p w14:paraId="65465800" w14:textId="77777777" w:rsidR="00303BF1" w:rsidRPr="00F6260A" w:rsidRDefault="00303BF1" w:rsidP="00A61B54">
            <w:pPr>
              <w:pStyle w:val="TAL"/>
              <w:keepNext w:val="0"/>
              <w:keepLines w:val="0"/>
              <w:rPr>
                <w:sz w:val="16"/>
                <w:szCs w:val="16"/>
                <w:lang w:eastAsia="en-US"/>
              </w:rPr>
            </w:pPr>
          </w:p>
        </w:tc>
        <w:tc>
          <w:tcPr>
            <w:tcW w:w="1381" w:type="dxa"/>
            <w:tcBorders>
              <w:bottom w:val="nil"/>
            </w:tcBorders>
          </w:tcPr>
          <w:p w14:paraId="56AAE0F9"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802" w:type="dxa"/>
            <w:tcBorders>
              <w:bottom w:val="nil"/>
            </w:tcBorders>
          </w:tcPr>
          <w:p w14:paraId="74859CA7" w14:textId="77777777" w:rsidR="00303BF1" w:rsidRPr="00F6260A" w:rsidRDefault="00303BF1" w:rsidP="00A61B54">
            <w:pPr>
              <w:pStyle w:val="TAL"/>
              <w:keepNext w:val="0"/>
              <w:keepLines w:val="0"/>
              <w:rPr>
                <w:sz w:val="16"/>
                <w:szCs w:val="16"/>
                <w:lang w:eastAsia="zh-CN"/>
              </w:rPr>
            </w:pPr>
          </w:p>
        </w:tc>
      </w:tr>
      <w:tr w:rsidR="00303BF1" w:rsidRPr="00F6260A" w14:paraId="5C26938A" w14:textId="77777777" w:rsidTr="00F81EE6">
        <w:trPr>
          <w:trHeight w:val="105"/>
          <w:jc w:val="center"/>
        </w:trPr>
        <w:tc>
          <w:tcPr>
            <w:tcW w:w="1175" w:type="dxa"/>
            <w:tcBorders>
              <w:top w:val="nil"/>
              <w:bottom w:val="single" w:sz="4" w:space="0" w:color="auto"/>
            </w:tcBorders>
            <w:shd w:val="clear" w:color="auto" w:fill="auto"/>
          </w:tcPr>
          <w:p w14:paraId="1DDF95D6" w14:textId="77777777" w:rsidR="00303BF1" w:rsidRPr="00F6260A"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2583F0A3" w14:textId="77777777" w:rsidR="00303BF1" w:rsidRPr="00F6260A"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51B3520A" w14:textId="77777777" w:rsidR="00303BF1" w:rsidRPr="00F6260A"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675F25A5" w14:textId="77777777" w:rsidR="00303BF1" w:rsidRPr="00F6260A" w:rsidRDefault="00303BF1" w:rsidP="00A61B54">
            <w:pPr>
              <w:pStyle w:val="TAC"/>
              <w:rPr>
                <w:sz w:val="16"/>
                <w:szCs w:val="16"/>
                <w:lang w:eastAsia="zh-CN"/>
              </w:rPr>
            </w:pPr>
          </w:p>
        </w:tc>
        <w:tc>
          <w:tcPr>
            <w:tcW w:w="3166" w:type="dxa"/>
            <w:tcBorders>
              <w:top w:val="nil"/>
              <w:bottom w:val="single" w:sz="4" w:space="0" w:color="auto"/>
            </w:tcBorders>
          </w:tcPr>
          <w:p w14:paraId="483406E1" w14:textId="77777777" w:rsidR="00303BF1" w:rsidRPr="00F6260A" w:rsidRDefault="00303BF1" w:rsidP="00A61B54">
            <w:pPr>
              <w:pStyle w:val="TAL"/>
              <w:keepNext w:val="0"/>
              <w:keepLines w:val="0"/>
              <w:rPr>
                <w:rFonts w:eastAsia="DengXian"/>
                <w:sz w:val="16"/>
                <w:szCs w:val="16"/>
                <w:lang w:eastAsia="zh-CN"/>
              </w:rPr>
            </w:pPr>
          </w:p>
        </w:tc>
        <w:tc>
          <w:tcPr>
            <w:tcW w:w="2769" w:type="dxa"/>
          </w:tcPr>
          <w:p w14:paraId="0EF8BAB6"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pc_NB_TDD</w:t>
            </w:r>
            <w:proofErr w:type="spellEnd"/>
          </w:p>
        </w:tc>
        <w:tc>
          <w:tcPr>
            <w:tcW w:w="1505" w:type="dxa"/>
            <w:tcBorders>
              <w:top w:val="nil"/>
              <w:bottom w:val="single" w:sz="4" w:space="0" w:color="auto"/>
            </w:tcBorders>
          </w:tcPr>
          <w:p w14:paraId="771F8AD7" w14:textId="77777777" w:rsidR="00303BF1" w:rsidRPr="00F6260A"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101E5930" w14:textId="77777777" w:rsidR="00303BF1" w:rsidRPr="00F6260A"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77503C4F" w14:textId="77777777" w:rsidR="00303BF1" w:rsidRPr="00F6260A" w:rsidRDefault="00303BF1" w:rsidP="00A61B54">
            <w:pPr>
              <w:pStyle w:val="TAL"/>
              <w:keepNext w:val="0"/>
              <w:keepLines w:val="0"/>
              <w:rPr>
                <w:sz w:val="16"/>
                <w:szCs w:val="16"/>
                <w:lang w:eastAsia="zh-CN"/>
              </w:rPr>
            </w:pPr>
          </w:p>
        </w:tc>
      </w:tr>
      <w:tr w:rsidR="00303BF1" w:rsidRPr="00F6260A" w14:paraId="42C2DE70" w14:textId="77777777" w:rsidTr="00F81EE6">
        <w:trPr>
          <w:trHeight w:val="105"/>
          <w:jc w:val="center"/>
        </w:trPr>
        <w:tc>
          <w:tcPr>
            <w:tcW w:w="1175" w:type="dxa"/>
            <w:tcBorders>
              <w:bottom w:val="nil"/>
            </w:tcBorders>
            <w:shd w:val="clear" w:color="auto" w:fill="auto"/>
          </w:tcPr>
          <w:p w14:paraId="4EF70440" w14:textId="77777777" w:rsidR="00303BF1" w:rsidRPr="00F6260A" w:rsidRDefault="00303BF1" w:rsidP="00A61B54">
            <w:pPr>
              <w:pStyle w:val="TAL"/>
              <w:keepNext w:val="0"/>
              <w:keepLines w:val="0"/>
              <w:rPr>
                <w:sz w:val="16"/>
                <w:szCs w:val="16"/>
                <w:lang w:eastAsia="zh-CN"/>
              </w:rPr>
            </w:pPr>
            <w:r w:rsidRPr="00F6260A">
              <w:rPr>
                <w:sz w:val="16"/>
                <w:szCs w:val="16"/>
                <w:lang w:eastAsia="zh-CN"/>
              </w:rPr>
              <w:t>22.5.16</w:t>
            </w:r>
          </w:p>
        </w:tc>
        <w:tc>
          <w:tcPr>
            <w:tcW w:w="3333" w:type="dxa"/>
            <w:tcBorders>
              <w:bottom w:val="nil"/>
            </w:tcBorders>
            <w:shd w:val="clear" w:color="auto" w:fill="auto"/>
          </w:tcPr>
          <w:p w14:paraId="756AF366" w14:textId="77777777" w:rsidR="00303BF1" w:rsidRPr="00F6260A" w:rsidRDefault="00303BF1" w:rsidP="00A61B54">
            <w:pPr>
              <w:pStyle w:val="TAL"/>
              <w:keepNext w:val="0"/>
              <w:keepLines w:val="0"/>
              <w:rPr>
                <w:sz w:val="16"/>
                <w:szCs w:val="16"/>
                <w:lang w:eastAsia="zh-CN"/>
              </w:rPr>
            </w:pPr>
            <w:r w:rsidRPr="00F6260A">
              <w:rPr>
                <w:sz w:val="16"/>
                <w:szCs w:val="16"/>
                <w:lang w:eastAsia="zh-CN"/>
              </w:rPr>
              <w:t>NB-IoT / Normal tracking area update / Rejected / EPS service not allowed / EPS services not allowed in this PLMN</w:t>
            </w:r>
          </w:p>
        </w:tc>
        <w:tc>
          <w:tcPr>
            <w:tcW w:w="1044" w:type="dxa"/>
            <w:tcBorders>
              <w:bottom w:val="nil"/>
            </w:tcBorders>
            <w:shd w:val="clear" w:color="auto" w:fill="auto"/>
          </w:tcPr>
          <w:p w14:paraId="23087C54" w14:textId="77777777" w:rsidR="00303BF1" w:rsidRPr="00F6260A" w:rsidRDefault="00303BF1" w:rsidP="00A61B54">
            <w:pPr>
              <w:pStyle w:val="TAC"/>
              <w:rPr>
                <w:sz w:val="16"/>
                <w:szCs w:val="16"/>
                <w:lang w:eastAsia="zh-CN"/>
              </w:rPr>
            </w:pPr>
            <w:r w:rsidRPr="00F6260A">
              <w:rPr>
                <w:sz w:val="16"/>
                <w:szCs w:val="16"/>
                <w:lang w:eastAsia="zh-CN"/>
              </w:rPr>
              <w:t>Rel-13</w:t>
            </w:r>
          </w:p>
        </w:tc>
        <w:tc>
          <w:tcPr>
            <w:tcW w:w="1109" w:type="dxa"/>
            <w:tcBorders>
              <w:bottom w:val="nil"/>
            </w:tcBorders>
            <w:shd w:val="clear" w:color="auto" w:fill="auto"/>
          </w:tcPr>
          <w:p w14:paraId="17966820" w14:textId="77777777" w:rsidR="00303BF1" w:rsidRPr="00F6260A" w:rsidRDefault="00303BF1" w:rsidP="00A61B54">
            <w:pPr>
              <w:pStyle w:val="TAC"/>
              <w:rPr>
                <w:sz w:val="16"/>
                <w:szCs w:val="16"/>
                <w:lang w:eastAsia="zh-CN"/>
              </w:rPr>
            </w:pPr>
            <w:r w:rsidRPr="00F6260A">
              <w:rPr>
                <w:sz w:val="16"/>
                <w:szCs w:val="16"/>
                <w:lang w:eastAsia="zh-CN"/>
              </w:rPr>
              <w:t>C266</w:t>
            </w:r>
          </w:p>
        </w:tc>
        <w:tc>
          <w:tcPr>
            <w:tcW w:w="3166" w:type="dxa"/>
            <w:tcBorders>
              <w:bottom w:val="nil"/>
            </w:tcBorders>
          </w:tcPr>
          <w:p w14:paraId="002563A7" w14:textId="77777777" w:rsidR="00303BF1" w:rsidRPr="00F6260A" w:rsidRDefault="00303BF1" w:rsidP="00A61B54">
            <w:pPr>
              <w:pStyle w:val="TAL"/>
              <w:keepNext w:val="0"/>
              <w:keepLines w:val="0"/>
              <w:rPr>
                <w:sz w:val="16"/>
                <w:szCs w:val="16"/>
                <w:lang w:eastAsia="zh-CN"/>
              </w:rPr>
            </w:pPr>
            <w:r w:rsidRPr="00F6260A">
              <w:rPr>
                <w:sz w:val="16"/>
                <w:szCs w:val="16"/>
                <w:lang w:eastAsia="zh-CN"/>
              </w:rPr>
              <w:t>UEs supporting NB-IoT</w:t>
            </w:r>
          </w:p>
        </w:tc>
        <w:tc>
          <w:tcPr>
            <w:tcW w:w="2769" w:type="dxa"/>
          </w:tcPr>
          <w:p w14:paraId="356CB0D8"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pc_NB_FDD</w:t>
            </w:r>
            <w:proofErr w:type="spellEnd"/>
          </w:p>
        </w:tc>
        <w:tc>
          <w:tcPr>
            <w:tcW w:w="1505" w:type="dxa"/>
            <w:tcBorders>
              <w:top w:val="single" w:sz="4" w:space="0" w:color="auto"/>
              <w:bottom w:val="nil"/>
            </w:tcBorders>
          </w:tcPr>
          <w:p w14:paraId="25C92AA2" w14:textId="77777777" w:rsidR="00303BF1" w:rsidRPr="00F6260A" w:rsidRDefault="00303BF1" w:rsidP="00A61B54">
            <w:pPr>
              <w:pStyle w:val="TAL"/>
              <w:keepNext w:val="0"/>
              <w:keepLines w:val="0"/>
              <w:rPr>
                <w:sz w:val="16"/>
                <w:szCs w:val="16"/>
                <w:lang w:eastAsia="en-US"/>
              </w:rPr>
            </w:pPr>
          </w:p>
        </w:tc>
        <w:tc>
          <w:tcPr>
            <w:tcW w:w="1381" w:type="dxa"/>
            <w:tcBorders>
              <w:bottom w:val="nil"/>
            </w:tcBorders>
          </w:tcPr>
          <w:p w14:paraId="31755AC0"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802" w:type="dxa"/>
            <w:tcBorders>
              <w:bottom w:val="nil"/>
            </w:tcBorders>
          </w:tcPr>
          <w:p w14:paraId="7E273FAD" w14:textId="77777777" w:rsidR="00303BF1" w:rsidRPr="00F6260A" w:rsidRDefault="00303BF1" w:rsidP="00A61B54">
            <w:pPr>
              <w:pStyle w:val="TAL"/>
              <w:keepNext w:val="0"/>
              <w:keepLines w:val="0"/>
              <w:rPr>
                <w:sz w:val="16"/>
                <w:szCs w:val="16"/>
                <w:lang w:eastAsia="zh-CN"/>
              </w:rPr>
            </w:pPr>
          </w:p>
        </w:tc>
      </w:tr>
      <w:tr w:rsidR="00303BF1" w:rsidRPr="00F6260A" w14:paraId="071D84D4" w14:textId="77777777" w:rsidTr="00F81EE6">
        <w:trPr>
          <w:trHeight w:val="105"/>
          <w:jc w:val="center"/>
        </w:trPr>
        <w:tc>
          <w:tcPr>
            <w:tcW w:w="1175" w:type="dxa"/>
            <w:tcBorders>
              <w:top w:val="nil"/>
              <w:bottom w:val="single" w:sz="4" w:space="0" w:color="auto"/>
            </w:tcBorders>
            <w:shd w:val="clear" w:color="auto" w:fill="auto"/>
          </w:tcPr>
          <w:p w14:paraId="48DC3BA3" w14:textId="77777777" w:rsidR="00303BF1" w:rsidRPr="00F6260A"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43E8CAF5" w14:textId="77777777" w:rsidR="00303BF1" w:rsidRPr="00F6260A"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54BF04AD" w14:textId="77777777" w:rsidR="00303BF1" w:rsidRPr="00F6260A"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3F233B5D" w14:textId="77777777" w:rsidR="00303BF1" w:rsidRPr="00F6260A" w:rsidRDefault="00303BF1" w:rsidP="00A61B54">
            <w:pPr>
              <w:pStyle w:val="TAC"/>
              <w:rPr>
                <w:sz w:val="16"/>
                <w:szCs w:val="16"/>
                <w:lang w:eastAsia="zh-CN"/>
              </w:rPr>
            </w:pPr>
          </w:p>
        </w:tc>
        <w:tc>
          <w:tcPr>
            <w:tcW w:w="3166" w:type="dxa"/>
            <w:tcBorders>
              <w:top w:val="nil"/>
              <w:bottom w:val="single" w:sz="4" w:space="0" w:color="auto"/>
            </w:tcBorders>
          </w:tcPr>
          <w:p w14:paraId="45A92272" w14:textId="77777777" w:rsidR="00303BF1" w:rsidRPr="00F6260A" w:rsidRDefault="00303BF1" w:rsidP="00A61B54">
            <w:pPr>
              <w:pStyle w:val="TAL"/>
              <w:keepNext w:val="0"/>
              <w:keepLines w:val="0"/>
              <w:rPr>
                <w:rFonts w:eastAsia="DengXian"/>
                <w:sz w:val="16"/>
                <w:szCs w:val="16"/>
                <w:lang w:eastAsia="zh-CN"/>
              </w:rPr>
            </w:pPr>
          </w:p>
        </w:tc>
        <w:tc>
          <w:tcPr>
            <w:tcW w:w="2769" w:type="dxa"/>
          </w:tcPr>
          <w:p w14:paraId="049B4A15"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pc_NB_TDD</w:t>
            </w:r>
            <w:proofErr w:type="spellEnd"/>
          </w:p>
        </w:tc>
        <w:tc>
          <w:tcPr>
            <w:tcW w:w="1505" w:type="dxa"/>
            <w:tcBorders>
              <w:top w:val="nil"/>
              <w:bottom w:val="single" w:sz="4" w:space="0" w:color="auto"/>
            </w:tcBorders>
          </w:tcPr>
          <w:p w14:paraId="5475B2DD" w14:textId="77777777" w:rsidR="00303BF1" w:rsidRPr="00F6260A"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425B9AB5" w14:textId="77777777" w:rsidR="00303BF1" w:rsidRPr="00F6260A"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4F4AE419" w14:textId="77777777" w:rsidR="00303BF1" w:rsidRPr="00F6260A" w:rsidRDefault="00303BF1" w:rsidP="00A61B54">
            <w:pPr>
              <w:pStyle w:val="TAL"/>
              <w:keepNext w:val="0"/>
              <w:keepLines w:val="0"/>
              <w:rPr>
                <w:sz w:val="16"/>
                <w:szCs w:val="16"/>
                <w:lang w:eastAsia="zh-CN"/>
              </w:rPr>
            </w:pPr>
          </w:p>
        </w:tc>
      </w:tr>
      <w:tr w:rsidR="00303BF1" w:rsidRPr="00F6260A" w14:paraId="6A49A4BF" w14:textId="77777777" w:rsidTr="00F81EE6">
        <w:trPr>
          <w:trHeight w:val="105"/>
          <w:jc w:val="center"/>
        </w:trPr>
        <w:tc>
          <w:tcPr>
            <w:tcW w:w="1175" w:type="dxa"/>
            <w:tcBorders>
              <w:bottom w:val="nil"/>
            </w:tcBorders>
            <w:shd w:val="clear" w:color="auto" w:fill="auto"/>
          </w:tcPr>
          <w:p w14:paraId="127D6228" w14:textId="77777777" w:rsidR="00303BF1" w:rsidRPr="00F6260A" w:rsidRDefault="00303BF1" w:rsidP="00A61B54">
            <w:pPr>
              <w:pStyle w:val="TAL"/>
              <w:keepNext w:val="0"/>
              <w:keepLines w:val="0"/>
              <w:rPr>
                <w:sz w:val="16"/>
                <w:szCs w:val="16"/>
                <w:lang w:eastAsia="zh-CN"/>
              </w:rPr>
            </w:pPr>
            <w:r w:rsidRPr="00F6260A">
              <w:rPr>
                <w:rFonts w:cs="Arial"/>
                <w:sz w:val="16"/>
                <w:szCs w:val="16"/>
                <w:lang w:eastAsia="en-US"/>
              </w:rPr>
              <w:t>22.5.17</w:t>
            </w:r>
          </w:p>
        </w:tc>
        <w:tc>
          <w:tcPr>
            <w:tcW w:w="3333" w:type="dxa"/>
            <w:tcBorders>
              <w:bottom w:val="nil"/>
            </w:tcBorders>
            <w:shd w:val="clear" w:color="auto" w:fill="auto"/>
          </w:tcPr>
          <w:p w14:paraId="6F2B414A" w14:textId="77777777" w:rsidR="00303BF1" w:rsidRPr="00F6260A" w:rsidRDefault="00303BF1" w:rsidP="00A61B54">
            <w:pPr>
              <w:pStyle w:val="TAL"/>
              <w:keepNext w:val="0"/>
              <w:keepLines w:val="0"/>
              <w:rPr>
                <w:sz w:val="16"/>
                <w:szCs w:val="16"/>
                <w:lang w:eastAsia="zh-CN"/>
              </w:rPr>
            </w:pPr>
            <w:r w:rsidRPr="00F6260A">
              <w:rPr>
                <w:sz w:val="16"/>
                <w:szCs w:val="16"/>
                <w:lang w:eastAsia="zh-CN"/>
              </w:rPr>
              <w:t>NB-IoT / Attach Success /Normal tracking area update accepted / Periodic tracking area update T3412 Extended Value / PSM</w:t>
            </w:r>
          </w:p>
        </w:tc>
        <w:tc>
          <w:tcPr>
            <w:tcW w:w="1044" w:type="dxa"/>
            <w:tcBorders>
              <w:bottom w:val="nil"/>
            </w:tcBorders>
            <w:shd w:val="clear" w:color="auto" w:fill="auto"/>
          </w:tcPr>
          <w:p w14:paraId="6974ACE4" w14:textId="77777777" w:rsidR="00303BF1" w:rsidRPr="00F6260A" w:rsidRDefault="00303BF1" w:rsidP="00A61B54">
            <w:pPr>
              <w:pStyle w:val="TAC"/>
              <w:rPr>
                <w:sz w:val="16"/>
                <w:szCs w:val="16"/>
                <w:lang w:eastAsia="zh-CN"/>
              </w:rPr>
            </w:pPr>
            <w:r w:rsidRPr="00F6260A">
              <w:rPr>
                <w:sz w:val="16"/>
                <w:szCs w:val="16"/>
                <w:lang w:eastAsia="zh-CN"/>
              </w:rPr>
              <w:t>Rel-13</w:t>
            </w:r>
          </w:p>
        </w:tc>
        <w:tc>
          <w:tcPr>
            <w:tcW w:w="1109" w:type="dxa"/>
            <w:tcBorders>
              <w:bottom w:val="nil"/>
            </w:tcBorders>
            <w:shd w:val="clear" w:color="auto" w:fill="auto"/>
          </w:tcPr>
          <w:p w14:paraId="3C198E28" w14:textId="77777777" w:rsidR="00303BF1" w:rsidRPr="00F6260A" w:rsidRDefault="00303BF1" w:rsidP="00A61B54">
            <w:pPr>
              <w:pStyle w:val="TAC"/>
              <w:rPr>
                <w:sz w:val="16"/>
                <w:szCs w:val="16"/>
                <w:lang w:eastAsia="zh-CN"/>
              </w:rPr>
            </w:pPr>
            <w:r w:rsidRPr="00F6260A">
              <w:rPr>
                <w:sz w:val="16"/>
                <w:szCs w:val="16"/>
                <w:lang w:eastAsia="zh-CN"/>
              </w:rPr>
              <w:t>C423</w:t>
            </w:r>
          </w:p>
        </w:tc>
        <w:tc>
          <w:tcPr>
            <w:tcW w:w="3166" w:type="dxa"/>
            <w:tcBorders>
              <w:bottom w:val="nil"/>
            </w:tcBorders>
          </w:tcPr>
          <w:p w14:paraId="3B6F5A84" w14:textId="77777777" w:rsidR="00303BF1" w:rsidRPr="00F6260A" w:rsidRDefault="00303BF1" w:rsidP="00A61B54">
            <w:pPr>
              <w:pStyle w:val="TAL"/>
              <w:keepNext w:val="0"/>
              <w:keepLines w:val="0"/>
              <w:rPr>
                <w:sz w:val="16"/>
                <w:szCs w:val="16"/>
                <w:lang w:eastAsia="zh-CN"/>
              </w:rPr>
            </w:pPr>
            <w:r w:rsidRPr="00F6260A">
              <w:rPr>
                <w:sz w:val="16"/>
                <w:szCs w:val="16"/>
                <w:lang w:eastAsia="zh-CN"/>
              </w:rPr>
              <w:t>UEs supporting NB-IoT and Power Saving Mode</w:t>
            </w:r>
          </w:p>
        </w:tc>
        <w:tc>
          <w:tcPr>
            <w:tcW w:w="2769" w:type="dxa"/>
          </w:tcPr>
          <w:p w14:paraId="494B5027" w14:textId="77777777" w:rsidR="00303BF1" w:rsidRPr="00F6260A" w:rsidRDefault="00303BF1" w:rsidP="00A61B54">
            <w:pPr>
              <w:pStyle w:val="TAL"/>
              <w:keepNext w:val="0"/>
              <w:keepLines w:val="0"/>
              <w:rPr>
                <w:ins w:id="107" w:author="Bharadwaj Cheruvu" w:date="2024-01-30T19:16:00Z"/>
                <w:sz w:val="16"/>
                <w:lang w:eastAsia="en-US"/>
              </w:rPr>
            </w:pPr>
            <w:proofErr w:type="spellStart"/>
            <w:r w:rsidRPr="00F6260A">
              <w:rPr>
                <w:sz w:val="16"/>
                <w:lang w:eastAsia="en-US"/>
              </w:rPr>
              <w:t>pc_NB_FDD</w:t>
            </w:r>
            <w:proofErr w:type="spellEnd"/>
          </w:p>
          <w:p w14:paraId="39F04675" w14:textId="303199CF" w:rsidR="008935F8" w:rsidRPr="00F6260A" w:rsidRDefault="008935F8" w:rsidP="00A61B54">
            <w:pPr>
              <w:pStyle w:val="TAL"/>
              <w:keepNext w:val="0"/>
              <w:keepLines w:val="0"/>
              <w:rPr>
                <w:sz w:val="16"/>
                <w:lang w:eastAsia="en-US"/>
              </w:rPr>
            </w:pPr>
            <w:proofErr w:type="spellStart"/>
            <w:ins w:id="108" w:author="Bharadwaj Cheruvu" w:date="2024-01-30T19:16:00Z">
              <w:r w:rsidRPr="00F6260A">
                <w:rPr>
                  <w:sz w:val="16"/>
                  <w:szCs w:val="16"/>
                  <w:lang w:eastAsia="zh-CN"/>
                </w:rPr>
                <w:t>pc_NB_ntn_only_Connectivity_EPC</w:t>
              </w:r>
            </w:ins>
            <w:proofErr w:type="spellEnd"/>
          </w:p>
        </w:tc>
        <w:tc>
          <w:tcPr>
            <w:tcW w:w="1505" w:type="dxa"/>
            <w:tcBorders>
              <w:top w:val="single" w:sz="4" w:space="0" w:color="auto"/>
              <w:bottom w:val="nil"/>
            </w:tcBorders>
          </w:tcPr>
          <w:p w14:paraId="51CBBB70" w14:textId="77777777" w:rsidR="00303BF1" w:rsidRPr="00F6260A" w:rsidRDefault="00303BF1" w:rsidP="00A61B54">
            <w:pPr>
              <w:pStyle w:val="TAL"/>
              <w:keepNext w:val="0"/>
              <w:keepLines w:val="0"/>
              <w:rPr>
                <w:sz w:val="16"/>
                <w:szCs w:val="16"/>
                <w:lang w:eastAsia="en-US"/>
              </w:rPr>
            </w:pPr>
          </w:p>
        </w:tc>
        <w:tc>
          <w:tcPr>
            <w:tcW w:w="1381" w:type="dxa"/>
            <w:tcBorders>
              <w:bottom w:val="nil"/>
            </w:tcBorders>
          </w:tcPr>
          <w:p w14:paraId="0FE295BA"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802" w:type="dxa"/>
            <w:tcBorders>
              <w:bottom w:val="nil"/>
            </w:tcBorders>
          </w:tcPr>
          <w:p w14:paraId="0296B27A" w14:textId="77777777" w:rsidR="00303BF1" w:rsidRPr="00F6260A" w:rsidRDefault="00303BF1" w:rsidP="00A61B54">
            <w:pPr>
              <w:pStyle w:val="TAL"/>
              <w:keepNext w:val="0"/>
              <w:keepLines w:val="0"/>
              <w:rPr>
                <w:sz w:val="16"/>
                <w:szCs w:val="16"/>
                <w:lang w:eastAsia="zh-CN"/>
              </w:rPr>
            </w:pPr>
          </w:p>
        </w:tc>
      </w:tr>
      <w:tr w:rsidR="00303BF1" w:rsidRPr="00F6260A" w14:paraId="34F1A55B" w14:textId="77777777" w:rsidTr="00F81EE6">
        <w:trPr>
          <w:trHeight w:val="105"/>
          <w:jc w:val="center"/>
        </w:trPr>
        <w:tc>
          <w:tcPr>
            <w:tcW w:w="1175" w:type="dxa"/>
            <w:tcBorders>
              <w:top w:val="nil"/>
              <w:bottom w:val="single" w:sz="4" w:space="0" w:color="auto"/>
            </w:tcBorders>
            <w:shd w:val="clear" w:color="auto" w:fill="auto"/>
          </w:tcPr>
          <w:p w14:paraId="26421699" w14:textId="77777777" w:rsidR="00303BF1" w:rsidRPr="00F6260A"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5069A294" w14:textId="77777777" w:rsidR="00303BF1" w:rsidRPr="00F6260A"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7F8EEE0A" w14:textId="77777777" w:rsidR="00303BF1" w:rsidRPr="00F6260A"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294EF384" w14:textId="77777777" w:rsidR="00303BF1" w:rsidRPr="00F6260A" w:rsidRDefault="00303BF1" w:rsidP="00A61B54">
            <w:pPr>
              <w:pStyle w:val="TAC"/>
              <w:rPr>
                <w:sz w:val="16"/>
                <w:szCs w:val="16"/>
                <w:lang w:eastAsia="zh-CN"/>
              </w:rPr>
            </w:pPr>
          </w:p>
        </w:tc>
        <w:tc>
          <w:tcPr>
            <w:tcW w:w="3166" w:type="dxa"/>
            <w:tcBorders>
              <w:top w:val="nil"/>
              <w:bottom w:val="single" w:sz="4" w:space="0" w:color="auto"/>
            </w:tcBorders>
          </w:tcPr>
          <w:p w14:paraId="54E0C86C" w14:textId="77777777" w:rsidR="00303BF1" w:rsidRPr="00F6260A" w:rsidRDefault="00303BF1" w:rsidP="00A61B54">
            <w:pPr>
              <w:pStyle w:val="TAL"/>
              <w:keepNext w:val="0"/>
              <w:keepLines w:val="0"/>
              <w:rPr>
                <w:rFonts w:eastAsia="DengXian"/>
                <w:sz w:val="16"/>
                <w:szCs w:val="16"/>
                <w:lang w:eastAsia="zh-CN"/>
              </w:rPr>
            </w:pPr>
          </w:p>
        </w:tc>
        <w:tc>
          <w:tcPr>
            <w:tcW w:w="2769" w:type="dxa"/>
          </w:tcPr>
          <w:p w14:paraId="4E75BD49"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pc_NB_TDD</w:t>
            </w:r>
            <w:proofErr w:type="spellEnd"/>
          </w:p>
        </w:tc>
        <w:tc>
          <w:tcPr>
            <w:tcW w:w="1505" w:type="dxa"/>
            <w:tcBorders>
              <w:top w:val="nil"/>
              <w:bottom w:val="single" w:sz="4" w:space="0" w:color="auto"/>
            </w:tcBorders>
          </w:tcPr>
          <w:p w14:paraId="15EB827F" w14:textId="77777777" w:rsidR="00303BF1" w:rsidRPr="00F6260A"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06FA07F9" w14:textId="77777777" w:rsidR="00303BF1" w:rsidRPr="00F6260A"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41109A06" w14:textId="77777777" w:rsidR="00303BF1" w:rsidRPr="00F6260A" w:rsidRDefault="00303BF1" w:rsidP="00A61B54">
            <w:pPr>
              <w:pStyle w:val="TAL"/>
              <w:keepNext w:val="0"/>
              <w:keepLines w:val="0"/>
              <w:rPr>
                <w:sz w:val="16"/>
                <w:szCs w:val="16"/>
                <w:lang w:eastAsia="zh-CN"/>
              </w:rPr>
            </w:pPr>
          </w:p>
        </w:tc>
      </w:tr>
      <w:tr w:rsidR="00303BF1" w:rsidRPr="00F6260A" w14:paraId="2EF10627" w14:textId="77777777" w:rsidTr="00F81EE6">
        <w:trPr>
          <w:trHeight w:val="105"/>
          <w:jc w:val="center"/>
        </w:trPr>
        <w:tc>
          <w:tcPr>
            <w:tcW w:w="1175" w:type="dxa"/>
            <w:tcBorders>
              <w:bottom w:val="nil"/>
            </w:tcBorders>
            <w:shd w:val="clear" w:color="auto" w:fill="auto"/>
          </w:tcPr>
          <w:p w14:paraId="35617158" w14:textId="77777777" w:rsidR="00303BF1" w:rsidRPr="00F6260A" w:rsidRDefault="00303BF1" w:rsidP="00A61B54">
            <w:pPr>
              <w:pStyle w:val="TAL"/>
              <w:keepNext w:val="0"/>
              <w:keepLines w:val="0"/>
              <w:rPr>
                <w:rFonts w:cs="Arial"/>
                <w:sz w:val="16"/>
                <w:szCs w:val="16"/>
                <w:lang w:eastAsia="en-US"/>
              </w:rPr>
            </w:pPr>
            <w:r w:rsidRPr="00F6260A">
              <w:rPr>
                <w:rFonts w:cs="Arial"/>
                <w:sz w:val="16"/>
                <w:szCs w:val="16"/>
                <w:lang w:eastAsia="en-US"/>
              </w:rPr>
              <w:t>22.5.18</w:t>
            </w:r>
          </w:p>
        </w:tc>
        <w:tc>
          <w:tcPr>
            <w:tcW w:w="3333" w:type="dxa"/>
            <w:tcBorders>
              <w:bottom w:val="nil"/>
            </w:tcBorders>
            <w:shd w:val="clear" w:color="auto" w:fill="auto"/>
          </w:tcPr>
          <w:p w14:paraId="76461C46" w14:textId="77777777" w:rsidR="00303BF1" w:rsidRPr="00F6260A" w:rsidRDefault="00303BF1" w:rsidP="00A61B54">
            <w:pPr>
              <w:pStyle w:val="TAL"/>
              <w:keepNext w:val="0"/>
              <w:keepLines w:val="0"/>
              <w:rPr>
                <w:sz w:val="16"/>
                <w:szCs w:val="16"/>
                <w:lang w:eastAsia="zh-CN"/>
              </w:rPr>
            </w:pPr>
            <w:r w:rsidRPr="00F6260A">
              <w:rPr>
                <w:sz w:val="16"/>
                <w:szCs w:val="16"/>
                <w:lang w:eastAsia="zh-CN"/>
              </w:rPr>
              <w:t>NB-IoT / Attach &amp; Normal tracking area update Procedure / Success / without Idle eDRX parameters / With Idle eDRX parameters / With and without Idle eDRX and PSM parameters</w:t>
            </w:r>
          </w:p>
        </w:tc>
        <w:tc>
          <w:tcPr>
            <w:tcW w:w="1044" w:type="dxa"/>
            <w:tcBorders>
              <w:bottom w:val="nil"/>
            </w:tcBorders>
            <w:shd w:val="clear" w:color="auto" w:fill="auto"/>
          </w:tcPr>
          <w:p w14:paraId="7AB7AB6D" w14:textId="77777777" w:rsidR="00303BF1" w:rsidRPr="00F6260A" w:rsidRDefault="00303BF1" w:rsidP="00A61B54">
            <w:pPr>
              <w:pStyle w:val="TAC"/>
              <w:rPr>
                <w:sz w:val="16"/>
                <w:szCs w:val="16"/>
                <w:lang w:eastAsia="zh-CN"/>
              </w:rPr>
            </w:pPr>
            <w:r w:rsidRPr="00F6260A">
              <w:rPr>
                <w:sz w:val="16"/>
                <w:szCs w:val="16"/>
                <w:lang w:eastAsia="zh-CN"/>
              </w:rPr>
              <w:t>Rel-13</w:t>
            </w:r>
          </w:p>
        </w:tc>
        <w:tc>
          <w:tcPr>
            <w:tcW w:w="1109" w:type="dxa"/>
            <w:tcBorders>
              <w:bottom w:val="nil"/>
            </w:tcBorders>
            <w:shd w:val="clear" w:color="auto" w:fill="auto"/>
          </w:tcPr>
          <w:p w14:paraId="73387A7E" w14:textId="77777777" w:rsidR="00303BF1" w:rsidRPr="00F6260A" w:rsidRDefault="00303BF1" w:rsidP="00A61B54">
            <w:pPr>
              <w:pStyle w:val="TAC"/>
              <w:rPr>
                <w:sz w:val="16"/>
                <w:szCs w:val="16"/>
                <w:lang w:eastAsia="zh-CN"/>
              </w:rPr>
            </w:pPr>
            <w:r w:rsidRPr="00F6260A">
              <w:rPr>
                <w:sz w:val="16"/>
                <w:szCs w:val="16"/>
                <w:lang w:eastAsia="zh-CN"/>
              </w:rPr>
              <w:t>C424</w:t>
            </w:r>
          </w:p>
        </w:tc>
        <w:tc>
          <w:tcPr>
            <w:tcW w:w="3166" w:type="dxa"/>
            <w:tcBorders>
              <w:bottom w:val="nil"/>
            </w:tcBorders>
          </w:tcPr>
          <w:p w14:paraId="58C02464" w14:textId="77777777" w:rsidR="00303BF1" w:rsidRPr="00F6260A" w:rsidRDefault="00303BF1" w:rsidP="00A61B54">
            <w:pPr>
              <w:pStyle w:val="TAL"/>
              <w:keepNext w:val="0"/>
              <w:keepLines w:val="0"/>
              <w:rPr>
                <w:sz w:val="16"/>
                <w:szCs w:val="16"/>
                <w:lang w:eastAsia="zh-CN"/>
              </w:rPr>
            </w:pPr>
            <w:r w:rsidRPr="00F6260A">
              <w:rPr>
                <w:sz w:val="16"/>
                <w:szCs w:val="16"/>
                <w:lang w:eastAsia="zh-CN"/>
              </w:rPr>
              <w:t>UEs supporting NB-IoT and Extended DRX and Power Saving Mode</w:t>
            </w:r>
          </w:p>
        </w:tc>
        <w:tc>
          <w:tcPr>
            <w:tcW w:w="2769" w:type="dxa"/>
          </w:tcPr>
          <w:p w14:paraId="2D5F6986" w14:textId="77777777" w:rsidR="00303BF1" w:rsidRPr="00F6260A" w:rsidRDefault="00303BF1" w:rsidP="00A61B54">
            <w:pPr>
              <w:pStyle w:val="TAL"/>
              <w:keepNext w:val="0"/>
              <w:keepLines w:val="0"/>
              <w:rPr>
                <w:ins w:id="109" w:author="Bharadwaj Cheruvu" w:date="2024-01-30T19:16:00Z"/>
                <w:sz w:val="16"/>
                <w:lang w:eastAsia="en-US"/>
              </w:rPr>
            </w:pPr>
            <w:proofErr w:type="spellStart"/>
            <w:r w:rsidRPr="00F6260A">
              <w:rPr>
                <w:sz w:val="16"/>
                <w:lang w:eastAsia="en-US"/>
              </w:rPr>
              <w:t>pc_NB_FDD</w:t>
            </w:r>
            <w:proofErr w:type="spellEnd"/>
          </w:p>
          <w:p w14:paraId="5E40EA77" w14:textId="411B1426" w:rsidR="008935F8" w:rsidRPr="00F6260A" w:rsidRDefault="008935F8" w:rsidP="00A61B54">
            <w:pPr>
              <w:pStyle w:val="TAL"/>
              <w:keepNext w:val="0"/>
              <w:keepLines w:val="0"/>
              <w:rPr>
                <w:sz w:val="16"/>
                <w:lang w:eastAsia="en-US"/>
              </w:rPr>
            </w:pPr>
            <w:proofErr w:type="spellStart"/>
            <w:ins w:id="110" w:author="Bharadwaj Cheruvu" w:date="2024-01-30T19:16:00Z">
              <w:r w:rsidRPr="00F6260A">
                <w:rPr>
                  <w:sz w:val="16"/>
                  <w:szCs w:val="16"/>
                  <w:lang w:eastAsia="zh-CN"/>
                </w:rPr>
                <w:t>pc_NB_ntn_only_Connectivity_EPC</w:t>
              </w:r>
            </w:ins>
            <w:proofErr w:type="spellEnd"/>
          </w:p>
        </w:tc>
        <w:tc>
          <w:tcPr>
            <w:tcW w:w="1505" w:type="dxa"/>
            <w:tcBorders>
              <w:top w:val="single" w:sz="4" w:space="0" w:color="auto"/>
              <w:bottom w:val="nil"/>
            </w:tcBorders>
          </w:tcPr>
          <w:p w14:paraId="7B6FC4C6" w14:textId="77777777" w:rsidR="00303BF1" w:rsidRPr="00F6260A" w:rsidRDefault="00303BF1" w:rsidP="00A61B54">
            <w:pPr>
              <w:pStyle w:val="TAL"/>
              <w:keepNext w:val="0"/>
              <w:keepLines w:val="0"/>
              <w:rPr>
                <w:sz w:val="16"/>
                <w:szCs w:val="16"/>
                <w:lang w:eastAsia="en-US"/>
              </w:rPr>
            </w:pPr>
          </w:p>
        </w:tc>
        <w:tc>
          <w:tcPr>
            <w:tcW w:w="1381" w:type="dxa"/>
            <w:tcBorders>
              <w:bottom w:val="nil"/>
            </w:tcBorders>
          </w:tcPr>
          <w:p w14:paraId="09DCCF34"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802" w:type="dxa"/>
            <w:tcBorders>
              <w:bottom w:val="nil"/>
            </w:tcBorders>
          </w:tcPr>
          <w:p w14:paraId="7705A753" w14:textId="77777777" w:rsidR="00303BF1" w:rsidRPr="00F6260A" w:rsidRDefault="00303BF1" w:rsidP="00A61B54">
            <w:pPr>
              <w:pStyle w:val="TAL"/>
              <w:keepNext w:val="0"/>
              <w:keepLines w:val="0"/>
              <w:rPr>
                <w:sz w:val="16"/>
                <w:szCs w:val="16"/>
                <w:lang w:eastAsia="zh-CN"/>
              </w:rPr>
            </w:pPr>
          </w:p>
        </w:tc>
      </w:tr>
      <w:tr w:rsidR="00303BF1" w:rsidRPr="00F6260A" w14:paraId="00FA794C" w14:textId="77777777" w:rsidTr="00F81EE6">
        <w:trPr>
          <w:trHeight w:val="105"/>
          <w:jc w:val="center"/>
        </w:trPr>
        <w:tc>
          <w:tcPr>
            <w:tcW w:w="1175" w:type="dxa"/>
            <w:tcBorders>
              <w:top w:val="nil"/>
            </w:tcBorders>
            <w:shd w:val="clear" w:color="auto" w:fill="auto"/>
          </w:tcPr>
          <w:p w14:paraId="6F85C854" w14:textId="77777777" w:rsidR="00303BF1" w:rsidRPr="00F6260A" w:rsidRDefault="00303BF1" w:rsidP="00A61B54">
            <w:pPr>
              <w:pStyle w:val="TAL"/>
              <w:keepNext w:val="0"/>
              <w:keepLines w:val="0"/>
              <w:rPr>
                <w:sz w:val="16"/>
                <w:szCs w:val="16"/>
                <w:lang w:eastAsia="zh-CN"/>
              </w:rPr>
            </w:pPr>
          </w:p>
        </w:tc>
        <w:tc>
          <w:tcPr>
            <w:tcW w:w="3333" w:type="dxa"/>
            <w:tcBorders>
              <w:top w:val="nil"/>
            </w:tcBorders>
            <w:shd w:val="clear" w:color="auto" w:fill="auto"/>
          </w:tcPr>
          <w:p w14:paraId="7A632743" w14:textId="77777777" w:rsidR="00303BF1" w:rsidRPr="00F6260A" w:rsidRDefault="00303BF1" w:rsidP="00A61B54">
            <w:pPr>
              <w:pStyle w:val="TAL"/>
              <w:keepNext w:val="0"/>
              <w:keepLines w:val="0"/>
              <w:rPr>
                <w:sz w:val="16"/>
                <w:szCs w:val="16"/>
                <w:lang w:eastAsia="zh-CN"/>
              </w:rPr>
            </w:pPr>
          </w:p>
        </w:tc>
        <w:tc>
          <w:tcPr>
            <w:tcW w:w="1044" w:type="dxa"/>
            <w:tcBorders>
              <w:top w:val="nil"/>
            </w:tcBorders>
            <w:shd w:val="clear" w:color="auto" w:fill="auto"/>
          </w:tcPr>
          <w:p w14:paraId="48E63325" w14:textId="77777777" w:rsidR="00303BF1" w:rsidRPr="00F6260A" w:rsidRDefault="00303BF1" w:rsidP="00A61B54">
            <w:pPr>
              <w:pStyle w:val="TAC"/>
              <w:rPr>
                <w:sz w:val="16"/>
                <w:szCs w:val="16"/>
                <w:lang w:eastAsia="zh-CN"/>
              </w:rPr>
            </w:pPr>
          </w:p>
        </w:tc>
        <w:tc>
          <w:tcPr>
            <w:tcW w:w="1109" w:type="dxa"/>
            <w:tcBorders>
              <w:top w:val="nil"/>
            </w:tcBorders>
            <w:shd w:val="clear" w:color="auto" w:fill="auto"/>
          </w:tcPr>
          <w:p w14:paraId="4244EB62" w14:textId="77777777" w:rsidR="00303BF1" w:rsidRPr="00F6260A" w:rsidRDefault="00303BF1" w:rsidP="00A61B54">
            <w:pPr>
              <w:pStyle w:val="TAC"/>
              <w:rPr>
                <w:sz w:val="16"/>
                <w:szCs w:val="16"/>
                <w:lang w:eastAsia="zh-CN"/>
              </w:rPr>
            </w:pPr>
          </w:p>
        </w:tc>
        <w:tc>
          <w:tcPr>
            <w:tcW w:w="3166" w:type="dxa"/>
            <w:tcBorders>
              <w:top w:val="nil"/>
            </w:tcBorders>
          </w:tcPr>
          <w:p w14:paraId="6906D961" w14:textId="77777777" w:rsidR="00303BF1" w:rsidRPr="00F6260A" w:rsidRDefault="00303BF1" w:rsidP="00A61B54">
            <w:pPr>
              <w:pStyle w:val="TAL"/>
              <w:keepNext w:val="0"/>
              <w:keepLines w:val="0"/>
              <w:rPr>
                <w:rFonts w:eastAsia="DengXian"/>
                <w:sz w:val="16"/>
                <w:szCs w:val="16"/>
                <w:lang w:eastAsia="zh-CN"/>
              </w:rPr>
            </w:pPr>
          </w:p>
        </w:tc>
        <w:tc>
          <w:tcPr>
            <w:tcW w:w="2769" w:type="dxa"/>
          </w:tcPr>
          <w:p w14:paraId="46CE42B8"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pc_NB_TDD</w:t>
            </w:r>
            <w:proofErr w:type="spellEnd"/>
          </w:p>
        </w:tc>
        <w:tc>
          <w:tcPr>
            <w:tcW w:w="1505" w:type="dxa"/>
            <w:tcBorders>
              <w:top w:val="nil"/>
              <w:bottom w:val="single" w:sz="4" w:space="0" w:color="auto"/>
            </w:tcBorders>
          </w:tcPr>
          <w:p w14:paraId="71E25692" w14:textId="77777777" w:rsidR="00303BF1" w:rsidRPr="00F6260A"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1320150E" w14:textId="77777777" w:rsidR="00303BF1" w:rsidRPr="00F6260A"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50D470DC" w14:textId="77777777" w:rsidR="00303BF1" w:rsidRPr="00F6260A" w:rsidRDefault="00303BF1" w:rsidP="00A61B54">
            <w:pPr>
              <w:pStyle w:val="TAL"/>
              <w:keepNext w:val="0"/>
              <w:keepLines w:val="0"/>
              <w:rPr>
                <w:sz w:val="16"/>
                <w:szCs w:val="16"/>
                <w:lang w:eastAsia="zh-CN"/>
              </w:rPr>
            </w:pPr>
          </w:p>
        </w:tc>
      </w:tr>
      <w:tr w:rsidR="00303BF1" w:rsidRPr="00F6260A" w14:paraId="2A3482EC" w14:textId="77777777" w:rsidTr="00F81EE6">
        <w:trPr>
          <w:trHeight w:val="105"/>
          <w:jc w:val="center"/>
        </w:trPr>
        <w:tc>
          <w:tcPr>
            <w:tcW w:w="1175" w:type="dxa"/>
            <w:tcBorders>
              <w:bottom w:val="single" w:sz="4" w:space="0" w:color="auto"/>
            </w:tcBorders>
            <w:shd w:val="clear" w:color="auto" w:fill="auto"/>
          </w:tcPr>
          <w:p w14:paraId="240C1621" w14:textId="77777777" w:rsidR="00303BF1" w:rsidRPr="00F6260A" w:rsidRDefault="00303BF1" w:rsidP="00A61B54">
            <w:pPr>
              <w:pStyle w:val="TAL"/>
              <w:keepNext w:val="0"/>
              <w:keepLines w:val="0"/>
              <w:rPr>
                <w:rFonts w:cs="Arial"/>
                <w:sz w:val="16"/>
                <w:szCs w:val="16"/>
              </w:rPr>
            </w:pPr>
            <w:r w:rsidRPr="00F6260A">
              <w:rPr>
                <w:rFonts w:cs="Arial"/>
                <w:sz w:val="16"/>
                <w:szCs w:val="16"/>
              </w:rPr>
              <w:t>22.5.19</w:t>
            </w:r>
          </w:p>
        </w:tc>
        <w:tc>
          <w:tcPr>
            <w:tcW w:w="3333" w:type="dxa"/>
            <w:tcBorders>
              <w:bottom w:val="single" w:sz="4" w:space="0" w:color="auto"/>
            </w:tcBorders>
            <w:shd w:val="clear" w:color="auto" w:fill="auto"/>
          </w:tcPr>
          <w:p w14:paraId="7EB9A855" w14:textId="77777777" w:rsidR="00303BF1" w:rsidRPr="00F6260A" w:rsidRDefault="00303BF1" w:rsidP="00A61B54">
            <w:pPr>
              <w:pStyle w:val="TAL"/>
              <w:keepNext w:val="0"/>
              <w:keepLines w:val="0"/>
              <w:rPr>
                <w:sz w:val="16"/>
                <w:szCs w:val="16"/>
                <w:lang w:eastAsia="zh-CN"/>
              </w:rPr>
            </w:pPr>
            <w:r w:rsidRPr="00F6260A">
              <w:rPr>
                <w:sz w:val="16"/>
                <w:szCs w:val="16"/>
                <w:lang w:eastAsia="zh-CN"/>
              </w:rPr>
              <w:t>Void</w:t>
            </w:r>
          </w:p>
        </w:tc>
        <w:tc>
          <w:tcPr>
            <w:tcW w:w="1044" w:type="dxa"/>
            <w:tcBorders>
              <w:bottom w:val="single" w:sz="4" w:space="0" w:color="auto"/>
            </w:tcBorders>
            <w:shd w:val="clear" w:color="auto" w:fill="auto"/>
          </w:tcPr>
          <w:p w14:paraId="337BC100" w14:textId="77777777" w:rsidR="00303BF1" w:rsidRPr="00F6260A" w:rsidRDefault="00303BF1" w:rsidP="00A61B54">
            <w:pPr>
              <w:pStyle w:val="TAC"/>
              <w:rPr>
                <w:sz w:val="16"/>
                <w:szCs w:val="16"/>
                <w:lang w:eastAsia="zh-CN"/>
              </w:rPr>
            </w:pPr>
          </w:p>
        </w:tc>
        <w:tc>
          <w:tcPr>
            <w:tcW w:w="1109" w:type="dxa"/>
            <w:tcBorders>
              <w:bottom w:val="single" w:sz="4" w:space="0" w:color="auto"/>
            </w:tcBorders>
            <w:shd w:val="clear" w:color="auto" w:fill="auto"/>
          </w:tcPr>
          <w:p w14:paraId="2DA7DF76" w14:textId="77777777" w:rsidR="00303BF1" w:rsidRPr="00F6260A" w:rsidRDefault="00303BF1" w:rsidP="00A61B54">
            <w:pPr>
              <w:pStyle w:val="TAC"/>
              <w:rPr>
                <w:sz w:val="16"/>
                <w:szCs w:val="16"/>
                <w:lang w:eastAsia="zh-CN"/>
              </w:rPr>
            </w:pPr>
          </w:p>
        </w:tc>
        <w:tc>
          <w:tcPr>
            <w:tcW w:w="3166" w:type="dxa"/>
            <w:tcBorders>
              <w:bottom w:val="single" w:sz="4" w:space="0" w:color="auto"/>
            </w:tcBorders>
          </w:tcPr>
          <w:p w14:paraId="1C349021" w14:textId="77777777" w:rsidR="00303BF1" w:rsidRPr="00F6260A" w:rsidRDefault="00303BF1" w:rsidP="00A61B54">
            <w:pPr>
              <w:pStyle w:val="TAL"/>
              <w:keepNext w:val="0"/>
              <w:keepLines w:val="0"/>
              <w:rPr>
                <w:sz w:val="16"/>
                <w:szCs w:val="16"/>
                <w:lang w:eastAsia="zh-CN"/>
              </w:rPr>
            </w:pPr>
          </w:p>
        </w:tc>
        <w:tc>
          <w:tcPr>
            <w:tcW w:w="2769" w:type="dxa"/>
          </w:tcPr>
          <w:p w14:paraId="278A08CC"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pc_NB_FDD</w:t>
            </w:r>
            <w:proofErr w:type="spellEnd"/>
          </w:p>
        </w:tc>
        <w:tc>
          <w:tcPr>
            <w:tcW w:w="1505" w:type="dxa"/>
            <w:tcBorders>
              <w:top w:val="single" w:sz="4" w:space="0" w:color="auto"/>
              <w:bottom w:val="single" w:sz="4" w:space="0" w:color="auto"/>
            </w:tcBorders>
          </w:tcPr>
          <w:p w14:paraId="75804689" w14:textId="77777777" w:rsidR="00303BF1" w:rsidRPr="00F6260A" w:rsidRDefault="00303BF1" w:rsidP="00A61B54">
            <w:pPr>
              <w:pStyle w:val="TAL"/>
              <w:keepNext w:val="0"/>
              <w:keepLines w:val="0"/>
              <w:rPr>
                <w:sz w:val="16"/>
                <w:szCs w:val="16"/>
                <w:lang w:eastAsia="en-US"/>
              </w:rPr>
            </w:pPr>
          </w:p>
        </w:tc>
        <w:tc>
          <w:tcPr>
            <w:tcW w:w="1381" w:type="dxa"/>
            <w:tcBorders>
              <w:bottom w:val="single" w:sz="4" w:space="0" w:color="auto"/>
            </w:tcBorders>
          </w:tcPr>
          <w:p w14:paraId="551EDA19" w14:textId="77777777" w:rsidR="00303BF1" w:rsidRPr="00F6260A" w:rsidRDefault="00303BF1" w:rsidP="00A61B54">
            <w:pPr>
              <w:pStyle w:val="TAL"/>
              <w:keepNext w:val="0"/>
              <w:keepLines w:val="0"/>
              <w:rPr>
                <w:sz w:val="16"/>
                <w:szCs w:val="16"/>
                <w:lang w:eastAsia="en-US"/>
              </w:rPr>
            </w:pPr>
          </w:p>
        </w:tc>
        <w:tc>
          <w:tcPr>
            <w:tcW w:w="802" w:type="dxa"/>
            <w:tcBorders>
              <w:bottom w:val="single" w:sz="4" w:space="0" w:color="auto"/>
            </w:tcBorders>
          </w:tcPr>
          <w:p w14:paraId="1BA1D351" w14:textId="77777777" w:rsidR="00303BF1" w:rsidRPr="00F6260A" w:rsidRDefault="00303BF1" w:rsidP="00A61B54">
            <w:pPr>
              <w:pStyle w:val="TAL"/>
              <w:keepNext w:val="0"/>
              <w:keepLines w:val="0"/>
              <w:rPr>
                <w:sz w:val="16"/>
                <w:szCs w:val="16"/>
                <w:lang w:eastAsia="zh-CN"/>
              </w:rPr>
            </w:pPr>
          </w:p>
        </w:tc>
      </w:tr>
      <w:tr w:rsidR="00303BF1" w:rsidRPr="00F6260A" w14:paraId="24457EFF" w14:textId="77777777" w:rsidTr="00F81EE6">
        <w:trPr>
          <w:trHeight w:val="105"/>
          <w:jc w:val="center"/>
        </w:trPr>
        <w:tc>
          <w:tcPr>
            <w:tcW w:w="1175" w:type="dxa"/>
            <w:tcBorders>
              <w:bottom w:val="nil"/>
            </w:tcBorders>
            <w:shd w:val="clear" w:color="auto" w:fill="auto"/>
          </w:tcPr>
          <w:p w14:paraId="3B8F6FED" w14:textId="77777777" w:rsidR="00303BF1" w:rsidRPr="00F6260A" w:rsidRDefault="00303BF1" w:rsidP="00A61B54">
            <w:pPr>
              <w:pStyle w:val="TAL"/>
              <w:keepNext w:val="0"/>
              <w:keepLines w:val="0"/>
              <w:rPr>
                <w:rFonts w:cs="Arial"/>
                <w:sz w:val="16"/>
                <w:szCs w:val="16"/>
              </w:rPr>
            </w:pPr>
            <w:r w:rsidRPr="00F6260A">
              <w:rPr>
                <w:rFonts w:cs="Arial"/>
                <w:sz w:val="16"/>
                <w:szCs w:val="16"/>
              </w:rPr>
              <w:t>22.5.20</w:t>
            </w:r>
          </w:p>
        </w:tc>
        <w:tc>
          <w:tcPr>
            <w:tcW w:w="3333" w:type="dxa"/>
            <w:tcBorders>
              <w:bottom w:val="nil"/>
            </w:tcBorders>
            <w:shd w:val="clear" w:color="auto" w:fill="auto"/>
          </w:tcPr>
          <w:p w14:paraId="08C5A8EC" w14:textId="77777777" w:rsidR="00303BF1" w:rsidRPr="00F6260A" w:rsidRDefault="00303BF1" w:rsidP="00A61B54">
            <w:pPr>
              <w:pStyle w:val="TAL"/>
              <w:keepNext w:val="0"/>
              <w:keepLines w:val="0"/>
              <w:rPr>
                <w:sz w:val="16"/>
                <w:szCs w:val="16"/>
                <w:lang w:eastAsia="zh-CN"/>
              </w:rPr>
            </w:pPr>
            <w:r w:rsidRPr="00F6260A">
              <w:rPr>
                <w:sz w:val="16"/>
                <w:szCs w:val="16"/>
                <w:lang w:eastAsia="zh-CN"/>
              </w:rPr>
              <w:t>NB-IoT/ UE in NB-S1 mode supporting control plane data back-off timer / Service reject with extended wait time CP data / Release with extended wait time CP data / Attach accept with extended wait time CP data</w:t>
            </w:r>
          </w:p>
        </w:tc>
        <w:tc>
          <w:tcPr>
            <w:tcW w:w="1044" w:type="dxa"/>
            <w:tcBorders>
              <w:bottom w:val="nil"/>
            </w:tcBorders>
            <w:shd w:val="clear" w:color="auto" w:fill="auto"/>
          </w:tcPr>
          <w:p w14:paraId="21EE26B3" w14:textId="77777777" w:rsidR="00303BF1" w:rsidRPr="00F6260A" w:rsidRDefault="00303BF1" w:rsidP="00A61B54">
            <w:pPr>
              <w:pStyle w:val="TAC"/>
              <w:rPr>
                <w:sz w:val="16"/>
                <w:szCs w:val="16"/>
                <w:lang w:eastAsia="zh-CN"/>
              </w:rPr>
            </w:pPr>
            <w:r w:rsidRPr="00F6260A">
              <w:rPr>
                <w:sz w:val="16"/>
                <w:szCs w:val="16"/>
                <w:lang w:eastAsia="zh-CN"/>
              </w:rPr>
              <w:t>Rel-14</w:t>
            </w:r>
          </w:p>
        </w:tc>
        <w:tc>
          <w:tcPr>
            <w:tcW w:w="1109" w:type="dxa"/>
            <w:tcBorders>
              <w:bottom w:val="nil"/>
            </w:tcBorders>
            <w:shd w:val="clear" w:color="auto" w:fill="auto"/>
          </w:tcPr>
          <w:p w14:paraId="484F6703" w14:textId="77777777" w:rsidR="00303BF1" w:rsidRPr="00F6260A" w:rsidRDefault="00303BF1" w:rsidP="00A61B54">
            <w:pPr>
              <w:pStyle w:val="TAC"/>
              <w:rPr>
                <w:sz w:val="16"/>
                <w:szCs w:val="16"/>
                <w:lang w:eastAsia="zh-CN"/>
              </w:rPr>
            </w:pPr>
            <w:r w:rsidRPr="00F6260A">
              <w:rPr>
                <w:sz w:val="16"/>
                <w:szCs w:val="16"/>
                <w:lang w:eastAsia="zh-CN"/>
              </w:rPr>
              <w:t>C266</w:t>
            </w:r>
          </w:p>
        </w:tc>
        <w:tc>
          <w:tcPr>
            <w:tcW w:w="3166" w:type="dxa"/>
            <w:tcBorders>
              <w:bottom w:val="nil"/>
            </w:tcBorders>
          </w:tcPr>
          <w:p w14:paraId="292FAA98" w14:textId="77777777" w:rsidR="00303BF1" w:rsidRPr="00F6260A" w:rsidRDefault="00303BF1" w:rsidP="00A61B54">
            <w:pPr>
              <w:pStyle w:val="TAL"/>
              <w:keepNext w:val="0"/>
              <w:keepLines w:val="0"/>
              <w:rPr>
                <w:sz w:val="16"/>
                <w:szCs w:val="16"/>
                <w:lang w:eastAsia="zh-CN"/>
              </w:rPr>
            </w:pPr>
            <w:r w:rsidRPr="00F6260A">
              <w:rPr>
                <w:sz w:val="16"/>
                <w:szCs w:val="16"/>
                <w:lang w:eastAsia="zh-CN"/>
              </w:rPr>
              <w:t>UEs supporting NB-IoT</w:t>
            </w:r>
          </w:p>
        </w:tc>
        <w:tc>
          <w:tcPr>
            <w:tcW w:w="2769" w:type="dxa"/>
          </w:tcPr>
          <w:p w14:paraId="71251753" w14:textId="77777777" w:rsidR="00303BF1" w:rsidRPr="00F6260A" w:rsidRDefault="00303BF1" w:rsidP="00A61B54">
            <w:pPr>
              <w:pStyle w:val="TAL"/>
              <w:keepNext w:val="0"/>
              <w:keepLines w:val="0"/>
              <w:rPr>
                <w:ins w:id="111" w:author="Bharadwaj Cheruvu" w:date="2024-01-30T19:16:00Z"/>
                <w:sz w:val="16"/>
                <w:lang w:eastAsia="en-US"/>
              </w:rPr>
            </w:pPr>
            <w:proofErr w:type="spellStart"/>
            <w:r w:rsidRPr="00F6260A">
              <w:rPr>
                <w:sz w:val="16"/>
                <w:lang w:eastAsia="en-US"/>
              </w:rPr>
              <w:t>pc_NB_FDD</w:t>
            </w:r>
            <w:proofErr w:type="spellEnd"/>
          </w:p>
          <w:p w14:paraId="24B04E28" w14:textId="5311F926" w:rsidR="008935F8" w:rsidRPr="00F6260A" w:rsidRDefault="008935F8" w:rsidP="00A61B54">
            <w:pPr>
              <w:pStyle w:val="TAL"/>
              <w:keepNext w:val="0"/>
              <w:keepLines w:val="0"/>
              <w:rPr>
                <w:sz w:val="16"/>
                <w:lang w:eastAsia="en-US"/>
              </w:rPr>
            </w:pPr>
            <w:proofErr w:type="spellStart"/>
            <w:ins w:id="112" w:author="Bharadwaj Cheruvu" w:date="2024-01-30T19:16:00Z">
              <w:r w:rsidRPr="00F6260A">
                <w:rPr>
                  <w:sz w:val="16"/>
                  <w:szCs w:val="16"/>
                  <w:lang w:eastAsia="zh-CN"/>
                </w:rPr>
                <w:t>pc_NB_ntn_only_Connectivity_EPC</w:t>
              </w:r>
            </w:ins>
            <w:proofErr w:type="spellEnd"/>
          </w:p>
        </w:tc>
        <w:tc>
          <w:tcPr>
            <w:tcW w:w="1505" w:type="dxa"/>
            <w:tcBorders>
              <w:top w:val="single" w:sz="4" w:space="0" w:color="auto"/>
              <w:bottom w:val="nil"/>
            </w:tcBorders>
          </w:tcPr>
          <w:p w14:paraId="1AB30C35" w14:textId="77777777" w:rsidR="00303BF1" w:rsidRPr="00F6260A" w:rsidRDefault="00303BF1" w:rsidP="00A61B54">
            <w:pPr>
              <w:pStyle w:val="TAL"/>
              <w:keepNext w:val="0"/>
              <w:keepLines w:val="0"/>
              <w:rPr>
                <w:sz w:val="16"/>
                <w:szCs w:val="16"/>
                <w:lang w:eastAsia="en-US"/>
              </w:rPr>
            </w:pPr>
          </w:p>
        </w:tc>
        <w:tc>
          <w:tcPr>
            <w:tcW w:w="1381" w:type="dxa"/>
            <w:tcBorders>
              <w:top w:val="single" w:sz="4" w:space="0" w:color="auto"/>
              <w:bottom w:val="nil"/>
            </w:tcBorders>
          </w:tcPr>
          <w:p w14:paraId="61E7FF28"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802" w:type="dxa"/>
            <w:tcBorders>
              <w:top w:val="single" w:sz="4" w:space="0" w:color="auto"/>
              <w:bottom w:val="nil"/>
            </w:tcBorders>
          </w:tcPr>
          <w:p w14:paraId="1C347A53" w14:textId="77777777" w:rsidR="00303BF1" w:rsidRPr="00F6260A" w:rsidRDefault="00303BF1" w:rsidP="00A61B54">
            <w:pPr>
              <w:pStyle w:val="TAL"/>
              <w:keepNext w:val="0"/>
              <w:keepLines w:val="0"/>
              <w:rPr>
                <w:sz w:val="16"/>
                <w:szCs w:val="16"/>
                <w:lang w:eastAsia="zh-CN"/>
              </w:rPr>
            </w:pPr>
          </w:p>
        </w:tc>
      </w:tr>
      <w:tr w:rsidR="00303BF1" w:rsidRPr="00F6260A" w14:paraId="3E72E9A5" w14:textId="77777777" w:rsidTr="00F81EE6">
        <w:trPr>
          <w:trHeight w:val="105"/>
          <w:jc w:val="center"/>
        </w:trPr>
        <w:tc>
          <w:tcPr>
            <w:tcW w:w="1175" w:type="dxa"/>
            <w:tcBorders>
              <w:top w:val="nil"/>
              <w:bottom w:val="single" w:sz="4" w:space="0" w:color="auto"/>
            </w:tcBorders>
            <w:shd w:val="clear" w:color="auto" w:fill="auto"/>
          </w:tcPr>
          <w:p w14:paraId="1925C2FF" w14:textId="77777777" w:rsidR="00303BF1" w:rsidRPr="00F6260A"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58B6799E" w14:textId="77777777" w:rsidR="00303BF1" w:rsidRPr="00F6260A"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6B647917" w14:textId="77777777" w:rsidR="00303BF1" w:rsidRPr="00F6260A"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08864744" w14:textId="77777777" w:rsidR="00303BF1" w:rsidRPr="00F6260A" w:rsidRDefault="00303BF1" w:rsidP="00A61B54">
            <w:pPr>
              <w:pStyle w:val="TAC"/>
              <w:rPr>
                <w:sz w:val="16"/>
                <w:szCs w:val="16"/>
                <w:lang w:eastAsia="zh-CN"/>
              </w:rPr>
            </w:pPr>
          </w:p>
        </w:tc>
        <w:tc>
          <w:tcPr>
            <w:tcW w:w="3166" w:type="dxa"/>
            <w:tcBorders>
              <w:top w:val="nil"/>
              <w:bottom w:val="single" w:sz="4" w:space="0" w:color="auto"/>
            </w:tcBorders>
          </w:tcPr>
          <w:p w14:paraId="2268C25D" w14:textId="77777777" w:rsidR="00303BF1" w:rsidRPr="00F6260A" w:rsidRDefault="00303BF1" w:rsidP="00A61B54">
            <w:pPr>
              <w:pStyle w:val="TAL"/>
              <w:keepNext w:val="0"/>
              <w:keepLines w:val="0"/>
              <w:rPr>
                <w:rFonts w:eastAsia="DengXian"/>
                <w:sz w:val="16"/>
                <w:szCs w:val="16"/>
                <w:lang w:eastAsia="zh-CN"/>
              </w:rPr>
            </w:pPr>
          </w:p>
        </w:tc>
        <w:tc>
          <w:tcPr>
            <w:tcW w:w="2769" w:type="dxa"/>
          </w:tcPr>
          <w:p w14:paraId="27F52847"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pc_NB_TDD</w:t>
            </w:r>
            <w:proofErr w:type="spellEnd"/>
          </w:p>
        </w:tc>
        <w:tc>
          <w:tcPr>
            <w:tcW w:w="1505" w:type="dxa"/>
            <w:tcBorders>
              <w:top w:val="nil"/>
              <w:bottom w:val="single" w:sz="4" w:space="0" w:color="auto"/>
            </w:tcBorders>
          </w:tcPr>
          <w:p w14:paraId="0316F201" w14:textId="77777777" w:rsidR="00303BF1" w:rsidRPr="00F6260A"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224ECB69" w14:textId="77777777" w:rsidR="00303BF1" w:rsidRPr="00F6260A"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43DE33B8" w14:textId="77777777" w:rsidR="00303BF1" w:rsidRPr="00F6260A" w:rsidRDefault="00303BF1" w:rsidP="00A61B54">
            <w:pPr>
              <w:pStyle w:val="TAL"/>
              <w:keepNext w:val="0"/>
              <w:keepLines w:val="0"/>
              <w:rPr>
                <w:sz w:val="16"/>
                <w:szCs w:val="16"/>
                <w:lang w:eastAsia="zh-CN"/>
              </w:rPr>
            </w:pPr>
          </w:p>
        </w:tc>
      </w:tr>
      <w:tr w:rsidR="00303BF1" w:rsidRPr="00F6260A" w14:paraId="5B1FC3CA" w14:textId="77777777" w:rsidTr="00F81EE6">
        <w:trPr>
          <w:trHeight w:val="105"/>
          <w:jc w:val="center"/>
        </w:trPr>
        <w:tc>
          <w:tcPr>
            <w:tcW w:w="1175" w:type="dxa"/>
            <w:tcBorders>
              <w:bottom w:val="nil"/>
            </w:tcBorders>
            <w:shd w:val="clear" w:color="auto" w:fill="auto"/>
          </w:tcPr>
          <w:p w14:paraId="597A2393" w14:textId="77777777" w:rsidR="00303BF1" w:rsidRPr="00F6260A" w:rsidRDefault="00303BF1" w:rsidP="00A61B54">
            <w:pPr>
              <w:pStyle w:val="TAL"/>
              <w:keepNext w:val="0"/>
              <w:keepLines w:val="0"/>
              <w:rPr>
                <w:rFonts w:cs="Arial"/>
                <w:sz w:val="16"/>
                <w:szCs w:val="16"/>
              </w:rPr>
            </w:pPr>
            <w:r w:rsidRPr="00F6260A">
              <w:rPr>
                <w:rFonts w:cs="Arial"/>
                <w:sz w:val="16"/>
                <w:szCs w:val="16"/>
              </w:rPr>
              <w:t>22.5.21</w:t>
            </w:r>
          </w:p>
        </w:tc>
        <w:tc>
          <w:tcPr>
            <w:tcW w:w="3333" w:type="dxa"/>
            <w:tcBorders>
              <w:bottom w:val="nil"/>
            </w:tcBorders>
            <w:shd w:val="clear" w:color="auto" w:fill="auto"/>
          </w:tcPr>
          <w:p w14:paraId="3DB3A6EE" w14:textId="77777777" w:rsidR="00303BF1" w:rsidRPr="00F6260A" w:rsidRDefault="00303BF1" w:rsidP="00A61B54">
            <w:pPr>
              <w:pStyle w:val="TAL"/>
              <w:keepNext w:val="0"/>
              <w:keepLines w:val="0"/>
              <w:rPr>
                <w:sz w:val="16"/>
                <w:szCs w:val="16"/>
                <w:lang w:eastAsia="zh-CN"/>
              </w:rPr>
            </w:pPr>
            <w:r w:rsidRPr="00F6260A">
              <w:rPr>
                <w:sz w:val="16"/>
                <w:szCs w:val="16"/>
                <w:lang w:eastAsia="zh-CN"/>
              </w:rPr>
              <w:t>NB-IoT/APN rate control for MO exception data</w:t>
            </w:r>
          </w:p>
        </w:tc>
        <w:tc>
          <w:tcPr>
            <w:tcW w:w="1044" w:type="dxa"/>
            <w:tcBorders>
              <w:bottom w:val="nil"/>
            </w:tcBorders>
            <w:shd w:val="clear" w:color="auto" w:fill="auto"/>
          </w:tcPr>
          <w:p w14:paraId="3017BAD9" w14:textId="77777777" w:rsidR="00303BF1" w:rsidRPr="00F6260A" w:rsidRDefault="00303BF1" w:rsidP="00A61B54">
            <w:pPr>
              <w:pStyle w:val="TAC"/>
              <w:rPr>
                <w:sz w:val="16"/>
                <w:szCs w:val="16"/>
                <w:lang w:eastAsia="zh-CN"/>
              </w:rPr>
            </w:pPr>
            <w:r w:rsidRPr="00F6260A">
              <w:rPr>
                <w:sz w:val="16"/>
                <w:szCs w:val="16"/>
                <w:lang w:eastAsia="zh-CN"/>
              </w:rPr>
              <w:t>Rel-14</w:t>
            </w:r>
          </w:p>
        </w:tc>
        <w:tc>
          <w:tcPr>
            <w:tcW w:w="1109" w:type="dxa"/>
            <w:tcBorders>
              <w:bottom w:val="nil"/>
            </w:tcBorders>
            <w:shd w:val="clear" w:color="auto" w:fill="auto"/>
          </w:tcPr>
          <w:p w14:paraId="1967EE20" w14:textId="77777777" w:rsidR="00303BF1" w:rsidRPr="00F6260A" w:rsidRDefault="00303BF1" w:rsidP="00A61B54">
            <w:pPr>
              <w:pStyle w:val="TAC"/>
              <w:rPr>
                <w:sz w:val="16"/>
                <w:szCs w:val="16"/>
                <w:lang w:eastAsia="zh-CN"/>
              </w:rPr>
            </w:pPr>
            <w:r w:rsidRPr="00F6260A">
              <w:rPr>
                <w:sz w:val="16"/>
                <w:szCs w:val="16"/>
                <w:lang w:eastAsia="zh-CN"/>
              </w:rPr>
              <w:t>C342</w:t>
            </w:r>
          </w:p>
        </w:tc>
        <w:tc>
          <w:tcPr>
            <w:tcW w:w="3166" w:type="dxa"/>
            <w:tcBorders>
              <w:bottom w:val="nil"/>
            </w:tcBorders>
          </w:tcPr>
          <w:p w14:paraId="43270C8E" w14:textId="77777777" w:rsidR="00303BF1" w:rsidRPr="00F6260A" w:rsidRDefault="00303BF1" w:rsidP="00A61B54">
            <w:pPr>
              <w:pStyle w:val="TAL"/>
              <w:keepNext w:val="0"/>
              <w:keepLines w:val="0"/>
              <w:rPr>
                <w:sz w:val="16"/>
                <w:szCs w:val="16"/>
                <w:lang w:eastAsia="zh-CN"/>
              </w:rPr>
            </w:pPr>
            <w:r w:rsidRPr="00F6260A">
              <w:rPr>
                <w:sz w:val="16"/>
                <w:szCs w:val="16"/>
                <w:lang w:eastAsia="zh-CN"/>
              </w:rPr>
              <w:t>UEs supporting NB-IoT and APN rate control and additional APN rate control for exception data</w:t>
            </w:r>
          </w:p>
        </w:tc>
        <w:tc>
          <w:tcPr>
            <w:tcW w:w="2769" w:type="dxa"/>
          </w:tcPr>
          <w:p w14:paraId="4C196FA3"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pc_NB_FDD</w:t>
            </w:r>
            <w:proofErr w:type="spellEnd"/>
          </w:p>
        </w:tc>
        <w:tc>
          <w:tcPr>
            <w:tcW w:w="1505" w:type="dxa"/>
            <w:tcBorders>
              <w:top w:val="single" w:sz="4" w:space="0" w:color="auto"/>
              <w:bottom w:val="nil"/>
            </w:tcBorders>
          </w:tcPr>
          <w:p w14:paraId="06DCA812" w14:textId="77777777" w:rsidR="00303BF1" w:rsidRPr="00F6260A" w:rsidRDefault="00303BF1" w:rsidP="00A61B54">
            <w:pPr>
              <w:pStyle w:val="TAL"/>
              <w:keepNext w:val="0"/>
              <w:keepLines w:val="0"/>
              <w:rPr>
                <w:sz w:val="16"/>
                <w:szCs w:val="16"/>
                <w:lang w:eastAsia="en-US"/>
              </w:rPr>
            </w:pPr>
          </w:p>
        </w:tc>
        <w:tc>
          <w:tcPr>
            <w:tcW w:w="1381" w:type="dxa"/>
            <w:tcBorders>
              <w:bottom w:val="nil"/>
            </w:tcBorders>
          </w:tcPr>
          <w:p w14:paraId="5A286493"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802" w:type="dxa"/>
            <w:tcBorders>
              <w:bottom w:val="nil"/>
            </w:tcBorders>
          </w:tcPr>
          <w:p w14:paraId="5AA7316B" w14:textId="77777777" w:rsidR="00303BF1" w:rsidRPr="00F6260A" w:rsidRDefault="00303BF1" w:rsidP="00A61B54">
            <w:pPr>
              <w:pStyle w:val="TAL"/>
              <w:keepNext w:val="0"/>
              <w:keepLines w:val="0"/>
              <w:rPr>
                <w:sz w:val="16"/>
                <w:szCs w:val="16"/>
                <w:lang w:eastAsia="zh-CN"/>
              </w:rPr>
            </w:pPr>
          </w:p>
        </w:tc>
      </w:tr>
      <w:tr w:rsidR="00303BF1" w:rsidRPr="00F6260A" w14:paraId="019362F3" w14:textId="77777777" w:rsidTr="00F81EE6">
        <w:trPr>
          <w:trHeight w:val="105"/>
          <w:jc w:val="center"/>
        </w:trPr>
        <w:tc>
          <w:tcPr>
            <w:tcW w:w="1175" w:type="dxa"/>
            <w:tcBorders>
              <w:top w:val="nil"/>
              <w:bottom w:val="single" w:sz="4" w:space="0" w:color="auto"/>
            </w:tcBorders>
            <w:shd w:val="clear" w:color="auto" w:fill="auto"/>
          </w:tcPr>
          <w:p w14:paraId="6CA70821" w14:textId="77777777" w:rsidR="00303BF1" w:rsidRPr="00F6260A"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5EEFBB78" w14:textId="77777777" w:rsidR="00303BF1" w:rsidRPr="00F6260A"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2DF7D093" w14:textId="77777777" w:rsidR="00303BF1" w:rsidRPr="00F6260A"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1709530C" w14:textId="77777777" w:rsidR="00303BF1" w:rsidRPr="00F6260A" w:rsidRDefault="00303BF1" w:rsidP="00A61B54">
            <w:pPr>
              <w:pStyle w:val="TAC"/>
              <w:rPr>
                <w:sz w:val="16"/>
                <w:szCs w:val="16"/>
                <w:lang w:eastAsia="zh-CN"/>
              </w:rPr>
            </w:pPr>
          </w:p>
        </w:tc>
        <w:tc>
          <w:tcPr>
            <w:tcW w:w="3166" w:type="dxa"/>
            <w:tcBorders>
              <w:top w:val="nil"/>
              <w:bottom w:val="single" w:sz="4" w:space="0" w:color="auto"/>
            </w:tcBorders>
          </w:tcPr>
          <w:p w14:paraId="5BC3BD50" w14:textId="77777777" w:rsidR="00303BF1" w:rsidRPr="00F6260A" w:rsidRDefault="00303BF1" w:rsidP="00A61B54">
            <w:pPr>
              <w:pStyle w:val="TAL"/>
              <w:keepNext w:val="0"/>
              <w:keepLines w:val="0"/>
              <w:rPr>
                <w:rFonts w:eastAsia="DengXian"/>
                <w:sz w:val="16"/>
                <w:szCs w:val="16"/>
                <w:lang w:eastAsia="zh-CN"/>
              </w:rPr>
            </w:pPr>
          </w:p>
        </w:tc>
        <w:tc>
          <w:tcPr>
            <w:tcW w:w="2769" w:type="dxa"/>
          </w:tcPr>
          <w:p w14:paraId="7F428A9D"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pc_NB_TDD</w:t>
            </w:r>
            <w:proofErr w:type="spellEnd"/>
          </w:p>
        </w:tc>
        <w:tc>
          <w:tcPr>
            <w:tcW w:w="1505" w:type="dxa"/>
            <w:tcBorders>
              <w:top w:val="nil"/>
              <w:bottom w:val="single" w:sz="4" w:space="0" w:color="auto"/>
            </w:tcBorders>
          </w:tcPr>
          <w:p w14:paraId="36CCA019" w14:textId="77777777" w:rsidR="00303BF1" w:rsidRPr="00F6260A"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6326AAAF" w14:textId="77777777" w:rsidR="00303BF1" w:rsidRPr="00F6260A"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5D6EDFFA" w14:textId="77777777" w:rsidR="00303BF1" w:rsidRPr="00F6260A" w:rsidRDefault="00303BF1" w:rsidP="00A61B54">
            <w:pPr>
              <w:pStyle w:val="TAL"/>
              <w:keepNext w:val="0"/>
              <w:keepLines w:val="0"/>
              <w:rPr>
                <w:sz w:val="16"/>
                <w:szCs w:val="16"/>
                <w:lang w:eastAsia="zh-CN"/>
              </w:rPr>
            </w:pPr>
          </w:p>
        </w:tc>
      </w:tr>
      <w:tr w:rsidR="00303BF1" w:rsidRPr="00F6260A" w14:paraId="5A93C616" w14:textId="77777777" w:rsidTr="00F81EE6">
        <w:trPr>
          <w:trHeight w:val="105"/>
          <w:jc w:val="center"/>
        </w:trPr>
        <w:tc>
          <w:tcPr>
            <w:tcW w:w="1175" w:type="dxa"/>
            <w:tcBorders>
              <w:bottom w:val="nil"/>
            </w:tcBorders>
            <w:shd w:val="clear" w:color="auto" w:fill="auto"/>
          </w:tcPr>
          <w:p w14:paraId="0E47B1B0" w14:textId="77777777" w:rsidR="00303BF1" w:rsidRPr="00F6260A" w:rsidRDefault="00303BF1" w:rsidP="00A61B54">
            <w:pPr>
              <w:spacing w:after="0"/>
              <w:rPr>
                <w:rFonts w:ascii="Arial" w:hAnsi="Arial" w:cs="Arial"/>
                <w:sz w:val="16"/>
                <w:szCs w:val="16"/>
                <w:lang w:eastAsia="zh-CN"/>
              </w:rPr>
            </w:pPr>
            <w:r w:rsidRPr="00F6260A">
              <w:rPr>
                <w:rFonts w:ascii="Arial" w:hAnsi="Arial" w:cs="Arial"/>
                <w:sz w:val="16"/>
                <w:szCs w:val="16"/>
                <w:lang w:eastAsia="zh-CN"/>
              </w:rPr>
              <w:t>22.5.22</w:t>
            </w:r>
          </w:p>
        </w:tc>
        <w:tc>
          <w:tcPr>
            <w:tcW w:w="3333" w:type="dxa"/>
            <w:tcBorders>
              <w:bottom w:val="nil"/>
            </w:tcBorders>
            <w:shd w:val="clear" w:color="auto" w:fill="auto"/>
          </w:tcPr>
          <w:p w14:paraId="6F786342" w14:textId="77777777" w:rsidR="00303BF1" w:rsidRPr="00F6260A" w:rsidRDefault="00303BF1" w:rsidP="00A61B54">
            <w:pPr>
              <w:spacing w:after="0"/>
              <w:rPr>
                <w:rFonts w:ascii="Arial" w:hAnsi="Arial"/>
                <w:sz w:val="16"/>
                <w:szCs w:val="16"/>
                <w:lang w:eastAsia="zh-CN"/>
              </w:rPr>
            </w:pPr>
            <w:r w:rsidRPr="00F6260A">
              <w:rPr>
                <w:rFonts w:ascii="Arial" w:hAnsi="Arial"/>
                <w:sz w:val="16"/>
                <w:szCs w:val="16"/>
                <w:lang w:eastAsia="zh-CN"/>
              </w:rPr>
              <w:t>NB-IoT / Tracking area update/Inter-RAT change between NB-IoT and E-UTRA</w:t>
            </w:r>
          </w:p>
        </w:tc>
        <w:tc>
          <w:tcPr>
            <w:tcW w:w="1044" w:type="dxa"/>
            <w:tcBorders>
              <w:bottom w:val="nil"/>
            </w:tcBorders>
            <w:shd w:val="clear" w:color="auto" w:fill="auto"/>
          </w:tcPr>
          <w:p w14:paraId="7884DAC3" w14:textId="77777777" w:rsidR="00303BF1" w:rsidRPr="00F6260A" w:rsidRDefault="00303BF1" w:rsidP="00A61B54">
            <w:pPr>
              <w:keepNext/>
              <w:keepLines/>
              <w:spacing w:after="0"/>
              <w:jc w:val="center"/>
              <w:rPr>
                <w:rFonts w:ascii="Arial" w:hAnsi="Arial"/>
                <w:sz w:val="16"/>
                <w:szCs w:val="16"/>
                <w:lang w:eastAsia="zh-CN"/>
              </w:rPr>
            </w:pPr>
            <w:r w:rsidRPr="00F6260A">
              <w:rPr>
                <w:rFonts w:ascii="Arial" w:hAnsi="Arial"/>
                <w:sz w:val="16"/>
                <w:szCs w:val="16"/>
                <w:lang w:eastAsia="zh-CN"/>
              </w:rPr>
              <w:t>Rel-14</w:t>
            </w:r>
          </w:p>
        </w:tc>
        <w:tc>
          <w:tcPr>
            <w:tcW w:w="1109" w:type="dxa"/>
            <w:tcBorders>
              <w:bottom w:val="nil"/>
            </w:tcBorders>
            <w:shd w:val="clear" w:color="auto" w:fill="auto"/>
          </w:tcPr>
          <w:p w14:paraId="1BC97622" w14:textId="77777777" w:rsidR="00303BF1" w:rsidRPr="00F6260A" w:rsidRDefault="00303BF1" w:rsidP="00A61B54">
            <w:pPr>
              <w:keepNext/>
              <w:keepLines/>
              <w:spacing w:after="0"/>
              <w:jc w:val="center"/>
              <w:rPr>
                <w:rFonts w:ascii="Arial" w:hAnsi="Arial"/>
                <w:sz w:val="16"/>
                <w:szCs w:val="16"/>
                <w:lang w:eastAsia="zh-CN"/>
              </w:rPr>
            </w:pPr>
            <w:r w:rsidRPr="00F6260A">
              <w:rPr>
                <w:rFonts w:ascii="Arial" w:hAnsi="Arial"/>
                <w:sz w:val="16"/>
                <w:szCs w:val="16"/>
                <w:lang w:eastAsia="zh-CN"/>
              </w:rPr>
              <w:t>C323</w:t>
            </w:r>
          </w:p>
        </w:tc>
        <w:tc>
          <w:tcPr>
            <w:tcW w:w="3166" w:type="dxa"/>
            <w:tcBorders>
              <w:bottom w:val="nil"/>
            </w:tcBorders>
          </w:tcPr>
          <w:p w14:paraId="1AC5C39B" w14:textId="77777777" w:rsidR="00303BF1" w:rsidRPr="00F6260A" w:rsidRDefault="00303BF1" w:rsidP="00A61B54">
            <w:pPr>
              <w:spacing w:after="0"/>
              <w:rPr>
                <w:rFonts w:ascii="Arial" w:hAnsi="Arial"/>
                <w:sz w:val="16"/>
                <w:szCs w:val="16"/>
                <w:lang w:eastAsia="zh-CN"/>
              </w:rPr>
            </w:pPr>
            <w:r w:rsidRPr="00F6260A">
              <w:rPr>
                <w:rFonts w:ascii="Arial" w:hAnsi="Arial"/>
                <w:sz w:val="16"/>
                <w:szCs w:val="16"/>
                <w:lang w:eastAsia="zh-CN"/>
              </w:rPr>
              <w:t>UEs supporting NB-IoT S1 and WB-S1</w:t>
            </w:r>
          </w:p>
        </w:tc>
        <w:tc>
          <w:tcPr>
            <w:tcW w:w="2769" w:type="dxa"/>
          </w:tcPr>
          <w:p w14:paraId="2FEDCF33"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pc_NB_FDD</w:t>
            </w:r>
            <w:proofErr w:type="spellEnd"/>
          </w:p>
        </w:tc>
        <w:tc>
          <w:tcPr>
            <w:tcW w:w="1505" w:type="dxa"/>
            <w:tcBorders>
              <w:top w:val="single" w:sz="4" w:space="0" w:color="auto"/>
              <w:bottom w:val="nil"/>
            </w:tcBorders>
          </w:tcPr>
          <w:p w14:paraId="5132B2B7" w14:textId="77777777" w:rsidR="00303BF1" w:rsidRPr="00F6260A" w:rsidRDefault="00303BF1" w:rsidP="00A61B54">
            <w:pPr>
              <w:pStyle w:val="TAL"/>
              <w:keepNext w:val="0"/>
              <w:keepLines w:val="0"/>
              <w:rPr>
                <w:sz w:val="16"/>
                <w:szCs w:val="16"/>
                <w:lang w:eastAsia="en-US"/>
              </w:rPr>
            </w:pPr>
          </w:p>
        </w:tc>
        <w:tc>
          <w:tcPr>
            <w:tcW w:w="1381" w:type="dxa"/>
            <w:tcBorders>
              <w:bottom w:val="nil"/>
            </w:tcBorders>
          </w:tcPr>
          <w:p w14:paraId="20FEF27F"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802" w:type="dxa"/>
            <w:tcBorders>
              <w:bottom w:val="nil"/>
            </w:tcBorders>
          </w:tcPr>
          <w:p w14:paraId="6FA9A7B5" w14:textId="77777777" w:rsidR="00303BF1" w:rsidRPr="00F6260A" w:rsidRDefault="00303BF1" w:rsidP="00A61B54">
            <w:pPr>
              <w:pStyle w:val="TAL"/>
              <w:keepNext w:val="0"/>
              <w:keepLines w:val="0"/>
              <w:rPr>
                <w:sz w:val="16"/>
                <w:szCs w:val="16"/>
                <w:lang w:eastAsia="zh-CN"/>
              </w:rPr>
            </w:pPr>
          </w:p>
        </w:tc>
      </w:tr>
      <w:tr w:rsidR="00303BF1" w:rsidRPr="00F6260A" w14:paraId="5B2D71B9" w14:textId="77777777" w:rsidTr="00F81EE6">
        <w:trPr>
          <w:trHeight w:val="105"/>
          <w:jc w:val="center"/>
        </w:trPr>
        <w:tc>
          <w:tcPr>
            <w:tcW w:w="1175" w:type="dxa"/>
            <w:tcBorders>
              <w:top w:val="nil"/>
            </w:tcBorders>
            <w:shd w:val="clear" w:color="auto" w:fill="auto"/>
          </w:tcPr>
          <w:p w14:paraId="7223133B" w14:textId="77777777" w:rsidR="00303BF1" w:rsidRPr="00F6260A" w:rsidRDefault="00303BF1" w:rsidP="00A61B54">
            <w:pPr>
              <w:pStyle w:val="TAL"/>
              <w:keepNext w:val="0"/>
              <w:keepLines w:val="0"/>
              <w:rPr>
                <w:sz w:val="16"/>
                <w:szCs w:val="16"/>
                <w:lang w:eastAsia="zh-CN"/>
              </w:rPr>
            </w:pPr>
          </w:p>
        </w:tc>
        <w:tc>
          <w:tcPr>
            <w:tcW w:w="3333" w:type="dxa"/>
            <w:tcBorders>
              <w:top w:val="nil"/>
            </w:tcBorders>
            <w:shd w:val="clear" w:color="auto" w:fill="auto"/>
          </w:tcPr>
          <w:p w14:paraId="46A5A516" w14:textId="77777777" w:rsidR="00303BF1" w:rsidRPr="00F6260A" w:rsidRDefault="00303BF1" w:rsidP="00A61B54">
            <w:pPr>
              <w:pStyle w:val="TAL"/>
              <w:keepNext w:val="0"/>
              <w:keepLines w:val="0"/>
              <w:rPr>
                <w:sz w:val="16"/>
                <w:szCs w:val="16"/>
                <w:lang w:eastAsia="zh-CN"/>
              </w:rPr>
            </w:pPr>
          </w:p>
        </w:tc>
        <w:tc>
          <w:tcPr>
            <w:tcW w:w="1044" w:type="dxa"/>
            <w:tcBorders>
              <w:top w:val="nil"/>
            </w:tcBorders>
            <w:shd w:val="clear" w:color="auto" w:fill="auto"/>
          </w:tcPr>
          <w:p w14:paraId="5BBB1123" w14:textId="77777777" w:rsidR="00303BF1" w:rsidRPr="00F6260A" w:rsidRDefault="00303BF1" w:rsidP="00A61B54">
            <w:pPr>
              <w:pStyle w:val="TAC"/>
              <w:rPr>
                <w:sz w:val="16"/>
                <w:szCs w:val="16"/>
                <w:lang w:eastAsia="zh-CN"/>
              </w:rPr>
            </w:pPr>
          </w:p>
        </w:tc>
        <w:tc>
          <w:tcPr>
            <w:tcW w:w="1109" w:type="dxa"/>
            <w:tcBorders>
              <w:top w:val="nil"/>
            </w:tcBorders>
            <w:shd w:val="clear" w:color="auto" w:fill="auto"/>
          </w:tcPr>
          <w:p w14:paraId="328D44E1" w14:textId="77777777" w:rsidR="00303BF1" w:rsidRPr="00F6260A" w:rsidRDefault="00303BF1" w:rsidP="00A61B54">
            <w:pPr>
              <w:pStyle w:val="TAC"/>
              <w:rPr>
                <w:sz w:val="16"/>
                <w:szCs w:val="16"/>
                <w:lang w:eastAsia="zh-CN"/>
              </w:rPr>
            </w:pPr>
          </w:p>
        </w:tc>
        <w:tc>
          <w:tcPr>
            <w:tcW w:w="3166" w:type="dxa"/>
            <w:tcBorders>
              <w:top w:val="nil"/>
            </w:tcBorders>
          </w:tcPr>
          <w:p w14:paraId="70984B6B" w14:textId="77777777" w:rsidR="00303BF1" w:rsidRPr="00F6260A" w:rsidRDefault="00303BF1" w:rsidP="00A61B54">
            <w:pPr>
              <w:pStyle w:val="TAL"/>
              <w:keepNext w:val="0"/>
              <w:keepLines w:val="0"/>
              <w:rPr>
                <w:rFonts w:eastAsia="DengXian"/>
                <w:sz w:val="16"/>
                <w:szCs w:val="16"/>
                <w:lang w:eastAsia="zh-CN"/>
              </w:rPr>
            </w:pPr>
          </w:p>
        </w:tc>
        <w:tc>
          <w:tcPr>
            <w:tcW w:w="2769" w:type="dxa"/>
          </w:tcPr>
          <w:p w14:paraId="1D92465A"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pc_NB_TDD</w:t>
            </w:r>
            <w:proofErr w:type="spellEnd"/>
          </w:p>
        </w:tc>
        <w:tc>
          <w:tcPr>
            <w:tcW w:w="1505" w:type="dxa"/>
            <w:tcBorders>
              <w:top w:val="nil"/>
              <w:bottom w:val="single" w:sz="4" w:space="0" w:color="auto"/>
            </w:tcBorders>
          </w:tcPr>
          <w:p w14:paraId="0FA1B58D" w14:textId="77777777" w:rsidR="00303BF1" w:rsidRPr="00F6260A" w:rsidRDefault="00303BF1" w:rsidP="00A61B54">
            <w:pPr>
              <w:pStyle w:val="TAL"/>
              <w:keepNext w:val="0"/>
              <w:keepLines w:val="0"/>
              <w:rPr>
                <w:sz w:val="16"/>
                <w:szCs w:val="16"/>
                <w:lang w:eastAsia="en-US"/>
              </w:rPr>
            </w:pPr>
          </w:p>
        </w:tc>
        <w:tc>
          <w:tcPr>
            <w:tcW w:w="1381" w:type="dxa"/>
            <w:tcBorders>
              <w:top w:val="nil"/>
            </w:tcBorders>
          </w:tcPr>
          <w:p w14:paraId="49BEA74E" w14:textId="77777777" w:rsidR="00303BF1" w:rsidRPr="00F6260A" w:rsidRDefault="00303BF1" w:rsidP="00A61B54">
            <w:pPr>
              <w:pStyle w:val="TAL"/>
              <w:keepNext w:val="0"/>
              <w:keepLines w:val="0"/>
              <w:rPr>
                <w:sz w:val="16"/>
                <w:szCs w:val="16"/>
                <w:lang w:eastAsia="en-US"/>
              </w:rPr>
            </w:pPr>
          </w:p>
        </w:tc>
        <w:tc>
          <w:tcPr>
            <w:tcW w:w="802" w:type="dxa"/>
            <w:tcBorders>
              <w:top w:val="nil"/>
            </w:tcBorders>
          </w:tcPr>
          <w:p w14:paraId="3225474F" w14:textId="77777777" w:rsidR="00303BF1" w:rsidRPr="00F6260A" w:rsidRDefault="00303BF1" w:rsidP="00A61B54">
            <w:pPr>
              <w:pStyle w:val="TAL"/>
              <w:keepNext w:val="0"/>
              <w:keepLines w:val="0"/>
              <w:rPr>
                <w:sz w:val="16"/>
                <w:szCs w:val="16"/>
                <w:lang w:eastAsia="zh-CN"/>
              </w:rPr>
            </w:pPr>
          </w:p>
        </w:tc>
      </w:tr>
      <w:tr w:rsidR="00303BF1" w:rsidRPr="00F6260A" w14:paraId="516A55D5" w14:textId="77777777" w:rsidTr="00F81EE6">
        <w:trPr>
          <w:trHeight w:val="105"/>
          <w:jc w:val="center"/>
        </w:trPr>
        <w:tc>
          <w:tcPr>
            <w:tcW w:w="1175" w:type="dxa"/>
            <w:tcBorders>
              <w:bottom w:val="single" w:sz="4" w:space="0" w:color="auto"/>
            </w:tcBorders>
            <w:shd w:val="clear" w:color="auto" w:fill="auto"/>
          </w:tcPr>
          <w:p w14:paraId="79709FBE" w14:textId="77777777" w:rsidR="00303BF1" w:rsidRPr="00F6260A" w:rsidRDefault="00303BF1" w:rsidP="00A61B54">
            <w:pPr>
              <w:pStyle w:val="TAL"/>
              <w:keepNext w:val="0"/>
              <w:keepLines w:val="0"/>
              <w:rPr>
                <w:sz w:val="16"/>
                <w:szCs w:val="16"/>
                <w:lang w:eastAsia="zh-CN"/>
              </w:rPr>
            </w:pPr>
            <w:r w:rsidRPr="00F6260A">
              <w:rPr>
                <w:rFonts w:hint="eastAsia"/>
                <w:sz w:val="16"/>
                <w:szCs w:val="16"/>
                <w:lang w:eastAsia="zh-CN"/>
              </w:rPr>
              <w:t>2</w:t>
            </w:r>
            <w:r w:rsidRPr="00F6260A">
              <w:rPr>
                <w:sz w:val="16"/>
                <w:szCs w:val="16"/>
                <w:lang w:eastAsia="zh-CN"/>
              </w:rPr>
              <w:t>2.5.23</w:t>
            </w:r>
          </w:p>
        </w:tc>
        <w:tc>
          <w:tcPr>
            <w:tcW w:w="3333" w:type="dxa"/>
            <w:tcBorders>
              <w:bottom w:val="single" w:sz="4" w:space="0" w:color="auto"/>
            </w:tcBorders>
            <w:shd w:val="clear" w:color="auto" w:fill="auto"/>
          </w:tcPr>
          <w:p w14:paraId="70AD3E8C" w14:textId="77777777" w:rsidR="00303BF1" w:rsidRPr="00F6260A" w:rsidRDefault="00303BF1" w:rsidP="00A61B54">
            <w:pPr>
              <w:pStyle w:val="TAL"/>
              <w:keepNext w:val="0"/>
              <w:keepLines w:val="0"/>
              <w:rPr>
                <w:sz w:val="16"/>
                <w:szCs w:val="16"/>
                <w:lang w:eastAsia="zh-CN"/>
              </w:rPr>
            </w:pPr>
            <w:r w:rsidRPr="00F6260A">
              <w:rPr>
                <w:sz w:val="16"/>
                <w:szCs w:val="16"/>
                <w:lang w:eastAsia="zh-CN"/>
              </w:rPr>
              <w:t>NB-IoT / NTN / GNSS position reporting / reject cause #78 "PLMN not allowed to operate at the present UE location"</w:t>
            </w:r>
          </w:p>
        </w:tc>
        <w:tc>
          <w:tcPr>
            <w:tcW w:w="1044" w:type="dxa"/>
            <w:tcBorders>
              <w:bottom w:val="single" w:sz="4" w:space="0" w:color="auto"/>
            </w:tcBorders>
            <w:shd w:val="clear" w:color="auto" w:fill="auto"/>
          </w:tcPr>
          <w:p w14:paraId="41456AE2" w14:textId="77777777" w:rsidR="00303BF1" w:rsidRPr="00F6260A" w:rsidRDefault="00303BF1" w:rsidP="00A61B54">
            <w:pPr>
              <w:pStyle w:val="TAC"/>
              <w:rPr>
                <w:sz w:val="16"/>
                <w:szCs w:val="16"/>
                <w:lang w:eastAsia="zh-CN"/>
              </w:rPr>
            </w:pPr>
            <w:r w:rsidRPr="00F6260A">
              <w:rPr>
                <w:rFonts w:hint="eastAsia"/>
                <w:sz w:val="16"/>
                <w:szCs w:val="16"/>
                <w:lang w:eastAsia="zh-CN"/>
              </w:rPr>
              <w:t>R</w:t>
            </w:r>
            <w:r w:rsidRPr="00F6260A">
              <w:rPr>
                <w:sz w:val="16"/>
                <w:szCs w:val="16"/>
                <w:lang w:eastAsia="zh-CN"/>
              </w:rPr>
              <w:t>el-17</w:t>
            </w:r>
          </w:p>
        </w:tc>
        <w:tc>
          <w:tcPr>
            <w:tcW w:w="1109" w:type="dxa"/>
            <w:tcBorders>
              <w:bottom w:val="single" w:sz="4" w:space="0" w:color="auto"/>
            </w:tcBorders>
            <w:shd w:val="clear" w:color="auto" w:fill="auto"/>
          </w:tcPr>
          <w:p w14:paraId="1F223AD8" w14:textId="77777777" w:rsidR="00303BF1" w:rsidRPr="00F6260A" w:rsidRDefault="00303BF1" w:rsidP="00A61B54">
            <w:pPr>
              <w:pStyle w:val="TAC"/>
              <w:rPr>
                <w:sz w:val="16"/>
                <w:szCs w:val="16"/>
                <w:lang w:eastAsia="zh-CN"/>
              </w:rPr>
            </w:pPr>
            <w:r w:rsidRPr="00F6260A">
              <w:rPr>
                <w:rFonts w:hint="eastAsia"/>
                <w:sz w:val="16"/>
                <w:szCs w:val="16"/>
                <w:lang w:eastAsia="zh-CN"/>
              </w:rPr>
              <w:t>C412</w:t>
            </w:r>
          </w:p>
        </w:tc>
        <w:tc>
          <w:tcPr>
            <w:tcW w:w="3166" w:type="dxa"/>
            <w:tcBorders>
              <w:bottom w:val="single" w:sz="4" w:space="0" w:color="auto"/>
            </w:tcBorders>
          </w:tcPr>
          <w:p w14:paraId="7F3822AB" w14:textId="77777777" w:rsidR="00303BF1" w:rsidRPr="00F6260A" w:rsidRDefault="00303BF1" w:rsidP="00A61B54">
            <w:pPr>
              <w:pStyle w:val="TAL"/>
              <w:keepNext w:val="0"/>
              <w:keepLines w:val="0"/>
              <w:rPr>
                <w:rFonts w:eastAsia="DengXian"/>
                <w:sz w:val="16"/>
                <w:szCs w:val="16"/>
                <w:lang w:eastAsia="zh-CN"/>
              </w:rPr>
            </w:pPr>
            <w:r w:rsidRPr="00F6260A">
              <w:rPr>
                <w:rFonts w:eastAsia="DengXian"/>
                <w:sz w:val="16"/>
                <w:szCs w:val="16"/>
                <w:lang w:eastAsia="zh-CN"/>
              </w:rPr>
              <w:t>UEs supporting NB-IoT and NTN access in NB-IoT</w:t>
            </w:r>
          </w:p>
        </w:tc>
        <w:tc>
          <w:tcPr>
            <w:tcW w:w="2769" w:type="dxa"/>
          </w:tcPr>
          <w:p w14:paraId="2796EEC9" w14:textId="77777777" w:rsidR="00303BF1" w:rsidRPr="00F6260A" w:rsidRDefault="00303BF1" w:rsidP="00A61B54">
            <w:pPr>
              <w:pStyle w:val="TAL"/>
              <w:rPr>
                <w:sz w:val="16"/>
                <w:szCs w:val="16"/>
              </w:rPr>
            </w:pPr>
            <w:proofErr w:type="spellStart"/>
            <w:r w:rsidRPr="00F6260A">
              <w:rPr>
                <w:sz w:val="16"/>
                <w:szCs w:val="16"/>
              </w:rPr>
              <w:t>pc_NB_FDD</w:t>
            </w:r>
            <w:proofErr w:type="spellEnd"/>
            <w:del w:id="113" w:author="Bharadwaj Cheruvu" w:date="2024-01-30T19:05:00Z">
              <w:r w:rsidRPr="00F6260A" w:rsidDel="002067BF">
                <w:rPr>
                  <w:sz w:val="16"/>
                  <w:szCs w:val="16"/>
                </w:rPr>
                <w:delText>,</w:delText>
              </w:r>
            </w:del>
          </w:p>
          <w:p w14:paraId="645367D0" w14:textId="1E2D090F" w:rsidR="00303BF1" w:rsidRPr="00F6260A" w:rsidDel="002067BF" w:rsidRDefault="00303BF1" w:rsidP="00A61B54">
            <w:pPr>
              <w:pStyle w:val="TAL"/>
              <w:rPr>
                <w:del w:id="114" w:author="Bharadwaj Cheruvu" w:date="2024-01-30T19:04:00Z"/>
                <w:sz w:val="16"/>
                <w:szCs w:val="16"/>
              </w:rPr>
            </w:pPr>
            <w:del w:id="115" w:author="Bharadwaj Cheruvu" w:date="2024-01-30T19:04:00Z">
              <w:r w:rsidRPr="00F6260A" w:rsidDel="002067BF">
                <w:rPr>
                  <w:sz w:val="16"/>
                  <w:szCs w:val="16"/>
                </w:rPr>
                <w:delText>pc_NB_ntn_Connectivity_EPC</w:delText>
              </w:r>
            </w:del>
          </w:p>
          <w:p w14:paraId="6EC28BBF" w14:textId="54A1762F" w:rsidR="00303BF1" w:rsidRPr="00F6260A" w:rsidDel="002067BF" w:rsidRDefault="00303BF1" w:rsidP="00A61B54">
            <w:pPr>
              <w:pStyle w:val="TAL"/>
              <w:rPr>
                <w:del w:id="116" w:author="Bharadwaj Cheruvu" w:date="2024-01-30T19:04:00Z"/>
                <w:sz w:val="16"/>
                <w:szCs w:val="16"/>
              </w:rPr>
            </w:pPr>
            <w:del w:id="117" w:author="Bharadwaj Cheruvu" w:date="2024-01-30T19:04:00Z">
              <w:r w:rsidRPr="00F6260A" w:rsidDel="002067BF">
                <w:rPr>
                  <w:sz w:val="16"/>
                  <w:szCs w:val="16"/>
                </w:rPr>
                <w:delText>pc_NB_ntn_only_Connectivity_EPC</w:delText>
              </w:r>
            </w:del>
          </w:p>
          <w:p w14:paraId="387821E3" w14:textId="77777777" w:rsidR="00303BF1" w:rsidRPr="00F6260A" w:rsidRDefault="00303BF1" w:rsidP="00A61B54">
            <w:pPr>
              <w:pStyle w:val="TAL"/>
              <w:rPr>
                <w:sz w:val="16"/>
                <w:szCs w:val="16"/>
              </w:rPr>
            </w:pPr>
            <w:proofErr w:type="spellStart"/>
            <w:r w:rsidRPr="00F6260A">
              <w:rPr>
                <w:sz w:val="16"/>
                <w:szCs w:val="16"/>
              </w:rPr>
              <w:t>pc_NB_ntn_GSO_ScenarioSupport</w:t>
            </w:r>
            <w:proofErr w:type="spellEnd"/>
          </w:p>
          <w:p w14:paraId="73B8D2E9" w14:textId="77777777" w:rsidR="00303BF1" w:rsidRPr="00F6260A" w:rsidRDefault="00303BF1" w:rsidP="00A61B54">
            <w:pPr>
              <w:pStyle w:val="TAL"/>
              <w:keepNext w:val="0"/>
              <w:keepLines w:val="0"/>
              <w:rPr>
                <w:sz w:val="16"/>
                <w:szCs w:val="16"/>
                <w:lang w:eastAsia="en-US"/>
              </w:rPr>
            </w:pPr>
            <w:proofErr w:type="spellStart"/>
            <w:r w:rsidRPr="00F6260A">
              <w:rPr>
                <w:sz w:val="16"/>
                <w:szCs w:val="16"/>
              </w:rPr>
              <w:t>pc_NB_ntn_</w:t>
            </w:r>
            <w:r w:rsidRPr="00F6260A">
              <w:rPr>
                <w:rFonts w:eastAsia="DengXian"/>
                <w:sz w:val="16"/>
                <w:szCs w:val="16"/>
                <w:lang w:eastAsia="zh-CN"/>
              </w:rPr>
              <w:t>NGSO_</w:t>
            </w:r>
            <w:r w:rsidRPr="00F6260A">
              <w:rPr>
                <w:sz w:val="16"/>
                <w:szCs w:val="16"/>
              </w:rPr>
              <w:t>ScenarioSupport</w:t>
            </w:r>
            <w:proofErr w:type="spellEnd"/>
          </w:p>
        </w:tc>
        <w:tc>
          <w:tcPr>
            <w:tcW w:w="1505" w:type="dxa"/>
            <w:tcBorders>
              <w:top w:val="single" w:sz="4" w:space="0" w:color="auto"/>
              <w:bottom w:val="single" w:sz="4" w:space="0" w:color="auto"/>
            </w:tcBorders>
          </w:tcPr>
          <w:p w14:paraId="14801F7F" w14:textId="77777777" w:rsidR="00303BF1" w:rsidRPr="00F6260A" w:rsidRDefault="00303BF1" w:rsidP="00A61B54">
            <w:pPr>
              <w:pStyle w:val="TAL"/>
              <w:keepNext w:val="0"/>
              <w:keepLines w:val="0"/>
              <w:rPr>
                <w:sz w:val="16"/>
                <w:szCs w:val="16"/>
                <w:lang w:eastAsia="en-US"/>
              </w:rPr>
            </w:pPr>
          </w:p>
        </w:tc>
        <w:tc>
          <w:tcPr>
            <w:tcW w:w="1381" w:type="dxa"/>
            <w:tcBorders>
              <w:bottom w:val="single" w:sz="4" w:space="0" w:color="auto"/>
            </w:tcBorders>
          </w:tcPr>
          <w:p w14:paraId="1244FF84"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22</w:t>
            </w:r>
          </w:p>
        </w:tc>
        <w:tc>
          <w:tcPr>
            <w:tcW w:w="802" w:type="dxa"/>
            <w:tcBorders>
              <w:bottom w:val="single" w:sz="4" w:space="0" w:color="auto"/>
            </w:tcBorders>
          </w:tcPr>
          <w:p w14:paraId="7C0B1D27" w14:textId="77777777" w:rsidR="00303BF1" w:rsidRPr="00F6260A" w:rsidRDefault="00303BF1" w:rsidP="00A61B54">
            <w:pPr>
              <w:pStyle w:val="TAL"/>
              <w:keepNext w:val="0"/>
              <w:keepLines w:val="0"/>
              <w:rPr>
                <w:sz w:val="16"/>
                <w:szCs w:val="16"/>
                <w:lang w:eastAsia="zh-CN"/>
              </w:rPr>
            </w:pPr>
          </w:p>
        </w:tc>
      </w:tr>
      <w:tr w:rsidR="00303BF1" w:rsidRPr="00F6260A" w14:paraId="7F27697B" w14:textId="77777777" w:rsidTr="00F81EE6">
        <w:trPr>
          <w:trHeight w:val="105"/>
          <w:jc w:val="center"/>
        </w:trPr>
        <w:tc>
          <w:tcPr>
            <w:tcW w:w="1175" w:type="dxa"/>
            <w:tcBorders>
              <w:bottom w:val="nil"/>
            </w:tcBorders>
            <w:shd w:val="clear" w:color="auto" w:fill="auto"/>
          </w:tcPr>
          <w:p w14:paraId="776B9F2C" w14:textId="77777777" w:rsidR="00303BF1" w:rsidRPr="00F6260A" w:rsidRDefault="00303BF1" w:rsidP="00A61B54">
            <w:pPr>
              <w:pStyle w:val="TAL"/>
              <w:keepNext w:val="0"/>
              <w:keepLines w:val="0"/>
              <w:rPr>
                <w:b/>
                <w:bCs/>
                <w:sz w:val="16"/>
                <w:szCs w:val="16"/>
                <w:lang w:eastAsia="zh-CN"/>
              </w:rPr>
            </w:pPr>
            <w:r w:rsidRPr="00F6260A">
              <w:rPr>
                <w:rFonts w:cs="Arial"/>
                <w:sz w:val="16"/>
                <w:szCs w:val="16"/>
                <w:lang w:eastAsia="en-US"/>
              </w:rPr>
              <w:t>22.6.1</w:t>
            </w:r>
          </w:p>
        </w:tc>
        <w:tc>
          <w:tcPr>
            <w:tcW w:w="3333" w:type="dxa"/>
            <w:tcBorders>
              <w:bottom w:val="nil"/>
            </w:tcBorders>
            <w:shd w:val="clear" w:color="auto" w:fill="auto"/>
          </w:tcPr>
          <w:p w14:paraId="76C6502B" w14:textId="77777777" w:rsidR="00303BF1" w:rsidRPr="00F6260A" w:rsidRDefault="00303BF1" w:rsidP="00A61B54">
            <w:pPr>
              <w:pStyle w:val="TAL"/>
              <w:keepNext w:val="0"/>
              <w:keepLines w:val="0"/>
              <w:rPr>
                <w:b/>
                <w:bCs/>
                <w:sz w:val="16"/>
                <w:szCs w:val="16"/>
                <w:lang w:eastAsia="zh-CN"/>
              </w:rPr>
            </w:pPr>
            <w:r w:rsidRPr="00F6260A">
              <w:rPr>
                <w:sz w:val="16"/>
                <w:szCs w:val="16"/>
                <w:lang w:eastAsia="zh-CN"/>
              </w:rPr>
              <w:t>NB-IoT / UE routing of uplinks packets / User Plane / UE requested PDN disconnect procedure accepted by the network</w:t>
            </w:r>
          </w:p>
        </w:tc>
        <w:tc>
          <w:tcPr>
            <w:tcW w:w="1044" w:type="dxa"/>
            <w:tcBorders>
              <w:bottom w:val="nil"/>
            </w:tcBorders>
            <w:shd w:val="clear" w:color="auto" w:fill="auto"/>
          </w:tcPr>
          <w:p w14:paraId="30FE851F" w14:textId="77777777" w:rsidR="00303BF1" w:rsidRPr="00F6260A" w:rsidRDefault="00303BF1" w:rsidP="00A61B54">
            <w:pPr>
              <w:pStyle w:val="TAC"/>
              <w:rPr>
                <w:sz w:val="16"/>
                <w:szCs w:val="16"/>
                <w:lang w:eastAsia="zh-CN"/>
              </w:rPr>
            </w:pPr>
            <w:r w:rsidRPr="00F6260A">
              <w:rPr>
                <w:sz w:val="16"/>
                <w:szCs w:val="16"/>
                <w:lang w:eastAsia="zh-CN"/>
              </w:rPr>
              <w:t>Rel-13</w:t>
            </w:r>
          </w:p>
        </w:tc>
        <w:tc>
          <w:tcPr>
            <w:tcW w:w="1109" w:type="dxa"/>
            <w:tcBorders>
              <w:bottom w:val="nil"/>
            </w:tcBorders>
            <w:shd w:val="clear" w:color="auto" w:fill="auto"/>
          </w:tcPr>
          <w:p w14:paraId="2F45C7B6" w14:textId="77777777" w:rsidR="00303BF1" w:rsidRPr="00F6260A" w:rsidRDefault="00303BF1" w:rsidP="00A61B54">
            <w:pPr>
              <w:pStyle w:val="TAC"/>
              <w:rPr>
                <w:sz w:val="16"/>
                <w:szCs w:val="16"/>
                <w:lang w:eastAsia="zh-CN"/>
              </w:rPr>
            </w:pPr>
            <w:r w:rsidRPr="00F6260A">
              <w:rPr>
                <w:sz w:val="16"/>
                <w:szCs w:val="16"/>
                <w:lang w:eastAsia="zh-CN"/>
              </w:rPr>
              <w:t>C290</w:t>
            </w:r>
          </w:p>
        </w:tc>
        <w:tc>
          <w:tcPr>
            <w:tcW w:w="3166" w:type="dxa"/>
            <w:tcBorders>
              <w:bottom w:val="nil"/>
            </w:tcBorders>
          </w:tcPr>
          <w:p w14:paraId="230B559B" w14:textId="77777777" w:rsidR="00303BF1" w:rsidRPr="00F6260A" w:rsidRDefault="00303BF1" w:rsidP="00A61B54">
            <w:pPr>
              <w:pStyle w:val="TAL"/>
              <w:keepNext w:val="0"/>
              <w:keepLines w:val="0"/>
              <w:rPr>
                <w:sz w:val="16"/>
                <w:szCs w:val="16"/>
                <w:lang w:eastAsia="zh-CN"/>
              </w:rPr>
            </w:pPr>
            <w:r w:rsidRPr="00F6260A">
              <w:rPr>
                <w:sz w:val="16"/>
                <w:szCs w:val="16"/>
                <w:lang w:eastAsia="zh-CN"/>
              </w:rPr>
              <w:t xml:space="preserve">UEs supporting NB-IoT, and S1-U Data Transfer </w:t>
            </w:r>
          </w:p>
        </w:tc>
        <w:tc>
          <w:tcPr>
            <w:tcW w:w="2769" w:type="dxa"/>
          </w:tcPr>
          <w:p w14:paraId="04DFCF8A"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pc_NB_FDD</w:t>
            </w:r>
            <w:proofErr w:type="spellEnd"/>
          </w:p>
        </w:tc>
        <w:tc>
          <w:tcPr>
            <w:tcW w:w="1505" w:type="dxa"/>
            <w:tcBorders>
              <w:top w:val="single" w:sz="4" w:space="0" w:color="auto"/>
              <w:bottom w:val="nil"/>
            </w:tcBorders>
          </w:tcPr>
          <w:p w14:paraId="19298567" w14:textId="77777777" w:rsidR="00303BF1" w:rsidRPr="00F6260A" w:rsidRDefault="00303BF1" w:rsidP="00A61B54">
            <w:pPr>
              <w:pStyle w:val="TAL"/>
              <w:keepNext w:val="0"/>
              <w:keepLines w:val="0"/>
              <w:rPr>
                <w:sz w:val="16"/>
                <w:szCs w:val="16"/>
                <w:lang w:eastAsia="en-US"/>
              </w:rPr>
            </w:pPr>
          </w:p>
        </w:tc>
        <w:tc>
          <w:tcPr>
            <w:tcW w:w="1381" w:type="dxa"/>
            <w:tcBorders>
              <w:bottom w:val="nil"/>
            </w:tcBorders>
          </w:tcPr>
          <w:p w14:paraId="68EF7098"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802" w:type="dxa"/>
            <w:tcBorders>
              <w:bottom w:val="nil"/>
            </w:tcBorders>
          </w:tcPr>
          <w:p w14:paraId="44BF6F8E" w14:textId="77777777" w:rsidR="00303BF1" w:rsidRPr="00F6260A" w:rsidRDefault="00303BF1" w:rsidP="00A61B54">
            <w:pPr>
              <w:pStyle w:val="TAL"/>
              <w:keepNext w:val="0"/>
              <w:keepLines w:val="0"/>
              <w:rPr>
                <w:sz w:val="16"/>
                <w:szCs w:val="16"/>
                <w:lang w:eastAsia="zh-CN"/>
              </w:rPr>
            </w:pPr>
          </w:p>
        </w:tc>
      </w:tr>
      <w:tr w:rsidR="00303BF1" w:rsidRPr="00F6260A" w14:paraId="27C4BFA6" w14:textId="77777777" w:rsidTr="00F81EE6">
        <w:trPr>
          <w:trHeight w:val="105"/>
          <w:jc w:val="center"/>
        </w:trPr>
        <w:tc>
          <w:tcPr>
            <w:tcW w:w="1175" w:type="dxa"/>
            <w:tcBorders>
              <w:top w:val="nil"/>
              <w:bottom w:val="single" w:sz="4" w:space="0" w:color="auto"/>
            </w:tcBorders>
            <w:shd w:val="clear" w:color="auto" w:fill="auto"/>
          </w:tcPr>
          <w:p w14:paraId="26069E27" w14:textId="77777777" w:rsidR="00303BF1" w:rsidRPr="00F6260A"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66EE0B6B" w14:textId="77777777" w:rsidR="00303BF1" w:rsidRPr="00F6260A"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5538EC20" w14:textId="77777777" w:rsidR="00303BF1" w:rsidRPr="00F6260A"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03C762D1" w14:textId="77777777" w:rsidR="00303BF1" w:rsidRPr="00F6260A" w:rsidRDefault="00303BF1" w:rsidP="00A61B54">
            <w:pPr>
              <w:pStyle w:val="TAC"/>
              <w:rPr>
                <w:sz w:val="16"/>
                <w:szCs w:val="16"/>
                <w:lang w:eastAsia="zh-CN"/>
              </w:rPr>
            </w:pPr>
          </w:p>
        </w:tc>
        <w:tc>
          <w:tcPr>
            <w:tcW w:w="3166" w:type="dxa"/>
            <w:tcBorders>
              <w:top w:val="nil"/>
              <w:bottom w:val="single" w:sz="4" w:space="0" w:color="auto"/>
            </w:tcBorders>
          </w:tcPr>
          <w:p w14:paraId="1326A194" w14:textId="77777777" w:rsidR="00303BF1" w:rsidRPr="00F6260A" w:rsidRDefault="00303BF1" w:rsidP="00A61B54">
            <w:pPr>
              <w:pStyle w:val="TAL"/>
              <w:keepNext w:val="0"/>
              <w:keepLines w:val="0"/>
              <w:rPr>
                <w:rFonts w:eastAsia="DengXian"/>
                <w:sz w:val="16"/>
                <w:szCs w:val="16"/>
                <w:lang w:eastAsia="zh-CN"/>
              </w:rPr>
            </w:pPr>
          </w:p>
        </w:tc>
        <w:tc>
          <w:tcPr>
            <w:tcW w:w="2769" w:type="dxa"/>
          </w:tcPr>
          <w:p w14:paraId="4C116057"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pc_NB_TDD</w:t>
            </w:r>
            <w:proofErr w:type="spellEnd"/>
          </w:p>
        </w:tc>
        <w:tc>
          <w:tcPr>
            <w:tcW w:w="1505" w:type="dxa"/>
            <w:tcBorders>
              <w:top w:val="nil"/>
              <w:bottom w:val="single" w:sz="4" w:space="0" w:color="auto"/>
            </w:tcBorders>
          </w:tcPr>
          <w:p w14:paraId="51A9BE93" w14:textId="77777777" w:rsidR="00303BF1" w:rsidRPr="00F6260A"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7800E67D" w14:textId="77777777" w:rsidR="00303BF1" w:rsidRPr="00F6260A"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5597487D" w14:textId="77777777" w:rsidR="00303BF1" w:rsidRPr="00F6260A" w:rsidRDefault="00303BF1" w:rsidP="00A61B54">
            <w:pPr>
              <w:pStyle w:val="TAL"/>
              <w:keepNext w:val="0"/>
              <w:keepLines w:val="0"/>
              <w:rPr>
                <w:sz w:val="16"/>
                <w:szCs w:val="16"/>
                <w:lang w:eastAsia="zh-CN"/>
              </w:rPr>
            </w:pPr>
          </w:p>
        </w:tc>
      </w:tr>
      <w:tr w:rsidR="00303BF1" w:rsidRPr="00F6260A" w14:paraId="7063CA48" w14:textId="77777777" w:rsidTr="00F81EE6">
        <w:trPr>
          <w:trHeight w:val="105"/>
          <w:jc w:val="center"/>
        </w:trPr>
        <w:tc>
          <w:tcPr>
            <w:tcW w:w="1175" w:type="dxa"/>
            <w:tcBorders>
              <w:bottom w:val="nil"/>
            </w:tcBorders>
            <w:shd w:val="clear" w:color="auto" w:fill="auto"/>
          </w:tcPr>
          <w:p w14:paraId="41F90DC9" w14:textId="77777777" w:rsidR="00303BF1" w:rsidRPr="00F6260A" w:rsidRDefault="00303BF1" w:rsidP="00A61B54">
            <w:pPr>
              <w:pStyle w:val="TAL"/>
              <w:keepNext w:val="0"/>
              <w:keepLines w:val="0"/>
              <w:rPr>
                <w:b/>
                <w:bCs/>
                <w:sz w:val="16"/>
                <w:szCs w:val="16"/>
                <w:lang w:eastAsia="zh-CN"/>
              </w:rPr>
            </w:pPr>
            <w:r w:rsidRPr="00F6260A">
              <w:rPr>
                <w:rFonts w:cs="Arial"/>
                <w:sz w:val="16"/>
                <w:szCs w:val="16"/>
                <w:lang w:eastAsia="zh-CN"/>
              </w:rPr>
              <w:t>22.6.1a</w:t>
            </w:r>
          </w:p>
        </w:tc>
        <w:tc>
          <w:tcPr>
            <w:tcW w:w="3333" w:type="dxa"/>
            <w:tcBorders>
              <w:bottom w:val="nil"/>
            </w:tcBorders>
            <w:shd w:val="clear" w:color="auto" w:fill="auto"/>
          </w:tcPr>
          <w:p w14:paraId="0A92A0A1" w14:textId="77777777" w:rsidR="00303BF1" w:rsidRPr="00F6260A" w:rsidRDefault="00303BF1" w:rsidP="00A61B54">
            <w:pPr>
              <w:pStyle w:val="TAL"/>
              <w:keepNext w:val="0"/>
              <w:keepLines w:val="0"/>
              <w:rPr>
                <w:b/>
                <w:bCs/>
                <w:sz w:val="16"/>
                <w:szCs w:val="16"/>
                <w:lang w:eastAsia="zh-CN"/>
              </w:rPr>
            </w:pPr>
            <w:r w:rsidRPr="00F6260A">
              <w:rPr>
                <w:sz w:val="16"/>
                <w:szCs w:val="16"/>
                <w:lang w:eastAsia="zh-CN"/>
              </w:rPr>
              <w:t>NB-IoT / UE routing of uplinks packets / Control Plane</w:t>
            </w:r>
          </w:p>
        </w:tc>
        <w:tc>
          <w:tcPr>
            <w:tcW w:w="1044" w:type="dxa"/>
            <w:tcBorders>
              <w:bottom w:val="nil"/>
            </w:tcBorders>
            <w:shd w:val="clear" w:color="auto" w:fill="auto"/>
          </w:tcPr>
          <w:p w14:paraId="3628F457" w14:textId="77777777" w:rsidR="00303BF1" w:rsidRPr="00F6260A" w:rsidRDefault="00303BF1" w:rsidP="00A61B54">
            <w:pPr>
              <w:pStyle w:val="TAC"/>
              <w:rPr>
                <w:sz w:val="16"/>
                <w:szCs w:val="16"/>
                <w:lang w:eastAsia="zh-CN"/>
              </w:rPr>
            </w:pPr>
            <w:r w:rsidRPr="00F6260A">
              <w:rPr>
                <w:sz w:val="16"/>
                <w:szCs w:val="16"/>
                <w:lang w:eastAsia="zh-CN"/>
              </w:rPr>
              <w:t>Rel-13</w:t>
            </w:r>
          </w:p>
        </w:tc>
        <w:tc>
          <w:tcPr>
            <w:tcW w:w="1109" w:type="dxa"/>
            <w:tcBorders>
              <w:bottom w:val="nil"/>
            </w:tcBorders>
            <w:shd w:val="clear" w:color="auto" w:fill="auto"/>
          </w:tcPr>
          <w:p w14:paraId="5C327BC1" w14:textId="77777777" w:rsidR="00303BF1" w:rsidRPr="00F6260A" w:rsidRDefault="00303BF1" w:rsidP="00A61B54">
            <w:pPr>
              <w:pStyle w:val="TAC"/>
              <w:rPr>
                <w:sz w:val="16"/>
                <w:szCs w:val="16"/>
                <w:lang w:eastAsia="zh-CN"/>
              </w:rPr>
            </w:pPr>
            <w:r w:rsidRPr="00F6260A">
              <w:rPr>
                <w:sz w:val="16"/>
                <w:szCs w:val="16"/>
                <w:lang w:eastAsia="zh-CN"/>
              </w:rPr>
              <w:t>C266</w:t>
            </w:r>
          </w:p>
        </w:tc>
        <w:tc>
          <w:tcPr>
            <w:tcW w:w="3166" w:type="dxa"/>
            <w:tcBorders>
              <w:bottom w:val="nil"/>
            </w:tcBorders>
          </w:tcPr>
          <w:p w14:paraId="17C28643" w14:textId="77777777" w:rsidR="00303BF1" w:rsidRPr="00F6260A" w:rsidRDefault="00303BF1" w:rsidP="00A61B54">
            <w:pPr>
              <w:pStyle w:val="TAL"/>
              <w:keepNext w:val="0"/>
              <w:keepLines w:val="0"/>
              <w:rPr>
                <w:sz w:val="16"/>
                <w:szCs w:val="16"/>
                <w:lang w:eastAsia="zh-CN"/>
              </w:rPr>
            </w:pPr>
            <w:r w:rsidRPr="00F6260A">
              <w:rPr>
                <w:sz w:val="16"/>
                <w:szCs w:val="16"/>
                <w:lang w:eastAsia="zh-CN"/>
              </w:rPr>
              <w:t>UEs supporting NB-IoT</w:t>
            </w:r>
          </w:p>
        </w:tc>
        <w:tc>
          <w:tcPr>
            <w:tcW w:w="2769" w:type="dxa"/>
          </w:tcPr>
          <w:p w14:paraId="28BA792A" w14:textId="77777777" w:rsidR="00303BF1" w:rsidRPr="00F6260A" w:rsidRDefault="00303BF1" w:rsidP="00A61B54">
            <w:pPr>
              <w:pStyle w:val="TAL"/>
              <w:keepNext w:val="0"/>
              <w:keepLines w:val="0"/>
              <w:rPr>
                <w:ins w:id="118" w:author="Bharadwaj Cheruvu" w:date="2024-01-30T19:16:00Z"/>
                <w:sz w:val="16"/>
                <w:lang w:eastAsia="en-US"/>
              </w:rPr>
            </w:pPr>
            <w:proofErr w:type="spellStart"/>
            <w:r w:rsidRPr="00F6260A">
              <w:rPr>
                <w:sz w:val="16"/>
                <w:lang w:eastAsia="en-US"/>
              </w:rPr>
              <w:t>pc_NB_FDD</w:t>
            </w:r>
            <w:proofErr w:type="spellEnd"/>
          </w:p>
          <w:p w14:paraId="1CA58871" w14:textId="29F95DB3" w:rsidR="00F81EE6" w:rsidRPr="00F6260A" w:rsidRDefault="00F81EE6" w:rsidP="00A61B54">
            <w:pPr>
              <w:pStyle w:val="TAL"/>
              <w:keepNext w:val="0"/>
              <w:keepLines w:val="0"/>
              <w:rPr>
                <w:sz w:val="16"/>
                <w:lang w:eastAsia="en-US"/>
              </w:rPr>
            </w:pPr>
            <w:proofErr w:type="spellStart"/>
            <w:ins w:id="119" w:author="Bharadwaj Cheruvu" w:date="2024-01-30T19:16:00Z">
              <w:r w:rsidRPr="00F6260A">
                <w:rPr>
                  <w:sz w:val="16"/>
                  <w:szCs w:val="16"/>
                  <w:lang w:eastAsia="zh-CN"/>
                </w:rPr>
                <w:t>pc_NB_ntn_only_Connectivity_EPC</w:t>
              </w:r>
            </w:ins>
            <w:proofErr w:type="spellEnd"/>
          </w:p>
        </w:tc>
        <w:tc>
          <w:tcPr>
            <w:tcW w:w="1505" w:type="dxa"/>
            <w:tcBorders>
              <w:top w:val="single" w:sz="4" w:space="0" w:color="auto"/>
              <w:bottom w:val="nil"/>
            </w:tcBorders>
          </w:tcPr>
          <w:p w14:paraId="15701133" w14:textId="77777777" w:rsidR="00303BF1" w:rsidRPr="00F6260A" w:rsidRDefault="00303BF1" w:rsidP="00A61B54">
            <w:pPr>
              <w:pStyle w:val="TAL"/>
              <w:keepNext w:val="0"/>
              <w:keepLines w:val="0"/>
              <w:rPr>
                <w:sz w:val="16"/>
                <w:szCs w:val="16"/>
                <w:lang w:eastAsia="en-US"/>
              </w:rPr>
            </w:pPr>
          </w:p>
        </w:tc>
        <w:tc>
          <w:tcPr>
            <w:tcW w:w="1381" w:type="dxa"/>
            <w:tcBorders>
              <w:bottom w:val="nil"/>
            </w:tcBorders>
          </w:tcPr>
          <w:p w14:paraId="07508335"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802" w:type="dxa"/>
            <w:tcBorders>
              <w:bottom w:val="nil"/>
            </w:tcBorders>
          </w:tcPr>
          <w:p w14:paraId="36C64C24" w14:textId="77777777" w:rsidR="00303BF1" w:rsidRPr="00F6260A" w:rsidRDefault="00303BF1" w:rsidP="00A61B54">
            <w:pPr>
              <w:pStyle w:val="TAL"/>
              <w:keepNext w:val="0"/>
              <w:keepLines w:val="0"/>
              <w:rPr>
                <w:sz w:val="16"/>
                <w:szCs w:val="16"/>
                <w:lang w:eastAsia="zh-CN"/>
              </w:rPr>
            </w:pPr>
          </w:p>
        </w:tc>
      </w:tr>
      <w:tr w:rsidR="00303BF1" w:rsidRPr="00F6260A" w14:paraId="3BB24710" w14:textId="77777777" w:rsidTr="00F81EE6">
        <w:trPr>
          <w:trHeight w:val="105"/>
          <w:jc w:val="center"/>
        </w:trPr>
        <w:tc>
          <w:tcPr>
            <w:tcW w:w="1175" w:type="dxa"/>
            <w:tcBorders>
              <w:top w:val="nil"/>
              <w:bottom w:val="single" w:sz="4" w:space="0" w:color="auto"/>
            </w:tcBorders>
            <w:shd w:val="clear" w:color="auto" w:fill="auto"/>
          </w:tcPr>
          <w:p w14:paraId="3F5417C1" w14:textId="77777777" w:rsidR="00303BF1" w:rsidRPr="00F6260A"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18201AA9" w14:textId="77777777" w:rsidR="00303BF1" w:rsidRPr="00F6260A"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22AB8D2E" w14:textId="77777777" w:rsidR="00303BF1" w:rsidRPr="00F6260A"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2A53D1A3" w14:textId="77777777" w:rsidR="00303BF1" w:rsidRPr="00F6260A" w:rsidRDefault="00303BF1" w:rsidP="00A61B54">
            <w:pPr>
              <w:pStyle w:val="TAC"/>
              <w:rPr>
                <w:sz w:val="16"/>
                <w:szCs w:val="16"/>
                <w:lang w:eastAsia="zh-CN"/>
              </w:rPr>
            </w:pPr>
          </w:p>
        </w:tc>
        <w:tc>
          <w:tcPr>
            <w:tcW w:w="3166" w:type="dxa"/>
            <w:tcBorders>
              <w:top w:val="nil"/>
              <w:bottom w:val="single" w:sz="4" w:space="0" w:color="auto"/>
            </w:tcBorders>
          </w:tcPr>
          <w:p w14:paraId="6C9E2F55" w14:textId="77777777" w:rsidR="00303BF1" w:rsidRPr="00F6260A" w:rsidRDefault="00303BF1" w:rsidP="00A61B54">
            <w:pPr>
              <w:pStyle w:val="TAL"/>
              <w:keepNext w:val="0"/>
              <w:keepLines w:val="0"/>
              <w:rPr>
                <w:rFonts w:eastAsia="DengXian"/>
                <w:sz w:val="16"/>
                <w:szCs w:val="16"/>
                <w:lang w:eastAsia="zh-CN"/>
              </w:rPr>
            </w:pPr>
          </w:p>
        </w:tc>
        <w:tc>
          <w:tcPr>
            <w:tcW w:w="2769" w:type="dxa"/>
          </w:tcPr>
          <w:p w14:paraId="0B8AB6E9"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pc_NB_TDD</w:t>
            </w:r>
            <w:proofErr w:type="spellEnd"/>
          </w:p>
        </w:tc>
        <w:tc>
          <w:tcPr>
            <w:tcW w:w="1505" w:type="dxa"/>
            <w:tcBorders>
              <w:top w:val="nil"/>
              <w:bottom w:val="single" w:sz="4" w:space="0" w:color="auto"/>
            </w:tcBorders>
          </w:tcPr>
          <w:p w14:paraId="6397B2D4" w14:textId="77777777" w:rsidR="00303BF1" w:rsidRPr="00F6260A"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4DB452F8" w14:textId="77777777" w:rsidR="00303BF1" w:rsidRPr="00F6260A"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19DFD9C6" w14:textId="77777777" w:rsidR="00303BF1" w:rsidRPr="00F6260A" w:rsidRDefault="00303BF1" w:rsidP="00A61B54">
            <w:pPr>
              <w:pStyle w:val="TAL"/>
              <w:keepNext w:val="0"/>
              <w:keepLines w:val="0"/>
              <w:rPr>
                <w:sz w:val="16"/>
                <w:szCs w:val="16"/>
                <w:lang w:eastAsia="zh-CN"/>
              </w:rPr>
            </w:pPr>
          </w:p>
        </w:tc>
      </w:tr>
      <w:tr w:rsidR="00303BF1" w:rsidRPr="00F6260A" w14:paraId="693A02D7" w14:textId="77777777" w:rsidTr="00F81EE6">
        <w:trPr>
          <w:trHeight w:val="105"/>
          <w:jc w:val="center"/>
        </w:trPr>
        <w:tc>
          <w:tcPr>
            <w:tcW w:w="1175" w:type="dxa"/>
            <w:tcBorders>
              <w:bottom w:val="nil"/>
            </w:tcBorders>
            <w:shd w:val="clear" w:color="auto" w:fill="auto"/>
          </w:tcPr>
          <w:p w14:paraId="415D0B40" w14:textId="77777777" w:rsidR="00303BF1" w:rsidRPr="00F6260A" w:rsidRDefault="00303BF1" w:rsidP="00A61B54">
            <w:pPr>
              <w:pStyle w:val="TAL"/>
              <w:keepNext w:val="0"/>
              <w:keepLines w:val="0"/>
              <w:rPr>
                <w:rFonts w:cs="Arial"/>
                <w:sz w:val="16"/>
                <w:szCs w:val="16"/>
                <w:lang w:eastAsia="zh-CN"/>
              </w:rPr>
            </w:pPr>
            <w:r w:rsidRPr="00F6260A">
              <w:rPr>
                <w:rFonts w:cs="Arial"/>
                <w:sz w:val="16"/>
                <w:szCs w:val="16"/>
                <w:lang w:eastAsia="zh-CN"/>
              </w:rPr>
              <w:t>22.6.2</w:t>
            </w:r>
          </w:p>
        </w:tc>
        <w:tc>
          <w:tcPr>
            <w:tcW w:w="3333" w:type="dxa"/>
            <w:tcBorders>
              <w:bottom w:val="nil"/>
            </w:tcBorders>
            <w:shd w:val="clear" w:color="auto" w:fill="auto"/>
          </w:tcPr>
          <w:p w14:paraId="2985794F" w14:textId="77777777" w:rsidR="00303BF1" w:rsidRPr="00F6260A" w:rsidRDefault="00303BF1" w:rsidP="00A61B54">
            <w:pPr>
              <w:pStyle w:val="TAL"/>
              <w:keepNext w:val="0"/>
              <w:keepLines w:val="0"/>
              <w:rPr>
                <w:sz w:val="16"/>
                <w:szCs w:val="16"/>
                <w:lang w:eastAsia="zh-CN"/>
              </w:rPr>
            </w:pPr>
            <w:r w:rsidRPr="00F6260A">
              <w:rPr>
                <w:sz w:val="16"/>
                <w:szCs w:val="16"/>
                <w:lang w:eastAsia="zh-CN"/>
              </w:rPr>
              <w:t>NB-IoT / UE requested bearer resource modification accepted by the network / Default EPS bearer context</w:t>
            </w:r>
          </w:p>
        </w:tc>
        <w:tc>
          <w:tcPr>
            <w:tcW w:w="1044" w:type="dxa"/>
            <w:tcBorders>
              <w:bottom w:val="nil"/>
            </w:tcBorders>
            <w:shd w:val="clear" w:color="auto" w:fill="auto"/>
          </w:tcPr>
          <w:p w14:paraId="008B8420" w14:textId="77777777" w:rsidR="00303BF1" w:rsidRPr="00F6260A" w:rsidRDefault="00303BF1" w:rsidP="00A61B54">
            <w:pPr>
              <w:pStyle w:val="TAC"/>
              <w:rPr>
                <w:sz w:val="16"/>
                <w:szCs w:val="16"/>
                <w:lang w:eastAsia="zh-CN"/>
              </w:rPr>
            </w:pPr>
            <w:r w:rsidRPr="00F6260A">
              <w:rPr>
                <w:sz w:val="16"/>
                <w:szCs w:val="16"/>
                <w:lang w:eastAsia="zh-CN"/>
              </w:rPr>
              <w:t>Rel-13</w:t>
            </w:r>
          </w:p>
        </w:tc>
        <w:tc>
          <w:tcPr>
            <w:tcW w:w="1109" w:type="dxa"/>
            <w:tcBorders>
              <w:bottom w:val="nil"/>
            </w:tcBorders>
            <w:shd w:val="clear" w:color="auto" w:fill="auto"/>
          </w:tcPr>
          <w:p w14:paraId="03586A7D" w14:textId="77777777" w:rsidR="00303BF1" w:rsidRPr="00F6260A" w:rsidRDefault="00303BF1" w:rsidP="00A61B54">
            <w:pPr>
              <w:pStyle w:val="TAC"/>
              <w:rPr>
                <w:sz w:val="16"/>
                <w:szCs w:val="16"/>
                <w:lang w:eastAsia="zh-CN"/>
              </w:rPr>
            </w:pPr>
            <w:r w:rsidRPr="00F6260A">
              <w:rPr>
                <w:sz w:val="16"/>
                <w:szCs w:val="16"/>
                <w:lang w:eastAsia="zh-CN"/>
              </w:rPr>
              <w:t>C293</w:t>
            </w:r>
          </w:p>
        </w:tc>
        <w:tc>
          <w:tcPr>
            <w:tcW w:w="3166" w:type="dxa"/>
            <w:tcBorders>
              <w:bottom w:val="nil"/>
            </w:tcBorders>
          </w:tcPr>
          <w:p w14:paraId="71F9ECFD" w14:textId="77777777" w:rsidR="00303BF1" w:rsidRPr="00F6260A" w:rsidRDefault="00303BF1" w:rsidP="00A61B54">
            <w:pPr>
              <w:pStyle w:val="TAL"/>
              <w:keepNext w:val="0"/>
              <w:keepLines w:val="0"/>
              <w:rPr>
                <w:sz w:val="16"/>
                <w:szCs w:val="16"/>
                <w:lang w:eastAsia="zh-CN"/>
              </w:rPr>
            </w:pPr>
            <w:r w:rsidRPr="00F6260A">
              <w:rPr>
                <w:sz w:val="16"/>
                <w:szCs w:val="16"/>
                <w:lang w:eastAsia="zh-CN"/>
              </w:rPr>
              <w:t>UEs supporting NB-IoT</w:t>
            </w:r>
            <w:r w:rsidRPr="00F6260A">
              <w:rPr>
                <w:sz w:val="16"/>
                <w:szCs w:val="16"/>
                <w:lang w:eastAsia="en-US"/>
              </w:rPr>
              <w:t xml:space="preserve"> ESM UE requested bearer resource modification procedure</w:t>
            </w:r>
            <w:r w:rsidRPr="00F6260A">
              <w:rPr>
                <w:sz w:val="16"/>
                <w:szCs w:val="16"/>
                <w:lang w:eastAsia="zh-CN"/>
              </w:rPr>
              <w:t>, and requesting PDN of type "IP"</w:t>
            </w:r>
          </w:p>
        </w:tc>
        <w:tc>
          <w:tcPr>
            <w:tcW w:w="2769" w:type="dxa"/>
          </w:tcPr>
          <w:p w14:paraId="1C05985C"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pc_NB_FDD</w:t>
            </w:r>
            <w:proofErr w:type="spellEnd"/>
          </w:p>
        </w:tc>
        <w:tc>
          <w:tcPr>
            <w:tcW w:w="1505" w:type="dxa"/>
            <w:tcBorders>
              <w:top w:val="single" w:sz="4" w:space="0" w:color="auto"/>
              <w:bottom w:val="nil"/>
            </w:tcBorders>
          </w:tcPr>
          <w:p w14:paraId="1DB2D1F9" w14:textId="77777777" w:rsidR="00303BF1" w:rsidRPr="00F6260A" w:rsidRDefault="00303BF1" w:rsidP="00A61B54">
            <w:pPr>
              <w:pStyle w:val="TAL"/>
              <w:keepNext w:val="0"/>
              <w:keepLines w:val="0"/>
              <w:rPr>
                <w:sz w:val="16"/>
                <w:szCs w:val="16"/>
                <w:lang w:eastAsia="en-US"/>
              </w:rPr>
            </w:pPr>
          </w:p>
        </w:tc>
        <w:tc>
          <w:tcPr>
            <w:tcW w:w="1381" w:type="dxa"/>
            <w:tcBorders>
              <w:bottom w:val="nil"/>
            </w:tcBorders>
          </w:tcPr>
          <w:p w14:paraId="702DFB0C"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802" w:type="dxa"/>
            <w:tcBorders>
              <w:bottom w:val="nil"/>
            </w:tcBorders>
          </w:tcPr>
          <w:p w14:paraId="2F04E10A" w14:textId="77777777" w:rsidR="00303BF1" w:rsidRPr="00F6260A" w:rsidRDefault="00303BF1" w:rsidP="00A61B54">
            <w:pPr>
              <w:pStyle w:val="TAL"/>
              <w:keepNext w:val="0"/>
              <w:keepLines w:val="0"/>
              <w:rPr>
                <w:sz w:val="16"/>
                <w:szCs w:val="16"/>
                <w:lang w:eastAsia="zh-CN"/>
              </w:rPr>
            </w:pPr>
          </w:p>
        </w:tc>
      </w:tr>
      <w:tr w:rsidR="00303BF1" w:rsidRPr="00F6260A" w14:paraId="20AA2108" w14:textId="77777777" w:rsidTr="00F81EE6">
        <w:trPr>
          <w:trHeight w:val="105"/>
          <w:jc w:val="center"/>
        </w:trPr>
        <w:tc>
          <w:tcPr>
            <w:tcW w:w="1175" w:type="dxa"/>
            <w:tcBorders>
              <w:top w:val="nil"/>
              <w:bottom w:val="single" w:sz="4" w:space="0" w:color="auto"/>
            </w:tcBorders>
            <w:shd w:val="clear" w:color="auto" w:fill="auto"/>
          </w:tcPr>
          <w:p w14:paraId="718BD382" w14:textId="77777777" w:rsidR="00303BF1" w:rsidRPr="00F6260A"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1C3E2787" w14:textId="77777777" w:rsidR="00303BF1" w:rsidRPr="00F6260A"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177F1EEB" w14:textId="77777777" w:rsidR="00303BF1" w:rsidRPr="00F6260A"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02D1CBAE" w14:textId="77777777" w:rsidR="00303BF1" w:rsidRPr="00F6260A" w:rsidRDefault="00303BF1" w:rsidP="00A61B54">
            <w:pPr>
              <w:pStyle w:val="TAC"/>
              <w:rPr>
                <w:sz w:val="16"/>
                <w:szCs w:val="16"/>
                <w:lang w:eastAsia="zh-CN"/>
              </w:rPr>
            </w:pPr>
          </w:p>
        </w:tc>
        <w:tc>
          <w:tcPr>
            <w:tcW w:w="3166" w:type="dxa"/>
            <w:tcBorders>
              <w:top w:val="nil"/>
              <w:bottom w:val="single" w:sz="4" w:space="0" w:color="auto"/>
            </w:tcBorders>
          </w:tcPr>
          <w:p w14:paraId="457F8F6D" w14:textId="77777777" w:rsidR="00303BF1" w:rsidRPr="00F6260A" w:rsidRDefault="00303BF1" w:rsidP="00A61B54">
            <w:pPr>
              <w:pStyle w:val="TAL"/>
              <w:keepNext w:val="0"/>
              <w:keepLines w:val="0"/>
              <w:rPr>
                <w:rFonts w:eastAsia="DengXian"/>
                <w:sz w:val="16"/>
                <w:szCs w:val="16"/>
                <w:lang w:eastAsia="zh-CN"/>
              </w:rPr>
            </w:pPr>
          </w:p>
        </w:tc>
        <w:tc>
          <w:tcPr>
            <w:tcW w:w="2769" w:type="dxa"/>
          </w:tcPr>
          <w:p w14:paraId="49AE31CD"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pc_NB_TDD</w:t>
            </w:r>
            <w:proofErr w:type="spellEnd"/>
          </w:p>
        </w:tc>
        <w:tc>
          <w:tcPr>
            <w:tcW w:w="1505" w:type="dxa"/>
            <w:tcBorders>
              <w:top w:val="nil"/>
              <w:bottom w:val="single" w:sz="4" w:space="0" w:color="auto"/>
            </w:tcBorders>
          </w:tcPr>
          <w:p w14:paraId="3AB950DA" w14:textId="77777777" w:rsidR="00303BF1" w:rsidRPr="00F6260A"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725F8AB1" w14:textId="77777777" w:rsidR="00303BF1" w:rsidRPr="00F6260A"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56589DCA" w14:textId="77777777" w:rsidR="00303BF1" w:rsidRPr="00F6260A" w:rsidRDefault="00303BF1" w:rsidP="00A61B54">
            <w:pPr>
              <w:pStyle w:val="TAL"/>
              <w:keepNext w:val="0"/>
              <w:keepLines w:val="0"/>
              <w:rPr>
                <w:sz w:val="16"/>
                <w:szCs w:val="16"/>
                <w:lang w:eastAsia="zh-CN"/>
              </w:rPr>
            </w:pPr>
          </w:p>
        </w:tc>
      </w:tr>
      <w:tr w:rsidR="00303BF1" w:rsidRPr="00F6260A" w14:paraId="7C98C787" w14:textId="77777777" w:rsidTr="00F81EE6">
        <w:trPr>
          <w:trHeight w:val="105"/>
          <w:jc w:val="center"/>
        </w:trPr>
        <w:tc>
          <w:tcPr>
            <w:tcW w:w="1175" w:type="dxa"/>
            <w:tcBorders>
              <w:bottom w:val="nil"/>
            </w:tcBorders>
            <w:shd w:val="clear" w:color="auto" w:fill="auto"/>
          </w:tcPr>
          <w:p w14:paraId="39C1F0CB" w14:textId="77777777" w:rsidR="00303BF1" w:rsidRPr="00F6260A" w:rsidRDefault="00303BF1" w:rsidP="00A61B54">
            <w:pPr>
              <w:pStyle w:val="TAL"/>
              <w:keepNext w:val="0"/>
              <w:keepLines w:val="0"/>
              <w:rPr>
                <w:rFonts w:cs="Arial"/>
                <w:sz w:val="16"/>
                <w:szCs w:val="16"/>
                <w:lang w:eastAsia="zh-CN"/>
              </w:rPr>
            </w:pPr>
            <w:r w:rsidRPr="00F6260A">
              <w:rPr>
                <w:rFonts w:cs="Arial"/>
                <w:sz w:val="16"/>
                <w:szCs w:val="16"/>
                <w:lang w:eastAsia="zh-CN"/>
              </w:rPr>
              <w:t>22.6.3</w:t>
            </w:r>
          </w:p>
        </w:tc>
        <w:tc>
          <w:tcPr>
            <w:tcW w:w="3333" w:type="dxa"/>
            <w:tcBorders>
              <w:bottom w:val="nil"/>
            </w:tcBorders>
            <w:shd w:val="clear" w:color="auto" w:fill="auto"/>
          </w:tcPr>
          <w:p w14:paraId="603F811F" w14:textId="77777777" w:rsidR="00303BF1" w:rsidRPr="00F6260A" w:rsidRDefault="00303BF1" w:rsidP="00A61B54">
            <w:pPr>
              <w:pStyle w:val="TAL"/>
              <w:keepNext w:val="0"/>
              <w:keepLines w:val="0"/>
              <w:rPr>
                <w:sz w:val="16"/>
                <w:szCs w:val="16"/>
                <w:lang w:eastAsia="zh-CN"/>
              </w:rPr>
            </w:pPr>
            <w:r w:rsidRPr="00F6260A">
              <w:rPr>
                <w:sz w:val="16"/>
                <w:szCs w:val="16"/>
                <w:lang w:eastAsia="zh-CN"/>
              </w:rPr>
              <w:t>NB-IoT / UE requested bearer resource modification error handling (Resource modification not accepted by the network) / Expiry of timer T3481/ Default EPS bearer context</w:t>
            </w:r>
          </w:p>
        </w:tc>
        <w:tc>
          <w:tcPr>
            <w:tcW w:w="1044" w:type="dxa"/>
            <w:tcBorders>
              <w:bottom w:val="nil"/>
            </w:tcBorders>
            <w:shd w:val="clear" w:color="auto" w:fill="auto"/>
          </w:tcPr>
          <w:p w14:paraId="7F49793F" w14:textId="77777777" w:rsidR="00303BF1" w:rsidRPr="00F6260A" w:rsidRDefault="00303BF1" w:rsidP="00A61B54">
            <w:pPr>
              <w:pStyle w:val="TAC"/>
              <w:rPr>
                <w:sz w:val="16"/>
                <w:szCs w:val="16"/>
                <w:lang w:eastAsia="zh-CN"/>
              </w:rPr>
            </w:pPr>
            <w:r w:rsidRPr="00F6260A">
              <w:rPr>
                <w:sz w:val="16"/>
                <w:szCs w:val="16"/>
                <w:lang w:eastAsia="zh-CN"/>
              </w:rPr>
              <w:t>Rel-13</w:t>
            </w:r>
          </w:p>
        </w:tc>
        <w:tc>
          <w:tcPr>
            <w:tcW w:w="1109" w:type="dxa"/>
            <w:tcBorders>
              <w:bottom w:val="nil"/>
            </w:tcBorders>
            <w:shd w:val="clear" w:color="auto" w:fill="auto"/>
          </w:tcPr>
          <w:p w14:paraId="40BD50CF" w14:textId="77777777" w:rsidR="00303BF1" w:rsidRPr="00F6260A" w:rsidRDefault="00303BF1" w:rsidP="00A61B54">
            <w:pPr>
              <w:pStyle w:val="TAC"/>
              <w:rPr>
                <w:sz w:val="16"/>
                <w:szCs w:val="16"/>
                <w:lang w:eastAsia="zh-CN"/>
              </w:rPr>
            </w:pPr>
            <w:r w:rsidRPr="00F6260A">
              <w:rPr>
                <w:sz w:val="16"/>
                <w:szCs w:val="16"/>
                <w:lang w:eastAsia="zh-CN"/>
              </w:rPr>
              <w:t>C293</w:t>
            </w:r>
          </w:p>
        </w:tc>
        <w:tc>
          <w:tcPr>
            <w:tcW w:w="3166" w:type="dxa"/>
            <w:tcBorders>
              <w:bottom w:val="nil"/>
            </w:tcBorders>
          </w:tcPr>
          <w:p w14:paraId="39D1F6D5" w14:textId="77777777" w:rsidR="00303BF1" w:rsidRPr="00F6260A" w:rsidRDefault="00303BF1" w:rsidP="00A61B54">
            <w:pPr>
              <w:pStyle w:val="TAL"/>
              <w:keepNext w:val="0"/>
              <w:keepLines w:val="0"/>
              <w:rPr>
                <w:sz w:val="16"/>
                <w:szCs w:val="16"/>
                <w:lang w:eastAsia="zh-CN"/>
              </w:rPr>
            </w:pPr>
            <w:r w:rsidRPr="00F6260A">
              <w:rPr>
                <w:sz w:val="16"/>
                <w:szCs w:val="16"/>
                <w:lang w:eastAsia="zh-CN"/>
              </w:rPr>
              <w:t xml:space="preserve">UEs supporting NB-IoT, </w:t>
            </w:r>
            <w:r w:rsidRPr="00F6260A">
              <w:rPr>
                <w:sz w:val="16"/>
                <w:szCs w:val="16"/>
                <w:lang w:eastAsia="en-US"/>
              </w:rPr>
              <w:t>ESM UE requested bearer resource modification procedure</w:t>
            </w:r>
            <w:r w:rsidRPr="00F6260A">
              <w:rPr>
                <w:rFonts w:eastAsia="DengXian"/>
                <w:sz w:val="16"/>
                <w:szCs w:val="16"/>
                <w:lang w:eastAsia="zh-CN"/>
              </w:rPr>
              <w:t xml:space="preserve"> </w:t>
            </w:r>
            <w:r w:rsidRPr="00F6260A">
              <w:rPr>
                <w:sz w:val="16"/>
                <w:szCs w:val="16"/>
                <w:lang w:eastAsia="zh-CN"/>
              </w:rPr>
              <w:t>and requesting PDN of type "IP"</w:t>
            </w:r>
          </w:p>
        </w:tc>
        <w:tc>
          <w:tcPr>
            <w:tcW w:w="2769" w:type="dxa"/>
          </w:tcPr>
          <w:p w14:paraId="46F716DB"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pc_NB_FDD</w:t>
            </w:r>
            <w:proofErr w:type="spellEnd"/>
          </w:p>
        </w:tc>
        <w:tc>
          <w:tcPr>
            <w:tcW w:w="1505" w:type="dxa"/>
            <w:tcBorders>
              <w:top w:val="single" w:sz="4" w:space="0" w:color="auto"/>
              <w:bottom w:val="nil"/>
            </w:tcBorders>
          </w:tcPr>
          <w:p w14:paraId="1034A25C" w14:textId="77777777" w:rsidR="00303BF1" w:rsidRPr="00F6260A" w:rsidRDefault="00303BF1" w:rsidP="00A61B54">
            <w:pPr>
              <w:pStyle w:val="TAL"/>
              <w:keepNext w:val="0"/>
              <w:keepLines w:val="0"/>
              <w:rPr>
                <w:sz w:val="16"/>
                <w:szCs w:val="16"/>
                <w:lang w:eastAsia="en-US"/>
              </w:rPr>
            </w:pPr>
          </w:p>
        </w:tc>
        <w:tc>
          <w:tcPr>
            <w:tcW w:w="1381" w:type="dxa"/>
            <w:tcBorders>
              <w:bottom w:val="nil"/>
            </w:tcBorders>
          </w:tcPr>
          <w:p w14:paraId="4E454BE2"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802" w:type="dxa"/>
            <w:tcBorders>
              <w:bottom w:val="nil"/>
            </w:tcBorders>
          </w:tcPr>
          <w:p w14:paraId="537CFA3D" w14:textId="77777777" w:rsidR="00303BF1" w:rsidRPr="00F6260A" w:rsidRDefault="00303BF1" w:rsidP="00A61B54">
            <w:pPr>
              <w:pStyle w:val="TAL"/>
              <w:keepNext w:val="0"/>
              <w:keepLines w:val="0"/>
              <w:rPr>
                <w:sz w:val="16"/>
                <w:szCs w:val="16"/>
                <w:lang w:eastAsia="zh-CN"/>
              </w:rPr>
            </w:pPr>
          </w:p>
        </w:tc>
      </w:tr>
      <w:tr w:rsidR="00303BF1" w:rsidRPr="00F6260A" w14:paraId="4F7336F1" w14:textId="77777777" w:rsidTr="00F81EE6">
        <w:trPr>
          <w:trHeight w:val="105"/>
          <w:jc w:val="center"/>
        </w:trPr>
        <w:tc>
          <w:tcPr>
            <w:tcW w:w="1175" w:type="dxa"/>
            <w:tcBorders>
              <w:top w:val="nil"/>
              <w:bottom w:val="single" w:sz="4" w:space="0" w:color="auto"/>
            </w:tcBorders>
            <w:shd w:val="clear" w:color="auto" w:fill="auto"/>
          </w:tcPr>
          <w:p w14:paraId="0C2B904A" w14:textId="77777777" w:rsidR="00303BF1" w:rsidRPr="00F6260A"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7E4B1F4D" w14:textId="77777777" w:rsidR="00303BF1" w:rsidRPr="00F6260A"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22FCC48F" w14:textId="77777777" w:rsidR="00303BF1" w:rsidRPr="00F6260A"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560D77E4" w14:textId="77777777" w:rsidR="00303BF1" w:rsidRPr="00F6260A" w:rsidRDefault="00303BF1" w:rsidP="00A61B54">
            <w:pPr>
              <w:pStyle w:val="TAC"/>
              <w:rPr>
                <w:sz w:val="16"/>
                <w:szCs w:val="16"/>
                <w:lang w:eastAsia="zh-CN"/>
              </w:rPr>
            </w:pPr>
          </w:p>
        </w:tc>
        <w:tc>
          <w:tcPr>
            <w:tcW w:w="3166" w:type="dxa"/>
            <w:tcBorders>
              <w:top w:val="nil"/>
              <w:bottom w:val="single" w:sz="4" w:space="0" w:color="auto"/>
            </w:tcBorders>
          </w:tcPr>
          <w:p w14:paraId="5DBD4CC7" w14:textId="77777777" w:rsidR="00303BF1" w:rsidRPr="00F6260A" w:rsidRDefault="00303BF1" w:rsidP="00A61B54">
            <w:pPr>
              <w:pStyle w:val="TAL"/>
              <w:keepNext w:val="0"/>
              <w:keepLines w:val="0"/>
              <w:rPr>
                <w:rFonts w:eastAsia="DengXian"/>
                <w:sz w:val="16"/>
                <w:szCs w:val="16"/>
                <w:lang w:eastAsia="zh-CN"/>
              </w:rPr>
            </w:pPr>
          </w:p>
        </w:tc>
        <w:tc>
          <w:tcPr>
            <w:tcW w:w="2769" w:type="dxa"/>
          </w:tcPr>
          <w:p w14:paraId="42375E29"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pc_NB_TDD</w:t>
            </w:r>
            <w:proofErr w:type="spellEnd"/>
          </w:p>
        </w:tc>
        <w:tc>
          <w:tcPr>
            <w:tcW w:w="1505" w:type="dxa"/>
            <w:tcBorders>
              <w:top w:val="nil"/>
              <w:bottom w:val="single" w:sz="4" w:space="0" w:color="auto"/>
            </w:tcBorders>
          </w:tcPr>
          <w:p w14:paraId="61242C00" w14:textId="77777777" w:rsidR="00303BF1" w:rsidRPr="00F6260A"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43B8E56D" w14:textId="77777777" w:rsidR="00303BF1" w:rsidRPr="00F6260A"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27464FE1" w14:textId="77777777" w:rsidR="00303BF1" w:rsidRPr="00F6260A" w:rsidRDefault="00303BF1" w:rsidP="00A61B54">
            <w:pPr>
              <w:pStyle w:val="TAL"/>
              <w:keepNext w:val="0"/>
              <w:keepLines w:val="0"/>
              <w:rPr>
                <w:sz w:val="16"/>
                <w:szCs w:val="16"/>
                <w:lang w:eastAsia="zh-CN"/>
              </w:rPr>
            </w:pPr>
          </w:p>
        </w:tc>
      </w:tr>
      <w:tr w:rsidR="00303BF1" w:rsidRPr="00F6260A" w14:paraId="7BFD9906" w14:textId="77777777" w:rsidTr="00F81EE6">
        <w:trPr>
          <w:trHeight w:val="105"/>
          <w:jc w:val="center"/>
        </w:trPr>
        <w:tc>
          <w:tcPr>
            <w:tcW w:w="1175" w:type="dxa"/>
            <w:tcBorders>
              <w:bottom w:val="nil"/>
            </w:tcBorders>
            <w:shd w:val="clear" w:color="auto" w:fill="auto"/>
          </w:tcPr>
          <w:p w14:paraId="120F8AFA" w14:textId="77777777" w:rsidR="00303BF1" w:rsidRPr="00F6260A" w:rsidRDefault="00303BF1" w:rsidP="00A61B54">
            <w:pPr>
              <w:pStyle w:val="TAL"/>
              <w:keepNext w:val="0"/>
              <w:keepLines w:val="0"/>
              <w:rPr>
                <w:b/>
                <w:bCs/>
                <w:sz w:val="16"/>
                <w:szCs w:val="16"/>
                <w:lang w:eastAsia="zh-CN"/>
              </w:rPr>
            </w:pPr>
            <w:r w:rsidRPr="00F6260A">
              <w:rPr>
                <w:rFonts w:cs="Arial"/>
                <w:sz w:val="16"/>
                <w:szCs w:val="16"/>
                <w:lang w:eastAsia="en-US"/>
              </w:rPr>
              <w:t>22.6.5</w:t>
            </w:r>
          </w:p>
        </w:tc>
        <w:tc>
          <w:tcPr>
            <w:tcW w:w="3333" w:type="dxa"/>
            <w:tcBorders>
              <w:bottom w:val="nil"/>
            </w:tcBorders>
            <w:shd w:val="clear" w:color="auto" w:fill="auto"/>
          </w:tcPr>
          <w:p w14:paraId="795360F9" w14:textId="77777777" w:rsidR="00303BF1" w:rsidRPr="00F6260A" w:rsidRDefault="00303BF1" w:rsidP="00A61B54">
            <w:pPr>
              <w:pStyle w:val="TAL"/>
              <w:keepNext w:val="0"/>
              <w:keepLines w:val="0"/>
              <w:rPr>
                <w:b/>
                <w:bCs/>
                <w:sz w:val="16"/>
                <w:szCs w:val="16"/>
                <w:lang w:eastAsia="zh-CN"/>
              </w:rPr>
            </w:pPr>
            <w:r w:rsidRPr="00F6260A">
              <w:rPr>
                <w:sz w:val="16"/>
                <w:szCs w:val="16"/>
                <w:lang w:eastAsia="zh-CN"/>
              </w:rPr>
              <w:t>NB-IoT / UE requested PDN connectivity procedure not accepted / UE requested PDN connectivity accepted Dual priority T3396 override UE requested PDN connectivity accepted / Dual priority / T3346 override</w:t>
            </w:r>
          </w:p>
        </w:tc>
        <w:tc>
          <w:tcPr>
            <w:tcW w:w="1044" w:type="dxa"/>
            <w:tcBorders>
              <w:bottom w:val="nil"/>
            </w:tcBorders>
            <w:shd w:val="clear" w:color="auto" w:fill="auto"/>
          </w:tcPr>
          <w:p w14:paraId="0EBC2D97" w14:textId="77777777" w:rsidR="00303BF1" w:rsidRPr="00F6260A" w:rsidRDefault="00303BF1" w:rsidP="00A61B54">
            <w:pPr>
              <w:pStyle w:val="TAC"/>
              <w:rPr>
                <w:sz w:val="16"/>
                <w:szCs w:val="16"/>
                <w:lang w:eastAsia="zh-CN"/>
              </w:rPr>
            </w:pPr>
            <w:r w:rsidRPr="00F6260A">
              <w:rPr>
                <w:sz w:val="16"/>
                <w:szCs w:val="16"/>
                <w:lang w:eastAsia="zh-CN"/>
              </w:rPr>
              <w:t>Rel-13</w:t>
            </w:r>
          </w:p>
        </w:tc>
        <w:tc>
          <w:tcPr>
            <w:tcW w:w="1109" w:type="dxa"/>
            <w:tcBorders>
              <w:bottom w:val="nil"/>
            </w:tcBorders>
            <w:shd w:val="clear" w:color="auto" w:fill="auto"/>
          </w:tcPr>
          <w:p w14:paraId="642DBA84" w14:textId="77777777" w:rsidR="00303BF1" w:rsidRPr="00F6260A" w:rsidRDefault="00303BF1" w:rsidP="00A61B54">
            <w:pPr>
              <w:pStyle w:val="TAC"/>
              <w:rPr>
                <w:sz w:val="16"/>
                <w:szCs w:val="16"/>
                <w:lang w:eastAsia="zh-CN"/>
              </w:rPr>
            </w:pPr>
            <w:r w:rsidRPr="00F6260A">
              <w:rPr>
                <w:sz w:val="16"/>
                <w:szCs w:val="16"/>
                <w:lang w:eastAsia="zh-CN"/>
              </w:rPr>
              <w:t>C277</w:t>
            </w:r>
          </w:p>
        </w:tc>
        <w:tc>
          <w:tcPr>
            <w:tcW w:w="3166" w:type="dxa"/>
            <w:tcBorders>
              <w:bottom w:val="nil"/>
            </w:tcBorders>
          </w:tcPr>
          <w:p w14:paraId="495950CA" w14:textId="77777777" w:rsidR="00303BF1" w:rsidRPr="00F6260A" w:rsidRDefault="00303BF1" w:rsidP="00A61B54">
            <w:pPr>
              <w:pStyle w:val="TAL"/>
              <w:keepNext w:val="0"/>
              <w:keepLines w:val="0"/>
              <w:rPr>
                <w:sz w:val="16"/>
                <w:szCs w:val="16"/>
                <w:lang w:eastAsia="zh-CN"/>
              </w:rPr>
            </w:pPr>
            <w:r w:rsidRPr="00F6260A">
              <w:rPr>
                <w:sz w:val="16"/>
                <w:szCs w:val="16"/>
                <w:lang w:eastAsia="zh-CN"/>
              </w:rPr>
              <w:t>UEs supporting NB-IoT and Multiple PDN and LAP and LAP override</w:t>
            </w:r>
          </w:p>
        </w:tc>
        <w:tc>
          <w:tcPr>
            <w:tcW w:w="2769" w:type="dxa"/>
            <w:tcBorders>
              <w:bottom w:val="single" w:sz="4" w:space="0" w:color="auto"/>
            </w:tcBorders>
          </w:tcPr>
          <w:p w14:paraId="027D325F"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pc_NB_FDD</w:t>
            </w:r>
            <w:proofErr w:type="spellEnd"/>
          </w:p>
        </w:tc>
        <w:tc>
          <w:tcPr>
            <w:tcW w:w="1505" w:type="dxa"/>
            <w:tcBorders>
              <w:top w:val="single" w:sz="4" w:space="0" w:color="auto"/>
              <w:bottom w:val="nil"/>
            </w:tcBorders>
          </w:tcPr>
          <w:p w14:paraId="180229F3" w14:textId="77777777" w:rsidR="00303BF1" w:rsidRPr="00F6260A" w:rsidRDefault="00303BF1" w:rsidP="00A61B54">
            <w:pPr>
              <w:pStyle w:val="TAL"/>
              <w:keepNext w:val="0"/>
              <w:keepLines w:val="0"/>
              <w:rPr>
                <w:sz w:val="16"/>
                <w:szCs w:val="16"/>
                <w:lang w:eastAsia="en-US"/>
              </w:rPr>
            </w:pPr>
          </w:p>
        </w:tc>
        <w:tc>
          <w:tcPr>
            <w:tcW w:w="1381" w:type="dxa"/>
            <w:tcBorders>
              <w:bottom w:val="nil"/>
            </w:tcBorders>
          </w:tcPr>
          <w:p w14:paraId="2610150A"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23</w:t>
            </w:r>
          </w:p>
        </w:tc>
        <w:tc>
          <w:tcPr>
            <w:tcW w:w="802" w:type="dxa"/>
            <w:tcBorders>
              <w:bottom w:val="nil"/>
            </w:tcBorders>
          </w:tcPr>
          <w:p w14:paraId="5203EF3B" w14:textId="77777777" w:rsidR="00303BF1" w:rsidRPr="00F6260A" w:rsidRDefault="00303BF1" w:rsidP="00A61B54">
            <w:pPr>
              <w:pStyle w:val="TAL"/>
              <w:keepNext w:val="0"/>
              <w:keepLines w:val="0"/>
              <w:rPr>
                <w:sz w:val="16"/>
                <w:szCs w:val="16"/>
                <w:lang w:eastAsia="zh-CN"/>
              </w:rPr>
            </w:pPr>
          </w:p>
        </w:tc>
      </w:tr>
      <w:tr w:rsidR="00303BF1" w:rsidRPr="00F6260A" w14:paraId="4F3605D4" w14:textId="77777777" w:rsidTr="00F81EE6">
        <w:trPr>
          <w:trHeight w:val="105"/>
          <w:jc w:val="center"/>
        </w:trPr>
        <w:tc>
          <w:tcPr>
            <w:tcW w:w="1175" w:type="dxa"/>
            <w:tcBorders>
              <w:top w:val="nil"/>
            </w:tcBorders>
            <w:shd w:val="clear" w:color="auto" w:fill="auto"/>
          </w:tcPr>
          <w:p w14:paraId="4AE47F47" w14:textId="77777777" w:rsidR="00303BF1" w:rsidRPr="00F6260A" w:rsidRDefault="00303BF1" w:rsidP="00A61B54">
            <w:pPr>
              <w:pStyle w:val="TAL"/>
              <w:keepNext w:val="0"/>
              <w:keepLines w:val="0"/>
              <w:rPr>
                <w:sz w:val="16"/>
                <w:szCs w:val="16"/>
                <w:lang w:eastAsia="zh-CN"/>
              </w:rPr>
            </w:pPr>
          </w:p>
        </w:tc>
        <w:tc>
          <w:tcPr>
            <w:tcW w:w="3333" w:type="dxa"/>
            <w:tcBorders>
              <w:top w:val="nil"/>
            </w:tcBorders>
            <w:shd w:val="clear" w:color="auto" w:fill="auto"/>
          </w:tcPr>
          <w:p w14:paraId="3AF3A9A0" w14:textId="77777777" w:rsidR="00303BF1" w:rsidRPr="00F6260A" w:rsidRDefault="00303BF1" w:rsidP="00A61B54">
            <w:pPr>
              <w:pStyle w:val="TAL"/>
              <w:keepNext w:val="0"/>
              <w:keepLines w:val="0"/>
              <w:rPr>
                <w:sz w:val="16"/>
                <w:szCs w:val="16"/>
                <w:lang w:eastAsia="zh-CN"/>
              </w:rPr>
            </w:pPr>
          </w:p>
        </w:tc>
        <w:tc>
          <w:tcPr>
            <w:tcW w:w="1044" w:type="dxa"/>
            <w:tcBorders>
              <w:top w:val="nil"/>
            </w:tcBorders>
            <w:shd w:val="clear" w:color="auto" w:fill="auto"/>
          </w:tcPr>
          <w:p w14:paraId="30BF2901" w14:textId="77777777" w:rsidR="00303BF1" w:rsidRPr="00F6260A" w:rsidRDefault="00303BF1" w:rsidP="00A61B54">
            <w:pPr>
              <w:pStyle w:val="TAC"/>
              <w:rPr>
                <w:sz w:val="16"/>
                <w:szCs w:val="16"/>
                <w:lang w:eastAsia="zh-CN"/>
              </w:rPr>
            </w:pPr>
          </w:p>
        </w:tc>
        <w:tc>
          <w:tcPr>
            <w:tcW w:w="1109" w:type="dxa"/>
            <w:tcBorders>
              <w:top w:val="nil"/>
            </w:tcBorders>
            <w:shd w:val="clear" w:color="auto" w:fill="auto"/>
          </w:tcPr>
          <w:p w14:paraId="3094E8F3" w14:textId="77777777" w:rsidR="00303BF1" w:rsidRPr="00F6260A" w:rsidRDefault="00303BF1" w:rsidP="00A61B54">
            <w:pPr>
              <w:pStyle w:val="TAC"/>
              <w:rPr>
                <w:sz w:val="16"/>
                <w:szCs w:val="16"/>
                <w:lang w:eastAsia="zh-CN"/>
              </w:rPr>
            </w:pPr>
          </w:p>
        </w:tc>
        <w:tc>
          <w:tcPr>
            <w:tcW w:w="3166" w:type="dxa"/>
            <w:tcBorders>
              <w:top w:val="nil"/>
            </w:tcBorders>
          </w:tcPr>
          <w:p w14:paraId="5BB98718" w14:textId="77777777" w:rsidR="00303BF1" w:rsidRPr="00F6260A" w:rsidRDefault="00303BF1" w:rsidP="00A61B54">
            <w:pPr>
              <w:pStyle w:val="TAL"/>
              <w:keepNext w:val="0"/>
              <w:keepLines w:val="0"/>
              <w:rPr>
                <w:rFonts w:eastAsia="DengXian"/>
                <w:sz w:val="16"/>
                <w:szCs w:val="16"/>
                <w:lang w:eastAsia="zh-CN"/>
              </w:rPr>
            </w:pPr>
          </w:p>
        </w:tc>
        <w:tc>
          <w:tcPr>
            <w:tcW w:w="2769" w:type="dxa"/>
          </w:tcPr>
          <w:p w14:paraId="7780953B" w14:textId="77777777" w:rsidR="00303BF1" w:rsidRPr="00F6260A" w:rsidRDefault="00303BF1" w:rsidP="00A61B54">
            <w:pPr>
              <w:pStyle w:val="TAL"/>
              <w:keepNext w:val="0"/>
              <w:keepLines w:val="0"/>
              <w:rPr>
                <w:sz w:val="16"/>
                <w:lang w:eastAsia="en-US"/>
              </w:rPr>
            </w:pPr>
            <w:proofErr w:type="spellStart"/>
            <w:r w:rsidRPr="00F6260A">
              <w:rPr>
                <w:sz w:val="16"/>
                <w:lang w:eastAsia="en-US"/>
              </w:rPr>
              <w:t>pc_NB_TDD</w:t>
            </w:r>
            <w:proofErr w:type="spellEnd"/>
          </w:p>
        </w:tc>
        <w:tc>
          <w:tcPr>
            <w:tcW w:w="1505" w:type="dxa"/>
            <w:tcBorders>
              <w:top w:val="nil"/>
              <w:bottom w:val="single" w:sz="4" w:space="0" w:color="auto"/>
            </w:tcBorders>
          </w:tcPr>
          <w:p w14:paraId="1AE9FFC2" w14:textId="77777777" w:rsidR="00303BF1" w:rsidRPr="00F6260A" w:rsidRDefault="00303BF1" w:rsidP="00A61B54">
            <w:pPr>
              <w:pStyle w:val="TAL"/>
              <w:keepNext w:val="0"/>
              <w:keepLines w:val="0"/>
              <w:rPr>
                <w:sz w:val="16"/>
                <w:szCs w:val="16"/>
                <w:lang w:eastAsia="en-US"/>
              </w:rPr>
            </w:pPr>
          </w:p>
        </w:tc>
        <w:tc>
          <w:tcPr>
            <w:tcW w:w="1381" w:type="dxa"/>
            <w:tcBorders>
              <w:top w:val="nil"/>
            </w:tcBorders>
          </w:tcPr>
          <w:p w14:paraId="1E056AC1" w14:textId="77777777" w:rsidR="00303BF1" w:rsidRPr="00F6260A" w:rsidRDefault="00303BF1" w:rsidP="00A61B54">
            <w:pPr>
              <w:pStyle w:val="TAL"/>
              <w:keepNext w:val="0"/>
              <w:keepLines w:val="0"/>
              <w:rPr>
                <w:sz w:val="16"/>
                <w:szCs w:val="16"/>
                <w:lang w:eastAsia="en-US"/>
              </w:rPr>
            </w:pPr>
          </w:p>
        </w:tc>
        <w:tc>
          <w:tcPr>
            <w:tcW w:w="802" w:type="dxa"/>
            <w:tcBorders>
              <w:top w:val="nil"/>
            </w:tcBorders>
          </w:tcPr>
          <w:p w14:paraId="50DD2735" w14:textId="77777777" w:rsidR="00303BF1" w:rsidRPr="00F6260A" w:rsidRDefault="00303BF1" w:rsidP="00A61B54">
            <w:pPr>
              <w:pStyle w:val="TAL"/>
              <w:keepNext w:val="0"/>
              <w:keepLines w:val="0"/>
              <w:rPr>
                <w:sz w:val="16"/>
                <w:szCs w:val="16"/>
                <w:lang w:eastAsia="zh-CN"/>
              </w:rPr>
            </w:pPr>
          </w:p>
        </w:tc>
      </w:tr>
      <w:tr w:rsidR="00303BF1" w:rsidRPr="00F6260A" w14:paraId="74BD7310" w14:textId="77777777" w:rsidTr="00F81EE6">
        <w:trPr>
          <w:trHeight w:val="105"/>
          <w:jc w:val="center"/>
        </w:trPr>
        <w:tc>
          <w:tcPr>
            <w:tcW w:w="1175" w:type="dxa"/>
            <w:shd w:val="clear" w:color="auto" w:fill="D9D9D9"/>
          </w:tcPr>
          <w:p w14:paraId="668A6D3B" w14:textId="77777777" w:rsidR="00303BF1" w:rsidRPr="00F6260A" w:rsidRDefault="00303BF1" w:rsidP="00A61B54">
            <w:pPr>
              <w:pStyle w:val="TAL"/>
              <w:keepNext w:val="0"/>
              <w:keepLines w:val="0"/>
              <w:rPr>
                <w:b/>
                <w:bCs/>
                <w:sz w:val="16"/>
                <w:szCs w:val="16"/>
                <w:lang w:eastAsia="en-US"/>
              </w:rPr>
            </w:pPr>
            <w:r w:rsidRPr="00F6260A">
              <w:rPr>
                <w:b/>
                <w:bCs/>
                <w:sz w:val="16"/>
                <w:szCs w:val="16"/>
                <w:lang w:eastAsia="en-US"/>
              </w:rPr>
              <w:t>23</w:t>
            </w:r>
          </w:p>
        </w:tc>
        <w:tc>
          <w:tcPr>
            <w:tcW w:w="3333" w:type="dxa"/>
            <w:shd w:val="clear" w:color="auto" w:fill="D9D9D9"/>
          </w:tcPr>
          <w:p w14:paraId="678D5AC1" w14:textId="77777777" w:rsidR="00303BF1" w:rsidRPr="00F6260A" w:rsidRDefault="00303BF1" w:rsidP="00A61B54">
            <w:pPr>
              <w:pStyle w:val="TAL"/>
              <w:keepNext w:val="0"/>
              <w:keepLines w:val="0"/>
              <w:rPr>
                <w:b/>
                <w:bCs/>
                <w:sz w:val="16"/>
                <w:szCs w:val="16"/>
                <w:lang w:eastAsia="en-US"/>
              </w:rPr>
            </w:pPr>
            <w:proofErr w:type="spellStart"/>
            <w:r w:rsidRPr="00F6260A">
              <w:rPr>
                <w:b/>
                <w:bCs/>
                <w:sz w:val="16"/>
                <w:szCs w:val="16"/>
                <w:lang w:eastAsia="en-US"/>
              </w:rPr>
              <w:t>CIoT</w:t>
            </w:r>
            <w:proofErr w:type="spellEnd"/>
            <w:r w:rsidRPr="00F6260A">
              <w:rPr>
                <w:b/>
                <w:bCs/>
                <w:sz w:val="16"/>
                <w:szCs w:val="16"/>
                <w:lang w:eastAsia="en-US"/>
              </w:rPr>
              <w:t xml:space="preserve"> optimization for E-UTRA</w:t>
            </w:r>
          </w:p>
        </w:tc>
        <w:tc>
          <w:tcPr>
            <w:tcW w:w="1044" w:type="dxa"/>
            <w:shd w:val="clear" w:color="auto" w:fill="D9D9D9"/>
          </w:tcPr>
          <w:p w14:paraId="34DF94A7" w14:textId="77777777" w:rsidR="00303BF1" w:rsidRPr="00F6260A" w:rsidRDefault="00303BF1" w:rsidP="00A61B54">
            <w:pPr>
              <w:pStyle w:val="TAC"/>
              <w:rPr>
                <w:b/>
                <w:bCs/>
                <w:sz w:val="16"/>
                <w:szCs w:val="16"/>
                <w:lang w:eastAsia="en-US"/>
              </w:rPr>
            </w:pPr>
          </w:p>
        </w:tc>
        <w:tc>
          <w:tcPr>
            <w:tcW w:w="1109" w:type="dxa"/>
            <w:shd w:val="clear" w:color="auto" w:fill="D9D9D9"/>
          </w:tcPr>
          <w:p w14:paraId="00568BC9" w14:textId="77777777" w:rsidR="00303BF1" w:rsidRPr="00F6260A" w:rsidRDefault="00303BF1" w:rsidP="00A61B54">
            <w:pPr>
              <w:pStyle w:val="TAC"/>
              <w:rPr>
                <w:b/>
                <w:bCs/>
                <w:sz w:val="16"/>
                <w:szCs w:val="16"/>
                <w:lang w:eastAsia="en-US"/>
              </w:rPr>
            </w:pPr>
          </w:p>
        </w:tc>
        <w:tc>
          <w:tcPr>
            <w:tcW w:w="3166" w:type="dxa"/>
            <w:shd w:val="clear" w:color="auto" w:fill="D9D9D9"/>
          </w:tcPr>
          <w:p w14:paraId="133D4B94" w14:textId="77777777" w:rsidR="00303BF1" w:rsidRPr="00F6260A" w:rsidRDefault="00303BF1" w:rsidP="00A61B54">
            <w:pPr>
              <w:pStyle w:val="TAL"/>
              <w:keepNext w:val="0"/>
              <w:keepLines w:val="0"/>
              <w:rPr>
                <w:b/>
                <w:bCs/>
                <w:sz w:val="16"/>
                <w:szCs w:val="16"/>
                <w:lang w:eastAsia="en-US"/>
              </w:rPr>
            </w:pPr>
          </w:p>
        </w:tc>
        <w:tc>
          <w:tcPr>
            <w:tcW w:w="2769" w:type="dxa"/>
            <w:shd w:val="clear" w:color="auto" w:fill="D9D9D9"/>
          </w:tcPr>
          <w:p w14:paraId="31893107" w14:textId="77777777" w:rsidR="00303BF1" w:rsidRPr="00F6260A" w:rsidRDefault="00303BF1" w:rsidP="00A61B54">
            <w:pPr>
              <w:pStyle w:val="TAL"/>
              <w:keepNext w:val="0"/>
              <w:keepLines w:val="0"/>
              <w:rPr>
                <w:b/>
                <w:bCs/>
                <w:sz w:val="16"/>
                <w:szCs w:val="16"/>
                <w:lang w:eastAsia="en-US"/>
              </w:rPr>
            </w:pPr>
          </w:p>
        </w:tc>
        <w:tc>
          <w:tcPr>
            <w:tcW w:w="1505" w:type="dxa"/>
            <w:tcBorders>
              <w:top w:val="single" w:sz="4" w:space="0" w:color="auto"/>
              <w:bottom w:val="single" w:sz="4" w:space="0" w:color="auto"/>
            </w:tcBorders>
            <w:shd w:val="clear" w:color="auto" w:fill="D9D9D9"/>
          </w:tcPr>
          <w:p w14:paraId="772AAD97" w14:textId="77777777" w:rsidR="00303BF1" w:rsidRPr="00F6260A" w:rsidRDefault="00303BF1" w:rsidP="00A61B54">
            <w:pPr>
              <w:pStyle w:val="TAL"/>
              <w:keepNext w:val="0"/>
              <w:keepLines w:val="0"/>
              <w:rPr>
                <w:b/>
                <w:bCs/>
                <w:sz w:val="16"/>
                <w:szCs w:val="16"/>
                <w:lang w:eastAsia="en-US"/>
              </w:rPr>
            </w:pPr>
          </w:p>
        </w:tc>
        <w:tc>
          <w:tcPr>
            <w:tcW w:w="1381" w:type="dxa"/>
            <w:shd w:val="clear" w:color="auto" w:fill="D9D9D9"/>
          </w:tcPr>
          <w:p w14:paraId="3B527A48" w14:textId="77777777" w:rsidR="00303BF1" w:rsidRPr="00F6260A" w:rsidRDefault="00303BF1" w:rsidP="00A61B54">
            <w:pPr>
              <w:pStyle w:val="TAL"/>
              <w:keepNext w:val="0"/>
              <w:keepLines w:val="0"/>
              <w:rPr>
                <w:b/>
                <w:bCs/>
                <w:sz w:val="16"/>
                <w:szCs w:val="16"/>
                <w:lang w:eastAsia="en-US"/>
              </w:rPr>
            </w:pPr>
          </w:p>
        </w:tc>
        <w:tc>
          <w:tcPr>
            <w:tcW w:w="802" w:type="dxa"/>
            <w:shd w:val="clear" w:color="auto" w:fill="D9D9D9"/>
          </w:tcPr>
          <w:p w14:paraId="662A02E2" w14:textId="77777777" w:rsidR="00303BF1" w:rsidRPr="00F6260A" w:rsidRDefault="00303BF1" w:rsidP="00A61B54">
            <w:pPr>
              <w:pStyle w:val="TAL"/>
              <w:keepNext w:val="0"/>
              <w:keepLines w:val="0"/>
              <w:rPr>
                <w:b/>
                <w:bCs/>
                <w:sz w:val="16"/>
                <w:szCs w:val="16"/>
                <w:lang w:eastAsia="en-US"/>
              </w:rPr>
            </w:pPr>
          </w:p>
        </w:tc>
      </w:tr>
      <w:tr w:rsidR="00303BF1" w:rsidRPr="00F6260A" w14:paraId="5588A0AB" w14:textId="77777777" w:rsidTr="00F81EE6">
        <w:trPr>
          <w:trHeight w:val="105"/>
          <w:jc w:val="center"/>
        </w:trPr>
        <w:tc>
          <w:tcPr>
            <w:tcW w:w="1175" w:type="dxa"/>
            <w:tcBorders>
              <w:bottom w:val="nil"/>
            </w:tcBorders>
            <w:shd w:val="clear" w:color="auto" w:fill="auto"/>
          </w:tcPr>
          <w:p w14:paraId="22F41A49" w14:textId="77777777" w:rsidR="00303BF1" w:rsidRPr="00F6260A" w:rsidRDefault="00303BF1" w:rsidP="00A61B54">
            <w:pPr>
              <w:pStyle w:val="TAL"/>
              <w:keepNext w:val="0"/>
              <w:keepLines w:val="0"/>
              <w:rPr>
                <w:bCs/>
                <w:sz w:val="16"/>
                <w:szCs w:val="16"/>
                <w:lang w:eastAsia="zh-CN"/>
              </w:rPr>
            </w:pPr>
            <w:r w:rsidRPr="00F6260A">
              <w:rPr>
                <w:sz w:val="16"/>
                <w:szCs w:val="16"/>
                <w:lang w:eastAsia="zh-CN"/>
              </w:rPr>
              <w:t>23.1.1</w:t>
            </w:r>
          </w:p>
        </w:tc>
        <w:tc>
          <w:tcPr>
            <w:tcW w:w="3333" w:type="dxa"/>
            <w:tcBorders>
              <w:bottom w:val="nil"/>
            </w:tcBorders>
            <w:shd w:val="clear" w:color="auto" w:fill="auto"/>
          </w:tcPr>
          <w:p w14:paraId="09A12489" w14:textId="77777777" w:rsidR="00303BF1" w:rsidRPr="00F6260A" w:rsidRDefault="00303BF1" w:rsidP="00A61B54">
            <w:pPr>
              <w:pStyle w:val="TAL"/>
              <w:keepNext w:val="0"/>
              <w:keepLines w:val="0"/>
              <w:rPr>
                <w:bCs/>
                <w:sz w:val="16"/>
                <w:szCs w:val="16"/>
                <w:lang w:eastAsia="zh-CN"/>
              </w:rPr>
            </w:pPr>
            <w:proofErr w:type="spellStart"/>
            <w:r w:rsidRPr="00F6260A">
              <w:rPr>
                <w:sz w:val="16"/>
                <w:szCs w:val="16"/>
                <w:lang w:eastAsia="zh-CN"/>
              </w:rPr>
              <w:t>CIoT</w:t>
            </w:r>
            <w:proofErr w:type="spellEnd"/>
            <w:r w:rsidRPr="00F6260A">
              <w:rPr>
                <w:sz w:val="16"/>
                <w:szCs w:val="16"/>
                <w:lang w:eastAsia="zh-CN"/>
              </w:rPr>
              <w:t xml:space="preserve"> / Control Plane MO and MT IP and non-IP Data Transfer / Serving PLMN Rate Control / APN Rate Control</w:t>
            </w:r>
          </w:p>
        </w:tc>
        <w:tc>
          <w:tcPr>
            <w:tcW w:w="1044" w:type="dxa"/>
            <w:tcBorders>
              <w:bottom w:val="nil"/>
            </w:tcBorders>
            <w:shd w:val="clear" w:color="auto" w:fill="auto"/>
          </w:tcPr>
          <w:p w14:paraId="06035039" w14:textId="77777777" w:rsidR="00303BF1" w:rsidRPr="00F6260A" w:rsidRDefault="00303BF1" w:rsidP="00A61B54">
            <w:pPr>
              <w:pStyle w:val="TAC"/>
              <w:rPr>
                <w:sz w:val="16"/>
                <w:szCs w:val="16"/>
                <w:lang w:eastAsia="zh-CN"/>
              </w:rPr>
            </w:pPr>
            <w:r w:rsidRPr="00F6260A">
              <w:rPr>
                <w:sz w:val="16"/>
                <w:szCs w:val="16"/>
                <w:lang w:eastAsia="zh-CN"/>
              </w:rPr>
              <w:t>Rel-13</w:t>
            </w:r>
          </w:p>
        </w:tc>
        <w:tc>
          <w:tcPr>
            <w:tcW w:w="1109" w:type="dxa"/>
            <w:tcBorders>
              <w:bottom w:val="nil"/>
            </w:tcBorders>
            <w:shd w:val="clear" w:color="auto" w:fill="auto"/>
          </w:tcPr>
          <w:p w14:paraId="482953E1" w14:textId="77777777" w:rsidR="00303BF1" w:rsidRPr="00F6260A" w:rsidRDefault="00303BF1" w:rsidP="00A61B54">
            <w:pPr>
              <w:pStyle w:val="TAC"/>
              <w:rPr>
                <w:sz w:val="16"/>
                <w:szCs w:val="16"/>
                <w:lang w:eastAsia="zh-CN"/>
              </w:rPr>
            </w:pPr>
            <w:r w:rsidRPr="00F6260A">
              <w:rPr>
                <w:sz w:val="16"/>
                <w:szCs w:val="16"/>
                <w:lang w:eastAsia="zh-CN"/>
              </w:rPr>
              <w:t>C284</w:t>
            </w:r>
          </w:p>
        </w:tc>
        <w:tc>
          <w:tcPr>
            <w:tcW w:w="3166" w:type="dxa"/>
            <w:tcBorders>
              <w:bottom w:val="nil"/>
            </w:tcBorders>
          </w:tcPr>
          <w:p w14:paraId="7483A8EA" w14:textId="77777777" w:rsidR="00303BF1" w:rsidRPr="00F6260A" w:rsidRDefault="00303BF1" w:rsidP="00A61B54">
            <w:pPr>
              <w:pStyle w:val="TAL"/>
              <w:keepNext w:val="0"/>
              <w:keepLines w:val="0"/>
              <w:rPr>
                <w:sz w:val="16"/>
                <w:szCs w:val="16"/>
                <w:lang w:eastAsia="zh-CN"/>
              </w:rPr>
            </w:pPr>
            <w:r w:rsidRPr="00F6260A">
              <w:rPr>
                <w:sz w:val="16"/>
                <w:szCs w:val="16"/>
                <w:lang w:eastAsia="en-US"/>
              </w:rPr>
              <w:t xml:space="preserve">UEs supporting E-UTRA </w:t>
            </w:r>
            <w:r w:rsidRPr="00F6260A">
              <w:rPr>
                <w:sz w:val="16"/>
                <w:szCs w:val="16"/>
                <w:lang w:eastAsia="zh-CN"/>
              </w:rPr>
              <w:t xml:space="preserve">and Control Plane </w:t>
            </w:r>
            <w:proofErr w:type="spellStart"/>
            <w:r w:rsidRPr="00F6260A">
              <w:rPr>
                <w:sz w:val="16"/>
                <w:szCs w:val="16"/>
                <w:lang w:eastAsia="zh-CN"/>
              </w:rPr>
              <w:t>CIoT</w:t>
            </w:r>
            <w:proofErr w:type="spellEnd"/>
            <w:r w:rsidRPr="00F6260A">
              <w:rPr>
                <w:sz w:val="16"/>
                <w:szCs w:val="16"/>
                <w:lang w:eastAsia="zh-CN"/>
              </w:rPr>
              <w:t xml:space="preserve"> </w:t>
            </w:r>
            <w:r w:rsidRPr="00F6260A">
              <w:rPr>
                <w:rFonts w:eastAsia="Batang"/>
              </w:rPr>
              <w:t>in WB-S1 mode</w:t>
            </w:r>
          </w:p>
        </w:tc>
        <w:tc>
          <w:tcPr>
            <w:tcW w:w="2769" w:type="dxa"/>
          </w:tcPr>
          <w:p w14:paraId="79F41277" w14:textId="77777777" w:rsidR="00303BF1" w:rsidRPr="00F6260A" w:rsidRDefault="00303BF1" w:rsidP="00A61B54">
            <w:pPr>
              <w:pStyle w:val="TAL"/>
              <w:rPr>
                <w:sz w:val="16"/>
                <w:lang w:eastAsia="en-US"/>
              </w:rPr>
            </w:pPr>
            <w:proofErr w:type="spellStart"/>
            <w:r w:rsidRPr="00F6260A">
              <w:rPr>
                <w:sz w:val="16"/>
                <w:lang w:eastAsia="en-US"/>
              </w:rPr>
              <w:t>pc_eFDD</w:t>
            </w:r>
            <w:proofErr w:type="spellEnd"/>
            <w:r w:rsidRPr="00F6260A">
              <w:rPr>
                <w:sz w:val="16"/>
                <w:lang w:eastAsia="en-US"/>
              </w:rPr>
              <w:t xml:space="preserve">, pc_IPv4_Link_MTU_Parameter, </w:t>
            </w:r>
            <w:proofErr w:type="spellStart"/>
            <w:r w:rsidRPr="00F6260A">
              <w:rPr>
                <w:sz w:val="16"/>
                <w:lang w:eastAsia="en-US"/>
              </w:rPr>
              <w:t>pc_APN_RateControl</w:t>
            </w:r>
            <w:proofErr w:type="spellEnd"/>
          </w:p>
        </w:tc>
        <w:tc>
          <w:tcPr>
            <w:tcW w:w="1505" w:type="dxa"/>
            <w:tcBorders>
              <w:top w:val="single" w:sz="4" w:space="0" w:color="auto"/>
              <w:bottom w:val="single" w:sz="4" w:space="0" w:color="auto"/>
            </w:tcBorders>
          </w:tcPr>
          <w:p w14:paraId="23754A01" w14:textId="77777777" w:rsidR="00303BF1" w:rsidRPr="00F6260A" w:rsidRDefault="00303BF1" w:rsidP="00A61B54">
            <w:pPr>
              <w:pStyle w:val="TAL"/>
              <w:keepNext w:val="0"/>
              <w:keepLines w:val="0"/>
              <w:rPr>
                <w:sz w:val="16"/>
                <w:szCs w:val="16"/>
                <w:lang w:eastAsia="en-US"/>
              </w:rPr>
            </w:pPr>
          </w:p>
        </w:tc>
        <w:tc>
          <w:tcPr>
            <w:tcW w:w="1381" w:type="dxa"/>
          </w:tcPr>
          <w:p w14:paraId="65A4DC0E" w14:textId="77777777" w:rsidR="00303BF1" w:rsidRPr="00F6260A" w:rsidRDefault="00303BF1" w:rsidP="00A61B54">
            <w:pPr>
              <w:pStyle w:val="TAL"/>
              <w:keepNext w:val="0"/>
              <w:keepLines w:val="0"/>
              <w:rPr>
                <w:sz w:val="16"/>
                <w:szCs w:val="16"/>
                <w:lang w:eastAsia="en-US"/>
              </w:rPr>
            </w:pPr>
            <w:r w:rsidRPr="00F6260A">
              <w:rPr>
                <w:sz w:val="16"/>
                <w:szCs w:val="16"/>
                <w:lang w:eastAsia="en-US"/>
              </w:rPr>
              <w:t>Note 19</w:t>
            </w:r>
          </w:p>
        </w:tc>
        <w:tc>
          <w:tcPr>
            <w:tcW w:w="802" w:type="dxa"/>
          </w:tcPr>
          <w:p w14:paraId="009B012C" w14:textId="77777777" w:rsidR="00303BF1" w:rsidRPr="00F6260A" w:rsidRDefault="00303BF1" w:rsidP="00A61B54">
            <w:pPr>
              <w:pStyle w:val="TAL"/>
              <w:keepNext w:val="0"/>
              <w:keepLines w:val="0"/>
              <w:rPr>
                <w:sz w:val="16"/>
                <w:szCs w:val="16"/>
                <w:lang w:eastAsia="zh-CN"/>
              </w:rPr>
            </w:pPr>
          </w:p>
        </w:tc>
      </w:tr>
      <w:tr w:rsidR="00303BF1" w:rsidRPr="00F6260A" w14:paraId="3B0FBC68" w14:textId="77777777" w:rsidTr="00F81EE6">
        <w:trPr>
          <w:trHeight w:val="105"/>
          <w:jc w:val="center"/>
        </w:trPr>
        <w:tc>
          <w:tcPr>
            <w:tcW w:w="1175" w:type="dxa"/>
            <w:tcBorders>
              <w:top w:val="nil"/>
              <w:bottom w:val="single" w:sz="4" w:space="0" w:color="auto"/>
            </w:tcBorders>
            <w:shd w:val="clear" w:color="auto" w:fill="auto"/>
          </w:tcPr>
          <w:p w14:paraId="758895FD" w14:textId="77777777" w:rsidR="00303BF1" w:rsidRPr="00F6260A" w:rsidRDefault="00303BF1" w:rsidP="00A61B54">
            <w:pPr>
              <w:pStyle w:val="TAL"/>
              <w:keepNext w:val="0"/>
              <w:keepLines w:val="0"/>
              <w:rPr>
                <w:bCs/>
                <w:sz w:val="16"/>
                <w:szCs w:val="16"/>
                <w:lang w:eastAsia="zh-CN"/>
              </w:rPr>
            </w:pPr>
          </w:p>
        </w:tc>
        <w:tc>
          <w:tcPr>
            <w:tcW w:w="3333" w:type="dxa"/>
            <w:tcBorders>
              <w:top w:val="nil"/>
              <w:bottom w:val="single" w:sz="4" w:space="0" w:color="auto"/>
            </w:tcBorders>
            <w:shd w:val="clear" w:color="auto" w:fill="auto"/>
          </w:tcPr>
          <w:p w14:paraId="13EEF65C" w14:textId="77777777" w:rsidR="00303BF1" w:rsidRPr="00F6260A" w:rsidRDefault="00303BF1" w:rsidP="00A61B54">
            <w:pPr>
              <w:pStyle w:val="TAL"/>
              <w:keepNext w:val="0"/>
              <w:keepLines w:val="0"/>
              <w:rPr>
                <w:bCs/>
                <w:sz w:val="16"/>
                <w:szCs w:val="16"/>
                <w:lang w:eastAsia="zh-CN"/>
              </w:rPr>
            </w:pPr>
          </w:p>
        </w:tc>
        <w:tc>
          <w:tcPr>
            <w:tcW w:w="1044" w:type="dxa"/>
            <w:tcBorders>
              <w:top w:val="nil"/>
              <w:bottom w:val="single" w:sz="4" w:space="0" w:color="auto"/>
            </w:tcBorders>
            <w:shd w:val="clear" w:color="auto" w:fill="auto"/>
          </w:tcPr>
          <w:p w14:paraId="516DED2E" w14:textId="77777777" w:rsidR="00303BF1" w:rsidRPr="00F6260A"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0130DBAD" w14:textId="77777777" w:rsidR="00303BF1" w:rsidRPr="00F6260A" w:rsidRDefault="00303BF1" w:rsidP="00A61B54">
            <w:pPr>
              <w:pStyle w:val="TAC"/>
              <w:rPr>
                <w:sz w:val="16"/>
                <w:szCs w:val="16"/>
                <w:lang w:eastAsia="zh-CN"/>
              </w:rPr>
            </w:pPr>
          </w:p>
        </w:tc>
        <w:tc>
          <w:tcPr>
            <w:tcW w:w="3166" w:type="dxa"/>
            <w:tcBorders>
              <w:top w:val="nil"/>
              <w:bottom w:val="single" w:sz="4" w:space="0" w:color="auto"/>
            </w:tcBorders>
          </w:tcPr>
          <w:p w14:paraId="4A6826C8" w14:textId="77777777" w:rsidR="00303BF1" w:rsidRPr="00F6260A" w:rsidRDefault="00303BF1" w:rsidP="00A61B54">
            <w:pPr>
              <w:pStyle w:val="TAL"/>
              <w:keepNext w:val="0"/>
              <w:keepLines w:val="0"/>
              <w:rPr>
                <w:sz w:val="16"/>
                <w:szCs w:val="16"/>
                <w:lang w:eastAsia="en-US"/>
              </w:rPr>
            </w:pPr>
          </w:p>
        </w:tc>
        <w:tc>
          <w:tcPr>
            <w:tcW w:w="2769" w:type="dxa"/>
          </w:tcPr>
          <w:p w14:paraId="18A4A392" w14:textId="77777777" w:rsidR="00303BF1" w:rsidRPr="00F6260A" w:rsidRDefault="00303BF1" w:rsidP="00A61B54">
            <w:pPr>
              <w:pStyle w:val="TAL"/>
              <w:rPr>
                <w:sz w:val="16"/>
                <w:lang w:eastAsia="en-US"/>
              </w:rPr>
            </w:pPr>
            <w:proofErr w:type="spellStart"/>
            <w:r w:rsidRPr="00F6260A">
              <w:rPr>
                <w:sz w:val="16"/>
                <w:lang w:eastAsia="en-US"/>
              </w:rPr>
              <w:t>pc_eTDD</w:t>
            </w:r>
            <w:proofErr w:type="spellEnd"/>
            <w:r w:rsidRPr="00F6260A">
              <w:rPr>
                <w:sz w:val="16"/>
                <w:lang w:eastAsia="en-US"/>
              </w:rPr>
              <w:t xml:space="preserve">, pc_IPv4_Link_MTU_Parameter, </w:t>
            </w:r>
            <w:proofErr w:type="spellStart"/>
            <w:r w:rsidRPr="00F6260A">
              <w:rPr>
                <w:sz w:val="16"/>
                <w:lang w:eastAsia="en-US"/>
              </w:rPr>
              <w:t>pc_APN_RateControl</w:t>
            </w:r>
            <w:proofErr w:type="spellEnd"/>
          </w:p>
        </w:tc>
        <w:tc>
          <w:tcPr>
            <w:tcW w:w="1505" w:type="dxa"/>
            <w:tcBorders>
              <w:top w:val="single" w:sz="4" w:space="0" w:color="auto"/>
              <w:bottom w:val="single" w:sz="4" w:space="0" w:color="auto"/>
            </w:tcBorders>
          </w:tcPr>
          <w:p w14:paraId="7F23DFF7" w14:textId="77777777" w:rsidR="00303BF1" w:rsidRPr="00F6260A"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1E541552" w14:textId="77777777" w:rsidR="00303BF1" w:rsidRPr="00F6260A" w:rsidRDefault="00303BF1" w:rsidP="00A61B54">
            <w:pPr>
              <w:pStyle w:val="TAL"/>
              <w:keepNext w:val="0"/>
              <w:keepLines w:val="0"/>
              <w:rPr>
                <w:sz w:val="16"/>
                <w:szCs w:val="16"/>
                <w:lang w:eastAsia="en-US"/>
              </w:rPr>
            </w:pPr>
          </w:p>
        </w:tc>
        <w:tc>
          <w:tcPr>
            <w:tcW w:w="802" w:type="dxa"/>
          </w:tcPr>
          <w:p w14:paraId="1AC2B7BE" w14:textId="77777777" w:rsidR="00303BF1" w:rsidRPr="00F6260A" w:rsidRDefault="00303BF1" w:rsidP="00A61B54">
            <w:pPr>
              <w:pStyle w:val="TAL"/>
              <w:keepNext w:val="0"/>
              <w:keepLines w:val="0"/>
              <w:rPr>
                <w:sz w:val="16"/>
                <w:szCs w:val="16"/>
                <w:lang w:eastAsia="zh-CN"/>
              </w:rPr>
            </w:pPr>
          </w:p>
        </w:tc>
      </w:tr>
      <w:tr w:rsidR="00303BF1" w:rsidRPr="00F6260A" w14:paraId="1A183F35" w14:textId="77777777" w:rsidTr="00F81EE6">
        <w:trPr>
          <w:trHeight w:val="105"/>
          <w:jc w:val="center"/>
        </w:trPr>
        <w:tc>
          <w:tcPr>
            <w:tcW w:w="1175" w:type="dxa"/>
            <w:tcBorders>
              <w:bottom w:val="nil"/>
            </w:tcBorders>
            <w:shd w:val="clear" w:color="auto" w:fill="auto"/>
          </w:tcPr>
          <w:p w14:paraId="65BBA717" w14:textId="4BB5D197" w:rsidR="00303BF1" w:rsidRPr="00F6260A" w:rsidRDefault="00657D47" w:rsidP="00A61B54">
            <w:pPr>
              <w:pStyle w:val="TAL"/>
              <w:keepNext w:val="0"/>
              <w:keepLines w:val="0"/>
              <w:rPr>
                <w:b/>
                <w:sz w:val="16"/>
                <w:szCs w:val="16"/>
                <w:lang w:eastAsia="zh-CN"/>
              </w:rPr>
            </w:pPr>
            <w:r w:rsidRPr="00F6260A">
              <w:rPr>
                <w:b/>
                <w:sz w:val="16"/>
                <w:szCs w:val="16"/>
                <w:lang w:eastAsia="zh-CN"/>
              </w:rPr>
              <w:t>…</w:t>
            </w:r>
          </w:p>
        </w:tc>
        <w:tc>
          <w:tcPr>
            <w:tcW w:w="3333" w:type="dxa"/>
            <w:tcBorders>
              <w:bottom w:val="nil"/>
            </w:tcBorders>
            <w:shd w:val="clear" w:color="auto" w:fill="auto"/>
          </w:tcPr>
          <w:p w14:paraId="6B05F7DE" w14:textId="2B0DF608" w:rsidR="00303BF1" w:rsidRPr="00F6260A" w:rsidRDefault="00303BF1" w:rsidP="00A61B54">
            <w:pPr>
              <w:pStyle w:val="TAL"/>
              <w:keepNext w:val="0"/>
              <w:keepLines w:val="0"/>
              <w:rPr>
                <w:bCs/>
                <w:sz w:val="16"/>
                <w:szCs w:val="16"/>
                <w:lang w:eastAsia="zh-CN"/>
              </w:rPr>
            </w:pPr>
          </w:p>
        </w:tc>
        <w:tc>
          <w:tcPr>
            <w:tcW w:w="1044" w:type="dxa"/>
            <w:tcBorders>
              <w:bottom w:val="nil"/>
            </w:tcBorders>
            <w:shd w:val="clear" w:color="auto" w:fill="auto"/>
          </w:tcPr>
          <w:p w14:paraId="5F02E9AC" w14:textId="3DD838F5" w:rsidR="00303BF1" w:rsidRPr="00F6260A" w:rsidRDefault="00303BF1" w:rsidP="00A61B54">
            <w:pPr>
              <w:pStyle w:val="TAC"/>
              <w:rPr>
                <w:sz w:val="16"/>
                <w:szCs w:val="16"/>
                <w:lang w:eastAsia="zh-CN"/>
              </w:rPr>
            </w:pPr>
          </w:p>
        </w:tc>
        <w:tc>
          <w:tcPr>
            <w:tcW w:w="1109" w:type="dxa"/>
            <w:tcBorders>
              <w:bottom w:val="nil"/>
            </w:tcBorders>
            <w:shd w:val="clear" w:color="auto" w:fill="auto"/>
          </w:tcPr>
          <w:p w14:paraId="0DCB463A" w14:textId="56CE27C3" w:rsidR="00303BF1" w:rsidRPr="00F6260A" w:rsidRDefault="00303BF1" w:rsidP="00A61B54">
            <w:pPr>
              <w:pStyle w:val="TAC"/>
              <w:rPr>
                <w:sz w:val="16"/>
                <w:szCs w:val="16"/>
                <w:lang w:eastAsia="zh-CN"/>
              </w:rPr>
            </w:pPr>
          </w:p>
        </w:tc>
        <w:tc>
          <w:tcPr>
            <w:tcW w:w="3166" w:type="dxa"/>
            <w:tcBorders>
              <w:bottom w:val="nil"/>
            </w:tcBorders>
          </w:tcPr>
          <w:p w14:paraId="4A51D146" w14:textId="623999CD" w:rsidR="00303BF1" w:rsidRPr="00F6260A" w:rsidRDefault="00303BF1" w:rsidP="00A61B54">
            <w:pPr>
              <w:pStyle w:val="TAL"/>
              <w:keepNext w:val="0"/>
              <w:keepLines w:val="0"/>
              <w:rPr>
                <w:sz w:val="16"/>
                <w:szCs w:val="16"/>
                <w:lang w:eastAsia="zh-CN"/>
              </w:rPr>
            </w:pPr>
          </w:p>
        </w:tc>
        <w:tc>
          <w:tcPr>
            <w:tcW w:w="2769" w:type="dxa"/>
          </w:tcPr>
          <w:p w14:paraId="3FD638BB" w14:textId="04984FCA" w:rsidR="00303BF1" w:rsidRPr="00F6260A" w:rsidRDefault="00303BF1" w:rsidP="00A61B54">
            <w:pPr>
              <w:pStyle w:val="TAL"/>
              <w:rPr>
                <w:sz w:val="16"/>
                <w:lang w:eastAsia="en-US"/>
              </w:rPr>
            </w:pPr>
          </w:p>
        </w:tc>
        <w:tc>
          <w:tcPr>
            <w:tcW w:w="1505" w:type="dxa"/>
            <w:tcBorders>
              <w:top w:val="single" w:sz="4" w:space="0" w:color="auto"/>
              <w:bottom w:val="single" w:sz="4" w:space="0" w:color="auto"/>
            </w:tcBorders>
          </w:tcPr>
          <w:p w14:paraId="184B30A8" w14:textId="77777777" w:rsidR="00303BF1" w:rsidRPr="00F6260A" w:rsidRDefault="00303BF1" w:rsidP="00A61B54">
            <w:pPr>
              <w:pStyle w:val="TAL"/>
              <w:keepNext w:val="0"/>
              <w:keepLines w:val="0"/>
              <w:rPr>
                <w:sz w:val="16"/>
                <w:szCs w:val="16"/>
                <w:lang w:eastAsia="en-US"/>
              </w:rPr>
            </w:pPr>
          </w:p>
        </w:tc>
        <w:tc>
          <w:tcPr>
            <w:tcW w:w="1381" w:type="dxa"/>
            <w:tcBorders>
              <w:bottom w:val="nil"/>
            </w:tcBorders>
          </w:tcPr>
          <w:p w14:paraId="179664E4" w14:textId="655B8F60" w:rsidR="00303BF1" w:rsidRPr="00F6260A" w:rsidRDefault="00303BF1" w:rsidP="00A61B54">
            <w:pPr>
              <w:pStyle w:val="TAL"/>
              <w:keepNext w:val="0"/>
              <w:keepLines w:val="0"/>
              <w:rPr>
                <w:sz w:val="16"/>
                <w:szCs w:val="16"/>
                <w:lang w:eastAsia="en-US"/>
              </w:rPr>
            </w:pPr>
          </w:p>
        </w:tc>
        <w:tc>
          <w:tcPr>
            <w:tcW w:w="802" w:type="dxa"/>
          </w:tcPr>
          <w:p w14:paraId="7FA939B8" w14:textId="77777777" w:rsidR="00303BF1" w:rsidRPr="00F6260A" w:rsidRDefault="00303BF1" w:rsidP="00A61B54">
            <w:pPr>
              <w:pStyle w:val="TAL"/>
              <w:keepNext w:val="0"/>
              <w:keepLines w:val="0"/>
              <w:rPr>
                <w:sz w:val="16"/>
                <w:szCs w:val="16"/>
                <w:lang w:eastAsia="zh-CN"/>
              </w:rPr>
            </w:pPr>
          </w:p>
        </w:tc>
      </w:tr>
      <w:tr w:rsidR="00303BF1" w:rsidRPr="00F6260A" w14:paraId="78936B66" w14:textId="77777777" w:rsidTr="00F81EE6">
        <w:trPr>
          <w:trHeight w:val="105"/>
          <w:jc w:val="center"/>
        </w:trPr>
        <w:tc>
          <w:tcPr>
            <w:tcW w:w="1175" w:type="dxa"/>
            <w:tcBorders>
              <w:top w:val="nil"/>
              <w:bottom w:val="single" w:sz="4" w:space="0" w:color="auto"/>
            </w:tcBorders>
            <w:shd w:val="clear" w:color="auto" w:fill="auto"/>
          </w:tcPr>
          <w:p w14:paraId="2F3D955E" w14:textId="77777777" w:rsidR="00303BF1" w:rsidRPr="00F6260A" w:rsidRDefault="00303BF1" w:rsidP="00A61B54">
            <w:pPr>
              <w:pStyle w:val="TAL"/>
              <w:keepNext w:val="0"/>
              <w:keepLines w:val="0"/>
              <w:rPr>
                <w:bCs/>
                <w:sz w:val="16"/>
                <w:szCs w:val="16"/>
                <w:lang w:eastAsia="zh-CN"/>
              </w:rPr>
            </w:pPr>
          </w:p>
        </w:tc>
        <w:tc>
          <w:tcPr>
            <w:tcW w:w="3333" w:type="dxa"/>
            <w:tcBorders>
              <w:top w:val="nil"/>
              <w:bottom w:val="single" w:sz="4" w:space="0" w:color="auto"/>
            </w:tcBorders>
            <w:shd w:val="clear" w:color="auto" w:fill="auto"/>
          </w:tcPr>
          <w:p w14:paraId="68980B11" w14:textId="77777777" w:rsidR="00303BF1" w:rsidRPr="00F6260A" w:rsidRDefault="00303BF1" w:rsidP="00A61B54">
            <w:pPr>
              <w:pStyle w:val="TAL"/>
              <w:keepNext w:val="0"/>
              <w:keepLines w:val="0"/>
              <w:rPr>
                <w:bCs/>
                <w:sz w:val="16"/>
                <w:szCs w:val="16"/>
                <w:lang w:eastAsia="zh-CN"/>
              </w:rPr>
            </w:pPr>
          </w:p>
        </w:tc>
        <w:tc>
          <w:tcPr>
            <w:tcW w:w="1044" w:type="dxa"/>
            <w:tcBorders>
              <w:top w:val="nil"/>
              <w:bottom w:val="single" w:sz="4" w:space="0" w:color="auto"/>
            </w:tcBorders>
            <w:shd w:val="clear" w:color="auto" w:fill="auto"/>
          </w:tcPr>
          <w:p w14:paraId="2BED75CD" w14:textId="77777777" w:rsidR="00303BF1" w:rsidRPr="00F6260A"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4FCCFF28" w14:textId="77777777" w:rsidR="00303BF1" w:rsidRPr="00F6260A" w:rsidRDefault="00303BF1" w:rsidP="00A61B54">
            <w:pPr>
              <w:pStyle w:val="TAC"/>
              <w:rPr>
                <w:sz w:val="16"/>
                <w:szCs w:val="16"/>
                <w:lang w:eastAsia="zh-CN"/>
              </w:rPr>
            </w:pPr>
          </w:p>
        </w:tc>
        <w:tc>
          <w:tcPr>
            <w:tcW w:w="3166" w:type="dxa"/>
            <w:tcBorders>
              <w:top w:val="nil"/>
              <w:bottom w:val="single" w:sz="4" w:space="0" w:color="auto"/>
            </w:tcBorders>
          </w:tcPr>
          <w:p w14:paraId="06657887" w14:textId="77777777" w:rsidR="00303BF1" w:rsidRPr="00F6260A" w:rsidRDefault="00303BF1" w:rsidP="00A61B54">
            <w:pPr>
              <w:pStyle w:val="TAL"/>
              <w:keepNext w:val="0"/>
              <w:keepLines w:val="0"/>
              <w:rPr>
                <w:sz w:val="16"/>
                <w:szCs w:val="16"/>
                <w:lang w:eastAsia="en-US"/>
              </w:rPr>
            </w:pPr>
          </w:p>
        </w:tc>
        <w:tc>
          <w:tcPr>
            <w:tcW w:w="2769" w:type="dxa"/>
          </w:tcPr>
          <w:p w14:paraId="7DCD8218" w14:textId="2A38A33A" w:rsidR="00303BF1" w:rsidRPr="00F6260A" w:rsidRDefault="00303BF1" w:rsidP="00A61B54">
            <w:pPr>
              <w:pStyle w:val="TAL"/>
              <w:rPr>
                <w:sz w:val="16"/>
                <w:lang w:eastAsia="en-US"/>
              </w:rPr>
            </w:pPr>
          </w:p>
        </w:tc>
        <w:tc>
          <w:tcPr>
            <w:tcW w:w="1505" w:type="dxa"/>
            <w:tcBorders>
              <w:top w:val="single" w:sz="4" w:space="0" w:color="auto"/>
              <w:bottom w:val="single" w:sz="4" w:space="0" w:color="auto"/>
            </w:tcBorders>
          </w:tcPr>
          <w:p w14:paraId="5004D59E" w14:textId="77777777" w:rsidR="00303BF1" w:rsidRPr="00F6260A"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6483F4D3" w14:textId="77777777" w:rsidR="00303BF1" w:rsidRPr="00F6260A" w:rsidRDefault="00303BF1" w:rsidP="00A61B54">
            <w:pPr>
              <w:pStyle w:val="TAL"/>
              <w:keepNext w:val="0"/>
              <w:keepLines w:val="0"/>
              <w:rPr>
                <w:sz w:val="16"/>
                <w:szCs w:val="16"/>
                <w:lang w:eastAsia="en-US"/>
              </w:rPr>
            </w:pPr>
          </w:p>
        </w:tc>
        <w:tc>
          <w:tcPr>
            <w:tcW w:w="802" w:type="dxa"/>
          </w:tcPr>
          <w:p w14:paraId="3554281B" w14:textId="77777777" w:rsidR="00303BF1" w:rsidRPr="00F6260A" w:rsidRDefault="00303BF1" w:rsidP="00A61B54">
            <w:pPr>
              <w:pStyle w:val="TAL"/>
              <w:keepNext w:val="0"/>
              <w:keepLines w:val="0"/>
              <w:rPr>
                <w:sz w:val="16"/>
                <w:szCs w:val="16"/>
                <w:lang w:eastAsia="zh-CN"/>
              </w:rPr>
            </w:pPr>
          </w:p>
        </w:tc>
      </w:tr>
    </w:tbl>
    <w:p w14:paraId="195436F5" w14:textId="77777777" w:rsidR="00303BF1" w:rsidRPr="00F6260A" w:rsidRDefault="00303BF1" w:rsidP="00303BF1"/>
    <w:p w14:paraId="4ECD0435" w14:textId="77777777" w:rsidR="00303BF1" w:rsidRPr="00F6260A" w:rsidRDefault="00303BF1" w:rsidP="00303BF1">
      <w:pPr>
        <w:pStyle w:val="TH"/>
      </w:pPr>
      <w:r w:rsidRPr="00F6260A">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2"/>
      </w:tblGrid>
      <w:tr w:rsidR="00303BF1" w:rsidRPr="00F6260A" w14:paraId="412A70AE" w14:textId="77777777" w:rsidTr="00A61B54">
        <w:trPr>
          <w:cantSplit/>
          <w:jc w:val="center"/>
        </w:trPr>
        <w:tc>
          <w:tcPr>
            <w:tcW w:w="9922" w:type="dxa"/>
          </w:tcPr>
          <w:p w14:paraId="2A274FBB" w14:textId="77777777" w:rsidR="00303BF1" w:rsidRPr="00F6260A" w:rsidRDefault="00303BF1" w:rsidP="00A61B54">
            <w:pPr>
              <w:pStyle w:val="TAN"/>
              <w:ind w:left="812" w:hanging="709"/>
              <w:rPr>
                <w:lang w:eastAsia="en-US"/>
              </w:rPr>
            </w:pPr>
            <w:r w:rsidRPr="00F6260A">
              <w:rPr>
                <w:lang w:eastAsia="en-US"/>
              </w:rPr>
              <w:t>C01</w:t>
            </w:r>
            <w:r w:rsidRPr="00F6260A">
              <w:rPr>
                <w:lang w:eastAsia="en-US"/>
              </w:rPr>
              <w:tab/>
              <w:t xml:space="preserve">IF (A.4.1-1/1 OR A.4.1-1/2) AND </w:t>
            </w:r>
            <w:r w:rsidRPr="00F6260A">
              <w:rPr>
                <w:lang w:eastAsia="zh-CN"/>
              </w:rPr>
              <w:t xml:space="preserve">A.4.1-1/6 AND NOT A.4.3.2-2A/1 </w:t>
            </w:r>
            <w:r w:rsidRPr="00F6260A">
              <w:rPr>
                <w:lang w:eastAsia="en-US"/>
              </w:rPr>
              <w:t xml:space="preserve">THEN R </w:t>
            </w:r>
            <w:smartTag w:uri="urn:schemas-microsoft-com:office:smarttags" w:element="stockticker">
              <w:r w:rsidRPr="00F6260A">
                <w:rPr>
                  <w:lang w:eastAsia="en-US"/>
                </w:rPr>
                <w:t>ELSE</w:t>
              </w:r>
            </w:smartTag>
            <w:r w:rsidRPr="00F6260A">
              <w:rPr>
                <w:lang w:eastAsia="en-US"/>
              </w:rPr>
              <w:t xml:space="preserve"> N/A</w:t>
            </w:r>
          </w:p>
        </w:tc>
      </w:tr>
      <w:tr w:rsidR="00303BF1" w:rsidRPr="00F6260A" w14:paraId="4F31C415" w14:textId="77777777" w:rsidTr="00A61B54">
        <w:trPr>
          <w:cantSplit/>
          <w:jc w:val="center"/>
        </w:trPr>
        <w:tc>
          <w:tcPr>
            <w:tcW w:w="9922" w:type="dxa"/>
          </w:tcPr>
          <w:p w14:paraId="1431A273" w14:textId="77777777" w:rsidR="00303BF1" w:rsidRPr="00F6260A" w:rsidRDefault="00303BF1" w:rsidP="00A61B54">
            <w:pPr>
              <w:pStyle w:val="TAN"/>
              <w:ind w:left="812" w:hanging="709"/>
              <w:rPr>
                <w:lang w:eastAsia="en-US"/>
              </w:rPr>
            </w:pPr>
            <w:r w:rsidRPr="00F6260A">
              <w:rPr>
                <w:lang w:eastAsia="en-US"/>
              </w:rPr>
              <w:t>C01a</w:t>
            </w:r>
            <w:r w:rsidRPr="00F6260A">
              <w:rPr>
                <w:lang w:eastAsia="en-US"/>
              </w:rPr>
              <w:tab/>
              <w:t>IF (A.4.1-1/1 OR A.4.1-1/2) AND [8]A.1/1 AND (</w:t>
            </w:r>
            <w:r w:rsidRPr="00F6260A">
              <w:t>A.</w:t>
            </w:r>
            <w:r w:rsidRPr="00F6260A">
              <w:rPr>
                <w:lang w:eastAsia="en-US"/>
              </w:rPr>
              <w:t xml:space="preserve">4.5-2/3 OR A.4.5-2/4) </w:t>
            </w:r>
            <w:r w:rsidRPr="00F6260A">
              <w:t>AN</w:t>
            </w:r>
            <w:r w:rsidRPr="00F6260A">
              <w:rPr>
                <w:lang w:eastAsia="en-US"/>
              </w:rPr>
              <w:t>D NOT A.4.3.2-2A/1 THEN R ELSE N/A</w:t>
            </w:r>
          </w:p>
        </w:tc>
      </w:tr>
      <w:tr w:rsidR="00303BF1" w:rsidRPr="00F6260A" w14:paraId="79050373" w14:textId="77777777" w:rsidTr="00A61B54">
        <w:trPr>
          <w:cantSplit/>
          <w:jc w:val="center"/>
        </w:trPr>
        <w:tc>
          <w:tcPr>
            <w:tcW w:w="9922" w:type="dxa"/>
          </w:tcPr>
          <w:p w14:paraId="433C3D35" w14:textId="77777777" w:rsidR="00303BF1" w:rsidRPr="00F6260A" w:rsidRDefault="00303BF1" w:rsidP="00A61B54">
            <w:pPr>
              <w:pStyle w:val="TAN"/>
              <w:ind w:left="812" w:hanging="709"/>
              <w:rPr>
                <w:lang w:eastAsia="en-US"/>
              </w:rPr>
            </w:pPr>
            <w:r w:rsidRPr="00F6260A">
              <w:rPr>
                <w:lang w:eastAsia="en-US"/>
              </w:rPr>
              <w:t>C01b</w:t>
            </w:r>
            <w:r w:rsidRPr="00F6260A">
              <w:rPr>
                <w:lang w:eastAsia="en-US"/>
              </w:rPr>
              <w:tab/>
              <w:t>IF (A.4.1-1/1 OR A.4.1-1/2) AND [8]A.1/1 AND A.4.5-2/4 AND NOT A.4.3.2-2A/1 THEN R ELSE N/A</w:t>
            </w:r>
          </w:p>
        </w:tc>
      </w:tr>
      <w:tr w:rsidR="00303BF1" w:rsidRPr="00F6260A" w14:paraId="6738B760" w14:textId="77777777" w:rsidTr="00A61B54">
        <w:trPr>
          <w:cantSplit/>
          <w:jc w:val="center"/>
        </w:trPr>
        <w:tc>
          <w:tcPr>
            <w:tcW w:w="9922" w:type="dxa"/>
          </w:tcPr>
          <w:p w14:paraId="506253E1" w14:textId="6AC15BAE" w:rsidR="00303BF1" w:rsidRPr="00F6260A" w:rsidRDefault="00EC4F13" w:rsidP="00A61B54">
            <w:pPr>
              <w:pStyle w:val="TAN"/>
              <w:ind w:left="812" w:hanging="709"/>
              <w:rPr>
                <w:b/>
                <w:bCs/>
                <w:lang w:eastAsia="en-US"/>
              </w:rPr>
            </w:pPr>
            <w:r w:rsidRPr="00F6260A">
              <w:rPr>
                <w:b/>
                <w:bCs/>
                <w:lang w:eastAsia="en-US"/>
              </w:rPr>
              <w:t>…</w:t>
            </w:r>
          </w:p>
        </w:tc>
      </w:tr>
      <w:tr w:rsidR="00303BF1" w:rsidRPr="00F6260A" w14:paraId="66E6BBD6" w14:textId="77777777" w:rsidTr="00A61B54">
        <w:trPr>
          <w:cantSplit/>
          <w:jc w:val="center"/>
        </w:trPr>
        <w:tc>
          <w:tcPr>
            <w:tcW w:w="9922" w:type="dxa"/>
          </w:tcPr>
          <w:p w14:paraId="0455B3FE" w14:textId="77777777" w:rsidR="00303BF1" w:rsidRPr="00F6260A" w:rsidRDefault="00303BF1" w:rsidP="00A61B54">
            <w:pPr>
              <w:pStyle w:val="TAN"/>
              <w:ind w:left="812" w:hanging="771"/>
              <w:rPr>
                <w:rFonts w:eastAsia="DengXian"/>
                <w:lang w:eastAsia="zh-CN"/>
              </w:rPr>
            </w:pPr>
            <w:r w:rsidRPr="00F6260A">
              <w:rPr>
                <w:rFonts w:eastAsia="DengXian"/>
                <w:lang w:eastAsia="zh-CN"/>
              </w:rPr>
              <w:t>C402</w:t>
            </w:r>
            <w:r w:rsidRPr="00F6260A">
              <w:rPr>
                <w:rFonts w:eastAsia="DengXian"/>
                <w:lang w:eastAsia="zh-CN"/>
              </w:rPr>
              <w:tab/>
              <w:t>IF A.4.1-1/8 AND A.4.4-1/219THEN R ELSE N/A</w:t>
            </w:r>
          </w:p>
        </w:tc>
      </w:tr>
      <w:tr w:rsidR="00303BF1" w:rsidRPr="00F6260A" w14:paraId="513D2D62" w14:textId="77777777" w:rsidTr="00A61B54">
        <w:trPr>
          <w:cantSplit/>
          <w:jc w:val="center"/>
        </w:trPr>
        <w:tc>
          <w:tcPr>
            <w:tcW w:w="9922" w:type="dxa"/>
          </w:tcPr>
          <w:p w14:paraId="3CC0F329" w14:textId="77777777" w:rsidR="00303BF1" w:rsidRPr="00F6260A" w:rsidRDefault="00303BF1" w:rsidP="00A61B54">
            <w:pPr>
              <w:pStyle w:val="TAN"/>
              <w:ind w:left="812" w:hanging="771"/>
              <w:rPr>
                <w:rFonts w:eastAsia="DengXian"/>
                <w:lang w:eastAsia="zh-CN"/>
              </w:rPr>
            </w:pPr>
            <w:r w:rsidRPr="00F6260A">
              <w:rPr>
                <w:rFonts w:eastAsia="DengXian"/>
                <w:lang w:eastAsia="zh-CN"/>
              </w:rPr>
              <w:t>C403</w:t>
            </w:r>
            <w:r w:rsidRPr="00F6260A">
              <w:rPr>
                <w:rFonts w:eastAsia="DengXian"/>
                <w:lang w:eastAsia="zh-CN"/>
              </w:rPr>
              <w:tab/>
              <w:t>IF A.4.1-1/9 AND A.4.4-1A/17 THEN R ELSE N/A</w:t>
            </w:r>
          </w:p>
        </w:tc>
      </w:tr>
      <w:tr w:rsidR="00303BF1" w:rsidRPr="00F6260A" w14:paraId="0F4BAB05" w14:textId="77777777" w:rsidTr="00A61B54">
        <w:trPr>
          <w:cantSplit/>
          <w:jc w:val="center"/>
        </w:trPr>
        <w:tc>
          <w:tcPr>
            <w:tcW w:w="9922" w:type="dxa"/>
          </w:tcPr>
          <w:p w14:paraId="3302D900" w14:textId="77777777" w:rsidR="00303BF1" w:rsidRPr="00F6260A" w:rsidRDefault="00303BF1" w:rsidP="00A61B54">
            <w:pPr>
              <w:pStyle w:val="TAN"/>
              <w:ind w:left="812" w:hanging="771"/>
              <w:rPr>
                <w:rFonts w:eastAsia="DengXian"/>
                <w:lang w:eastAsia="zh-CN"/>
              </w:rPr>
            </w:pPr>
            <w:r w:rsidRPr="00F6260A">
              <w:rPr>
                <w:rFonts w:eastAsia="DengXian"/>
                <w:lang w:eastAsia="zh-CN"/>
              </w:rPr>
              <w:t>C404</w:t>
            </w:r>
            <w:r w:rsidRPr="00F6260A">
              <w:rPr>
                <w:rFonts w:eastAsia="DengXian"/>
                <w:lang w:eastAsia="zh-CN"/>
              </w:rPr>
              <w:tab/>
              <w:t xml:space="preserve">IF (A.4.1-1/1 OR A.4.1-1/2) AND A.4.4-1/220 THEN R </w:t>
            </w:r>
            <w:smartTag w:uri="urn:schemas-microsoft-com:office:smarttags" w:element="stockticker">
              <w:r w:rsidRPr="00F6260A">
                <w:rPr>
                  <w:rFonts w:eastAsia="DengXian"/>
                  <w:lang w:eastAsia="zh-CN"/>
                </w:rPr>
                <w:t>ELSE</w:t>
              </w:r>
            </w:smartTag>
            <w:r w:rsidRPr="00F6260A">
              <w:rPr>
                <w:rFonts w:eastAsia="DengXian"/>
                <w:lang w:eastAsia="zh-CN"/>
              </w:rPr>
              <w:t xml:space="preserve"> N/A</w:t>
            </w:r>
          </w:p>
        </w:tc>
      </w:tr>
      <w:tr w:rsidR="00303BF1" w:rsidRPr="00F6260A" w14:paraId="65B77642" w14:textId="77777777" w:rsidTr="00A61B54">
        <w:trPr>
          <w:cantSplit/>
          <w:jc w:val="center"/>
        </w:trPr>
        <w:tc>
          <w:tcPr>
            <w:tcW w:w="9922" w:type="dxa"/>
          </w:tcPr>
          <w:p w14:paraId="64ECA65F" w14:textId="77777777" w:rsidR="00303BF1" w:rsidRPr="00F6260A" w:rsidRDefault="00303BF1" w:rsidP="00A61B54">
            <w:pPr>
              <w:pStyle w:val="TAN"/>
              <w:ind w:left="812" w:hanging="771"/>
              <w:rPr>
                <w:rFonts w:eastAsia="DengXian"/>
                <w:lang w:eastAsia="zh-CN"/>
              </w:rPr>
            </w:pPr>
            <w:r w:rsidRPr="00F6260A">
              <w:rPr>
                <w:rFonts w:eastAsia="DengXian"/>
                <w:lang w:eastAsia="zh-CN"/>
              </w:rPr>
              <w:t>C405</w:t>
            </w:r>
            <w:r w:rsidRPr="00F6260A">
              <w:rPr>
                <w:rFonts w:eastAsia="DengXian"/>
                <w:lang w:eastAsia="zh-CN"/>
              </w:rPr>
              <w:tab/>
              <w:t>IF (A.4.1-1/1 OR A.4.1-1/2) AND A.4.4-1/216</w:t>
            </w:r>
          </w:p>
        </w:tc>
      </w:tr>
      <w:tr w:rsidR="00303BF1" w:rsidRPr="00F6260A" w14:paraId="2CCBA568"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4A40A375" w14:textId="77777777" w:rsidR="00303BF1" w:rsidRPr="00F6260A" w:rsidRDefault="00303BF1" w:rsidP="00A61B54">
            <w:pPr>
              <w:pStyle w:val="TAN"/>
              <w:ind w:left="812" w:hanging="771"/>
              <w:rPr>
                <w:rFonts w:eastAsia="DengXian"/>
                <w:lang w:eastAsia="zh-CN"/>
              </w:rPr>
            </w:pPr>
            <w:r w:rsidRPr="00F6260A">
              <w:rPr>
                <w:rFonts w:eastAsia="DengXian"/>
                <w:lang w:eastAsia="zh-CN"/>
              </w:rPr>
              <w:t>C406</w:t>
            </w:r>
            <w:r w:rsidRPr="00F6260A">
              <w:rPr>
                <w:rFonts w:eastAsia="DengXian"/>
                <w:lang w:eastAsia="zh-CN"/>
              </w:rPr>
              <w:tab/>
              <w:t xml:space="preserve">IF (A.4.1-1/1 OR A.4.1-1/2) AND A.4.4-1/122 AND A.4.4-1/222 THEN R </w:t>
            </w:r>
            <w:smartTag w:uri="urn:schemas-microsoft-com:office:smarttags" w:element="stockticker">
              <w:r w:rsidRPr="00F6260A">
                <w:rPr>
                  <w:rFonts w:eastAsia="DengXian"/>
                  <w:lang w:eastAsia="zh-CN"/>
                </w:rPr>
                <w:t>ELSE</w:t>
              </w:r>
            </w:smartTag>
            <w:r w:rsidRPr="00F6260A">
              <w:rPr>
                <w:rFonts w:eastAsia="DengXian"/>
                <w:lang w:eastAsia="zh-CN"/>
              </w:rPr>
              <w:t xml:space="preserve"> N/A</w:t>
            </w:r>
          </w:p>
        </w:tc>
      </w:tr>
      <w:tr w:rsidR="00303BF1" w:rsidRPr="00F6260A" w14:paraId="4CD6835D"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1B9561D2" w14:textId="77777777" w:rsidR="00303BF1" w:rsidRPr="00F6260A" w:rsidRDefault="00303BF1" w:rsidP="00A61B54">
            <w:pPr>
              <w:pStyle w:val="TAN"/>
              <w:ind w:left="812" w:hanging="771"/>
              <w:rPr>
                <w:rFonts w:eastAsia="DengXian"/>
                <w:lang w:eastAsia="zh-CN"/>
              </w:rPr>
            </w:pPr>
            <w:r w:rsidRPr="00F6260A">
              <w:rPr>
                <w:rFonts w:eastAsia="DengXian"/>
                <w:lang w:eastAsia="zh-CN"/>
              </w:rPr>
              <w:t>C407</w:t>
            </w:r>
            <w:r w:rsidRPr="00F6260A">
              <w:rPr>
                <w:rFonts w:eastAsia="DengXian"/>
                <w:lang w:eastAsia="zh-CN"/>
              </w:rPr>
              <w:tab/>
              <w:t xml:space="preserve">IF (A.4.1-1/1 OR A.4.1-1/2) AND A.4.4-1/122 AND A.4.4-1/223 THEN R </w:t>
            </w:r>
            <w:smartTag w:uri="urn:schemas-microsoft-com:office:smarttags" w:element="stockticker">
              <w:r w:rsidRPr="00F6260A">
                <w:rPr>
                  <w:rFonts w:eastAsia="DengXian"/>
                  <w:lang w:eastAsia="zh-CN"/>
                </w:rPr>
                <w:t>ELSE</w:t>
              </w:r>
            </w:smartTag>
            <w:r w:rsidRPr="00F6260A">
              <w:rPr>
                <w:rFonts w:eastAsia="DengXian"/>
                <w:lang w:eastAsia="zh-CN"/>
              </w:rPr>
              <w:t xml:space="preserve"> N/A</w:t>
            </w:r>
          </w:p>
        </w:tc>
      </w:tr>
      <w:tr w:rsidR="00303BF1" w:rsidRPr="00F6260A" w14:paraId="5F6659F3"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5C7A6AF6" w14:textId="77777777" w:rsidR="00303BF1" w:rsidRPr="00F6260A" w:rsidRDefault="00303BF1" w:rsidP="00A61B54">
            <w:pPr>
              <w:pStyle w:val="TAN"/>
              <w:ind w:left="812" w:hanging="771"/>
              <w:rPr>
                <w:rFonts w:eastAsia="DengXian"/>
                <w:lang w:eastAsia="zh-CN"/>
              </w:rPr>
            </w:pPr>
            <w:r w:rsidRPr="00F6260A">
              <w:rPr>
                <w:rFonts w:eastAsia="DengXian"/>
                <w:lang w:eastAsia="zh-CN"/>
              </w:rPr>
              <w:t>C408</w:t>
            </w:r>
            <w:r w:rsidRPr="00F6260A">
              <w:rPr>
                <w:rFonts w:eastAsia="DengXian"/>
                <w:lang w:eastAsia="zh-CN"/>
              </w:rPr>
              <w:tab/>
              <w:t xml:space="preserve">IF (A.4.1-1/1 OR A.4.1-1/2) AND A.4.4-1/215 THEN R </w:t>
            </w:r>
            <w:smartTag w:uri="urn:schemas-microsoft-com:office:smarttags" w:element="stockticker">
              <w:r w:rsidRPr="00F6260A">
                <w:rPr>
                  <w:rFonts w:eastAsia="DengXian"/>
                  <w:lang w:eastAsia="zh-CN"/>
                </w:rPr>
                <w:t>ELSE</w:t>
              </w:r>
            </w:smartTag>
            <w:r w:rsidRPr="00F6260A">
              <w:rPr>
                <w:rFonts w:eastAsia="DengXian"/>
                <w:lang w:eastAsia="zh-CN"/>
              </w:rPr>
              <w:t xml:space="preserve"> N/A</w:t>
            </w:r>
          </w:p>
        </w:tc>
      </w:tr>
      <w:tr w:rsidR="00303BF1" w:rsidRPr="00F6260A" w14:paraId="2B115AB5"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74959F68" w14:textId="77777777" w:rsidR="00303BF1" w:rsidRPr="00F6260A" w:rsidRDefault="00303BF1" w:rsidP="00A61B54">
            <w:pPr>
              <w:pStyle w:val="TAN"/>
              <w:ind w:left="812" w:hanging="771"/>
              <w:rPr>
                <w:rFonts w:eastAsia="DengXian"/>
                <w:lang w:eastAsia="zh-CN"/>
              </w:rPr>
            </w:pPr>
            <w:r w:rsidRPr="00F6260A">
              <w:rPr>
                <w:rFonts w:eastAsia="DengXian"/>
                <w:lang w:eastAsia="zh-CN"/>
              </w:rPr>
              <w:t>C409</w:t>
            </w:r>
            <w:r w:rsidRPr="00F6260A">
              <w:rPr>
                <w:rFonts w:eastAsia="DengXian"/>
                <w:lang w:eastAsia="zh-CN"/>
              </w:rPr>
              <w:tab/>
              <w:t>IF (A.4.1-1/1 OR A.4.1-1/2) AND [56] A.4.1-1/3 THEN R ELSE N/A</w:t>
            </w:r>
          </w:p>
        </w:tc>
      </w:tr>
      <w:tr w:rsidR="00303BF1" w:rsidRPr="00F6260A" w14:paraId="2D82B9F6"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53D1AA65" w14:textId="77777777" w:rsidR="00303BF1" w:rsidRPr="00F6260A" w:rsidRDefault="00303BF1" w:rsidP="00A61B54">
            <w:pPr>
              <w:pStyle w:val="TAN"/>
              <w:ind w:left="812" w:hanging="771"/>
              <w:rPr>
                <w:rFonts w:eastAsia="DengXian"/>
                <w:lang w:eastAsia="zh-CN"/>
              </w:rPr>
            </w:pPr>
            <w:r w:rsidRPr="00F6260A">
              <w:rPr>
                <w:rFonts w:eastAsia="DengXian"/>
                <w:lang w:eastAsia="zh-CN"/>
              </w:rPr>
              <w:t>C410</w:t>
            </w:r>
            <w:r w:rsidRPr="00F6260A">
              <w:rPr>
                <w:rFonts w:eastAsia="DengXian"/>
                <w:lang w:eastAsia="zh-CN"/>
              </w:rPr>
              <w:tab/>
              <w:t>IF (A.4.1-1/1 OR A.4.1-1/2) AND [56] A.4.1-1/4 THEN R ELSE N/A</w:t>
            </w:r>
          </w:p>
        </w:tc>
      </w:tr>
      <w:tr w:rsidR="00303BF1" w:rsidRPr="00F6260A" w14:paraId="20D75254" w14:textId="77777777" w:rsidTr="00A61B54">
        <w:tblPrEx>
          <w:tblLook w:val="04A0" w:firstRow="1" w:lastRow="0" w:firstColumn="1" w:lastColumn="0" w:noHBand="0" w:noVBand="1"/>
        </w:tblPrEx>
        <w:trPr>
          <w:cantSplit/>
          <w:jc w:val="center"/>
        </w:trPr>
        <w:tc>
          <w:tcPr>
            <w:tcW w:w="9922" w:type="dxa"/>
            <w:tcBorders>
              <w:top w:val="single" w:sz="4" w:space="0" w:color="auto"/>
              <w:left w:val="single" w:sz="4" w:space="0" w:color="auto"/>
              <w:bottom w:val="single" w:sz="4" w:space="0" w:color="auto"/>
              <w:right w:val="single" w:sz="4" w:space="0" w:color="auto"/>
            </w:tcBorders>
          </w:tcPr>
          <w:p w14:paraId="0B24E0F8" w14:textId="77777777" w:rsidR="00303BF1" w:rsidRPr="00F6260A" w:rsidRDefault="00303BF1" w:rsidP="00A61B54">
            <w:pPr>
              <w:pStyle w:val="TAN"/>
              <w:ind w:left="812" w:hanging="771"/>
              <w:rPr>
                <w:rFonts w:eastAsia="DengXian"/>
                <w:lang w:val="en-US" w:eastAsia="zh-CN"/>
              </w:rPr>
            </w:pPr>
            <w:r w:rsidRPr="00F6260A">
              <w:rPr>
                <w:rFonts w:eastAsia="DengXian"/>
                <w:lang w:val="en-US" w:eastAsia="zh-CN"/>
              </w:rPr>
              <w:t>C411</w:t>
            </w:r>
            <w:r w:rsidRPr="00F6260A">
              <w:rPr>
                <w:rFonts w:eastAsia="DengXian"/>
                <w:lang w:val="en-US" w:eastAsia="zh-CN"/>
              </w:rPr>
              <w:tab/>
            </w:r>
            <w:r w:rsidRPr="00F6260A">
              <w:t xml:space="preserve">IF (A.4.1-1/1 OR A.4.1-1/2) AND A.4.4-2/1 </w:t>
            </w:r>
            <w:r w:rsidRPr="00F6260A">
              <w:rPr>
                <w:rFonts w:eastAsia="SimSun" w:hint="eastAsia"/>
                <w:lang w:val="en-US" w:eastAsia="zh-CN"/>
              </w:rPr>
              <w:t xml:space="preserve">AND </w:t>
            </w:r>
            <w:r w:rsidRPr="00F6260A">
              <w:t>A.4.4-1</w:t>
            </w:r>
            <w:r w:rsidRPr="00F6260A">
              <w:rPr>
                <w:rFonts w:eastAsia="SimSun" w:hint="eastAsia"/>
                <w:lang w:val="en-US" w:eastAsia="zh-CN"/>
              </w:rPr>
              <w:t>/</w:t>
            </w:r>
            <w:r w:rsidRPr="00F6260A">
              <w:rPr>
                <w:rFonts w:eastAsia="SimSun"/>
                <w:lang w:val="en-US" w:eastAsia="zh-CN"/>
              </w:rPr>
              <w:t>224</w:t>
            </w:r>
            <w:r w:rsidRPr="00F6260A">
              <w:rPr>
                <w:rFonts w:eastAsia="SimSun" w:hint="eastAsia"/>
                <w:lang w:val="en-US" w:eastAsia="zh-CN"/>
              </w:rPr>
              <w:t xml:space="preserve"> </w:t>
            </w:r>
            <w:r w:rsidRPr="00F6260A">
              <w:t>THEN R ELSE N/A</w:t>
            </w:r>
          </w:p>
        </w:tc>
      </w:tr>
      <w:tr w:rsidR="00303BF1" w:rsidRPr="00F6260A" w14:paraId="23674239"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7F7E17E2" w14:textId="77777777" w:rsidR="00303BF1" w:rsidRPr="00F6260A" w:rsidRDefault="00303BF1" w:rsidP="00A61B54">
            <w:pPr>
              <w:pStyle w:val="TAN"/>
              <w:ind w:left="812" w:hanging="771"/>
              <w:rPr>
                <w:rFonts w:eastAsia="DengXian"/>
                <w:lang w:eastAsia="zh-CN"/>
              </w:rPr>
            </w:pPr>
            <w:r w:rsidRPr="00F6260A">
              <w:rPr>
                <w:rFonts w:eastAsia="DengXian"/>
                <w:lang w:eastAsia="zh-CN"/>
              </w:rPr>
              <w:t>C412</w:t>
            </w:r>
            <w:r w:rsidRPr="00F6260A">
              <w:rPr>
                <w:rFonts w:eastAsia="DengXian"/>
                <w:lang w:eastAsia="zh-CN"/>
              </w:rPr>
              <w:tab/>
              <w:t>IF A.4.4-1/230</w:t>
            </w:r>
            <w:del w:id="120" w:author="Bharadwaj Cheruvu" w:date="2024-01-30T18:46:00Z">
              <w:r w:rsidRPr="00F6260A" w:rsidDel="00924AFA">
                <w:rPr>
                  <w:rFonts w:eastAsia="DengXian"/>
                  <w:lang w:eastAsia="zh-CN"/>
                </w:rPr>
                <w:delText xml:space="preserve"> OR A.4.4-1/240</w:delText>
              </w:r>
            </w:del>
            <w:r w:rsidRPr="00F6260A">
              <w:rPr>
                <w:rFonts w:eastAsia="DengXian"/>
                <w:lang w:eastAsia="zh-CN"/>
              </w:rPr>
              <w:t xml:space="preserve"> THEN R ELSE N/A</w:t>
            </w:r>
          </w:p>
        </w:tc>
      </w:tr>
      <w:tr w:rsidR="00303BF1" w:rsidRPr="00F6260A" w14:paraId="612219D8"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4B6447C4" w14:textId="77777777" w:rsidR="00303BF1" w:rsidRPr="00F6260A" w:rsidRDefault="00303BF1" w:rsidP="00A61B54">
            <w:pPr>
              <w:pStyle w:val="TAN"/>
              <w:ind w:left="812" w:hanging="771"/>
              <w:rPr>
                <w:rFonts w:eastAsia="DengXian"/>
                <w:lang w:eastAsia="zh-CN"/>
              </w:rPr>
            </w:pPr>
            <w:r w:rsidRPr="00F6260A">
              <w:rPr>
                <w:rFonts w:eastAsia="DengXian"/>
                <w:lang w:eastAsia="zh-CN"/>
              </w:rPr>
              <w:t>C412a</w:t>
            </w:r>
            <w:r w:rsidRPr="00F6260A">
              <w:rPr>
                <w:rFonts w:eastAsia="DengXian"/>
                <w:lang w:eastAsia="zh-CN"/>
              </w:rPr>
              <w:tab/>
              <w:t>Void</w:t>
            </w:r>
          </w:p>
        </w:tc>
      </w:tr>
      <w:tr w:rsidR="00303BF1" w:rsidRPr="00F6260A" w14:paraId="4BC536B1"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74466608" w14:textId="77777777" w:rsidR="00303BF1" w:rsidRPr="00F6260A" w:rsidRDefault="00303BF1" w:rsidP="00A61B54">
            <w:pPr>
              <w:pStyle w:val="TAN"/>
              <w:ind w:left="812" w:hanging="771"/>
              <w:rPr>
                <w:rFonts w:eastAsia="DengXian"/>
                <w:lang w:eastAsia="zh-CN"/>
              </w:rPr>
            </w:pPr>
            <w:r w:rsidRPr="00F6260A">
              <w:rPr>
                <w:rFonts w:eastAsia="DengXian"/>
                <w:lang w:eastAsia="zh-CN"/>
              </w:rPr>
              <w:t>C413</w:t>
            </w:r>
            <w:r w:rsidRPr="00F6260A">
              <w:rPr>
                <w:rFonts w:eastAsia="DengXian"/>
                <w:lang w:eastAsia="zh-CN"/>
              </w:rPr>
              <w:tab/>
              <w:t xml:space="preserve">IF </w:t>
            </w:r>
            <w:del w:id="121" w:author="Bharadwaj Cheruvu" w:date="2024-01-30T18:46:00Z">
              <w:r w:rsidRPr="00F6260A" w:rsidDel="00924AFA">
                <w:rPr>
                  <w:rFonts w:eastAsia="DengXian"/>
                  <w:lang w:eastAsia="zh-CN"/>
                </w:rPr>
                <w:delText>(</w:delText>
              </w:r>
            </w:del>
            <w:r w:rsidRPr="00F6260A">
              <w:rPr>
                <w:rFonts w:eastAsia="DengXian"/>
                <w:lang w:eastAsia="zh-CN"/>
              </w:rPr>
              <w:t>A.4.4-1/230</w:t>
            </w:r>
            <w:del w:id="122" w:author="Bharadwaj Cheruvu" w:date="2024-01-30T18:46:00Z">
              <w:r w:rsidRPr="00F6260A" w:rsidDel="00924AFA">
                <w:rPr>
                  <w:rFonts w:eastAsia="DengXian"/>
                  <w:lang w:eastAsia="zh-CN"/>
                </w:rPr>
                <w:delText xml:space="preserve"> OR A.4.4-1/240)</w:delText>
              </w:r>
            </w:del>
            <w:r w:rsidRPr="00F6260A">
              <w:rPr>
                <w:rFonts w:eastAsia="DengXian"/>
                <w:lang w:eastAsia="zh-CN"/>
              </w:rPr>
              <w:t xml:space="preserve"> AND A.4.4-1/231 AND A.4.4-1/233 THEN R ELSE N/A</w:t>
            </w:r>
          </w:p>
        </w:tc>
      </w:tr>
      <w:tr w:rsidR="00303BF1" w:rsidRPr="00F6260A" w14:paraId="346ED90F"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67D012D1" w14:textId="2C6FB512" w:rsidR="00303BF1" w:rsidRPr="00F6260A" w:rsidRDefault="00303BF1" w:rsidP="00A61B54">
            <w:pPr>
              <w:pStyle w:val="TAN"/>
              <w:ind w:left="812" w:hanging="771"/>
              <w:rPr>
                <w:rFonts w:eastAsia="DengXian"/>
                <w:lang w:eastAsia="zh-CN"/>
              </w:rPr>
            </w:pPr>
            <w:r w:rsidRPr="00F6260A">
              <w:rPr>
                <w:rFonts w:eastAsia="DengXian"/>
                <w:lang w:eastAsia="zh-CN"/>
              </w:rPr>
              <w:t>C414</w:t>
            </w:r>
            <w:r w:rsidRPr="00F6260A">
              <w:rPr>
                <w:rFonts w:eastAsia="DengXian"/>
                <w:lang w:eastAsia="zh-CN"/>
              </w:rPr>
              <w:tab/>
              <w:t xml:space="preserve">IF </w:t>
            </w:r>
            <w:r w:rsidRPr="00F6260A">
              <w:rPr>
                <w:lang w:eastAsia="zh-CN"/>
              </w:rPr>
              <w:t>A.4.3.2-2A/1</w:t>
            </w:r>
            <w:r w:rsidRPr="00F6260A">
              <w:rPr>
                <w:rFonts w:eastAsia="DengXian"/>
                <w:lang w:eastAsia="zh-CN"/>
              </w:rPr>
              <w:t xml:space="preserve"> AND </w:t>
            </w:r>
            <w:del w:id="123" w:author="Bharadwaj Cheruvu" w:date="2024-01-30T18:50:00Z">
              <w:r w:rsidRPr="00F6260A" w:rsidDel="006D760F">
                <w:rPr>
                  <w:rFonts w:eastAsia="DengXian"/>
                  <w:lang w:eastAsia="zh-CN"/>
                </w:rPr>
                <w:delText>(</w:delText>
              </w:r>
            </w:del>
            <w:r w:rsidRPr="00F6260A">
              <w:rPr>
                <w:rFonts w:eastAsia="DengXian"/>
                <w:lang w:eastAsia="zh-CN"/>
              </w:rPr>
              <w:t>A.4.4-1/242</w:t>
            </w:r>
            <w:del w:id="124" w:author="Bharadwaj Cheruvu" w:date="2024-01-30T18:48:00Z">
              <w:r w:rsidRPr="00F6260A" w:rsidDel="00924AFA">
                <w:rPr>
                  <w:rFonts w:eastAsia="DengXian"/>
                  <w:lang w:eastAsia="zh-CN"/>
                </w:rPr>
                <w:delText xml:space="preserve"> OR A.4.4-1/241)</w:delText>
              </w:r>
            </w:del>
            <w:r w:rsidRPr="00F6260A">
              <w:rPr>
                <w:rFonts w:eastAsia="DengXian"/>
                <w:lang w:eastAsia="zh-CN"/>
              </w:rPr>
              <w:t xml:space="preserve"> THEN R ELSE N/A</w:t>
            </w:r>
          </w:p>
        </w:tc>
      </w:tr>
      <w:tr w:rsidR="00303BF1" w:rsidRPr="00F6260A" w14:paraId="11BBCA45"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1B89D4F7" w14:textId="77777777" w:rsidR="00303BF1" w:rsidRPr="00F6260A" w:rsidRDefault="00303BF1" w:rsidP="00A61B54">
            <w:pPr>
              <w:pStyle w:val="TAN"/>
              <w:ind w:left="812" w:hanging="771"/>
              <w:rPr>
                <w:rFonts w:eastAsia="DengXian"/>
                <w:lang w:eastAsia="zh-CN"/>
              </w:rPr>
            </w:pPr>
            <w:r w:rsidRPr="00F6260A">
              <w:rPr>
                <w:rFonts w:eastAsia="DengXian"/>
                <w:lang w:eastAsia="zh-CN"/>
              </w:rPr>
              <w:t>C414a</w:t>
            </w:r>
            <w:r w:rsidRPr="00F6260A">
              <w:rPr>
                <w:rFonts w:eastAsia="DengXian"/>
                <w:lang w:eastAsia="zh-CN"/>
              </w:rPr>
              <w:tab/>
              <w:t>Void</w:t>
            </w:r>
          </w:p>
        </w:tc>
      </w:tr>
      <w:tr w:rsidR="00303BF1" w:rsidRPr="00F6260A" w14:paraId="2644CE83"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6C4B77EE" w14:textId="77777777" w:rsidR="00303BF1" w:rsidRPr="00F6260A" w:rsidRDefault="00303BF1" w:rsidP="00A61B54">
            <w:pPr>
              <w:pStyle w:val="TAN"/>
              <w:ind w:left="812" w:hanging="771"/>
              <w:rPr>
                <w:rFonts w:eastAsia="DengXian"/>
                <w:lang w:eastAsia="zh-CN"/>
              </w:rPr>
            </w:pPr>
            <w:r w:rsidRPr="00F6260A">
              <w:rPr>
                <w:rFonts w:eastAsia="DengXian"/>
                <w:lang w:eastAsia="zh-CN"/>
              </w:rPr>
              <w:t>C415</w:t>
            </w:r>
            <w:r w:rsidRPr="00F6260A">
              <w:rPr>
                <w:rFonts w:eastAsia="DengXian"/>
                <w:lang w:eastAsia="zh-CN"/>
              </w:rPr>
              <w:tab/>
              <w:t xml:space="preserve">IF </w:t>
            </w:r>
            <w:r w:rsidRPr="00F6260A">
              <w:rPr>
                <w:lang w:eastAsia="zh-CN"/>
              </w:rPr>
              <w:t>A.4.3.2-2A/1</w:t>
            </w:r>
            <w:r w:rsidRPr="00F6260A">
              <w:rPr>
                <w:rFonts w:eastAsia="DengXian"/>
                <w:lang w:eastAsia="zh-CN"/>
              </w:rPr>
              <w:t xml:space="preserve"> AND </w:t>
            </w:r>
            <w:del w:id="125" w:author="Bharadwaj Cheruvu" w:date="2024-01-30T18:48:00Z">
              <w:r w:rsidRPr="00F6260A" w:rsidDel="00924AFA">
                <w:rPr>
                  <w:rFonts w:eastAsia="DengXian"/>
                  <w:lang w:eastAsia="zh-CN"/>
                </w:rPr>
                <w:delText>(</w:delText>
              </w:r>
            </w:del>
            <w:r w:rsidRPr="00F6260A">
              <w:rPr>
                <w:rFonts w:eastAsia="DengXian"/>
                <w:lang w:eastAsia="zh-CN"/>
              </w:rPr>
              <w:t>A.4.4-1/242</w:t>
            </w:r>
            <w:del w:id="126" w:author="Bharadwaj Cheruvu" w:date="2024-01-30T18:48:00Z">
              <w:r w:rsidRPr="00F6260A" w:rsidDel="00924AFA">
                <w:rPr>
                  <w:rFonts w:eastAsia="DengXian"/>
                  <w:lang w:eastAsia="zh-CN"/>
                </w:rPr>
                <w:delText xml:space="preserve"> OR A.4.4-1/241)</w:delText>
              </w:r>
            </w:del>
            <w:r w:rsidRPr="00F6260A">
              <w:rPr>
                <w:rFonts w:eastAsia="DengXian"/>
                <w:lang w:eastAsia="zh-CN"/>
              </w:rPr>
              <w:t xml:space="preserve"> AND A.4.4-1/243 AND A.4.4-1/245 THEN R ELSE N/A</w:t>
            </w:r>
          </w:p>
        </w:tc>
      </w:tr>
      <w:tr w:rsidR="00303BF1" w:rsidRPr="00F6260A" w14:paraId="505950E0"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38B3448B" w14:textId="77777777" w:rsidR="00303BF1" w:rsidRPr="00F6260A" w:rsidRDefault="00303BF1" w:rsidP="00A61B54">
            <w:pPr>
              <w:pStyle w:val="TAN"/>
              <w:ind w:left="812" w:hanging="771"/>
              <w:rPr>
                <w:rFonts w:eastAsia="DengXian"/>
                <w:lang w:eastAsia="zh-CN"/>
              </w:rPr>
            </w:pPr>
            <w:r w:rsidRPr="00F6260A">
              <w:rPr>
                <w:rFonts w:eastAsia="DengXian"/>
                <w:lang w:val="en-US" w:eastAsia="zh-CN"/>
              </w:rPr>
              <w:t>C416</w:t>
            </w:r>
            <w:r w:rsidRPr="00F6260A">
              <w:rPr>
                <w:rFonts w:eastAsia="DengXian"/>
                <w:lang w:val="en-US" w:eastAsia="zh-CN"/>
              </w:rPr>
              <w:tab/>
            </w:r>
            <w:r w:rsidRPr="00F6260A">
              <w:rPr>
                <w:rFonts w:eastAsia="DengXian"/>
                <w:lang w:eastAsia="zh-CN"/>
              </w:rPr>
              <w:t>IF A.4.4-1/</w:t>
            </w:r>
            <w:r w:rsidRPr="00F6260A">
              <w:rPr>
                <w:rFonts w:eastAsia="DengXian"/>
                <w:lang w:val="en-US" w:eastAsia="zh-CN"/>
              </w:rPr>
              <w:t>25</w:t>
            </w:r>
            <w:r w:rsidRPr="00F6260A">
              <w:rPr>
                <w:rFonts w:eastAsia="DengXian"/>
                <w:lang w:eastAsia="zh-CN"/>
              </w:rPr>
              <w:t xml:space="preserve"> </w:t>
            </w:r>
            <w:r w:rsidRPr="00F6260A">
              <w:rPr>
                <w:rFonts w:eastAsia="DengXian"/>
                <w:lang w:val="en-US" w:eastAsia="zh-CN"/>
              </w:rPr>
              <w:t xml:space="preserve">AND </w:t>
            </w:r>
            <w:r w:rsidRPr="00F6260A">
              <w:rPr>
                <w:rFonts w:eastAsia="DengXian"/>
                <w:lang w:eastAsia="zh-CN"/>
              </w:rPr>
              <w:t>A.4.4-1/</w:t>
            </w:r>
            <w:r w:rsidRPr="00F6260A">
              <w:rPr>
                <w:rFonts w:eastAsia="DengXian"/>
                <w:lang w:val="en-US" w:eastAsia="zh-CN"/>
              </w:rPr>
              <w:t xml:space="preserve">235 AND </w:t>
            </w:r>
            <w:r w:rsidRPr="00F6260A">
              <w:rPr>
                <w:rFonts w:eastAsia="DengXian"/>
                <w:lang w:eastAsia="zh-CN"/>
              </w:rPr>
              <w:t>A.4.4-1/</w:t>
            </w:r>
            <w:r w:rsidRPr="00F6260A">
              <w:rPr>
                <w:rFonts w:eastAsia="DengXian"/>
                <w:lang w:val="en-US" w:eastAsia="zh-CN"/>
              </w:rPr>
              <w:t xml:space="preserve">117 </w:t>
            </w:r>
            <w:r w:rsidRPr="00F6260A">
              <w:rPr>
                <w:rFonts w:eastAsia="DengXian"/>
                <w:lang w:eastAsia="zh-CN"/>
              </w:rPr>
              <w:t>THEN R ELSE N/A</w:t>
            </w:r>
          </w:p>
        </w:tc>
      </w:tr>
      <w:tr w:rsidR="00303BF1" w:rsidRPr="00F6260A" w14:paraId="17AFDFE0"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0D808D0D" w14:textId="77777777" w:rsidR="00303BF1" w:rsidRPr="00F6260A" w:rsidRDefault="00303BF1" w:rsidP="00A61B54">
            <w:pPr>
              <w:pStyle w:val="TAN"/>
              <w:ind w:left="812" w:hanging="771"/>
              <w:rPr>
                <w:rFonts w:eastAsia="DengXian"/>
                <w:lang w:val="en-US" w:eastAsia="zh-CN"/>
              </w:rPr>
            </w:pPr>
            <w:r w:rsidRPr="00F6260A">
              <w:rPr>
                <w:rFonts w:eastAsia="DengXian" w:hint="eastAsia"/>
                <w:lang w:val="en-US" w:eastAsia="zh-CN"/>
              </w:rPr>
              <w:t>C417</w:t>
            </w:r>
            <w:r w:rsidRPr="00F6260A">
              <w:rPr>
                <w:rFonts w:eastAsia="DengXian"/>
                <w:lang w:val="en-US" w:eastAsia="zh-CN"/>
              </w:rPr>
              <w:tab/>
            </w:r>
            <w:r w:rsidRPr="00F6260A">
              <w:t xml:space="preserve">IF (A.4.1-1/1 OR A.4.1-1/2) AND A.4.4-2/1 </w:t>
            </w:r>
            <w:r w:rsidRPr="00F6260A">
              <w:rPr>
                <w:rFonts w:eastAsia="SimSun" w:hint="eastAsia"/>
                <w:lang w:val="en-US" w:eastAsia="zh-CN"/>
              </w:rPr>
              <w:t xml:space="preserve">AND </w:t>
            </w:r>
            <w:r w:rsidRPr="00F6260A">
              <w:t>A.4.4-1</w:t>
            </w:r>
            <w:r w:rsidRPr="00F6260A">
              <w:rPr>
                <w:rFonts w:eastAsia="SimSun" w:hint="eastAsia"/>
                <w:lang w:val="en-US" w:eastAsia="zh-CN"/>
              </w:rPr>
              <w:t xml:space="preserve">/225 </w:t>
            </w:r>
            <w:r w:rsidRPr="00F6260A">
              <w:t>THEN R ELSE N/A</w:t>
            </w:r>
          </w:p>
        </w:tc>
      </w:tr>
      <w:tr w:rsidR="00303BF1" w:rsidRPr="00F6260A" w14:paraId="2D3A2BEF"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512C5809" w14:textId="77777777" w:rsidR="00303BF1" w:rsidRPr="00F6260A" w:rsidRDefault="00303BF1" w:rsidP="00A61B54">
            <w:pPr>
              <w:pStyle w:val="TAN"/>
              <w:ind w:left="812" w:hanging="771"/>
              <w:rPr>
                <w:rFonts w:eastAsia="DengXian"/>
                <w:lang w:val="en-US" w:eastAsia="zh-CN"/>
              </w:rPr>
            </w:pPr>
            <w:r w:rsidRPr="00F6260A">
              <w:rPr>
                <w:rFonts w:eastAsia="DengXian"/>
                <w:lang w:val="en-US" w:eastAsia="zh-CN"/>
              </w:rPr>
              <w:t>C418</w:t>
            </w:r>
            <w:r w:rsidRPr="00F6260A">
              <w:rPr>
                <w:rFonts w:eastAsia="DengXian"/>
                <w:lang w:val="en-US" w:eastAsia="zh-CN"/>
              </w:rPr>
              <w:tab/>
              <w:t>IF (A.4.1-1/1 OR A.4.1-1/2) AND A.4.4-2/1 AND A.4.4-1/227 THEN R ELSE N/A</w:t>
            </w:r>
          </w:p>
        </w:tc>
      </w:tr>
      <w:tr w:rsidR="00303BF1" w:rsidRPr="00F6260A" w14:paraId="3D3E9EA8"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2BB4416C" w14:textId="77777777" w:rsidR="00303BF1" w:rsidRPr="00F6260A" w:rsidRDefault="00303BF1" w:rsidP="00A61B54">
            <w:pPr>
              <w:pStyle w:val="TAN"/>
              <w:ind w:left="812" w:hanging="771"/>
              <w:rPr>
                <w:rFonts w:eastAsia="DengXian"/>
                <w:lang w:val="en-US" w:eastAsia="zh-CN"/>
              </w:rPr>
            </w:pPr>
            <w:r w:rsidRPr="00F6260A">
              <w:rPr>
                <w:rFonts w:eastAsia="DengXian"/>
                <w:lang w:val="en-US" w:eastAsia="zh-CN"/>
              </w:rPr>
              <w:t>C419</w:t>
            </w:r>
            <w:r w:rsidRPr="00F6260A">
              <w:rPr>
                <w:rFonts w:eastAsia="DengXian"/>
                <w:lang w:val="en-US" w:eastAsia="zh-CN"/>
              </w:rPr>
              <w:tab/>
              <w:t>Void</w:t>
            </w:r>
          </w:p>
        </w:tc>
      </w:tr>
      <w:tr w:rsidR="00303BF1" w:rsidRPr="00F6260A" w14:paraId="4E93059E"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26596561" w14:textId="77777777" w:rsidR="00303BF1" w:rsidRPr="00F6260A" w:rsidRDefault="00303BF1" w:rsidP="00A61B54">
            <w:pPr>
              <w:pStyle w:val="TAN"/>
              <w:ind w:left="812" w:hanging="771"/>
              <w:rPr>
                <w:rFonts w:eastAsia="DengXian"/>
                <w:lang w:val="en-US" w:eastAsia="zh-CN"/>
              </w:rPr>
            </w:pPr>
            <w:r w:rsidRPr="00F6260A">
              <w:rPr>
                <w:rFonts w:eastAsia="DengXian"/>
                <w:lang w:val="en-US" w:eastAsia="zh-CN"/>
              </w:rPr>
              <w:t>C420</w:t>
            </w:r>
            <w:r w:rsidRPr="00F6260A">
              <w:rPr>
                <w:rFonts w:eastAsia="DengXian"/>
                <w:lang w:val="en-US" w:eastAsia="zh-CN"/>
              </w:rPr>
              <w:tab/>
              <w:t>IF A.4.4-1/117 AND A.4.4-1/239 AND A.4.4-1/25 THEN R ELSE N/A</w:t>
            </w:r>
          </w:p>
        </w:tc>
      </w:tr>
      <w:tr w:rsidR="00303BF1" w:rsidRPr="00F6260A" w14:paraId="58F83FAE"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794B4DE5" w14:textId="77777777" w:rsidR="00303BF1" w:rsidRPr="00F6260A" w:rsidRDefault="00303BF1" w:rsidP="00A61B54">
            <w:pPr>
              <w:pStyle w:val="TAN"/>
              <w:ind w:left="812" w:hanging="771"/>
              <w:rPr>
                <w:rFonts w:eastAsia="DengXian"/>
                <w:lang w:val="en-US" w:eastAsia="zh-CN"/>
              </w:rPr>
            </w:pPr>
            <w:r w:rsidRPr="00F6260A">
              <w:rPr>
                <w:rFonts w:eastAsia="DengXian"/>
                <w:lang w:val="en-US" w:eastAsia="zh-CN"/>
              </w:rPr>
              <w:t>C421</w:t>
            </w:r>
            <w:r w:rsidRPr="00F6260A">
              <w:rPr>
                <w:rFonts w:eastAsia="DengXian"/>
                <w:lang w:val="en-US" w:eastAsia="zh-CN"/>
              </w:rPr>
              <w:tab/>
              <w:t>IF (A.4.1-1/1 OR A.4.1-1/2) AND A.4.4-1/248 THEN R ELSE N/A</w:t>
            </w:r>
          </w:p>
        </w:tc>
      </w:tr>
      <w:tr w:rsidR="00303BF1" w:rsidRPr="00F6260A" w14:paraId="60B960CF"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46AFC8DB" w14:textId="77777777" w:rsidR="00303BF1" w:rsidRPr="00F6260A" w:rsidRDefault="00303BF1" w:rsidP="00A61B54">
            <w:pPr>
              <w:pStyle w:val="TAN"/>
              <w:ind w:left="812" w:hanging="771"/>
              <w:rPr>
                <w:rFonts w:eastAsia="DengXian"/>
                <w:lang w:val="en-US" w:eastAsia="zh-CN"/>
              </w:rPr>
            </w:pPr>
            <w:r w:rsidRPr="00F6260A">
              <w:rPr>
                <w:rFonts w:eastAsia="DengXian"/>
                <w:lang w:val="en-US" w:eastAsia="zh-CN"/>
              </w:rPr>
              <w:t>C422</w:t>
            </w:r>
            <w:r w:rsidRPr="00F6260A">
              <w:rPr>
                <w:rFonts w:eastAsia="DengXian"/>
                <w:lang w:val="en-US" w:eastAsia="zh-CN"/>
              </w:rPr>
              <w:tab/>
              <w:t>IF (A.4.1-1/1 OR A.4.1-1/2) AND A.4.4-1/249 THEN R ELSE N/A</w:t>
            </w:r>
          </w:p>
        </w:tc>
      </w:tr>
      <w:tr w:rsidR="00303BF1" w:rsidRPr="00F6260A" w14:paraId="6C3F6063"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42C3CA94" w14:textId="77777777" w:rsidR="00303BF1" w:rsidRPr="00F6260A" w:rsidRDefault="00303BF1" w:rsidP="00A61B54">
            <w:pPr>
              <w:pStyle w:val="TAN"/>
              <w:ind w:left="812" w:hanging="771"/>
              <w:rPr>
                <w:rFonts w:eastAsia="DengXian"/>
                <w:lang w:val="en-US" w:eastAsia="zh-CN"/>
              </w:rPr>
            </w:pPr>
            <w:r w:rsidRPr="00F6260A">
              <w:rPr>
                <w:rFonts w:eastAsia="DengXian"/>
                <w:lang w:val="en-US" w:eastAsia="zh-CN"/>
              </w:rPr>
              <w:t>C423</w:t>
            </w:r>
            <w:r w:rsidRPr="00F6260A">
              <w:rPr>
                <w:rFonts w:eastAsia="DengXian"/>
                <w:lang w:val="en-US" w:eastAsia="zh-CN"/>
              </w:rPr>
              <w:tab/>
              <w:t>IF (A.4.1-1/8 OR A.4.1-1/9) AND A.4.4-1/115 THEN R ELSE N/A</w:t>
            </w:r>
          </w:p>
        </w:tc>
      </w:tr>
      <w:tr w:rsidR="00303BF1" w:rsidRPr="00F6260A" w14:paraId="7A660618"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5661A0E3" w14:textId="77777777" w:rsidR="00303BF1" w:rsidRPr="00F6260A" w:rsidRDefault="00303BF1" w:rsidP="00A61B54">
            <w:pPr>
              <w:pStyle w:val="TAN"/>
              <w:ind w:left="812" w:hanging="771"/>
              <w:rPr>
                <w:rFonts w:eastAsia="DengXian"/>
                <w:lang w:val="en-US" w:eastAsia="zh-CN"/>
              </w:rPr>
            </w:pPr>
            <w:r w:rsidRPr="00F6260A">
              <w:rPr>
                <w:rFonts w:eastAsia="DengXian"/>
                <w:lang w:val="en-US" w:eastAsia="zh-CN"/>
              </w:rPr>
              <w:t>C424</w:t>
            </w:r>
            <w:r w:rsidRPr="00F6260A">
              <w:rPr>
                <w:rFonts w:eastAsia="DengXian"/>
                <w:lang w:val="en-US" w:eastAsia="zh-CN"/>
              </w:rPr>
              <w:tab/>
              <w:t>IF (A.4.1-1/8 OR A.4.1-1/9) AND A.4.4-1/115 AND A.4.4-1/121 THEN R ELSE N/A</w:t>
            </w:r>
          </w:p>
        </w:tc>
      </w:tr>
    </w:tbl>
    <w:p w14:paraId="22B4D9DC" w14:textId="55531700" w:rsidR="001E15AD" w:rsidRPr="00F6260A" w:rsidRDefault="001E15AD" w:rsidP="001E15AD">
      <w:pPr>
        <w:pStyle w:val="Normal1"/>
        <w:rPr>
          <w:noProof/>
          <w:sz w:val="28"/>
          <w:szCs w:val="28"/>
        </w:rPr>
      </w:pPr>
      <w:r w:rsidRPr="00F6260A">
        <w:rPr>
          <w:noProof/>
          <w:sz w:val="28"/>
          <w:szCs w:val="28"/>
        </w:rPr>
        <w:t>&lt;End of modified section&gt;</w:t>
      </w:r>
    </w:p>
    <w:p w14:paraId="471276C6" w14:textId="77777777" w:rsidR="00303BF1" w:rsidRPr="00F6260A" w:rsidRDefault="00303BF1" w:rsidP="00303BF1"/>
    <w:p w14:paraId="2D33F308" w14:textId="77777777" w:rsidR="00897198" w:rsidRPr="00F6260A" w:rsidRDefault="00897198" w:rsidP="00897198">
      <w:pPr>
        <w:pStyle w:val="Normal1"/>
        <w:rPr>
          <w:noProof/>
          <w:sz w:val="28"/>
          <w:szCs w:val="28"/>
        </w:rPr>
      </w:pPr>
      <w:r w:rsidRPr="00F6260A">
        <w:rPr>
          <w:noProof/>
          <w:sz w:val="28"/>
          <w:szCs w:val="28"/>
        </w:rPr>
        <w:t>&lt;Start of modified section&gt;</w:t>
      </w:r>
    </w:p>
    <w:p w14:paraId="5E9A4E33" w14:textId="77777777" w:rsidR="00A023DF" w:rsidRPr="00F6260A" w:rsidRDefault="00A023DF" w:rsidP="00A023DF">
      <w:pPr>
        <w:pStyle w:val="Heading2"/>
      </w:pPr>
      <w:bookmarkStart w:id="127" w:name="_Toc21007395"/>
      <w:bookmarkStart w:id="128" w:name="_Toc29487548"/>
      <w:bookmarkStart w:id="129" w:name="_Toc51919465"/>
      <w:bookmarkStart w:id="130" w:name="_Toc68110774"/>
      <w:bookmarkStart w:id="131" w:name="_Toc69063176"/>
      <w:bookmarkStart w:id="132" w:name="_Toc75437466"/>
      <w:bookmarkStart w:id="133" w:name="_Toc146120810"/>
      <w:r w:rsidRPr="00F6260A">
        <w:t>A.4.4</w:t>
      </w:r>
      <w:r w:rsidRPr="00F6260A">
        <w:tab/>
        <w:t xml:space="preserve">Additional </w:t>
      </w:r>
      <w:smartTag w:uri="urn:schemas-microsoft-com:office:smarttags" w:element="PersonName">
        <w:r w:rsidRPr="00F6260A">
          <w:t>info</w:t>
        </w:r>
      </w:smartTag>
      <w:r w:rsidRPr="00F6260A">
        <w:t>rmation</w:t>
      </w:r>
      <w:bookmarkEnd w:id="127"/>
      <w:bookmarkEnd w:id="128"/>
      <w:bookmarkEnd w:id="129"/>
      <w:bookmarkEnd w:id="130"/>
      <w:bookmarkEnd w:id="131"/>
      <w:bookmarkEnd w:id="132"/>
      <w:bookmarkEnd w:id="133"/>
    </w:p>
    <w:p w14:paraId="60B6F568" w14:textId="77777777" w:rsidR="00A023DF" w:rsidRPr="00F6260A" w:rsidRDefault="00A023DF" w:rsidP="00A023DF">
      <w:pPr>
        <w:pStyle w:val="TH"/>
      </w:pPr>
      <w:bookmarkStart w:id="134" w:name="OLE_LINK7"/>
      <w:bookmarkStart w:id="135" w:name="OLE_LINK8"/>
      <w:r w:rsidRPr="00F6260A">
        <w:t xml:space="preserve">Table A.4.4-1: Additional </w:t>
      </w:r>
      <w:smartTag w:uri="urn:schemas-microsoft-com:office:smarttags" w:element="PersonName">
        <w:r w:rsidRPr="00F6260A">
          <w:t>info</w:t>
        </w:r>
      </w:smartTag>
      <w:r w:rsidRPr="00F6260A">
        <w:t>rmation</w:t>
      </w:r>
    </w:p>
    <w:tbl>
      <w:tblPr>
        <w:tblW w:w="9726" w:type="dxa"/>
        <w:jc w:val="center"/>
        <w:tblLayout w:type="fixed"/>
        <w:tblCellMar>
          <w:left w:w="28" w:type="dxa"/>
          <w:right w:w="56" w:type="dxa"/>
        </w:tblCellMar>
        <w:tblLook w:val="0000" w:firstRow="0" w:lastRow="0" w:firstColumn="0" w:lastColumn="0" w:noHBand="0" w:noVBand="0"/>
      </w:tblPr>
      <w:tblGrid>
        <w:gridCol w:w="484"/>
        <w:gridCol w:w="3069"/>
        <w:gridCol w:w="1281"/>
        <w:gridCol w:w="854"/>
        <w:gridCol w:w="1677"/>
        <w:gridCol w:w="2361"/>
      </w:tblGrid>
      <w:tr w:rsidR="00A023DF" w:rsidRPr="00F6260A" w14:paraId="42C5CE69" w14:textId="77777777" w:rsidTr="009E3B3D">
        <w:trPr>
          <w:cantSplit/>
          <w:tblHeader/>
          <w:jc w:val="center"/>
        </w:trPr>
        <w:tc>
          <w:tcPr>
            <w:tcW w:w="484" w:type="dxa"/>
            <w:tcBorders>
              <w:top w:val="single" w:sz="6" w:space="0" w:color="auto"/>
              <w:left w:val="single" w:sz="6" w:space="0" w:color="auto"/>
              <w:bottom w:val="single" w:sz="6" w:space="0" w:color="auto"/>
              <w:right w:val="single" w:sz="6" w:space="0" w:color="auto"/>
            </w:tcBorders>
          </w:tcPr>
          <w:bookmarkEnd w:id="134"/>
          <w:bookmarkEnd w:id="135"/>
          <w:p w14:paraId="65F192C9" w14:textId="77777777" w:rsidR="00A023DF" w:rsidRPr="00F6260A" w:rsidRDefault="00A023DF" w:rsidP="009E3B3D">
            <w:pPr>
              <w:pStyle w:val="TAH"/>
              <w:rPr>
                <w:lang w:eastAsia="en-US"/>
              </w:rPr>
            </w:pPr>
            <w:r w:rsidRPr="00F6260A">
              <w:rPr>
                <w:lang w:eastAsia="en-US"/>
              </w:rPr>
              <w:t>Item</w:t>
            </w:r>
          </w:p>
        </w:tc>
        <w:tc>
          <w:tcPr>
            <w:tcW w:w="3069" w:type="dxa"/>
            <w:tcBorders>
              <w:top w:val="single" w:sz="6" w:space="0" w:color="auto"/>
              <w:left w:val="single" w:sz="6" w:space="0" w:color="auto"/>
              <w:bottom w:val="single" w:sz="6" w:space="0" w:color="auto"/>
              <w:right w:val="single" w:sz="6" w:space="0" w:color="auto"/>
            </w:tcBorders>
          </w:tcPr>
          <w:p w14:paraId="7F991A75" w14:textId="77777777" w:rsidR="00A023DF" w:rsidRPr="00F6260A" w:rsidRDefault="00A023DF" w:rsidP="009E3B3D">
            <w:pPr>
              <w:pStyle w:val="TAH"/>
              <w:rPr>
                <w:lang w:eastAsia="en-US"/>
              </w:rPr>
            </w:pPr>
            <w:r w:rsidRPr="00F6260A">
              <w:rPr>
                <w:lang w:eastAsia="en-US"/>
              </w:rPr>
              <w:t xml:space="preserve">Additional </w:t>
            </w:r>
            <w:smartTag w:uri="urn:schemas-microsoft-com:office:smarttags" w:element="PersonName">
              <w:r w:rsidRPr="00F6260A">
                <w:rPr>
                  <w:lang w:eastAsia="en-US"/>
                </w:rPr>
                <w:t>info</w:t>
              </w:r>
            </w:smartTag>
            <w:r w:rsidRPr="00F6260A">
              <w:rPr>
                <w:lang w:eastAsia="en-US"/>
              </w:rPr>
              <w:t>rmation</w:t>
            </w:r>
          </w:p>
        </w:tc>
        <w:tc>
          <w:tcPr>
            <w:tcW w:w="1281" w:type="dxa"/>
            <w:tcBorders>
              <w:top w:val="single" w:sz="6" w:space="0" w:color="auto"/>
              <w:left w:val="single" w:sz="6" w:space="0" w:color="auto"/>
              <w:bottom w:val="single" w:sz="6" w:space="0" w:color="auto"/>
              <w:right w:val="single" w:sz="4" w:space="0" w:color="auto"/>
            </w:tcBorders>
          </w:tcPr>
          <w:p w14:paraId="2F98FADB" w14:textId="77777777" w:rsidR="00A023DF" w:rsidRPr="00F6260A" w:rsidRDefault="00A023DF" w:rsidP="009E3B3D">
            <w:pPr>
              <w:pStyle w:val="TAH"/>
              <w:rPr>
                <w:lang w:eastAsia="en-US"/>
              </w:rPr>
            </w:pPr>
            <w:r w:rsidRPr="00F6260A">
              <w:rPr>
                <w:lang w:eastAsia="en-US"/>
              </w:rPr>
              <w:t>Ref.</w:t>
            </w:r>
          </w:p>
        </w:tc>
        <w:tc>
          <w:tcPr>
            <w:tcW w:w="854" w:type="dxa"/>
            <w:tcBorders>
              <w:top w:val="single" w:sz="4" w:space="0" w:color="auto"/>
              <w:left w:val="single" w:sz="4" w:space="0" w:color="auto"/>
              <w:bottom w:val="single" w:sz="4" w:space="0" w:color="auto"/>
              <w:right w:val="single" w:sz="4" w:space="0" w:color="auto"/>
            </w:tcBorders>
          </w:tcPr>
          <w:p w14:paraId="1ADC833F" w14:textId="77777777" w:rsidR="00A023DF" w:rsidRPr="00F6260A" w:rsidRDefault="00A023DF" w:rsidP="009E3B3D">
            <w:pPr>
              <w:pStyle w:val="TAH"/>
              <w:rPr>
                <w:lang w:eastAsia="en-US"/>
              </w:rPr>
            </w:pPr>
            <w:r w:rsidRPr="00F6260A">
              <w:rPr>
                <w:lang w:eastAsia="en-US"/>
              </w:rPr>
              <w:t>Release</w:t>
            </w:r>
          </w:p>
        </w:tc>
        <w:tc>
          <w:tcPr>
            <w:tcW w:w="1677" w:type="dxa"/>
            <w:tcBorders>
              <w:top w:val="single" w:sz="4" w:space="0" w:color="auto"/>
              <w:left w:val="single" w:sz="4" w:space="0" w:color="auto"/>
              <w:bottom w:val="single" w:sz="4" w:space="0" w:color="auto"/>
              <w:right w:val="single" w:sz="4" w:space="0" w:color="auto"/>
            </w:tcBorders>
          </w:tcPr>
          <w:p w14:paraId="18A3B9A4" w14:textId="77777777" w:rsidR="00A023DF" w:rsidRPr="00F6260A" w:rsidRDefault="00A023DF" w:rsidP="009E3B3D">
            <w:pPr>
              <w:pStyle w:val="TAH"/>
              <w:rPr>
                <w:lang w:eastAsia="en-US"/>
              </w:rPr>
            </w:pPr>
            <w:r w:rsidRPr="00F6260A">
              <w:rPr>
                <w:lang w:eastAsia="en-US"/>
              </w:rPr>
              <w:t>Mnemonic</w:t>
            </w:r>
          </w:p>
        </w:tc>
        <w:tc>
          <w:tcPr>
            <w:tcW w:w="2361" w:type="dxa"/>
            <w:tcBorders>
              <w:top w:val="single" w:sz="4" w:space="0" w:color="auto"/>
              <w:left w:val="single" w:sz="4" w:space="0" w:color="auto"/>
              <w:bottom w:val="single" w:sz="4" w:space="0" w:color="auto"/>
              <w:right w:val="single" w:sz="4" w:space="0" w:color="auto"/>
            </w:tcBorders>
          </w:tcPr>
          <w:p w14:paraId="5C15936E" w14:textId="77777777" w:rsidR="00A023DF" w:rsidRPr="00F6260A" w:rsidRDefault="00A023DF" w:rsidP="009E3B3D">
            <w:pPr>
              <w:pStyle w:val="TAH"/>
              <w:rPr>
                <w:lang w:eastAsia="en-US"/>
              </w:rPr>
            </w:pPr>
            <w:r w:rsidRPr="00F6260A">
              <w:rPr>
                <w:lang w:eastAsia="en-US"/>
              </w:rPr>
              <w:t>Comments</w:t>
            </w:r>
          </w:p>
        </w:tc>
      </w:tr>
      <w:tr w:rsidR="00A023DF" w:rsidRPr="00F6260A" w14:paraId="7C4FB59D" w14:textId="77777777" w:rsidTr="009E3B3D">
        <w:trPr>
          <w:cantSplit/>
          <w:jc w:val="center"/>
        </w:trPr>
        <w:tc>
          <w:tcPr>
            <w:tcW w:w="484" w:type="dxa"/>
            <w:tcBorders>
              <w:top w:val="single" w:sz="6" w:space="0" w:color="auto"/>
              <w:left w:val="single" w:sz="6" w:space="0" w:color="auto"/>
              <w:bottom w:val="single" w:sz="6" w:space="0" w:color="auto"/>
              <w:right w:val="single" w:sz="6" w:space="0" w:color="auto"/>
            </w:tcBorders>
          </w:tcPr>
          <w:p w14:paraId="398C57C1" w14:textId="77777777" w:rsidR="00A023DF" w:rsidRPr="00F6260A" w:rsidRDefault="00A023DF" w:rsidP="009E3B3D">
            <w:pPr>
              <w:pStyle w:val="TAC"/>
              <w:rPr>
                <w:lang w:eastAsia="en-US"/>
              </w:rPr>
            </w:pPr>
            <w:r w:rsidRPr="00F6260A">
              <w:rPr>
                <w:lang w:eastAsia="en-US"/>
              </w:rPr>
              <w:t>1</w:t>
            </w:r>
          </w:p>
        </w:tc>
        <w:tc>
          <w:tcPr>
            <w:tcW w:w="3069" w:type="dxa"/>
            <w:tcBorders>
              <w:top w:val="single" w:sz="6" w:space="0" w:color="auto"/>
              <w:left w:val="single" w:sz="6" w:space="0" w:color="auto"/>
              <w:bottom w:val="single" w:sz="6" w:space="0" w:color="auto"/>
              <w:right w:val="single" w:sz="6" w:space="0" w:color="auto"/>
            </w:tcBorders>
          </w:tcPr>
          <w:p w14:paraId="580F5723" w14:textId="77777777" w:rsidR="00A023DF" w:rsidRPr="00F6260A" w:rsidRDefault="00A023DF" w:rsidP="009E3B3D">
            <w:pPr>
              <w:pStyle w:val="TAL"/>
              <w:rPr>
                <w:lang w:eastAsia="en-US"/>
              </w:rPr>
            </w:pPr>
            <w:r w:rsidRPr="00F6260A">
              <w:rPr>
                <w:lang w:eastAsia="en-US"/>
              </w:rPr>
              <w:t>Support of USIM removal without power down</w:t>
            </w:r>
          </w:p>
        </w:tc>
        <w:tc>
          <w:tcPr>
            <w:tcW w:w="1281" w:type="dxa"/>
            <w:tcBorders>
              <w:top w:val="single" w:sz="6" w:space="0" w:color="auto"/>
              <w:left w:val="single" w:sz="6" w:space="0" w:color="auto"/>
              <w:bottom w:val="single" w:sz="6" w:space="0" w:color="auto"/>
              <w:right w:val="single" w:sz="4" w:space="0" w:color="auto"/>
            </w:tcBorders>
          </w:tcPr>
          <w:p w14:paraId="5F8EB341" w14:textId="77777777" w:rsidR="00A023DF" w:rsidRPr="00F6260A" w:rsidRDefault="00A023DF" w:rsidP="009E3B3D">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007FA0C7" w14:textId="77777777" w:rsidR="00A023DF" w:rsidRPr="00F6260A" w:rsidRDefault="00A023DF" w:rsidP="009E3B3D">
            <w:pPr>
              <w:pStyle w:val="TAL"/>
              <w:rPr>
                <w:lang w:eastAsia="en-US"/>
              </w:rPr>
            </w:pPr>
            <w:r w:rsidRPr="00F6260A">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3B47B5CE" w14:textId="77777777" w:rsidR="00A023DF" w:rsidRPr="00F6260A" w:rsidRDefault="00A023DF" w:rsidP="009E3B3D">
            <w:pPr>
              <w:pStyle w:val="TAL"/>
              <w:rPr>
                <w:lang w:eastAsia="en-US"/>
              </w:rPr>
            </w:pPr>
            <w:proofErr w:type="spellStart"/>
            <w:r w:rsidRPr="00F6260A">
              <w:rPr>
                <w:lang w:eastAsia="en-US"/>
              </w:rPr>
              <w:t>pc_USIM_Removal</w:t>
            </w:r>
            <w:proofErr w:type="spellEnd"/>
          </w:p>
        </w:tc>
        <w:tc>
          <w:tcPr>
            <w:tcW w:w="2361" w:type="dxa"/>
            <w:tcBorders>
              <w:top w:val="single" w:sz="4" w:space="0" w:color="auto"/>
              <w:left w:val="single" w:sz="4" w:space="0" w:color="auto"/>
              <w:bottom w:val="single" w:sz="4" w:space="0" w:color="auto"/>
              <w:right w:val="single" w:sz="4" w:space="0" w:color="auto"/>
            </w:tcBorders>
          </w:tcPr>
          <w:p w14:paraId="49166C90" w14:textId="77777777" w:rsidR="00A023DF" w:rsidRPr="00F6260A" w:rsidRDefault="00A023DF" w:rsidP="009E3B3D">
            <w:pPr>
              <w:pStyle w:val="TAL"/>
              <w:rPr>
                <w:lang w:eastAsia="en-US"/>
              </w:rPr>
            </w:pPr>
          </w:p>
        </w:tc>
      </w:tr>
      <w:tr w:rsidR="00A023DF" w:rsidRPr="00F6260A" w14:paraId="3EDEC62D" w14:textId="77777777" w:rsidTr="009E3B3D">
        <w:trPr>
          <w:cantSplit/>
          <w:jc w:val="center"/>
        </w:trPr>
        <w:tc>
          <w:tcPr>
            <w:tcW w:w="484" w:type="dxa"/>
            <w:tcBorders>
              <w:top w:val="single" w:sz="6" w:space="0" w:color="auto"/>
              <w:left w:val="single" w:sz="6" w:space="0" w:color="auto"/>
              <w:bottom w:val="single" w:sz="6" w:space="0" w:color="auto"/>
              <w:right w:val="single" w:sz="6" w:space="0" w:color="auto"/>
            </w:tcBorders>
          </w:tcPr>
          <w:p w14:paraId="18F7380E" w14:textId="3CA8F40F" w:rsidR="00A023DF" w:rsidRPr="00F6260A" w:rsidRDefault="007636AF" w:rsidP="009E3B3D">
            <w:pPr>
              <w:pStyle w:val="TAC"/>
              <w:rPr>
                <w:b/>
                <w:bCs/>
                <w:lang w:eastAsia="en-US"/>
              </w:rPr>
            </w:pPr>
            <w:r w:rsidRPr="00F6260A">
              <w:rPr>
                <w:b/>
                <w:bCs/>
                <w:color w:val="00B0F0"/>
                <w:lang w:eastAsia="en-US"/>
              </w:rPr>
              <w:t>…</w:t>
            </w:r>
          </w:p>
        </w:tc>
        <w:tc>
          <w:tcPr>
            <w:tcW w:w="3069" w:type="dxa"/>
            <w:tcBorders>
              <w:top w:val="single" w:sz="6" w:space="0" w:color="auto"/>
              <w:left w:val="single" w:sz="6" w:space="0" w:color="auto"/>
              <w:bottom w:val="single" w:sz="6" w:space="0" w:color="auto"/>
              <w:right w:val="single" w:sz="6" w:space="0" w:color="auto"/>
            </w:tcBorders>
          </w:tcPr>
          <w:p w14:paraId="5F2E39D7" w14:textId="5B2B1871" w:rsidR="00A023DF" w:rsidRPr="00F6260A" w:rsidRDefault="00A023DF" w:rsidP="009E3B3D">
            <w:pPr>
              <w:pStyle w:val="TAL"/>
              <w:rPr>
                <w:lang w:eastAsia="en-US"/>
              </w:rPr>
            </w:pPr>
          </w:p>
        </w:tc>
        <w:tc>
          <w:tcPr>
            <w:tcW w:w="1281" w:type="dxa"/>
            <w:tcBorders>
              <w:top w:val="single" w:sz="6" w:space="0" w:color="auto"/>
              <w:left w:val="single" w:sz="6" w:space="0" w:color="auto"/>
              <w:bottom w:val="single" w:sz="6" w:space="0" w:color="auto"/>
              <w:right w:val="single" w:sz="4" w:space="0" w:color="auto"/>
            </w:tcBorders>
          </w:tcPr>
          <w:p w14:paraId="0B6DD542" w14:textId="22D8330C" w:rsidR="00A023DF" w:rsidRPr="00F6260A" w:rsidRDefault="00A023DF" w:rsidP="009E3B3D">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0F9B0AE3" w14:textId="04AE03E6" w:rsidR="00A023DF" w:rsidRPr="00F6260A" w:rsidRDefault="00A023DF" w:rsidP="009E3B3D">
            <w:pPr>
              <w:pStyle w:val="TAL"/>
              <w:rPr>
                <w:lang w:eastAsia="en-US"/>
              </w:rPr>
            </w:pPr>
          </w:p>
        </w:tc>
        <w:tc>
          <w:tcPr>
            <w:tcW w:w="1677" w:type="dxa"/>
            <w:tcBorders>
              <w:top w:val="single" w:sz="4" w:space="0" w:color="auto"/>
              <w:left w:val="single" w:sz="4" w:space="0" w:color="auto"/>
              <w:bottom w:val="single" w:sz="4" w:space="0" w:color="auto"/>
              <w:right w:val="single" w:sz="4" w:space="0" w:color="auto"/>
            </w:tcBorders>
          </w:tcPr>
          <w:p w14:paraId="49FD6BFF" w14:textId="38F0B073" w:rsidR="00A023DF" w:rsidRPr="00F6260A" w:rsidRDefault="00A023DF" w:rsidP="009E3B3D">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193FC7C0" w14:textId="4E83FF94" w:rsidR="00A023DF" w:rsidRPr="00F6260A" w:rsidRDefault="00A023DF" w:rsidP="009E3B3D">
            <w:pPr>
              <w:pStyle w:val="TAL"/>
              <w:rPr>
                <w:lang w:eastAsia="en-US"/>
              </w:rPr>
            </w:pPr>
          </w:p>
        </w:tc>
      </w:tr>
      <w:tr w:rsidR="00A023DF" w:rsidRPr="00F6260A" w14:paraId="2F55F8A7"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F05EE8D" w14:textId="77777777" w:rsidR="00A023DF" w:rsidRPr="00F6260A" w:rsidRDefault="00A023DF" w:rsidP="009E3B3D">
            <w:pPr>
              <w:pStyle w:val="TAC"/>
            </w:pPr>
            <w:r w:rsidRPr="00F6260A">
              <w:rPr>
                <w:rFonts w:eastAsia="SimSun"/>
                <w:lang w:val="en-US" w:eastAsia="zh-CN"/>
              </w:rPr>
              <w:t>229</w:t>
            </w:r>
          </w:p>
        </w:tc>
        <w:tc>
          <w:tcPr>
            <w:tcW w:w="3069" w:type="dxa"/>
            <w:tcBorders>
              <w:top w:val="single" w:sz="6" w:space="0" w:color="auto"/>
              <w:left w:val="single" w:sz="6" w:space="0" w:color="auto"/>
              <w:bottom w:val="single" w:sz="6" w:space="0" w:color="auto"/>
              <w:right w:val="single" w:sz="6" w:space="0" w:color="auto"/>
            </w:tcBorders>
          </w:tcPr>
          <w:p w14:paraId="419D612D" w14:textId="77777777" w:rsidR="00A023DF" w:rsidRPr="00F6260A" w:rsidRDefault="00A023DF" w:rsidP="009E3B3D">
            <w:pPr>
              <w:pStyle w:val="TAL"/>
            </w:pPr>
            <w:r w:rsidRPr="00F6260A">
              <w:rPr>
                <w:rFonts w:eastAsia="SimSun" w:hint="eastAsia"/>
                <w:lang w:val="en-US" w:eastAsia="zh-CN"/>
              </w:rPr>
              <w:t xml:space="preserve">Support of Multi-SIM </w:t>
            </w:r>
            <w:r w:rsidRPr="00F6260A">
              <w:rPr>
                <w:rFonts w:eastAsia="SimSun"/>
                <w:lang w:val="en-US" w:eastAsia="zh-CN"/>
              </w:rPr>
              <w:t>P</w:t>
            </w:r>
            <w:r w:rsidRPr="00F6260A">
              <w:rPr>
                <w:rFonts w:eastAsia="SimSun" w:hint="eastAsia"/>
                <w:lang w:val="en-US" w:eastAsia="zh-CN"/>
              </w:rPr>
              <w:t>aging time collision control</w:t>
            </w:r>
          </w:p>
        </w:tc>
        <w:tc>
          <w:tcPr>
            <w:tcW w:w="1281" w:type="dxa"/>
            <w:tcBorders>
              <w:top w:val="single" w:sz="6" w:space="0" w:color="auto"/>
              <w:left w:val="single" w:sz="6" w:space="0" w:color="auto"/>
              <w:bottom w:val="single" w:sz="6" w:space="0" w:color="auto"/>
              <w:right w:val="single" w:sz="4" w:space="0" w:color="auto"/>
            </w:tcBorders>
          </w:tcPr>
          <w:p w14:paraId="4DA5DFE7" w14:textId="77777777" w:rsidR="00A023DF" w:rsidRPr="00F6260A" w:rsidRDefault="00A023DF" w:rsidP="009E3B3D">
            <w:pPr>
              <w:pStyle w:val="TAL"/>
            </w:pPr>
            <w:r w:rsidRPr="00F6260A">
              <w:rPr>
                <w:rFonts w:eastAsia="SimSun" w:hint="eastAsia"/>
                <w:lang w:val="en-US" w:eastAsia="zh-CN"/>
              </w:rPr>
              <w:t>24.301,5.5.1</w:t>
            </w:r>
          </w:p>
        </w:tc>
        <w:tc>
          <w:tcPr>
            <w:tcW w:w="854" w:type="dxa"/>
            <w:tcBorders>
              <w:top w:val="single" w:sz="4" w:space="0" w:color="auto"/>
              <w:left w:val="single" w:sz="4" w:space="0" w:color="auto"/>
              <w:bottom w:val="single" w:sz="4" w:space="0" w:color="auto"/>
              <w:right w:val="single" w:sz="4" w:space="0" w:color="auto"/>
            </w:tcBorders>
          </w:tcPr>
          <w:p w14:paraId="6F8B719D" w14:textId="77777777" w:rsidR="00A023DF" w:rsidRPr="00F6260A" w:rsidRDefault="00A023DF" w:rsidP="009E3B3D">
            <w:pPr>
              <w:pStyle w:val="TAL"/>
            </w:pPr>
            <w:r w:rsidRPr="00F6260A">
              <w:rPr>
                <w:rFonts w:eastAsia="SimSun" w:hint="eastAsia"/>
                <w:lang w:val="en-US" w:eastAsia="zh-CN"/>
              </w:rPr>
              <w:t>Rel-17</w:t>
            </w:r>
          </w:p>
        </w:tc>
        <w:tc>
          <w:tcPr>
            <w:tcW w:w="1677" w:type="dxa"/>
            <w:tcBorders>
              <w:top w:val="single" w:sz="4" w:space="0" w:color="auto"/>
              <w:left w:val="single" w:sz="4" w:space="0" w:color="auto"/>
              <w:bottom w:val="single" w:sz="4" w:space="0" w:color="auto"/>
              <w:right w:val="single" w:sz="4" w:space="0" w:color="auto"/>
            </w:tcBorders>
          </w:tcPr>
          <w:p w14:paraId="539285ED" w14:textId="77777777" w:rsidR="00A023DF" w:rsidRPr="00F6260A" w:rsidRDefault="00A023DF" w:rsidP="009E3B3D">
            <w:pPr>
              <w:pStyle w:val="TAL"/>
              <w:rPr>
                <w:lang w:eastAsia="en-US"/>
              </w:rPr>
            </w:pPr>
            <w:r w:rsidRPr="00F6260A">
              <w:rPr>
                <w:lang w:eastAsia="zh-CN"/>
              </w:rPr>
              <w:t>pc_</w:t>
            </w:r>
            <w:r w:rsidRPr="00F6260A">
              <w:rPr>
                <w:rFonts w:eastAsia="SimSun" w:hint="eastAsia"/>
                <w:lang w:val="en-US" w:eastAsia="zh-CN"/>
              </w:rPr>
              <w:t>EPC</w:t>
            </w:r>
            <w:r w:rsidRPr="00F6260A">
              <w:rPr>
                <w:rFonts w:hint="eastAsia"/>
                <w:lang w:eastAsia="zh-CN"/>
              </w:rPr>
              <w:t>_MUSIM_</w:t>
            </w:r>
            <w:r w:rsidRPr="00F6260A">
              <w:rPr>
                <w:rFonts w:hint="eastAsia"/>
                <w:lang w:val="en-US" w:eastAsia="zh-CN"/>
              </w:rPr>
              <w:t>PTCC</w:t>
            </w:r>
          </w:p>
        </w:tc>
        <w:tc>
          <w:tcPr>
            <w:tcW w:w="2361" w:type="dxa"/>
            <w:tcBorders>
              <w:top w:val="single" w:sz="4" w:space="0" w:color="auto"/>
              <w:left w:val="single" w:sz="4" w:space="0" w:color="auto"/>
              <w:bottom w:val="single" w:sz="4" w:space="0" w:color="auto"/>
              <w:right w:val="single" w:sz="4" w:space="0" w:color="auto"/>
            </w:tcBorders>
          </w:tcPr>
          <w:p w14:paraId="3728B289" w14:textId="77777777" w:rsidR="00A023DF" w:rsidRPr="00F6260A" w:rsidRDefault="00A023DF" w:rsidP="009E3B3D">
            <w:pPr>
              <w:pStyle w:val="TAL"/>
              <w:rPr>
                <w:snapToGrid w:val="0"/>
                <w:sz w:val="16"/>
                <w:szCs w:val="16"/>
                <w:lang w:eastAsia="zh-CN"/>
              </w:rPr>
            </w:pPr>
          </w:p>
        </w:tc>
      </w:tr>
      <w:tr w:rsidR="00A023DF" w:rsidRPr="00F6260A" w14:paraId="65165FA8"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030F211" w14:textId="77777777" w:rsidR="00A023DF" w:rsidRPr="00F6260A" w:rsidRDefault="00A023DF" w:rsidP="009E3B3D">
            <w:pPr>
              <w:pStyle w:val="TAC"/>
            </w:pPr>
            <w:r w:rsidRPr="00F6260A">
              <w:t>230</w:t>
            </w:r>
          </w:p>
        </w:tc>
        <w:tc>
          <w:tcPr>
            <w:tcW w:w="3069" w:type="dxa"/>
            <w:tcBorders>
              <w:top w:val="single" w:sz="6" w:space="0" w:color="auto"/>
              <w:left w:val="single" w:sz="6" w:space="0" w:color="auto"/>
              <w:bottom w:val="single" w:sz="6" w:space="0" w:color="auto"/>
              <w:right w:val="single" w:sz="6" w:space="0" w:color="auto"/>
            </w:tcBorders>
          </w:tcPr>
          <w:p w14:paraId="40C33005" w14:textId="77777777" w:rsidR="00A023DF" w:rsidRPr="00F6260A" w:rsidRDefault="00A023DF" w:rsidP="009E3B3D">
            <w:pPr>
              <w:pStyle w:val="TAL"/>
            </w:pPr>
            <w:r w:rsidRPr="00F6260A">
              <w:rPr>
                <w:iCs/>
              </w:rPr>
              <w:t>Support of NTN access in NB-IoT</w:t>
            </w:r>
          </w:p>
        </w:tc>
        <w:tc>
          <w:tcPr>
            <w:tcW w:w="1281" w:type="dxa"/>
            <w:tcBorders>
              <w:top w:val="single" w:sz="6" w:space="0" w:color="auto"/>
              <w:left w:val="single" w:sz="6" w:space="0" w:color="auto"/>
              <w:bottom w:val="single" w:sz="6" w:space="0" w:color="auto"/>
              <w:right w:val="single" w:sz="4" w:space="0" w:color="auto"/>
            </w:tcBorders>
          </w:tcPr>
          <w:p w14:paraId="1B16125A" w14:textId="77777777" w:rsidR="00A023DF" w:rsidRPr="00F6260A" w:rsidRDefault="00A023DF" w:rsidP="009E3B3D">
            <w:pPr>
              <w:pStyle w:val="TAL"/>
            </w:pPr>
            <w:r w:rsidRPr="00F6260A">
              <w:rPr>
                <w:rFonts w:hint="eastAsia"/>
              </w:rPr>
              <w:t>3</w:t>
            </w:r>
            <w:r w:rsidRPr="00F6260A">
              <w:t>6.306, 4.3.38.1</w:t>
            </w:r>
          </w:p>
        </w:tc>
        <w:tc>
          <w:tcPr>
            <w:tcW w:w="854" w:type="dxa"/>
            <w:tcBorders>
              <w:top w:val="single" w:sz="4" w:space="0" w:color="auto"/>
              <w:left w:val="single" w:sz="4" w:space="0" w:color="auto"/>
              <w:bottom w:val="single" w:sz="4" w:space="0" w:color="auto"/>
              <w:right w:val="single" w:sz="4" w:space="0" w:color="auto"/>
            </w:tcBorders>
          </w:tcPr>
          <w:p w14:paraId="38CAB4B4" w14:textId="77777777" w:rsidR="00A023DF" w:rsidRPr="00F6260A" w:rsidRDefault="00A023DF" w:rsidP="009E3B3D">
            <w:pPr>
              <w:pStyle w:val="TAL"/>
            </w:pPr>
            <w:r w:rsidRPr="00F6260A">
              <w:rPr>
                <w:rFonts w:hint="eastAsia"/>
              </w:rPr>
              <w:t>R</w:t>
            </w:r>
            <w:r w:rsidRPr="00F6260A">
              <w:t>el-17</w:t>
            </w:r>
          </w:p>
        </w:tc>
        <w:tc>
          <w:tcPr>
            <w:tcW w:w="1677" w:type="dxa"/>
            <w:tcBorders>
              <w:top w:val="single" w:sz="4" w:space="0" w:color="auto"/>
              <w:left w:val="single" w:sz="4" w:space="0" w:color="auto"/>
              <w:bottom w:val="single" w:sz="4" w:space="0" w:color="auto"/>
              <w:right w:val="single" w:sz="4" w:space="0" w:color="auto"/>
            </w:tcBorders>
          </w:tcPr>
          <w:p w14:paraId="53832519" w14:textId="77777777" w:rsidR="00A023DF" w:rsidRPr="00F6260A" w:rsidRDefault="00A023DF" w:rsidP="009E3B3D">
            <w:pPr>
              <w:pStyle w:val="TAL"/>
              <w:rPr>
                <w:lang w:eastAsia="en-US"/>
              </w:rPr>
            </w:pPr>
            <w:proofErr w:type="spellStart"/>
            <w:r w:rsidRPr="00F6260A">
              <w:t>pc_NB_ntn_Connectivity_EPC</w:t>
            </w:r>
            <w:proofErr w:type="spellEnd"/>
          </w:p>
        </w:tc>
        <w:tc>
          <w:tcPr>
            <w:tcW w:w="2361" w:type="dxa"/>
            <w:tcBorders>
              <w:top w:val="single" w:sz="4" w:space="0" w:color="auto"/>
              <w:left w:val="single" w:sz="4" w:space="0" w:color="auto"/>
              <w:bottom w:val="single" w:sz="4" w:space="0" w:color="auto"/>
              <w:right w:val="single" w:sz="4" w:space="0" w:color="auto"/>
            </w:tcBorders>
          </w:tcPr>
          <w:p w14:paraId="69330366" w14:textId="77CBE791" w:rsidR="00A023DF" w:rsidRPr="00F6260A" w:rsidRDefault="00A023DF" w:rsidP="009E3B3D">
            <w:pPr>
              <w:pStyle w:val="TAL"/>
              <w:rPr>
                <w:snapToGrid w:val="0"/>
                <w:sz w:val="16"/>
                <w:szCs w:val="16"/>
                <w:lang w:eastAsia="zh-CN"/>
              </w:rPr>
            </w:pPr>
            <w:r w:rsidRPr="00F6260A">
              <w:rPr>
                <w:snapToGrid w:val="0"/>
                <w:sz w:val="16"/>
                <w:szCs w:val="16"/>
                <w:lang w:eastAsia="zh-CN"/>
              </w:rPr>
              <w:t>Note 1</w:t>
            </w:r>
          </w:p>
        </w:tc>
      </w:tr>
      <w:tr w:rsidR="00A023DF" w:rsidRPr="00F6260A" w14:paraId="66FD096F"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66096AF" w14:textId="77777777" w:rsidR="00A023DF" w:rsidRPr="00F6260A" w:rsidRDefault="00A023DF" w:rsidP="009E3B3D">
            <w:pPr>
              <w:pStyle w:val="TAC"/>
            </w:pPr>
            <w:r w:rsidRPr="00F6260A">
              <w:t>231</w:t>
            </w:r>
          </w:p>
        </w:tc>
        <w:tc>
          <w:tcPr>
            <w:tcW w:w="3069" w:type="dxa"/>
            <w:tcBorders>
              <w:top w:val="single" w:sz="6" w:space="0" w:color="auto"/>
              <w:left w:val="single" w:sz="6" w:space="0" w:color="auto"/>
              <w:bottom w:val="single" w:sz="6" w:space="0" w:color="auto"/>
              <w:right w:val="single" w:sz="6" w:space="0" w:color="auto"/>
            </w:tcBorders>
          </w:tcPr>
          <w:p w14:paraId="62818B91" w14:textId="77777777" w:rsidR="00A023DF" w:rsidRPr="00F6260A" w:rsidRDefault="00A023DF" w:rsidP="009E3B3D">
            <w:pPr>
              <w:pStyle w:val="TAL"/>
            </w:pPr>
            <w:r w:rsidRPr="00F6260A">
              <w:t>Support of Timing advance reporting in NTN cell in NB-IoT</w:t>
            </w:r>
          </w:p>
        </w:tc>
        <w:tc>
          <w:tcPr>
            <w:tcW w:w="1281" w:type="dxa"/>
            <w:tcBorders>
              <w:top w:val="single" w:sz="6" w:space="0" w:color="auto"/>
              <w:left w:val="single" w:sz="6" w:space="0" w:color="auto"/>
              <w:bottom w:val="single" w:sz="6" w:space="0" w:color="auto"/>
              <w:right w:val="single" w:sz="4" w:space="0" w:color="auto"/>
            </w:tcBorders>
          </w:tcPr>
          <w:p w14:paraId="1ED42B45" w14:textId="77777777" w:rsidR="00A023DF" w:rsidRPr="00F6260A" w:rsidRDefault="00A023DF" w:rsidP="009E3B3D">
            <w:pPr>
              <w:pStyle w:val="TAL"/>
            </w:pPr>
            <w:r w:rsidRPr="00F6260A">
              <w:rPr>
                <w:rFonts w:hint="eastAsia"/>
              </w:rPr>
              <w:t>3</w:t>
            </w:r>
            <w:r w:rsidRPr="00F6260A">
              <w:t>6.306, 4.3.38.2</w:t>
            </w:r>
          </w:p>
        </w:tc>
        <w:tc>
          <w:tcPr>
            <w:tcW w:w="854" w:type="dxa"/>
            <w:tcBorders>
              <w:top w:val="single" w:sz="4" w:space="0" w:color="auto"/>
              <w:left w:val="single" w:sz="4" w:space="0" w:color="auto"/>
              <w:bottom w:val="single" w:sz="4" w:space="0" w:color="auto"/>
              <w:right w:val="single" w:sz="4" w:space="0" w:color="auto"/>
            </w:tcBorders>
          </w:tcPr>
          <w:p w14:paraId="4C8CB7A1" w14:textId="77777777" w:rsidR="00A023DF" w:rsidRPr="00F6260A" w:rsidRDefault="00A023DF" w:rsidP="009E3B3D">
            <w:pPr>
              <w:pStyle w:val="TAL"/>
            </w:pPr>
            <w:r w:rsidRPr="00F6260A">
              <w:t>Rel-17</w:t>
            </w:r>
          </w:p>
        </w:tc>
        <w:tc>
          <w:tcPr>
            <w:tcW w:w="1677" w:type="dxa"/>
            <w:tcBorders>
              <w:top w:val="single" w:sz="4" w:space="0" w:color="auto"/>
              <w:left w:val="single" w:sz="4" w:space="0" w:color="auto"/>
              <w:bottom w:val="single" w:sz="4" w:space="0" w:color="auto"/>
              <w:right w:val="single" w:sz="4" w:space="0" w:color="auto"/>
            </w:tcBorders>
          </w:tcPr>
          <w:p w14:paraId="4D6D72DB" w14:textId="77777777" w:rsidR="00A023DF" w:rsidRPr="00F6260A" w:rsidRDefault="00A023DF" w:rsidP="009E3B3D">
            <w:pPr>
              <w:pStyle w:val="TAL"/>
              <w:rPr>
                <w:lang w:eastAsia="en-US"/>
              </w:rPr>
            </w:pPr>
            <w:proofErr w:type="spellStart"/>
            <w:r w:rsidRPr="00F6260A">
              <w:t>pc_NB_ntn_TA_Report</w:t>
            </w:r>
            <w:proofErr w:type="spellEnd"/>
          </w:p>
        </w:tc>
        <w:tc>
          <w:tcPr>
            <w:tcW w:w="2361" w:type="dxa"/>
            <w:tcBorders>
              <w:top w:val="single" w:sz="4" w:space="0" w:color="auto"/>
              <w:left w:val="single" w:sz="4" w:space="0" w:color="auto"/>
              <w:bottom w:val="single" w:sz="4" w:space="0" w:color="auto"/>
              <w:right w:val="single" w:sz="4" w:space="0" w:color="auto"/>
            </w:tcBorders>
          </w:tcPr>
          <w:p w14:paraId="7ADC0D74" w14:textId="77777777" w:rsidR="00A023DF" w:rsidRPr="00F6260A" w:rsidRDefault="00A023DF" w:rsidP="009E3B3D">
            <w:pPr>
              <w:pStyle w:val="TAL"/>
              <w:rPr>
                <w:snapToGrid w:val="0"/>
                <w:sz w:val="16"/>
                <w:szCs w:val="16"/>
                <w:lang w:eastAsia="zh-CN"/>
              </w:rPr>
            </w:pPr>
          </w:p>
        </w:tc>
      </w:tr>
      <w:tr w:rsidR="00A023DF" w:rsidRPr="00F6260A" w14:paraId="18812328"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45FCF8D" w14:textId="77777777" w:rsidR="00A023DF" w:rsidRPr="00F6260A" w:rsidRDefault="00A023DF" w:rsidP="009E3B3D">
            <w:pPr>
              <w:pStyle w:val="TAC"/>
            </w:pPr>
            <w:r w:rsidRPr="00F6260A">
              <w:t>232</w:t>
            </w:r>
          </w:p>
        </w:tc>
        <w:tc>
          <w:tcPr>
            <w:tcW w:w="3069" w:type="dxa"/>
            <w:tcBorders>
              <w:top w:val="single" w:sz="6" w:space="0" w:color="auto"/>
              <w:left w:val="single" w:sz="6" w:space="0" w:color="auto"/>
              <w:bottom w:val="single" w:sz="6" w:space="0" w:color="auto"/>
              <w:right w:val="single" w:sz="6" w:space="0" w:color="auto"/>
            </w:tcBorders>
          </w:tcPr>
          <w:p w14:paraId="3AAA211A" w14:textId="77777777" w:rsidR="00A023DF" w:rsidRPr="00F6260A" w:rsidRDefault="00A023DF" w:rsidP="009E3B3D">
            <w:pPr>
              <w:pStyle w:val="TAL"/>
            </w:pPr>
            <w:r w:rsidRPr="00F6260A">
              <w:t>Support of modified timer value for PUR operation required for NTN operation in NB-IoT</w:t>
            </w:r>
          </w:p>
        </w:tc>
        <w:tc>
          <w:tcPr>
            <w:tcW w:w="1281" w:type="dxa"/>
            <w:tcBorders>
              <w:top w:val="single" w:sz="6" w:space="0" w:color="auto"/>
              <w:left w:val="single" w:sz="6" w:space="0" w:color="auto"/>
              <w:bottom w:val="single" w:sz="6" w:space="0" w:color="auto"/>
              <w:right w:val="single" w:sz="4" w:space="0" w:color="auto"/>
            </w:tcBorders>
          </w:tcPr>
          <w:p w14:paraId="2BC4A3DC" w14:textId="77777777" w:rsidR="00A023DF" w:rsidRPr="00F6260A" w:rsidRDefault="00A023DF" w:rsidP="009E3B3D">
            <w:pPr>
              <w:pStyle w:val="TAL"/>
            </w:pPr>
            <w:r w:rsidRPr="00F6260A">
              <w:rPr>
                <w:rFonts w:hint="eastAsia"/>
              </w:rPr>
              <w:t>3</w:t>
            </w:r>
            <w:r w:rsidRPr="00F6260A">
              <w:t>6.306, 4.3.38.3</w:t>
            </w:r>
          </w:p>
        </w:tc>
        <w:tc>
          <w:tcPr>
            <w:tcW w:w="854" w:type="dxa"/>
            <w:tcBorders>
              <w:top w:val="single" w:sz="4" w:space="0" w:color="auto"/>
              <w:left w:val="single" w:sz="4" w:space="0" w:color="auto"/>
              <w:bottom w:val="single" w:sz="4" w:space="0" w:color="auto"/>
              <w:right w:val="single" w:sz="4" w:space="0" w:color="auto"/>
            </w:tcBorders>
          </w:tcPr>
          <w:p w14:paraId="31CEF85A" w14:textId="77777777" w:rsidR="00A023DF" w:rsidRPr="00F6260A" w:rsidRDefault="00A023DF" w:rsidP="009E3B3D">
            <w:pPr>
              <w:pStyle w:val="TAL"/>
            </w:pPr>
            <w:r w:rsidRPr="00F6260A">
              <w:rPr>
                <w:rFonts w:hint="eastAsia"/>
              </w:rPr>
              <w:t>R</w:t>
            </w:r>
            <w:r w:rsidRPr="00F6260A">
              <w:t>el-17</w:t>
            </w:r>
          </w:p>
        </w:tc>
        <w:tc>
          <w:tcPr>
            <w:tcW w:w="1677" w:type="dxa"/>
            <w:tcBorders>
              <w:top w:val="single" w:sz="4" w:space="0" w:color="auto"/>
              <w:left w:val="single" w:sz="4" w:space="0" w:color="auto"/>
              <w:bottom w:val="single" w:sz="4" w:space="0" w:color="auto"/>
              <w:right w:val="single" w:sz="4" w:space="0" w:color="auto"/>
            </w:tcBorders>
          </w:tcPr>
          <w:p w14:paraId="6C1A6ED5" w14:textId="77777777" w:rsidR="00A023DF" w:rsidRPr="00F6260A" w:rsidRDefault="00A023DF" w:rsidP="009E3B3D">
            <w:pPr>
              <w:pStyle w:val="TAL"/>
              <w:rPr>
                <w:lang w:eastAsia="en-US"/>
              </w:rPr>
            </w:pPr>
            <w:proofErr w:type="spellStart"/>
            <w:r w:rsidRPr="00F6260A">
              <w:t>pc_NB_ntn_PUR_TimerEnhancement</w:t>
            </w:r>
            <w:proofErr w:type="spellEnd"/>
          </w:p>
        </w:tc>
        <w:tc>
          <w:tcPr>
            <w:tcW w:w="2361" w:type="dxa"/>
            <w:tcBorders>
              <w:top w:val="single" w:sz="4" w:space="0" w:color="auto"/>
              <w:left w:val="single" w:sz="4" w:space="0" w:color="auto"/>
              <w:bottom w:val="single" w:sz="4" w:space="0" w:color="auto"/>
              <w:right w:val="single" w:sz="4" w:space="0" w:color="auto"/>
            </w:tcBorders>
          </w:tcPr>
          <w:p w14:paraId="4D1ACEEC" w14:textId="77777777" w:rsidR="00A023DF" w:rsidRPr="00F6260A" w:rsidRDefault="00A023DF" w:rsidP="009E3B3D">
            <w:pPr>
              <w:pStyle w:val="TAL"/>
              <w:rPr>
                <w:snapToGrid w:val="0"/>
                <w:sz w:val="16"/>
                <w:szCs w:val="16"/>
                <w:lang w:eastAsia="zh-CN"/>
              </w:rPr>
            </w:pPr>
          </w:p>
        </w:tc>
      </w:tr>
      <w:tr w:rsidR="00A023DF" w:rsidRPr="00F6260A" w14:paraId="641F9B35"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D2E6CD4" w14:textId="77777777" w:rsidR="00A023DF" w:rsidRPr="00F6260A" w:rsidRDefault="00A023DF" w:rsidP="009E3B3D">
            <w:pPr>
              <w:pStyle w:val="TAC"/>
            </w:pPr>
            <w:r w:rsidRPr="00F6260A">
              <w:t>233</w:t>
            </w:r>
          </w:p>
        </w:tc>
        <w:tc>
          <w:tcPr>
            <w:tcW w:w="3069" w:type="dxa"/>
            <w:tcBorders>
              <w:top w:val="single" w:sz="6" w:space="0" w:color="auto"/>
              <w:left w:val="single" w:sz="6" w:space="0" w:color="auto"/>
              <w:bottom w:val="single" w:sz="6" w:space="0" w:color="auto"/>
              <w:right w:val="single" w:sz="6" w:space="0" w:color="auto"/>
            </w:tcBorders>
          </w:tcPr>
          <w:p w14:paraId="6911DCCD" w14:textId="77777777" w:rsidR="00A023DF" w:rsidRPr="00F6260A" w:rsidRDefault="00A023DF" w:rsidP="009E3B3D">
            <w:pPr>
              <w:pStyle w:val="TAL"/>
            </w:pPr>
            <w:r w:rsidRPr="00F6260A">
              <w:t xml:space="preserve">Support of timing relationship enhancements using Differential </w:t>
            </w:r>
            <w:proofErr w:type="spellStart"/>
            <w:r w:rsidRPr="00F6260A">
              <w:t>Koffset</w:t>
            </w:r>
            <w:proofErr w:type="spellEnd"/>
            <w:r w:rsidRPr="00F6260A">
              <w:t xml:space="preserve"> in NB-IoT</w:t>
            </w:r>
          </w:p>
        </w:tc>
        <w:tc>
          <w:tcPr>
            <w:tcW w:w="1281" w:type="dxa"/>
            <w:tcBorders>
              <w:top w:val="single" w:sz="6" w:space="0" w:color="auto"/>
              <w:left w:val="single" w:sz="6" w:space="0" w:color="auto"/>
              <w:bottom w:val="single" w:sz="6" w:space="0" w:color="auto"/>
              <w:right w:val="single" w:sz="4" w:space="0" w:color="auto"/>
            </w:tcBorders>
          </w:tcPr>
          <w:p w14:paraId="6D5091DE" w14:textId="77777777" w:rsidR="00A023DF" w:rsidRPr="00F6260A" w:rsidRDefault="00A023DF" w:rsidP="009E3B3D">
            <w:pPr>
              <w:pStyle w:val="TAL"/>
            </w:pPr>
            <w:r w:rsidRPr="00F6260A">
              <w:rPr>
                <w:rFonts w:hint="eastAsia"/>
              </w:rPr>
              <w:t>3</w:t>
            </w:r>
            <w:r w:rsidRPr="00F6260A">
              <w:t>6.306, 4.3.38.4</w:t>
            </w:r>
          </w:p>
        </w:tc>
        <w:tc>
          <w:tcPr>
            <w:tcW w:w="854" w:type="dxa"/>
            <w:tcBorders>
              <w:top w:val="single" w:sz="4" w:space="0" w:color="auto"/>
              <w:left w:val="single" w:sz="4" w:space="0" w:color="auto"/>
              <w:bottom w:val="single" w:sz="4" w:space="0" w:color="auto"/>
              <w:right w:val="single" w:sz="4" w:space="0" w:color="auto"/>
            </w:tcBorders>
          </w:tcPr>
          <w:p w14:paraId="46F8D2FB" w14:textId="77777777" w:rsidR="00A023DF" w:rsidRPr="00F6260A" w:rsidRDefault="00A023DF" w:rsidP="009E3B3D">
            <w:pPr>
              <w:pStyle w:val="TAL"/>
            </w:pPr>
            <w:r w:rsidRPr="00F6260A">
              <w:t>Rel-17</w:t>
            </w:r>
          </w:p>
        </w:tc>
        <w:tc>
          <w:tcPr>
            <w:tcW w:w="1677" w:type="dxa"/>
            <w:tcBorders>
              <w:top w:val="single" w:sz="4" w:space="0" w:color="auto"/>
              <w:left w:val="single" w:sz="4" w:space="0" w:color="auto"/>
              <w:bottom w:val="single" w:sz="4" w:space="0" w:color="auto"/>
              <w:right w:val="single" w:sz="4" w:space="0" w:color="auto"/>
            </w:tcBorders>
          </w:tcPr>
          <w:p w14:paraId="52C2BF39" w14:textId="77777777" w:rsidR="00A023DF" w:rsidRPr="00F6260A" w:rsidRDefault="00A023DF" w:rsidP="009E3B3D">
            <w:pPr>
              <w:pStyle w:val="TAL"/>
              <w:rPr>
                <w:lang w:eastAsia="en-US"/>
              </w:rPr>
            </w:pPr>
            <w:proofErr w:type="spellStart"/>
            <w:r w:rsidRPr="00F6260A">
              <w:t>pc_NB_ntn_OffsetTimingEnh</w:t>
            </w:r>
            <w:proofErr w:type="spellEnd"/>
          </w:p>
        </w:tc>
        <w:tc>
          <w:tcPr>
            <w:tcW w:w="2361" w:type="dxa"/>
            <w:tcBorders>
              <w:top w:val="single" w:sz="4" w:space="0" w:color="auto"/>
              <w:left w:val="single" w:sz="4" w:space="0" w:color="auto"/>
              <w:bottom w:val="single" w:sz="4" w:space="0" w:color="auto"/>
              <w:right w:val="single" w:sz="4" w:space="0" w:color="auto"/>
            </w:tcBorders>
          </w:tcPr>
          <w:p w14:paraId="142ED7F5" w14:textId="77777777" w:rsidR="00A023DF" w:rsidRPr="00F6260A" w:rsidRDefault="00A023DF" w:rsidP="009E3B3D">
            <w:pPr>
              <w:pStyle w:val="TAL"/>
              <w:rPr>
                <w:snapToGrid w:val="0"/>
                <w:sz w:val="16"/>
                <w:szCs w:val="16"/>
                <w:lang w:eastAsia="zh-CN"/>
              </w:rPr>
            </w:pPr>
          </w:p>
        </w:tc>
      </w:tr>
      <w:tr w:rsidR="00A023DF" w:rsidRPr="00F6260A" w14:paraId="313F6316"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B922BDA" w14:textId="77777777" w:rsidR="00A023DF" w:rsidRPr="00F6260A" w:rsidRDefault="00A023DF" w:rsidP="009E3B3D">
            <w:pPr>
              <w:pStyle w:val="TAC"/>
            </w:pPr>
            <w:r w:rsidRPr="00F6260A">
              <w:t>234</w:t>
            </w:r>
          </w:p>
        </w:tc>
        <w:tc>
          <w:tcPr>
            <w:tcW w:w="3069" w:type="dxa"/>
            <w:tcBorders>
              <w:top w:val="single" w:sz="6" w:space="0" w:color="auto"/>
              <w:left w:val="single" w:sz="6" w:space="0" w:color="auto"/>
              <w:bottom w:val="single" w:sz="6" w:space="0" w:color="auto"/>
              <w:right w:val="single" w:sz="6" w:space="0" w:color="auto"/>
            </w:tcBorders>
          </w:tcPr>
          <w:p w14:paraId="21A91DBE" w14:textId="77777777" w:rsidR="00A023DF" w:rsidRPr="00F6260A" w:rsidRDefault="00A023DF" w:rsidP="009E3B3D">
            <w:pPr>
              <w:pStyle w:val="TAL"/>
            </w:pPr>
            <w:r w:rsidRPr="00F6260A">
              <w:t>Support of NTN features in GSO scenario in NB-IoT</w:t>
            </w:r>
          </w:p>
        </w:tc>
        <w:tc>
          <w:tcPr>
            <w:tcW w:w="1281" w:type="dxa"/>
            <w:tcBorders>
              <w:top w:val="single" w:sz="6" w:space="0" w:color="auto"/>
              <w:left w:val="single" w:sz="6" w:space="0" w:color="auto"/>
              <w:bottom w:val="single" w:sz="6" w:space="0" w:color="auto"/>
              <w:right w:val="single" w:sz="4" w:space="0" w:color="auto"/>
            </w:tcBorders>
          </w:tcPr>
          <w:p w14:paraId="6FE6C9CD" w14:textId="77777777" w:rsidR="00A023DF" w:rsidRPr="00F6260A" w:rsidRDefault="00A023DF" w:rsidP="009E3B3D">
            <w:pPr>
              <w:pStyle w:val="TAL"/>
            </w:pPr>
            <w:r w:rsidRPr="00F6260A">
              <w:rPr>
                <w:rFonts w:hint="eastAsia"/>
              </w:rPr>
              <w:t>3</w:t>
            </w:r>
            <w:r w:rsidRPr="00F6260A">
              <w:t>6.306, 4.3.38.5</w:t>
            </w:r>
          </w:p>
        </w:tc>
        <w:tc>
          <w:tcPr>
            <w:tcW w:w="854" w:type="dxa"/>
            <w:tcBorders>
              <w:top w:val="single" w:sz="4" w:space="0" w:color="auto"/>
              <w:left w:val="single" w:sz="4" w:space="0" w:color="auto"/>
              <w:bottom w:val="single" w:sz="4" w:space="0" w:color="auto"/>
              <w:right w:val="single" w:sz="4" w:space="0" w:color="auto"/>
            </w:tcBorders>
          </w:tcPr>
          <w:p w14:paraId="03D8BE21" w14:textId="77777777" w:rsidR="00A023DF" w:rsidRPr="00F6260A" w:rsidRDefault="00A023DF" w:rsidP="009E3B3D">
            <w:pPr>
              <w:pStyle w:val="TAL"/>
            </w:pPr>
            <w:r w:rsidRPr="00F6260A">
              <w:rPr>
                <w:rFonts w:hint="eastAsia"/>
              </w:rPr>
              <w:t>R</w:t>
            </w:r>
            <w:r w:rsidRPr="00F6260A">
              <w:t>el-17</w:t>
            </w:r>
          </w:p>
        </w:tc>
        <w:tc>
          <w:tcPr>
            <w:tcW w:w="1677" w:type="dxa"/>
            <w:tcBorders>
              <w:top w:val="single" w:sz="4" w:space="0" w:color="auto"/>
              <w:left w:val="single" w:sz="4" w:space="0" w:color="auto"/>
              <w:bottom w:val="single" w:sz="4" w:space="0" w:color="auto"/>
              <w:right w:val="single" w:sz="4" w:space="0" w:color="auto"/>
            </w:tcBorders>
          </w:tcPr>
          <w:p w14:paraId="2D02A6D2" w14:textId="77777777" w:rsidR="00A023DF" w:rsidRPr="00F6260A" w:rsidRDefault="00A023DF" w:rsidP="009E3B3D">
            <w:pPr>
              <w:pStyle w:val="TAL"/>
              <w:rPr>
                <w:lang w:eastAsia="en-US"/>
              </w:rPr>
            </w:pPr>
            <w:proofErr w:type="spellStart"/>
            <w:r w:rsidRPr="00F6260A">
              <w:t>pc_NB_ntn_GSO_ScenarioSupport</w:t>
            </w:r>
            <w:proofErr w:type="spellEnd"/>
          </w:p>
        </w:tc>
        <w:tc>
          <w:tcPr>
            <w:tcW w:w="2361" w:type="dxa"/>
            <w:tcBorders>
              <w:top w:val="single" w:sz="4" w:space="0" w:color="auto"/>
              <w:left w:val="single" w:sz="4" w:space="0" w:color="auto"/>
              <w:bottom w:val="single" w:sz="4" w:space="0" w:color="auto"/>
              <w:right w:val="single" w:sz="4" w:space="0" w:color="auto"/>
            </w:tcBorders>
          </w:tcPr>
          <w:p w14:paraId="59C68DEB" w14:textId="77777777" w:rsidR="00A023DF" w:rsidRPr="00F6260A" w:rsidRDefault="00A023DF" w:rsidP="009E3B3D">
            <w:pPr>
              <w:pStyle w:val="TAL"/>
              <w:rPr>
                <w:snapToGrid w:val="0"/>
                <w:sz w:val="16"/>
                <w:szCs w:val="16"/>
                <w:lang w:eastAsia="zh-CN"/>
              </w:rPr>
            </w:pPr>
          </w:p>
        </w:tc>
      </w:tr>
      <w:tr w:rsidR="00A023DF" w:rsidRPr="00F6260A" w14:paraId="055C3062"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7C9205A" w14:textId="77777777" w:rsidR="00A023DF" w:rsidRPr="00F6260A" w:rsidRDefault="00A023DF" w:rsidP="009E3B3D">
            <w:pPr>
              <w:pStyle w:val="TAC"/>
            </w:pPr>
            <w:r w:rsidRPr="00F6260A">
              <w:rPr>
                <w:rFonts w:eastAsia="SimSun"/>
                <w:lang w:val="en-US" w:eastAsia="zh-CN"/>
              </w:rPr>
              <w:t>235</w:t>
            </w:r>
          </w:p>
        </w:tc>
        <w:tc>
          <w:tcPr>
            <w:tcW w:w="3069" w:type="dxa"/>
            <w:tcBorders>
              <w:top w:val="single" w:sz="6" w:space="0" w:color="auto"/>
              <w:left w:val="single" w:sz="6" w:space="0" w:color="auto"/>
              <w:bottom w:val="single" w:sz="6" w:space="0" w:color="auto"/>
              <w:right w:val="single" w:sz="6" w:space="0" w:color="auto"/>
            </w:tcBorders>
          </w:tcPr>
          <w:p w14:paraId="29EB02F9" w14:textId="77777777" w:rsidR="00A023DF" w:rsidRPr="00F6260A" w:rsidRDefault="00A023DF" w:rsidP="009E3B3D">
            <w:pPr>
              <w:pStyle w:val="TAL"/>
            </w:pPr>
            <w:r w:rsidRPr="00F6260A">
              <w:rPr>
                <w:rFonts w:cs="Arial"/>
              </w:rPr>
              <w:t>Su</w:t>
            </w:r>
            <w:r w:rsidRPr="00F6260A">
              <w:rPr>
                <w:rFonts w:cs="Arial"/>
                <w:shd w:val="clear" w:color="auto" w:fill="FFFFFF"/>
              </w:rPr>
              <w:t xml:space="preserve">pport </w:t>
            </w:r>
            <w:r w:rsidRPr="00F6260A">
              <w:rPr>
                <w:rFonts w:cs="Arial"/>
                <w:shd w:val="clear" w:color="auto" w:fill="FFFFFF"/>
                <w:lang w:val="en-US" w:eastAsia="zh-CN"/>
              </w:rPr>
              <w:t>h</w:t>
            </w:r>
            <w:proofErr w:type="spellStart"/>
            <w:r w:rsidRPr="00F6260A">
              <w:rPr>
                <w:rFonts w:cs="Arial"/>
                <w:shd w:val="clear" w:color="auto" w:fill="FFFFFF"/>
              </w:rPr>
              <w:t>andover</w:t>
            </w:r>
            <w:proofErr w:type="spellEnd"/>
            <w:r w:rsidRPr="00F6260A">
              <w:rPr>
                <w:rFonts w:cs="Arial"/>
                <w:shd w:val="clear" w:color="auto" w:fill="FFFFFF"/>
              </w:rPr>
              <w:t xml:space="preserve"> from E-UTRAN/EPC to EPC</w:t>
            </w:r>
            <w:r w:rsidRPr="00F6260A">
              <w:rPr>
                <w:rFonts w:eastAsia="SimSun" w:cs="Arial" w:hint="eastAsia"/>
                <w:shd w:val="clear" w:color="auto" w:fill="FFFFFF"/>
                <w:lang w:val="en-US" w:eastAsia="zh-CN"/>
              </w:rPr>
              <w:t>/</w:t>
            </w:r>
            <w:proofErr w:type="spellStart"/>
            <w:r w:rsidRPr="00F6260A">
              <w:rPr>
                <w:rFonts w:cs="Arial"/>
                <w:shd w:val="clear" w:color="auto" w:fill="FFFFFF"/>
              </w:rPr>
              <w:t>ePDG</w:t>
            </w:r>
            <w:proofErr w:type="spellEnd"/>
          </w:p>
        </w:tc>
        <w:tc>
          <w:tcPr>
            <w:tcW w:w="1281" w:type="dxa"/>
            <w:tcBorders>
              <w:top w:val="single" w:sz="6" w:space="0" w:color="auto"/>
              <w:left w:val="single" w:sz="6" w:space="0" w:color="auto"/>
              <w:bottom w:val="single" w:sz="6" w:space="0" w:color="auto"/>
              <w:right w:val="single" w:sz="4" w:space="0" w:color="auto"/>
            </w:tcBorders>
          </w:tcPr>
          <w:p w14:paraId="37DDE1F9" w14:textId="77777777" w:rsidR="00A023DF" w:rsidRPr="00F6260A" w:rsidRDefault="00A023DF" w:rsidP="009E3B3D">
            <w:pPr>
              <w:pStyle w:val="TAL"/>
            </w:pPr>
            <w:r w:rsidRPr="00F6260A">
              <w:rPr>
                <w:rFonts w:eastAsia="SimSun" w:hint="eastAsia"/>
                <w:lang w:val="en-US" w:eastAsia="zh-CN"/>
              </w:rPr>
              <w:t>23.402,</w:t>
            </w:r>
            <w:r w:rsidRPr="00F6260A">
              <w:rPr>
                <w:rFonts w:eastAsia="SimSun"/>
                <w:lang w:val="en-US" w:eastAsia="zh-CN"/>
              </w:rPr>
              <w:t xml:space="preserve"> </w:t>
            </w:r>
            <w:r w:rsidRPr="00F6260A">
              <w:rPr>
                <w:rFonts w:eastAsia="SimSun" w:hint="eastAsia"/>
                <w:lang w:val="en-US" w:eastAsia="zh-CN"/>
              </w:rPr>
              <w:t>8.2.3</w:t>
            </w:r>
          </w:p>
        </w:tc>
        <w:tc>
          <w:tcPr>
            <w:tcW w:w="854" w:type="dxa"/>
            <w:tcBorders>
              <w:top w:val="single" w:sz="4" w:space="0" w:color="auto"/>
              <w:left w:val="single" w:sz="4" w:space="0" w:color="auto"/>
              <w:bottom w:val="single" w:sz="4" w:space="0" w:color="auto"/>
              <w:right w:val="single" w:sz="4" w:space="0" w:color="auto"/>
            </w:tcBorders>
          </w:tcPr>
          <w:p w14:paraId="5632ED4A" w14:textId="77777777" w:rsidR="00A023DF" w:rsidRPr="00F6260A" w:rsidRDefault="00A023DF" w:rsidP="009E3B3D">
            <w:pPr>
              <w:pStyle w:val="TAL"/>
            </w:pPr>
            <w:r w:rsidRPr="00F6260A">
              <w:rPr>
                <w:rFonts w:eastAsia="SimSun" w:hint="eastAsia"/>
                <w:lang w:val="en-US" w:eastAsia="zh-CN"/>
              </w:rPr>
              <w:t>Rel-15</w:t>
            </w:r>
          </w:p>
        </w:tc>
        <w:tc>
          <w:tcPr>
            <w:tcW w:w="1677" w:type="dxa"/>
            <w:tcBorders>
              <w:top w:val="single" w:sz="4" w:space="0" w:color="auto"/>
              <w:left w:val="single" w:sz="4" w:space="0" w:color="auto"/>
              <w:bottom w:val="single" w:sz="4" w:space="0" w:color="auto"/>
              <w:right w:val="single" w:sz="4" w:space="0" w:color="auto"/>
            </w:tcBorders>
          </w:tcPr>
          <w:p w14:paraId="7AC615EF" w14:textId="77777777" w:rsidR="00A023DF" w:rsidRPr="00F6260A" w:rsidRDefault="00A023DF" w:rsidP="009E3B3D">
            <w:pPr>
              <w:pStyle w:val="TAL"/>
            </w:pPr>
            <w:proofErr w:type="spellStart"/>
            <w:r w:rsidRPr="00F6260A">
              <w:rPr>
                <w:rFonts w:cs="Arial"/>
                <w:shd w:val="clear" w:color="auto" w:fill="FFFFFF"/>
              </w:rPr>
              <w:t>pc_HO_from_E</w:t>
            </w:r>
            <w:proofErr w:type="spellEnd"/>
            <w:r w:rsidRPr="00F6260A">
              <w:rPr>
                <w:rFonts w:eastAsia="SimSun" w:cs="Arial"/>
                <w:shd w:val="clear" w:color="auto" w:fill="FFFFFF"/>
                <w:lang w:val="en-US" w:eastAsia="zh-CN"/>
              </w:rPr>
              <w:t>_</w:t>
            </w:r>
            <w:r w:rsidRPr="00F6260A">
              <w:rPr>
                <w:rFonts w:cs="Arial"/>
                <w:shd w:val="clear" w:color="auto" w:fill="FFFFFF"/>
              </w:rPr>
              <w:t>UTRAN</w:t>
            </w:r>
            <w:r w:rsidRPr="00F6260A">
              <w:rPr>
                <w:rFonts w:eastAsia="SimSun" w:cs="Arial"/>
                <w:shd w:val="clear" w:color="auto" w:fill="FFFFFF"/>
                <w:lang w:val="en-US" w:eastAsia="zh-CN"/>
              </w:rPr>
              <w:t>_</w:t>
            </w:r>
            <w:proofErr w:type="spellStart"/>
            <w:r w:rsidRPr="00F6260A">
              <w:rPr>
                <w:rFonts w:cs="Arial"/>
                <w:shd w:val="clear" w:color="auto" w:fill="FFFFFF"/>
              </w:rPr>
              <w:t>EPC_to_EPC</w:t>
            </w:r>
            <w:proofErr w:type="spellEnd"/>
            <w:r w:rsidRPr="00F6260A">
              <w:rPr>
                <w:rFonts w:eastAsia="SimSun" w:cs="Arial"/>
                <w:shd w:val="clear" w:color="auto" w:fill="FFFFFF"/>
                <w:lang w:val="en-US" w:eastAsia="zh-CN"/>
              </w:rPr>
              <w:t>_</w:t>
            </w:r>
            <w:proofErr w:type="spellStart"/>
            <w:r w:rsidRPr="00F6260A">
              <w:rPr>
                <w:rFonts w:cs="Arial"/>
                <w:shd w:val="clear" w:color="auto" w:fill="FFFFFF"/>
              </w:rPr>
              <w:t>ePDG</w:t>
            </w:r>
            <w:proofErr w:type="spellEnd"/>
          </w:p>
        </w:tc>
        <w:tc>
          <w:tcPr>
            <w:tcW w:w="2361" w:type="dxa"/>
            <w:tcBorders>
              <w:top w:val="single" w:sz="4" w:space="0" w:color="auto"/>
              <w:left w:val="single" w:sz="4" w:space="0" w:color="auto"/>
              <w:bottom w:val="single" w:sz="4" w:space="0" w:color="auto"/>
              <w:right w:val="single" w:sz="4" w:space="0" w:color="auto"/>
            </w:tcBorders>
          </w:tcPr>
          <w:p w14:paraId="1C445ACD" w14:textId="77777777" w:rsidR="00A023DF" w:rsidRPr="00F6260A" w:rsidRDefault="00A023DF" w:rsidP="009E3B3D">
            <w:pPr>
              <w:pStyle w:val="TAL"/>
              <w:rPr>
                <w:snapToGrid w:val="0"/>
                <w:sz w:val="16"/>
                <w:szCs w:val="16"/>
                <w:lang w:eastAsia="zh-CN"/>
              </w:rPr>
            </w:pPr>
          </w:p>
        </w:tc>
      </w:tr>
      <w:tr w:rsidR="00A023DF" w:rsidRPr="00F6260A" w14:paraId="3D4CCA6C"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CB8E523" w14:textId="77777777" w:rsidR="00A023DF" w:rsidRPr="00F6260A" w:rsidRDefault="00A023DF" w:rsidP="009E3B3D">
            <w:pPr>
              <w:pStyle w:val="TAC"/>
              <w:rPr>
                <w:rFonts w:eastAsia="SimSun"/>
                <w:lang w:val="en-US" w:eastAsia="zh-CN"/>
              </w:rPr>
            </w:pPr>
            <w:r w:rsidRPr="00F6260A">
              <w:rPr>
                <w:rFonts w:eastAsia="SimSun"/>
                <w:lang w:val="en-US" w:eastAsia="zh-CN"/>
              </w:rPr>
              <w:t>236</w:t>
            </w:r>
          </w:p>
        </w:tc>
        <w:tc>
          <w:tcPr>
            <w:tcW w:w="3069" w:type="dxa"/>
            <w:tcBorders>
              <w:top w:val="single" w:sz="6" w:space="0" w:color="auto"/>
              <w:left w:val="single" w:sz="6" w:space="0" w:color="auto"/>
              <w:bottom w:val="single" w:sz="6" w:space="0" w:color="auto"/>
              <w:right w:val="single" w:sz="6" w:space="0" w:color="auto"/>
            </w:tcBorders>
          </w:tcPr>
          <w:p w14:paraId="1C3B38C6" w14:textId="77777777" w:rsidR="00A023DF" w:rsidRPr="00F6260A" w:rsidRDefault="00A023DF" w:rsidP="009E3B3D">
            <w:pPr>
              <w:pStyle w:val="TAL"/>
              <w:rPr>
                <w:rFonts w:cs="Arial"/>
              </w:rPr>
            </w:pPr>
            <w:r w:rsidRPr="00F6260A">
              <w:t>Supports reception of segmented DL RRC messages</w:t>
            </w:r>
          </w:p>
        </w:tc>
        <w:tc>
          <w:tcPr>
            <w:tcW w:w="1281" w:type="dxa"/>
            <w:tcBorders>
              <w:top w:val="single" w:sz="6" w:space="0" w:color="auto"/>
              <w:left w:val="single" w:sz="6" w:space="0" w:color="auto"/>
              <w:bottom w:val="single" w:sz="6" w:space="0" w:color="auto"/>
              <w:right w:val="single" w:sz="4" w:space="0" w:color="auto"/>
            </w:tcBorders>
          </w:tcPr>
          <w:p w14:paraId="26FDBB3B" w14:textId="77777777" w:rsidR="00A023DF" w:rsidRPr="00F6260A" w:rsidRDefault="00A023DF" w:rsidP="009E3B3D">
            <w:pPr>
              <w:pStyle w:val="TAL"/>
              <w:rPr>
                <w:rFonts w:eastAsia="SimSun"/>
                <w:lang w:val="en-US" w:eastAsia="zh-CN"/>
              </w:rPr>
            </w:pPr>
            <w:r w:rsidRPr="00F6260A">
              <w:rPr>
                <w:rFonts w:eastAsia="SimSun"/>
                <w:lang w:eastAsia="zh-CN"/>
              </w:rPr>
              <w:t>36.306, 4.3.8.14</w:t>
            </w:r>
          </w:p>
        </w:tc>
        <w:tc>
          <w:tcPr>
            <w:tcW w:w="854" w:type="dxa"/>
            <w:tcBorders>
              <w:top w:val="single" w:sz="4" w:space="0" w:color="auto"/>
              <w:left w:val="single" w:sz="4" w:space="0" w:color="auto"/>
              <w:bottom w:val="single" w:sz="4" w:space="0" w:color="auto"/>
              <w:right w:val="single" w:sz="4" w:space="0" w:color="auto"/>
            </w:tcBorders>
          </w:tcPr>
          <w:p w14:paraId="6F047BDB" w14:textId="77777777" w:rsidR="00A023DF" w:rsidRPr="00F6260A" w:rsidRDefault="00A023DF" w:rsidP="009E3B3D">
            <w:pPr>
              <w:pStyle w:val="TAL"/>
              <w:rPr>
                <w:rFonts w:eastAsia="SimSun"/>
                <w:lang w:val="en-US" w:eastAsia="zh-CN"/>
              </w:rPr>
            </w:pPr>
            <w:r w:rsidRPr="00F6260A">
              <w:rPr>
                <w:rFonts w:eastAsia="SimSun"/>
                <w:lang w:val="en-US" w:eastAsia="zh-CN"/>
              </w:rPr>
              <w:t>Rel-16</w:t>
            </w:r>
          </w:p>
        </w:tc>
        <w:tc>
          <w:tcPr>
            <w:tcW w:w="1677" w:type="dxa"/>
            <w:tcBorders>
              <w:top w:val="single" w:sz="4" w:space="0" w:color="auto"/>
              <w:left w:val="single" w:sz="4" w:space="0" w:color="auto"/>
              <w:bottom w:val="single" w:sz="4" w:space="0" w:color="auto"/>
              <w:right w:val="single" w:sz="4" w:space="0" w:color="auto"/>
            </w:tcBorders>
          </w:tcPr>
          <w:p w14:paraId="1A106DF5" w14:textId="77777777" w:rsidR="00A023DF" w:rsidRPr="00F6260A" w:rsidRDefault="00A023DF" w:rsidP="009E3B3D">
            <w:pPr>
              <w:pStyle w:val="TAL"/>
              <w:rPr>
                <w:rFonts w:cs="Arial"/>
                <w:shd w:val="clear" w:color="auto" w:fill="FFFFFF"/>
              </w:rPr>
            </w:pPr>
            <w:proofErr w:type="spellStart"/>
            <w:r w:rsidRPr="00F6260A">
              <w:rPr>
                <w:rFonts w:cs="Arial"/>
                <w:shd w:val="clear" w:color="auto" w:fill="FFFFFF"/>
              </w:rPr>
              <w:t>pc_dl_DedicatedMessageSegmentation</w:t>
            </w:r>
            <w:proofErr w:type="spellEnd"/>
          </w:p>
        </w:tc>
        <w:tc>
          <w:tcPr>
            <w:tcW w:w="2361" w:type="dxa"/>
            <w:tcBorders>
              <w:top w:val="single" w:sz="4" w:space="0" w:color="auto"/>
              <w:left w:val="single" w:sz="4" w:space="0" w:color="auto"/>
              <w:bottom w:val="single" w:sz="4" w:space="0" w:color="auto"/>
              <w:right w:val="single" w:sz="4" w:space="0" w:color="auto"/>
            </w:tcBorders>
          </w:tcPr>
          <w:p w14:paraId="03570AFA" w14:textId="77777777" w:rsidR="00A023DF" w:rsidRPr="00F6260A" w:rsidRDefault="00A023DF" w:rsidP="009E3B3D">
            <w:pPr>
              <w:pStyle w:val="TAL"/>
              <w:rPr>
                <w:snapToGrid w:val="0"/>
                <w:sz w:val="16"/>
                <w:szCs w:val="16"/>
                <w:lang w:eastAsia="zh-CN"/>
              </w:rPr>
            </w:pPr>
          </w:p>
        </w:tc>
      </w:tr>
      <w:tr w:rsidR="00A023DF" w:rsidRPr="00F6260A" w14:paraId="11C08091"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5FE7484" w14:textId="77777777" w:rsidR="00A023DF" w:rsidRPr="00F6260A" w:rsidRDefault="00A023DF" w:rsidP="009E3B3D">
            <w:pPr>
              <w:pStyle w:val="TAC"/>
              <w:rPr>
                <w:rFonts w:eastAsia="SimSun"/>
                <w:lang w:val="en-US" w:eastAsia="zh-CN"/>
              </w:rPr>
            </w:pPr>
            <w:r w:rsidRPr="00F6260A">
              <w:t>237</w:t>
            </w:r>
          </w:p>
        </w:tc>
        <w:tc>
          <w:tcPr>
            <w:tcW w:w="3069" w:type="dxa"/>
            <w:tcBorders>
              <w:top w:val="single" w:sz="6" w:space="0" w:color="auto"/>
              <w:left w:val="single" w:sz="6" w:space="0" w:color="auto"/>
              <w:bottom w:val="single" w:sz="6" w:space="0" w:color="auto"/>
              <w:right w:val="single" w:sz="6" w:space="0" w:color="auto"/>
            </w:tcBorders>
          </w:tcPr>
          <w:p w14:paraId="4DC8B947" w14:textId="77777777" w:rsidR="00A023DF" w:rsidRPr="00F6260A" w:rsidRDefault="00A023DF" w:rsidP="009E3B3D">
            <w:pPr>
              <w:pStyle w:val="TAL"/>
            </w:pPr>
            <w:r w:rsidRPr="00F6260A">
              <w:t>Support of NTN features in NGSO scenario in NB-IoT</w:t>
            </w:r>
          </w:p>
        </w:tc>
        <w:tc>
          <w:tcPr>
            <w:tcW w:w="1281" w:type="dxa"/>
            <w:tcBorders>
              <w:top w:val="single" w:sz="6" w:space="0" w:color="auto"/>
              <w:left w:val="single" w:sz="6" w:space="0" w:color="auto"/>
              <w:bottom w:val="single" w:sz="6" w:space="0" w:color="auto"/>
              <w:right w:val="single" w:sz="4" w:space="0" w:color="auto"/>
            </w:tcBorders>
          </w:tcPr>
          <w:p w14:paraId="2878C404" w14:textId="77777777" w:rsidR="00A023DF" w:rsidRPr="00F6260A" w:rsidRDefault="00A023DF" w:rsidP="009E3B3D">
            <w:pPr>
              <w:pStyle w:val="TAL"/>
              <w:rPr>
                <w:rFonts w:eastAsia="SimSun"/>
                <w:lang w:eastAsia="zh-CN"/>
              </w:rPr>
            </w:pPr>
            <w:r w:rsidRPr="00F6260A">
              <w:t>36.306, 4.3.38.5</w:t>
            </w:r>
          </w:p>
        </w:tc>
        <w:tc>
          <w:tcPr>
            <w:tcW w:w="854" w:type="dxa"/>
            <w:tcBorders>
              <w:top w:val="single" w:sz="4" w:space="0" w:color="auto"/>
              <w:left w:val="single" w:sz="4" w:space="0" w:color="auto"/>
              <w:bottom w:val="single" w:sz="4" w:space="0" w:color="auto"/>
              <w:right w:val="single" w:sz="4" w:space="0" w:color="auto"/>
            </w:tcBorders>
          </w:tcPr>
          <w:p w14:paraId="3C04A485" w14:textId="77777777" w:rsidR="00A023DF" w:rsidRPr="00F6260A" w:rsidRDefault="00A023DF" w:rsidP="009E3B3D">
            <w:pPr>
              <w:pStyle w:val="TAL"/>
              <w:rPr>
                <w:rFonts w:eastAsia="SimSun"/>
                <w:lang w:val="en-US" w:eastAsia="zh-CN"/>
              </w:rPr>
            </w:pPr>
            <w:r w:rsidRPr="00F6260A">
              <w:t>Rel-17</w:t>
            </w:r>
          </w:p>
        </w:tc>
        <w:tc>
          <w:tcPr>
            <w:tcW w:w="1677" w:type="dxa"/>
            <w:tcBorders>
              <w:top w:val="single" w:sz="4" w:space="0" w:color="auto"/>
              <w:left w:val="single" w:sz="4" w:space="0" w:color="auto"/>
              <w:bottom w:val="single" w:sz="4" w:space="0" w:color="auto"/>
              <w:right w:val="single" w:sz="4" w:space="0" w:color="auto"/>
            </w:tcBorders>
          </w:tcPr>
          <w:p w14:paraId="19285EB5" w14:textId="77777777" w:rsidR="00A023DF" w:rsidRPr="00F6260A" w:rsidRDefault="00A023DF" w:rsidP="009E3B3D">
            <w:pPr>
              <w:pStyle w:val="TAL"/>
              <w:rPr>
                <w:rFonts w:cs="Arial"/>
                <w:shd w:val="clear" w:color="auto" w:fill="FFFFFF"/>
              </w:rPr>
            </w:pPr>
            <w:proofErr w:type="spellStart"/>
            <w:r w:rsidRPr="00F6260A">
              <w:t>pc_NB_ntn_NGSO_ScenarioSupport</w:t>
            </w:r>
            <w:proofErr w:type="spellEnd"/>
          </w:p>
        </w:tc>
        <w:tc>
          <w:tcPr>
            <w:tcW w:w="2361" w:type="dxa"/>
            <w:tcBorders>
              <w:top w:val="single" w:sz="4" w:space="0" w:color="auto"/>
              <w:left w:val="single" w:sz="4" w:space="0" w:color="auto"/>
              <w:bottom w:val="single" w:sz="4" w:space="0" w:color="auto"/>
              <w:right w:val="single" w:sz="4" w:space="0" w:color="auto"/>
            </w:tcBorders>
          </w:tcPr>
          <w:p w14:paraId="3CC5F7CE" w14:textId="77777777" w:rsidR="00A023DF" w:rsidRPr="00F6260A" w:rsidRDefault="00A023DF" w:rsidP="009E3B3D">
            <w:pPr>
              <w:pStyle w:val="TAL"/>
              <w:rPr>
                <w:snapToGrid w:val="0"/>
                <w:sz w:val="16"/>
                <w:szCs w:val="16"/>
                <w:lang w:eastAsia="zh-CN"/>
              </w:rPr>
            </w:pPr>
          </w:p>
        </w:tc>
      </w:tr>
      <w:tr w:rsidR="00A023DF" w:rsidRPr="00F6260A" w14:paraId="2C743C5F"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110EF47" w14:textId="77777777" w:rsidR="00A023DF" w:rsidRPr="00F6260A" w:rsidRDefault="00A023DF" w:rsidP="009E3B3D">
            <w:pPr>
              <w:pStyle w:val="TAC"/>
              <w:rPr>
                <w:rFonts w:eastAsia="SimSun"/>
                <w:lang w:val="en-US" w:eastAsia="zh-CN"/>
              </w:rPr>
            </w:pPr>
            <w:r w:rsidRPr="00F6260A">
              <w:t>238</w:t>
            </w:r>
          </w:p>
        </w:tc>
        <w:tc>
          <w:tcPr>
            <w:tcW w:w="3069" w:type="dxa"/>
            <w:tcBorders>
              <w:top w:val="single" w:sz="6" w:space="0" w:color="auto"/>
              <w:left w:val="single" w:sz="6" w:space="0" w:color="auto"/>
              <w:bottom w:val="single" w:sz="6" w:space="0" w:color="auto"/>
              <w:right w:val="single" w:sz="6" w:space="0" w:color="auto"/>
            </w:tcBorders>
          </w:tcPr>
          <w:p w14:paraId="21B83DE7" w14:textId="77777777" w:rsidR="00A023DF" w:rsidRPr="00F6260A" w:rsidRDefault="00A023DF" w:rsidP="009E3B3D">
            <w:pPr>
              <w:pStyle w:val="TAL"/>
            </w:pPr>
            <w:r w:rsidRPr="00F6260A">
              <w:t xml:space="preserve">Support of gap length between segments for PUSCH and PUCCH required by a UE supporting ce-ModeA-r13 or for NPUSCH required by a UE supporting </w:t>
            </w:r>
            <w:proofErr w:type="spellStart"/>
            <w:r w:rsidRPr="00F6260A">
              <w:t>ue</w:t>
            </w:r>
            <w:proofErr w:type="spellEnd"/>
            <w:r w:rsidRPr="00F6260A">
              <w:t>-category-NB, for TA pre-compensation</w:t>
            </w:r>
          </w:p>
        </w:tc>
        <w:tc>
          <w:tcPr>
            <w:tcW w:w="1281" w:type="dxa"/>
            <w:tcBorders>
              <w:top w:val="single" w:sz="6" w:space="0" w:color="auto"/>
              <w:left w:val="single" w:sz="6" w:space="0" w:color="auto"/>
              <w:bottom w:val="single" w:sz="6" w:space="0" w:color="auto"/>
              <w:right w:val="single" w:sz="4" w:space="0" w:color="auto"/>
            </w:tcBorders>
          </w:tcPr>
          <w:p w14:paraId="342B88DB" w14:textId="77777777" w:rsidR="00A023DF" w:rsidRPr="00F6260A" w:rsidRDefault="00A023DF" w:rsidP="009E3B3D">
            <w:pPr>
              <w:pStyle w:val="TAL"/>
              <w:rPr>
                <w:rFonts w:eastAsia="SimSun"/>
                <w:lang w:eastAsia="zh-CN"/>
              </w:rPr>
            </w:pPr>
            <w:r w:rsidRPr="00F6260A">
              <w:t>36.306, 4.3.38.6</w:t>
            </w:r>
          </w:p>
        </w:tc>
        <w:tc>
          <w:tcPr>
            <w:tcW w:w="854" w:type="dxa"/>
            <w:tcBorders>
              <w:top w:val="single" w:sz="4" w:space="0" w:color="auto"/>
              <w:left w:val="single" w:sz="4" w:space="0" w:color="auto"/>
              <w:bottom w:val="single" w:sz="4" w:space="0" w:color="auto"/>
              <w:right w:val="single" w:sz="4" w:space="0" w:color="auto"/>
            </w:tcBorders>
          </w:tcPr>
          <w:p w14:paraId="052E0D68" w14:textId="77777777" w:rsidR="00A023DF" w:rsidRPr="00F6260A" w:rsidRDefault="00A023DF" w:rsidP="009E3B3D">
            <w:pPr>
              <w:pStyle w:val="TAL"/>
              <w:rPr>
                <w:rFonts w:eastAsia="SimSun"/>
                <w:lang w:val="en-US" w:eastAsia="zh-CN"/>
              </w:rPr>
            </w:pPr>
            <w:r w:rsidRPr="00F6260A">
              <w:t>Rel-17</w:t>
            </w:r>
          </w:p>
        </w:tc>
        <w:tc>
          <w:tcPr>
            <w:tcW w:w="1677" w:type="dxa"/>
            <w:tcBorders>
              <w:top w:val="single" w:sz="4" w:space="0" w:color="auto"/>
              <w:left w:val="single" w:sz="4" w:space="0" w:color="auto"/>
              <w:bottom w:val="single" w:sz="4" w:space="0" w:color="auto"/>
              <w:right w:val="single" w:sz="4" w:space="0" w:color="auto"/>
            </w:tcBorders>
          </w:tcPr>
          <w:p w14:paraId="52C50C12" w14:textId="77777777" w:rsidR="00A023DF" w:rsidRPr="00F6260A" w:rsidRDefault="00A023DF" w:rsidP="009E3B3D">
            <w:pPr>
              <w:pStyle w:val="TAL"/>
              <w:rPr>
                <w:rFonts w:cs="Arial"/>
                <w:shd w:val="clear" w:color="auto" w:fill="FFFFFF"/>
              </w:rPr>
            </w:pPr>
            <w:proofErr w:type="spellStart"/>
            <w:r w:rsidRPr="00F6260A">
              <w:t>pc_ntn_SegmentedPrecompensationGaps</w:t>
            </w:r>
            <w:proofErr w:type="spellEnd"/>
          </w:p>
        </w:tc>
        <w:tc>
          <w:tcPr>
            <w:tcW w:w="2361" w:type="dxa"/>
            <w:tcBorders>
              <w:top w:val="single" w:sz="4" w:space="0" w:color="auto"/>
              <w:left w:val="single" w:sz="4" w:space="0" w:color="auto"/>
              <w:bottom w:val="single" w:sz="4" w:space="0" w:color="auto"/>
              <w:right w:val="single" w:sz="4" w:space="0" w:color="auto"/>
            </w:tcBorders>
          </w:tcPr>
          <w:p w14:paraId="6C6CFEB4" w14:textId="77777777" w:rsidR="00A023DF" w:rsidRPr="00F6260A" w:rsidRDefault="00A023DF" w:rsidP="009E3B3D">
            <w:pPr>
              <w:pStyle w:val="TAL"/>
              <w:rPr>
                <w:snapToGrid w:val="0"/>
                <w:sz w:val="16"/>
                <w:szCs w:val="16"/>
                <w:lang w:eastAsia="zh-CN"/>
              </w:rPr>
            </w:pPr>
          </w:p>
        </w:tc>
      </w:tr>
      <w:tr w:rsidR="00A023DF" w:rsidRPr="00F6260A" w14:paraId="5F6DE7BA"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23CE175" w14:textId="77777777" w:rsidR="00A023DF" w:rsidRPr="00F6260A" w:rsidRDefault="00A023DF" w:rsidP="009E3B3D">
            <w:pPr>
              <w:pStyle w:val="TAC"/>
            </w:pPr>
            <w:r w:rsidRPr="00F6260A">
              <w:t>239</w:t>
            </w:r>
          </w:p>
        </w:tc>
        <w:tc>
          <w:tcPr>
            <w:tcW w:w="3069" w:type="dxa"/>
            <w:tcBorders>
              <w:top w:val="single" w:sz="6" w:space="0" w:color="auto"/>
              <w:left w:val="single" w:sz="6" w:space="0" w:color="auto"/>
              <w:bottom w:val="single" w:sz="6" w:space="0" w:color="auto"/>
              <w:right w:val="single" w:sz="6" w:space="0" w:color="auto"/>
            </w:tcBorders>
          </w:tcPr>
          <w:p w14:paraId="74A1E9EB" w14:textId="77777777" w:rsidR="00A023DF" w:rsidRPr="00F6260A" w:rsidRDefault="00A023DF" w:rsidP="009E3B3D">
            <w:pPr>
              <w:pStyle w:val="TAL"/>
            </w:pPr>
            <w:r w:rsidRPr="00F6260A">
              <w:t xml:space="preserve">Support handover from </w:t>
            </w:r>
            <w:proofErr w:type="spellStart"/>
            <w:r w:rsidRPr="00F6260A">
              <w:t>ePDG</w:t>
            </w:r>
            <w:proofErr w:type="spellEnd"/>
            <w:r w:rsidRPr="00F6260A">
              <w:rPr>
                <w:rFonts w:hint="eastAsia"/>
              </w:rPr>
              <w:t>/</w:t>
            </w:r>
            <w:r w:rsidRPr="00F6260A">
              <w:t>EPC to E-UTRAN/EPC</w:t>
            </w:r>
          </w:p>
        </w:tc>
        <w:tc>
          <w:tcPr>
            <w:tcW w:w="1281" w:type="dxa"/>
            <w:tcBorders>
              <w:top w:val="single" w:sz="6" w:space="0" w:color="auto"/>
              <w:left w:val="single" w:sz="6" w:space="0" w:color="auto"/>
              <w:bottom w:val="single" w:sz="6" w:space="0" w:color="auto"/>
              <w:right w:val="single" w:sz="4" w:space="0" w:color="auto"/>
            </w:tcBorders>
          </w:tcPr>
          <w:p w14:paraId="0297C0DB" w14:textId="77777777" w:rsidR="00A023DF" w:rsidRPr="00F6260A" w:rsidRDefault="00A023DF" w:rsidP="009E3B3D">
            <w:pPr>
              <w:pStyle w:val="TAL"/>
            </w:pPr>
            <w:r w:rsidRPr="00F6260A">
              <w:rPr>
                <w:rFonts w:hint="eastAsia"/>
              </w:rPr>
              <w:t>23.402,</w:t>
            </w:r>
            <w:r w:rsidRPr="00F6260A">
              <w:t xml:space="preserve"> </w:t>
            </w:r>
            <w:r w:rsidRPr="00F6260A">
              <w:rPr>
                <w:rFonts w:hint="eastAsia"/>
              </w:rPr>
              <w:t>8.2.1</w:t>
            </w:r>
          </w:p>
        </w:tc>
        <w:tc>
          <w:tcPr>
            <w:tcW w:w="854" w:type="dxa"/>
            <w:tcBorders>
              <w:top w:val="single" w:sz="4" w:space="0" w:color="auto"/>
              <w:left w:val="single" w:sz="4" w:space="0" w:color="auto"/>
              <w:bottom w:val="single" w:sz="4" w:space="0" w:color="auto"/>
              <w:right w:val="single" w:sz="4" w:space="0" w:color="auto"/>
            </w:tcBorders>
          </w:tcPr>
          <w:p w14:paraId="12CE4BEE" w14:textId="77777777" w:rsidR="00A023DF" w:rsidRPr="00F6260A" w:rsidRDefault="00A023DF" w:rsidP="009E3B3D">
            <w:pPr>
              <w:pStyle w:val="TAL"/>
            </w:pPr>
            <w:r w:rsidRPr="00F6260A">
              <w:rPr>
                <w:rFonts w:hint="eastAsia"/>
              </w:rPr>
              <w:t>Rel-15</w:t>
            </w:r>
          </w:p>
        </w:tc>
        <w:tc>
          <w:tcPr>
            <w:tcW w:w="1677" w:type="dxa"/>
            <w:tcBorders>
              <w:top w:val="single" w:sz="4" w:space="0" w:color="auto"/>
              <w:left w:val="single" w:sz="4" w:space="0" w:color="auto"/>
              <w:bottom w:val="single" w:sz="4" w:space="0" w:color="auto"/>
              <w:right w:val="single" w:sz="4" w:space="0" w:color="auto"/>
            </w:tcBorders>
          </w:tcPr>
          <w:p w14:paraId="0F43B00D" w14:textId="77777777" w:rsidR="00A023DF" w:rsidRPr="00F6260A" w:rsidRDefault="00A023DF" w:rsidP="009E3B3D">
            <w:pPr>
              <w:pStyle w:val="TAL"/>
            </w:pPr>
            <w:proofErr w:type="spellStart"/>
            <w:r w:rsidRPr="00F6260A">
              <w:t>pc_HO_from_ePDG</w:t>
            </w:r>
            <w:r w:rsidRPr="00F6260A">
              <w:rPr>
                <w:rFonts w:hint="eastAsia"/>
              </w:rPr>
              <w:t>_</w:t>
            </w:r>
            <w:r w:rsidRPr="00F6260A">
              <w:t>EPC_to_E</w:t>
            </w:r>
            <w:r w:rsidRPr="00F6260A">
              <w:rPr>
                <w:rFonts w:hint="eastAsia"/>
              </w:rPr>
              <w:t>_</w:t>
            </w:r>
            <w:r w:rsidRPr="00F6260A">
              <w:t>UTRAN</w:t>
            </w:r>
            <w:r w:rsidRPr="00F6260A">
              <w:rPr>
                <w:rFonts w:hint="eastAsia"/>
              </w:rPr>
              <w:t>_</w:t>
            </w:r>
            <w:r w:rsidRPr="00F6260A">
              <w:t>EPC</w:t>
            </w:r>
            <w:proofErr w:type="spellEnd"/>
          </w:p>
        </w:tc>
        <w:tc>
          <w:tcPr>
            <w:tcW w:w="2361" w:type="dxa"/>
            <w:tcBorders>
              <w:top w:val="single" w:sz="4" w:space="0" w:color="auto"/>
              <w:left w:val="single" w:sz="4" w:space="0" w:color="auto"/>
              <w:bottom w:val="single" w:sz="4" w:space="0" w:color="auto"/>
              <w:right w:val="single" w:sz="4" w:space="0" w:color="auto"/>
            </w:tcBorders>
          </w:tcPr>
          <w:p w14:paraId="32C58AE3" w14:textId="77777777" w:rsidR="00A023DF" w:rsidRPr="00F6260A" w:rsidRDefault="00A023DF" w:rsidP="009E3B3D">
            <w:pPr>
              <w:pStyle w:val="TAL"/>
              <w:rPr>
                <w:snapToGrid w:val="0"/>
                <w:sz w:val="16"/>
                <w:szCs w:val="16"/>
                <w:lang w:eastAsia="zh-CN"/>
              </w:rPr>
            </w:pPr>
          </w:p>
        </w:tc>
      </w:tr>
      <w:tr w:rsidR="00A023DF" w:rsidRPr="00F6260A" w14:paraId="18F8B707"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65FAC6E" w14:textId="77777777" w:rsidR="00A023DF" w:rsidRPr="00F6260A" w:rsidRDefault="00A023DF" w:rsidP="009E3B3D">
            <w:pPr>
              <w:pStyle w:val="TAC"/>
            </w:pPr>
            <w:r w:rsidRPr="00F6260A">
              <w:t>240</w:t>
            </w:r>
          </w:p>
        </w:tc>
        <w:tc>
          <w:tcPr>
            <w:tcW w:w="3069" w:type="dxa"/>
            <w:tcBorders>
              <w:top w:val="single" w:sz="6" w:space="0" w:color="auto"/>
              <w:left w:val="single" w:sz="6" w:space="0" w:color="auto"/>
              <w:bottom w:val="single" w:sz="6" w:space="0" w:color="auto"/>
              <w:right w:val="single" w:sz="6" w:space="0" w:color="auto"/>
            </w:tcBorders>
          </w:tcPr>
          <w:p w14:paraId="6F66B3FA" w14:textId="77777777" w:rsidR="00A023DF" w:rsidRPr="00F6260A" w:rsidRDefault="00A023DF" w:rsidP="009E3B3D">
            <w:pPr>
              <w:pStyle w:val="TAL"/>
            </w:pPr>
            <w:r w:rsidRPr="00F6260A">
              <w:t>Support of NTN only access in NB-IoT</w:t>
            </w:r>
          </w:p>
        </w:tc>
        <w:tc>
          <w:tcPr>
            <w:tcW w:w="1281" w:type="dxa"/>
            <w:tcBorders>
              <w:top w:val="single" w:sz="6" w:space="0" w:color="auto"/>
              <w:left w:val="single" w:sz="6" w:space="0" w:color="auto"/>
              <w:bottom w:val="single" w:sz="6" w:space="0" w:color="auto"/>
              <w:right w:val="single" w:sz="4" w:space="0" w:color="auto"/>
            </w:tcBorders>
          </w:tcPr>
          <w:p w14:paraId="52136A9E" w14:textId="189A6C8F" w:rsidR="00A023DF" w:rsidRPr="00F6260A" w:rsidRDefault="00A023DF" w:rsidP="009E3B3D">
            <w:pPr>
              <w:pStyle w:val="TAL"/>
            </w:pPr>
            <w:del w:id="136" w:author="Bharadwaj Cheruvu" w:date="2024-01-25T08:14:00Z">
              <w:r w:rsidRPr="00F6260A" w:rsidDel="00D76A58">
                <w:rPr>
                  <w:rFonts w:hint="eastAsia"/>
                </w:rPr>
                <w:delText>3</w:delText>
              </w:r>
              <w:r w:rsidRPr="00F6260A" w:rsidDel="00D76A58">
                <w:delText>6.306, 4.3.38.1</w:delText>
              </w:r>
            </w:del>
          </w:p>
        </w:tc>
        <w:tc>
          <w:tcPr>
            <w:tcW w:w="854" w:type="dxa"/>
            <w:tcBorders>
              <w:top w:val="single" w:sz="4" w:space="0" w:color="auto"/>
              <w:left w:val="single" w:sz="4" w:space="0" w:color="auto"/>
              <w:bottom w:val="single" w:sz="4" w:space="0" w:color="auto"/>
              <w:right w:val="single" w:sz="4" w:space="0" w:color="auto"/>
            </w:tcBorders>
          </w:tcPr>
          <w:p w14:paraId="4DEDFF59" w14:textId="77777777" w:rsidR="00A023DF" w:rsidRPr="00F6260A" w:rsidRDefault="00A023DF" w:rsidP="009E3B3D">
            <w:pPr>
              <w:pStyle w:val="TAL"/>
            </w:pPr>
            <w:r w:rsidRPr="00F6260A">
              <w:rPr>
                <w:rFonts w:hint="eastAsia"/>
              </w:rPr>
              <w:t>R</w:t>
            </w:r>
            <w:r w:rsidRPr="00F6260A">
              <w:t>el-17</w:t>
            </w:r>
          </w:p>
        </w:tc>
        <w:tc>
          <w:tcPr>
            <w:tcW w:w="1677" w:type="dxa"/>
            <w:tcBorders>
              <w:top w:val="single" w:sz="4" w:space="0" w:color="auto"/>
              <w:left w:val="single" w:sz="4" w:space="0" w:color="auto"/>
              <w:bottom w:val="single" w:sz="4" w:space="0" w:color="auto"/>
              <w:right w:val="single" w:sz="4" w:space="0" w:color="auto"/>
            </w:tcBorders>
          </w:tcPr>
          <w:p w14:paraId="3E69CBE7" w14:textId="77777777" w:rsidR="00A023DF" w:rsidRPr="00F6260A" w:rsidRDefault="00A023DF" w:rsidP="009E3B3D">
            <w:pPr>
              <w:pStyle w:val="TAL"/>
            </w:pPr>
            <w:proofErr w:type="spellStart"/>
            <w:r w:rsidRPr="00F6260A">
              <w:t>pc_NB_ntn_only_Connectivity_EPC</w:t>
            </w:r>
            <w:proofErr w:type="spellEnd"/>
          </w:p>
        </w:tc>
        <w:tc>
          <w:tcPr>
            <w:tcW w:w="2361" w:type="dxa"/>
            <w:tcBorders>
              <w:top w:val="single" w:sz="4" w:space="0" w:color="auto"/>
              <w:left w:val="single" w:sz="4" w:space="0" w:color="auto"/>
              <w:bottom w:val="single" w:sz="4" w:space="0" w:color="auto"/>
              <w:right w:val="single" w:sz="4" w:space="0" w:color="auto"/>
            </w:tcBorders>
          </w:tcPr>
          <w:p w14:paraId="2B8B7CFC" w14:textId="77777777" w:rsidR="00295A4E" w:rsidRPr="00F6260A" w:rsidRDefault="00295A4E" w:rsidP="00295A4E">
            <w:pPr>
              <w:pStyle w:val="TAL"/>
              <w:rPr>
                <w:ins w:id="137" w:author="Bharadwaj Cheruvu" w:date="2024-01-30T18:31:00Z"/>
                <w:snapToGrid w:val="0"/>
                <w:sz w:val="16"/>
                <w:szCs w:val="16"/>
                <w:lang w:eastAsia="zh-CN"/>
              </w:rPr>
            </w:pPr>
            <w:ins w:id="138" w:author="Bharadwaj Cheruvu" w:date="2024-01-30T18:31:00Z">
              <w:r w:rsidRPr="00F6260A">
                <w:rPr>
                  <w:snapToGrid w:val="0"/>
                  <w:sz w:val="16"/>
                  <w:szCs w:val="16"/>
                  <w:lang w:eastAsia="zh-CN"/>
                </w:rPr>
                <w:t>A UE supporting NTN access in NB-IoT and not supporting TN access.</w:t>
              </w:r>
            </w:ins>
          </w:p>
          <w:p w14:paraId="7BC03D33" w14:textId="611D049B" w:rsidR="00A023DF" w:rsidRPr="00F6260A" w:rsidRDefault="00A023DF" w:rsidP="009E3B3D">
            <w:pPr>
              <w:pStyle w:val="TAL"/>
              <w:rPr>
                <w:snapToGrid w:val="0"/>
                <w:sz w:val="16"/>
                <w:szCs w:val="16"/>
                <w:lang w:eastAsia="zh-CN"/>
              </w:rPr>
            </w:pPr>
            <w:r w:rsidRPr="00F6260A">
              <w:rPr>
                <w:snapToGrid w:val="0"/>
                <w:sz w:val="16"/>
                <w:szCs w:val="16"/>
                <w:lang w:eastAsia="zh-CN"/>
              </w:rPr>
              <w:t xml:space="preserve">Note </w:t>
            </w:r>
            <w:ins w:id="139" w:author="Bharadwaj Cheruvu" w:date="2024-01-30T18:31:00Z">
              <w:r w:rsidR="0061415B" w:rsidRPr="00F6260A">
                <w:rPr>
                  <w:snapToGrid w:val="0"/>
                  <w:sz w:val="16"/>
                  <w:szCs w:val="16"/>
                  <w:lang w:eastAsia="zh-CN"/>
                </w:rPr>
                <w:t>2</w:t>
              </w:r>
            </w:ins>
            <w:del w:id="140" w:author="Bharadwaj Cheruvu" w:date="2024-01-30T18:31:00Z">
              <w:r w:rsidRPr="00F6260A" w:rsidDel="0061415B">
                <w:rPr>
                  <w:snapToGrid w:val="0"/>
                  <w:sz w:val="16"/>
                  <w:szCs w:val="16"/>
                  <w:lang w:eastAsia="zh-CN"/>
                </w:rPr>
                <w:delText>1</w:delText>
              </w:r>
            </w:del>
          </w:p>
        </w:tc>
      </w:tr>
      <w:tr w:rsidR="00A023DF" w:rsidRPr="00F6260A" w14:paraId="26C8170C"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89257CB" w14:textId="77777777" w:rsidR="00A023DF" w:rsidRPr="00F6260A" w:rsidRDefault="00A023DF" w:rsidP="009E3B3D">
            <w:pPr>
              <w:pStyle w:val="TAC"/>
            </w:pPr>
            <w:r w:rsidRPr="00F6260A">
              <w:t>241</w:t>
            </w:r>
          </w:p>
        </w:tc>
        <w:tc>
          <w:tcPr>
            <w:tcW w:w="3069" w:type="dxa"/>
            <w:tcBorders>
              <w:top w:val="single" w:sz="6" w:space="0" w:color="auto"/>
              <w:left w:val="single" w:sz="6" w:space="0" w:color="auto"/>
              <w:bottom w:val="single" w:sz="6" w:space="0" w:color="auto"/>
              <w:right w:val="single" w:sz="6" w:space="0" w:color="auto"/>
            </w:tcBorders>
          </w:tcPr>
          <w:p w14:paraId="413ECED4" w14:textId="77777777" w:rsidR="00A023DF" w:rsidRPr="00F6260A" w:rsidRDefault="00A023DF" w:rsidP="009E3B3D">
            <w:pPr>
              <w:pStyle w:val="TAL"/>
            </w:pPr>
            <w:r w:rsidRPr="00F6260A">
              <w:t>Support of NTN only access in CE Mode A</w:t>
            </w:r>
          </w:p>
        </w:tc>
        <w:tc>
          <w:tcPr>
            <w:tcW w:w="1281" w:type="dxa"/>
            <w:tcBorders>
              <w:top w:val="single" w:sz="6" w:space="0" w:color="auto"/>
              <w:left w:val="single" w:sz="6" w:space="0" w:color="auto"/>
              <w:bottom w:val="single" w:sz="6" w:space="0" w:color="auto"/>
              <w:right w:val="single" w:sz="4" w:space="0" w:color="auto"/>
            </w:tcBorders>
          </w:tcPr>
          <w:p w14:paraId="21916AD1" w14:textId="702815CB" w:rsidR="00A023DF" w:rsidRPr="00F6260A" w:rsidRDefault="00A023DF" w:rsidP="009E3B3D">
            <w:pPr>
              <w:pStyle w:val="TAL"/>
            </w:pPr>
            <w:del w:id="141" w:author="Bharadwaj Cheruvu" w:date="2024-01-25T08:14:00Z">
              <w:r w:rsidRPr="00F6260A" w:rsidDel="00D76A58">
                <w:rPr>
                  <w:rFonts w:hint="eastAsia"/>
                </w:rPr>
                <w:delText>3</w:delText>
              </w:r>
              <w:r w:rsidRPr="00F6260A" w:rsidDel="00D76A58">
                <w:delText>6.306, 4.3.38.1</w:delText>
              </w:r>
            </w:del>
          </w:p>
        </w:tc>
        <w:tc>
          <w:tcPr>
            <w:tcW w:w="854" w:type="dxa"/>
            <w:tcBorders>
              <w:top w:val="single" w:sz="4" w:space="0" w:color="auto"/>
              <w:left w:val="single" w:sz="4" w:space="0" w:color="auto"/>
              <w:bottom w:val="single" w:sz="4" w:space="0" w:color="auto"/>
              <w:right w:val="single" w:sz="4" w:space="0" w:color="auto"/>
            </w:tcBorders>
          </w:tcPr>
          <w:p w14:paraId="62BB988F" w14:textId="77777777" w:rsidR="00A023DF" w:rsidRPr="00F6260A" w:rsidRDefault="00A023DF" w:rsidP="009E3B3D">
            <w:pPr>
              <w:pStyle w:val="TAL"/>
            </w:pPr>
            <w:r w:rsidRPr="00F6260A">
              <w:rPr>
                <w:rFonts w:hint="eastAsia"/>
              </w:rPr>
              <w:t>R</w:t>
            </w:r>
            <w:r w:rsidRPr="00F6260A">
              <w:t>el-17</w:t>
            </w:r>
          </w:p>
        </w:tc>
        <w:tc>
          <w:tcPr>
            <w:tcW w:w="1677" w:type="dxa"/>
            <w:tcBorders>
              <w:top w:val="single" w:sz="4" w:space="0" w:color="auto"/>
              <w:left w:val="single" w:sz="4" w:space="0" w:color="auto"/>
              <w:bottom w:val="single" w:sz="4" w:space="0" w:color="auto"/>
              <w:right w:val="single" w:sz="4" w:space="0" w:color="auto"/>
            </w:tcBorders>
          </w:tcPr>
          <w:p w14:paraId="51D88E79" w14:textId="77777777" w:rsidR="00A023DF" w:rsidRPr="00F6260A" w:rsidRDefault="00A023DF" w:rsidP="009E3B3D">
            <w:pPr>
              <w:pStyle w:val="TAL"/>
            </w:pPr>
            <w:proofErr w:type="spellStart"/>
            <w:r w:rsidRPr="00F6260A">
              <w:t>pc_ntn_only_Connectivity_EPC_CE_ModeA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3AEAD80A" w14:textId="217598D6" w:rsidR="0061415B" w:rsidRPr="00F6260A" w:rsidRDefault="0061415B" w:rsidP="009E3B3D">
            <w:pPr>
              <w:pStyle w:val="TAL"/>
              <w:rPr>
                <w:ins w:id="142" w:author="Bharadwaj Cheruvu" w:date="2024-01-30T18:31:00Z"/>
                <w:snapToGrid w:val="0"/>
                <w:sz w:val="16"/>
                <w:szCs w:val="16"/>
                <w:lang w:eastAsia="zh-CN"/>
              </w:rPr>
            </w:pPr>
            <w:ins w:id="143" w:author="Bharadwaj Cheruvu" w:date="2024-01-30T18:31:00Z">
              <w:r w:rsidRPr="00F6260A">
                <w:rPr>
                  <w:snapToGrid w:val="0"/>
                  <w:sz w:val="16"/>
                  <w:szCs w:val="16"/>
                  <w:lang w:eastAsia="zh-CN"/>
                </w:rPr>
                <w:t>A UE supporting NTN access in CE Mode A and not supporting TN access.</w:t>
              </w:r>
            </w:ins>
          </w:p>
          <w:p w14:paraId="7BDEA0B4" w14:textId="3C14E2B7" w:rsidR="00A023DF" w:rsidRPr="00F6260A" w:rsidRDefault="00A023DF" w:rsidP="009E3B3D">
            <w:pPr>
              <w:pStyle w:val="TAL"/>
              <w:rPr>
                <w:snapToGrid w:val="0"/>
                <w:sz w:val="16"/>
                <w:szCs w:val="16"/>
                <w:lang w:eastAsia="zh-CN"/>
              </w:rPr>
            </w:pPr>
            <w:r w:rsidRPr="00F6260A">
              <w:rPr>
                <w:snapToGrid w:val="0"/>
                <w:sz w:val="16"/>
                <w:szCs w:val="16"/>
                <w:lang w:eastAsia="zh-CN"/>
              </w:rPr>
              <w:t xml:space="preserve">Note </w:t>
            </w:r>
            <w:ins w:id="144" w:author="Bharadwaj Cheruvu" w:date="2024-01-30T18:31:00Z">
              <w:r w:rsidR="00D229E4" w:rsidRPr="00F6260A">
                <w:rPr>
                  <w:snapToGrid w:val="0"/>
                  <w:sz w:val="16"/>
                  <w:szCs w:val="16"/>
                  <w:lang w:eastAsia="zh-CN"/>
                </w:rPr>
                <w:t>3</w:t>
              </w:r>
            </w:ins>
            <w:del w:id="145" w:author="Bharadwaj Cheruvu" w:date="2024-01-30T18:31:00Z">
              <w:r w:rsidRPr="00F6260A" w:rsidDel="00D229E4">
                <w:rPr>
                  <w:snapToGrid w:val="0"/>
                  <w:sz w:val="16"/>
                  <w:szCs w:val="16"/>
                  <w:lang w:eastAsia="zh-CN"/>
                </w:rPr>
                <w:delText>1</w:delText>
              </w:r>
            </w:del>
          </w:p>
        </w:tc>
      </w:tr>
      <w:tr w:rsidR="00A023DF" w:rsidRPr="00F6260A" w14:paraId="728C47D8"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528F25C" w14:textId="77777777" w:rsidR="00A023DF" w:rsidRPr="00F6260A" w:rsidRDefault="00A023DF" w:rsidP="009E3B3D">
            <w:pPr>
              <w:pStyle w:val="TAC"/>
            </w:pPr>
            <w:r w:rsidRPr="00F6260A">
              <w:t>242</w:t>
            </w:r>
          </w:p>
        </w:tc>
        <w:tc>
          <w:tcPr>
            <w:tcW w:w="3069" w:type="dxa"/>
            <w:tcBorders>
              <w:top w:val="single" w:sz="6" w:space="0" w:color="auto"/>
              <w:left w:val="single" w:sz="6" w:space="0" w:color="auto"/>
              <w:bottom w:val="single" w:sz="6" w:space="0" w:color="auto"/>
              <w:right w:val="single" w:sz="6" w:space="0" w:color="auto"/>
            </w:tcBorders>
          </w:tcPr>
          <w:p w14:paraId="6EE6ACCE" w14:textId="77777777" w:rsidR="00A023DF" w:rsidRPr="00F6260A" w:rsidRDefault="00A023DF" w:rsidP="009E3B3D">
            <w:pPr>
              <w:pStyle w:val="TAL"/>
            </w:pPr>
            <w:r w:rsidRPr="00F6260A">
              <w:t>Support of NTN access in CE Mode A</w:t>
            </w:r>
          </w:p>
        </w:tc>
        <w:tc>
          <w:tcPr>
            <w:tcW w:w="1281" w:type="dxa"/>
            <w:tcBorders>
              <w:top w:val="single" w:sz="6" w:space="0" w:color="auto"/>
              <w:left w:val="single" w:sz="6" w:space="0" w:color="auto"/>
              <w:bottom w:val="single" w:sz="6" w:space="0" w:color="auto"/>
              <w:right w:val="single" w:sz="4" w:space="0" w:color="auto"/>
            </w:tcBorders>
          </w:tcPr>
          <w:p w14:paraId="22803E91" w14:textId="77777777" w:rsidR="00A023DF" w:rsidRPr="00F6260A" w:rsidRDefault="00A023DF" w:rsidP="009E3B3D">
            <w:pPr>
              <w:pStyle w:val="TAL"/>
            </w:pPr>
            <w:r w:rsidRPr="00F6260A">
              <w:rPr>
                <w:rFonts w:hint="eastAsia"/>
              </w:rPr>
              <w:t>3</w:t>
            </w:r>
            <w:r w:rsidRPr="00F6260A">
              <w:t>6.306, 4.3.38.1</w:t>
            </w:r>
          </w:p>
        </w:tc>
        <w:tc>
          <w:tcPr>
            <w:tcW w:w="854" w:type="dxa"/>
            <w:tcBorders>
              <w:top w:val="single" w:sz="4" w:space="0" w:color="auto"/>
              <w:left w:val="single" w:sz="4" w:space="0" w:color="auto"/>
              <w:bottom w:val="single" w:sz="4" w:space="0" w:color="auto"/>
              <w:right w:val="single" w:sz="4" w:space="0" w:color="auto"/>
            </w:tcBorders>
          </w:tcPr>
          <w:p w14:paraId="2CED1186" w14:textId="77777777" w:rsidR="00A023DF" w:rsidRPr="00F6260A" w:rsidRDefault="00A023DF" w:rsidP="009E3B3D">
            <w:pPr>
              <w:pStyle w:val="TAL"/>
            </w:pPr>
            <w:r w:rsidRPr="00F6260A">
              <w:rPr>
                <w:rFonts w:hint="eastAsia"/>
              </w:rPr>
              <w:t>R</w:t>
            </w:r>
            <w:r w:rsidRPr="00F6260A">
              <w:t>el-17</w:t>
            </w:r>
          </w:p>
        </w:tc>
        <w:tc>
          <w:tcPr>
            <w:tcW w:w="1677" w:type="dxa"/>
            <w:tcBorders>
              <w:top w:val="single" w:sz="4" w:space="0" w:color="auto"/>
              <w:left w:val="single" w:sz="4" w:space="0" w:color="auto"/>
              <w:bottom w:val="single" w:sz="4" w:space="0" w:color="auto"/>
              <w:right w:val="single" w:sz="4" w:space="0" w:color="auto"/>
            </w:tcBorders>
          </w:tcPr>
          <w:p w14:paraId="1DC61B25" w14:textId="77777777" w:rsidR="00A023DF" w:rsidRPr="00F6260A" w:rsidRDefault="00A023DF" w:rsidP="009E3B3D">
            <w:pPr>
              <w:pStyle w:val="TAL"/>
            </w:pPr>
            <w:proofErr w:type="spellStart"/>
            <w:r w:rsidRPr="00F6260A">
              <w:t>pc_ntn_Connectivity_EPC_CE_ModeA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540C2FA2" w14:textId="287EF46F" w:rsidR="00A023DF" w:rsidRPr="00F6260A" w:rsidRDefault="00A023DF" w:rsidP="009E3B3D">
            <w:pPr>
              <w:pStyle w:val="TAL"/>
              <w:rPr>
                <w:snapToGrid w:val="0"/>
                <w:sz w:val="16"/>
                <w:szCs w:val="16"/>
                <w:lang w:eastAsia="zh-CN"/>
              </w:rPr>
            </w:pPr>
            <w:r w:rsidRPr="00F6260A">
              <w:rPr>
                <w:snapToGrid w:val="0"/>
                <w:sz w:val="16"/>
                <w:szCs w:val="16"/>
                <w:lang w:eastAsia="zh-CN"/>
              </w:rPr>
              <w:t>Note 1</w:t>
            </w:r>
          </w:p>
        </w:tc>
      </w:tr>
      <w:tr w:rsidR="00A023DF" w:rsidRPr="00F6260A" w14:paraId="4B096B09"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AAD1C30" w14:textId="77777777" w:rsidR="00A023DF" w:rsidRPr="00F6260A" w:rsidRDefault="00A023DF" w:rsidP="009E3B3D">
            <w:pPr>
              <w:pStyle w:val="TAC"/>
            </w:pPr>
            <w:r w:rsidRPr="00F6260A">
              <w:t>243</w:t>
            </w:r>
          </w:p>
        </w:tc>
        <w:tc>
          <w:tcPr>
            <w:tcW w:w="3069" w:type="dxa"/>
            <w:tcBorders>
              <w:top w:val="single" w:sz="6" w:space="0" w:color="auto"/>
              <w:left w:val="single" w:sz="6" w:space="0" w:color="auto"/>
              <w:bottom w:val="single" w:sz="6" w:space="0" w:color="auto"/>
              <w:right w:val="single" w:sz="6" w:space="0" w:color="auto"/>
            </w:tcBorders>
          </w:tcPr>
          <w:p w14:paraId="2E1F1483" w14:textId="77777777" w:rsidR="00A023DF" w:rsidRPr="00F6260A" w:rsidRDefault="00A023DF" w:rsidP="009E3B3D">
            <w:pPr>
              <w:pStyle w:val="TAL"/>
            </w:pPr>
            <w:r w:rsidRPr="00F6260A">
              <w:t>Support of Timing advance reporting in NTN cell in CE Mode A</w:t>
            </w:r>
          </w:p>
        </w:tc>
        <w:tc>
          <w:tcPr>
            <w:tcW w:w="1281" w:type="dxa"/>
            <w:tcBorders>
              <w:top w:val="single" w:sz="6" w:space="0" w:color="auto"/>
              <w:left w:val="single" w:sz="6" w:space="0" w:color="auto"/>
              <w:bottom w:val="single" w:sz="6" w:space="0" w:color="auto"/>
              <w:right w:val="single" w:sz="4" w:space="0" w:color="auto"/>
            </w:tcBorders>
          </w:tcPr>
          <w:p w14:paraId="7962AC78" w14:textId="77777777" w:rsidR="00A023DF" w:rsidRPr="00F6260A" w:rsidRDefault="00A023DF" w:rsidP="009E3B3D">
            <w:pPr>
              <w:pStyle w:val="TAL"/>
            </w:pPr>
            <w:r w:rsidRPr="00F6260A">
              <w:rPr>
                <w:rFonts w:hint="eastAsia"/>
              </w:rPr>
              <w:t>3</w:t>
            </w:r>
            <w:r w:rsidRPr="00F6260A">
              <w:t>6.306, 4.3.38.2</w:t>
            </w:r>
          </w:p>
        </w:tc>
        <w:tc>
          <w:tcPr>
            <w:tcW w:w="854" w:type="dxa"/>
            <w:tcBorders>
              <w:top w:val="single" w:sz="4" w:space="0" w:color="auto"/>
              <w:left w:val="single" w:sz="4" w:space="0" w:color="auto"/>
              <w:bottom w:val="single" w:sz="4" w:space="0" w:color="auto"/>
              <w:right w:val="single" w:sz="4" w:space="0" w:color="auto"/>
            </w:tcBorders>
          </w:tcPr>
          <w:p w14:paraId="597F715A" w14:textId="77777777" w:rsidR="00A023DF" w:rsidRPr="00F6260A" w:rsidRDefault="00A023DF" w:rsidP="009E3B3D">
            <w:pPr>
              <w:pStyle w:val="TAL"/>
            </w:pPr>
            <w:r w:rsidRPr="00F6260A">
              <w:t>Rel-17</w:t>
            </w:r>
          </w:p>
        </w:tc>
        <w:tc>
          <w:tcPr>
            <w:tcW w:w="1677" w:type="dxa"/>
            <w:tcBorders>
              <w:top w:val="single" w:sz="4" w:space="0" w:color="auto"/>
              <w:left w:val="single" w:sz="4" w:space="0" w:color="auto"/>
              <w:bottom w:val="single" w:sz="4" w:space="0" w:color="auto"/>
              <w:right w:val="single" w:sz="4" w:space="0" w:color="auto"/>
            </w:tcBorders>
          </w:tcPr>
          <w:p w14:paraId="092C69FB" w14:textId="77777777" w:rsidR="00A023DF" w:rsidRPr="00F6260A" w:rsidRDefault="00A023DF" w:rsidP="009E3B3D">
            <w:pPr>
              <w:pStyle w:val="TAL"/>
            </w:pPr>
            <w:proofErr w:type="spellStart"/>
            <w:r w:rsidRPr="00F6260A">
              <w:t>pc_ntn_TA_Report_CE_ModeA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07EA8553" w14:textId="77777777" w:rsidR="00A023DF" w:rsidRPr="00F6260A" w:rsidRDefault="00A023DF" w:rsidP="009E3B3D">
            <w:pPr>
              <w:pStyle w:val="TAL"/>
              <w:rPr>
                <w:snapToGrid w:val="0"/>
                <w:sz w:val="16"/>
                <w:szCs w:val="16"/>
                <w:lang w:eastAsia="zh-CN"/>
              </w:rPr>
            </w:pPr>
          </w:p>
        </w:tc>
      </w:tr>
      <w:tr w:rsidR="00A023DF" w:rsidRPr="00F6260A" w14:paraId="7E5DF774"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35C26B7" w14:textId="77777777" w:rsidR="00A023DF" w:rsidRPr="00F6260A" w:rsidRDefault="00A023DF" w:rsidP="009E3B3D">
            <w:pPr>
              <w:pStyle w:val="TAC"/>
            </w:pPr>
            <w:r w:rsidRPr="00F6260A">
              <w:t>244</w:t>
            </w:r>
          </w:p>
        </w:tc>
        <w:tc>
          <w:tcPr>
            <w:tcW w:w="3069" w:type="dxa"/>
            <w:tcBorders>
              <w:top w:val="single" w:sz="6" w:space="0" w:color="auto"/>
              <w:left w:val="single" w:sz="6" w:space="0" w:color="auto"/>
              <w:bottom w:val="single" w:sz="6" w:space="0" w:color="auto"/>
              <w:right w:val="single" w:sz="6" w:space="0" w:color="auto"/>
            </w:tcBorders>
          </w:tcPr>
          <w:p w14:paraId="41460A48" w14:textId="77777777" w:rsidR="00A023DF" w:rsidRPr="00F6260A" w:rsidRDefault="00A023DF" w:rsidP="009E3B3D">
            <w:pPr>
              <w:pStyle w:val="TAL"/>
            </w:pPr>
            <w:r w:rsidRPr="00F6260A">
              <w:t>Support of modified timer value for PUR operation required for NTN operation in CE Mode A</w:t>
            </w:r>
          </w:p>
        </w:tc>
        <w:tc>
          <w:tcPr>
            <w:tcW w:w="1281" w:type="dxa"/>
            <w:tcBorders>
              <w:top w:val="single" w:sz="6" w:space="0" w:color="auto"/>
              <w:left w:val="single" w:sz="6" w:space="0" w:color="auto"/>
              <w:bottom w:val="single" w:sz="6" w:space="0" w:color="auto"/>
              <w:right w:val="single" w:sz="4" w:space="0" w:color="auto"/>
            </w:tcBorders>
          </w:tcPr>
          <w:p w14:paraId="370530CB" w14:textId="77777777" w:rsidR="00A023DF" w:rsidRPr="00F6260A" w:rsidRDefault="00A023DF" w:rsidP="009E3B3D">
            <w:pPr>
              <w:pStyle w:val="TAL"/>
            </w:pPr>
            <w:r w:rsidRPr="00F6260A">
              <w:rPr>
                <w:rFonts w:hint="eastAsia"/>
              </w:rPr>
              <w:t>3</w:t>
            </w:r>
            <w:r w:rsidRPr="00F6260A">
              <w:t>6.306, 4.3.38.3</w:t>
            </w:r>
          </w:p>
        </w:tc>
        <w:tc>
          <w:tcPr>
            <w:tcW w:w="854" w:type="dxa"/>
            <w:tcBorders>
              <w:top w:val="single" w:sz="4" w:space="0" w:color="auto"/>
              <w:left w:val="single" w:sz="4" w:space="0" w:color="auto"/>
              <w:bottom w:val="single" w:sz="4" w:space="0" w:color="auto"/>
              <w:right w:val="single" w:sz="4" w:space="0" w:color="auto"/>
            </w:tcBorders>
          </w:tcPr>
          <w:p w14:paraId="5D2D9DE8" w14:textId="77777777" w:rsidR="00A023DF" w:rsidRPr="00F6260A" w:rsidRDefault="00A023DF" w:rsidP="009E3B3D">
            <w:pPr>
              <w:pStyle w:val="TAL"/>
            </w:pPr>
            <w:r w:rsidRPr="00F6260A">
              <w:rPr>
                <w:rFonts w:hint="eastAsia"/>
              </w:rPr>
              <w:t>R</w:t>
            </w:r>
            <w:r w:rsidRPr="00F6260A">
              <w:t>el-17</w:t>
            </w:r>
          </w:p>
        </w:tc>
        <w:tc>
          <w:tcPr>
            <w:tcW w:w="1677" w:type="dxa"/>
            <w:tcBorders>
              <w:top w:val="single" w:sz="4" w:space="0" w:color="auto"/>
              <w:left w:val="single" w:sz="4" w:space="0" w:color="auto"/>
              <w:bottom w:val="single" w:sz="4" w:space="0" w:color="auto"/>
              <w:right w:val="single" w:sz="4" w:space="0" w:color="auto"/>
            </w:tcBorders>
          </w:tcPr>
          <w:p w14:paraId="3A0FB608" w14:textId="77777777" w:rsidR="00A023DF" w:rsidRPr="00F6260A" w:rsidRDefault="00A023DF" w:rsidP="009E3B3D">
            <w:pPr>
              <w:pStyle w:val="TAL"/>
            </w:pPr>
            <w:proofErr w:type="spellStart"/>
            <w:r w:rsidRPr="00F6260A">
              <w:t>pc_ntn_PUR_TimerEnhancement_CE_ModeA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07C72834" w14:textId="77777777" w:rsidR="00A023DF" w:rsidRPr="00F6260A" w:rsidRDefault="00A023DF" w:rsidP="009E3B3D">
            <w:pPr>
              <w:pStyle w:val="TAL"/>
              <w:rPr>
                <w:snapToGrid w:val="0"/>
                <w:sz w:val="16"/>
                <w:szCs w:val="16"/>
                <w:lang w:eastAsia="zh-CN"/>
              </w:rPr>
            </w:pPr>
          </w:p>
        </w:tc>
      </w:tr>
      <w:tr w:rsidR="00A023DF" w:rsidRPr="00F6260A" w14:paraId="6E7563B1"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5EB0F8E" w14:textId="77777777" w:rsidR="00A023DF" w:rsidRPr="00F6260A" w:rsidRDefault="00A023DF" w:rsidP="009E3B3D">
            <w:pPr>
              <w:pStyle w:val="TAC"/>
            </w:pPr>
            <w:r w:rsidRPr="00F6260A">
              <w:t>245</w:t>
            </w:r>
          </w:p>
        </w:tc>
        <w:tc>
          <w:tcPr>
            <w:tcW w:w="3069" w:type="dxa"/>
            <w:tcBorders>
              <w:top w:val="single" w:sz="6" w:space="0" w:color="auto"/>
              <w:left w:val="single" w:sz="6" w:space="0" w:color="auto"/>
              <w:bottom w:val="single" w:sz="6" w:space="0" w:color="auto"/>
              <w:right w:val="single" w:sz="6" w:space="0" w:color="auto"/>
            </w:tcBorders>
          </w:tcPr>
          <w:p w14:paraId="55C0A283" w14:textId="77777777" w:rsidR="00A023DF" w:rsidRPr="00F6260A" w:rsidRDefault="00A023DF" w:rsidP="009E3B3D">
            <w:pPr>
              <w:pStyle w:val="TAL"/>
            </w:pPr>
            <w:r w:rsidRPr="00F6260A">
              <w:t xml:space="preserve">Support of timing relationship enhancements using Differential </w:t>
            </w:r>
            <w:proofErr w:type="spellStart"/>
            <w:r w:rsidRPr="00F6260A">
              <w:t>Koffset</w:t>
            </w:r>
            <w:proofErr w:type="spellEnd"/>
            <w:r w:rsidRPr="00F6260A">
              <w:t xml:space="preserve"> in CE Mode A</w:t>
            </w:r>
          </w:p>
        </w:tc>
        <w:tc>
          <w:tcPr>
            <w:tcW w:w="1281" w:type="dxa"/>
            <w:tcBorders>
              <w:top w:val="single" w:sz="6" w:space="0" w:color="auto"/>
              <w:left w:val="single" w:sz="6" w:space="0" w:color="auto"/>
              <w:bottom w:val="single" w:sz="6" w:space="0" w:color="auto"/>
              <w:right w:val="single" w:sz="4" w:space="0" w:color="auto"/>
            </w:tcBorders>
          </w:tcPr>
          <w:p w14:paraId="5A275308" w14:textId="77777777" w:rsidR="00A023DF" w:rsidRPr="00F6260A" w:rsidRDefault="00A023DF" w:rsidP="009E3B3D">
            <w:pPr>
              <w:pStyle w:val="TAL"/>
            </w:pPr>
            <w:r w:rsidRPr="00F6260A">
              <w:rPr>
                <w:rFonts w:hint="eastAsia"/>
              </w:rPr>
              <w:t>3</w:t>
            </w:r>
            <w:r w:rsidRPr="00F6260A">
              <w:t>6.306, 4.3.38.4</w:t>
            </w:r>
          </w:p>
        </w:tc>
        <w:tc>
          <w:tcPr>
            <w:tcW w:w="854" w:type="dxa"/>
            <w:tcBorders>
              <w:top w:val="single" w:sz="4" w:space="0" w:color="auto"/>
              <w:left w:val="single" w:sz="4" w:space="0" w:color="auto"/>
              <w:bottom w:val="single" w:sz="4" w:space="0" w:color="auto"/>
              <w:right w:val="single" w:sz="4" w:space="0" w:color="auto"/>
            </w:tcBorders>
          </w:tcPr>
          <w:p w14:paraId="31A932C6" w14:textId="77777777" w:rsidR="00A023DF" w:rsidRPr="00F6260A" w:rsidRDefault="00A023DF" w:rsidP="009E3B3D">
            <w:pPr>
              <w:pStyle w:val="TAL"/>
            </w:pPr>
            <w:r w:rsidRPr="00F6260A">
              <w:t>Rel-17</w:t>
            </w:r>
          </w:p>
        </w:tc>
        <w:tc>
          <w:tcPr>
            <w:tcW w:w="1677" w:type="dxa"/>
            <w:tcBorders>
              <w:top w:val="single" w:sz="4" w:space="0" w:color="auto"/>
              <w:left w:val="single" w:sz="4" w:space="0" w:color="auto"/>
              <w:bottom w:val="single" w:sz="4" w:space="0" w:color="auto"/>
              <w:right w:val="single" w:sz="4" w:space="0" w:color="auto"/>
            </w:tcBorders>
          </w:tcPr>
          <w:p w14:paraId="430D99BD" w14:textId="77777777" w:rsidR="00A023DF" w:rsidRPr="00F6260A" w:rsidRDefault="00A023DF" w:rsidP="009E3B3D">
            <w:pPr>
              <w:pStyle w:val="TAL"/>
            </w:pPr>
            <w:proofErr w:type="spellStart"/>
            <w:r w:rsidRPr="00F6260A">
              <w:t>pc_ntn_OffsetTimingEnh_CE_ModeA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7BCFD042" w14:textId="77777777" w:rsidR="00A023DF" w:rsidRPr="00F6260A" w:rsidRDefault="00A023DF" w:rsidP="009E3B3D">
            <w:pPr>
              <w:pStyle w:val="TAL"/>
              <w:rPr>
                <w:snapToGrid w:val="0"/>
                <w:sz w:val="16"/>
                <w:szCs w:val="16"/>
                <w:lang w:eastAsia="zh-CN"/>
              </w:rPr>
            </w:pPr>
          </w:p>
        </w:tc>
      </w:tr>
      <w:tr w:rsidR="00A023DF" w:rsidRPr="00F6260A" w14:paraId="5F6F4F28"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87E76E9" w14:textId="77777777" w:rsidR="00A023DF" w:rsidRPr="00F6260A" w:rsidRDefault="00A023DF" w:rsidP="009E3B3D">
            <w:pPr>
              <w:pStyle w:val="TAC"/>
            </w:pPr>
            <w:r w:rsidRPr="00F6260A">
              <w:t>246</w:t>
            </w:r>
          </w:p>
        </w:tc>
        <w:tc>
          <w:tcPr>
            <w:tcW w:w="3069" w:type="dxa"/>
            <w:tcBorders>
              <w:top w:val="single" w:sz="6" w:space="0" w:color="auto"/>
              <w:left w:val="single" w:sz="6" w:space="0" w:color="auto"/>
              <w:bottom w:val="single" w:sz="6" w:space="0" w:color="auto"/>
              <w:right w:val="single" w:sz="6" w:space="0" w:color="auto"/>
            </w:tcBorders>
          </w:tcPr>
          <w:p w14:paraId="16A49AFE" w14:textId="77777777" w:rsidR="00A023DF" w:rsidRPr="00F6260A" w:rsidRDefault="00A023DF" w:rsidP="009E3B3D">
            <w:pPr>
              <w:pStyle w:val="TAL"/>
            </w:pPr>
            <w:r w:rsidRPr="00F6260A">
              <w:t>Support of NTN features in GSO scenario in CE Mode A</w:t>
            </w:r>
          </w:p>
        </w:tc>
        <w:tc>
          <w:tcPr>
            <w:tcW w:w="1281" w:type="dxa"/>
            <w:tcBorders>
              <w:top w:val="single" w:sz="6" w:space="0" w:color="auto"/>
              <w:left w:val="single" w:sz="6" w:space="0" w:color="auto"/>
              <w:bottom w:val="single" w:sz="6" w:space="0" w:color="auto"/>
              <w:right w:val="single" w:sz="4" w:space="0" w:color="auto"/>
            </w:tcBorders>
          </w:tcPr>
          <w:p w14:paraId="43DACDA7" w14:textId="77777777" w:rsidR="00A023DF" w:rsidRPr="00F6260A" w:rsidRDefault="00A023DF" w:rsidP="009E3B3D">
            <w:pPr>
              <w:pStyle w:val="TAL"/>
            </w:pPr>
            <w:r w:rsidRPr="00F6260A">
              <w:rPr>
                <w:rFonts w:hint="eastAsia"/>
              </w:rPr>
              <w:t>3</w:t>
            </w:r>
            <w:r w:rsidRPr="00F6260A">
              <w:t>6.306, 4.3.38.5</w:t>
            </w:r>
          </w:p>
        </w:tc>
        <w:tc>
          <w:tcPr>
            <w:tcW w:w="854" w:type="dxa"/>
            <w:tcBorders>
              <w:top w:val="single" w:sz="4" w:space="0" w:color="auto"/>
              <w:left w:val="single" w:sz="4" w:space="0" w:color="auto"/>
              <w:bottom w:val="single" w:sz="4" w:space="0" w:color="auto"/>
              <w:right w:val="single" w:sz="4" w:space="0" w:color="auto"/>
            </w:tcBorders>
          </w:tcPr>
          <w:p w14:paraId="3C104F2B" w14:textId="77777777" w:rsidR="00A023DF" w:rsidRPr="00F6260A" w:rsidRDefault="00A023DF" w:rsidP="009E3B3D">
            <w:pPr>
              <w:pStyle w:val="TAL"/>
            </w:pPr>
            <w:r w:rsidRPr="00F6260A">
              <w:rPr>
                <w:rFonts w:hint="eastAsia"/>
              </w:rPr>
              <w:t>R</w:t>
            </w:r>
            <w:r w:rsidRPr="00F6260A">
              <w:t>el-17</w:t>
            </w:r>
          </w:p>
        </w:tc>
        <w:tc>
          <w:tcPr>
            <w:tcW w:w="1677" w:type="dxa"/>
            <w:tcBorders>
              <w:top w:val="single" w:sz="4" w:space="0" w:color="auto"/>
              <w:left w:val="single" w:sz="4" w:space="0" w:color="auto"/>
              <w:bottom w:val="single" w:sz="4" w:space="0" w:color="auto"/>
              <w:right w:val="single" w:sz="4" w:space="0" w:color="auto"/>
            </w:tcBorders>
          </w:tcPr>
          <w:p w14:paraId="58B9F3BF" w14:textId="77777777" w:rsidR="00A023DF" w:rsidRPr="00F6260A" w:rsidRDefault="00A023DF" w:rsidP="009E3B3D">
            <w:pPr>
              <w:pStyle w:val="TAL"/>
            </w:pPr>
            <w:proofErr w:type="spellStart"/>
            <w:r w:rsidRPr="00F6260A">
              <w:t>pc_ntn_GSO_ScenarioSupport_CE_ModeA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70C8B908" w14:textId="77777777" w:rsidR="00A023DF" w:rsidRPr="00F6260A" w:rsidRDefault="00A023DF" w:rsidP="009E3B3D">
            <w:pPr>
              <w:pStyle w:val="TAL"/>
              <w:rPr>
                <w:snapToGrid w:val="0"/>
                <w:sz w:val="16"/>
                <w:szCs w:val="16"/>
                <w:lang w:eastAsia="zh-CN"/>
              </w:rPr>
            </w:pPr>
          </w:p>
        </w:tc>
      </w:tr>
      <w:tr w:rsidR="00A023DF" w:rsidRPr="00F6260A" w14:paraId="6BFCCC7D"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C3C970F" w14:textId="77777777" w:rsidR="00A023DF" w:rsidRPr="00F6260A" w:rsidRDefault="00A023DF" w:rsidP="009E3B3D">
            <w:pPr>
              <w:pStyle w:val="TAC"/>
            </w:pPr>
            <w:r w:rsidRPr="00F6260A">
              <w:t>247</w:t>
            </w:r>
          </w:p>
        </w:tc>
        <w:tc>
          <w:tcPr>
            <w:tcW w:w="3069" w:type="dxa"/>
            <w:tcBorders>
              <w:top w:val="single" w:sz="6" w:space="0" w:color="auto"/>
              <w:left w:val="single" w:sz="6" w:space="0" w:color="auto"/>
              <w:bottom w:val="single" w:sz="6" w:space="0" w:color="auto"/>
              <w:right w:val="single" w:sz="6" w:space="0" w:color="auto"/>
            </w:tcBorders>
          </w:tcPr>
          <w:p w14:paraId="4B7BF902" w14:textId="77777777" w:rsidR="00A023DF" w:rsidRPr="00F6260A" w:rsidRDefault="00A023DF" w:rsidP="009E3B3D">
            <w:pPr>
              <w:pStyle w:val="TAL"/>
            </w:pPr>
            <w:r w:rsidRPr="00F6260A">
              <w:t>Support of NTN features in NGSO scenario in CE Mode A</w:t>
            </w:r>
          </w:p>
        </w:tc>
        <w:tc>
          <w:tcPr>
            <w:tcW w:w="1281" w:type="dxa"/>
            <w:tcBorders>
              <w:top w:val="single" w:sz="6" w:space="0" w:color="auto"/>
              <w:left w:val="single" w:sz="6" w:space="0" w:color="auto"/>
              <w:bottom w:val="single" w:sz="6" w:space="0" w:color="auto"/>
              <w:right w:val="single" w:sz="4" w:space="0" w:color="auto"/>
            </w:tcBorders>
          </w:tcPr>
          <w:p w14:paraId="6E0CA468" w14:textId="77777777" w:rsidR="00A023DF" w:rsidRPr="00F6260A" w:rsidRDefault="00A023DF" w:rsidP="009E3B3D">
            <w:pPr>
              <w:pStyle w:val="TAL"/>
            </w:pPr>
            <w:r w:rsidRPr="00F6260A">
              <w:t>36.306, 4.3.38.5</w:t>
            </w:r>
          </w:p>
        </w:tc>
        <w:tc>
          <w:tcPr>
            <w:tcW w:w="854" w:type="dxa"/>
            <w:tcBorders>
              <w:top w:val="single" w:sz="4" w:space="0" w:color="auto"/>
              <w:left w:val="single" w:sz="4" w:space="0" w:color="auto"/>
              <w:bottom w:val="single" w:sz="4" w:space="0" w:color="auto"/>
              <w:right w:val="single" w:sz="4" w:space="0" w:color="auto"/>
            </w:tcBorders>
          </w:tcPr>
          <w:p w14:paraId="760C0C16" w14:textId="77777777" w:rsidR="00A023DF" w:rsidRPr="00F6260A" w:rsidRDefault="00A023DF" w:rsidP="009E3B3D">
            <w:pPr>
              <w:pStyle w:val="TAL"/>
            </w:pPr>
            <w:r w:rsidRPr="00F6260A">
              <w:t>Rel-17</w:t>
            </w:r>
          </w:p>
        </w:tc>
        <w:tc>
          <w:tcPr>
            <w:tcW w:w="1677" w:type="dxa"/>
            <w:tcBorders>
              <w:top w:val="single" w:sz="4" w:space="0" w:color="auto"/>
              <w:left w:val="single" w:sz="4" w:space="0" w:color="auto"/>
              <w:bottom w:val="single" w:sz="4" w:space="0" w:color="auto"/>
              <w:right w:val="single" w:sz="4" w:space="0" w:color="auto"/>
            </w:tcBorders>
          </w:tcPr>
          <w:p w14:paraId="47388DD2" w14:textId="77777777" w:rsidR="00A023DF" w:rsidRPr="00F6260A" w:rsidRDefault="00A023DF" w:rsidP="009E3B3D">
            <w:pPr>
              <w:pStyle w:val="TAL"/>
            </w:pPr>
            <w:proofErr w:type="spellStart"/>
            <w:r w:rsidRPr="00F6260A">
              <w:t>pc_ntn_NGSO_ScenarioSupport_CE_ModeA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5FA5856F" w14:textId="77777777" w:rsidR="00A023DF" w:rsidRPr="00F6260A" w:rsidRDefault="00A023DF" w:rsidP="009E3B3D">
            <w:pPr>
              <w:pStyle w:val="TAL"/>
              <w:rPr>
                <w:snapToGrid w:val="0"/>
                <w:sz w:val="16"/>
                <w:szCs w:val="16"/>
                <w:lang w:eastAsia="zh-CN"/>
              </w:rPr>
            </w:pPr>
          </w:p>
        </w:tc>
      </w:tr>
      <w:tr w:rsidR="00A023DF" w:rsidRPr="00F6260A" w14:paraId="2CD62673"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C3DB718" w14:textId="77777777" w:rsidR="00A023DF" w:rsidRPr="00F6260A" w:rsidRDefault="00A023DF" w:rsidP="009E3B3D">
            <w:pPr>
              <w:pStyle w:val="TAC"/>
            </w:pPr>
            <w:r w:rsidRPr="00F6260A">
              <w:t>248</w:t>
            </w:r>
          </w:p>
        </w:tc>
        <w:tc>
          <w:tcPr>
            <w:tcW w:w="3069" w:type="dxa"/>
            <w:tcBorders>
              <w:top w:val="single" w:sz="6" w:space="0" w:color="auto"/>
              <w:left w:val="single" w:sz="6" w:space="0" w:color="auto"/>
              <w:bottom w:val="single" w:sz="6" w:space="0" w:color="auto"/>
              <w:right w:val="single" w:sz="6" w:space="0" w:color="auto"/>
            </w:tcBorders>
          </w:tcPr>
          <w:p w14:paraId="46A5EBE9" w14:textId="17C28F2E" w:rsidR="00A023DF" w:rsidRPr="00F6260A" w:rsidRDefault="00A023DF" w:rsidP="009E3B3D">
            <w:pPr>
              <w:pStyle w:val="TAL"/>
            </w:pPr>
            <w:r w:rsidRPr="00F6260A">
              <w:rPr>
                <w:rFonts w:cs="Arial"/>
                <w:szCs w:val="18"/>
              </w:rPr>
              <w:t xml:space="preserve">Support of </w:t>
            </w:r>
            <w:proofErr w:type="spellStart"/>
            <w:r w:rsidRPr="00F6260A">
              <w:rPr>
                <w:rFonts w:cs="Arial"/>
                <w:szCs w:val="18"/>
              </w:rPr>
              <w:t>mpsPriorityIndication</w:t>
            </w:r>
            <w:proofErr w:type="spellEnd"/>
            <w:r w:rsidRPr="00F6260A">
              <w:rPr>
                <w:rFonts w:cs="Arial"/>
                <w:szCs w:val="18"/>
              </w:rPr>
              <w:t xml:space="preserve"> on RRC release with redirect</w:t>
            </w:r>
          </w:p>
        </w:tc>
        <w:tc>
          <w:tcPr>
            <w:tcW w:w="1281" w:type="dxa"/>
            <w:tcBorders>
              <w:top w:val="single" w:sz="6" w:space="0" w:color="auto"/>
              <w:left w:val="single" w:sz="6" w:space="0" w:color="auto"/>
              <w:bottom w:val="single" w:sz="6" w:space="0" w:color="auto"/>
              <w:right w:val="single" w:sz="4" w:space="0" w:color="auto"/>
            </w:tcBorders>
          </w:tcPr>
          <w:p w14:paraId="66581B77" w14:textId="77777777" w:rsidR="00A023DF" w:rsidRPr="00F6260A" w:rsidRDefault="00A023DF" w:rsidP="009E3B3D">
            <w:pPr>
              <w:pStyle w:val="TAL"/>
            </w:pPr>
            <w:r w:rsidRPr="00F6260A">
              <w:t>36.306, 4.3.15.23</w:t>
            </w:r>
          </w:p>
        </w:tc>
        <w:tc>
          <w:tcPr>
            <w:tcW w:w="854" w:type="dxa"/>
            <w:tcBorders>
              <w:top w:val="single" w:sz="4" w:space="0" w:color="auto"/>
              <w:left w:val="single" w:sz="4" w:space="0" w:color="auto"/>
              <w:bottom w:val="single" w:sz="4" w:space="0" w:color="auto"/>
              <w:right w:val="single" w:sz="4" w:space="0" w:color="auto"/>
            </w:tcBorders>
          </w:tcPr>
          <w:p w14:paraId="5D228B8E" w14:textId="77777777" w:rsidR="00A023DF" w:rsidRPr="00F6260A" w:rsidRDefault="00A023DF" w:rsidP="009E3B3D">
            <w:pPr>
              <w:pStyle w:val="TAL"/>
            </w:pPr>
            <w:r w:rsidRPr="00F6260A">
              <w:t>Rel-16</w:t>
            </w:r>
          </w:p>
        </w:tc>
        <w:tc>
          <w:tcPr>
            <w:tcW w:w="1677" w:type="dxa"/>
            <w:tcBorders>
              <w:top w:val="single" w:sz="4" w:space="0" w:color="auto"/>
              <w:left w:val="single" w:sz="4" w:space="0" w:color="auto"/>
              <w:bottom w:val="single" w:sz="4" w:space="0" w:color="auto"/>
              <w:right w:val="single" w:sz="4" w:space="0" w:color="auto"/>
            </w:tcBorders>
          </w:tcPr>
          <w:p w14:paraId="1150B2EF" w14:textId="77777777" w:rsidR="00A023DF" w:rsidRPr="00F6260A" w:rsidRDefault="00A023DF" w:rsidP="009E3B3D">
            <w:pPr>
              <w:pStyle w:val="TAL"/>
            </w:pPr>
            <w:r w:rsidRPr="00F6260A">
              <w:t>pc_EUTRA_mpspriorityindication_r16</w:t>
            </w:r>
          </w:p>
        </w:tc>
        <w:tc>
          <w:tcPr>
            <w:tcW w:w="2361" w:type="dxa"/>
            <w:tcBorders>
              <w:top w:val="single" w:sz="4" w:space="0" w:color="auto"/>
              <w:left w:val="single" w:sz="4" w:space="0" w:color="auto"/>
              <w:bottom w:val="single" w:sz="4" w:space="0" w:color="auto"/>
              <w:right w:val="single" w:sz="4" w:space="0" w:color="auto"/>
            </w:tcBorders>
          </w:tcPr>
          <w:p w14:paraId="5FED4753" w14:textId="77777777" w:rsidR="00A023DF" w:rsidRPr="00F6260A" w:rsidRDefault="00A023DF" w:rsidP="009E3B3D">
            <w:pPr>
              <w:pStyle w:val="TAL"/>
              <w:rPr>
                <w:snapToGrid w:val="0"/>
                <w:sz w:val="16"/>
                <w:szCs w:val="16"/>
                <w:lang w:eastAsia="zh-CN"/>
              </w:rPr>
            </w:pPr>
          </w:p>
        </w:tc>
      </w:tr>
      <w:tr w:rsidR="00A023DF" w:rsidRPr="00F6260A" w14:paraId="163EAB54"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E8DE7D0" w14:textId="77777777" w:rsidR="00A023DF" w:rsidRPr="00F6260A" w:rsidRDefault="00A023DF" w:rsidP="009E3B3D">
            <w:pPr>
              <w:pStyle w:val="TAC"/>
            </w:pPr>
            <w:r w:rsidRPr="00F6260A">
              <w:t>249</w:t>
            </w:r>
          </w:p>
        </w:tc>
        <w:tc>
          <w:tcPr>
            <w:tcW w:w="3069" w:type="dxa"/>
            <w:tcBorders>
              <w:top w:val="single" w:sz="6" w:space="0" w:color="auto"/>
              <w:left w:val="single" w:sz="6" w:space="0" w:color="auto"/>
              <w:bottom w:val="single" w:sz="6" w:space="0" w:color="auto"/>
              <w:right w:val="single" w:sz="6" w:space="0" w:color="auto"/>
            </w:tcBorders>
          </w:tcPr>
          <w:p w14:paraId="1502EED5" w14:textId="77777777" w:rsidR="00A023DF" w:rsidRPr="00F6260A" w:rsidRDefault="00A023DF" w:rsidP="009E3B3D">
            <w:pPr>
              <w:pStyle w:val="TAL"/>
              <w:rPr>
                <w:rFonts w:cs="Arial"/>
                <w:szCs w:val="18"/>
              </w:rPr>
            </w:pPr>
            <w:r w:rsidRPr="00F6260A">
              <w:t>Support of UAS Services</w:t>
            </w:r>
          </w:p>
        </w:tc>
        <w:tc>
          <w:tcPr>
            <w:tcW w:w="1281" w:type="dxa"/>
            <w:tcBorders>
              <w:top w:val="single" w:sz="6" w:space="0" w:color="auto"/>
              <w:left w:val="single" w:sz="6" w:space="0" w:color="auto"/>
              <w:bottom w:val="single" w:sz="6" w:space="0" w:color="auto"/>
              <w:right w:val="single" w:sz="4" w:space="0" w:color="auto"/>
            </w:tcBorders>
          </w:tcPr>
          <w:p w14:paraId="2C9113CF" w14:textId="77777777" w:rsidR="00A023DF" w:rsidRPr="00F6260A" w:rsidRDefault="00A023DF" w:rsidP="009E3B3D">
            <w:pPr>
              <w:pStyle w:val="TAL"/>
            </w:pPr>
            <w:r w:rsidRPr="00F6260A">
              <w:t>24.301, 3.1, 6.3.13</w:t>
            </w:r>
          </w:p>
        </w:tc>
        <w:tc>
          <w:tcPr>
            <w:tcW w:w="854" w:type="dxa"/>
            <w:tcBorders>
              <w:top w:val="single" w:sz="4" w:space="0" w:color="auto"/>
              <w:left w:val="single" w:sz="4" w:space="0" w:color="auto"/>
              <w:bottom w:val="single" w:sz="4" w:space="0" w:color="auto"/>
              <w:right w:val="single" w:sz="4" w:space="0" w:color="auto"/>
            </w:tcBorders>
          </w:tcPr>
          <w:p w14:paraId="54B1A90A" w14:textId="77777777" w:rsidR="00A023DF" w:rsidRPr="00F6260A" w:rsidRDefault="00A023DF" w:rsidP="009E3B3D">
            <w:pPr>
              <w:pStyle w:val="TAL"/>
            </w:pPr>
            <w:r w:rsidRPr="00F6260A">
              <w:t>Rel-17</w:t>
            </w:r>
          </w:p>
        </w:tc>
        <w:tc>
          <w:tcPr>
            <w:tcW w:w="1677" w:type="dxa"/>
            <w:tcBorders>
              <w:top w:val="single" w:sz="4" w:space="0" w:color="auto"/>
              <w:left w:val="single" w:sz="4" w:space="0" w:color="auto"/>
              <w:bottom w:val="single" w:sz="4" w:space="0" w:color="auto"/>
              <w:right w:val="single" w:sz="4" w:space="0" w:color="auto"/>
            </w:tcBorders>
          </w:tcPr>
          <w:p w14:paraId="3EAED15B" w14:textId="77777777" w:rsidR="00A023DF" w:rsidRPr="00F6260A" w:rsidRDefault="00A023DF" w:rsidP="009E3B3D">
            <w:pPr>
              <w:pStyle w:val="TAL"/>
            </w:pPr>
            <w:proofErr w:type="spellStart"/>
            <w:r w:rsidRPr="00F6260A">
              <w:t>pc_EPS_UAS</w:t>
            </w:r>
            <w:proofErr w:type="spellEnd"/>
          </w:p>
        </w:tc>
        <w:tc>
          <w:tcPr>
            <w:tcW w:w="2361" w:type="dxa"/>
            <w:tcBorders>
              <w:top w:val="single" w:sz="4" w:space="0" w:color="auto"/>
              <w:left w:val="single" w:sz="4" w:space="0" w:color="auto"/>
              <w:bottom w:val="single" w:sz="4" w:space="0" w:color="auto"/>
              <w:right w:val="single" w:sz="4" w:space="0" w:color="auto"/>
            </w:tcBorders>
          </w:tcPr>
          <w:p w14:paraId="53A2590A" w14:textId="77777777" w:rsidR="00A023DF" w:rsidRPr="00F6260A" w:rsidRDefault="00A023DF" w:rsidP="009E3B3D">
            <w:pPr>
              <w:pStyle w:val="TAL"/>
              <w:rPr>
                <w:snapToGrid w:val="0"/>
                <w:sz w:val="16"/>
                <w:szCs w:val="16"/>
                <w:lang w:eastAsia="zh-CN"/>
              </w:rPr>
            </w:pPr>
            <w:r w:rsidRPr="00F6260A">
              <w:rPr>
                <w:snapToGrid w:val="0"/>
                <w:sz w:val="16"/>
                <w:szCs w:val="16"/>
                <w:lang w:eastAsia="zh-CN"/>
              </w:rPr>
              <w:t>A UE supporting UAS services</w:t>
            </w:r>
          </w:p>
        </w:tc>
      </w:tr>
      <w:tr w:rsidR="00A023DF" w:rsidRPr="00AE78D7" w14:paraId="05947F79" w14:textId="77777777" w:rsidTr="009E3B3D">
        <w:tblPrEx>
          <w:tblLook w:val="04A0" w:firstRow="1" w:lastRow="0" w:firstColumn="1" w:lastColumn="0" w:noHBand="0" w:noVBand="1"/>
        </w:tblPrEx>
        <w:trPr>
          <w:cantSplit/>
          <w:jc w:val="center"/>
        </w:trPr>
        <w:tc>
          <w:tcPr>
            <w:tcW w:w="9726" w:type="dxa"/>
            <w:gridSpan w:val="6"/>
            <w:tcBorders>
              <w:top w:val="single" w:sz="6" w:space="0" w:color="auto"/>
              <w:left w:val="single" w:sz="6" w:space="0" w:color="auto"/>
              <w:bottom w:val="single" w:sz="6" w:space="0" w:color="auto"/>
              <w:right w:val="single" w:sz="4" w:space="0" w:color="auto"/>
            </w:tcBorders>
          </w:tcPr>
          <w:p w14:paraId="08A5A1BE" w14:textId="77777777" w:rsidR="00A023DF" w:rsidRPr="00F6260A" w:rsidRDefault="00A023DF" w:rsidP="009E3B3D">
            <w:pPr>
              <w:pStyle w:val="TAN"/>
              <w:keepNext w:val="0"/>
              <w:keepLines w:val="0"/>
              <w:rPr>
                <w:ins w:id="146" w:author="Bharadwaj Cheruvu" w:date="2024-01-25T08:16:00Z"/>
              </w:rPr>
            </w:pPr>
            <w:r w:rsidRPr="00F6260A">
              <w:t>Note 1:</w:t>
            </w:r>
            <w:r w:rsidRPr="00F6260A">
              <w:tab/>
              <w:t xml:space="preserve">A UE supporting this PICS shall set </w:t>
            </w:r>
            <w:proofErr w:type="spellStart"/>
            <w:r w:rsidRPr="00F6260A">
              <w:t>pc_StandaloneGNSS_Location</w:t>
            </w:r>
            <w:proofErr w:type="spellEnd"/>
            <w:r w:rsidRPr="00F6260A">
              <w:t xml:space="preserve"> to true.</w:t>
            </w:r>
          </w:p>
          <w:p w14:paraId="4095B54B" w14:textId="1CFA12F7" w:rsidR="00572AEE" w:rsidRPr="00F6260A" w:rsidRDefault="00572AEE" w:rsidP="009E3B3D">
            <w:pPr>
              <w:pStyle w:val="TAN"/>
              <w:keepNext w:val="0"/>
              <w:keepLines w:val="0"/>
              <w:rPr>
                <w:ins w:id="147" w:author="Bharadwaj Cheruvu" w:date="2024-01-25T08:18:00Z"/>
              </w:rPr>
            </w:pPr>
            <w:ins w:id="148" w:author="Bharadwaj Cheruvu" w:date="2024-01-25T08:16:00Z">
              <w:r w:rsidRPr="00F6260A">
                <w:t>Note 2:</w:t>
              </w:r>
              <w:r w:rsidRPr="00F6260A">
                <w:tab/>
              </w:r>
            </w:ins>
            <w:ins w:id="149" w:author="Bharadwaj Cheruvu" w:date="2024-01-30T18:34:00Z">
              <w:r w:rsidR="00D31810" w:rsidRPr="00F6260A">
                <w:t xml:space="preserve">A UE supporting this PICS shall set </w:t>
              </w:r>
              <w:proofErr w:type="spellStart"/>
              <w:r w:rsidR="00D31810" w:rsidRPr="00F6260A">
                <w:t>pc_NB_ntn_Connectivity_EPC</w:t>
              </w:r>
              <w:proofErr w:type="spellEnd"/>
              <w:r w:rsidR="00D31810" w:rsidRPr="00F6260A">
                <w:t xml:space="preserve"> to true.</w:t>
              </w:r>
            </w:ins>
          </w:p>
          <w:p w14:paraId="7D3F6F0F" w14:textId="3E158963" w:rsidR="002618F1" w:rsidRPr="00AE78D7" w:rsidRDefault="002618F1" w:rsidP="009E3B3D">
            <w:pPr>
              <w:pStyle w:val="TAN"/>
              <w:keepNext w:val="0"/>
              <w:keepLines w:val="0"/>
              <w:rPr>
                <w:snapToGrid w:val="0"/>
                <w:sz w:val="16"/>
                <w:szCs w:val="16"/>
                <w:lang w:eastAsia="zh-CN"/>
              </w:rPr>
            </w:pPr>
            <w:ins w:id="150" w:author="Bharadwaj Cheruvu" w:date="2024-01-25T08:18:00Z">
              <w:r w:rsidRPr="00F6260A">
                <w:t>Note 3:</w:t>
              </w:r>
              <w:r w:rsidRPr="00F6260A">
                <w:tab/>
              </w:r>
            </w:ins>
            <w:ins w:id="151" w:author="Bharadwaj Cheruvu" w:date="2024-01-30T18:34:00Z">
              <w:r w:rsidR="002030DD" w:rsidRPr="00F6260A">
                <w:t xml:space="preserve">A UE supporting this PICS shall set </w:t>
              </w:r>
              <w:proofErr w:type="spellStart"/>
              <w:r w:rsidR="002030DD" w:rsidRPr="00F6260A">
                <w:t>pc_ntn_Connectivity_EPC_CE_ModeA</w:t>
              </w:r>
              <w:proofErr w:type="spellEnd"/>
              <w:r w:rsidR="002030DD" w:rsidRPr="00F6260A">
                <w:t xml:space="preserve"> to true.</w:t>
              </w:r>
            </w:ins>
          </w:p>
        </w:tc>
      </w:tr>
    </w:tbl>
    <w:p w14:paraId="0BFA16F2" w14:textId="2982426D" w:rsidR="005455B1" w:rsidRPr="00536D00" w:rsidRDefault="00C259CE" w:rsidP="003C3740">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BBFD8" w14:textId="77777777" w:rsidR="000213FF" w:rsidRDefault="000213FF">
      <w:r>
        <w:separator/>
      </w:r>
    </w:p>
  </w:endnote>
  <w:endnote w:type="continuationSeparator" w:id="0">
    <w:p w14:paraId="5C62CAC5" w14:textId="77777777" w:rsidR="000213FF" w:rsidRDefault="000213FF">
      <w:r>
        <w:continuationSeparator/>
      </w:r>
    </w:p>
  </w:endnote>
  <w:endnote w:type="continuationNotice" w:id="1">
    <w:p w14:paraId="2F21A2DE" w14:textId="77777777" w:rsidR="00DF468F" w:rsidRDefault="00DF46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A1722" w14:textId="77777777" w:rsidR="000213FF" w:rsidRDefault="000213FF">
      <w:r>
        <w:separator/>
      </w:r>
    </w:p>
  </w:footnote>
  <w:footnote w:type="continuationSeparator" w:id="0">
    <w:p w14:paraId="0D357A88" w14:textId="77777777" w:rsidR="000213FF" w:rsidRDefault="000213FF">
      <w:r>
        <w:continuationSeparator/>
      </w:r>
    </w:p>
  </w:footnote>
  <w:footnote w:type="continuationNotice" w:id="1">
    <w:p w14:paraId="29020F14" w14:textId="77777777" w:rsidR="00DF468F" w:rsidRDefault="00DF46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2"/>
  </w:num>
  <w:num w:numId="3" w16cid:durableId="1969435798">
    <w:abstractNumId w:val="18"/>
  </w:num>
  <w:num w:numId="4" w16cid:durableId="718624068">
    <w:abstractNumId w:val="33"/>
  </w:num>
  <w:num w:numId="5" w16cid:durableId="554435941">
    <w:abstractNumId w:val="32"/>
  </w:num>
  <w:num w:numId="6" w16cid:durableId="2072725091">
    <w:abstractNumId w:val="9"/>
  </w:num>
  <w:num w:numId="7" w16cid:durableId="562520810">
    <w:abstractNumId w:val="28"/>
  </w:num>
  <w:num w:numId="8" w16cid:durableId="382993494">
    <w:abstractNumId w:val="14"/>
  </w:num>
  <w:num w:numId="9" w16cid:durableId="1293485376">
    <w:abstractNumId w:val="19"/>
  </w:num>
  <w:num w:numId="10" w16cid:durableId="1986622444">
    <w:abstractNumId w:val="27"/>
  </w:num>
  <w:num w:numId="11" w16cid:durableId="2101676218">
    <w:abstractNumId w:val="3"/>
  </w:num>
  <w:num w:numId="12" w16cid:durableId="650015212">
    <w:abstractNumId w:val="29"/>
  </w:num>
  <w:num w:numId="13" w16cid:durableId="1319266039">
    <w:abstractNumId w:val="17"/>
  </w:num>
  <w:num w:numId="14" w16cid:durableId="603652595">
    <w:abstractNumId w:val="23"/>
  </w:num>
  <w:num w:numId="15" w16cid:durableId="1415393388">
    <w:abstractNumId w:val="25"/>
  </w:num>
  <w:num w:numId="16" w16cid:durableId="1097020251">
    <w:abstractNumId w:val="8"/>
  </w:num>
  <w:num w:numId="17" w16cid:durableId="1166091443">
    <w:abstractNumId w:val="21"/>
  </w:num>
  <w:num w:numId="18" w16cid:durableId="885875773">
    <w:abstractNumId w:val="20"/>
  </w:num>
  <w:num w:numId="19" w16cid:durableId="205410352">
    <w:abstractNumId w:val="24"/>
  </w:num>
  <w:num w:numId="20" w16cid:durableId="369262019">
    <w:abstractNumId w:val="30"/>
  </w:num>
  <w:num w:numId="21" w16cid:durableId="1308124206">
    <w:abstractNumId w:val="13"/>
  </w:num>
  <w:num w:numId="22" w16cid:durableId="1511607614">
    <w:abstractNumId w:val="16"/>
  </w:num>
  <w:num w:numId="23" w16cid:durableId="1718241188">
    <w:abstractNumId w:val="10"/>
  </w:num>
  <w:num w:numId="24" w16cid:durableId="430008565">
    <w:abstractNumId w:val="1"/>
  </w:num>
  <w:num w:numId="25" w16cid:durableId="230389872">
    <w:abstractNumId w:val="26"/>
  </w:num>
  <w:num w:numId="26" w16cid:durableId="828013009">
    <w:abstractNumId w:val="4"/>
  </w:num>
  <w:num w:numId="27" w16cid:durableId="1017078277">
    <w:abstractNumId w:val="11"/>
  </w:num>
  <w:num w:numId="28" w16cid:durableId="1572306344">
    <w:abstractNumId w:val="2"/>
  </w:num>
  <w:num w:numId="29" w16cid:durableId="1809204278">
    <w:abstractNumId w:val="7"/>
  </w:num>
  <w:num w:numId="30" w16cid:durableId="365563901">
    <w:abstractNumId w:val="5"/>
  </w:num>
  <w:num w:numId="31" w16cid:durableId="480584843">
    <w:abstractNumId w:val="6"/>
  </w:num>
  <w:num w:numId="32" w16cid:durableId="1558474608">
    <w:abstractNumId w:val="31"/>
  </w:num>
  <w:num w:numId="33" w16cid:durableId="1559243762">
    <w:abstractNumId w:val="15"/>
  </w:num>
  <w:num w:numId="34" w16cid:durableId="829373266">
    <w:abstractNumId w:val="2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FA4"/>
    <w:rsid w:val="00015815"/>
    <w:rsid w:val="000158E5"/>
    <w:rsid w:val="00016358"/>
    <w:rsid w:val="00016A6E"/>
    <w:rsid w:val="0001754C"/>
    <w:rsid w:val="00020832"/>
    <w:rsid w:val="000213FF"/>
    <w:rsid w:val="000215CD"/>
    <w:rsid w:val="000216FE"/>
    <w:rsid w:val="00021A55"/>
    <w:rsid w:val="00022AA0"/>
    <w:rsid w:val="00022E1B"/>
    <w:rsid w:val="0002310F"/>
    <w:rsid w:val="000236DD"/>
    <w:rsid w:val="000237B0"/>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31C"/>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122"/>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D7E5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5B97"/>
    <w:rsid w:val="00166345"/>
    <w:rsid w:val="00166F94"/>
    <w:rsid w:val="00167500"/>
    <w:rsid w:val="0017039A"/>
    <w:rsid w:val="001704ED"/>
    <w:rsid w:val="00170B90"/>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8A3"/>
    <w:rsid w:val="00182C35"/>
    <w:rsid w:val="00183A11"/>
    <w:rsid w:val="00183ACD"/>
    <w:rsid w:val="00183AF7"/>
    <w:rsid w:val="00183D39"/>
    <w:rsid w:val="00184081"/>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5E4"/>
    <w:rsid w:val="00193B09"/>
    <w:rsid w:val="0019443E"/>
    <w:rsid w:val="00194836"/>
    <w:rsid w:val="00195615"/>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5AD"/>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27D7"/>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0DD"/>
    <w:rsid w:val="00203585"/>
    <w:rsid w:val="00204505"/>
    <w:rsid w:val="0020458A"/>
    <w:rsid w:val="00204D0E"/>
    <w:rsid w:val="002056A3"/>
    <w:rsid w:val="00205A7C"/>
    <w:rsid w:val="00205AD5"/>
    <w:rsid w:val="00205DF5"/>
    <w:rsid w:val="00205F53"/>
    <w:rsid w:val="002067BF"/>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46E"/>
    <w:rsid w:val="0024450A"/>
    <w:rsid w:val="00244B05"/>
    <w:rsid w:val="00244ED9"/>
    <w:rsid w:val="00245749"/>
    <w:rsid w:val="0024598D"/>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714"/>
    <w:rsid w:val="002618F1"/>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5A4E"/>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5A2"/>
    <w:rsid w:val="003016CA"/>
    <w:rsid w:val="003022F7"/>
    <w:rsid w:val="00302432"/>
    <w:rsid w:val="003035A7"/>
    <w:rsid w:val="003039D9"/>
    <w:rsid w:val="00303B02"/>
    <w:rsid w:val="00303BF1"/>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F9D"/>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3740"/>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17F37"/>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2AF7"/>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3F2"/>
    <w:rsid w:val="00482563"/>
    <w:rsid w:val="00482902"/>
    <w:rsid w:val="00482BC3"/>
    <w:rsid w:val="004831CC"/>
    <w:rsid w:val="0048349C"/>
    <w:rsid w:val="004835C6"/>
    <w:rsid w:val="00483D7F"/>
    <w:rsid w:val="00484B50"/>
    <w:rsid w:val="00485B9F"/>
    <w:rsid w:val="00485EBA"/>
    <w:rsid w:val="00486143"/>
    <w:rsid w:val="004868BC"/>
    <w:rsid w:val="00486D4A"/>
    <w:rsid w:val="00486FB0"/>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28B3"/>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63A"/>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2AEE"/>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96"/>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10C"/>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0EF"/>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415B"/>
    <w:rsid w:val="00615D32"/>
    <w:rsid w:val="00616CCA"/>
    <w:rsid w:val="00617254"/>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4C6A"/>
    <w:rsid w:val="0065524D"/>
    <w:rsid w:val="00655396"/>
    <w:rsid w:val="00655F41"/>
    <w:rsid w:val="00656A4B"/>
    <w:rsid w:val="00656B86"/>
    <w:rsid w:val="0065702F"/>
    <w:rsid w:val="0065752E"/>
    <w:rsid w:val="006577FB"/>
    <w:rsid w:val="00657D47"/>
    <w:rsid w:val="00660293"/>
    <w:rsid w:val="00660679"/>
    <w:rsid w:val="006610B1"/>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73E"/>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60F"/>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8AD"/>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1820"/>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6AF"/>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4C58"/>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E7E4D"/>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3C8A"/>
    <w:rsid w:val="00804190"/>
    <w:rsid w:val="00804336"/>
    <w:rsid w:val="00804C9E"/>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C5C"/>
    <w:rsid w:val="0082643A"/>
    <w:rsid w:val="00826445"/>
    <w:rsid w:val="00826E65"/>
    <w:rsid w:val="00827AC8"/>
    <w:rsid w:val="00827E60"/>
    <w:rsid w:val="0083035A"/>
    <w:rsid w:val="0083146F"/>
    <w:rsid w:val="008324DE"/>
    <w:rsid w:val="0083298B"/>
    <w:rsid w:val="0083324F"/>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3BCE"/>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759"/>
    <w:rsid w:val="00885F96"/>
    <w:rsid w:val="008860D1"/>
    <w:rsid w:val="0088634B"/>
    <w:rsid w:val="0088744D"/>
    <w:rsid w:val="00887A91"/>
    <w:rsid w:val="00890103"/>
    <w:rsid w:val="00890A26"/>
    <w:rsid w:val="00890DC4"/>
    <w:rsid w:val="00890F4C"/>
    <w:rsid w:val="0089256E"/>
    <w:rsid w:val="00892BEF"/>
    <w:rsid w:val="00892CFE"/>
    <w:rsid w:val="00892D7A"/>
    <w:rsid w:val="008935F8"/>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198"/>
    <w:rsid w:val="00897328"/>
    <w:rsid w:val="0089735B"/>
    <w:rsid w:val="008A03E5"/>
    <w:rsid w:val="008A0673"/>
    <w:rsid w:val="008A19C5"/>
    <w:rsid w:val="008A1C5E"/>
    <w:rsid w:val="008A20E7"/>
    <w:rsid w:val="008A212C"/>
    <w:rsid w:val="008A259C"/>
    <w:rsid w:val="008A2A39"/>
    <w:rsid w:val="008A2C13"/>
    <w:rsid w:val="008A2C29"/>
    <w:rsid w:val="008A2C77"/>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B7C5D"/>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80B"/>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126"/>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4AFA"/>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37BB6"/>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665"/>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2A52"/>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B5"/>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544E"/>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110"/>
    <w:rsid w:val="009F72BE"/>
    <w:rsid w:val="009F732F"/>
    <w:rsid w:val="009F73D8"/>
    <w:rsid w:val="009F7822"/>
    <w:rsid w:val="009F7A17"/>
    <w:rsid w:val="009F7CE5"/>
    <w:rsid w:val="00A002C0"/>
    <w:rsid w:val="00A008FB"/>
    <w:rsid w:val="00A01413"/>
    <w:rsid w:val="00A0237F"/>
    <w:rsid w:val="00A023D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2D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47DFF"/>
    <w:rsid w:val="00A5028B"/>
    <w:rsid w:val="00A50441"/>
    <w:rsid w:val="00A50936"/>
    <w:rsid w:val="00A5134B"/>
    <w:rsid w:val="00A51CE1"/>
    <w:rsid w:val="00A52D3A"/>
    <w:rsid w:val="00A53690"/>
    <w:rsid w:val="00A538D1"/>
    <w:rsid w:val="00A5406B"/>
    <w:rsid w:val="00A54345"/>
    <w:rsid w:val="00A549EF"/>
    <w:rsid w:val="00A55143"/>
    <w:rsid w:val="00A55CBB"/>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7CC"/>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8B7"/>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2A1"/>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58E7"/>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4AE"/>
    <w:rsid w:val="00BC4675"/>
    <w:rsid w:val="00BC4AD1"/>
    <w:rsid w:val="00BC5130"/>
    <w:rsid w:val="00BC570C"/>
    <w:rsid w:val="00BC62D5"/>
    <w:rsid w:val="00BC694B"/>
    <w:rsid w:val="00BC6DB6"/>
    <w:rsid w:val="00BC7225"/>
    <w:rsid w:val="00BC739F"/>
    <w:rsid w:val="00BC7A1C"/>
    <w:rsid w:val="00BC7CB7"/>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B73"/>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0D9F"/>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35DC"/>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0C0B"/>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9E4"/>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810"/>
    <w:rsid w:val="00D325BF"/>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1282"/>
    <w:rsid w:val="00D71CDD"/>
    <w:rsid w:val="00D71F5B"/>
    <w:rsid w:val="00D72285"/>
    <w:rsid w:val="00D7285C"/>
    <w:rsid w:val="00D72A04"/>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A58"/>
    <w:rsid w:val="00D76C39"/>
    <w:rsid w:val="00D773CF"/>
    <w:rsid w:val="00D7781C"/>
    <w:rsid w:val="00D77BAE"/>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0FD0"/>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217"/>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68F"/>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4F13"/>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492D"/>
    <w:rsid w:val="00F05709"/>
    <w:rsid w:val="00F06743"/>
    <w:rsid w:val="00F068B7"/>
    <w:rsid w:val="00F06BCF"/>
    <w:rsid w:val="00F06FE6"/>
    <w:rsid w:val="00F075B3"/>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3C1"/>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753"/>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DC2"/>
    <w:rsid w:val="00F6212A"/>
    <w:rsid w:val="00F6260A"/>
    <w:rsid w:val="00F6263E"/>
    <w:rsid w:val="00F627DC"/>
    <w:rsid w:val="00F62F16"/>
    <w:rsid w:val="00F63291"/>
    <w:rsid w:val="00F638C7"/>
    <w:rsid w:val="00F63C1E"/>
    <w:rsid w:val="00F64447"/>
    <w:rsid w:val="00F6472A"/>
    <w:rsid w:val="00F64AC5"/>
    <w:rsid w:val="00F64CA7"/>
    <w:rsid w:val="00F64D80"/>
    <w:rsid w:val="00F64EED"/>
    <w:rsid w:val="00F65306"/>
    <w:rsid w:val="00F65947"/>
    <w:rsid w:val="00F65A23"/>
    <w:rsid w:val="00F65EA8"/>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1EE6"/>
    <w:rsid w:val="00F8229A"/>
    <w:rsid w:val="00F82347"/>
    <w:rsid w:val="00F82D13"/>
    <w:rsid w:val="00F8317B"/>
    <w:rsid w:val="00F8336A"/>
    <w:rsid w:val="00F833A0"/>
    <w:rsid w:val="00F843E2"/>
    <w:rsid w:val="00F84575"/>
    <w:rsid w:val="00F84A2D"/>
    <w:rsid w:val="00F84B46"/>
    <w:rsid w:val="00F84EE5"/>
    <w:rsid w:val="00F853CF"/>
    <w:rsid w:val="00F8585A"/>
    <w:rsid w:val="00F85FCC"/>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6D1"/>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4A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3FE5"/>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qFormat="1"/>
    <w:lsdException w:name="caption" w:qFormat="1"/>
    <w:lsdException w:name="table of figures" w:uiPriority="99"/>
    <w:lsdException w:name="envelope address" w:uiPriority="99"/>
    <w:lsdException w:name="envelope return" w:uiPriority="99"/>
    <w:lsdException w:name="annotation reference" w:qFormat="1"/>
    <w:lsdException w:name="page number" w:qFormat="1"/>
    <w:lsdException w:name="endnote text" w:uiPriority="99"/>
    <w:lsdException w:name="table of authorities" w:uiPriority="99"/>
    <w:lsdException w:name="macro" w:uiPriority="99"/>
    <w:lsdException w:name="toa heading" w:uiPriority="99"/>
    <w:lsdException w:name="List Number 3" w:uiPriority="99"/>
    <w:lsdException w:name="List Number 4" w:uiPriority="99"/>
    <w:lsdException w:name="List Number 5" w:uiPriority="99"/>
    <w:lsdException w:name="Title" w:uiPriority="10" w:qFormat="1"/>
    <w:lsdException w:name="Closing" w:uiPriority="99"/>
    <w:lsdException w:name="Signature" w:uiPriority="99"/>
    <w:lsdException w:name="Body Text" w:qFormat="1"/>
    <w:lsdException w:name="Body Text Indent" w:uiPriority="99" w:qFormat="1"/>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11"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uiPriority="99"/>
    <w:lsdException w:name="Normal (Web)" w:uiPriority="99" w:qFormat="1"/>
    <w:lsdException w:name="HTML Acronym" w:uiPriority="99"/>
    <w:lsdException w:name="HTML Address" w:uiPriority="99"/>
    <w:lsdException w:name="HTML Preformatted"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uiPriority w:val="99"/>
    <w:qFormat/>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uiPriority w:val="99"/>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uiPriority w:val="99"/>
    <w:rsid w:val="00A82B83"/>
    <w:pPr>
      <w:spacing w:after="0"/>
      <w:jc w:val="both"/>
    </w:pPr>
    <w:rPr>
      <w:lang w:eastAsia="en-GB"/>
    </w:rPr>
  </w:style>
  <w:style w:type="character" w:customStyle="1" w:styleId="DateChar">
    <w:name w:val="Date Char"/>
    <w:link w:val="Date"/>
    <w:uiPriority w:val="99"/>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uiPriority w:val="99"/>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10"/>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11"/>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11"/>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415">
    <w:name w:val="标题 4 字符1"/>
    <w:basedOn w:val="DefaultParagraphFont"/>
    <w:qFormat/>
    <w:rsid w:val="00C40D9F"/>
    <w:rPr>
      <w:rFonts w:ascii="Arial" w:hAnsi="Arial" w:cs="Arial"/>
      <w:sz w:val="24"/>
      <w:lang w:eastAsia="zh-CN"/>
    </w:rPr>
  </w:style>
  <w:style w:type="character" w:customStyle="1" w:styleId="325">
    <w:name w:val="标题 3 字符2"/>
    <w:basedOn w:val="DefaultParagraphFont"/>
    <w:qFormat/>
    <w:rsid w:val="00C40D9F"/>
    <w:rPr>
      <w:rFonts w:ascii="Arial" w:hAnsi="Arial" w:cs="Arial" w:hint="default"/>
      <w:sz w:val="28"/>
      <w:lang w:eastAsia="zh-CN"/>
    </w:rPr>
  </w:style>
  <w:style w:type="character" w:customStyle="1" w:styleId="4111">
    <w:name w:val="标题 4 字符11"/>
    <w:basedOn w:val="DefaultParagraphFont"/>
    <w:qFormat/>
    <w:rsid w:val="00C40D9F"/>
    <w:rPr>
      <w:rFonts w:ascii="Arial" w:hAnsi="Arial" w:cs="Arial" w:hint="default"/>
      <w:sz w:val="24"/>
      <w:lang w:eastAsia="zh-CN"/>
    </w:rPr>
  </w:style>
  <w:style w:type="character" w:customStyle="1" w:styleId="fontstyle21">
    <w:name w:val="fontstyle21"/>
    <w:basedOn w:val="DefaultParagraphFont"/>
    <w:rsid w:val="00C40D9F"/>
    <w:rPr>
      <w:rFonts w:ascii="Helvetica-Oblique" w:hAnsi="Helvetica-Oblique" w:hint="default"/>
      <w:b w:val="0"/>
      <w:bCs w:val="0"/>
      <w:i/>
      <w:iCs/>
      <w:color w:val="000000"/>
      <w:sz w:val="18"/>
      <w:szCs w:val="18"/>
    </w:rPr>
  </w:style>
  <w:style w:type="paragraph" w:styleId="Bibliography">
    <w:name w:val="Bibliography"/>
    <w:basedOn w:val="Normal"/>
    <w:next w:val="Normal"/>
    <w:uiPriority w:val="37"/>
    <w:semiHidden/>
    <w:unhideWhenUsed/>
    <w:rsid w:val="00A023DF"/>
    <w:rPr>
      <w:lang w:eastAsia="en-GB"/>
    </w:rPr>
  </w:style>
  <w:style w:type="paragraph" w:styleId="BlockText">
    <w:name w:val="Block Text"/>
    <w:basedOn w:val="Normal"/>
    <w:uiPriority w:val="99"/>
    <w:unhideWhenUsed/>
    <w:rsid w:val="00A023DF"/>
    <w:pPr>
      <w:spacing w:after="120"/>
      <w:ind w:left="1440" w:right="1440"/>
    </w:pPr>
    <w:rPr>
      <w:lang w:eastAsia="en-GB"/>
    </w:rPr>
  </w:style>
  <w:style w:type="paragraph" w:styleId="BodyTextFirstIndent">
    <w:name w:val="Body Text First Indent"/>
    <w:basedOn w:val="BodyText"/>
    <w:link w:val="BodyTextFirstIndentChar"/>
    <w:uiPriority w:val="99"/>
    <w:unhideWhenUsed/>
    <w:rsid w:val="00A023DF"/>
    <w:pPr>
      <w:spacing w:after="120"/>
      <w:ind w:firstLine="210"/>
    </w:pPr>
  </w:style>
  <w:style w:type="character" w:customStyle="1" w:styleId="BodyTextFirstIndentChar">
    <w:name w:val="Body Text First Indent Char"/>
    <w:basedOn w:val="BodyTextChar"/>
    <w:link w:val="BodyTextFirstIndent"/>
    <w:uiPriority w:val="99"/>
    <w:rsid w:val="00A023DF"/>
    <w:rPr>
      <w:lang w:val="en-GB" w:eastAsia="en-GB" w:bidi="ar-SA"/>
    </w:rPr>
  </w:style>
  <w:style w:type="paragraph" w:styleId="BodyTextFirstIndent2">
    <w:name w:val="Body Text First Indent 2"/>
    <w:basedOn w:val="BodyTextIndent"/>
    <w:link w:val="BodyTextFirstIndent2Char"/>
    <w:uiPriority w:val="99"/>
    <w:unhideWhenUsed/>
    <w:rsid w:val="00A023DF"/>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uiPriority w:val="99"/>
    <w:rsid w:val="00A023DF"/>
    <w:rPr>
      <w:lang w:val="en-GB" w:eastAsia="en-GB"/>
    </w:rPr>
  </w:style>
  <w:style w:type="paragraph" w:styleId="E-mailSignature">
    <w:name w:val="E-mail Signature"/>
    <w:basedOn w:val="Normal"/>
    <w:link w:val="E-mailSignatureChar"/>
    <w:uiPriority w:val="99"/>
    <w:unhideWhenUsed/>
    <w:rsid w:val="00A023DF"/>
    <w:rPr>
      <w:lang w:eastAsia="en-GB"/>
    </w:rPr>
  </w:style>
  <w:style w:type="character" w:customStyle="1" w:styleId="E-mailSignatureChar">
    <w:name w:val="E-mail Signature Char"/>
    <w:basedOn w:val="DefaultParagraphFont"/>
    <w:link w:val="E-mailSignature"/>
    <w:uiPriority w:val="99"/>
    <w:rsid w:val="00A023DF"/>
    <w:rPr>
      <w:lang w:val="en-GB" w:eastAsia="en-GB"/>
    </w:rPr>
  </w:style>
  <w:style w:type="paragraph" w:styleId="EnvelopeAddress">
    <w:name w:val="envelope address"/>
    <w:basedOn w:val="Normal"/>
    <w:uiPriority w:val="99"/>
    <w:unhideWhenUsed/>
    <w:rsid w:val="00A023DF"/>
    <w:pPr>
      <w:framePr w:w="7920" w:h="1980" w:hRule="exact" w:hSpace="180" w:wrap="auto" w:hAnchor="page" w:xAlign="center" w:yAlign="bottom"/>
      <w:ind w:left="2880"/>
    </w:pPr>
    <w:rPr>
      <w:rFonts w:ascii="Calibri Light" w:hAnsi="Calibri Light"/>
      <w:sz w:val="24"/>
      <w:szCs w:val="24"/>
      <w:lang w:eastAsia="en-GB"/>
    </w:rPr>
  </w:style>
  <w:style w:type="paragraph" w:styleId="EnvelopeReturn">
    <w:name w:val="envelope return"/>
    <w:basedOn w:val="Normal"/>
    <w:uiPriority w:val="99"/>
    <w:unhideWhenUsed/>
    <w:rsid w:val="00A023DF"/>
    <w:rPr>
      <w:rFonts w:ascii="Calibri Light" w:hAnsi="Calibri Light"/>
      <w:lang w:eastAsia="en-GB"/>
    </w:rPr>
  </w:style>
  <w:style w:type="paragraph" w:styleId="HTMLAddress">
    <w:name w:val="HTML Address"/>
    <w:basedOn w:val="Normal"/>
    <w:link w:val="HTMLAddressChar"/>
    <w:uiPriority w:val="99"/>
    <w:unhideWhenUsed/>
    <w:rsid w:val="00A023DF"/>
    <w:rPr>
      <w:i/>
      <w:iCs/>
      <w:lang w:eastAsia="en-GB"/>
    </w:rPr>
  </w:style>
  <w:style w:type="character" w:customStyle="1" w:styleId="HTMLAddressChar">
    <w:name w:val="HTML Address Char"/>
    <w:basedOn w:val="DefaultParagraphFont"/>
    <w:link w:val="HTMLAddress"/>
    <w:uiPriority w:val="99"/>
    <w:rsid w:val="00A023DF"/>
    <w:rPr>
      <w:i/>
      <w:iCs/>
      <w:lang w:val="en-GB" w:eastAsia="en-GB"/>
    </w:rPr>
  </w:style>
  <w:style w:type="paragraph" w:styleId="Index3">
    <w:name w:val="index 3"/>
    <w:basedOn w:val="Normal"/>
    <w:next w:val="Normal"/>
    <w:uiPriority w:val="99"/>
    <w:unhideWhenUsed/>
    <w:rsid w:val="00A023DF"/>
    <w:pPr>
      <w:ind w:left="600" w:hanging="200"/>
    </w:pPr>
    <w:rPr>
      <w:lang w:eastAsia="en-GB"/>
    </w:rPr>
  </w:style>
  <w:style w:type="paragraph" w:styleId="Index4">
    <w:name w:val="index 4"/>
    <w:basedOn w:val="Normal"/>
    <w:next w:val="Normal"/>
    <w:uiPriority w:val="99"/>
    <w:unhideWhenUsed/>
    <w:rsid w:val="00A023DF"/>
    <w:pPr>
      <w:ind w:left="800" w:hanging="200"/>
    </w:pPr>
    <w:rPr>
      <w:lang w:eastAsia="en-GB"/>
    </w:rPr>
  </w:style>
  <w:style w:type="paragraph" w:styleId="Index5">
    <w:name w:val="index 5"/>
    <w:basedOn w:val="Normal"/>
    <w:next w:val="Normal"/>
    <w:uiPriority w:val="99"/>
    <w:unhideWhenUsed/>
    <w:rsid w:val="00A023DF"/>
    <w:pPr>
      <w:ind w:left="1000" w:hanging="200"/>
    </w:pPr>
    <w:rPr>
      <w:lang w:eastAsia="en-GB"/>
    </w:rPr>
  </w:style>
  <w:style w:type="paragraph" w:styleId="Index6">
    <w:name w:val="index 6"/>
    <w:basedOn w:val="Normal"/>
    <w:next w:val="Normal"/>
    <w:uiPriority w:val="99"/>
    <w:unhideWhenUsed/>
    <w:rsid w:val="00A023DF"/>
    <w:pPr>
      <w:ind w:left="1200" w:hanging="200"/>
    </w:pPr>
    <w:rPr>
      <w:lang w:eastAsia="en-GB"/>
    </w:rPr>
  </w:style>
  <w:style w:type="paragraph" w:styleId="Index7">
    <w:name w:val="index 7"/>
    <w:basedOn w:val="Normal"/>
    <w:next w:val="Normal"/>
    <w:uiPriority w:val="99"/>
    <w:unhideWhenUsed/>
    <w:rsid w:val="00A023DF"/>
    <w:pPr>
      <w:ind w:left="1400" w:hanging="200"/>
    </w:pPr>
    <w:rPr>
      <w:lang w:eastAsia="en-GB"/>
    </w:rPr>
  </w:style>
  <w:style w:type="paragraph" w:styleId="Index8">
    <w:name w:val="index 8"/>
    <w:basedOn w:val="Normal"/>
    <w:next w:val="Normal"/>
    <w:uiPriority w:val="99"/>
    <w:unhideWhenUsed/>
    <w:rsid w:val="00A023DF"/>
    <w:pPr>
      <w:ind w:left="1600" w:hanging="200"/>
    </w:pPr>
    <w:rPr>
      <w:lang w:eastAsia="en-GB"/>
    </w:rPr>
  </w:style>
  <w:style w:type="paragraph" w:styleId="Index9">
    <w:name w:val="index 9"/>
    <w:basedOn w:val="Normal"/>
    <w:next w:val="Normal"/>
    <w:uiPriority w:val="99"/>
    <w:unhideWhenUsed/>
    <w:rsid w:val="00A023DF"/>
    <w:pPr>
      <w:ind w:left="1800" w:hanging="200"/>
    </w:pPr>
    <w:rPr>
      <w:lang w:eastAsia="en-GB"/>
    </w:rPr>
  </w:style>
  <w:style w:type="paragraph" w:styleId="ListContinue">
    <w:name w:val="List Continue"/>
    <w:basedOn w:val="Normal"/>
    <w:uiPriority w:val="99"/>
    <w:unhideWhenUsed/>
    <w:rsid w:val="00A023DF"/>
    <w:pPr>
      <w:spacing w:after="120"/>
      <w:ind w:left="283"/>
      <w:contextualSpacing/>
    </w:pPr>
    <w:rPr>
      <w:lang w:eastAsia="en-GB"/>
    </w:rPr>
  </w:style>
  <w:style w:type="paragraph" w:styleId="ListContinue2">
    <w:name w:val="List Continue 2"/>
    <w:basedOn w:val="Normal"/>
    <w:uiPriority w:val="99"/>
    <w:unhideWhenUsed/>
    <w:rsid w:val="00A023DF"/>
    <w:pPr>
      <w:spacing w:after="120"/>
      <w:ind w:left="566"/>
      <w:contextualSpacing/>
    </w:pPr>
    <w:rPr>
      <w:lang w:eastAsia="en-GB"/>
    </w:rPr>
  </w:style>
  <w:style w:type="paragraph" w:styleId="ListContinue3">
    <w:name w:val="List Continue 3"/>
    <w:basedOn w:val="Normal"/>
    <w:uiPriority w:val="99"/>
    <w:unhideWhenUsed/>
    <w:rsid w:val="00A023DF"/>
    <w:pPr>
      <w:spacing w:after="120"/>
      <w:ind w:left="849"/>
      <w:contextualSpacing/>
    </w:pPr>
    <w:rPr>
      <w:lang w:eastAsia="en-GB"/>
    </w:rPr>
  </w:style>
  <w:style w:type="paragraph" w:styleId="ListContinue4">
    <w:name w:val="List Continue 4"/>
    <w:basedOn w:val="Normal"/>
    <w:uiPriority w:val="99"/>
    <w:unhideWhenUsed/>
    <w:rsid w:val="00A023DF"/>
    <w:pPr>
      <w:spacing w:after="120"/>
      <w:ind w:left="1132"/>
      <w:contextualSpacing/>
    </w:pPr>
    <w:rPr>
      <w:lang w:eastAsia="en-GB"/>
    </w:rPr>
  </w:style>
  <w:style w:type="paragraph" w:styleId="ListContinue5">
    <w:name w:val="List Continue 5"/>
    <w:basedOn w:val="Normal"/>
    <w:uiPriority w:val="99"/>
    <w:unhideWhenUsed/>
    <w:rsid w:val="00A023DF"/>
    <w:pPr>
      <w:spacing w:after="120"/>
      <w:ind w:left="1415"/>
      <w:contextualSpacing/>
    </w:pPr>
    <w:rPr>
      <w:lang w:eastAsia="en-GB"/>
    </w:rPr>
  </w:style>
  <w:style w:type="paragraph" w:styleId="MacroText">
    <w:name w:val="macro"/>
    <w:link w:val="MacroTextChar"/>
    <w:uiPriority w:val="99"/>
    <w:unhideWhenUsed/>
    <w:rsid w:val="00A023D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rsid w:val="00A023DF"/>
    <w:rPr>
      <w:rFonts w:ascii="Courier New" w:hAnsi="Courier New" w:cs="Courier New"/>
      <w:lang w:val="en-GB" w:eastAsia="en-GB"/>
    </w:rPr>
  </w:style>
  <w:style w:type="paragraph" w:styleId="MessageHeader">
    <w:name w:val="Message Header"/>
    <w:basedOn w:val="Normal"/>
    <w:link w:val="MessageHeaderChar"/>
    <w:uiPriority w:val="99"/>
    <w:unhideWhenUsed/>
    <w:rsid w:val="00A023D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rsid w:val="00A023DF"/>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uiPriority w:val="99"/>
    <w:unhideWhenUsed/>
    <w:rsid w:val="00A023DF"/>
    <w:rPr>
      <w:lang w:eastAsia="en-GB"/>
    </w:rPr>
  </w:style>
  <w:style w:type="character" w:customStyle="1" w:styleId="SalutationChar">
    <w:name w:val="Salutation Char"/>
    <w:basedOn w:val="DefaultParagraphFont"/>
    <w:link w:val="Salutation"/>
    <w:uiPriority w:val="99"/>
    <w:rsid w:val="00A023DF"/>
    <w:rPr>
      <w:lang w:val="en-GB" w:eastAsia="en-GB"/>
    </w:rPr>
  </w:style>
  <w:style w:type="paragraph" w:styleId="Signature">
    <w:name w:val="Signature"/>
    <w:basedOn w:val="Normal"/>
    <w:link w:val="SignatureChar"/>
    <w:uiPriority w:val="99"/>
    <w:unhideWhenUsed/>
    <w:rsid w:val="00A023DF"/>
    <w:pPr>
      <w:ind w:left="4252"/>
    </w:pPr>
    <w:rPr>
      <w:lang w:eastAsia="en-GB"/>
    </w:rPr>
  </w:style>
  <w:style w:type="character" w:customStyle="1" w:styleId="SignatureChar">
    <w:name w:val="Signature Char"/>
    <w:basedOn w:val="DefaultParagraphFont"/>
    <w:link w:val="Signature"/>
    <w:uiPriority w:val="99"/>
    <w:rsid w:val="00A023DF"/>
    <w:rPr>
      <w:lang w:val="en-GB" w:eastAsia="en-GB"/>
    </w:rPr>
  </w:style>
  <w:style w:type="paragraph" w:styleId="TableofAuthorities">
    <w:name w:val="table of authorities"/>
    <w:basedOn w:val="Normal"/>
    <w:next w:val="Normal"/>
    <w:uiPriority w:val="99"/>
    <w:unhideWhenUsed/>
    <w:rsid w:val="00A023DF"/>
    <w:pPr>
      <w:ind w:left="200" w:hanging="200"/>
    </w:pPr>
    <w:rPr>
      <w:lang w:eastAsia="en-GB"/>
    </w:rPr>
  </w:style>
  <w:style w:type="paragraph" w:styleId="TOAHeading">
    <w:name w:val="toa heading"/>
    <w:basedOn w:val="Normal"/>
    <w:next w:val="Normal"/>
    <w:uiPriority w:val="99"/>
    <w:unhideWhenUsed/>
    <w:rsid w:val="00A023DF"/>
    <w:pPr>
      <w:spacing w:before="120"/>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1092</TotalTime>
  <Pages>1</Pages>
  <Words>4177</Words>
  <Characters>26856</Characters>
  <Application>Microsoft Office Word</Application>
  <DocSecurity>0</DocSecurity>
  <Lines>223</Lines>
  <Paragraphs>61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30972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310</cp:revision>
  <dcterms:created xsi:type="dcterms:W3CDTF">2023-02-21T05:08:00Z</dcterms:created>
  <dcterms:modified xsi:type="dcterms:W3CDTF">2024-02-29T16:10:00Z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