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8BF3E" w14:textId="610FE5A6" w:rsidR="00056F26" w:rsidRDefault="00056F26" w:rsidP="007B5573">
      <w:pPr>
        <w:pStyle w:val="CRCoverPage"/>
        <w:tabs>
          <w:tab w:val="right" w:pos="9639"/>
        </w:tabs>
        <w:spacing w:after="0"/>
        <w:rPr>
          <w:b/>
          <w:i/>
          <w:noProof/>
          <w:sz w:val="28"/>
        </w:rPr>
      </w:pPr>
      <w:bookmarkStart w:id="0" w:name="historyclause"/>
      <w:bookmarkStart w:id="1" w:name="_Toc225185496"/>
      <w:r w:rsidRPr="005103C3">
        <w:rPr>
          <w:rFonts w:cs="Arial"/>
          <w:b/>
          <w:sz w:val="24"/>
          <w:szCs w:val="24"/>
        </w:rPr>
        <w:t>3GPP TSG-RAN5 Meeting #</w:t>
      </w:r>
      <w:r>
        <w:rPr>
          <w:rFonts w:cs="Arial"/>
          <w:b/>
          <w:sz w:val="24"/>
          <w:szCs w:val="24"/>
        </w:rPr>
        <w:t>102</w:t>
      </w:r>
      <w:r>
        <w:rPr>
          <w:b/>
          <w:i/>
          <w:noProof/>
          <w:sz w:val="28"/>
        </w:rPr>
        <w:tab/>
      </w:r>
      <w:r w:rsidRPr="00341252">
        <w:rPr>
          <w:b/>
          <w:i/>
          <w:noProof/>
          <w:sz w:val="28"/>
        </w:rPr>
        <w:t>R5-</w:t>
      </w:r>
      <w:r>
        <w:rPr>
          <w:b/>
          <w:i/>
          <w:noProof/>
          <w:sz w:val="28"/>
        </w:rPr>
        <w:t>24</w:t>
      </w:r>
      <w:r w:rsidR="009F7083">
        <w:rPr>
          <w:b/>
          <w:i/>
          <w:noProof/>
          <w:sz w:val="28"/>
        </w:rPr>
        <w:t>1647</w:t>
      </w:r>
    </w:p>
    <w:p w14:paraId="6EAD8231" w14:textId="77777777" w:rsidR="00056F26" w:rsidRDefault="00056F26" w:rsidP="00056F26">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xml:space="preserve">, </w:t>
      </w:r>
      <w:r w:rsidR="00126D66">
        <w:fldChar w:fldCharType="begin"/>
      </w:r>
      <w:r w:rsidR="00126D66">
        <w:instrText xml:space="preserve"> DOCPROPERTY  StartDate  \* MERGEFORMAT </w:instrText>
      </w:r>
      <w:r w:rsidR="00126D66">
        <w:fldChar w:fldCharType="separate"/>
      </w:r>
      <w:r>
        <w:rPr>
          <w:b/>
          <w:noProof/>
          <w:sz w:val="24"/>
        </w:rPr>
        <w:t>26th Feb</w:t>
      </w:r>
      <w:r w:rsidRPr="00BA51D9">
        <w:rPr>
          <w:b/>
          <w:noProof/>
          <w:sz w:val="24"/>
        </w:rPr>
        <w:t xml:space="preserve"> 202</w:t>
      </w:r>
      <w:r w:rsidR="00126D66">
        <w:rPr>
          <w:b/>
          <w:noProof/>
          <w:sz w:val="24"/>
        </w:rPr>
        <w:fldChar w:fldCharType="end"/>
      </w:r>
      <w:r>
        <w:rPr>
          <w:b/>
          <w:noProof/>
          <w:sz w:val="24"/>
        </w:rPr>
        <w:t>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1FCA" w14:paraId="4BE95108" w14:textId="77777777" w:rsidTr="007B5573">
        <w:tc>
          <w:tcPr>
            <w:tcW w:w="9641" w:type="dxa"/>
            <w:gridSpan w:val="9"/>
            <w:tcBorders>
              <w:top w:val="single" w:sz="4" w:space="0" w:color="auto"/>
              <w:left w:val="single" w:sz="4" w:space="0" w:color="auto"/>
              <w:right w:val="single" w:sz="4" w:space="0" w:color="auto"/>
            </w:tcBorders>
          </w:tcPr>
          <w:p w14:paraId="5DC0E3A0" w14:textId="77777777" w:rsidR="004B1FCA" w:rsidRDefault="004B1FCA" w:rsidP="007B5573">
            <w:pPr>
              <w:pStyle w:val="CRCoverPage"/>
              <w:spacing w:after="0"/>
              <w:jc w:val="right"/>
              <w:rPr>
                <w:i/>
                <w:noProof/>
              </w:rPr>
            </w:pPr>
            <w:r>
              <w:rPr>
                <w:i/>
                <w:noProof/>
                <w:sz w:val="14"/>
              </w:rPr>
              <w:t>CR-Form-v12.2</w:t>
            </w:r>
          </w:p>
        </w:tc>
      </w:tr>
      <w:tr w:rsidR="004B1FCA" w14:paraId="51E944F3" w14:textId="77777777" w:rsidTr="007B5573">
        <w:tc>
          <w:tcPr>
            <w:tcW w:w="9641" w:type="dxa"/>
            <w:gridSpan w:val="9"/>
            <w:tcBorders>
              <w:left w:val="single" w:sz="4" w:space="0" w:color="auto"/>
              <w:right w:val="single" w:sz="4" w:space="0" w:color="auto"/>
            </w:tcBorders>
          </w:tcPr>
          <w:p w14:paraId="50D68CED" w14:textId="77777777" w:rsidR="004B1FCA" w:rsidRDefault="004B1FCA" w:rsidP="007B5573">
            <w:pPr>
              <w:pStyle w:val="CRCoverPage"/>
              <w:spacing w:after="0"/>
              <w:jc w:val="center"/>
              <w:rPr>
                <w:noProof/>
              </w:rPr>
            </w:pPr>
            <w:r>
              <w:rPr>
                <w:b/>
                <w:noProof/>
                <w:sz w:val="32"/>
              </w:rPr>
              <w:t>CHANGE REQUEST</w:t>
            </w:r>
          </w:p>
        </w:tc>
      </w:tr>
      <w:tr w:rsidR="004B1FCA" w14:paraId="1238083E" w14:textId="77777777" w:rsidTr="007B5573">
        <w:tc>
          <w:tcPr>
            <w:tcW w:w="9641" w:type="dxa"/>
            <w:gridSpan w:val="9"/>
            <w:tcBorders>
              <w:left w:val="single" w:sz="4" w:space="0" w:color="auto"/>
              <w:right w:val="single" w:sz="4" w:space="0" w:color="auto"/>
            </w:tcBorders>
          </w:tcPr>
          <w:p w14:paraId="7D070AD8" w14:textId="77777777" w:rsidR="004B1FCA" w:rsidRDefault="004B1FCA" w:rsidP="007B5573">
            <w:pPr>
              <w:pStyle w:val="CRCoverPage"/>
              <w:spacing w:after="0"/>
              <w:rPr>
                <w:noProof/>
                <w:sz w:val="8"/>
                <w:szCs w:val="8"/>
              </w:rPr>
            </w:pPr>
          </w:p>
        </w:tc>
      </w:tr>
      <w:tr w:rsidR="004B1FCA" w14:paraId="3DE75CE5" w14:textId="77777777" w:rsidTr="007B5573">
        <w:tc>
          <w:tcPr>
            <w:tcW w:w="142" w:type="dxa"/>
            <w:tcBorders>
              <w:left w:val="single" w:sz="4" w:space="0" w:color="auto"/>
            </w:tcBorders>
          </w:tcPr>
          <w:p w14:paraId="0AA0EB19" w14:textId="77777777" w:rsidR="004B1FCA" w:rsidRDefault="004B1FCA" w:rsidP="007B5573">
            <w:pPr>
              <w:pStyle w:val="CRCoverPage"/>
              <w:spacing w:after="0"/>
              <w:jc w:val="right"/>
              <w:rPr>
                <w:noProof/>
              </w:rPr>
            </w:pPr>
          </w:p>
        </w:tc>
        <w:tc>
          <w:tcPr>
            <w:tcW w:w="1559" w:type="dxa"/>
            <w:shd w:val="pct30" w:color="FFFF00" w:fill="auto"/>
          </w:tcPr>
          <w:p w14:paraId="5A67D6E0" w14:textId="77777777" w:rsidR="004B1FCA" w:rsidRPr="00410371" w:rsidRDefault="00126D66" w:rsidP="007B5573">
            <w:pPr>
              <w:pStyle w:val="CRCoverPage"/>
              <w:spacing w:after="0"/>
              <w:jc w:val="right"/>
              <w:rPr>
                <w:b/>
                <w:noProof/>
                <w:sz w:val="28"/>
              </w:rPr>
            </w:pPr>
            <w:r>
              <w:fldChar w:fldCharType="begin"/>
            </w:r>
            <w:r>
              <w:instrText xml:space="preserve"> DOCPROPERTY  Spec#  \* MERGEFORMAT </w:instrText>
            </w:r>
            <w:r>
              <w:fldChar w:fldCharType="separate"/>
            </w:r>
            <w:r w:rsidR="004B1FCA" w:rsidRPr="00410371">
              <w:rPr>
                <w:b/>
                <w:noProof/>
                <w:sz w:val="28"/>
              </w:rPr>
              <w:t>36.523-1</w:t>
            </w:r>
            <w:r>
              <w:rPr>
                <w:b/>
                <w:noProof/>
                <w:sz w:val="28"/>
              </w:rPr>
              <w:fldChar w:fldCharType="end"/>
            </w:r>
          </w:p>
        </w:tc>
        <w:tc>
          <w:tcPr>
            <w:tcW w:w="709" w:type="dxa"/>
          </w:tcPr>
          <w:p w14:paraId="5CAB4370" w14:textId="77777777" w:rsidR="004B1FCA" w:rsidRDefault="004B1FCA" w:rsidP="007B5573">
            <w:pPr>
              <w:pStyle w:val="CRCoverPage"/>
              <w:spacing w:after="0"/>
              <w:jc w:val="center"/>
              <w:rPr>
                <w:noProof/>
              </w:rPr>
            </w:pPr>
            <w:r>
              <w:rPr>
                <w:b/>
                <w:noProof/>
                <w:sz w:val="28"/>
              </w:rPr>
              <w:t>CR</w:t>
            </w:r>
          </w:p>
        </w:tc>
        <w:tc>
          <w:tcPr>
            <w:tcW w:w="1276" w:type="dxa"/>
            <w:shd w:val="pct30" w:color="FFFF00" w:fill="auto"/>
          </w:tcPr>
          <w:p w14:paraId="31470764" w14:textId="73C29AE7" w:rsidR="004B1FCA" w:rsidRPr="00410371" w:rsidRDefault="004E617F" w:rsidP="007B5573">
            <w:pPr>
              <w:pStyle w:val="CRCoverPage"/>
              <w:spacing w:after="0"/>
              <w:rPr>
                <w:noProof/>
              </w:rPr>
            </w:pPr>
            <w:r>
              <w:rPr>
                <w:b/>
                <w:noProof/>
                <w:sz w:val="28"/>
              </w:rPr>
              <w:t>5290</w:t>
            </w:r>
          </w:p>
        </w:tc>
        <w:tc>
          <w:tcPr>
            <w:tcW w:w="709" w:type="dxa"/>
          </w:tcPr>
          <w:p w14:paraId="0CF349CB" w14:textId="77777777" w:rsidR="004B1FCA" w:rsidRDefault="004B1FCA" w:rsidP="007B5573">
            <w:pPr>
              <w:pStyle w:val="CRCoverPage"/>
              <w:tabs>
                <w:tab w:val="right" w:pos="625"/>
              </w:tabs>
              <w:spacing w:after="0"/>
              <w:jc w:val="center"/>
              <w:rPr>
                <w:noProof/>
              </w:rPr>
            </w:pPr>
            <w:r>
              <w:rPr>
                <w:b/>
                <w:bCs/>
                <w:noProof/>
                <w:sz w:val="28"/>
              </w:rPr>
              <w:t>rev</w:t>
            </w:r>
          </w:p>
        </w:tc>
        <w:tc>
          <w:tcPr>
            <w:tcW w:w="992" w:type="dxa"/>
            <w:shd w:val="pct30" w:color="FFFF00" w:fill="auto"/>
          </w:tcPr>
          <w:p w14:paraId="6C62A8A4" w14:textId="577CB62B" w:rsidR="004B1FCA" w:rsidRPr="00410371" w:rsidRDefault="009F7083" w:rsidP="007B5573">
            <w:pPr>
              <w:pStyle w:val="CRCoverPage"/>
              <w:spacing w:after="0"/>
              <w:jc w:val="center"/>
              <w:rPr>
                <w:b/>
                <w:noProof/>
              </w:rPr>
            </w:pPr>
            <w:r>
              <w:rPr>
                <w:b/>
                <w:noProof/>
                <w:sz w:val="28"/>
              </w:rPr>
              <w:t>1</w:t>
            </w:r>
          </w:p>
        </w:tc>
        <w:tc>
          <w:tcPr>
            <w:tcW w:w="2410" w:type="dxa"/>
          </w:tcPr>
          <w:p w14:paraId="1FEC88C0" w14:textId="77777777" w:rsidR="004B1FCA" w:rsidRDefault="004B1FCA" w:rsidP="007B55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46FA40" w14:textId="72C41554" w:rsidR="004B1FCA" w:rsidRPr="00410371" w:rsidRDefault="00126D66" w:rsidP="007B5573">
            <w:pPr>
              <w:pStyle w:val="CRCoverPage"/>
              <w:spacing w:after="0"/>
              <w:jc w:val="center"/>
              <w:rPr>
                <w:noProof/>
                <w:sz w:val="28"/>
              </w:rPr>
            </w:pPr>
            <w:r>
              <w:fldChar w:fldCharType="begin"/>
            </w:r>
            <w:r>
              <w:instrText xml:space="preserve"> DOCPROPERTY  Version  \* MERGEFORMAT </w:instrText>
            </w:r>
            <w:r>
              <w:fldChar w:fldCharType="separate"/>
            </w:r>
            <w:r w:rsidR="004B1FCA" w:rsidRPr="00410371">
              <w:rPr>
                <w:b/>
                <w:noProof/>
                <w:sz w:val="28"/>
              </w:rPr>
              <w:t>18.</w:t>
            </w:r>
            <w:r w:rsidR="006C7E44">
              <w:rPr>
                <w:b/>
                <w:noProof/>
                <w:sz w:val="28"/>
              </w:rPr>
              <w:t>3</w:t>
            </w:r>
            <w:r w:rsidR="004B1FCA" w:rsidRPr="00410371">
              <w:rPr>
                <w:b/>
                <w:noProof/>
                <w:sz w:val="28"/>
              </w:rPr>
              <w:t>.0</w:t>
            </w:r>
            <w:r>
              <w:rPr>
                <w:b/>
                <w:noProof/>
                <w:sz w:val="28"/>
              </w:rPr>
              <w:fldChar w:fldCharType="end"/>
            </w:r>
          </w:p>
        </w:tc>
        <w:tc>
          <w:tcPr>
            <w:tcW w:w="143" w:type="dxa"/>
            <w:tcBorders>
              <w:right w:val="single" w:sz="4" w:space="0" w:color="auto"/>
            </w:tcBorders>
          </w:tcPr>
          <w:p w14:paraId="4DFB548C" w14:textId="77777777" w:rsidR="004B1FCA" w:rsidRDefault="004B1FCA" w:rsidP="007B5573">
            <w:pPr>
              <w:pStyle w:val="CRCoverPage"/>
              <w:spacing w:after="0"/>
              <w:rPr>
                <w:noProof/>
              </w:rPr>
            </w:pPr>
          </w:p>
        </w:tc>
      </w:tr>
      <w:tr w:rsidR="004B1FCA" w14:paraId="08E9824C" w14:textId="77777777" w:rsidTr="007B5573">
        <w:tc>
          <w:tcPr>
            <w:tcW w:w="9641" w:type="dxa"/>
            <w:gridSpan w:val="9"/>
            <w:tcBorders>
              <w:left w:val="single" w:sz="4" w:space="0" w:color="auto"/>
              <w:right w:val="single" w:sz="4" w:space="0" w:color="auto"/>
            </w:tcBorders>
          </w:tcPr>
          <w:p w14:paraId="6FE39574" w14:textId="77777777" w:rsidR="004B1FCA" w:rsidRDefault="004B1FCA" w:rsidP="007B5573">
            <w:pPr>
              <w:pStyle w:val="CRCoverPage"/>
              <w:spacing w:after="0"/>
              <w:rPr>
                <w:noProof/>
              </w:rPr>
            </w:pPr>
          </w:p>
        </w:tc>
      </w:tr>
      <w:tr w:rsidR="004B1FCA" w14:paraId="69F5BA5E" w14:textId="77777777" w:rsidTr="007B5573">
        <w:tc>
          <w:tcPr>
            <w:tcW w:w="9641" w:type="dxa"/>
            <w:gridSpan w:val="9"/>
            <w:tcBorders>
              <w:top w:val="single" w:sz="4" w:space="0" w:color="auto"/>
            </w:tcBorders>
          </w:tcPr>
          <w:p w14:paraId="01385A88" w14:textId="77777777" w:rsidR="004B1FCA" w:rsidRPr="00F25D98" w:rsidRDefault="004B1FCA" w:rsidP="007B55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B1FCA" w14:paraId="5851860B" w14:textId="77777777" w:rsidTr="007B5573">
        <w:tc>
          <w:tcPr>
            <w:tcW w:w="9641" w:type="dxa"/>
            <w:gridSpan w:val="9"/>
          </w:tcPr>
          <w:p w14:paraId="12FB9360" w14:textId="77777777" w:rsidR="004B1FCA" w:rsidRDefault="004B1FCA" w:rsidP="007B5573">
            <w:pPr>
              <w:pStyle w:val="CRCoverPage"/>
              <w:spacing w:after="0"/>
              <w:rPr>
                <w:noProof/>
                <w:sz w:val="8"/>
                <w:szCs w:val="8"/>
              </w:rPr>
            </w:pPr>
          </w:p>
        </w:tc>
      </w:tr>
    </w:tbl>
    <w:p w14:paraId="4A90285D" w14:textId="77777777" w:rsidR="004B1FCA" w:rsidRDefault="004B1FCA" w:rsidP="004B1F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1FCA" w14:paraId="50B3D829" w14:textId="77777777" w:rsidTr="007B5573">
        <w:tc>
          <w:tcPr>
            <w:tcW w:w="2835" w:type="dxa"/>
          </w:tcPr>
          <w:p w14:paraId="176965DC" w14:textId="77777777" w:rsidR="004B1FCA" w:rsidRDefault="004B1FCA" w:rsidP="007B5573">
            <w:pPr>
              <w:pStyle w:val="CRCoverPage"/>
              <w:tabs>
                <w:tab w:val="right" w:pos="2751"/>
              </w:tabs>
              <w:spacing w:after="0"/>
              <w:rPr>
                <w:b/>
                <w:i/>
                <w:noProof/>
              </w:rPr>
            </w:pPr>
            <w:r>
              <w:rPr>
                <w:b/>
                <w:i/>
                <w:noProof/>
              </w:rPr>
              <w:t>Proposed change affects:</w:t>
            </w:r>
          </w:p>
        </w:tc>
        <w:tc>
          <w:tcPr>
            <w:tcW w:w="1418" w:type="dxa"/>
          </w:tcPr>
          <w:p w14:paraId="417555E1" w14:textId="77777777" w:rsidR="004B1FCA" w:rsidRDefault="004B1FCA" w:rsidP="007B55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C71FA" w14:textId="77777777" w:rsidR="004B1FCA" w:rsidRDefault="004B1FCA" w:rsidP="007B5573">
            <w:pPr>
              <w:pStyle w:val="CRCoverPage"/>
              <w:spacing w:after="0"/>
              <w:jc w:val="center"/>
              <w:rPr>
                <w:b/>
                <w:caps/>
                <w:noProof/>
              </w:rPr>
            </w:pPr>
          </w:p>
        </w:tc>
        <w:tc>
          <w:tcPr>
            <w:tcW w:w="709" w:type="dxa"/>
            <w:tcBorders>
              <w:left w:val="single" w:sz="4" w:space="0" w:color="auto"/>
            </w:tcBorders>
          </w:tcPr>
          <w:p w14:paraId="545D6A79" w14:textId="77777777" w:rsidR="004B1FCA" w:rsidRDefault="004B1FCA" w:rsidP="007B55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A77F4" w14:textId="77777777" w:rsidR="004B1FCA" w:rsidRDefault="004B1FCA" w:rsidP="007B5573">
            <w:pPr>
              <w:pStyle w:val="CRCoverPage"/>
              <w:spacing w:after="0"/>
              <w:jc w:val="center"/>
              <w:rPr>
                <w:b/>
                <w:caps/>
                <w:noProof/>
              </w:rPr>
            </w:pPr>
          </w:p>
        </w:tc>
        <w:tc>
          <w:tcPr>
            <w:tcW w:w="2126" w:type="dxa"/>
          </w:tcPr>
          <w:p w14:paraId="586896DE" w14:textId="77777777" w:rsidR="004B1FCA" w:rsidRDefault="004B1FCA" w:rsidP="007B55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0AA93" w14:textId="77777777" w:rsidR="004B1FCA" w:rsidRDefault="004B1FCA" w:rsidP="007B5573">
            <w:pPr>
              <w:pStyle w:val="CRCoverPage"/>
              <w:spacing w:after="0"/>
              <w:jc w:val="center"/>
              <w:rPr>
                <w:b/>
                <w:caps/>
                <w:noProof/>
              </w:rPr>
            </w:pPr>
          </w:p>
        </w:tc>
        <w:tc>
          <w:tcPr>
            <w:tcW w:w="1418" w:type="dxa"/>
            <w:tcBorders>
              <w:left w:val="nil"/>
            </w:tcBorders>
          </w:tcPr>
          <w:p w14:paraId="604CA0C4" w14:textId="77777777" w:rsidR="004B1FCA" w:rsidRDefault="004B1FCA" w:rsidP="007B55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07776" w14:textId="77777777" w:rsidR="004B1FCA" w:rsidRDefault="004B1FCA" w:rsidP="007B5573">
            <w:pPr>
              <w:pStyle w:val="CRCoverPage"/>
              <w:spacing w:after="0"/>
              <w:jc w:val="center"/>
              <w:rPr>
                <w:b/>
                <w:bCs/>
                <w:caps/>
                <w:noProof/>
              </w:rPr>
            </w:pPr>
          </w:p>
        </w:tc>
      </w:tr>
    </w:tbl>
    <w:p w14:paraId="1E78851F" w14:textId="77777777" w:rsidR="004B1FCA" w:rsidRDefault="004B1FCA" w:rsidP="004B1F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1FCA" w14:paraId="2925FD7E" w14:textId="77777777" w:rsidTr="007B5573">
        <w:tc>
          <w:tcPr>
            <w:tcW w:w="9640" w:type="dxa"/>
            <w:gridSpan w:val="11"/>
          </w:tcPr>
          <w:p w14:paraId="1097C324" w14:textId="77777777" w:rsidR="004B1FCA" w:rsidRDefault="004B1FCA" w:rsidP="007B5573">
            <w:pPr>
              <w:pStyle w:val="CRCoverPage"/>
              <w:spacing w:after="0"/>
              <w:rPr>
                <w:noProof/>
                <w:sz w:val="8"/>
                <w:szCs w:val="8"/>
              </w:rPr>
            </w:pPr>
          </w:p>
        </w:tc>
      </w:tr>
      <w:tr w:rsidR="004B1FCA" w14:paraId="468E1F17" w14:textId="77777777" w:rsidTr="007B5573">
        <w:tc>
          <w:tcPr>
            <w:tcW w:w="1843" w:type="dxa"/>
            <w:tcBorders>
              <w:top w:val="single" w:sz="4" w:space="0" w:color="auto"/>
              <w:left w:val="single" w:sz="4" w:space="0" w:color="auto"/>
            </w:tcBorders>
          </w:tcPr>
          <w:p w14:paraId="317A9434" w14:textId="77777777" w:rsidR="004B1FCA" w:rsidRDefault="004B1FCA" w:rsidP="007B55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46907" w14:textId="77777777" w:rsidR="004B1FCA" w:rsidRDefault="00126D66" w:rsidP="007B5573">
            <w:pPr>
              <w:pStyle w:val="CRCoverPage"/>
              <w:spacing w:after="0"/>
              <w:ind w:left="100"/>
              <w:rPr>
                <w:noProof/>
              </w:rPr>
            </w:pPr>
            <w:r>
              <w:fldChar w:fldCharType="begin"/>
            </w:r>
            <w:r>
              <w:instrText xml:space="preserve"> DOCPROPERTY  CrTitle  \* MERGEFORMAT </w:instrText>
            </w:r>
            <w:r>
              <w:fldChar w:fldCharType="separate"/>
            </w:r>
            <w:r w:rsidR="004B1FCA">
              <w:t>Correction to RLC test cases for NTN UEs</w:t>
            </w:r>
            <w:r>
              <w:fldChar w:fldCharType="end"/>
            </w:r>
          </w:p>
        </w:tc>
      </w:tr>
      <w:tr w:rsidR="004B1FCA" w14:paraId="0D0469D8" w14:textId="77777777" w:rsidTr="007B5573">
        <w:tc>
          <w:tcPr>
            <w:tcW w:w="1843" w:type="dxa"/>
            <w:tcBorders>
              <w:left w:val="single" w:sz="4" w:space="0" w:color="auto"/>
            </w:tcBorders>
          </w:tcPr>
          <w:p w14:paraId="554B7E42" w14:textId="77777777" w:rsidR="004B1FCA" w:rsidRDefault="004B1FCA" w:rsidP="007B5573">
            <w:pPr>
              <w:pStyle w:val="CRCoverPage"/>
              <w:spacing w:after="0"/>
              <w:rPr>
                <w:b/>
                <w:i/>
                <w:noProof/>
                <w:sz w:val="8"/>
                <w:szCs w:val="8"/>
              </w:rPr>
            </w:pPr>
          </w:p>
        </w:tc>
        <w:tc>
          <w:tcPr>
            <w:tcW w:w="7797" w:type="dxa"/>
            <w:gridSpan w:val="10"/>
            <w:tcBorders>
              <w:right w:val="single" w:sz="4" w:space="0" w:color="auto"/>
            </w:tcBorders>
          </w:tcPr>
          <w:p w14:paraId="4C37A010" w14:textId="77777777" w:rsidR="004B1FCA" w:rsidRDefault="004B1FCA" w:rsidP="007B5573">
            <w:pPr>
              <w:pStyle w:val="CRCoverPage"/>
              <w:spacing w:after="0"/>
              <w:rPr>
                <w:noProof/>
                <w:sz w:val="8"/>
                <w:szCs w:val="8"/>
              </w:rPr>
            </w:pPr>
          </w:p>
        </w:tc>
      </w:tr>
      <w:tr w:rsidR="004B1FCA" w14:paraId="6D2D2D83" w14:textId="77777777" w:rsidTr="007B5573">
        <w:tc>
          <w:tcPr>
            <w:tcW w:w="1843" w:type="dxa"/>
            <w:tcBorders>
              <w:left w:val="single" w:sz="4" w:space="0" w:color="auto"/>
            </w:tcBorders>
          </w:tcPr>
          <w:p w14:paraId="7D5D49C0" w14:textId="77777777" w:rsidR="004B1FCA" w:rsidRDefault="004B1FCA" w:rsidP="007B55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E3331F" w14:textId="2839A31F" w:rsidR="004B1FCA" w:rsidRDefault="00E11B67" w:rsidP="007B5573">
            <w:pPr>
              <w:pStyle w:val="CRCoverPage"/>
              <w:spacing w:after="0"/>
              <w:ind w:left="100"/>
              <w:rPr>
                <w:noProof/>
              </w:rPr>
            </w:pPr>
            <w:r w:rsidRPr="00576262">
              <w:rPr>
                <w:noProof/>
              </w:rPr>
              <w:t xml:space="preserve">Qualcomm </w:t>
            </w:r>
            <w:r w:rsidRPr="000950BF">
              <w:rPr>
                <w:noProof/>
              </w:rPr>
              <w:t>Incorporated</w:t>
            </w:r>
            <w:r>
              <w:rPr>
                <w:noProof/>
              </w:rPr>
              <w:t xml:space="preserve">, </w:t>
            </w:r>
            <w:r w:rsidRPr="007205C7">
              <w:rPr>
                <w:noProof/>
              </w:rPr>
              <w:t>Rohde &amp; Schwarz</w:t>
            </w:r>
            <w:r>
              <w:rPr>
                <w:noProof/>
              </w:rPr>
              <w:t>, MediaTek</w:t>
            </w:r>
          </w:p>
        </w:tc>
      </w:tr>
      <w:tr w:rsidR="004B1FCA" w14:paraId="1956BE9A" w14:textId="77777777" w:rsidTr="007B5573">
        <w:tc>
          <w:tcPr>
            <w:tcW w:w="1843" w:type="dxa"/>
            <w:tcBorders>
              <w:left w:val="single" w:sz="4" w:space="0" w:color="auto"/>
            </w:tcBorders>
          </w:tcPr>
          <w:p w14:paraId="7937E12A" w14:textId="77777777" w:rsidR="004B1FCA" w:rsidRDefault="004B1FCA" w:rsidP="007B55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C5FBB8" w14:textId="77777777" w:rsidR="004B1FCA" w:rsidRDefault="004B1FCA" w:rsidP="007B5573">
            <w:pPr>
              <w:pStyle w:val="CRCoverPage"/>
              <w:spacing w:after="0"/>
              <w:ind w:left="100"/>
              <w:rPr>
                <w:noProof/>
              </w:rPr>
            </w:pPr>
            <w:r>
              <w:t>R5</w:t>
            </w:r>
            <w:r>
              <w:fldChar w:fldCharType="begin"/>
            </w:r>
            <w:r>
              <w:instrText xml:space="preserve"> DOCPROPERTY  SourceIfTsg  \* MERGEFORMAT </w:instrText>
            </w:r>
            <w:r>
              <w:fldChar w:fldCharType="end"/>
            </w:r>
          </w:p>
        </w:tc>
      </w:tr>
      <w:tr w:rsidR="004B1FCA" w14:paraId="72EC6665" w14:textId="77777777" w:rsidTr="007B5573">
        <w:tc>
          <w:tcPr>
            <w:tcW w:w="1843" w:type="dxa"/>
            <w:tcBorders>
              <w:left w:val="single" w:sz="4" w:space="0" w:color="auto"/>
            </w:tcBorders>
          </w:tcPr>
          <w:p w14:paraId="2FDADE0E" w14:textId="77777777" w:rsidR="004B1FCA" w:rsidRDefault="004B1FCA" w:rsidP="007B5573">
            <w:pPr>
              <w:pStyle w:val="CRCoverPage"/>
              <w:spacing w:after="0"/>
              <w:rPr>
                <w:b/>
                <w:i/>
                <w:noProof/>
                <w:sz w:val="8"/>
                <w:szCs w:val="8"/>
              </w:rPr>
            </w:pPr>
          </w:p>
        </w:tc>
        <w:tc>
          <w:tcPr>
            <w:tcW w:w="7797" w:type="dxa"/>
            <w:gridSpan w:val="10"/>
            <w:tcBorders>
              <w:right w:val="single" w:sz="4" w:space="0" w:color="auto"/>
            </w:tcBorders>
          </w:tcPr>
          <w:p w14:paraId="7A859D31" w14:textId="77777777" w:rsidR="004B1FCA" w:rsidRDefault="004B1FCA" w:rsidP="007B5573">
            <w:pPr>
              <w:pStyle w:val="CRCoverPage"/>
              <w:spacing w:after="0"/>
              <w:rPr>
                <w:noProof/>
                <w:sz w:val="8"/>
                <w:szCs w:val="8"/>
              </w:rPr>
            </w:pPr>
          </w:p>
        </w:tc>
      </w:tr>
      <w:tr w:rsidR="004B1FCA" w14:paraId="03AE30D6" w14:textId="77777777" w:rsidTr="007B5573">
        <w:tc>
          <w:tcPr>
            <w:tcW w:w="1843" w:type="dxa"/>
            <w:tcBorders>
              <w:left w:val="single" w:sz="4" w:space="0" w:color="auto"/>
            </w:tcBorders>
          </w:tcPr>
          <w:p w14:paraId="72212BCC" w14:textId="77777777" w:rsidR="004B1FCA" w:rsidRDefault="004B1FCA" w:rsidP="007B5573">
            <w:pPr>
              <w:pStyle w:val="CRCoverPage"/>
              <w:tabs>
                <w:tab w:val="right" w:pos="1759"/>
              </w:tabs>
              <w:spacing w:after="0"/>
              <w:rPr>
                <w:b/>
                <w:i/>
                <w:noProof/>
              </w:rPr>
            </w:pPr>
            <w:r>
              <w:rPr>
                <w:b/>
                <w:i/>
                <w:noProof/>
              </w:rPr>
              <w:t>Work item code:</w:t>
            </w:r>
          </w:p>
        </w:tc>
        <w:tc>
          <w:tcPr>
            <w:tcW w:w="3686" w:type="dxa"/>
            <w:gridSpan w:val="5"/>
            <w:shd w:val="pct30" w:color="FFFF00" w:fill="auto"/>
          </w:tcPr>
          <w:p w14:paraId="7D9A1BBB" w14:textId="77777777" w:rsidR="004B1FCA" w:rsidRDefault="00126D66" w:rsidP="007B5573">
            <w:pPr>
              <w:pStyle w:val="CRCoverPage"/>
              <w:spacing w:after="0"/>
              <w:ind w:left="100"/>
              <w:rPr>
                <w:noProof/>
              </w:rPr>
            </w:pPr>
            <w:r>
              <w:fldChar w:fldCharType="begin"/>
            </w:r>
            <w:r>
              <w:instrText xml:space="preserve"> DOCPROPERTY  RelatedWis  \* MERGEFORMAT </w:instrText>
            </w:r>
            <w:r>
              <w:fldChar w:fldCharType="separate"/>
            </w:r>
            <w:r w:rsidR="004B1FCA">
              <w:rPr>
                <w:noProof/>
              </w:rPr>
              <w:t>LTE_NBIOT_eMTC_NTN_plus_EPS-UEConTest</w:t>
            </w:r>
            <w:r>
              <w:rPr>
                <w:noProof/>
              </w:rPr>
              <w:fldChar w:fldCharType="end"/>
            </w:r>
          </w:p>
        </w:tc>
        <w:tc>
          <w:tcPr>
            <w:tcW w:w="567" w:type="dxa"/>
            <w:tcBorders>
              <w:left w:val="nil"/>
            </w:tcBorders>
          </w:tcPr>
          <w:p w14:paraId="1C26C10F" w14:textId="77777777" w:rsidR="004B1FCA" w:rsidRDefault="004B1FCA" w:rsidP="007B5573">
            <w:pPr>
              <w:pStyle w:val="CRCoverPage"/>
              <w:spacing w:after="0"/>
              <w:ind w:right="100"/>
              <w:rPr>
                <w:noProof/>
              </w:rPr>
            </w:pPr>
          </w:p>
        </w:tc>
        <w:tc>
          <w:tcPr>
            <w:tcW w:w="1417" w:type="dxa"/>
            <w:gridSpan w:val="3"/>
            <w:tcBorders>
              <w:left w:val="nil"/>
            </w:tcBorders>
          </w:tcPr>
          <w:p w14:paraId="15C91420" w14:textId="77777777" w:rsidR="004B1FCA" w:rsidRDefault="004B1FCA" w:rsidP="007B55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5C187" w14:textId="2BB2A134" w:rsidR="004B1FCA" w:rsidRDefault="00126D66" w:rsidP="007B5573">
            <w:pPr>
              <w:pStyle w:val="CRCoverPage"/>
              <w:spacing w:after="0"/>
              <w:ind w:left="100"/>
              <w:rPr>
                <w:noProof/>
              </w:rPr>
            </w:pPr>
            <w:r>
              <w:fldChar w:fldCharType="begin"/>
            </w:r>
            <w:r>
              <w:instrText xml:space="preserve"> DOCPROPERTY  ResDate  \* MERGEFORMAT </w:instrText>
            </w:r>
            <w:r>
              <w:fldChar w:fldCharType="separate"/>
            </w:r>
            <w:r w:rsidR="004B1FCA">
              <w:rPr>
                <w:noProof/>
              </w:rPr>
              <w:t>202</w:t>
            </w:r>
            <w:r w:rsidR="00A632BD">
              <w:rPr>
                <w:noProof/>
              </w:rPr>
              <w:t>4</w:t>
            </w:r>
            <w:r w:rsidR="004B1FCA">
              <w:rPr>
                <w:noProof/>
              </w:rPr>
              <w:t>-</w:t>
            </w:r>
            <w:r w:rsidR="00A632BD">
              <w:rPr>
                <w:noProof/>
              </w:rPr>
              <w:t>02</w:t>
            </w:r>
            <w:r w:rsidR="004B1FCA">
              <w:rPr>
                <w:noProof/>
              </w:rPr>
              <w:t>-</w:t>
            </w:r>
            <w:r>
              <w:rPr>
                <w:noProof/>
              </w:rPr>
              <w:fldChar w:fldCharType="end"/>
            </w:r>
            <w:r w:rsidR="00E62848">
              <w:rPr>
                <w:noProof/>
              </w:rPr>
              <w:t>16</w:t>
            </w:r>
          </w:p>
        </w:tc>
      </w:tr>
      <w:tr w:rsidR="004B1FCA" w14:paraId="3431D8F0" w14:textId="77777777" w:rsidTr="007B5573">
        <w:tc>
          <w:tcPr>
            <w:tcW w:w="1843" w:type="dxa"/>
            <w:tcBorders>
              <w:left w:val="single" w:sz="4" w:space="0" w:color="auto"/>
            </w:tcBorders>
          </w:tcPr>
          <w:p w14:paraId="4C943E95" w14:textId="77777777" w:rsidR="004B1FCA" w:rsidRDefault="004B1FCA" w:rsidP="007B5573">
            <w:pPr>
              <w:pStyle w:val="CRCoverPage"/>
              <w:spacing w:after="0"/>
              <w:rPr>
                <w:b/>
                <w:i/>
                <w:noProof/>
                <w:sz w:val="8"/>
                <w:szCs w:val="8"/>
              </w:rPr>
            </w:pPr>
          </w:p>
        </w:tc>
        <w:tc>
          <w:tcPr>
            <w:tcW w:w="1986" w:type="dxa"/>
            <w:gridSpan w:val="4"/>
          </w:tcPr>
          <w:p w14:paraId="6E31C6D9" w14:textId="77777777" w:rsidR="004B1FCA" w:rsidRDefault="004B1FCA" w:rsidP="007B5573">
            <w:pPr>
              <w:pStyle w:val="CRCoverPage"/>
              <w:spacing w:after="0"/>
              <w:rPr>
                <w:noProof/>
                <w:sz w:val="8"/>
                <w:szCs w:val="8"/>
              </w:rPr>
            </w:pPr>
          </w:p>
        </w:tc>
        <w:tc>
          <w:tcPr>
            <w:tcW w:w="2267" w:type="dxa"/>
            <w:gridSpan w:val="2"/>
          </w:tcPr>
          <w:p w14:paraId="06A6622E" w14:textId="77777777" w:rsidR="004B1FCA" w:rsidRDefault="004B1FCA" w:rsidP="007B5573">
            <w:pPr>
              <w:pStyle w:val="CRCoverPage"/>
              <w:spacing w:after="0"/>
              <w:rPr>
                <w:noProof/>
                <w:sz w:val="8"/>
                <w:szCs w:val="8"/>
              </w:rPr>
            </w:pPr>
          </w:p>
        </w:tc>
        <w:tc>
          <w:tcPr>
            <w:tcW w:w="1417" w:type="dxa"/>
            <w:gridSpan w:val="3"/>
          </w:tcPr>
          <w:p w14:paraId="38112F31" w14:textId="77777777" w:rsidR="004B1FCA" w:rsidRDefault="004B1FCA" w:rsidP="007B5573">
            <w:pPr>
              <w:pStyle w:val="CRCoverPage"/>
              <w:spacing w:after="0"/>
              <w:rPr>
                <w:noProof/>
                <w:sz w:val="8"/>
                <w:szCs w:val="8"/>
              </w:rPr>
            </w:pPr>
          </w:p>
        </w:tc>
        <w:tc>
          <w:tcPr>
            <w:tcW w:w="2127" w:type="dxa"/>
            <w:tcBorders>
              <w:right w:val="single" w:sz="4" w:space="0" w:color="auto"/>
            </w:tcBorders>
          </w:tcPr>
          <w:p w14:paraId="064C3249" w14:textId="77777777" w:rsidR="004B1FCA" w:rsidRDefault="004B1FCA" w:rsidP="007B5573">
            <w:pPr>
              <w:pStyle w:val="CRCoverPage"/>
              <w:spacing w:after="0"/>
              <w:rPr>
                <w:noProof/>
                <w:sz w:val="8"/>
                <w:szCs w:val="8"/>
              </w:rPr>
            </w:pPr>
          </w:p>
        </w:tc>
      </w:tr>
      <w:tr w:rsidR="004B1FCA" w14:paraId="2AAC3CE7" w14:textId="77777777" w:rsidTr="007B5573">
        <w:trPr>
          <w:cantSplit/>
        </w:trPr>
        <w:tc>
          <w:tcPr>
            <w:tcW w:w="1843" w:type="dxa"/>
            <w:tcBorders>
              <w:left w:val="single" w:sz="4" w:space="0" w:color="auto"/>
            </w:tcBorders>
          </w:tcPr>
          <w:p w14:paraId="775C2E6D" w14:textId="77777777" w:rsidR="004B1FCA" w:rsidRDefault="004B1FCA" w:rsidP="007B5573">
            <w:pPr>
              <w:pStyle w:val="CRCoverPage"/>
              <w:tabs>
                <w:tab w:val="right" w:pos="1759"/>
              </w:tabs>
              <w:spacing w:after="0"/>
              <w:rPr>
                <w:b/>
                <w:i/>
                <w:noProof/>
              </w:rPr>
            </w:pPr>
            <w:r>
              <w:rPr>
                <w:b/>
                <w:i/>
                <w:noProof/>
              </w:rPr>
              <w:t>Category:</w:t>
            </w:r>
          </w:p>
        </w:tc>
        <w:tc>
          <w:tcPr>
            <w:tcW w:w="851" w:type="dxa"/>
            <w:shd w:val="pct30" w:color="FFFF00" w:fill="auto"/>
          </w:tcPr>
          <w:p w14:paraId="266DF121" w14:textId="77777777" w:rsidR="004B1FCA" w:rsidRDefault="00126D66" w:rsidP="007B5573">
            <w:pPr>
              <w:pStyle w:val="CRCoverPage"/>
              <w:spacing w:after="0"/>
              <w:ind w:left="100" w:right="-609"/>
              <w:rPr>
                <w:b/>
                <w:noProof/>
              </w:rPr>
            </w:pPr>
            <w:r>
              <w:fldChar w:fldCharType="begin"/>
            </w:r>
            <w:r>
              <w:instrText xml:space="preserve"> DOCPROPERTY  Cat  \* MERGEFORMAT </w:instrText>
            </w:r>
            <w:r>
              <w:fldChar w:fldCharType="separate"/>
            </w:r>
            <w:r w:rsidR="004B1FCA">
              <w:rPr>
                <w:b/>
                <w:noProof/>
              </w:rPr>
              <w:t>F</w:t>
            </w:r>
            <w:r>
              <w:rPr>
                <w:b/>
                <w:noProof/>
              </w:rPr>
              <w:fldChar w:fldCharType="end"/>
            </w:r>
          </w:p>
        </w:tc>
        <w:tc>
          <w:tcPr>
            <w:tcW w:w="3402" w:type="dxa"/>
            <w:gridSpan w:val="5"/>
            <w:tcBorders>
              <w:left w:val="nil"/>
            </w:tcBorders>
          </w:tcPr>
          <w:p w14:paraId="62C83742" w14:textId="77777777" w:rsidR="004B1FCA" w:rsidRDefault="004B1FCA" w:rsidP="007B5573">
            <w:pPr>
              <w:pStyle w:val="CRCoverPage"/>
              <w:spacing w:after="0"/>
              <w:rPr>
                <w:noProof/>
              </w:rPr>
            </w:pPr>
          </w:p>
        </w:tc>
        <w:tc>
          <w:tcPr>
            <w:tcW w:w="1417" w:type="dxa"/>
            <w:gridSpan w:val="3"/>
            <w:tcBorders>
              <w:left w:val="nil"/>
            </w:tcBorders>
          </w:tcPr>
          <w:p w14:paraId="35FCC8A0" w14:textId="77777777" w:rsidR="004B1FCA" w:rsidRDefault="004B1FCA" w:rsidP="007B55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A9804F" w14:textId="77777777" w:rsidR="004B1FCA" w:rsidRDefault="00126D66" w:rsidP="007B5573">
            <w:pPr>
              <w:pStyle w:val="CRCoverPage"/>
              <w:spacing w:after="0"/>
              <w:ind w:left="100"/>
              <w:rPr>
                <w:noProof/>
              </w:rPr>
            </w:pPr>
            <w:r>
              <w:fldChar w:fldCharType="begin"/>
            </w:r>
            <w:r>
              <w:instrText xml:space="preserve"> DOCPROPERTY  Release  \* MERGEFORMAT </w:instrText>
            </w:r>
            <w:r>
              <w:fldChar w:fldCharType="separate"/>
            </w:r>
            <w:r w:rsidR="004B1FCA">
              <w:rPr>
                <w:noProof/>
              </w:rPr>
              <w:t>Rel-18</w:t>
            </w:r>
            <w:r>
              <w:rPr>
                <w:noProof/>
              </w:rPr>
              <w:fldChar w:fldCharType="end"/>
            </w:r>
          </w:p>
        </w:tc>
      </w:tr>
      <w:tr w:rsidR="004B1FCA" w14:paraId="04223C33" w14:textId="77777777" w:rsidTr="007B5573">
        <w:tc>
          <w:tcPr>
            <w:tcW w:w="1843" w:type="dxa"/>
            <w:tcBorders>
              <w:left w:val="single" w:sz="4" w:space="0" w:color="auto"/>
              <w:bottom w:val="single" w:sz="4" w:space="0" w:color="auto"/>
            </w:tcBorders>
          </w:tcPr>
          <w:p w14:paraId="2CA93A78" w14:textId="77777777" w:rsidR="004B1FCA" w:rsidRDefault="004B1FCA" w:rsidP="007B5573">
            <w:pPr>
              <w:pStyle w:val="CRCoverPage"/>
              <w:spacing w:after="0"/>
              <w:rPr>
                <w:b/>
                <w:i/>
                <w:noProof/>
              </w:rPr>
            </w:pPr>
          </w:p>
        </w:tc>
        <w:tc>
          <w:tcPr>
            <w:tcW w:w="4677" w:type="dxa"/>
            <w:gridSpan w:val="8"/>
            <w:tcBorders>
              <w:bottom w:val="single" w:sz="4" w:space="0" w:color="auto"/>
            </w:tcBorders>
          </w:tcPr>
          <w:p w14:paraId="7334CB2F" w14:textId="77777777" w:rsidR="004B1FCA" w:rsidRDefault="004B1FCA" w:rsidP="007B55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63AFC0" w14:textId="77777777" w:rsidR="004B1FCA" w:rsidRDefault="004B1FCA" w:rsidP="007B55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5A4552" w14:textId="77777777" w:rsidR="004B1FCA" w:rsidRPr="007C2097" w:rsidRDefault="004B1FCA" w:rsidP="007B55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B1FCA" w14:paraId="5DC4AF39" w14:textId="77777777" w:rsidTr="007B5573">
        <w:tc>
          <w:tcPr>
            <w:tcW w:w="1843" w:type="dxa"/>
          </w:tcPr>
          <w:p w14:paraId="306C2919" w14:textId="77777777" w:rsidR="004B1FCA" w:rsidRDefault="004B1FCA" w:rsidP="007B5573">
            <w:pPr>
              <w:pStyle w:val="CRCoverPage"/>
              <w:spacing w:after="0"/>
              <w:rPr>
                <w:b/>
                <w:i/>
                <w:noProof/>
                <w:sz w:val="8"/>
                <w:szCs w:val="8"/>
              </w:rPr>
            </w:pPr>
          </w:p>
        </w:tc>
        <w:tc>
          <w:tcPr>
            <w:tcW w:w="7797" w:type="dxa"/>
            <w:gridSpan w:val="10"/>
          </w:tcPr>
          <w:p w14:paraId="4071833E" w14:textId="77777777" w:rsidR="004B1FCA" w:rsidRDefault="004B1FCA" w:rsidP="007B5573">
            <w:pPr>
              <w:pStyle w:val="CRCoverPage"/>
              <w:spacing w:after="0"/>
              <w:rPr>
                <w:noProof/>
                <w:sz w:val="8"/>
                <w:szCs w:val="8"/>
              </w:rPr>
            </w:pPr>
          </w:p>
        </w:tc>
      </w:tr>
      <w:tr w:rsidR="004B1FCA" w14:paraId="3C744B4E" w14:textId="77777777" w:rsidTr="007B5573">
        <w:tc>
          <w:tcPr>
            <w:tcW w:w="2694" w:type="dxa"/>
            <w:gridSpan w:val="2"/>
            <w:tcBorders>
              <w:top w:val="single" w:sz="4" w:space="0" w:color="auto"/>
              <w:left w:val="single" w:sz="4" w:space="0" w:color="auto"/>
            </w:tcBorders>
          </w:tcPr>
          <w:p w14:paraId="5D830568" w14:textId="77777777" w:rsidR="004B1FCA" w:rsidRDefault="004B1FCA" w:rsidP="007B55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34F9C" w14:textId="7EF5F3B1" w:rsidR="004B1FCA" w:rsidRPr="00126D66" w:rsidRDefault="004B1FCA" w:rsidP="007B5573">
            <w:pPr>
              <w:spacing w:after="0"/>
              <w:rPr>
                <w:rFonts w:ascii="Arial" w:hAnsi="Arial" w:cs="Arial"/>
                <w:lang w:eastAsia="ja-JP"/>
              </w:rPr>
            </w:pPr>
            <w:r w:rsidRPr="00126D66">
              <w:rPr>
                <w:rFonts w:ascii="Arial" w:hAnsi="Arial" w:cs="Arial"/>
                <w:lang w:eastAsia="ja-JP"/>
              </w:rPr>
              <w:t>RLC test case</w:t>
            </w:r>
            <w:r w:rsidR="00A632BD" w:rsidRPr="00126D66">
              <w:rPr>
                <w:rFonts w:ascii="Arial" w:hAnsi="Arial" w:cs="Arial"/>
                <w:lang w:eastAsia="ja-JP"/>
              </w:rPr>
              <w:t xml:space="preserve"> 22.3.2.1</w:t>
            </w:r>
            <w:r w:rsidRPr="00126D66">
              <w:rPr>
                <w:rFonts w:ascii="Arial" w:hAnsi="Arial" w:cs="Arial"/>
                <w:lang w:eastAsia="ja-JP"/>
              </w:rPr>
              <w:t xml:space="preserve"> needs to be extended to cover execution with NTN device and the CR captures the changes required.</w:t>
            </w:r>
          </w:p>
          <w:p w14:paraId="10C1CB92" w14:textId="77777777" w:rsidR="004B1FCA" w:rsidRPr="00126D66" w:rsidRDefault="004B1FCA" w:rsidP="007B5573">
            <w:pPr>
              <w:spacing w:after="0"/>
              <w:rPr>
                <w:rFonts w:ascii="Arial" w:hAnsi="Arial" w:cs="Arial"/>
                <w:lang w:eastAsia="ja-JP"/>
              </w:rPr>
            </w:pPr>
          </w:p>
          <w:p w14:paraId="51EA0B7B" w14:textId="77777777" w:rsidR="007B5573" w:rsidRPr="00126D66" w:rsidRDefault="004B1FCA" w:rsidP="00730CBB">
            <w:pPr>
              <w:spacing w:after="0"/>
              <w:rPr>
                <w:rFonts w:ascii="Arial" w:hAnsi="Arial" w:cs="Arial"/>
                <w:lang w:eastAsia="ja-JP"/>
              </w:rPr>
            </w:pPr>
            <w:r w:rsidRPr="00126D66">
              <w:rPr>
                <w:rFonts w:ascii="Arial" w:hAnsi="Arial" w:cs="Arial"/>
                <w:lang w:eastAsia="ja-JP"/>
              </w:rPr>
              <w:t>NPDCCH period bundle is specified in TS 36.523-3 [20] clause 7A.14.2. It is proposed to use this definition to define the search space for NTN and TN Networks</w:t>
            </w:r>
            <w:r w:rsidR="007B5573" w:rsidRPr="00126D66">
              <w:rPr>
                <w:rFonts w:ascii="Arial" w:hAnsi="Arial" w:cs="Arial"/>
                <w:lang w:eastAsia="ja-JP"/>
              </w:rPr>
              <w:t>.</w:t>
            </w:r>
          </w:p>
          <w:p w14:paraId="4B955F42" w14:textId="7F771022" w:rsidR="007B5573" w:rsidRPr="00126D66" w:rsidRDefault="007B5573" w:rsidP="00730CBB">
            <w:pPr>
              <w:spacing w:after="0"/>
              <w:rPr>
                <w:rFonts w:ascii="Arial" w:hAnsi="Arial" w:cs="Arial"/>
                <w:lang w:eastAsia="ja-JP"/>
              </w:rPr>
            </w:pPr>
            <w:r w:rsidRPr="00126D66">
              <w:rPr>
                <w:rFonts w:ascii="Arial" w:hAnsi="Arial" w:cs="Arial"/>
                <w:lang w:eastAsia="ja-JP"/>
              </w:rPr>
              <w:t>Test case 22.3.2.7a Step 8 grant timing needs to be adjusted to align with the timer t-ReorderingExt-r17 otherwise the check 2 will fail due to UE waiting for the next grant</w:t>
            </w:r>
            <w:r w:rsidR="003809AE" w:rsidRPr="00126D66">
              <w:rPr>
                <w:rFonts w:ascii="Arial" w:hAnsi="Arial" w:cs="Arial"/>
                <w:lang w:eastAsia="ja-JP"/>
              </w:rPr>
              <w:t xml:space="preserve"> after t-ReorderingExt-r17 expiry</w:t>
            </w:r>
            <w:r w:rsidRPr="00126D66">
              <w:rPr>
                <w:rFonts w:ascii="Arial" w:hAnsi="Arial" w:cs="Arial"/>
                <w:lang w:eastAsia="ja-JP"/>
              </w:rPr>
              <w:t xml:space="preserve"> to send the loop back data</w:t>
            </w:r>
            <w:r w:rsidR="003809AE" w:rsidRPr="00126D66">
              <w:rPr>
                <w:rFonts w:ascii="Arial" w:hAnsi="Arial" w:cs="Arial"/>
                <w:lang w:eastAsia="ja-JP"/>
              </w:rPr>
              <w:t>.</w:t>
            </w:r>
          </w:p>
        </w:tc>
      </w:tr>
      <w:tr w:rsidR="004B1FCA" w14:paraId="5D14A411" w14:textId="77777777" w:rsidTr="007B5573">
        <w:tc>
          <w:tcPr>
            <w:tcW w:w="2694" w:type="dxa"/>
            <w:gridSpan w:val="2"/>
            <w:tcBorders>
              <w:left w:val="single" w:sz="4" w:space="0" w:color="auto"/>
            </w:tcBorders>
          </w:tcPr>
          <w:p w14:paraId="5479D17E" w14:textId="77777777" w:rsidR="004B1FCA" w:rsidRDefault="004B1FCA" w:rsidP="007B5573">
            <w:pPr>
              <w:pStyle w:val="CRCoverPage"/>
              <w:spacing w:after="0"/>
              <w:rPr>
                <w:b/>
                <w:i/>
                <w:noProof/>
                <w:sz w:val="8"/>
                <w:szCs w:val="8"/>
              </w:rPr>
            </w:pPr>
          </w:p>
        </w:tc>
        <w:tc>
          <w:tcPr>
            <w:tcW w:w="6946" w:type="dxa"/>
            <w:gridSpan w:val="9"/>
            <w:tcBorders>
              <w:right w:val="single" w:sz="4" w:space="0" w:color="auto"/>
            </w:tcBorders>
          </w:tcPr>
          <w:p w14:paraId="6066A6AA" w14:textId="77777777" w:rsidR="004B1FCA" w:rsidRPr="00126D66" w:rsidRDefault="004B1FCA" w:rsidP="007B5573">
            <w:pPr>
              <w:pStyle w:val="CRCoverPage"/>
              <w:spacing w:after="0"/>
              <w:rPr>
                <w:noProof/>
                <w:sz w:val="8"/>
                <w:szCs w:val="8"/>
              </w:rPr>
            </w:pPr>
          </w:p>
        </w:tc>
      </w:tr>
      <w:tr w:rsidR="004B1FCA" w14:paraId="0FC5426F" w14:textId="77777777" w:rsidTr="007B5573">
        <w:tc>
          <w:tcPr>
            <w:tcW w:w="2694" w:type="dxa"/>
            <w:gridSpan w:val="2"/>
            <w:tcBorders>
              <w:left w:val="single" w:sz="4" w:space="0" w:color="auto"/>
            </w:tcBorders>
          </w:tcPr>
          <w:p w14:paraId="7BE717FC" w14:textId="77777777" w:rsidR="004B1FCA" w:rsidRDefault="004B1FCA" w:rsidP="007B55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79F51A" w14:textId="77777777" w:rsidR="004B1FCA" w:rsidRPr="00126D66" w:rsidRDefault="004B1FCA" w:rsidP="007B5573">
            <w:pPr>
              <w:pStyle w:val="CRCoverPage"/>
              <w:spacing w:after="0"/>
              <w:rPr>
                <w:noProof/>
                <w:lang w:eastAsia="zh-CN"/>
              </w:rPr>
            </w:pPr>
            <w:r w:rsidRPr="00126D66">
              <w:rPr>
                <w:noProof/>
                <w:lang w:eastAsia="zh-CN"/>
              </w:rPr>
              <w:t>Updated test cases to add a note and use the NPDCCH period bundle to make them applicable for NTN UEs</w:t>
            </w:r>
            <w:r w:rsidR="00730CBB" w:rsidRPr="00126D66">
              <w:rPr>
                <w:noProof/>
                <w:lang w:eastAsia="zh-CN"/>
              </w:rPr>
              <w:t>.</w:t>
            </w:r>
          </w:p>
          <w:p w14:paraId="1AD98874" w14:textId="77777777" w:rsidR="00006D48" w:rsidRPr="00126D66" w:rsidRDefault="00006D48" w:rsidP="007B5573">
            <w:pPr>
              <w:pStyle w:val="CRCoverPage"/>
              <w:spacing w:after="0"/>
              <w:rPr>
                <w:rFonts w:eastAsia="MS Mincho"/>
                <w:i/>
              </w:rPr>
            </w:pPr>
            <w:r w:rsidRPr="00126D66">
              <w:rPr>
                <w:noProof/>
              </w:rPr>
              <w:t xml:space="preserve">Updated Step 3 to align the uplink grant to the expiry of </w:t>
            </w:r>
            <w:r w:rsidRPr="00126D66">
              <w:rPr>
                <w:rFonts w:eastAsia="MS Mincho"/>
                <w:i/>
              </w:rPr>
              <w:t>t-PollRetransmit-</w:t>
            </w:r>
            <w:proofErr w:type="gramStart"/>
            <w:r w:rsidRPr="00126D66">
              <w:rPr>
                <w:rFonts w:eastAsia="MS Mincho"/>
                <w:i/>
              </w:rPr>
              <w:t>r13</w:t>
            </w:r>
            <w:proofErr w:type="gramEnd"/>
          </w:p>
          <w:p w14:paraId="148EAF1D" w14:textId="77777777" w:rsidR="003809AE" w:rsidRPr="00126D66" w:rsidRDefault="003809AE" w:rsidP="007B5573">
            <w:pPr>
              <w:pStyle w:val="CRCoverPage"/>
              <w:spacing w:after="0"/>
              <w:rPr>
                <w:noProof/>
              </w:rPr>
            </w:pPr>
          </w:p>
          <w:p w14:paraId="6B900964" w14:textId="7A939BBC" w:rsidR="003809AE" w:rsidRPr="00126D66" w:rsidRDefault="003809AE" w:rsidP="007B5573">
            <w:pPr>
              <w:pStyle w:val="CRCoverPage"/>
              <w:spacing w:after="0"/>
              <w:rPr>
                <w:noProof/>
              </w:rPr>
            </w:pPr>
            <w:r w:rsidRPr="00126D66">
              <w:rPr>
                <w:noProof/>
              </w:rPr>
              <w:t xml:space="preserve">Updated Step 8 for test case 22.3.2.7a to aling the uplink grant to the expiry </w:t>
            </w:r>
            <w:r w:rsidR="00304660" w:rsidRPr="00126D66">
              <w:rPr>
                <w:noProof/>
              </w:rPr>
              <w:t>of t</w:t>
            </w:r>
            <w:r w:rsidRPr="00126D66">
              <w:rPr>
                <w:rFonts w:cs="Arial"/>
                <w:lang w:eastAsia="ja-JP"/>
              </w:rPr>
              <w:t>-ReorderingExt-r17</w:t>
            </w:r>
          </w:p>
        </w:tc>
      </w:tr>
      <w:tr w:rsidR="004B1FCA" w14:paraId="392BEF95" w14:textId="77777777" w:rsidTr="007B5573">
        <w:tc>
          <w:tcPr>
            <w:tcW w:w="2694" w:type="dxa"/>
            <w:gridSpan w:val="2"/>
            <w:tcBorders>
              <w:left w:val="single" w:sz="4" w:space="0" w:color="auto"/>
            </w:tcBorders>
          </w:tcPr>
          <w:p w14:paraId="1D924E9B" w14:textId="77777777" w:rsidR="004B1FCA" w:rsidRDefault="004B1FCA" w:rsidP="007B5573">
            <w:pPr>
              <w:pStyle w:val="CRCoverPage"/>
              <w:spacing w:after="0"/>
              <w:rPr>
                <w:b/>
                <w:i/>
                <w:noProof/>
                <w:sz w:val="8"/>
                <w:szCs w:val="8"/>
              </w:rPr>
            </w:pPr>
          </w:p>
        </w:tc>
        <w:tc>
          <w:tcPr>
            <w:tcW w:w="6946" w:type="dxa"/>
            <w:gridSpan w:val="9"/>
            <w:tcBorders>
              <w:right w:val="single" w:sz="4" w:space="0" w:color="auto"/>
            </w:tcBorders>
          </w:tcPr>
          <w:p w14:paraId="10DE3F38" w14:textId="77777777" w:rsidR="004B1FCA" w:rsidRPr="00126D66" w:rsidRDefault="004B1FCA" w:rsidP="007B5573">
            <w:pPr>
              <w:pStyle w:val="CRCoverPage"/>
              <w:spacing w:after="0"/>
              <w:rPr>
                <w:noProof/>
                <w:sz w:val="8"/>
                <w:szCs w:val="8"/>
              </w:rPr>
            </w:pPr>
          </w:p>
        </w:tc>
      </w:tr>
      <w:tr w:rsidR="004B1FCA" w14:paraId="102860CC" w14:textId="77777777" w:rsidTr="007B5573">
        <w:tc>
          <w:tcPr>
            <w:tcW w:w="2694" w:type="dxa"/>
            <w:gridSpan w:val="2"/>
            <w:tcBorders>
              <w:left w:val="single" w:sz="4" w:space="0" w:color="auto"/>
              <w:bottom w:val="single" w:sz="4" w:space="0" w:color="auto"/>
            </w:tcBorders>
          </w:tcPr>
          <w:p w14:paraId="6592EF5C" w14:textId="77777777" w:rsidR="004B1FCA" w:rsidRDefault="004B1FCA" w:rsidP="007B55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F57A28" w14:textId="186EB792" w:rsidR="004B1FCA" w:rsidRPr="00126D66" w:rsidRDefault="00730CBB" w:rsidP="007B5573">
            <w:pPr>
              <w:pStyle w:val="CRCoverPage"/>
              <w:spacing w:after="0"/>
              <w:rPr>
                <w:noProof/>
                <w:lang w:eastAsia="zh-CN"/>
              </w:rPr>
            </w:pPr>
            <w:r w:rsidRPr="00126D66">
              <w:rPr>
                <w:noProof/>
                <w:lang w:eastAsia="zh-CN"/>
              </w:rPr>
              <w:t>NB-IoT RLC test case 22.3.2.1 cannot be executed on a NTN UE.</w:t>
            </w:r>
          </w:p>
          <w:p w14:paraId="745C3349" w14:textId="77777777" w:rsidR="004B1FCA" w:rsidRPr="00126D66" w:rsidRDefault="004B1FCA" w:rsidP="007B5573">
            <w:pPr>
              <w:pStyle w:val="CRCoverPage"/>
              <w:spacing w:after="0"/>
              <w:ind w:left="100"/>
              <w:rPr>
                <w:noProof/>
              </w:rPr>
            </w:pPr>
          </w:p>
        </w:tc>
      </w:tr>
      <w:tr w:rsidR="004B1FCA" w14:paraId="1B09A60F" w14:textId="77777777" w:rsidTr="007B5573">
        <w:tc>
          <w:tcPr>
            <w:tcW w:w="2694" w:type="dxa"/>
            <w:gridSpan w:val="2"/>
          </w:tcPr>
          <w:p w14:paraId="78162D86" w14:textId="77777777" w:rsidR="004B1FCA" w:rsidRDefault="004B1FCA" w:rsidP="007B5573">
            <w:pPr>
              <w:pStyle w:val="CRCoverPage"/>
              <w:spacing w:after="0"/>
              <w:rPr>
                <w:b/>
                <w:i/>
                <w:noProof/>
                <w:sz w:val="8"/>
                <w:szCs w:val="8"/>
              </w:rPr>
            </w:pPr>
          </w:p>
        </w:tc>
        <w:tc>
          <w:tcPr>
            <w:tcW w:w="6946" w:type="dxa"/>
            <w:gridSpan w:val="9"/>
          </w:tcPr>
          <w:p w14:paraId="05DD6F76" w14:textId="77777777" w:rsidR="004B1FCA" w:rsidRDefault="004B1FCA" w:rsidP="007B5573">
            <w:pPr>
              <w:pStyle w:val="CRCoverPage"/>
              <w:spacing w:after="0"/>
              <w:rPr>
                <w:noProof/>
                <w:sz w:val="8"/>
                <w:szCs w:val="8"/>
              </w:rPr>
            </w:pPr>
          </w:p>
        </w:tc>
      </w:tr>
      <w:tr w:rsidR="004B1FCA" w14:paraId="69C29CF4" w14:textId="77777777" w:rsidTr="007B5573">
        <w:tc>
          <w:tcPr>
            <w:tcW w:w="2694" w:type="dxa"/>
            <w:gridSpan w:val="2"/>
            <w:tcBorders>
              <w:top w:val="single" w:sz="4" w:space="0" w:color="auto"/>
              <w:left w:val="single" w:sz="4" w:space="0" w:color="auto"/>
            </w:tcBorders>
          </w:tcPr>
          <w:p w14:paraId="5C345D06" w14:textId="77777777" w:rsidR="004B1FCA" w:rsidRDefault="004B1FCA" w:rsidP="007B55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E18545" w14:textId="430D32AB" w:rsidR="004B1FCA" w:rsidRDefault="004B1FCA" w:rsidP="007B5573">
            <w:pPr>
              <w:pStyle w:val="CRCoverPage"/>
              <w:spacing w:after="0"/>
              <w:ind w:left="100"/>
              <w:rPr>
                <w:noProof/>
              </w:rPr>
            </w:pPr>
            <w:r w:rsidRPr="00126D66">
              <w:rPr>
                <w:noProof/>
              </w:rPr>
              <w:t>22.3.2.1</w:t>
            </w:r>
            <w:r w:rsidR="003809AE" w:rsidRPr="00126D66">
              <w:rPr>
                <w:noProof/>
              </w:rPr>
              <w:t>, 22.3.2.7a</w:t>
            </w:r>
          </w:p>
        </w:tc>
      </w:tr>
      <w:tr w:rsidR="004B1FCA" w14:paraId="754C1E54" w14:textId="77777777" w:rsidTr="007B5573">
        <w:tc>
          <w:tcPr>
            <w:tcW w:w="2694" w:type="dxa"/>
            <w:gridSpan w:val="2"/>
            <w:tcBorders>
              <w:left w:val="single" w:sz="4" w:space="0" w:color="auto"/>
            </w:tcBorders>
          </w:tcPr>
          <w:p w14:paraId="6A0C2444" w14:textId="77777777" w:rsidR="004B1FCA" w:rsidRDefault="004B1FCA" w:rsidP="007B5573">
            <w:pPr>
              <w:pStyle w:val="CRCoverPage"/>
              <w:spacing w:after="0"/>
              <w:rPr>
                <w:b/>
                <w:i/>
                <w:noProof/>
                <w:sz w:val="8"/>
                <w:szCs w:val="8"/>
              </w:rPr>
            </w:pPr>
          </w:p>
        </w:tc>
        <w:tc>
          <w:tcPr>
            <w:tcW w:w="6946" w:type="dxa"/>
            <w:gridSpan w:val="9"/>
            <w:tcBorders>
              <w:right w:val="single" w:sz="4" w:space="0" w:color="auto"/>
            </w:tcBorders>
          </w:tcPr>
          <w:p w14:paraId="6ED8268F" w14:textId="77777777" w:rsidR="004B1FCA" w:rsidRDefault="004B1FCA" w:rsidP="007B5573">
            <w:pPr>
              <w:pStyle w:val="CRCoverPage"/>
              <w:spacing w:after="0"/>
              <w:rPr>
                <w:noProof/>
                <w:sz w:val="8"/>
                <w:szCs w:val="8"/>
              </w:rPr>
            </w:pPr>
          </w:p>
        </w:tc>
      </w:tr>
      <w:tr w:rsidR="004B1FCA" w14:paraId="5A2BF501" w14:textId="77777777" w:rsidTr="007B5573">
        <w:tc>
          <w:tcPr>
            <w:tcW w:w="2694" w:type="dxa"/>
            <w:gridSpan w:val="2"/>
            <w:tcBorders>
              <w:left w:val="single" w:sz="4" w:space="0" w:color="auto"/>
            </w:tcBorders>
          </w:tcPr>
          <w:p w14:paraId="04346964" w14:textId="77777777" w:rsidR="004B1FCA" w:rsidRDefault="004B1FCA" w:rsidP="007B55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BBD1F4" w14:textId="77777777" w:rsidR="004B1FCA" w:rsidRDefault="004B1FCA" w:rsidP="007B55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2796C" w14:textId="77777777" w:rsidR="004B1FCA" w:rsidRDefault="004B1FCA" w:rsidP="007B5573">
            <w:pPr>
              <w:pStyle w:val="CRCoverPage"/>
              <w:spacing w:after="0"/>
              <w:jc w:val="center"/>
              <w:rPr>
                <w:b/>
                <w:caps/>
                <w:noProof/>
              </w:rPr>
            </w:pPr>
            <w:r>
              <w:rPr>
                <w:b/>
                <w:caps/>
                <w:noProof/>
              </w:rPr>
              <w:t>N</w:t>
            </w:r>
          </w:p>
        </w:tc>
        <w:tc>
          <w:tcPr>
            <w:tcW w:w="2977" w:type="dxa"/>
            <w:gridSpan w:val="4"/>
          </w:tcPr>
          <w:p w14:paraId="73A900C5" w14:textId="77777777" w:rsidR="004B1FCA" w:rsidRDefault="004B1FCA" w:rsidP="007B55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8F6BEB" w14:textId="77777777" w:rsidR="004B1FCA" w:rsidRDefault="004B1FCA" w:rsidP="007B5573">
            <w:pPr>
              <w:pStyle w:val="CRCoverPage"/>
              <w:spacing w:after="0"/>
              <w:ind w:left="99"/>
              <w:rPr>
                <w:noProof/>
              </w:rPr>
            </w:pPr>
          </w:p>
        </w:tc>
      </w:tr>
      <w:tr w:rsidR="001B74E8" w14:paraId="46876767" w14:textId="77777777" w:rsidTr="007B5573">
        <w:tc>
          <w:tcPr>
            <w:tcW w:w="2694" w:type="dxa"/>
            <w:gridSpan w:val="2"/>
            <w:tcBorders>
              <w:left w:val="single" w:sz="4" w:space="0" w:color="auto"/>
            </w:tcBorders>
          </w:tcPr>
          <w:p w14:paraId="63631103" w14:textId="77777777" w:rsidR="001B74E8" w:rsidRDefault="001B74E8" w:rsidP="001B74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907E46" w14:textId="77777777" w:rsidR="001B74E8" w:rsidRDefault="001B74E8" w:rsidP="001B7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929A2" w14:textId="77777777" w:rsidR="001B74E8" w:rsidRDefault="001B74E8" w:rsidP="001B74E8">
            <w:pPr>
              <w:pStyle w:val="CRCoverPage"/>
              <w:spacing w:after="0"/>
              <w:jc w:val="center"/>
              <w:rPr>
                <w:b/>
                <w:caps/>
                <w:noProof/>
              </w:rPr>
            </w:pPr>
            <w:r>
              <w:rPr>
                <w:b/>
                <w:caps/>
                <w:noProof/>
              </w:rPr>
              <w:t>x</w:t>
            </w:r>
          </w:p>
        </w:tc>
        <w:tc>
          <w:tcPr>
            <w:tcW w:w="2977" w:type="dxa"/>
            <w:gridSpan w:val="4"/>
          </w:tcPr>
          <w:p w14:paraId="45CEFC66" w14:textId="77777777" w:rsidR="001B74E8" w:rsidRDefault="001B74E8" w:rsidP="001B74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B5B903" w14:textId="6202914F" w:rsidR="001B74E8" w:rsidRDefault="001B74E8" w:rsidP="001B74E8">
            <w:pPr>
              <w:pStyle w:val="CRCoverPage"/>
              <w:spacing w:after="0"/>
              <w:ind w:left="99"/>
              <w:rPr>
                <w:noProof/>
              </w:rPr>
            </w:pPr>
            <w:r>
              <w:rPr>
                <w:noProof/>
              </w:rPr>
              <w:t xml:space="preserve">TS/TR ... CR ... </w:t>
            </w:r>
          </w:p>
        </w:tc>
      </w:tr>
      <w:tr w:rsidR="001B74E8" w14:paraId="1E9461D0" w14:textId="77777777" w:rsidTr="007B5573">
        <w:tc>
          <w:tcPr>
            <w:tcW w:w="2694" w:type="dxa"/>
            <w:gridSpan w:val="2"/>
            <w:tcBorders>
              <w:left w:val="single" w:sz="4" w:space="0" w:color="auto"/>
            </w:tcBorders>
          </w:tcPr>
          <w:p w14:paraId="5396C6EA" w14:textId="77777777" w:rsidR="001B74E8" w:rsidRDefault="001B74E8" w:rsidP="001B74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59D972" w14:textId="77777777" w:rsidR="001B74E8" w:rsidRDefault="001B74E8" w:rsidP="001B7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7CD78" w14:textId="77777777" w:rsidR="001B74E8" w:rsidRDefault="001B74E8" w:rsidP="001B74E8">
            <w:pPr>
              <w:pStyle w:val="CRCoverPage"/>
              <w:spacing w:after="0"/>
              <w:jc w:val="center"/>
              <w:rPr>
                <w:b/>
                <w:caps/>
                <w:noProof/>
              </w:rPr>
            </w:pPr>
            <w:r>
              <w:rPr>
                <w:b/>
                <w:caps/>
                <w:noProof/>
              </w:rPr>
              <w:t>x</w:t>
            </w:r>
          </w:p>
        </w:tc>
        <w:tc>
          <w:tcPr>
            <w:tcW w:w="2977" w:type="dxa"/>
            <w:gridSpan w:val="4"/>
          </w:tcPr>
          <w:p w14:paraId="14925362" w14:textId="77777777" w:rsidR="001B74E8" w:rsidRDefault="001B74E8" w:rsidP="001B74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958176" w14:textId="178D6B54" w:rsidR="001B74E8" w:rsidRDefault="001B74E8" w:rsidP="001B74E8">
            <w:pPr>
              <w:pStyle w:val="CRCoverPage"/>
              <w:spacing w:after="0"/>
              <w:ind w:left="99"/>
              <w:rPr>
                <w:noProof/>
              </w:rPr>
            </w:pPr>
            <w:r>
              <w:rPr>
                <w:noProof/>
              </w:rPr>
              <w:t>TS/TR ... CR ...</w:t>
            </w:r>
          </w:p>
        </w:tc>
      </w:tr>
      <w:tr w:rsidR="001B74E8" w14:paraId="4DC615F8" w14:textId="77777777" w:rsidTr="007B5573">
        <w:tc>
          <w:tcPr>
            <w:tcW w:w="2694" w:type="dxa"/>
            <w:gridSpan w:val="2"/>
            <w:tcBorders>
              <w:left w:val="single" w:sz="4" w:space="0" w:color="auto"/>
            </w:tcBorders>
          </w:tcPr>
          <w:p w14:paraId="3D792927" w14:textId="77777777" w:rsidR="001B74E8" w:rsidRDefault="001B74E8" w:rsidP="001B74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C86AC" w14:textId="77777777" w:rsidR="001B74E8" w:rsidRDefault="001B74E8" w:rsidP="001B7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75598" w14:textId="77777777" w:rsidR="001B74E8" w:rsidRDefault="001B74E8" w:rsidP="001B74E8">
            <w:pPr>
              <w:pStyle w:val="CRCoverPage"/>
              <w:spacing w:after="0"/>
              <w:jc w:val="center"/>
              <w:rPr>
                <w:b/>
                <w:caps/>
                <w:noProof/>
              </w:rPr>
            </w:pPr>
            <w:r>
              <w:rPr>
                <w:b/>
                <w:caps/>
                <w:noProof/>
              </w:rPr>
              <w:t>x</w:t>
            </w:r>
          </w:p>
        </w:tc>
        <w:tc>
          <w:tcPr>
            <w:tcW w:w="2977" w:type="dxa"/>
            <w:gridSpan w:val="4"/>
          </w:tcPr>
          <w:p w14:paraId="7CDB6B47" w14:textId="77777777" w:rsidR="001B74E8" w:rsidRDefault="001B74E8" w:rsidP="001B74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AF7271" w14:textId="275B3103" w:rsidR="001B74E8" w:rsidRDefault="001B74E8" w:rsidP="001B74E8">
            <w:pPr>
              <w:pStyle w:val="CRCoverPage"/>
              <w:spacing w:after="0"/>
              <w:ind w:left="99"/>
              <w:rPr>
                <w:noProof/>
              </w:rPr>
            </w:pPr>
            <w:r>
              <w:rPr>
                <w:noProof/>
              </w:rPr>
              <w:t xml:space="preserve">TS/TR ... CR ... </w:t>
            </w:r>
          </w:p>
        </w:tc>
      </w:tr>
      <w:tr w:rsidR="004B1FCA" w14:paraId="5BA96BC9" w14:textId="77777777" w:rsidTr="007B5573">
        <w:tc>
          <w:tcPr>
            <w:tcW w:w="2694" w:type="dxa"/>
            <w:gridSpan w:val="2"/>
            <w:tcBorders>
              <w:left w:val="single" w:sz="4" w:space="0" w:color="auto"/>
            </w:tcBorders>
          </w:tcPr>
          <w:p w14:paraId="4345986B" w14:textId="77777777" w:rsidR="004B1FCA" w:rsidRDefault="004B1FCA" w:rsidP="007B5573">
            <w:pPr>
              <w:pStyle w:val="CRCoverPage"/>
              <w:spacing w:after="0"/>
              <w:rPr>
                <w:b/>
                <w:i/>
                <w:noProof/>
              </w:rPr>
            </w:pPr>
          </w:p>
        </w:tc>
        <w:tc>
          <w:tcPr>
            <w:tcW w:w="6946" w:type="dxa"/>
            <w:gridSpan w:val="9"/>
            <w:tcBorders>
              <w:right w:val="single" w:sz="4" w:space="0" w:color="auto"/>
            </w:tcBorders>
          </w:tcPr>
          <w:p w14:paraId="5FF52C18" w14:textId="77777777" w:rsidR="004B1FCA" w:rsidRDefault="004B1FCA" w:rsidP="007B5573">
            <w:pPr>
              <w:pStyle w:val="CRCoverPage"/>
              <w:spacing w:after="0"/>
              <w:rPr>
                <w:noProof/>
              </w:rPr>
            </w:pPr>
          </w:p>
        </w:tc>
      </w:tr>
      <w:tr w:rsidR="004B1FCA" w14:paraId="58B184E4" w14:textId="77777777" w:rsidTr="007B5573">
        <w:tc>
          <w:tcPr>
            <w:tcW w:w="2694" w:type="dxa"/>
            <w:gridSpan w:val="2"/>
            <w:tcBorders>
              <w:left w:val="single" w:sz="4" w:space="0" w:color="auto"/>
              <w:bottom w:val="single" w:sz="4" w:space="0" w:color="auto"/>
            </w:tcBorders>
          </w:tcPr>
          <w:p w14:paraId="0D98DA69" w14:textId="77777777" w:rsidR="004B1FCA" w:rsidRDefault="004B1FCA" w:rsidP="007B55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FFA032" w14:textId="203466B1" w:rsidR="004B1FCA" w:rsidRDefault="00730CBB" w:rsidP="007B5573">
            <w:pPr>
              <w:pStyle w:val="CRCoverPage"/>
              <w:spacing w:after="0"/>
              <w:ind w:left="100"/>
              <w:rPr>
                <w:noProof/>
              </w:rPr>
            </w:pPr>
            <w:r w:rsidRPr="00126D66">
              <w:rPr>
                <w:noProof/>
              </w:rPr>
              <w:t>TTCN impact</w:t>
            </w:r>
            <w:r w:rsidR="003809AE" w:rsidRPr="00126D66">
              <w:rPr>
                <w:noProof/>
              </w:rPr>
              <w:t>, R5s240065 is taking care of the changes proposed in 22.3.2.7a</w:t>
            </w:r>
          </w:p>
        </w:tc>
      </w:tr>
      <w:tr w:rsidR="004B1FCA" w:rsidRPr="008863B9" w14:paraId="637E3E7E" w14:textId="77777777" w:rsidTr="007B5573">
        <w:tc>
          <w:tcPr>
            <w:tcW w:w="2694" w:type="dxa"/>
            <w:gridSpan w:val="2"/>
            <w:tcBorders>
              <w:top w:val="single" w:sz="4" w:space="0" w:color="auto"/>
              <w:bottom w:val="single" w:sz="4" w:space="0" w:color="auto"/>
            </w:tcBorders>
          </w:tcPr>
          <w:p w14:paraId="2D43F9CB" w14:textId="77777777" w:rsidR="004B1FCA" w:rsidRPr="008863B9" w:rsidRDefault="004B1FCA" w:rsidP="007B55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D2A7DB" w14:textId="77777777" w:rsidR="004B1FCA" w:rsidRPr="008863B9" w:rsidRDefault="004B1FCA" w:rsidP="007B5573">
            <w:pPr>
              <w:pStyle w:val="CRCoverPage"/>
              <w:spacing w:after="0"/>
              <w:ind w:left="100"/>
              <w:rPr>
                <w:noProof/>
                <w:sz w:val="8"/>
                <w:szCs w:val="8"/>
              </w:rPr>
            </w:pPr>
          </w:p>
        </w:tc>
      </w:tr>
      <w:tr w:rsidR="004B1FCA" w14:paraId="5D1EAB0F" w14:textId="77777777" w:rsidTr="007B5573">
        <w:tc>
          <w:tcPr>
            <w:tcW w:w="2694" w:type="dxa"/>
            <w:gridSpan w:val="2"/>
            <w:tcBorders>
              <w:top w:val="single" w:sz="4" w:space="0" w:color="auto"/>
              <w:left w:val="single" w:sz="4" w:space="0" w:color="auto"/>
              <w:bottom w:val="single" w:sz="4" w:space="0" w:color="auto"/>
            </w:tcBorders>
          </w:tcPr>
          <w:p w14:paraId="7D3061FA" w14:textId="77777777" w:rsidR="004B1FCA" w:rsidRDefault="004B1FCA" w:rsidP="007B55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157028" w14:textId="544679BA" w:rsidR="004B1FCA" w:rsidRPr="00126D66" w:rsidRDefault="009F7083" w:rsidP="007B5573">
            <w:pPr>
              <w:pStyle w:val="CRCoverPage"/>
              <w:spacing w:after="0"/>
              <w:ind w:left="100"/>
              <w:rPr>
                <w:noProof/>
              </w:rPr>
            </w:pPr>
            <w:r w:rsidRPr="00126D66">
              <w:rPr>
                <w:noProof/>
              </w:rPr>
              <w:t xml:space="preserve">R5-241647 is the final version of </w:t>
            </w:r>
            <w:r w:rsidR="000512C2" w:rsidRPr="00126D66">
              <w:rPr>
                <w:noProof/>
              </w:rPr>
              <w:t>R5-240981</w:t>
            </w:r>
            <w:r w:rsidRPr="00126D66">
              <w:rPr>
                <w:noProof/>
              </w:rPr>
              <w:t xml:space="preserve"> with below changes</w:t>
            </w:r>
            <w:r w:rsidR="000512C2" w:rsidRPr="00126D66">
              <w:rPr>
                <w:noProof/>
              </w:rPr>
              <w:t>:</w:t>
            </w:r>
          </w:p>
          <w:p w14:paraId="115B28D6" w14:textId="713A60B2" w:rsidR="00AD4DE8" w:rsidRPr="00126D66" w:rsidRDefault="00946A43" w:rsidP="00AD4DE8">
            <w:pPr>
              <w:pStyle w:val="CRCoverPage"/>
              <w:numPr>
                <w:ilvl w:val="0"/>
                <w:numId w:val="35"/>
              </w:numPr>
              <w:spacing w:after="0"/>
              <w:rPr>
                <w:noProof/>
              </w:rPr>
            </w:pPr>
            <w:r w:rsidRPr="00126D66">
              <w:rPr>
                <w:noProof/>
              </w:rPr>
              <w:t>Updated wording at step 3</w:t>
            </w:r>
            <w:r w:rsidR="00AD4DE8" w:rsidRPr="00126D66">
              <w:rPr>
                <w:noProof/>
              </w:rPr>
              <w:t xml:space="preserve"> and added a Note 5</w:t>
            </w:r>
          </w:p>
          <w:p w14:paraId="442BBDD7" w14:textId="54DE7BE6" w:rsidR="000512C2" w:rsidRDefault="00AD4DE8" w:rsidP="00AD4DE8">
            <w:pPr>
              <w:pStyle w:val="CRCoverPage"/>
              <w:numPr>
                <w:ilvl w:val="0"/>
                <w:numId w:val="35"/>
              </w:numPr>
              <w:spacing w:after="0"/>
              <w:rPr>
                <w:noProof/>
              </w:rPr>
            </w:pPr>
            <w:r w:rsidRPr="00126D66">
              <w:rPr>
                <w:noProof/>
              </w:rPr>
              <w:t>Similar changes and a Note added for 22.3.2.7a</w:t>
            </w:r>
            <w:r w:rsidR="00946A43" w:rsidRPr="00126D66">
              <w:rPr>
                <w:noProof/>
              </w:rPr>
              <w:t>.</w:t>
            </w:r>
          </w:p>
        </w:tc>
      </w:tr>
    </w:tbl>
    <w:p w14:paraId="7C954300" w14:textId="77777777" w:rsidR="004B1FCA" w:rsidRDefault="004B1FCA" w:rsidP="004B1FCA">
      <w:pPr>
        <w:pStyle w:val="CRCoverPage"/>
        <w:spacing w:after="0"/>
        <w:rPr>
          <w:noProof/>
          <w:sz w:val="8"/>
          <w:szCs w:val="8"/>
        </w:rPr>
      </w:pPr>
    </w:p>
    <w:p w14:paraId="0439B067" w14:textId="77777777" w:rsidR="000D21C5" w:rsidRPr="000B5972" w:rsidRDefault="00B94A0D" w:rsidP="003E4174">
      <w:pPr>
        <w:pStyle w:val="Heading3"/>
        <w:rPr>
          <w:lang w:eastAsia="zh-CN"/>
        </w:rPr>
      </w:pPr>
      <w:r w:rsidRPr="000B5972">
        <w:rPr>
          <w:lang w:eastAsia="zh-CN"/>
        </w:rPr>
        <w:t>22.3.2</w:t>
      </w:r>
      <w:r w:rsidRPr="000B5972">
        <w:rPr>
          <w:lang w:eastAsia="zh-CN"/>
        </w:rPr>
        <w:tab/>
      </w:r>
      <w:r w:rsidR="000D21C5" w:rsidRPr="000B5972">
        <w:rPr>
          <w:lang w:eastAsia="zh-CN"/>
        </w:rPr>
        <w:t>RLC</w:t>
      </w:r>
    </w:p>
    <w:p w14:paraId="343110F2" w14:textId="77777777" w:rsidR="00CF7842" w:rsidRPr="00126D66" w:rsidRDefault="00CF7842" w:rsidP="00CF7842">
      <w:pPr>
        <w:pStyle w:val="Heading4"/>
      </w:pPr>
      <w:r w:rsidRPr="00126D66">
        <w:rPr>
          <w:lang w:eastAsia="zh-CN"/>
        </w:rPr>
        <w:t>22.3.2.1</w:t>
      </w:r>
      <w:r w:rsidRPr="00126D66">
        <w:tab/>
      </w:r>
      <w:r w:rsidR="00086812" w:rsidRPr="00126D66">
        <w:t xml:space="preserve">NB-IoT / </w:t>
      </w:r>
      <w:r w:rsidRPr="00126D66">
        <w:t>AM RLC / Correct use of sequence numbering / Concatenation and reassembly / Polling for status</w:t>
      </w:r>
    </w:p>
    <w:p w14:paraId="5963F039" w14:textId="77777777" w:rsidR="00CF7842" w:rsidRPr="00126D66" w:rsidRDefault="00CF7842" w:rsidP="00CF7842">
      <w:pPr>
        <w:pStyle w:val="Heading5"/>
        <w:rPr>
          <w:rFonts w:eastAsia="MS Gothic"/>
        </w:rPr>
      </w:pPr>
      <w:r w:rsidRPr="00126D66">
        <w:rPr>
          <w:lang w:eastAsia="zh-CN"/>
        </w:rPr>
        <w:t>22.3.2.1</w:t>
      </w:r>
      <w:r w:rsidRPr="00126D66">
        <w:rPr>
          <w:rFonts w:eastAsia="MS Gothic"/>
        </w:rPr>
        <w:t>.1</w:t>
      </w:r>
      <w:r w:rsidRPr="00126D66">
        <w:rPr>
          <w:rFonts w:eastAsia="MS Gothic"/>
        </w:rPr>
        <w:tab/>
        <w:t>Test Purpose (TP)</w:t>
      </w:r>
    </w:p>
    <w:p w14:paraId="6A03B284" w14:textId="77777777" w:rsidR="00CF7842" w:rsidRPr="00126D66" w:rsidRDefault="00CF7842" w:rsidP="00FC6805">
      <w:pPr>
        <w:pStyle w:val="H6"/>
      </w:pPr>
      <w:r w:rsidRPr="00126D66">
        <w:t>(1)</w:t>
      </w:r>
    </w:p>
    <w:p w14:paraId="2AE45CCD" w14:textId="77777777" w:rsidR="00CF7842" w:rsidRPr="00126D66" w:rsidRDefault="00CF7842" w:rsidP="00CF7842">
      <w:pPr>
        <w:pStyle w:val="PL"/>
        <w:rPr>
          <w:noProof w:val="0"/>
          <w:lang w:val="en-GB"/>
        </w:rPr>
      </w:pPr>
      <w:r w:rsidRPr="00126D66">
        <w:rPr>
          <w:b/>
          <w:bCs/>
          <w:noProof w:val="0"/>
          <w:lang w:val="en-GB"/>
        </w:rPr>
        <w:t>with</w:t>
      </w:r>
      <w:r w:rsidRPr="00126D66">
        <w:rPr>
          <w:noProof w:val="0"/>
          <w:lang w:val="en-GB"/>
        </w:rPr>
        <w:t xml:space="preserve"> </w:t>
      </w:r>
      <w:proofErr w:type="gramStart"/>
      <w:r w:rsidRPr="00126D66">
        <w:rPr>
          <w:noProof w:val="0"/>
          <w:lang w:val="en-GB"/>
        </w:rPr>
        <w:t>{ UE</w:t>
      </w:r>
      <w:proofErr w:type="gramEnd"/>
      <w:r w:rsidRPr="00126D66">
        <w:rPr>
          <w:noProof w:val="0"/>
          <w:lang w:val="en-GB"/>
        </w:rPr>
        <w:t xml:space="preserve"> in RRC_CONNECTED state</w:t>
      </w:r>
      <w:r w:rsidRPr="00126D66" w:rsidDel="007F52C7">
        <w:rPr>
          <w:noProof w:val="0"/>
          <w:lang w:val="en-GB"/>
        </w:rPr>
        <w:t xml:space="preserve"> </w:t>
      </w:r>
      <w:r w:rsidRPr="00126D66">
        <w:rPr>
          <w:noProof w:val="0"/>
          <w:lang w:val="en-GB"/>
        </w:rPr>
        <w:t>}</w:t>
      </w:r>
    </w:p>
    <w:p w14:paraId="15C8FF10" w14:textId="77777777" w:rsidR="00CF7842" w:rsidRPr="00126D66" w:rsidRDefault="00CF7842" w:rsidP="00CF7842">
      <w:pPr>
        <w:pStyle w:val="PL"/>
        <w:rPr>
          <w:noProof w:val="0"/>
          <w:lang w:val="en-GB"/>
        </w:rPr>
      </w:pPr>
      <w:r w:rsidRPr="00126D66">
        <w:rPr>
          <w:b/>
          <w:bCs/>
          <w:noProof w:val="0"/>
          <w:lang w:val="en-GB"/>
        </w:rPr>
        <w:t>ensure that</w:t>
      </w:r>
      <w:r w:rsidRPr="00126D66">
        <w:rPr>
          <w:noProof w:val="0"/>
          <w:lang w:val="en-GB"/>
        </w:rPr>
        <w:t xml:space="preserve"> {</w:t>
      </w:r>
    </w:p>
    <w:p w14:paraId="5AEDD371" w14:textId="77777777" w:rsidR="00CF7842" w:rsidRPr="00126D66" w:rsidRDefault="00CF7842" w:rsidP="00CF7842">
      <w:pPr>
        <w:pStyle w:val="PL"/>
        <w:rPr>
          <w:noProof w:val="0"/>
          <w:lang w:val="en-GB"/>
        </w:rPr>
      </w:pPr>
      <w:r w:rsidRPr="00126D66">
        <w:rPr>
          <w:noProof w:val="0"/>
          <w:lang w:val="en-GB"/>
        </w:rPr>
        <w:t xml:space="preserve">  </w:t>
      </w:r>
      <w:r w:rsidRPr="00126D66">
        <w:rPr>
          <w:b/>
          <w:bCs/>
          <w:noProof w:val="0"/>
          <w:lang w:val="en-GB"/>
        </w:rPr>
        <w:t>when</w:t>
      </w:r>
      <w:r w:rsidRPr="00126D66">
        <w:rPr>
          <w:noProof w:val="0"/>
          <w:lang w:val="en-GB"/>
        </w:rPr>
        <w:t xml:space="preserve"> </w:t>
      </w:r>
      <w:proofErr w:type="gramStart"/>
      <w:r w:rsidRPr="00126D66">
        <w:rPr>
          <w:noProof w:val="0"/>
          <w:lang w:val="en-GB"/>
        </w:rPr>
        <w:t xml:space="preserve">{ </w:t>
      </w:r>
      <w:r w:rsidRPr="00126D66">
        <w:rPr>
          <w:noProof w:val="0"/>
          <w:snapToGrid w:val="0"/>
          <w:lang w:val="en-GB"/>
        </w:rPr>
        <w:t>UE</w:t>
      </w:r>
      <w:proofErr w:type="gramEnd"/>
      <w:r w:rsidRPr="00126D66">
        <w:rPr>
          <w:noProof w:val="0"/>
          <w:snapToGrid w:val="0"/>
          <w:lang w:val="en-GB"/>
        </w:rPr>
        <w:t xml:space="preserve"> transmits the first PDU</w:t>
      </w:r>
      <w:r w:rsidRPr="00126D66">
        <w:rPr>
          <w:noProof w:val="0"/>
          <w:lang w:val="en-GB"/>
        </w:rPr>
        <w:t xml:space="preserve"> }</w:t>
      </w:r>
    </w:p>
    <w:p w14:paraId="70D56C97" w14:textId="77777777" w:rsidR="00CF7842" w:rsidRPr="00126D66" w:rsidRDefault="00CF7842" w:rsidP="00CF7842">
      <w:pPr>
        <w:pStyle w:val="PL"/>
        <w:rPr>
          <w:noProof w:val="0"/>
          <w:lang w:val="en-GB"/>
        </w:rPr>
      </w:pPr>
      <w:r w:rsidRPr="00126D66">
        <w:rPr>
          <w:noProof w:val="0"/>
          <w:lang w:val="en-GB"/>
        </w:rPr>
        <w:t xml:space="preserve">    </w:t>
      </w:r>
      <w:r w:rsidRPr="00126D66">
        <w:rPr>
          <w:b/>
          <w:bCs/>
          <w:noProof w:val="0"/>
          <w:lang w:val="en-GB"/>
        </w:rPr>
        <w:t>then</w:t>
      </w:r>
      <w:r w:rsidRPr="00126D66">
        <w:rPr>
          <w:noProof w:val="0"/>
          <w:lang w:val="en-GB"/>
        </w:rPr>
        <w:t xml:space="preserve"> </w:t>
      </w:r>
      <w:proofErr w:type="gramStart"/>
      <w:r w:rsidRPr="00126D66">
        <w:rPr>
          <w:noProof w:val="0"/>
          <w:lang w:val="en-GB"/>
        </w:rPr>
        <w:t>{ UE</w:t>
      </w:r>
      <w:proofErr w:type="gramEnd"/>
      <w:r w:rsidRPr="00126D66">
        <w:rPr>
          <w:noProof w:val="0"/>
          <w:lang w:val="en-GB"/>
        </w:rPr>
        <w:t xml:space="preserve"> sets </w:t>
      </w:r>
      <w:r w:rsidRPr="00126D66">
        <w:rPr>
          <w:noProof w:val="0"/>
          <w:snapToGrid w:val="0"/>
          <w:lang w:val="en-GB"/>
        </w:rPr>
        <w:t>the Sequence Number field equal to 0</w:t>
      </w:r>
      <w:r w:rsidRPr="00126D66">
        <w:rPr>
          <w:noProof w:val="0"/>
          <w:lang w:val="en-GB"/>
        </w:rPr>
        <w:t xml:space="preserve"> if RLC layer was newly established or to  the last used sequence  number +1}</w:t>
      </w:r>
    </w:p>
    <w:p w14:paraId="46B3D531" w14:textId="77777777" w:rsidR="00CF7842" w:rsidRPr="00126D66" w:rsidRDefault="00CF7842" w:rsidP="00CF7842">
      <w:pPr>
        <w:pStyle w:val="PL"/>
        <w:rPr>
          <w:noProof w:val="0"/>
          <w:lang w:val="en-GB"/>
        </w:rPr>
      </w:pPr>
      <w:r w:rsidRPr="00126D66">
        <w:rPr>
          <w:noProof w:val="0"/>
          <w:lang w:val="en-GB"/>
        </w:rPr>
        <w:t xml:space="preserve">            }</w:t>
      </w:r>
    </w:p>
    <w:p w14:paraId="7C0687D9" w14:textId="77777777" w:rsidR="00CF7842" w:rsidRPr="00126D66" w:rsidRDefault="00CF7842" w:rsidP="00CF7842">
      <w:pPr>
        <w:pStyle w:val="PL"/>
        <w:rPr>
          <w:noProof w:val="0"/>
          <w:lang w:val="en-GB"/>
        </w:rPr>
      </w:pPr>
    </w:p>
    <w:p w14:paraId="219681E0" w14:textId="77777777" w:rsidR="00CF7842" w:rsidRPr="00126D66" w:rsidRDefault="00CF7842" w:rsidP="00FC6805">
      <w:pPr>
        <w:pStyle w:val="H6"/>
      </w:pPr>
      <w:r w:rsidRPr="00126D66">
        <w:t>(2)</w:t>
      </w:r>
    </w:p>
    <w:p w14:paraId="26013389" w14:textId="77777777" w:rsidR="00CF7842" w:rsidRPr="00126D66" w:rsidRDefault="00CF7842" w:rsidP="00CF7842">
      <w:pPr>
        <w:pStyle w:val="PL"/>
        <w:rPr>
          <w:noProof w:val="0"/>
          <w:lang w:val="en-GB"/>
        </w:rPr>
      </w:pPr>
      <w:r w:rsidRPr="00126D66">
        <w:rPr>
          <w:b/>
          <w:bCs/>
          <w:noProof w:val="0"/>
          <w:lang w:val="en-GB"/>
        </w:rPr>
        <w:t>with</w:t>
      </w:r>
      <w:r w:rsidRPr="00126D66">
        <w:rPr>
          <w:noProof w:val="0"/>
          <w:lang w:val="en-GB"/>
        </w:rPr>
        <w:t xml:space="preserve"> </w:t>
      </w:r>
      <w:proofErr w:type="gramStart"/>
      <w:r w:rsidRPr="00126D66">
        <w:rPr>
          <w:noProof w:val="0"/>
          <w:lang w:val="en-GB"/>
        </w:rPr>
        <w:t>{ UE</w:t>
      </w:r>
      <w:proofErr w:type="gramEnd"/>
      <w:r w:rsidRPr="00126D66">
        <w:rPr>
          <w:noProof w:val="0"/>
          <w:lang w:val="en-GB"/>
        </w:rPr>
        <w:t xml:space="preserve"> in RRC_CONNECTED state }</w:t>
      </w:r>
    </w:p>
    <w:p w14:paraId="1722DB59" w14:textId="77777777" w:rsidR="00CF7842" w:rsidRPr="00126D66" w:rsidRDefault="00CF7842" w:rsidP="00CF7842">
      <w:pPr>
        <w:pStyle w:val="PL"/>
        <w:rPr>
          <w:noProof w:val="0"/>
          <w:lang w:val="en-GB"/>
        </w:rPr>
      </w:pPr>
      <w:r w:rsidRPr="00126D66">
        <w:rPr>
          <w:b/>
          <w:bCs/>
          <w:noProof w:val="0"/>
          <w:lang w:val="en-GB"/>
        </w:rPr>
        <w:t>ensure that</w:t>
      </w:r>
      <w:r w:rsidRPr="00126D66">
        <w:rPr>
          <w:noProof w:val="0"/>
          <w:lang w:val="en-GB"/>
        </w:rPr>
        <w:t xml:space="preserve"> {</w:t>
      </w:r>
    </w:p>
    <w:p w14:paraId="2F45B13C" w14:textId="77777777" w:rsidR="00CF7842" w:rsidRPr="00126D66" w:rsidRDefault="00CF7842" w:rsidP="00CF7842">
      <w:pPr>
        <w:pStyle w:val="PL"/>
        <w:rPr>
          <w:noProof w:val="0"/>
          <w:lang w:val="en-GB"/>
        </w:rPr>
      </w:pPr>
      <w:r w:rsidRPr="00126D66">
        <w:rPr>
          <w:noProof w:val="0"/>
          <w:lang w:val="en-GB"/>
        </w:rPr>
        <w:t xml:space="preserve">  </w:t>
      </w:r>
      <w:r w:rsidRPr="00126D66">
        <w:rPr>
          <w:b/>
          <w:bCs/>
          <w:noProof w:val="0"/>
          <w:lang w:val="en-GB"/>
        </w:rPr>
        <w:t>when</w:t>
      </w:r>
      <w:r w:rsidRPr="00126D66">
        <w:rPr>
          <w:noProof w:val="0"/>
          <w:lang w:val="en-GB"/>
        </w:rPr>
        <w:t xml:space="preserve"> </w:t>
      </w:r>
      <w:proofErr w:type="gramStart"/>
      <w:r w:rsidRPr="00126D66">
        <w:rPr>
          <w:noProof w:val="0"/>
          <w:lang w:val="en-GB"/>
        </w:rPr>
        <w:t xml:space="preserve">{ </w:t>
      </w:r>
      <w:r w:rsidRPr="00126D66">
        <w:rPr>
          <w:noProof w:val="0"/>
          <w:snapToGrid w:val="0"/>
          <w:lang w:val="en-GB"/>
        </w:rPr>
        <w:t>UE</w:t>
      </w:r>
      <w:proofErr w:type="gramEnd"/>
      <w:r w:rsidRPr="00126D66">
        <w:rPr>
          <w:noProof w:val="0"/>
          <w:snapToGrid w:val="0"/>
          <w:lang w:val="en-GB"/>
        </w:rPr>
        <w:t xml:space="preserve"> transmits subsequent PDUs</w:t>
      </w:r>
      <w:r w:rsidRPr="00126D66">
        <w:rPr>
          <w:noProof w:val="0"/>
          <w:lang w:val="en-GB"/>
        </w:rPr>
        <w:t xml:space="preserve"> }</w:t>
      </w:r>
    </w:p>
    <w:p w14:paraId="1FAD24B7" w14:textId="77777777" w:rsidR="00CF7842" w:rsidRPr="00126D66" w:rsidRDefault="00CF7842" w:rsidP="00CF7842">
      <w:pPr>
        <w:pStyle w:val="PL"/>
        <w:rPr>
          <w:noProof w:val="0"/>
          <w:lang w:val="en-GB"/>
        </w:rPr>
      </w:pPr>
      <w:r w:rsidRPr="00126D66">
        <w:rPr>
          <w:noProof w:val="0"/>
          <w:lang w:val="en-GB"/>
        </w:rPr>
        <w:t xml:space="preserve">    </w:t>
      </w:r>
      <w:r w:rsidRPr="00126D66">
        <w:rPr>
          <w:b/>
          <w:bCs/>
          <w:noProof w:val="0"/>
          <w:lang w:val="en-GB"/>
        </w:rPr>
        <w:t>then</w:t>
      </w:r>
      <w:r w:rsidRPr="00126D66">
        <w:rPr>
          <w:noProof w:val="0"/>
          <w:lang w:val="en-GB"/>
        </w:rPr>
        <w:t xml:space="preserve"> </w:t>
      </w:r>
      <w:proofErr w:type="gramStart"/>
      <w:r w:rsidRPr="00126D66">
        <w:rPr>
          <w:noProof w:val="0"/>
          <w:lang w:val="en-GB"/>
        </w:rPr>
        <w:t>{ SN</w:t>
      </w:r>
      <w:proofErr w:type="gramEnd"/>
      <w:r w:rsidRPr="00126D66">
        <w:rPr>
          <w:noProof w:val="0"/>
          <w:lang w:val="en-GB"/>
        </w:rPr>
        <w:t xml:space="preserve"> incremented by 1 for each PDU transmitted }</w:t>
      </w:r>
    </w:p>
    <w:p w14:paraId="506632C2" w14:textId="77777777" w:rsidR="00CF7842" w:rsidRPr="00126D66" w:rsidRDefault="00CF7842" w:rsidP="00CF7842">
      <w:pPr>
        <w:pStyle w:val="PL"/>
        <w:rPr>
          <w:noProof w:val="0"/>
          <w:lang w:val="en-GB"/>
        </w:rPr>
      </w:pPr>
      <w:r w:rsidRPr="00126D66">
        <w:rPr>
          <w:noProof w:val="0"/>
          <w:lang w:val="en-GB"/>
        </w:rPr>
        <w:t xml:space="preserve">            }</w:t>
      </w:r>
    </w:p>
    <w:p w14:paraId="7BB611BE" w14:textId="77777777" w:rsidR="00CF7842" w:rsidRPr="00126D66" w:rsidRDefault="00CF7842" w:rsidP="00CF7842">
      <w:pPr>
        <w:pStyle w:val="PL"/>
        <w:rPr>
          <w:noProof w:val="0"/>
          <w:lang w:val="en-GB"/>
        </w:rPr>
      </w:pPr>
    </w:p>
    <w:p w14:paraId="12D39AFD" w14:textId="77777777" w:rsidR="00CF7842" w:rsidRPr="00126D66" w:rsidRDefault="00CF7842" w:rsidP="00FC6805">
      <w:pPr>
        <w:pStyle w:val="H6"/>
      </w:pPr>
      <w:r w:rsidRPr="00126D66">
        <w:t>(3)</w:t>
      </w:r>
    </w:p>
    <w:p w14:paraId="5AEDA437" w14:textId="77777777" w:rsidR="00CF7842" w:rsidRPr="00126D66" w:rsidRDefault="00CF7842" w:rsidP="00CF7842">
      <w:pPr>
        <w:pStyle w:val="PL"/>
        <w:rPr>
          <w:noProof w:val="0"/>
          <w:lang w:val="en-GB"/>
        </w:rPr>
      </w:pPr>
      <w:r w:rsidRPr="00126D66">
        <w:rPr>
          <w:b/>
          <w:bCs/>
          <w:noProof w:val="0"/>
          <w:lang w:val="en-GB"/>
        </w:rPr>
        <w:t>with</w:t>
      </w:r>
      <w:r w:rsidRPr="00126D66">
        <w:rPr>
          <w:noProof w:val="0"/>
          <w:lang w:val="en-GB"/>
        </w:rPr>
        <w:t xml:space="preserve"> </w:t>
      </w:r>
      <w:proofErr w:type="gramStart"/>
      <w:r w:rsidRPr="00126D66">
        <w:rPr>
          <w:noProof w:val="0"/>
          <w:lang w:val="en-GB"/>
        </w:rPr>
        <w:t>{ UE</w:t>
      </w:r>
      <w:proofErr w:type="gramEnd"/>
      <w:r w:rsidRPr="00126D66">
        <w:rPr>
          <w:noProof w:val="0"/>
          <w:lang w:val="en-GB"/>
        </w:rPr>
        <w:t xml:space="preserve"> in RRC_CONNECTED state }</w:t>
      </w:r>
    </w:p>
    <w:p w14:paraId="69C1B6AF" w14:textId="77777777" w:rsidR="00CF7842" w:rsidRPr="00126D66" w:rsidRDefault="00CF7842" w:rsidP="00CF7842">
      <w:pPr>
        <w:pStyle w:val="PL"/>
        <w:rPr>
          <w:noProof w:val="0"/>
          <w:lang w:val="en-GB"/>
        </w:rPr>
      </w:pPr>
      <w:r w:rsidRPr="00126D66">
        <w:rPr>
          <w:b/>
          <w:bCs/>
          <w:noProof w:val="0"/>
          <w:lang w:val="en-GB"/>
        </w:rPr>
        <w:t>ensure that</w:t>
      </w:r>
      <w:r w:rsidRPr="00126D66">
        <w:rPr>
          <w:noProof w:val="0"/>
          <w:lang w:val="en-GB"/>
        </w:rPr>
        <w:t xml:space="preserve"> {</w:t>
      </w:r>
    </w:p>
    <w:p w14:paraId="478A3635" w14:textId="77777777" w:rsidR="00CF7842" w:rsidRPr="00126D66" w:rsidRDefault="00CF7842" w:rsidP="00CF7842">
      <w:pPr>
        <w:pStyle w:val="PL"/>
        <w:rPr>
          <w:noProof w:val="0"/>
          <w:lang w:val="en-GB"/>
        </w:rPr>
      </w:pPr>
      <w:r w:rsidRPr="00126D66">
        <w:rPr>
          <w:noProof w:val="0"/>
          <w:lang w:val="en-GB"/>
        </w:rPr>
        <w:t xml:space="preserve">  </w:t>
      </w:r>
      <w:r w:rsidRPr="00126D66">
        <w:rPr>
          <w:b/>
          <w:bCs/>
          <w:noProof w:val="0"/>
          <w:lang w:val="en-GB"/>
        </w:rPr>
        <w:t>when</w:t>
      </w:r>
      <w:r w:rsidRPr="00126D66">
        <w:rPr>
          <w:noProof w:val="0"/>
          <w:lang w:val="en-GB"/>
        </w:rPr>
        <w:t xml:space="preserve"> </w:t>
      </w:r>
      <w:proofErr w:type="gramStart"/>
      <w:r w:rsidRPr="00126D66">
        <w:rPr>
          <w:noProof w:val="0"/>
          <w:lang w:val="en-GB"/>
        </w:rPr>
        <w:t>{ The</w:t>
      </w:r>
      <w:proofErr w:type="gramEnd"/>
      <w:r w:rsidRPr="00126D66">
        <w:rPr>
          <w:noProof w:val="0"/>
          <w:lang w:val="en-GB"/>
        </w:rPr>
        <w:t xml:space="preserve"> UE receives an AMD PDUs containing concatenated RLC }</w:t>
      </w:r>
    </w:p>
    <w:p w14:paraId="1C4E78E8" w14:textId="77777777" w:rsidR="00CF7842" w:rsidRPr="00126D66" w:rsidRDefault="00CF7842" w:rsidP="00CF7842">
      <w:pPr>
        <w:pStyle w:val="PL"/>
        <w:rPr>
          <w:noProof w:val="0"/>
          <w:lang w:val="en-GB"/>
        </w:rPr>
      </w:pPr>
      <w:r w:rsidRPr="00126D66">
        <w:rPr>
          <w:noProof w:val="0"/>
          <w:lang w:val="en-GB"/>
        </w:rPr>
        <w:t xml:space="preserve">    </w:t>
      </w:r>
      <w:r w:rsidRPr="00126D66">
        <w:rPr>
          <w:b/>
          <w:bCs/>
          <w:noProof w:val="0"/>
          <w:lang w:val="en-GB"/>
        </w:rPr>
        <w:t>then</w:t>
      </w:r>
      <w:r w:rsidRPr="00126D66">
        <w:rPr>
          <w:noProof w:val="0"/>
          <w:lang w:val="en-GB"/>
        </w:rPr>
        <w:t xml:space="preserve"> </w:t>
      </w:r>
      <w:proofErr w:type="gramStart"/>
      <w:r w:rsidRPr="00126D66">
        <w:rPr>
          <w:noProof w:val="0"/>
          <w:lang w:val="en-GB"/>
        </w:rPr>
        <w:t>{ The</w:t>
      </w:r>
      <w:proofErr w:type="gramEnd"/>
      <w:r w:rsidRPr="00126D66">
        <w:rPr>
          <w:noProof w:val="0"/>
          <w:lang w:val="en-GB"/>
        </w:rPr>
        <w:t xml:space="preserve"> UE reassembles the RLC SDUs in accordance </w:t>
      </w:r>
      <w:r w:rsidRPr="00126D66">
        <w:rPr>
          <w:rFonts w:eastAsia="MS Mincho"/>
          <w:noProof w:val="0"/>
          <w:lang w:val="en-GB"/>
        </w:rPr>
        <w:t>with</w:t>
      </w:r>
      <w:r w:rsidRPr="00126D66">
        <w:rPr>
          <w:noProof w:val="0"/>
          <w:lang w:val="en-GB"/>
        </w:rPr>
        <w:t xml:space="preserve"> the Framing Info and Length Indicators indicated in AMD PDUs }</w:t>
      </w:r>
    </w:p>
    <w:p w14:paraId="0981141B" w14:textId="77777777" w:rsidR="00CF7842" w:rsidRPr="00126D66" w:rsidRDefault="00CF7842" w:rsidP="00CF7842">
      <w:pPr>
        <w:pStyle w:val="PL"/>
        <w:rPr>
          <w:noProof w:val="0"/>
          <w:lang w:val="en-GB"/>
        </w:rPr>
      </w:pPr>
      <w:r w:rsidRPr="00126D66">
        <w:rPr>
          <w:noProof w:val="0"/>
          <w:lang w:val="en-GB"/>
        </w:rPr>
        <w:t xml:space="preserve">            }</w:t>
      </w:r>
    </w:p>
    <w:p w14:paraId="37ED0FA6" w14:textId="77777777" w:rsidR="00CF7842" w:rsidRPr="00126D66" w:rsidRDefault="00CF7842" w:rsidP="00CF7842">
      <w:pPr>
        <w:pStyle w:val="PL"/>
        <w:rPr>
          <w:noProof w:val="0"/>
          <w:lang w:val="en-GB"/>
        </w:rPr>
      </w:pPr>
    </w:p>
    <w:p w14:paraId="1C7E23DB" w14:textId="77777777" w:rsidR="00CF7842" w:rsidRPr="00126D66" w:rsidRDefault="00CF7842" w:rsidP="00FC6805">
      <w:pPr>
        <w:pStyle w:val="H6"/>
        <w:rPr>
          <w:bCs/>
        </w:rPr>
      </w:pPr>
      <w:r w:rsidRPr="00126D66">
        <w:t>(4)</w:t>
      </w:r>
    </w:p>
    <w:p w14:paraId="2E324627" w14:textId="77777777" w:rsidR="00CF7842" w:rsidRPr="00126D66" w:rsidRDefault="00CF7842" w:rsidP="00CF7842">
      <w:pPr>
        <w:pStyle w:val="PL"/>
        <w:rPr>
          <w:noProof w:val="0"/>
          <w:lang w:val="en-GB"/>
        </w:rPr>
      </w:pPr>
      <w:r w:rsidRPr="00126D66">
        <w:rPr>
          <w:b/>
          <w:bCs/>
          <w:noProof w:val="0"/>
          <w:lang w:val="en-GB"/>
        </w:rPr>
        <w:t>with</w:t>
      </w:r>
      <w:r w:rsidRPr="00126D66">
        <w:rPr>
          <w:noProof w:val="0"/>
          <w:lang w:val="en-GB"/>
        </w:rPr>
        <w:t xml:space="preserve"> </w:t>
      </w:r>
      <w:proofErr w:type="gramStart"/>
      <w:r w:rsidRPr="00126D66">
        <w:rPr>
          <w:noProof w:val="0"/>
          <w:lang w:val="en-GB"/>
        </w:rPr>
        <w:t>{ UE</w:t>
      </w:r>
      <w:proofErr w:type="gramEnd"/>
      <w:r w:rsidRPr="00126D66">
        <w:rPr>
          <w:noProof w:val="0"/>
          <w:lang w:val="en-GB"/>
        </w:rPr>
        <w:t xml:space="preserve"> in RRC_CONNECTED state }</w:t>
      </w:r>
    </w:p>
    <w:p w14:paraId="59BA057B" w14:textId="77777777" w:rsidR="00CF7842" w:rsidRPr="00126D66" w:rsidRDefault="00CF7842" w:rsidP="00CF7842">
      <w:pPr>
        <w:pStyle w:val="PL"/>
        <w:rPr>
          <w:noProof w:val="0"/>
          <w:lang w:val="en-GB"/>
        </w:rPr>
      </w:pPr>
      <w:r w:rsidRPr="00126D66">
        <w:rPr>
          <w:b/>
          <w:bCs/>
          <w:noProof w:val="0"/>
          <w:lang w:val="en-GB"/>
        </w:rPr>
        <w:t>ensure that</w:t>
      </w:r>
      <w:r w:rsidRPr="00126D66">
        <w:rPr>
          <w:noProof w:val="0"/>
          <w:lang w:val="en-GB"/>
        </w:rPr>
        <w:t xml:space="preserve"> {</w:t>
      </w:r>
    </w:p>
    <w:p w14:paraId="50712C2E" w14:textId="77777777" w:rsidR="00CF7842" w:rsidRPr="00126D66" w:rsidRDefault="00CF7842" w:rsidP="00CF7842">
      <w:pPr>
        <w:pStyle w:val="PL"/>
        <w:rPr>
          <w:noProof w:val="0"/>
          <w:lang w:val="en-GB"/>
        </w:rPr>
      </w:pPr>
      <w:r w:rsidRPr="00126D66">
        <w:rPr>
          <w:noProof w:val="0"/>
          <w:lang w:val="en-GB"/>
        </w:rPr>
        <w:t xml:space="preserve">  </w:t>
      </w:r>
      <w:r w:rsidRPr="00126D66">
        <w:rPr>
          <w:b/>
          <w:bCs/>
          <w:noProof w:val="0"/>
          <w:lang w:val="en-GB"/>
        </w:rPr>
        <w:t>when</w:t>
      </w:r>
      <w:r w:rsidRPr="00126D66">
        <w:rPr>
          <w:noProof w:val="0"/>
          <w:lang w:val="en-GB"/>
        </w:rPr>
        <w:t xml:space="preserve"> </w:t>
      </w:r>
      <w:proofErr w:type="gramStart"/>
      <w:r w:rsidRPr="00126D66">
        <w:rPr>
          <w:noProof w:val="0"/>
          <w:lang w:val="en-GB"/>
        </w:rPr>
        <w:t>{ The</w:t>
      </w:r>
      <w:proofErr w:type="gramEnd"/>
      <w:r w:rsidRPr="00126D66">
        <w:rPr>
          <w:noProof w:val="0"/>
          <w:lang w:val="en-GB"/>
        </w:rPr>
        <w:t xml:space="preserve"> UE has multiple RLC SDUs in the transmission buffer that fits into the available AMD PDU size }</w:t>
      </w:r>
    </w:p>
    <w:p w14:paraId="20B8BB27" w14:textId="77777777" w:rsidR="00CF7842" w:rsidRPr="00126D66" w:rsidRDefault="00CF7842" w:rsidP="00CF7842">
      <w:pPr>
        <w:pStyle w:val="PL"/>
        <w:rPr>
          <w:noProof w:val="0"/>
          <w:lang w:val="en-GB"/>
        </w:rPr>
      </w:pPr>
      <w:r w:rsidRPr="00126D66">
        <w:rPr>
          <w:noProof w:val="0"/>
          <w:lang w:val="en-GB"/>
        </w:rPr>
        <w:t xml:space="preserve">    </w:t>
      </w:r>
      <w:r w:rsidRPr="00126D66">
        <w:rPr>
          <w:b/>
          <w:bCs/>
          <w:noProof w:val="0"/>
          <w:lang w:val="en-GB"/>
        </w:rPr>
        <w:t>then</w:t>
      </w:r>
      <w:r w:rsidRPr="00126D66">
        <w:rPr>
          <w:noProof w:val="0"/>
          <w:lang w:val="en-GB"/>
        </w:rPr>
        <w:t xml:space="preserve"> </w:t>
      </w:r>
      <w:proofErr w:type="gramStart"/>
      <w:r w:rsidRPr="00126D66">
        <w:rPr>
          <w:noProof w:val="0"/>
          <w:lang w:val="en-GB"/>
        </w:rPr>
        <w:t>{ The</w:t>
      </w:r>
      <w:proofErr w:type="gramEnd"/>
      <w:r w:rsidRPr="00126D66">
        <w:rPr>
          <w:noProof w:val="0"/>
          <w:lang w:val="en-GB"/>
        </w:rPr>
        <w:t xml:space="preserve"> UE concatenates the RLC SDUs in the transmission buffer into an AMD PDU and transmits it}</w:t>
      </w:r>
    </w:p>
    <w:p w14:paraId="69F083DC" w14:textId="77777777" w:rsidR="00CF7842" w:rsidRPr="00126D66" w:rsidRDefault="00CF7842" w:rsidP="00CF7842">
      <w:pPr>
        <w:pStyle w:val="PL"/>
        <w:rPr>
          <w:noProof w:val="0"/>
          <w:lang w:val="en-GB"/>
        </w:rPr>
      </w:pPr>
      <w:r w:rsidRPr="00126D66">
        <w:rPr>
          <w:noProof w:val="0"/>
          <w:lang w:val="en-GB"/>
        </w:rPr>
        <w:t xml:space="preserve">            }</w:t>
      </w:r>
    </w:p>
    <w:p w14:paraId="4AFF6DB5" w14:textId="77777777" w:rsidR="00CF7842" w:rsidRPr="00126D66" w:rsidRDefault="00CF7842" w:rsidP="00CF7842">
      <w:pPr>
        <w:pStyle w:val="PL"/>
        <w:rPr>
          <w:noProof w:val="0"/>
          <w:lang w:val="en-GB"/>
        </w:rPr>
      </w:pPr>
    </w:p>
    <w:p w14:paraId="442089FA" w14:textId="77777777" w:rsidR="00CF7842" w:rsidRPr="00126D66" w:rsidRDefault="00CF7842" w:rsidP="00FC6805">
      <w:pPr>
        <w:pStyle w:val="H6"/>
        <w:rPr>
          <w:rFonts w:eastAsia="MS Gothic"/>
        </w:rPr>
      </w:pPr>
      <w:r w:rsidRPr="00126D66">
        <w:rPr>
          <w:rFonts w:eastAsia="MS Gothic"/>
        </w:rPr>
        <w:t>(5)</w:t>
      </w:r>
    </w:p>
    <w:p w14:paraId="2F5A11C4" w14:textId="77777777" w:rsidR="00CF7842" w:rsidRPr="00126D66" w:rsidRDefault="00CF7842" w:rsidP="00CF7842">
      <w:pPr>
        <w:pStyle w:val="PL"/>
        <w:rPr>
          <w:rFonts w:eastAsia="MS Gothic"/>
          <w:noProof w:val="0"/>
          <w:lang w:val="en-GB"/>
        </w:rPr>
      </w:pPr>
      <w:r w:rsidRPr="00126D66">
        <w:rPr>
          <w:rFonts w:eastAsia="MS Gothic"/>
          <w:b/>
          <w:bCs/>
          <w:noProof w:val="0"/>
          <w:lang w:val="en-GB"/>
        </w:rPr>
        <w:t>with</w:t>
      </w:r>
      <w:r w:rsidRPr="00126D66">
        <w:rPr>
          <w:rFonts w:eastAsia="MS Gothic"/>
          <w:noProof w:val="0"/>
          <w:lang w:val="en-GB"/>
        </w:rPr>
        <w:t xml:space="preserve"> </w:t>
      </w:r>
      <w:proofErr w:type="gramStart"/>
      <w:r w:rsidRPr="00126D66">
        <w:rPr>
          <w:rFonts w:eastAsia="MS Gothic"/>
          <w:noProof w:val="0"/>
          <w:lang w:val="en-GB"/>
        </w:rPr>
        <w:t>{ UE</w:t>
      </w:r>
      <w:proofErr w:type="gramEnd"/>
      <w:r w:rsidRPr="00126D66">
        <w:rPr>
          <w:rFonts w:eastAsia="MS Gothic"/>
          <w:noProof w:val="0"/>
          <w:lang w:val="en-GB"/>
        </w:rPr>
        <w:t xml:space="preserve"> in RRC</w:t>
      </w:r>
      <w:r w:rsidRPr="00126D66">
        <w:rPr>
          <w:noProof w:val="0"/>
          <w:lang w:val="en-GB" w:eastAsia="zh-CN"/>
        </w:rPr>
        <w:t>_</w:t>
      </w:r>
      <w:r w:rsidRPr="00126D66">
        <w:rPr>
          <w:rFonts w:eastAsia="MS Gothic"/>
          <w:noProof w:val="0"/>
          <w:lang w:val="en-GB"/>
        </w:rPr>
        <w:t xml:space="preserve">CONNECTED state </w:t>
      </w:r>
      <w:r w:rsidRPr="00126D66">
        <w:rPr>
          <w:rFonts w:eastAsia="MS Gothic"/>
          <w:b/>
          <w:bCs/>
          <w:noProof w:val="0"/>
          <w:lang w:val="en-GB"/>
        </w:rPr>
        <w:t>and</w:t>
      </w:r>
      <w:r w:rsidRPr="00126D66">
        <w:rPr>
          <w:rFonts w:eastAsia="MS Gothic"/>
          <w:noProof w:val="0"/>
          <w:lang w:val="en-GB"/>
        </w:rPr>
        <w:t xml:space="preserve"> using AM RLC }</w:t>
      </w:r>
    </w:p>
    <w:p w14:paraId="2D684CCB" w14:textId="77777777" w:rsidR="00CF7842" w:rsidRPr="00126D66" w:rsidRDefault="00CF7842" w:rsidP="00CF7842">
      <w:pPr>
        <w:pStyle w:val="PL"/>
        <w:rPr>
          <w:rFonts w:eastAsia="MS Gothic"/>
          <w:noProof w:val="0"/>
          <w:lang w:val="en-GB"/>
        </w:rPr>
      </w:pPr>
      <w:r w:rsidRPr="00126D66">
        <w:rPr>
          <w:rFonts w:eastAsia="MS Gothic"/>
          <w:b/>
          <w:bCs/>
          <w:noProof w:val="0"/>
          <w:lang w:val="en-GB"/>
        </w:rPr>
        <w:t>ensure that</w:t>
      </w:r>
      <w:r w:rsidRPr="00126D66">
        <w:rPr>
          <w:rFonts w:eastAsia="MS Gothic"/>
          <w:noProof w:val="0"/>
          <w:lang w:val="en-GB"/>
        </w:rPr>
        <w:t xml:space="preserve"> {</w:t>
      </w:r>
      <w:r w:rsidRPr="00126D66">
        <w:rPr>
          <w:rFonts w:eastAsia="MS Gothic"/>
          <w:noProof w:val="0"/>
          <w:lang w:val="en-GB"/>
        </w:rPr>
        <w:br/>
        <w:t xml:space="preserve">  </w:t>
      </w:r>
      <w:r w:rsidRPr="00126D66">
        <w:rPr>
          <w:rFonts w:eastAsia="MS Gothic"/>
          <w:b/>
          <w:bCs/>
          <w:noProof w:val="0"/>
          <w:lang w:val="en-GB"/>
        </w:rPr>
        <w:t>when</w:t>
      </w:r>
      <w:r w:rsidRPr="00126D66">
        <w:rPr>
          <w:rFonts w:eastAsia="MS Gothic"/>
          <w:noProof w:val="0"/>
          <w:lang w:val="en-GB"/>
        </w:rPr>
        <w:t xml:space="preserve"> </w:t>
      </w:r>
      <w:proofErr w:type="gramStart"/>
      <w:r w:rsidRPr="00126D66">
        <w:rPr>
          <w:rFonts w:eastAsia="MS Gothic"/>
          <w:noProof w:val="0"/>
          <w:lang w:val="en-GB"/>
        </w:rPr>
        <w:t>{ last</w:t>
      </w:r>
      <w:proofErr w:type="gramEnd"/>
      <w:r w:rsidRPr="00126D66">
        <w:rPr>
          <w:rFonts w:eastAsia="MS Gothic"/>
          <w:noProof w:val="0"/>
          <w:lang w:val="en-GB"/>
        </w:rPr>
        <w:t xml:space="preserve"> data in the buffer was transmitted }</w:t>
      </w:r>
    </w:p>
    <w:p w14:paraId="1556D141" w14:textId="77777777" w:rsidR="00CF7842" w:rsidRPr="00126D66" w:rsidRDefault="00CF7842" w:rsidP="00CF7842">
      <w:pPr>
        <w:pStyle w:val="PL"/>
        <w:rPr>
          <w:rFonts w:eastAsia="MS Gothic"/>
          <w:noProof w:val="0"/>
          <w:lang w:val="en-GB"/>
        </w:rPr>
      </w:pPr>
      <w:r w:rsidRPr="00126D66">
        <w:rPr>
          <w:rFonts w:eastAsia="MS Gothic"/>
          <w:noProof w:val="0"/>
          <w:lang w:val="en-GB"/>
        </w:rPr>
        <w:t xml:space="preserve">   </w:t>
      </w:r>
      <w:r w:rsidRPr="00126D66">
        <w:rPr>
          <w:rFonts w:eastAsia="MS Gothic"/>
          <w:b/>
          <w:bCs/>
          <w:noProof w:val="0"/>
          <w:lang w:val="en-GB"/>
        </w:rPr>
        <w:t>then</w:t>
      </w:r>
      <w:r w:rsidRPr="00126D66">
        <w:rPr>
          <w:rFonts w:eastAsia="MS Gothic"/>
          <w:noProof w:val="0"/>
          <w:lang w:val="en-GB"/>
        </w:rPr>
        <w:t xml:space="preserve"> </w:t>
      </w:r>
      <w:proofErr w:type="gramStart"/>
      <w:r w:rsidRPr="00126D66">
        <w:rPr>
          <w:rFonts w:eastAsia="MS Gothic"/>
          <w:noProof w:val="0"/>
          <w:lang w:val="en-GB"/>
        </w:rPr>
        <w:t>{</w:t>
      </w:r>
      <w:r w:rsidRPr="00126D66">
        <w:rPr>
          <w:noProof w:val="0"/>
          <w:lang w:val="en-GB"/>
        </w:rPr>
        <w:t xml:space="preserve"> UE</w:t>
      </w:r>
      <w:proofErr w:type="gramEnd"/>
      <w:r w:rsidRPr="00126D66">
        <w:rPr>
          <w:noProof w:val="0"/>
          <w:lang w:val="en-GB"/>
        </w:rPr>
        <w:t xml:space="preserve"> transmits a Poll </w:t>
      </w:r>
      <w:r w:rsidRPr="00126D66">
        <w:rPr>
          <w:rFonts w:eastAsia="MS Gothic"/>
          <w:noProof w:val="0"/>
          <w:lang w:val="en-GB"/>
        </w:rPr>
        <w:t>}</w:t>
      </w:r>
    </w:p>
    <w:p w14:paraId="3EA6655C" w14:textId="77777777" w:rsidR="00CF7842" w:rsidRPr="00126D66" w:rsidRDefault="00CF7842" w:rsidP="00CF7842">
      <w:pPr>
        <w:pStyle w:val="PL"/>
        <w:rPr>
          <w:rFonts w:eastAsia="MS Gothic"/>
          <w:noProof w:val="0"/>
          <w:lang w:val="en-GB"/>
        </w:rPr>
      </w:pPr>
      <w:r w:rsidRPr="00126D66">
        <w:rPr>
          <w:rFonts w:eastAsia="MS Gothic"/>
          <w:noProof w:val="0"/>
          <w:lang w:val="en-GB"/>
        </w:rPr>
        <w:t xml:space="preserve">            }</w:t>
      </w:r>
    </w:p>
    <w:p w14:paraId="108B3D7C" w14:textId="77777777" w:rsidR="00CF7842" w:rsidRPr="00126D66" w:rsidRDefault="00CF7842" w:rsidP="00CF7842">
      <w:pPr>
        <w:pStyle w:val="PL"/>
        <w:rPr>
          <w:rFonts w:eastAsia="MS Gothic"/>
          <w:noProof w:val="0"/>
          <w:lang w:val="en-GB"/>
        </w:rPr>
      </w:pPr>
    </w:p>
    <w:p w14:paraId="48C28754" w14:textId="77777777" w:rsidR="00CF7842" w:rsidRPr="00126D66" w:rsidRDefault="00CF7842" w:rsidP="00FC6805">
      <w:pPr>
        <w:pStyle w:val="H6"/>
        <w:rPr>
          <w:rFonts w:eastAsia="MS Gothic"/>
        </w:rPr>
      </w:pPr>
      <w:r w:rsidRPr="00126D66">
        <w:rPr>
          <w:rFonts w:eastAsia="MS Gothic"/>
        </w:rPr>
        <w:t>(6)</w:t>
      </w:r>
    </w:p>
    <w:p w14:paraId="69CE6DB7" w14:textId="77777777" w:rsidR="00CF7842" w:rsidRPr="00126D66" w:rsidRDefault="00CF7842" w:rsidP="00CF7842">
      <w:pPr>
        <w:pStyle w:val="PL"/>
        <w:rPr>
          <w:rFonts w:eastAsia="MS Gothic"/>
          <w:noProof w:val="0"/>
          <w:lang w:val="en-GB"/>
        </w:rPr>
      </w:pPr>
      <w:r w:rsidRPr="00126D66">
        <w:rPr>
          <w:rFonts w:eastAsia="MS Gothic"/>
          <w:b/>
          <w:bCs/>
          <w:noProof w:val="0"/>
          <w:lang w:val="en-GB"/>
        </w:rPr>
        <w:t>with</w:t>
      </w:r>
      <w:r w:rsidRPr="00126D66">
        <w:rPr>
          <w:rFonts w:eastAsia="MS Gothic"/>
          <w:noProof w:val="0"/>
          <w:lang w:val="en-GB"/>
        </w:rPr>
        <w:t xml:space="preserve"> </w:t>
      </w:r>
      <w:proofErr w:type="gramStart"/>
      <w:r w:rsidRPr="00126D66">
        <w:rPr>
          <w:rFonts w:eastAsia="MS Gothic"/>
          <w:noProof w:val="0"/>
          <w:lang w:val="en-GB"/>
        </w:rPr>
        <w:t>{ UE</w:t>
      </w:r>
      <w:proofErr w:type="gramEnd"/>
      <w:r w:rsidRPr="00126D66">
        <w:rPr>
          <w:rFonts w:eastAsia="MS Gothic"/>
          <w:noProof w:val="0"/>
          <w:lang w:val="en-GB"/>
        </w:rPr>
        <w:t xml:space="preserve"> in RRC</w:t>
      </w:r>
      <w:r w:rsidRPr="00126D66">
        <w:rPr>
          <w:noProof w:val="0"/>
          <w:lang w:val="en-GB" w:eastAsia="zh-CN"/>
        </w:rPr>
        <w:t>_</w:t>
      </w:r>
      <w:r w:rsidRPr="00126D66">
        <w:rPr>
          <w:rFonts w:eastAsia="MS Gothic"/>
          <w:noProof w:val="0"/>
          <w:lang w:val="en-GB"/>
        </w:rPr>
        <w:t xml:space="preserve">CONNECTED state </w:t>
      </w:r>
      <w:r w:rsidRPr="00126D66">
        <w:rPr>
          <w:rFonts w:eastAsia="MS Gothic"/>
          <w:b/>
          <w:bCs/>
          <w:noProof w:val="0"/>
          <w:lang w:val="en-GB"/>
        </w:rPr>
        <w:t>and</w:t>
      </w:r>
      <w:r w:rsidRPr="00126D66">
        <w:rPr>
          <w:rFonts w:eastAsia="MS Gothic"/>
          <w:noProof w:val="0"/>
          <w:lang w:val="en-GB"/>
        </w:rPr>
        <w:t xml:space="preserve"> using AM RLC }</w:t>
      </w:r>
    </w:p>
    <w:p w14:paraId="2F53FB45" w14:textId="77777777" w:rsidR="00CF7842" w:rsidRPr="00126D66" w:rsidRDefault="00CF7842" w:rsidP="00CF7842">
      <w:pPr>
        <w:pStyle w:val="PL"/>
        <w:rPr>
          <w:rFonts w:eastAsia="MS Gothic"/>
          <w:noProof w:val="0"/>
          <w:lang w:val="en-GB"/>
        </w:rPr>
      </w:pPr>
      <w:r w:rsidRPr="00126D66">
        <w:rPr>
          <w:rFonts w:eastAsia="MS Gothic"/>
          <w:b/>
          <w:bCs/>
          <w:noProof w:val="0"/>
          <w:lang w:val="en-GB"/>
        </w:rPr>
        <w:t>ensure that</w:t>
      </w:r>
      <w:r w:rsidRPr="00126D66">
        <w:rPr>
          <w:rFonts w:eastAsia="MS Gothic"/>
          <w:noProof w:val="0"/>
          <w:lang w:val="en-GB"/>
        </w:rPr>
        <w:t xml:space="preserve"> {</w:t>
      </w:r>
      <w:r w:rsidRPr="00126D66">
        <w:rPr>
          <w:rFonts w:eastAsia="MS Gothic"/>
          <w:noProof w:val="0"/>
          <w:lang w:val="en-GB"/>
        </w:rPr>
        <w:br/>
        <w:t xml:space="preserve">  </w:t>
      </w:r>
      <w:r w:rsidRPr="00126D66">
        <w:rPr>
          <w:rFonts w:eastAsia="MS Gothic"/>
          <w:b/>
          <w:bCs/>
          <w:noProof w:val="0"/>
          <w:lang w:val="en-GB"/>
        </w:rPr>
        <w:t>when</w:t>
      </w:r>
      <w:r w:rsidRPr="00126D66">
        <w:rPr>
          <w:rFonts w:eastAsia="MS Gothic"/>
          <w:noProof w:val="0"/>
          <w:lang w:val="en-GB"/>
        </w:rPr>
        <w:t xml:space="preserve"> </w:t>
      </w:r>
      <w:proofErr w:type="gramStart"/>
      <w:r w:rsidRPr="00126D66">
        <w:rPr>
          <w:rFonts w:eastAsia="MS Gothic"/>
          <w:noProof w:val="0"/>
          <w:lang w:val="en-GB"/>
        </w:rPr>
        <w:t>{ the</w:t>
      </w:r>
      <w:proofErr w:type="gramEnd"/>
      <w:r w:rsidRPr="00126D66">
        <w:rPr>
          <w:rFonts w:eastAsia="MS Gothic"/>
          <w:noProof w:val="0"/>
          <w:lang w:val="en-GB"/>
        </w:rPr>
        <w:t xml:space="preserve"> </w:t>
      </w:r>
      <w:r w:rsidRPr="00126D66">
        <w:rPr>
          <w:rFonts w:eastAsia="MS Mincho"/>
          <w:i/>
          <w:noProof w:val="0"/>
          <w:lang w:val="en-GB"/>
        </w:rPr>
        <w:t>t-</w:t>
      </w:r>
      <w:proofErr w:type="spellStart"/>
      <w:r w:rsidRPr="00126D66">
        <w:rPr>
          <w:rFonts w:eastAsia="MS Mincho"/>
          <w:i/>
          <w:noProof w:val="0"/>
          <w:lang w:val="en-GB"/>
        </w:rPr>
        <w:t>PollRetransmit</w:t>
      </w:r>
      <w:proofErr w:type="spellEnd"/>
      <w:r w:rsidRPr="00126D66">
        <w:rPr>
          <w:rFonts w:eastAsia="MS Gothic"/>
          <w:noProof w:val="0"/>
          <w:lang w:val="en-GB"/>
        </w:rPr>
        <w:t xml:space="preserve"> timer expires }</w:t>
      </w:r>
    </w:p>
    <w:p w14:paraId="43DB4E39" w14:textId="77777777" w:rsidR="00CF7842" w:rsidRPr="00126D66" w:rsidRDefault="00CF7842" w:rsidP="00CF7842">
      <w:pPr>
        <w:pStyle w:val="PL"/>
        <w:rPr>
          <w:rFonts w:eastAsia="MS Gothic"/>
          <w:noProof w:val="0"/>
          <w:lang w:val="en-GB"/>
        </w:rPr>
      </w:pPr>
      <w:r w:rsidRPr="00126D66">
        <w:rPr>
          <w:rFonts w:eastAsia="MS Gothic"/>
          <w:noProof w:val="0"/>
          <w:lang w:val="en-GB"/>
        </w:rPr>
        <w:t xml:space="preserve">   </w:t>
      </w:r>
      <w:r w:rsidRPr="00126D66">
        <w:rPr>
          <w:rFonts w:eastAsia="MS Gothic"/>
          <w:b/>
          <w:bCs/>
          <w:noProof w:val="0"/>
          <w:lang w:val="en-GB"/>
        </w:rPr>
        <w:t>then</w:t>
      </w:r>
      <w:r w:rsidRPr="00126D66">
        <w:rPr>
          <w:rFonts w:eastAsia="MS Gothic"/>
          <w:noProof w:val="0"/>
          <w:lang w:val="en-GB"/>
        </w:rPr>
        <w:t xml:space="preserve"> </w:t>
      </w:r>
      <w:proofErr w:type="gramStart"/>
      <w:r w:rsidRPr="00126D66">
        <w:rPr>
          <w:rFonts w:eastAsia="MS Gothic"/>
          <w:noProof w:val="0"/>
          <w:lang w:val="en-GB"/>
        </w:rPr>
        <w:t>{</w:t>
      </w:r>
      <w:r w:rsidRPr="00126D66">
        <w:rPr>
          <w:noProof w:val="0"/>
          <w:lang w:val="en-GB"/>
        </w:rPr>
        <w:t xml:space="preserve"> UE</w:t>
      </w:r>
      <w:proofErr w:type="gramEnd"/>
      <w:r w:rsidRPr="00126D66">
        <w:rPr>
          <w:noProof w:val="0"/>
          <w:lang w:val="en-GB"/>
        </w:rPr>
        <w:t xml:space="preserve"> transmits a Poll </w:t>
      </w:r>
      <w:r w:rsidRPr="00126D66">
        <w:rPr>
          <w:rFonts w:eastAsia="MS Gothic"/>
          <w:noProof w:val="0"/>
          <w:lang w:val="en-GB"/>
        </w:rPr>
        <w:t>}</w:t>
      </w:r>
    </w:p>
    <w:p w14:paraId="4F54B779" w14:textId="77777777" w:rsidR="00CF7842" w:rsidRPr="00126D66" w:rsidRDefault="00CF7842" w:rsidP="00CF7842">
      <w:pPr>
        <w:pStyle w:val="PL"/>
        <w:rPr>
          <w:rFonts w:eastAsia="MS Gothic"/>
          <w:noProof w:val="0"/>
          <w:lang w:val="en-GB"/>
        </w:rPr>
      </w:pPr>
      <w:r w:rsidRPr="00126D66">
        <w:rPr>
          <w:rFonts w:eastAsia="MS Gothic"/>
          <w:noProof w:val="0"/>
          <w:lang w:val="en-GB"/>
        </w:rPr>
        <w:t xml:space="preserve">             }</w:t>
      </w:r>
    </w:p>
    <w:p w14:paraId="000F83D6" w14:textId="77777777" w:rsidR="00CF7842" w:rsidRPr="00126D66" w:rsidRDefault="00CF7842" w:rsidP="00CF7842">
      <w:pPr>
        <w:pStyle w:val="PL"/>
        <w:rPr>
          <w:noProof w:val="0"/>
          <w:lang w:val="en-GB"/>
        </w:rPr>
      </w:pPr>
    </w:p>
    <w:p w14:paraId="6E416B47" w14:textId="77777777" w:rsidR="00CF7842" w:rsidRPr="00126D66" w:rsidRDefault="00CF7842" w:rsidP="00CF7842">
      <w:pPr>
        <w:pStyle w:val="Heading5"/>
        <w:rPr>
          <w:rFonts w:eastAsia="MS Gothic"/>
        </w:rPr>
      </w:pPr>
      <w:r w:rsidRPr="00126D66">
        <w:rPr>
          <w:lang w:eastAsia="zh-CN"/>
        </w:rPr>
        <w:t>22.3.2.1</w:t>
      </w:r>
      <w:r w:rsidRPr="00126D66">
        <w:rPr>
          <w:rFonts w:eastAsia="MS Gothic"/>
        </w:rPr>
        <w:t>.2</w:t>
      </w:r>
      <w:r w:rsidRPr="00126D66">
        <w:rPr>
          <w:rFonts w:eastAsia="MS Gothic"/>
        </w:rPr>
        <w:tab/>
      </w:r>
      <w:r w:rsidRPr="00126D66">
        <w:t>Conformance requirements</w:t>
      </w:r>
    </w:p>
    <w:p w14:paraId="5EBD6805" w14:textId="77777777" w:rsidR="00CF7842" w:rsidRPr="00126D66" w:rsidRDefault="00CF7842" w:rsidP="00CF7842">
      <w:r w:rsidRPr="00126D66">
        <w:t xml:space="preserve">References: The conformance requirements covered in the present TC are specified in: </w:t>
      </w:r>
      <w:r w:rsidRPr="00126D66">
        <w:rPr>
          <w:rFonts w:eastAsia="MS Gothic"/>
        </w:rPr>
        <w:t>3GPP TS 36.</w:t>
      </w:r>
      <w:r w:rsidRPr="00126D66">
        <w:rPr>
          <w:lang w:eastAsia="zh-CN"/>
        </w:rPr>
        <w:t>322</w:t>
      </w:r>
      <w:r w:rsidRPr="00126D66">
        <w:rPr>
          <w:rFonts w:eastAsia="MS Gothic"/>
        </w:rPr>
        <w:t xml:space="preserve"> clause </w:t>
      </w:r>
      <w:proofErr w:type="gramStart"/>
      <w:r w:rsidRPr="00126D66">
        <w:t>4.2.1.3.2 ,</w:t>
      </w:r>
      <w:proofErr w:type="gramEnd"/>
      <w:r w:rsidRPr="00126D66">
        <w:t xml:space="preserve"> 4.2.1.3.3, 5.1.3.1.1, 6.2.1.4, 6.2.2.3,  6.2.2.6 &amp; 7.1</w:t>
      </w:r>
      <w:r w:rsidRPr="00126D66">
        <w:rPr>
          <w:rFonts w:eastAsia="MS Gothic"/>
        </w:rPr>
        <w:t>.</w:t>
      </w:r>
      <w:r w:rsidRPr="00126D66">
        <w:t xml:space="preserve"> Unless otherwise stated these are Rel-13 requirements.</w:t>
      </w:r>
    </w:p>
    <w:p w14:paraId="234C7E94" w14:textId="77777777" w:rsidR="00CF7842" w:rsidRPr="00126D66" w:rsidRDefault="00CF7842" w:rsidP="00CF7842">
      <w:pPr>
        <w:tabs>
          <w:tab w:val="left" w:pos="3828"/>
        </w:tabs>
        <w:rPr>
          <w:rFonts w:eastAsia="MS Gothic"/>
        </w:rPr>
      </w:pPr>
      <w:r w:rsidRPr="00126D66">
        <w:rPr>
          <w:rFonts w:eastAsia="MS Gothic"/>
        </w:rPr>
        <w:t>[TS 36.</w:t>
      </w:r>
      <w:r w:rsidRPr="00126D66">
        <w:rPr>
          <w:lang w:eastAsia="zh-CN"/>
        </w:rPr>
        <w:t>322</w:t>
      </w:r>
      <w:r w:rsidRPr="00126D66">
        <w:rPr>
          <w:rFonts w:eastAsia="MS Gothic"/>
        </w:rPr>
        <w:t xml:space="preserve">, clause </w:t>
      </w:r>
      <w:r w:rsidRPr="00126D66">
        <w:t>4.2.1.3.2</w:t>
      </w:r>
      <w:r w:rsidRPr="00126D66">
        <w:rPr>
          <w:rFonts w:eastAsia="MS Gothic"/>
        </w:rPr>
        <w:t>]</w:t>
      </w:r>
    </w:p>
    <w:p w14:paraId="48A0C9C8" w14:textId="77777777" w:rsidR="00CF7842" w:rsidRPr="00126D66" w:rsidRDefault="00CF7842" w:rsidP="00CF7842">
      <w:r w:rsidRPr="00126D66">
        <w:t>When the transmitting side of an AM RLC entity forms AMD PDUs from RLC SDUs, it shall:</w:t>
      </w:r>
    </w:p>
    <w:p w14:paraId="5B69EB93" w14:textId="77777777" w:rsidR="00CF7842" w:rsidRPr="00126D66" w:rsidRDefault="00CF7842" w:rsidP="00CF7842">
      <w:pPr>
        <w:pStyle w:val="B1"/>
      </w:pPr>
      <w:r w:rsidRPr="00126D66">
        <w:t>-</w:t>
      </w:r>
      <w:r w:rsidRPr="00126D66">
        <w:tab/>
        <w:t xml:space="preserve">segment and/or concatenate the RLC SDUs so that the AMD PDUs fit within the total size of RLC PDU(s) indicated by lower layer at the </w:t>
      </w:r>
      <w:proofErr w:type="gramStart"/>
      <w:r w:rsidRPr="00126D66">
        <w:t>particular transmission</w:t>
      </w:r>
      <w:proofErr w:type="gramEnd"/>
      <w:r w:rsidRPr="00126D66">
        <w:t xml:space="preserve"> opportunity notified by lower layer.</w:t>
      </w:r>
    </w:p>
    <w:p w14:paraId="097F5227" w14:textId="77777777" w:rsidR="00CF7842" w:rsidRPr="00126D66" w:rsidRDefault="00CF7842" w:rsidP="00CF7842">
      <w:r w:rsidRPr="00126D66">
        <w:t>The transmitting side of an AM RLC entity supports retransmission of RLC data PDUs (ARQ):</w:t>
      </w:r>
    </w:p>
    <w:p w14:paraId="747F5D49" w14:textId="77777777" w:rsidR="00CF7842" w:rsidRPr="00126D66" w:rsidRDefault="00CF7842" w:rsidP="00CF7842">
      <w:pPr>
        <w:pStyle w:val="B1"/>
      </w:pPr>
      <w:r w:rsidRPr="00126D66">
        <w:t>-</w:t>
      </w:r>
      <w:r w:rsidRPr="00126D66">
        <w:tab/>
        <w:t xml:space="preserve">if the RLC data PDU to be retransmitted does not fit within the total size of RLC PDU(s) indicated by lower layer at the particular transmission opportunity notified by lower layer, the AM RLC entity can re-segment the RLC data PDU into AMD PDU </w:t>
      </w:r>
      <w:proofErr w:type="gramStart"/>
      <w:r w:rsidRPr="00126D66">
        <w:t>segments;</w:t>
      </w:r>
      <w:proofErr w:type="gramEnd"/>
    </w:p>
    <w:p w14:paraId="552A9F6C" w14:textId="77777777" w:rsidR="00CF7842" w:rsidRPr="00126D66" w:rsidRDefault="00CF7842" w:rsidP="00CF7842">
      <w:pPr>
        <w:pStyle w:val="B1"/>
      </w:pPr>
      <w:r w:rsidRPr="00126D66">
        <w:t>-</w:t>
      </w:r>
      <w:r w:rsidRPr="00126D66">
        <w:tab/>
        <w:t xml:space="preserve">the number of </w:t>
      </w:r>
      <w:proofErr w:type="gramStart"/>
      <w:r w:rsidRPr="00126D66">
        <w:t>re-segmentation</w:t>
      </w:r>
      <w:proofErr w:type="gramEnd"/>
      <w:r w:rsidRPr="00126D66">
        <w:t xml:space="preserve"> is not limited.</w:t>
      </w:r>
    </w:p>
    <w:p w14:paraId="5F32CD45" w14:textId="77777777" w:rsidR="00CF7842" w:rsidRPr="00126D66" w:rsidRDefault="00CF7842" w:rsidP="00CF7842">
      <w:r w:rsidRPr="00126D66">
        <w:t>When the transmitting side of an AM RLC entity forms AMD PDUs from RLC SDUs received from upper layer or AMD PDU segments from RLC data PDUs to be retransmitted, it shall:</w:t>
      </w:r>
    </w:p>
    <w:p w14:paraId="3AF9C481" w14:textId="77777777" w:rsidR="00CF7842" w:rsidRPr="00126D66" w:rsidRDefault="00CF7842" w:rsidP="00CF7842">
      <w:pPr>
        <w:pStyle w:val="B1"/>
      </w:pPr>
      <w:r w:rsidRPr="00126D66">
        <w:t>-</w:t>
      </w:r>
      <w:r w:rsidRPr="00126D66">
        <w:tab/>
        <w:t>include relevant RLC headers in the RLC data PDU.</w:t>
      </w:r>
    </w:p>
    <w:p w14:paraId="1AF46D0C" w14:textId="77777777" w:rsidR="00CF7842" w:rsidRPr="00126D66" w:rsidRDefault="00CF7842" w:rsidP="00CF7842">
      <w:pPr>
        <w:tabs>
          <w:tab w:val="left" w:pos="3828"/>
        </w:tabs>
        <w:rPr>
          <w:rFonts w:eastAsia="MS Gothic"/>
        </w:rPr>
      </w:pPr>
      <w:r w:rsidRPr="00126D66">
        <w:rPr>
          <w:rFonts w:eastAsia="MS Gothic"/>
        </w:rPr>
        <w:t>[TS 36.</w:t>
      </w:r>
      <w:r w:rsidRPr="00126D66">
        <w:rPr>
          <w:lang w:eastAsia="zh-CN"/>
        </w:rPr>
        <w:t>322</w:t>
      </w:r>
      <w:r w:rsidRPr="00126D66">
        <w:rPr>
          <w:rFonts w:eastAsia="MS Gothic"/>
        </w:rPr>
        <w:t xml:space="preserve">, clause </w:t>
      </w:r>
      <w:r w:rsidRPr="00126D66">
        <w:t>4.2.1.3.3</w:t>
      </w:r>
      <w:r w:rsidRPr="00126D66">
        <w:rPr>
          <w:rFonts w:eastAsia="MS Gothic"/>
        </w:rPr>
        <w:t>]</w:t>
      </w:r>
    </w:p>
    <w:p w14:paraId="2E081338" w14:textId="77777777" w:rsidR="00CF7842" w:rsidRPr="00126D66" w:rsidRDefault="00CF7842" w:rsidP="00CF7842">
      <w:r w:rsidRPr="00126D66">
        <w:t>When the receiving side of an AM RLC entity receives RLC data PDUs, it shall:</w:t>
      </w:r>
    </w:p>
    <w:p w14:paraId="06D6051E" w14:textId="77777777" w:rsidR="00CF7842" w:rsidRPr="00126D66" w:rsidRDefault="00CF7842" w:rsidP="00CF7842">
      <w:pPr>
        <w:pStyle w:val="B1"/>
      </w:pPr>
      <w:r w:rsidRPr="00126D66">
        <w:t>-</w:t>
      </w:r>
      <w:r w:rsidRPr="00126D66">
        <w:tab/>
        <w:t xml:space="preserve">detect whether or not the RLC data PDUs have been received in duplication, and discard duplicated RLC data </w:t>
      </w:r>
      <w:proofErr w:type="gramStart"/>
      <w:r w:rsidRPr="00126D66">
        <w:t>PDUs;</w:t>
      </w:r>
      <w:proofErr w:type="gramEnd"/>
    </w:p>
    <w:p w14:paraId="5B8F0519" w14:textId="77777777" w:rsidR="00CF7842" w:rsidRPr="00126D66" w:rsidRDefault="00CF7842" w:rsidP="00CF7842">
      <w:pPr>
        <w:pStyle w:val="B1"/>
      </w:pPr>
      <w:r w:rsidRPr="00126D66">
        <w:t>-</w:t>
      </w:r>
      <w:r w:rsidRPr="00126D66">
        <w:tab/>
        <w:t xml:space="preserve">reorder the RLC data PDUs if they are received out of </w:t>
      </w:r>
      <w:proofErr w:type="gramStart"/>
      <w:r w:rsidRPr="00126D66">
        <w:t>sequence;</w:t>
      </w:r>
      <w:proofErr w:type="gramEnd"/>
    </w:p>
    <w:p w14:paraId="18C36893" w14:textId="77777777" w:rsidR="00CF7842" w:rsidRPr="00126D66" w:rsidRDefault="00CF7842" w:rsidP="00CF7842">
      <w:pPr>
        <w:pStyle w:val="B1"/>
      </w:pPr>
      <w:r w:rsidRPr="00126D66">
        <w:t>-</w:t>
      </w:r>
      <w:r w:rsidRPr="00126D66">
        <w:tab/>
        <w:t xml:space="preserve">detect the loss of RLC data PDUs at lower layers and request retransmissions to its peer AM RLC </w:t>
      </w:r>
      <w:proofErr w:type="gramStart"/>
      <w:r w:rsidRPr="00126D66">
        <w:t>entity;</w:t>
      </w:r>
      <w:proofErr w:type="gramEnd"/>
    </w:p>
    <w:p w14:paraId="1B8F96BD" w14:textId="77777777" w:rsidR="00CF7842" w:rsidRPr="00126D66" w:rsidRDefault="00CF7842" w:rsidP="00CF7842">
      <w:pPr>
        <w:pStyle w:val="B1"/>
      </w:pPr>
      <w:r w:rsidRPr="00126D66">
        <w:t>-</w:t>
      </w:r>
      <w:r w:rsidRPr="00126D66">
        <w:tab/>
        <w:t>reassemble RLC SDUs from the reordered RLC data PDUs and deliver the RLC SDUs to upper layer in sequence.</w:t>
      </w:r>
    </w:p>
    <w:p w14:paraId="6E968123" w14:textId="77777777" w:rsidR="00CF7842" w:rsidRPr="00126D66" w:rsidRDefault="00CF7842" w:rsidP="00CF7842">
      <w:r w:rsidRPr="00126D66">
        <w:t>At the time of RLC re-establishment, the receiving side of an AM RLC entity shall:</w:t>
      </w:r>
    </w:p>
    <w:p w14:paraId="1EE50990" w14:textId="77777777" w:rsidR="00CF7842" w:rsidRPr="00126D66" w:rsidRDefault="00CF7842" w:rsidP="00CF7842">
      <w:pPr>
        <w:pStyle w:val="B1"/>
      </w:pPr>
      <w:r w:rsidRPr="00126D66">
        <w:t>-</w:t>
      </w:r>
      <w:r w:rsidRPr="00126D66">
        <w:tab/>
        <w:t xml:space="preserve">if possible, reassemble RLC SDUs from the RLC data PDUs that are received out of sequence and deliver them to upper </w:t>
      </w:r>
      <w:proofErr w:type="gramStart"/>
      <w:r w:rsidRPr="00126D66">
        <w:t>layer;</w:t>
      </w:r>
      <w:proofErr w:type="gramEnd"/>
    </w:p>
    <w:p w14:paraId="53AC97E0" w14:textId="77777777" w:rsidR="00CF7842" w:rsidRPr="00126D66" w:rsidRDefault="00CF7842" w:rsidP="00CF7842">
      <w:pPr>
        <w:pStyle w:val="B1"/>
      </w:pPr>
      <w:r w:rsidRPr="00126D66">
        <w:t>-</w:t>
      </w:r>
      <w:r w:rsidRPr="00126D66">
        <w:tab/>
        <w:t xml:space="preserve">discard any remaining RLC data PDUs that could not be reassembled into RLC </w:t>
      </w:r>
      <w:proofErr w:type="gramStart"/>
      <w:r w:rsidRPr="00126D66">
        <w:t>SDUs;</w:t>
      </w:r>
      <w:proofErr w:type="gramEnd"/>
    </w:p>
    <w:p w14:paraId="1F4B5FEB" w14:textId="77777777" w:rsidR="00CF7842" w:rsidRPr="00126D66" w:rsidRDefault="00CF7842" w:rsidP="00CF7842">
      <w:pPr>
        <w:pStyle w:val="B1"/>
      </w:pPr>
      <w:r w:rsidRPr="00126D66">
        <w:t>-</w:t>
      </w:r>
      <w:r w:rsidRPr="00126D66">
        <w:tab/>
        <w:t>initialize relevant state variables and stop relevant timers.</w:t>
      </w:r>
    </w:p>
    <w:p w14:paraId="29AB714C" w14:textId="77777777" w:rsidR="00CF7842" w:rsidRPr="00126D66" w:rsidRDefault="00CF7842" w:rsidP="00CF7842">
      <w:pPr>
        <w:tabs>
          <w:tab w:val="left" w:pos="3828"/>
        </w:tabs>
        <w:rPr>
          <w:rFonts w:eastAsia="MS Gothic"/>
        </w:rPr>
      </w:pPr>
      <w:r w:rsidRPr="00126D66">
        <w:rPr>
          <w:rFonts w:eastAsia="MS Gothic"/>
        </w:rPr>
        <w:t>[TS 36.</w:t>
      </w:r>
      <w:r w:rsidRPr="00126D66">
        <w:rPr>
          <w:lang w:eastAsia="zh-CN"/>
        </w:rPr>
        <w:t>322</w:t>
      </w:r>
      <w:r w:rsidRPr="00126D66">
        <w:rPr>
          <w:rFonts w:eastAsia="MS Gothic"/>
        </w:rPr>
        <w:t xml:space="preserve">, clause </w:t>
      </w:r>
      <w:r w:rsidRPr="00126D66">
        <w:t>5.1.3.1.1</w:t>
      </w:r>
      <w:r w:rsidRPr="00126D66">
        <w:rPr>
          <w:rFonts w:eastAsia="MS Gothic"/>
        </w:rPr>
        <w:t>]</w:t>
      </w:r>
    </w:p>
    <w:p w14:paraId="3126298E" w14:textId="77777777" w:rsidR="00CF7842" w:rsidRPr="00126D66" w:rsidRDefault="00CF7842" w:rsidP="00CF7842">
      <w:pPr>
        <w:rPr>
          <w:bCs/>
          <w:lang w:eastAsia="ko-KR"/>
        </w:rPr>
      </w:pPr>
      <w:r w:rsidRPr="00126D66">
        <w:rPr>
          <w:bCs/>
          <w:lang w:eastAsia="ko-KR"/>
        </w:rPr>
        <w:t>The transmitting side of an AM RLC entity shall prioritize transmission of RLC control PDUs over RLC data PDUs. The transmitting side of an AM RLC entity shall prioritize retransmission of RLC data PDUs over transmission of new AMD PDUs.</w:t>
      </w:r>
    </w:p>
    <w:p w14:paraId="2015083A" w14:textId="77777777" w:rsidR="00CF7842" w:rsidRPr="00126D66" w:rsidRDefault="00CF7842" w:rsidP="00CF7842">
      <w:pPr>
        <w:rPr>
          <w:bCs/>
          <w:lang w:eastAsia="ko-KR"/>
        </w:rPr>
      </w:pPr>
      <w:r w:rsidRPr="00126D66">
        <w:rPr>
          <w:bCs/>
          <w:lang w:eastAsia="ko-KR"/>
        </w:rPr>
        <w:t>The transmitting side of an AM RLC entity shall maintain a transmitting window according to state variables VT(A) and VT(MS) as follows:</w:t>
      </w:r>
    </w:p>
    <w:p w14:paraId="61E9522A" w14:textId="77777777" w:rsidR="00CF7842" w:rsidRPr="00126D66" w:rsidRDefault="00CF7842" w:rsidP="00CF7842">
      <w:pPr>
        <w:pStyle w:val="B1"/>
      </w:pPr>
      <w:r w:rsidRPr="00126D66">
        <w:t>-</w:t>
      </w:r>
      <w:r w:rsidRPr="00126D66">
        <w:tab/>
        <w:t>a SN falls within the transmitting window if VT(A) &lt;= SN &lt; VT(MS</w:t>
      </w:r>
      <w:proofErr w:type="gramStart"/>
      <w:r w:rsidRPr="00126D66">
        <w:t>);</w:t>
      </w:r>
      <w:proofErr w:type="gramEnd"/>
    </w:p>
    <w:p w14:paraId="4F01FED5" w14:textId="77777777" w:rsidR="00CF7842" w:rsidRPr="00126D66" w:rsidRDefault="00CF7842" w:rsidP="00CF7842">
      <w:pPr>
        <w:pStyle w:val="B1"/>
      </w:pPr>
      <w:r w:rsidRPr="00126D66">
        <w:t>-</w:t>
      </w:r>
      <w:r w:rsidRPr="00126D66">
        <w:tab/>
        <w:t>a SN falls outside of the transmitting window otherwise.</w:t>
      </w:r>
    </w:p>
    <w:p w14:paraId="1A9A0899" w14:textId="77777777" w:rsidR="00CF7842" w:rsidRPr="00126D66" w:rsidRDefault="00CF7842" w:rsidP="00CF7842">
      <w:pPr>
        <w:rPr>
          <w:bCs/>
          <w:lang w:eastAsia="ko-KR"/>
        </w:rPr>
      </w:pPr>
      <w:r w:rsidRPr="00126D66">
        <w:rPr>
          <w:bCs/>
          <w:lang w:eastAsia="ko-KR"/>
        </w:rPr>
        <w:t>The transmitting side of an AM RLC entity shall not deliver to lower layer any RLC data PDU whose SN falls outside of the transmitting window.</w:t>
      </w:r>
    </w:p>
    <w:p w14:paraId="2248998B" w14:textId="77777777" w:rsidR="00CF7842" w:rsidRPr="00126D66" w:rsidRDefault="00CF7842" w:rsidP="00CF7842">
      <w:pPr>
        <w:rPr>
          <w:bCs/>
          <w:lang w:eastAsia="ko-KR"/>
        </w:rPr>
      </w:pPr>
      <w:r w:rsidRPr="00126D66">
        <w:rPr>
          <w:bCs/>
          <w:lang w:eastAsia="ko-KR"/>
        </w:rPr>
        <w:t>When delivering a new AMD PDU to lower layer, the transmitting side of an AM RLC entity shall:</w:t>
      </w:r>
    </w:p>
    <w:p w14:paraId="563739AB" w14:textId="77777777" w:rsidR="00CF7842" w:rsidRPr="00126D66" w:rsidRDefault="00CF7842" w:rsidP="00CF7842">
      <w:pPr>
        <w:pStyle w:val="B1"/>
      </w:pPr>
      <w:r w:rsidRPr="00126D66">
        <w:t>-</w:t>
      </w:r>
      <w:r w:rsidRPr="00126D66">
        <w:tab/>
        <w:t>set the SN of the AMD PDU to VT(S), and then increment VT(S) by one.</w:t>
      </w:r>
    </w:p>
    <w:p w14:paraId="1FAC3C99" w14:textId="77777777" w:rsidR="00CF7842" w:rsidRPr="00126D66" w:rsidRDefault="00CF7842" w:rsidP="00CF7842">
      <w:pPr>
        <w:rPr>
          <w:bCs/>
          <w:lang w:eastAsia="ko-KR"/>
        </w:rPr>
      </w:pPr>
      <w:r w:rsidRPr="00126D66">
        <w:rPr>
          <w:bCs/>
          <w:lang w:eastAsia="ko-KR"/>
        </w:rPr>
        <w:t>The transmitting side of an AM RLC entity can receive a positive acknowledgement (confirmation of successful reception by its peer AM RLC entity) for a RLC data PDU by the following:</w:t>
      </w:r>
    </w:p>
    <w:p w14:paraId="2D9D8D81" w14:textId="77777777" w:rsidR="00CF7842" w:rsidRPr="00126D66" w:rsidRDefault="00CF7842" w:rsidP="00CF7842">
      <w:pPr>
        <w:pStyle w:val="B1"/>
      </w:pPr>
      <w:r w:rsidRPr="00126D66">
        <w:t>-</w:t>
      </w:r>
      <w:r w:rsidRPr="00126D66">
        <w:tab/>
        <w:t>STATUS PDU from its peer AM RLC entity.</w:t>
      </w:r>
    </w:p>
    <w:p w14:paraId="104A5220" w14:textId="77777777" w:rsidR="00CF7842" w:rsidRPr="00126D66" w:rsidRDefault="00CF7842" w:rsidP="00CF7842">
      <w:pPr>
        <w:rPr>
          <w:bCs/>
          <w:lang w:eastAsia="ko-KR"/>
        </w:rPr>
      </w:pPr>
      <w:r w:rsidRPr="00126D66">
        <w:rPr>
          <w:bCs/>
          <w:lang w:eastAsia="ko-KR"/>
        </w:rPr>
        <w:t>When receiving a positive acknowledgement for an AMD PDU with SN = VT(A), the transmitting side of an AM RLC entity shall:</w:t>
      </w:r>
    </w:p>
    <w:p w14:paraId="0E3D5B50" w14:textId="77777777" w:rsidR="00CF7842" w:rsidRPr="00126D66" w:rsidRDefault="00CF7842" w:rsidP="00CF7842">
      <w:pPr>
        <w:pStyle w:val="B1"/>
      </w:pPr>
      <w:r w:rsidRPr="00126D66">
        <w:t>-</w:t>
      </w:r>
      <w:r w:rsidRPr="00126D66">
        <w:tab/>
        <w:t xml:space="preserve">set VT(A) equal to the SN of the AMD PDU with the smallest SN, whose SN falls within the </w:t>
      </w:r>
      <w:r w:rsidRPr="00126D66">
        <w:rPr>
          <w:rFonts w:eastAsia="Malgun Gothic"/>
          <w:lang w:eastAsia="ko-KR"/>
        </w:rPr>
        <w:t xml:space="preserve">range </w:t>
      </w:r>
      <w:r w:rsidRPr="00126D66">
        <w:t>VT(A) &lt;= SN &lt;= VT(S) and for which a positive acknowledgment has not been received yet.</w:t>
      </w:r>
    </w:p>
    <w:p w14:paraId="62E4BCB0" w14:textId="77777777" w:rsidR="00CF7842" w:rsidRPr="00126D66" w:rsidRDefault="00CF7842" w:rsidP="00CF7842">
      <w:pPr>
        <w:pStyle w:val="B1"/>
      </w:pPr>
      <w:r w:rsidRPr="00126D66">
        <w:t>-</w:t>
      </w:r>
      <w:r w:rsidRPr="00126D66">
        <w:tab/>
        <w:t>if positive acknowledgements have been received for all AMD PDUs associated with a transmitted RLC SDU:</w:t>
      </w:r>
    </w:p>
    <w:p w14:paraId="7C27A7B7" w14:textId="77777777" w:rsidR="00CF7842" w:rsidRPr="00126D66" w:rsidRDefault="00CF7842" w:rsidP="00CF7842">
      <w:pPr>
        <w:pStyle w:val="B2"/>
      </w:pPr>
      <w:r w:rsidRPr="00126D66">
        <w:t>-</w:t>
      </w:r>
      <w:r w:rsidRPr="00126D66">
        <w:tab/>
        <w:t>send an indication to the upper layers of successful delivery of the RLC SDU.</w:t>
      </w:r>
    </w:p>
    <w:p w14:paraId="185A1A62" w14:textId="77777777" w:rsidR="00CF7842" w:rsidRPr="00126D66" w:rsidRDefault="00CF7842" w:rsidP="00CF7842">
      <w:pPr>
        <w:tabs>
          <w:tab w:val="left" w:pos="3828"/>
        </w:tabs>
        <w:rPr>
          <w:rFonts w:eastAsia="MS Gothic"/>
        </w:rPr>
      </w:pPr>
      <w:r w:rsidRPr="00126D66">
        <w:rPr>
          <w:rFonts w:eastAsia="MS Gothic"/>
        </w:rPr>
        <w:t>[TS 36.</w:t>
      </w:r>
      <w:r w:rsidRPr="00126D66">
        <w:rPr>
          <w:lang w:eastAsia="zh-CN"/>
        </w:rPr>
        <w:t>322</w:t>
      </w:r>
      <w:r w:rsidRPr="00126D66">
        <w:rPr>
          <w:rFonts w:eastAsia="MS Gothic"/>
        </w:rPr>
        <w:t xml:space="preserve">, clause </w:t>
      </w:r>
      <w:r w:rsidRPr="00126D66">
        <w:t>6.2.1.4</w:t>
      </w:r>
      <w:r w:rsidRPr="00126D66">
        <w:rPr>
          <w:rFonts w:eastAsia="MS Gothic"/>
        </w:rPr>
        <w:t>]</w:t>
      </w:r>
    </w:p>
    <w:p w14:paraId="53B2E1AA" w14:textId="77777777" w:rsidR="00CF7842" w:rsidRPr="00126D66" w:rsidRDefault="00CF7842" w:rsidP="00CF7842">
      <w:r w:rsidRPr="00126D66">
        <w:t>AMD PDU consists of a Data field and an AMD PDU header.</w:t>
      </w:r>
    </w:p>
    <w:p w14:paraId="10881C37" w14:textId="77777777" w:rsidR="00CF7842" w:rsidRPr="00126D66" w:rsidRDefault="00CF7842" w:rsidP="00CF7842">
      <w:r w:rsidRPr="00126D66">
        <w:t xml:space="preserve">AMD PDU header consists of a fixed part (fields that are present for every AMD PDU) and an extension part (fields that are present for an AMD PDU when necessary). The fixed part of the AMD PDU header itself is byte aligned and consists of a D/C, a RF, a P, a FI, an </w:t>
      </w:r>
      <w:proofErr w:type="gramStart"/>
      <w:r w:rsidRPr="00126D66">
        <w:t>E</w:t>
      </w:r>
      <w:proofErr w:type="gramEnd"/>
      <w:r w:rsidRPr="00126D66">
        <w:t xml:space="preserve"> and a SN. The extension part of the AMD PDU header itself is byte aligned and consists of E(s) and LI(s).</w:t>
      </w:r>
    </w:p>
    <w:p w14:paraId="50AF1B35" w14:textId="77777777" w:rsidR="00CF7842" w:rsidRPr="00126D66" w:rsidRDefault="00CF7842" w:rsidP="00CF7842">
      <w:pPr>
        <w:rPr>
          <w:lang w:eastAsia="ja-JP"/>
        </w:rPr>
      </w:pPr>
      <w:r w:rsidRPr="00126D66">
        <w:t xml:space="preserve">An AM RLC entity is configured by RRC to use either a </w:t>
      </w:r>
      <w:proofErr w:type="gramStart"/>
      <w:r w:rsidRPr="00126D66">
        <w:t>10 bit</w:t>
      </w:r>
      <w:proofErr w:type="gramEnd"/>
      <w:r w:rsidRPr="00126D66">
        <w:t xml:space="preserve"> SN or a 16 bit SN</w:t>
      </w:r>
      <w:r w:rsidRPr="00126D66">
        <w:rPr>
          <w:lang w:eastAsia="ja-JP"/>
        </w:rPr>
        <w:t>. The length of the fixed part of the AMD PDU header is two and three bytes respectively</w:t>
      </w:r>
      <w:r w:rsidRPr="00126D66">
        <w:t>.</w:t>
      </w:r>
      <w:r w:rsidRPr="00126D66">
        <w:rPr>
          <w:lang w:eastAsia="ja-JP"/>
        </w:rPr>
        <w:t xml:space="preserve"> The default values for SN field length used by an AM RLC entity </w:t>
      </w:r>
      <w:proofErr w:type="gramStart"/>
      <w:r w:rsidRPr="00126D66">
        <w:rPr>
          <w:lang w:eastAsia="ja-JP"/>
        </w:rPr>
        <w:t>is</w:t>
      </w:r>
      <w:proofErr w:type="gramEnd"/>
      <w:r w:rsidRPr="00126D66">
        <w:rPr>
          <w:lang w:eastAsia="ja-JP"/>
        </w:rPr>
        <w:t xml:space="preserve"> 10 bits.</w:t>
      </w:r>
    </w:p>
    <w:p w14:paraId="68B3A70E" w14:textId="77777777" w:rsidR="00CF7842" w:rsidRPr="00126D66" w:rsidRDefault="00CF7842" w:rsidP="00CF7842">
      <w:r w:rsidRPr="00126D66">
        <w:t xml:space="preserve">An AMD PDU header consists of an extension part only when more than one Data field elements are present in the AMD PDU, in which case an E and a LI are present for every Data field element except the last. Furthermore, when an AMD PDU header consists of an odd number of LI(s) and the length of the LI field is 11 bits, four padding bits </w:t>
      </w:r>
      <w:proofErr w:type="gramStart"/>
      <w:r w:rsidRPr="00126D66">
        <w:t>follow after</w:t>
      </w:r>
      <w:proofErr w:type="gramEnd"/>
      <w:r w:rsidRPr="00126D66">
        <w:t xml:space="preserve"> the last LI.</w:t>
      </w:r>
      <w:r w:rsidRPr="00126D66">
        <w:rPr>
          <w:lang w:eastAsia="ja-JP"/>
        </w:rPr>
        <w:t xml:space="preserve"> The default value for LI field length used by an AM RLC entity is 11 bits.</w:t>
      </w:r>
    </w:p>
    <w:p w14:paraId="4F1CA604" w14:textId="77777777" w:rsidR="00CF7842" w:rsidRPr="00126D66" w:rsidRDefault="00CF7842" w:rsidP="00CF7842">
      <w:pPr>
        <w:pStyle w:val="TH"/>
        <w:rPr>
          <w:rFonts w:eastAsia="MS Mincho"/>
          <w:lang w:eastAsia="ja-JP"/>
        </w:rPr>
      </w:pPr>
      <w:r w:rsidRPr="00126D66">
        <w:object w:dxaOrig="5845" w:dyaOrig="2220" w14:anchorId="3C4956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25pt;height:112pt" o:ole="">
            <v:imagedata r:id="rId12" o:title=""/>
          </v:shape>
          <o:OLEObject Type="Embed" ProgID="Visio.Drawing.11" ShapeID="_x0000_i1025" DrawAspect="Content" ObjectID="_1770735123" r:id="rId13"/>
        </w:object>
      </w:r>
    </w:p>
    <w:p w14:paraId="1919D0CE" w14:textId="77777777" w:rsidR="00CF7842" w:rsidRPr="00126D66" w:rsidRDefault="00CF7842" w:rsidP="00CF7842">
      <w:pPr>
        <w:pStyle w:val="TF"/>
        <w:rPr>
          <w:lang w:eastAsia="ja-JP"/>
        </w:rPr>
      </w:pPr>
      <w:r w:rsidRPr="00126D66">
        <w:t xml:space="preserve">Figure </w:t>
      </w:r>
      <w:r w:rsidRPr="00126D66">
        <w:rPr>
          <w:rFonts w:eastAsia="MS Mincho"/>
          <w:lang w:eastAsia="ja-JP"/>
        </w:rPr>
        <w:t>6</w:t>
      </w:r>
      <w:r w:rsidRPr="00126D66">
        <w:t>.</w:t>
      </w:r>
      <w:r w:rsidRPr="00126D66">
        <w:rPr>
          <w:rFonts w:eastAsia="MS Mincho"/>
          <w:lang w:eastAsia="ja-JP"/>
        </w:rPr>
        <w:t>2.1.4-1</w:t>
      </w:r>
      <w:r w:rsidRPr="00126D66">
        <w:t xml:space="preserve">: </w:t>
      </w:r>
      <w:r w:rsidRPr="00126D66">
        <w:rPr>
          <w:rFonts w:eastAsia="MS Mincho"/>
          <w:lang w:eastAsia="ja-JP"/>
        </w:rPr>
        <w:t>A</w:t>
      </w:r>
      <w:r w:rsidRPr="00126D66">
        <w:t>MD PD</w:t>
      </w:r>
      <w:r w:rsidRPr="00126D66">
        <w:rPr>
          <w:rFonts w:eastAsia="MS Mincho"/>
          <w:lang w:eastAsia="ja-JP"/>
        </w:rPr>
        <w:t xml:space="preserve">U </w:t>
      </w:r>
      <w:r w:rsidRPr="00126D66">
        <w:rPr>
          <w:lang w:eastAsia="ja-JP"/>
        </w:rPr>
        <w:t xml:space="preserve">with </w:t>
      </w:r>
      <w:proofErr w:type="gramStart"/>
      <w:r w:rsidRPr="00126D66">
        <w:rPr>
          <w:lang w:eastAsia="ja-JP"/>
        </w:rPr>
        <w:t>10 bit</w:t>
      </w:r>
      <w:proofErr w:type="gramEnd"/>
      <w:r w:rsidRPr="00126D66">
        <w:rPr>
          <w:lang w:eastAsia="ja-JP"/>
        </w:rPr>
        <w:t xml:space="preserve"> SN </w:t>
      </w:r>
      <w:r w:rsidRPr="00126D66">
        <w:rPr>
          <w:rFonts w:eastAsia="MS Mincho"/>
          <w:lang w:eastAsia="ja-JP"/>
        </w:rPr>
        <w:t>(length of LI field is 11 bits) (No LI)</w:t>
      </w:r>
      <w:r w:rsidRPr="00126D66">
        <w:rPr>
          <w:lang w:eastAsia="ja-JP"/>
        </w:rPr>
        <w:t xml:space="preserve"> </w:t>
      </w:r>
    </w:p>
    <w:p w14:paraId="0E6C3127" w14:textId="77777777" w:rsidR="00CF7842" w:rsidRPr="00126D66" w:rsidRDefault="00CF7842" w:rsidP="00CF7842">
      <w:pPr>
        <w:pStyle w:val="TH"/>
        <w:rPr>
          <w:rFonts w:eastAsia="MS Mincho"/>
          <w:lang w:eastAsia="ja-JP"/>
        </w:rPr>
      </w:pPr>
      <w:r w:rsidRPr="00126D66">
        <w:object w:dxaOrig="7806" w:dyaOrig="4771" w14:anchorId="6491335A">
          <v:shape id="_x0000_i1026" type="#_x0000_t75" style="width:389.15pt;height:238.55pt" o:ole="">
            <v:imagedata r:id="rId14" o:title=""/>
          </v:shape>
          <o:OLEObject Type="Embed" ProgID="Visio.Drawing.11" ShapeID="_x0000_i1026" DrawAspect="Content" ObjectID="_1770735124" r:id="rId15"/>
        </w:object>
      </w:r>
    </w:p>
    <w:p w14:paraId="67A64F20" w14:textId="77777777" w:rsidR="00CF7842" w:rsidRPr="00126D66" w:rsidRDefault="00CF7842" w:rsidP="00CF7842">
      <w:r w:rsidRPr="00126D66">
        <w:t>...</w:t>
      </w:r>
    </w:p>
    <w:p w14:paraId="72367409" w14:textId="77777777" w:rsidR="00CF7842" w:rsidRPr="00126D66" w:rsidRDefault="00CF7842" w:rsidP="00CF7842">
      <w:pPr>
        <w:pStyle w:val="TF"/>
        <w:rPr>
          <w:lang w:eastAsia="ja-JP"/>
        </w:rPr>
      </w:pPr>
      <w:r w:rsidRPr="00126D66">
        <w:t xml:space="preserve">Figure </w:t>
      </w:r>
      <w:r w:rsidRPr="00126D66">
        <w:rPr>
          <w:rFonts w:eastAsia="MS Mincho"/>
          <w:lang w:eastAsia="ja-JP"/>
        </w:rPr>
        <w:t>6</w:t>
      </w:r>
      <w:r w:rsidRPr="00126D66">
        <w:t>.</w:t>
      </w:r>
      <w:r w:rsidRPr="00126D66">
        <w:rPr>
          <w:rFonts w:eastAsia="MS Mincho"/>
          <w:lang w:eastAsia="ja-JP"/>
        </w:rPr>
        <w:t>2.1.4-2</w:t>
      </w:r>
      <w:r w:rsidRPr="00126D66">
        <w:t xml:space="preserve">: </w:t>
      </w:r>
      <w:r w:rsidRPr="00126D66">
        <w:rPr>
          <w:rFonts w:eastAsia="MS Mincho"/>
          <w:lang w:eastAsia="ja-JP"/>
        </w:rPr>
        <w:t>A</w:t>
      </w:r>
      <w:r w:rsidRPr="00126D66">
        <w:t>MD PD</w:t>
      </w:r>
      <w:r w:rsidRPr="00126D66">
        <w:rPr>
          <w:rFonts w:eastAsia="MS Mincho"/>
          <w:lang w:eastAsia="ja-JP"/>
        </w:rPr>
        <w:t xml:space="preserve">U </w:t>
      </w:r>
      <w:r w:rsidRPr="00126D66">
        <w:rPr>
          <w:lang w:eastAsia="ja-JP"/>
        </w:rPr>
        <w:t xml:space="preserve">with </w:t>
      </w:r>
      <w:proofErr w:type="gramStart"/>
      <w:r w:rsidRPr="00126D66">
        <w:rPr>
          <w:lang w:eastAsia="ja-JP"/>
        </w:rPr>
        <w:t>10 bit</w:t>
      </w:r>
      <w:proofErr w:type="gramEnd"/>
      <w:r w:rsidRPr="00126D66">
        <w:rPr>
          <w:lang w:eastAsia="ja-JP"/>
        </w:rPr>
        <w:t xml:space="preserve"> SN </w:t>
      </w:r>
      <w:r w:rsidRPr="00126D66">
        <w:rPr>
          <w:rFonts w:eastAsia="MS Mincho"/>
          <w:lang w:eastAsia="ja-JP"/>
        </w:rPr>
        <w:t>(length of LI field is 11 bits) (Odd number of LIs, i.e. K = 1, 3, 5, …)</w:t>
      </w:r>
    </w:p>
    <w:p w14:paraId="2E0E6F50" w14:textId="77777777" w:rsidR="00CF7842" w:rsidRPr="00126D66" w:rsidRDefault="00CF7842" w:rsidP="00CF7842">
      <w:pPr>
        <w:pStyle w:val="TH"/>
        <w:rPr>
          <w:rFonts w:eastAsia="MS Mincho"/>
          <w:lang w:eastAsia="ja-JP"/>
        </w:rPr>
      </w:pPr>
      <w:r w:rsidRPr="00126D66">
        <w:object w:dxaOrig="6979" w:dyaOrig="4204" w14:anchorId="316BE15B">
          <v:shape id="_x0000_i1027" type="#_x0000_t75" style="width:348.6pt;height:210.4pt" o:ole="">
            <v:imagedata r:id="rId16" o:title=""/>
          </v:shape>
          <o:OLEObject Type="Embed" ProgID="Visio.Drawing.11" ShapeID="_x0000_i1027" DrawAspect="Content" ObjectID="_1770735125" r:id="rId17"/>
        </w:object>
      </w:r>
    </w:p>
    <w:p w14:paraId="7AD11538" w14:textId="77777777" w:rsidR="00CF7842" w:rsidRPr="00126D66" w:rsidRDefault="00CF7842" w:rsidP="00CF7842">
      <w:r w:rsidRPr="00126D66">
        <w:t>...</w:t>
      </w:r>
    </w:p>
    <w:p w14:paraId="4227F849" w14:textId="77777777" w:rsidR="00CF7842" w:rsidRPr="00126D66" w:rsidRDefault="00CF7842" w:rsidP="00CF7842">
      <w:pPr>
        <w:pStyle w:val="TF"/>
        <w:rPr>
          <w:lang w:eastAsia="ja-JP"/>
        </w:rPr>
      </w:pPr>
      <w:r w:rsidRPr="00126D66">
        <w:t xml:space="preserve">Figure </w:t>
      </w:r>
      <w:r w:rsidRPr="00126D66">
        <w:rPr>
          <w:rFonts w:eastAsia="MS Mincho"/>
          <w:lang w:eastAsia="ja-JP"/>
        </w:rPr>
        <w:t>6</w:t>
      </w:r>
      <w:r w:rsidRPr="00126D66">
        <w:t>.</w:t>
      </w:r>
      <w:r w:rsidRPr="00126D66">
        <w:rPr>
          <w:rFonts w:eastAsia="MS Mincho"/>
          <w:lang w:eastAsia="ja-JP"/>
        </w:rPr>
        <w:t>2.1.4-3</w:t>
      </w:r>
      <w:r w:rsidRPr="00126D66">
        <w:t xml:space="preserve">: </w:t>
      </w:r>
      <w:r w:rsidRPr="00126D66">
        <w:rPr>
          <w:rFonts w:eastAsia="MS Mincho"/>
          <w:lang w:eastAsia="ja-JP"/>
        </w:rPr>
        <w:t>A</w:t>
      </w:r>
      <w:r w:rsidRPr="00126D66">
        <w:t>MD PD</w:t>
      </w:r>
      <w:r w:rsidRPr="00126D66">
        <w:rPr>
          <w:rFonts w:eastAsia="MS Mincho"/>
          <w:lang w:eastAsia="ja-JP"/>
        </w:rPr>
        <w:t xml:space="preserve">U </w:t>
      </w:r>
      <w:r w:rsidRPr="00126D66">
        <w:rPr>
          <w:lang w:eastAsia="ja-JP"/>
        </w:rPr>
        <w:t xml:space="preserve">with </w:t>
      </w:r>
      <w:proofErr w:type="gramStart"/>
      <w:r w:rsidRPr="00126D66">
        <w:rPr>
          <w:lang w:eastAsia="ja-JP"/>
        </w:rPr>
        <w:t>10 bit</w:t>
      </w:r>
      <w:proofErr w:type="gramEnd"/>
      <w:r w:rsidRPr="00126D66">
        <w:rPr>
          <w:lang w:eastAsia="ja-JP"/>
        </w:rPr>
        <w:t xml:space="preserve"> SN </w:t>
      </w:r>
      <w:r w:rsidRPr="00126D66">
        <w:rPr>
          <w:rFonts w:eastAsia="MS Mincho"/>
          <w:lang w:eastAsia="ja-JP"/>
        </w:rPr>
        <w:t>(length of LI field is 11 bits) (Even number of LIs, i.e. K = 2, 4, 6, …)</w:t>
      </w:r>
    </w:p>
    <w:p w14:paraId="126CD493" w14:textId="77777777" w:rsidR="00CF7842" w:rsidRPr="00126D66" w:rsidRDefault="00CF7842" w:rsidP="00CF7842">
      <w:pPr>
        <w:rPr>
          <w:rFonts w:eastAsia="MS Mincho"/>
          <w:lang w:eastAsia="ja-JP"/>
        </w:rPr>
      </w:pPr>
      <w:r w:rsidRPr="00126D66">
        <w:rPr>
          <w:rFonts w:eastAsia="MS Mincho"/>
          <w:lang w:eastAsia="ja-JP"/>
        </w:rPr>
        <w:t>...</w:t>
      </w:r>
    </w:p>
    <w:p w14:paraId="7423CCE3" w14:textId="77777777" w:rsidR="00CF7842" w:rsidRPr="00126D66" w:rsidRDefault="00CF7842" w:rsidP="00CF7842">
      <w:pPr>
        <w:pStyle w:val="TH"/>
        <w:rPr>
          <w:rFonts w:eastAsia="MS Mincho"/>
          <w:lang w:eastAsia="ja-JP"/>
        </w:rPr>
      </w:pPr>
      <w:r w:rsidRPr="00126D66">
        <w:rPr>
          <w:rFonts w:eastAsia="MS Mincho"/>
        </w:rPr>
        <w:object w:dxaOrig="6720" w:dyaOrig="3433" w14:anchorId="12B13BD9">
          <v:shape id="_x0000_i1028" type="#_x0000_t75" style="width:335.35pt;height:172.5pt" o:ole="">
            <v:imagedata r:id="rId18" o:title=""/>
          </v:shape>
          <o:OLEObject Type="Embed" ProgID="Visio.Drawing.11" ShapeID="_x0000_i1028" DrawAspect="Content" ObjectID="_1770735126" r:id="rId19"/>
        </w:object>
      </w:r>
    </w:p>
    <w:p w14:paraId="1C78173B" w14:textId="77777777" w:rsidR="00CF7842" w:rsidRPr="00126D66" w:rsidRDefault="00CF7842" w:rsidP="00CF7842">
      <w:pPr>
        <w:pStyle w:val="TF"/>
        <w:rPr>
          <w:lang w:eastAsia="ja-JP"/>
        </w:rPr>
      </w:pPr>
      <w:r w:rsidRPr="00126D66">
        <w:t xml:space="preserve">Figure </w:t>
      </w:r>
      <w:r w:rsidRPr="00126D66">
        <w:rPr>
          <w:rFonts w:eastAsia="MS Mincho"/>
          <w:lang w:eastAsia="ja-JP"/>
        </w:rPr>
        <w:t>6</w:t>
      </w:r>
      <w:r w:rsidRPr="00126D66">
        <w:t>.</w:t>
      </w:r>
      <w:r w:rsidRPr="00126D66">
        <w:rPr>
          <w:rFonts w:eastAsia="MS Mincho"/>
          <w:lang w:eastAsia="ja-JP"/>
        </w:rPr>
        <w:t>2.1.4-4</w:t>
      </w:r>
      <w:r w:rsidRPr="00126D66">
        <w:t xml:space="preserve">: AMD PDU with </w:t>
      </w:r>
      <w:proofErr w:type="gramStart"/>
      <w:r w:rsidRPr="00126D66">
        <w:t>10 bit</w:t>
      </w:r>
      <w:proofErr w:type="gramEnd"/>
      <w:r w:rsidRPr="00126D66">
        <w:t xml:space="preserve"> SN (length of LI field is 15 bits)</w:t>
      </w:r>
      <w:r w:rsidRPr="00126D66">
        <w:rPr>
          <w:lang w:eastAsia="ja-JP"/>
        </w:rPr>
        <w:t xml:space="preserve"> </w:t>
      </w:r>
    </w:p>
    <w:p w14:paraId="461FE22A" w14:textId="77777777" w:rsidR="00CF7842" w:rsidRPr="00126D66" w:rsidRDefault="00CF7842" w:rsidP="00CF7842">
      <w:pPr>
        <w:tabs>
          <w:tab w:val="left" w:pos="3828"/>
        </w:tabs>
        <w:rPr>
          <w:rFonts w:eastAsia="MS Gothic"/>
        </w:rPr>
      </w:pPr>
      <w:r w:rsidRPr="00126D66">
        <w:rPr>
          <w:rFonts w:eastAsia="MS Gothic"/>
        </w:rPr>
        <w:t>[TS 36.</w:t>
      </w:r>
      <w:r w:rsidRPr="00126D66">
        <w:rPr>
          <w:lang w:eastAsia="zh-CN"/>
        </w:rPr>
        <w:t>322</w:t>
      </w:r>
      <w:r w:rsidRPr="00126D66">
        <w:rPr>
          <w:rFonts w:eastAsia="MS Gothic"/>
        </w:rPr>
        <w:t xml:space="preserve">, clause </w:t>
      </w:r>
      <w:r w:rsidRPr="00126D66">
        <w:t>6.2.2.3</w:t>
      </w:r>
      <w:r w:rsidRPr="00126D66">
        <w:rPr>
          <w:rFonts w:eastAsia="MS Gothic"/>
        </w:rPr>
        <w:t>]</w:t>
      </w:r>
    </w:p>
    <w:p w14:paraId="503433C8" w14:textId="77777777" w:rsidR="00CF7842" w:rsidRPr="00126D66" w:rsidRDefault="00CF7842" w:rsidP="00CF7842">
      <w:r w:rsidRPr="00126D66">
        <w:t>Length: 10 bits or 16 bits (configurable) for AMD PDU and AMD PDU segments. 5 bits or 10 bits (configurable) for UMD PDU.</w:t>
      </w:r>
    </w:p>
    <w:p w14:paraId="7DB36747" w14:textId="77777777" w:rsidR="00CF7842" w:rsidRPr="00126D66" w:rsidRDefault="00CF7842" w:rsidP="00CF7842">
      <w:r w:rsidRPr="00126D66">
        <w:t>The SN field indicates the sequence number of the corresponding UMD or AMD PDU. For an AMD PDU segment, the SN field indicates the sequence number of the original AMD PDU from which the AMD PDU segment was constructed from. The sequence number is incremented by one for every UMD or AMD PDU.</w:t>
      </w:r>
    </w:p>
    <w:p w14:paraId="668E1703" w14:textId="77777777" w:rsidR="00CF7842" w:rsidRPr="00126D66" w:rsidRDefault="00CF7842" w:rsidP="00CF7842">
      <w:pPr>
        <w:tabs>
          <w:tab w:val="left" w:pos="3828"/>
        </w:tabs>
        <w:rPr>
          <w:rFonts w:eastAsia="MS Gothic"/>
        </w:rPr>
      </w:pPr>
      <w:r w:rsidRPr="00126D66">
        <w:rPr>
          <w:rFonts w:eastAsia="MS Gothic"/>
        </w:rPr>
        <w:t>[TS 36.</w:t>
      </w:r>
      <w:r w:rsidRPr="00126D66">
        <w:rPr>
          <w:lang w:eastAsia="zh-CN"/>
        </w:rPr>
        <w:t>322</w:t>
      </w:r>
      <w:r w:rsidRPr="00126D66">
        <w:rPr>
          <w:rFonts w:eastAsia="MS Gothic"/>
        </w:rPr>
        <w:t xml:space="preserve">, clause </w:t>
      </w:r>
      <w:r w:rsidRPr="00126D66">
        <w:t>6.2.2.6</w:t>
      </w:r>
      <w:r w:rsidRPr="00126D66">
        <w:rPr>
          <w:rFonts w:eastAsia="MS Gothic"/>
        </w:rPr>
        <w:t>]</w:t>
      </w:r>
    </w:p>
    <w:p w14:paraId="7415B09E" w14:textId="77777777" w:rsidR="00CF7842" w:rsidRPr="00126D66" w:rsidRDefault="00CF7842" w:rsidP="00CF7842">
      <w:r w:rsidRPr="00126D66">
        <w:t>Length: 2 bits.</w:t>
      </w:r>
    </w:p>
    <w:p w14:paraId="7F259821" w14:textId="77777777" w:rsidR="00CF7842" w:rsidRPr="00126D66" w:rsidRDefault="00CF7842" w:rsidP="00CF7842">
      <w:r w:rsidRPr="00126D66">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604A1835" w14:textId="77777777" w:rsidR="00CF7842" w:rsidRPr="00126D66" w:rsidRDefault="00CF7842" w:rsidP="00CF7842">
      <w:pPr>
        <w:pStyle w:val="TH"/>
        <w:rPr>
          <w:rFonts w:eastAsia="MS Mincho"/>
          <w:lang w:eastAsia="ja-JP"/>
        </w:rPr>
      </w:pPr>
      <w:r w:rsidRPr="00126D66">
        <w:rPr>
          <w:rFonts w:eastAsia="MS Mincho"/>
          <w:lang w:eastAsia="ja-JP"/>
        </w:rPr>
        <w:t>Table 6</w:t>
      </w:r>
      <w:r w:rsidRPr="00126D66">
        <w:t>.</w:t>
      </w:r>
      <w:r w:rsidRPr="00126D66">
        <w:rPr>
          <w:rFonts w:eastAsia="MS Mincho"/>
          <w:lang w:eastAsia="ja-JP"/>
        </w:rPr>
        <w:t>2.2.6-1</w:t>
      </w:r>
      <w:r w:rsidRPr="00126D66">
        <w:t xml:space="preserve">: </w:t>
      </w:r>
      <w:r w:rsidRPr="00126D66">
        <w:rPr>
          <w:rFonts w:eastAsia="MS Mincho"/>
          <w:lang w:eastAsia="ja-JP"/>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CF7842" w:rsidRPr="00126D66" w14:paraId="11B48FC9" w14:textId="77777777" w:rsidTr="00804267">
        <w:trPr>
          <w:jc w:val="center"/>
        </w:trPr>
        <w:tc>
          <w:tcPr>
            <w:tcW w:w="1158" w:type="dxa"/>
          </w:tcPr>
          <w:p w14:paraId="158F8A97" w14:textId="77777777" w:rsidR="00CF7842" w:rsidRPr="00126D66" w:rsidRDefault="00CF7842" w:rsidP="00804267">
            <w:pPr>
              <w:pStyle w:val="TAH"/>
              <w:ind w:left="1135" w:hanging="851"/>
              <w:rPr>
                <w:rFonts w:eastAsia="MS Mincho"/>
                <w:lang w:eastAsia="ja-JP"/>
              </w:rPr>
            </w:pPr>
            <w:r w:rsidRPr="00126D66">
              <w:rPr>
                <w:rFonts w:eastAsia="MS Mincho"/>
                <w:lang w:eastAsia="ja-JP"/>
              </w:rPr>
              <w:t>Value</w:t>
            </w:r>
          </w:p>
        </w:tc>
        <w:tc>
          <w:tcPr>
            <w:tcW w:w="7018" w:type="dxa"/>
          </w:tcPr>
          <w:p w14:paraId="3EC47475" w14:textId="77777777" w:rsidR="00CF7842" w:rsidRPr="00126D66" w:rsidRDefault="00CF7842" w:rsidP="00804267">
            <w:pPr>
              <w:pStyle w:val="TAH"/>
              <w:ind w:left="1135" w:hanging="851"/>
              <w:rPr>
                <w:rFonts w:eastAsia="MS Mincho"/>
                <w:lang w:eastAsia="ja-JP"/>
              </w:rPr>
            </w:pPr>
            <w:r w:rsidRPr="00126D66">
              <w:rPr>
                <w:rFonts w:eastAsia="MS Mincho"/>
                <w:lang w:eastAsia="ja-JP"/>
              </w:rPr>
              <w:t>Description</w:t>
            </w:r>
          </w:p>
        </w:tc>
      </w:tr>
      <w:tr w:rsidR="00CF7842" w:rsidRPr="00126D66" w14:paraId="30ED6509" w14:textId="77777777" w:rsidTr="00804267">
        <w:trPr>
          <w:jc w:val="center"/>
        </w:trPr>
        <w:tc>
          <w:tcPr>
            <w:tcW w:w="1158" w:type="dxa"/>
          </w:tcPr>
          <w:p w14:paraId="56FCDF58" w14:textId="77777777" w:rsidR="00CF7842" w:rsidRPr="00126D66" w:rsidRDefault="00CF7842" w:rsidP="00804267">
            <w:pPr>
              <w:pStyle w:val="TAL"/>
              <w:ind w:left="1135" w:hanging="851"/>
              <w:rPr>
                <w:rFonts w:eastAsia="MS Mincho"/>
                <w:lang w:eastAsia="ja-JP"/>
              </w:rPr>
            </w:pPr>
            <w:r w:rsidRPr="00126D66">
              <w:rPr>
                <w:rFonts w:eastAsia="MS Mincho"/>
                <w:lang w:eastAsia="ja-JP"/>
              </w:rPr>
              <w:t>00</w:t>
            </w:r>
          </w:p>
        </w:tc>
        <w:tc>
          <w:tcPr>
            <w:tcW w:w="7018" w:type="dxa"/>
          </w:tcPr>
          <w:p w14:paraId="3E111E31" w14:textId="77777777" w:rsidR="00CF7842" w:rsidRPr="00126D66" w:rsidRDefault="00CF7842" w:rsidP="00804267">
            <w:pPr>
              <w:pStyle w:val="TAL"/>
              <w:ind w:left="1135" w:hanging="851"/>
              <w:rPr>
                <w:rFonts w:eastAsia="MS Mincho"/>
                <w:lang w:eastAsia="ja-JP"/>
              </w:rPr>
            </w:pPr>
            <w:r w:rsidRPr="00126D66">
              <w:rPr>
                <w:rFonts w:eastAsia="MS Mincho"/>
                <w:lang w:eastAsia="ja-JP"/>
              </w:rPr>
              <w:t>First byte of the Data field corresponds to the first byte of a RLC SDU.</w:t>
            </w:r>
          </w:p>
          <w:p w14:paraId="31C014DE" w14:textId="77777777" w:rsidR="00CF7842" w:rsidRPr="00126D66" w:rsidRDefault="00CF7842" w:rsidP="00804267">
            <w:pPr>
              <w:pStyle w:val="TAL"/>
              <w:ind w:left="1135" w:hanging="851"/>
              <w:rPr>
                <w:rFonts w:eastAsia="MS Mincho"/>
                <w:lang w:eastAsia="ja-JP"/>
              </w:rPr>
            </w:pPr>
            <w:r w:rsidRPr="00126D66">
              <w:rPr>
                <w:rFonts w:eastAsia="MS Mincho"/>
                <w:lang w:eastAsia="ja-JP"/>
              </w:rPr>
              <w:t>Last byte of the Data field corresponds to the last byte of a RLC SDU.</w:t>
            </w:r>
          </w:p>
        </w:tc>
      </w:tr>
      <w:tr w:rsidR="00CF7842" w:rsidRPr="00126D66" w14:paraId="3C3E9C4C" w14:textId="77777777" w:rsidTr="00804267">
        <w:trPr>
          <w:jc w:val="center"/>
        </w:trPr>
        <w:tc>
          <w:tcPr>
            <w:tcW w:w="1158" w:type="dxa"/>
          </w:tcPr>
          <w:p w14:paraId="1E49E2B0" w14:textId="77777777" w:rsidR="00CF7842" w:rsidRPr="00126D66" w:rsidRDefault="00CF7842" w:rsidP="00804267">
            <w:pPr>
              <w:pStyle w:val="TAL"/>
              <w:ind w:left="1135" w:hanging="851"/>
              <w:rPr>
                <w:rFonts w:eastAsia="MS Mincho"/>
                <w:lang w:eastAsia="ja-JP"/>
              </w:rPr>
            </w:pPr>
            <w:r w:rsidRPr="00126D66">
              <w:rPr>
                <w:rFonts w:eastAsia="MS Mincho"/>
                <w:lang w:eastAsia="ja-JP"/>
              </w:rPr>
              <w:t>01</w:t>
            </w:r>
          </w:p>
        </w:tc>
        <w:tc>
          <w:tcPr>
            <w:tcW w:w="7018" w:type="dxa"/>
          </w:tcPr>
          <w:p w14:paraId="138A3A4E" w14:textId="77777777" w:rsidR="00CF7842" w:rsidRPr="00126D66" w:rsidRDefault="00CF7842" w:rsidP="00804267">
            <w:pPr>
              <w:pStyle w:val="TAL"/>
              <w:ind w:left="1135" w:hanging="851"/>
              <w:rPr>
                <w:rFonts w:eastAsia="MS Mincho"/>
                <w:lang w:eastAsia="ja-JP"/>
              </w:rPr>
            </w:pPr>
            <w:r w:rsidRPr="00126D66">
              <w:rPr>
                <w:rFonts w:eastAsia="MS Mincho"/>
                <w:lang w:eastAsia="ja-JP"/>
              </w:rPr>
              <w:t>First byte of the Data field corresponds to the first byte of a RLC SDU.</w:t>
            </w:r>
          </w:p>
          <w:p w14:paraId="38EB76F0" w14:textId="77777777" w:rsidR="00CF7842" w:rsidRPr="00126D66" w:rsidRDefault="00CF7842" w:rsidP="00804267">
            <w:pPr>
              <w:pStyle w:val="TAL"/>
              <w:ind w:left="1135" w:hanging="851"/>
              <w:rPr>
                <w:rFonts w:eastAsia="MS Mincho"/>
                <w:lang w:eastAsia="ja-JP"/>
              </w:rPr>
            </w:pPr>
            <w:r w:rsidRPr="00126D66">
              <w:rPr>
                <w:rFonts w:eastAsia="MS Mincho"/>
                <w:lang w:eastAsia="ja-JP"/>
              </w:rPr>
              <w:t>Last byte of the Data field does not correspond to the last byte of a RLC SDU.</w:t>
            </w:r>
          </w:p>
        </w:tc>
      </w:tr>
      <w:tr w:rsidR="00CF7842" w:rsidRPr="00126D66" w14:paraId="1B3AB251" w14:textId="77777777" w:rsidTr="00804267">
        <w:trPr>
          <w:jc w:val="center"/>
        </w:trPr>
        <w:tc>
          <w:tcPr>
            <w:tcW w:w="1158" w:type="dxa"/>
          </w:tcPr>
          <w:p w14:paraId="48FED18C" w14:textId="77777777" w:rsidR="00CF7842" w:rsidRPr="00126D66" w:rsidRDefault="00CF7842" w:rsidP="00804267">
            <w:pPr>
              <w:pStyle w:val="TAL"/>
              <w:ind w:left="1135" w:hanging="851"/>
              <w:rPr>
                <w:rFonts w:eastAsia="MS Mincho"/>
                <w:lang w:eastAsia="ja-JP"/>
              </w:rPr>
            </w:pPr>
            <w:r w:rsidRPr="00126D66">
              <w:rPr>
                <w:rFonts w:eastAsia="MS Mincho"/>
                <w:lang w:eastAsia="ja-JP"/>
              </w:rPr>
              <w:t>10</w:t>
            </w:r>
          </w:p>
        </w:tc>
        <w:tc>
          <w:tcPr>
            <w:tcW w:w="7018" w:type="dxa"/>
          </w:tcPr>
          <w:p w14:paraId="72B9BBB4" w14:textId="77777777" w:rsidR="00CF7842" w:rsidRPr="00126D66" w:rsidRDefault="00CF7842" w:rsidP="00804267">
            <w:pPr>
              <w:pStyle w:val="TAL"/>
              <w:ind w:left="1135" w:hanging="851"/>
              <w:rPr>
                <w:rFonts w:eastAsia="MS Mincho"/>
                <w:lang w:eastAsia="ja-JP"/>
              </w:rPr>
            </w:pPr>
            <w:r w:rsidRPr="00126D66">
              <w:rPr>
                <w:rFonts w:eastAsia="MS Mincho"/>
                <w:lang w:eastAsia="ja-JP"/>
              </w:rPr>
              <w:t>First byte of the Data field does not correspond to the first byte of a RLC SDU.</w:t>
            </w:r>
          </w:p>
          <w:p w14:paraId="5A62CC0B" w14:textId="77777777" w:rsidR="00CF7842" w:rsidRPr="00126D66" w:rsidRDefault="00CF7842" w:rsidP="00804267">
            <w:pPr>
              <w:pStyle w:val="TAL"/>
              <w:ind w:left="1135" w:hanging="851"/>
              <w:rPr>
                <w:rFonts w:eastAsia="MS Mincho"/>
                <w:lang w:eastAsia="ja-JP"/>
              </w:rPr>
            </w:pPr>
            <w:r w:rsidRPr="00126D66">
              <w:rPr>
                <w:rFonts w:eastAsia="MS Mincho"/>
                <w:lang w:eastAsia="ja-JP"/>
              </w:rPr>
              <w:t>Last byte of the Data field corresponds to the last byte of a RLC SDU.</w:t>
            </w:r>
          </w:p>
        </w:tc>
      </w:tr>
      <w:tr w:rsidR="00CF7842" w:rsidRPr="00126D66" w14:paraId="2A1D051C" w14:textId="77777777" w:rsidTr="00804267">
        <w:trPr>
          <w:jc w:val="center"/>
        </w:trPr>
        <w:tc>
          <w:tcPr>
            <w:tcW w:w="1158" w:type="dxa"/>
          </w:tcPr>
          <w:p w14:paraId="35D78B9E" w14:textId="77777777" w:rsidR="00CF7842" w:rsidRPr="00126D66" w:rsidRDefault="00CF7842" w:rsidP="00804267">
            <w:pPr>
              <w:pStyle w:val="TAL"/>
              <w:ind w:left="1135" w:hanging="851"/>
              <w:rPr>
                <w:rFonts w:eastAsia="MS Mincho"/>
                <w:lang w:eastAsia="ja-JP"/>
              </w:rPr>
            </w:pPr>
            <w:r w:rsidRPr="00126D66">
              <w:rPr>
                <w:rFonts w:eastAsia="MS Mincho"/>
                <w:lang w:eastAsia="ja-JP"/>
              </w:rPr>
              <w:t>11</w:t>
            </w:r>
          </w:p>
        </w:tc>
        <w:tc>
          <w:tcPr>
            <w:tcW w:w="7018" w:type="dxa"/>
          </w:tcPr>
          <w:p w14:paraId="2913FD19" w14:textId="77777777" w:rsidR="00CF7842" w:rsidRPr="00126D66" w:rsidRDefault="00CF7842" w:rsidP="00804267">
            <w:pPr>
              <w:pStyle w:val="TAL"/>
              <w:ind w:left="1135" w:hanging="851"/>
              <w:rPr>
                <w:rFonts w:eastAsia="MS Mincho"/>
                <w:lang w:eastAsia="ja-JP"/>
              </w:rPr>
            </w:pPr>
            <w:r w:rsidRPr="00126D66">
              <w:rPr>
                <w:rFonts w:eastAsia="MS Mincho"/>
                <w:lang w:eastAsia="ja-JP"/>
              </w:rPr>
              <w:t>First byte of the Data field does not correspond to the first byte of a RLC SDU.</w:t>
            </w:r>
          </w:p>
          <w:p w14:paraId="7EE1739B" w14:textId="77777777" w:rsidR="00CF7842" w:rsidRPr="00126D66" w:rsidRDefault="00CF7842" w:rsidP="00804267">
            <w:pPr>
              <w:pStyle w:val="TAL"/>
              <w:ind w:left="1135" w:hanging="851"/>
              <w:rPr>
                <w:rFonts w:eastAsia="MS Mincho"/>
                <w:lang w:eastAsia="ja-JP"/>
              </w:rPr>
            </w:pPr>
            <w:r w:rsidRPr="00126D66">
              <w:rPr>
                <w:rFonts w:eastAsia="MS Mincho"/>
                <w:lang w:eastAsia="ja-JP"/>
              </w:rPr>
              <w:t>Last byte of the Data field does not correspond to the last byte of a RLC SDU.</w:t>
            </w:r>
          </w:p>
        </w:tc>
      </w:tr>
    </w:tbl>
    <w:p w14:paraId="3659CA21" w14:textId="77777777" w:rsidR="00CF7842" w:rsidRPr="00126D66" w:rsidRDefault="00CF7842" w:rsidP="00CF7842">
      <w:pPr>
        <w:tabs>
          <w:tab w:val="left" w:pos="3828"/>
        </w:tabs>
        <w:rPr>
          <w:rFonts w:eastAsia="MS Gothic"/>
        </w:rPr>
      </w:pPr>
    </w:p>
    <w:p w14:paraId="2DAC2E5A" w14:textId="77777777" w:rsidR="00CF7842" w:rsidRPr="00126D66" w:rsidRDefault="00CF7842" w:rsidP="00CF7842">
      <w:pPr>
        <w:tabs>
          <w:tab w:val="left" w:pos="3828"/>
        </w:tabs>
        <w:rPr>
          <w:rFonts w:eastAsia="MS Gothic"/>
        </w:rPr>
      </w:pPr>
      <w:r w:rsidRPr="00126D66">
        <w:rPr>
          <w:rFonts w:eastAsia="MS Gothic"/>
        </w:rPr>
        <w:t>[TS 36.</w:t>
      </w:r>
      <w:r w:rsidRPr="00126D66">
        <w:rPr>
          <w:lang w:eastAsia="zh-CN"/>
        </w:rPr>
        <w:t>322</w:t>
      </w:r>
      <w:r w:rsidRPr="00126D66">
        <w:rPr>
          <w:rFonts w:eastAsia="MS Gothic"/>
        </w:rPr>
        <w:t xml:space="preserve">, clause </w:t>
      </w:r>
      <w:r w:rsidRPr="00126D66">
        <w:t>7.1</w:t>
      </w:r>
      <w:r w:rsidRPr="00126D66">
        <w:rPr>
          <w:rFonts w:eastAsia="MS Gothic"/>
        </w:rPr>
        <w:t>]</w:t>
      </w:r>
    </w:p>
    <w:p w14:paraId="417B0EC8" w14:textId="77777777" w:rsidR="00CF7842" w:rsidRPr="00126D66" w:rsidRDefault="00CF7842" w:rsidP="00CF7842">
      <w:pPr>
        <w:rPr>
          <w:rFonts w:eastAsia="MS Mincho"/>
          <w:lang w:eastAsia="ja-JP"/>
        </w:rPr>
      </w:pPr>
      <w:r w:rsidRPr="00126D66">
        <w:t>This sub</w:t>
      </w:r>
      <w:r w:rsidRPr="00126D66">
        <w:rPr>
          <w:rFonts w:eastAsia="MS Mincho"/>
          <w:lang w:eastAsia="ja-JP"/>
        </w:rPr>
        <w:t xml:space="preserve"> </w:t>
      </w:r>
      <w:r w:rsidRPr="00126D66">
        <w:t xml:space="preserve">clause describes the state variables used in AM and UM </w:t>
      </w:r>
      <w:r w:rsidRPr="00126D66">
        <w:rPr>
          <w:rFonts w:eastAsia="MS Mincho"/>
          <w:lang w:eastAsia="ja-JP"/>
        </w:rPr>
        <w:t xml:space="preserve">entities </w:t>
      </w:r>
      <w:proofErr w:type="gramStart"/>
      <w:r w:rsidRPr="00126D66">
        <w:t>in order to</w:t>
      </w:r>
      <w:proofErr w:type="gramEnd"/>
      <w:r w:rsidRPr="00126D66">
        <w:t xml:space="preserve"> specify the </w:t>
      </w:r>
      <w:r w:rsidRPr="00126D66">
        <w:rPr>
          <w:rFonts w:eastAsia="MS Mincho"/>
          <w:lang w:eastAsia="ja-JP"/>
        </w:rPr>
        <w:t xml:space="preserve">RLC </w:t>
      </w:r>
      <w:r w:rsidRPr="00126D66">
        <w:t>protocol.</w:t>
      </w:r>
      <w:r w:rsidRPr="00126D66">
        <w:rPr>
          <w:rFonts w:eastAsia="MS Mincho"/>
          <w:lang w:eastAsia="ja-JP"/>
        </w:rPr>
        <w:t xml:space="preserve"> </w:t>
      </w:r>
      <w:r w:rsidRPr="00126D66">
        <w:t>The state variables defined in this subclause are normative.</w:t>
      </w:r>
    </w:p>
    <w:p w14:paraId="28F2F190" w14:textId="77777777" w:rsidR="00CF7842" w:rsidRPr="00126D66" w:rsidRDefault="00CF7842" w:rsidP="00CF7842">
      <w:r w:rsidRPr="00126D66">
        <w:t>All state variables and all counters are non-negative integers.</w:t>
      </w:r>
    </w:p>
    <w:p w14:paraId="0B29F22A" w14:textId="77777777" w:rsidR="00CF7842" w:rsidRPr="00126D66" w:rsidRDefault="00CF7842" w:rsidP="00CF7842">
      <w:r w:rsidRPr="00126D66">
        <w:t>All state variables related to AM data transfer can take values from 0 to 1023</w:t>
      </w:r>
      <w:r w:rsidRPr="00126D66">
        <w:rPr>
          <w:lang w:eastAsia="ja-JP"/>
        </w:rPr>
        <w:t xml:space="preserve"> for </w:t>
      </w:r>
      <w:proofErr w:type="gramStart"/>
      <w:r w:rsidRPr="00126D66">
        <w:rPr>
          <w:lang w:eastAsia="ja-JP"/>
        </w:rPr>
        <w:t>10 bit</w:t>
      </w:r>
      <w:proofErr w:type="gramEnd"/>
      <w:r w:rsidRPr="00126D66">
        <w:rPr>
          <w:lang w:eastAsia="ja-JP"/>
        </w:rPr>
        <w:t xml:space="preserve"> SN or from 0 to 65535 for 16 bit SN</w:t>
      </w:r>
      <w:r w:rsidRPr="00126D66">
        <w:t>. All arithmetic operations contained in the present document on state variables related to AM data transfer are affected by the AM modulus (i.e. final value = [value from arithmetic operation] modulo 1024</w:t>
      </w:r>
      <w:r w:rsidRPr="00126D66">
        <w:rPr>
          <w:lang w:eastAsia="ja-JP"/>
        </w:rPr>
        <w:t xml:space="preserve"> for </w:t>
      </w:r>
      <w:proofErr w:type="gramStart"/>
      <w:r w:rsidRPr="00126D66">
        <w:rPr>
          <w:lang w:eastAsia="ja-JP"/>
        </w:rPr>
        <w:t>10 bit</w:t>
      </w:r>
      <w:proofErr w:type="gramEnd"/>
      <w:r w:rsidRPr="00126D66">
        <w:rPr>
          <w:lang w:eastAsia="ja-JP"/>
        </w:rPr>
        <w:t xml:space="preserve"> SN and 65536 for 16 bit SN</w:t>
      </w:r>
      <w:r w:rsidRPr="00126D66">
        <w:t>).</w:t>
      </w:r>
    </w:p>
    <w:p w14:paraId="633BE85B" w14:textId="77777777" w:rsidR="00CF7842" w:rsidRPr="00126D66" w:rsidRDefault="00CF7842" w:rsidP="00CF7842">
      <w:pPr>
        <w:rPr>
          <w:rFonts w:eastAsia="MS Mincho"/>
          <w:lang w:eastAsia="ja-JP"/>
        </w:rPr>
      </w:pPr>
      <w:r w:rsidRPr="00126D66">
        <w:t>All state variables related to UM data transfer can take values from 0 to [2</w:t>
      </w:r>
      <w:r w:rsidRPr="00126D66">
        <w:rPr>
          <w:rFonts w:eastAsia="MS Mincho"/>
          <w:vertAlign w:val="superscript"/>
          <w:lang w:eastAsia="ja-JP"/>
        </w:rPr>
        <w:t>[</w:t>
      </w:r>
      <w:proofErr w:type="spellStart"/>
      <w:r w:rsidRPr="00126D66">
        <w:rPr>
          <w:rFonts w:eastAsia="MS Mincho"/>
          <w:i/>
          <w:vertAlign w:val="superscript"/>
          <w:lang w:eastAsia="ja-JP"/>
        </w:rPr>
        <w:t>sn-FieldLength</w:t>
      </w:r>
      <w:proofErr w:type="spellEnd"/>
      <w:r w:rsidRPr="00126D66">
        <w:rPr>
          <w:rFonts w:eastAsia="MS Mincho"/>
          <w:vertAlign w:val="superscript"/>
          <w:lang w:eastAsia="ja-JP"/>
        </w:rPr>
        <w:t>]</w:t>
      </w:r>
      <w:r w:rsidRPr="00126D66">
        <w:t xml:space="preserve"> – 1]. All arithmetic operations contained in the present document on state variables related to UM data transfer are affected by the UM modulus (i.e. final value = [value from arithmetic operation] modulo 2</w:t>
      </w:r>
      <w:r w:rsidRPr="00126D66">
        <w:rPr>
          <w:rFonts w:eastAsia="MS Mincho"/>
          <w:vertAlign w:val="superscript"/>
          <w:lang w:eastAsia="ja-JP"/>
        </w:rPr>
        <w:t>[</w:t>
      </w:r>
      <w:proofErr w:type="spellStart"/>
      <w:r w:rsidRPr="00126D66">
        <w:rPr>
          <w:rFonts w:eastAsia="MS Mincho"/>
          <w:i/>
          <w:vertAlign w:val="superscript"/>
          <w:lang w:eastAsia="ja-JP"/>
        </w:rPr>
        <w:t>sn-FieldLength</w:t>
      </w:r>
      <w:proofErr w:type="spellEnd"/>
      <w:r w:rsidRPr="00126D66">
        <w:rPr>
          <w:rFonts w:eastAsia="MS Mincho"/>
          <w:vertAlign w:val="superscript"/>
          <w:lang w:eastAsia="ja-JP"/>
        </w:rPr>
        <w:t>]</w:t>
      </w:r>
      <w:r w:rsidRPr="00126D66">
        <w:t>).</w:t>
      </w:r>
    </w:p>
    <w:p w14:paraId="0C4DE69E" w14:textId="77777777" w:rsidR="00CF7842" w:rsidRPr="00126D66" w:rsidRDefault="00CF7842" w:rsidP="00CF7842">
      <w:pPr>
        <w:rPr>
          <w:rFonts w:eastAsia="MS Mincho"/>
          <w:lang w:eastAsia="ja-JP"/>
        </w:rPr>
      </w:pPr>
      <w:r w:rsidRPr="00126D66">
        <w:rPr>
          <w:rFonts w:eastAsia="MS Mincho"/>
          <w:lang w:eastAsia="ja-JP"/>
        </w:rPr>
        <w:t>A</w:t>
      </w:r>
      <w:r w:rsidRPr="00126D66">
        <w:t xml:space="preserve">MD </w:t>
      </w:r>
      <w:r w:rsidRPr="00126D66">
        <w:rPr>
          <w:rFonts w:eastAsia="MS Mincho"/>
          <w:lang w:eastAsia="ja-JP"/>
        </w:rPr>
        <w:t xml:space="preserve">PDUs </w:t>
      </w:r>
      <w:r w:rsidRPr="00126D66">
        <w:t xml:space="preserve">and </w:t>
      </w:r>
      <w:r w:rsidRPr="00126D66">
        <w:rPr>
          <w:rFonts w:eastAsia="MS Mincho"/>
          <w:lang w:eastAsia="ja-JP"/>
        </w:rPr>
        <w:t>U</w:t>
      </w:r>
      <w:r w:rsidRPr="00126D66">
        <w:t xml:space="preserve">MD PDUs are numbered integer sequence numbers (SN) cycling through the field: 0 to </w:t>
      </w:r>
      <w:r w:rsidRPr="00126D66">
        <w:rPr>
          <w:rFonts w:eastAsia="MS Mincho"/>
          <w:lang w:eastAsia="ja-JP"/>
        </w:rPr>
        <w:t>1023</w:t>
      </w:r>
      <w:r w:rsidRPr="00126D66">
        <w:rPr>
          <w:lang w:eastAsia="ja-JP"/>
        </w:rPr>
        <w:t xml:space="preserve"> for </w:t>
      </w:r>
      <w:proofErr w:type="gramStart"/>
      <w:r w:rsidRPr="00126D66">
        <w:rPr>
          <w:lang w:eastAsia="ja-JP"/>
        </w:rPr>
        <w:t>10 bit</w:t>
      </w:r>
      <w:proofErr w:type="gramEnd"/>
      <w:r w:rsidRPr="00126D66">
        <w:rPr>
          <w:lang w:eastAsia="ja-JP"/>
        </w:rPr>
        <w:t xml:space="preserve"> SN and 0 to 65535 for 16 bit SN</w:t>
      </w:r>
      <w:r w:rsidRPr="00126D66">
        <w:t xml:space="preserve"> for AM</w:t>
      </w:r>
      <w:r w:rsidRPr="00126D66">
        <w:rPr>
          <w:rFonts w:eastAsia="MS Mincho"/>
          <w:lang w:eastAsia="ja-JP"/>
        </w:rPr>
        <w:t>D PDU</w:t>
      </w:r>
      <w:r w:rsidRPr="00126D66">
        <w:t xml:space="preserve"> and 0 to </w:t>
      </w:r>
      <w:r w:rsidRPr="00126D66">
        <w:rPr>
          <w:rFonts w:eastAsia="MS Mincho"/>
          <w:lang w:eastAsia="ja-JP"/>
        </w:rPr>
        <w:t>[</w:t>
      </w:r>
      <w:r w:rsidRPr="00126D66">
        <w:t>2</w:t>
      </w:r>
      <w:r w:rsidRPr="00126D66">
        <w:rPr>
          <w:rFonts w:eastAsia="MS Mincho"/>
          <w:vertAlign w:val="superscript"/>
          <w:lang w:eastAsia="ja-JP"/>
        </w:rPr>
        <w:t>[</w:t>
      </w:r>
      <w:proofErr w:type="spellStart"/>
      <w:r w:rsidRPr="00126D66">
        <w:rPr>
          <w:rFonts w:eastAsia="MS Mincho"/>
          <w:i/>
          <w:vertAlign w:val="superscript"/>
          <w:lang w:eastAsia="ja-JP"/>
        </w:rPr>
        <w:t>sn-FieldLength</w:t>
      </w:r>
      <w:proofErr w:type="spellEnd"/>
      <w:r w:rsidRPr="00126D66">
        <w:rPr>
          <w:rFonts w:eastAsia="MS Mincho"/>
          <w:vertAlign w:val="superscript"/>
          <w:lang w:eastAsia="ja-JP"/>
        </w:rPr>
        <w:t>]</w:t>
      </w:r>
      <w:r w:rsidRPr="00126D66">
        <w:t xml:space="preserve"> – 1</w:t>
      </w:r>
      <w:r w:rsidRPr="00126D66">
        <w:rPr>
          <w:rFonts w:eastAsia="MS Mincho"/>
          <w:lang w:eastAsia="ja-JP"/>
        </w:rPr>
        <w:t>]</w:t>
      </w:r>
      <w:r w:rsidRPr="00126D66">
        <w:t xml:space="preserve"> for UM</w:t>
      </w:r>
      <w:r w:rsidRPr="00126D66">
        <w:rPr>
          <w:rFonts w:eastAsia="MS Mincho"/>
          <w:lang w:eastAsia="ja-JP"/>
        </w:rPr>
        <w:t>D PDU</w:t>
      </w:r>
      <w:r w:rsidRPr="00126D66">
        <w:t>.</w:t>
      </w:r>
    </w:p>
    <w:p w14:paraId="23950308" w14:textId="77777777" w:rsidR="00CF7842" w:rsidRPr="00126D66" w:rsidRDefault="00CF7842" w:rsidP="00CF7842">
      <w:r w:rsidRPr="00126D66">
        <w:t xml:space="preserve">When performing arithmetic comparisons of state variables or </w:t>
      </w:r>
      <w:r w:rsidRPr="00126D66">
        <w:rPr>
          <w:rFonts w:eastAsia="MS Mincho"/>
          <w:lang w:eastAsia="ja-JP"/>
        </w:rPr>
        <w:t>SN</w:t>
      </w:r>
      <w:r w:rsidRPr="00126D66">
        <w:t xml:space="preserve"> values</w:t>
      </w:r>
      <w:r w:rsidRPr="00126D66">
        <w:rPr>
          <w:rFonts w:eastAsia="MS Mincho"/>
          <w:lang w:eastAsia="ja-JP"/>
        </w:rPr>
        <w:t>,</w:t>
      </w:r>
      <w:r w:rsidRPr="00126D66">
        <w:t xml:space="preserve"> a modulus base shall be used.</w:t>
      </w:r>
    </w:p>
    <w:p w14:paraId="26A21643" w14:textId="77777777" w:rsidR="00CF7842" w:rsidRPr="00126D66" w:rsidRDefault="00CF7842" w:rsidP="00CF7842">
      <w:r w:rsidRPr="00126D66">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333CBF57" w14:textId="77777777" w:rsidR="00CF7842" w:rsidRPr="00126D66" w:rsidRDefault="00CF7842" w:rsidP="00CF7842">
      <w:r w:rsidRPr="00126D66">
        <w:t xml:space="preserve">VR(UH) – </w:t>
      </w:r>
      <w:proofErr w:type="spellStart"/>
      <w:r w:rsidRPr="00126D66">
        <w:t>UM_Window_Size</w:t>
      </w:r>
      <w:proofErr w:type="spellEnd"/>
      <w:r w:rsidRPr="00126D66">
        <w:t xml:space="preserve"> shall be assumed as the modulus base at the receiving side of an UM RLC entity. This modulus base is subtracted from all the values involved, and then an absolute comparison is performed (e.g. (VR(UH) – </w:t>
      </w:r>
      <w:proofErr w:type="spellStart"/>
      <w:r w:rsidRPr="00126D66">
        <w:t>UM_Window_Size</w:t>
      </w:r>
      <w:proofErr w:type="spellEnd"/>
      <w:r w:rsidRPr="00126D66">
        <w:t xml:space="preserve">) &lt;= SN &lt; VR(UH) is evaluated as [(VR(UH) – </w:t>
      </w:r>
      <w:proofErr w:type="spellStart"/>
      <w:r w:rsidRPr="00126D66">
        <w:t>UM_Window_Size</w:t>
      </w:r>
      <w:proofErr w:type="spellEnd"/>
      <w:r w:rsidRPr="00126D66">
        <w:t xml:space="preserve">) – (VR(UH) – </w:t>
      </w:r>
      <w:proofErr w:type="spellStart"/>
      <w:r w:rsidRPr="00126D66">
        <w:t>UM_Window_Size</w:t>
      </w:r>
      <w:proofErr w:type="spellEnd"/>
      <w:r w:rsidRPr="00126D66">
        <w:t>)] modulo 2</w:t>
      </w:r>
      <w:r w:rsidRPr="00126D66">
        <w:rPr>
          <w:vertAlign w:val="superscript"/>
        </w:rPr>
        <w:t>[</w:t>
      </w:r>
      <w:proofErr w:type="spellStart"/>
      <w:r w:rsidRPr="00126D66">
        <w:rPr>
          <w:rFonts w:eastAsia="MS Mincho"/>
          <w:i/>
          <w:vertAlign w:val="superscript"/>
          <w:lang w:eastAsia="ja-JP"/>
        </w:rPr>
        <w:t>sn-FieldLength</w:t>
      </w:r>
      <w:proofErr w:type="spellEnd"/>
      <w:r w:rsidRPr="00126D66">
        <w:rPr>
          <w:vertAlign w:val="superscript"/>
        </w:rPr>
        <w:t>]</w:t>
      </w:r>
      <w:r w:rsidRPr="00126D66">
        <w:t xml:space="preserve"> &lt;= [SN – (VR(UH) – </w:t>
      </w:r>
      <w:proofErr w:type="spellStart"/>
      <w:r w:rsidRPr="00126D66">
        <w:t>UM_Window_Size</w:t>
      </w:r>
      <w:proofErr w:type="spellEnd"/>
      <w:r w:rsidRPr="00126D66">
        <w:t>)] modulo 2</w:t>
      </w:r>
      <w:r w:rsidRPr="00126D66">
        <w:rPr>
          <w:vertAlign w:val="superscript"/>
        </w:rPr>
        <w:t>[</w:t>
      </w:r>
      <w:proofErr w:type="spellStart"/>
      <w:r w:rsidRPr="00126D66">
        <w:rPr>
          <w:rFonts w:eastAsia="MS Mincho"/>
          <w:i/>
          <w:vertAlign w:val="superscript"/>
          <w:lang w:eastAsia="ja-JP"/>
        </w:rPr>
        <w:t>sn-FieldLength</w:t>
      </w:r>
      <w:proofErr w:type="spellEnd"/>
      <w:r w:rsidRPr="00126D66">
        <w:rPr>
          <w:vertAlign w:val="superscript"/>
        </w:rPr>
        <w:t>]</w:t>
      </w:r>
      <w:r w:rsidRPr="00126D66">
        <w:t xml:space="preserve"> &lt; [VR(UH) – (VR(UH) – </w:t>
      </w:r>
      <w:proofErr w:type="spellStart"/>
      <w:r w:rsidRPr="00126D66">
        <w:t>UM_Window_Size</w:t>
      </w:r>
      <w:proofErr w:type="spellEnd"/>
      <w:r w:rsidRPr="00126D66">
        <w:t>)] modulo 2</w:t>
      </w:r>
      <w:r w:rsidRPr="00126D66">
        <w:rPr>
          <w:vertAlign w:val="superscript"/>
        </w:rPr>
        <w:t>[</w:t>
      </w:r>
      <w:proofErr w:type="spellStart"/>
      <w:r w:rsidRPr="00126D66">
        <w:rPr>
          <w:rFonts w:eastAsia="MS Mincho"/>
          <w:i/>
          <w:vertAlign w:val="superscript"/>
          <w:lang w:eastAsia="ja-JP"/>
        </w:rPr>
        <w:t>sn-FieldLength</w:t>
      </w:r>
      <w:proofErr w:type="spellEnd"/>
      <w:r w:rsidRPr="00126D66">
        <w:rPr>
          <w:vertAlign w:val="superscript"/>
        </w:rPr>
        <w:t>]</w:t>
      </w:r>
      <w:r w:rsidRPr="00126D66">
        <w:t>).</w:t>
      </w:r>
    </w:p>
    <w:p w14:paraId="3C852C85" w14:textId="77777777" w:rsidR="00CF7842" w:rsidRPr="00126D66" w:rsidRDefault="00CF7842" w:rsidP="00CF7842">
      <w:r w:rsidRPr="00126D66">
        <w:t>The transmitting side of each AM RLC entity shall maintain the following state variables:</w:t>
      </w:r>
    </w:p>
    <w:p w14:paraId="5C09C1D5" w14:textId="77777777" w:rsidR="00CF7842" w:rsidRPr="00126D66" w:rsidRDefault="00CF7842" w:rsidP="00CF7842">
      <w:r w:rsidRPr="00126D66">
        <w:t>a) VT(A) – Acknowledgement state variable</w:t>
      </w:r>
    </w:p>
    <w:p w14:paraId="7D5DE835" w14:textId="77777777" w:rsidR="00CF7842" w:rsidRPr="00126D66" w:rsidRDefault="00CF7842" w:rsidP="00CF7842">
      <w:r w:rsidRPr="00126D66">
        <w:t xml:space="preserve">This state variable holds the value of the SN of the next AMD PDU for which a positive acknowledgment is to be received in-sequence, and it serves as the lower edge of the transmitting window. It is initially set to </w:t>
      </w:r>
      <w:proofErr w:type="gramStart"/>
      <w:r w:rsidRPr="00126D66">
        <w:t>0, and</w:t>
      </w:r>
      <w:proofErr w:type="gramEnd"/>
      <w:r w:rsidRPr="00126D66">
        <w:t xml:space="preserve"> is updated whenever the AM RLC entity receives a positive acknowledgment for an AMD PDU with SN = VT(A).</w:t>
      </w:r>
    </w:p>
    <w:p w14:paraId="16A245AC" w14:textId="77777777" w:rsidR="00CF7842" w:rsidRPr="00126D66" w:rsidRDefault="00CF7842" w:rsidP="00CF7842">
      <w:r w:rsidRPr="00126D66">
        <w:t>b) VT(MS) – Maximum send state variable</w:t>
      </w:r>
    </w:p>
    <w:p w14:paraId="6A579A3E" w14:textId="77777777" w:rsidR="00CF7842" w:rsidRPr="00126D66" w:rsidRDefault="00CF7842" w:rsidP="00CF7842">
      <w:r w:rsidRPr="00126D66">
        <w:t xml:space="preserve">This state variable equals VT(A) + </w:t>
      </w:r>
      <w:proofErr w:type="spellStart"/>
      <w:r w:rsidRPr="00126D66">
        <w:t>AM_Window_Size</w:t>
      </w:r>
      <w:proofErr w:type="spellEnd"/>
      <w:r w:rsidRPr="00126D66">
        <w:t>, and it serves as the higher edge of the transmitting window.</w:t>
      </w:r>
    </w:p>
    <w:p w14:paraId="3DC536A8" w14:textId="77777777" w:rsidR="00CF7842" w:rsidRPr="00126D66" w:rsidRDefault="00CF7842" w:rsidP="00CF7842">
      <w:r w:rsidRPr="00126D66">
        <w:t>c) VT(S) – Send state variable</w:t>
      </w:r>
    </w:p>
    <w:p w14:paraId="51CEA7B7" w14:textId="77777777" w:rsidR="00CF7842" w:rsidRPr="00126D66" w:rsidRDefault="00CF7842" w:rsidP="00CF7842">
      <w:r w:rsidRPr="00126D66">
        <w:t xml:space="preserve">This state variable holds the value of the SN to be assigned for the next newly generated AMD PDU. It is initially set to </w:t>
      </w:r>
      <w:proofErr w:type="gramStart"/>
      <w:r w:rsidRPr="00126D66">
        <w:t>0, and</w:t>
      </w:r>
      <w:proofErr w:type="gramEnd"/>
      <w:r w:rsidRPr="00126D66">
        <w:t xml:space="preserve"> is updated whenever the AM RLC entity delivers an AMD PDU with SN = VT(S).</w:t>
      </w:r>
    </w:p>
    <w:p w14:paraId="00050BC6" w14:textId="77777777" w:rsidR="00CF7842" w:rsidRPr="00126D66" w:rsidRDefault="00CF7842" w:rsidP="00CF7842">
      <w:r w:rsidRPr="00126D66">
        <w:t>d) POLL_SN – Poll send state variable</w:t>
      </w:r>
    </w:p>
    <w:p w14:paraId="5CA15ACF" w14:textId="77777777" w:rsidR="00CF7842" w:rsidRPr="00126D66" w:rsidRDefault="00CF7842" w:rsidP="00CF7842">
      <w:r w:rsidRPr="00126D66">
        <w:t>This state variable holds the value of VT(S)-1 upon the most recent transmission of a RLC data PDU with the poll bit set to “</w:t>
      </w:r>
      <w:smartTag w:uri="urn:schemas-microsoft-com:office:smarttags" w:element="chmetcnv">
        <w:smartTagPr>
          <w:attr w:name="UnitName" w:val="”"/>
          <w:attr w:name="SourceValue" w:val="1"/>
          <w:attr w:name="HasSpace" w:val="False"/>
          <w:attr w:name="Negative" w:val="False"/>
          <w:attr w:name="NumberType" w:val="1"/>
          <w:attr w:name="TCSC" w:val="0"/>
        </w:smartTagPr>
        <w:r w:rsidRPr="00126D66">
          <w:t>1”</w:t>
        </w:r>
      </w:smartTag>
      <w:r w:rsidRPr="00126D66">
        <w:t>. It is initially set to 0.</w:t>
      </w:r>
    </w:p>
    <w:p w14:paraId="352593AA" w14:textId="77777777" w:rsidR="00CF7842" w:rsidRPr="00126D66" w:rsidRDefault="00CF7842" w:rsidP="00CF7842">
      <w:r w:rsidRPr="00126D66">
        <w:t>The transmitting side of each AM RLC entity shall maintain the following counters:</w:t>
      </w:r>
    </w:p>
    <w:p w14:paraId="7D9EA7A3" w14:textId="77777777" w:rsidR="00CF7842" w:rsidRPr="00126D66" w:rsidRDefault="00CF7842" w:rsidP="00CF7842">
      <w:r w:rsidRPr="00126D66">
        <w:t>a) PDU_WITHOUT_POLL – Counter</w:t>
      </w:r>
    </w:p>
    <w:p w14:paraId="4A9211F9" w14:textId="77777777" w:rsidR="00CF7842" w:rsidRPr="00126D66" w:rsidRDefault="00CF7842" w:rsidP="00CF7842">
      <w:r w:rsidRPr="00126D66">
        <w:t>This counter is initially set to 0. It counts the number of AMD PDUs sent since the most recent poll bit was transmitted.</w:t>
      </w:r>
    </w:p>
    <w:p w14:paraId="60C85DBD" w14:textId="77777777" w:rsidR="00CF7842" w:rsidRPr="00126D66" w:rsidRDefault="00CF7842" w:rsidP="00CF7842">
      <w:r w:rsidRPr="00126D66">
        <w:t>b) BYTE_WITHOUT_POLL – Counter</w:t>
      </w:r>
    </w:p>
    <w:p w14:paraId="01C1052A" w14:textId="77777777" w:rsidR="00CF7842" w:rsidRPr="00126D66" w:rsidRDefault="00CF7842" w:rsidP="00CF7842">
      <w:r w:rsidRPr="00126D66">
        <w:t>This counter is initially set to 0. It counts the number of data bytes sent since the most recent poll bit was transmitted.</w:t>
      </w:r>
    </w:p>
    <w:p w14:paraId="64EFC624" w14:textId="77777777" w:rsidR="00CF7842" w:rsidRPr="00126D66" w:rsidRDefault="00CF7842" w:rsidP="00CF7842">
      <w:r w:rsidRPr="00126D66">
        <w:t>c) RETX_COUNT – Counter</w:t>
      </w:r>
    </w:p>
    <w:p w14:paraId="5D914186" w14:textId="77777777" w:rsidR="00CF7842" w:rsidRPr="00126D66" w:rsidRDefault="00CF7842" w:rsidP="00CF7842">
      <w:r w:rsidRPr="00126D66">
        <w:t>This counter counts the number of retransmissions of an AMD PDU (see subclause 5.2.1). There is one RETX_COUNT counter per PDU that needs to be retransmitted.</w:t>
      </w:r>
    </w:p>
    <w:p w14:paraId="288B987C" w14:textId="77777777" w:rsidR="00CF7842" w:rsidRPr="00126D66" w:rsidRDefault="00CF7842" w:rsidP="00CF7842">
      <w:r w:rsidRPr="00126D66">
        <w:t>The receiving side of each AM RLC entity shall maintain the following state variables:</w:t>
      </w:r>
    </w:p>
    <w:p w14:paraId="0E65889E" w14:textId="77777777" w:rsidR="00CF7842" w:rsidRPr="00126D66" w:rsidRDefault="00CF7842" w:rsidP="00CF7842">
      <w:r w:rsidRPr="00126D66">
        <w:t>a) VR(R) – Receive state variable</w:t>
      </w:r>
    </w:p>
    <w:p w14:paraId="6836D862" w14:textId="77777777" w:rsidR="00CF7842" w:rsidRPr="00126D66" w:rsidRDefault="00CF7842" w:rsidP="00CF7842">
      <w:r w:rsidRPr="00126D66">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1B181047" w14:textId="77777777" w:rsidR="00CF7842" w:rsidRPr="00126D66" w:rsidRDefault="00CF7842" w:rsidP="00CF7842">
      <w:r w:rsidRPr="00126D66">
        <w:t>b) VR(MR) – Maximum acceptable receive state variable</w:t>
      </w:r>
    </w:p>
    <w:p w14:paraId="0535441F" w14:textId="77777777" w:rsidR="00CF7842" w:rsidRPr="00126D66" w:rsidRDefault="00CF7842" w:rsidP="00CF7842">
      <w:r w:rsidRPr="00126D66">
        <w:t xml:space="preserve">This state variable equals VR(R) + </w:t>
      </w:r>
      <w:proofErr w:type="spellStart"/>
      <w:r w:rsidRPr="00126D66">
        <w:t>AM_Window_Size</w:t>
      </w:r>
      <w:proofErr w:type="spellEnd"/>
      <w:r w:rsidRPr="00126D66">
        <w:t>, and it holds the value of the SN of the first AMD PDU that is beyond the receiving window and serves as the higher edge of the receiving window.</w:t>
      </w:r>
    </w:p>
    <w:p w14:paraId="678301F2" w14:textId="77777777" w:rsidR="00CF7842" w:rsidRPr="00126D66" w:rsidRDefault="00CF7842" w:rsidP="00CF7842">
      <w:r w:rsidRPr="00126D66">
        <w:t xml:space="preserve">c) VR(X) – </w:t>
      </w:r>
      <w:r w:rsidRPr="00126D66">
        <w:rPr>
          <w:i/>
        </w:rPr>
        <w:t>t-Reordering</w:t>
      </w:r>
      <w:r w:rsidRPr="00126D66">
        <w:t xml:space="preserve"> state variable</w:t>
      </w:r>
    </w:p>
    <w:p w14:paraId="27EE92F5" w14:textId="77777777" w:rsidR="00CF7842" w:rsidRPr="00126D66" w:rsidRDefault="00CF7842" w:rsidP="00CF7842">
      <w:r w:rsidRPr="00126D66">
        <w:t xml:space="preserve">This state variable holds the value of the SN following the SN of the RLC data PDU which triggered </w:t>
      </w:r>
      <w:r w:rsidRPr="00126D66">
        <w:rPr>
          <w:i/>
        </w:rPr>
        <w:t>t-Reordering</w:t>
      </w:r>
      <w:r w:rsidRPr="00126D66">
        <w:t>.</w:t>
      </w:r>
    </w:p>
    <w:p w14:paraId="06888604" w14:textId="77777777" w:rsidR="00CF7842" w:rsidRPr="00126D66" w:rsidRDefault="00CF7842" w:rsidP="00CF7842">
      <w:r w:rsidRPr="00126D66">
        <w:t>d) VR(MS) – Maximum STATUS transmit state variable</w:t>
      </w:r>
    </w:p>
    <w:p w14:paraId="3E8A0618" w14:textId="77777777" w:rsidR="00CF7842" w:rsidRPr="00126D66" w:rsidRDefault="00CF7842" w:rsidP="00CF7842">
      <w:r w:rsidRPr="00126D66">
        <w:t>This state variable holds the highest possible value of the SN which can be indicated by “ACK_SN” when a STATUS PDU needs to be constructed. It is initially set to 0.</w:t>
      </w:r>
    </w:p>
    <w:p w14:paraId="50189ADD" w14:textId="77777777" w:rsidR="00CF7842" w:rsidRPr="00126D66" w:rsidRDefault="00CF7842" w:rsidP="00CF7842">
      <w:r w:rsidRPr="00126D66">
        <w:t>e) VR(H) – Highest received state variable</w:t>
      </w:r>
    </w:p>
    <w:p w14:paraId="5AF9E973" w14:textId="77777777" w:rsidR="00CF7842" w:rsidRPr="00126D66" w:rsidRDefault="00CF7842" w:rsidP="00CF7842">
      <w:r w:rsidRPr="00126D66">
        <w:t>This state variable holds the value of the SN following the SN of the RLC data PDU with the highest SN among received RLC data PDUs. It is initially set to 0.</w:t>
      </w:r>
    </w:p>
    <w:p w14:paraId="407DC076" w14:textId="77777777" w:rsidR="00CF7842" w:rsidRPr="00126D66" w:rsidRDefault="00CF7842" w:rsidP="00CF7842">
      <w:r w:rsidRPr="00126D66">
        <w:t>Each transmitting UM RLC entity shall maintain the following state variables:</w:t>
      </w:r>
    </w:p>
    <w:p w14:paraId="334D46FC" w14:textId="77777777" w:rsidR="00CF7842" w:rsidRPr="00126D66" w:rsidRDefault="00CF7842" w:rsidP="00CF7842">
      <w:r w:rsidRPr="00126D66">
        <w:t>a) VT(US)</w:t>
      </w:r>
    </w:p>
    <w:p w14:paraId="36A8FC67" w14:textId="77777777" w:rsidR="00CF7842" w:rsidRPr="00126D66" w:rsidRDefault="00CF7842" w:rsidP="00CF7842">
      <w:r w:rsidRPr="00126D66">
        <w:t>This state variable holds the value of the SN to be assigned for the next newly generated UMD PDU. It is initially set to 0, and is updated whenever the UM RLC entity delivers an UMD PDU with SN = VT(US).</w:t>
      </w:r>
    </w:p>
    <w:p w14:paraId="0BE7C081" w14:textId="77777777" w:rsidR="00CF7842" w:rsidRPr="00126D66" w:rsidRDefault="00CF7842" w:rsidP="00CF7842">
      <w:r w:rsidRPr="00126D66">
        <w:t>Each receiving UM RLC entity shall maintain the following state variables:</w:t>
      </w:r>
    </w:p>
    <w:p w14:paraId="54D0DA79" w14:textId="77777777" w:rsidR="00CF7842" w:rsidRPr="00126D66" w:rsidRDefault="00CF7842" w:rsidP="00CF7842">
      <w:r w:rsidRPr="00126D66">
        <w:t>a) VR(UR) – UM receive state variable</w:t>
      </w:r>
    </w:p>
    <w:p w14:paraId="6B5A23FA" w14:textId="77777777" w:rsidR="00CF7842" w:rsidRPr="00126D66" w:rsidRDefault="00CF7842" w:rsidP="00CF7842">
      <w:r w:rsidRPr="00126D66">
        <w:t xml:space="preserve">This state variable holds the value of the SN of the earliest UMD PDU that is still considered for reordering. It is initially set to 0. </w:t>
      </w:r>
      <w:r w:rsidRPr="00126D66">
        <w:rPr>
          <w:rFonts w:eastAsia="Malgun Gothic"/>
          <w:lang w:eastAsia="ko-KR"/>
        </w:rPr>
        <w:t>For RLC entity configured for STCH, it is initially set to the SN of the first received UMD PDU.</w:t>
      </w:r>
    </w:p>
    <w:p w14:paraId="7C232DB8" w14:textId="77777777" w:rsidR="00CF7842" w:rsidRPr="00126D66" w:rsidRDefault="00CF7842" w:rsidP="00CF7842">
      <w:r w:rsidRPr="00126D66">
        <w:t xml:space="preserve">b) VR(UX) – UM </w:t>
      </w:r>
      <w:r w:rsidRPr="00126D66">
        <w:rPr>
          <w:i/>
        </w:rPr>
        <w:t>t-Reordering</w:t>
      </w:r>
      <w:r w:rsidRPr="00126D66">
        <w:t xml:space="preserve"> state variable</w:t>
      </w:r>
    </w:p>
    <w:p w14:paraId="6C9DEE71" w14:textId="77777777" w:rsidR="00CF7842" w:rsidRPr="00126D66" w:rsidRDefault="00CF7842" w:rsidP="00CF7842">
      <w:r w:rsidRPr="00126D66">
        <w:t xml:space="preserve">This state variable holds the value of the SN following the SN of the UMD PDU which triggered </w:t>
      </w:r>
      <w:r w:rsidRPr="00126D66">
        <w:rPr>
          <w:i/>
        </w:rPr>
        <w:t>t-Reordering</w:t>
      </w:r>
      <w:r w:rsidRPr="00126D66">
        <w:t>.</w:t>
      </w:r>
    </w:p>
    <w:p w14:paraId="01D155F9" w14:textId="77777777" w:rsidR="00CF7842" w:rsidRPr="00126D66" w:rsidRDefault="00CF7842" w:rsidP="00CF7842">
      <w:r w:rsidRPr="00126D66">
        <w:t>c) VR(UH) – UM highest received state variable</w:t>
      </w:r>
    </w:p>
    <w:p w14:paraId="56DBDABE" w14:textId="77777777" w:rsidR="00CF7842" w:rsidRPr="00126D66" w:rsidRDefault="00CF7842" w:rsidP="00CF7842">
      <w:r w:rsidRPr="00126D66">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B638816" w14:textId="77777777" w:rsidR="00CF7842" w:rsidRPr="00126D66" w:rsidRDefault="00CF7842" w:rsidP="00CF7842">
      <w:pPr>
        <w:pStyle w:val="Heading5"/>
        <w:rPr>
          <w:rFonts w:eastAsia="MS Gothic"/>
        </w:rPr>
      </w:pPr>
      <w:r w:rsidRPr="00126D66">
        <w:rPr>
          <w:lang w:eastAsia="zh-CN"/>
        </w:rPr>
        <w:t>22.3.2.1</w:t>
      </w:r>
      <w:r w:rsidRPr="00126D66">
        <w:rPr>
          <w:rFonts w:eastAsia="MS Gothic"/>
        </w:rPr>
        <w:t>.3</w:t>
      </w:r>
      <w:r w:rsidRPr="00126D66">
        <w:rPr>
          <w:rFonts w:eastAsia="MS Gothic"/>
        </w:rPr>
        <w:tab/>
        <w:t>Test description</w:t>
      </w:r>
    </w:p>
    <w:p w14:paraId="44689566" w14:textId="77777777" w:rsidR="00CF7842" w:rsidRPr="00126D66" w:rsidRDefault="00CF7842" w:rsidP="00CF7842">
      <w:pPr>
        <w:pStyle w:val="H6"/>
        <w:rPr>
          <w:rFonts w:eastAsia="MS Gothic"/>
        </w:rPr>
      </w:pPr>
      <w:r w:rsidRPr="00126D66">
        <w:rPr>
          <w:lang w:eastAsia="zh-CN"/>
        </w:rPr>
        <w:t>22.3.2.1</w:t>
      </w:r>
      <w:r w:rsidRPr="00126D66">
        <w:rPr>
          <w:rFonts w:eastAsia="MS Gothic"/>
        </w:rPr>
        <w:t>.3.1</w:t>
      </w:r>
      <w:r w:rsidRPr="00126D66">
        <w:rPr>
          <w:rFonts w:eastAsia="MS Gothic"/>
        </w:rPr>
        <w:tab/>
        <w:t xml:space="preserve">Pre-test </w:t>
      </w:r>
      <w:r w:rsidRPr="00126D66">
        <w:rPr>
          <w:snapToGrid w:val="0"/>
        </w:rPr>
        <w:t>conditions</w:t>
      </w:r>
    </w:p>
    <w:p w14:paraId="7B3848FC" w14:textId="77777777" w:rsidR="00CF7842" w:rsidRPr="00126D66" w:rsidRDefault="00CF7842" w:rsidP="00CF7842">
      <w:pPr>
        <w:pStyle w:val="H6"/>
        <w:rPr>
          <w:rFonts w:eastAsia="MS Gothic"/>
        </w:rPr>
      </w:pPr>
      <w:r w:rsidRPr="00126D66">
        <w:rPr>
          <w:rFonts w:eastAsia="MS Gothic"/>
        </w:rPr>
        <w:t>System Simulator:</w:t>
      </w:r>
    </w:p>
    <w:p w14:paraId="3954F112" w14:textId="77777777" w:rsidR="00CF7842" w:rsidRPr="00126D66" w:rsidRDefault="00CF7842" w:rsidP="00CF7842">
      <w:pPr>
        <w:pStyle w:val="B1"/>
        <w:rPr>
          <w:rFonts w:eastAsia="MS Gothic"/>
        </w:rPr>
      </w:pPr>
      <w:r w:rsidRPr="00126D66">
        <w:rPr>
          <w:rFonts w:eastAsia="MS Gothic"/>
        </w:rPr>
        <w:t>-</w:t>
      </w:r>
      <w:r w:rsidRPr="00126D66">
        <w:rPr>
          <w:rFonts w:eastAsia="MS Gothic"/>
        </w:rPr>
        <w:tab/>
      </w:r>
      <w:proofErr w:type="spellStart"/>
      <w:r w:rsidRPr="00126D66">
        <w:t>Ncell</w:t>
      </w:r>
      <w:proofErr w:type="spellEnd"/>
      <w:r w:rsidRPr="00126D66">
        <w:t xml:space="preserve"> 1.</w:t>
      </w:r>
    </w:p>
    <w:p w14:paraId="0AB10D65" w14:textId="77777777" w:rsidR="00CF7842" w:rsidRPr="00126D66" w:rsidRDefault="00CF7842" w:rsidP="00CF7842">
      <w:pPr>
        <w:pStyle w:val="H6"/>
      </w:pPr>
      <w:r w:rsidRPr="00126D66">
        <w:t>UE:</w:t>
      </w:r>
    </w:p>
    <w:p w14:paraId="455B849A" w14:textId="77777777" w:rsidR="00CF7842" w:rsidRPr="00126D66" w:rsidRDefault="00CF7842" w:rsidP="00CF7842">
      <w:r w:rsidRPr="00126D66">
        <w:t>None.</w:t>
      </w:r>
    </w:p>
    <w:p w14:paraId="62FAE887" w14:textId="77777777" w:rsidR="00CF7842" w:rsidRPr="00126D66" w:rsidRDefault="00CF7842" w:rsidP="00CF7842">
      <w:pPr>
        <w:pStyle w:val="H6"/>
      </w:pPr>
      <w:r w:rsidRPr="00126D66">
        <w:t>Preamble</w:t>
      </w:r>
    </w:p>
    <w:p w14:paraId="4EB7620D" w14:textId="77777777" w:rsidR="00CF7842" w:rsidRPr="00126D66" w:rsidRDefault="00CF7842" w:rsidP="00CF7842">
      <w:pPr>
        <w:pStyle w:val="B1"/>
      </w:pPr>
      <w:r w:rsidRPr="00126D66">
        <w:t>-</w:t>
      </w:r>
      <w:r w:rsidRPr="00126D66">
        <w:tab/>
        <w:t>The UE is in state 2B-NB according to [18] the exceptions listed in table 22.3.2.1.3.1-1</w:t>
      </w:r>
      <w:r w:rsidR="00174A07" w:rsidRPr="00126D66">
        <w:t xml:space="preserve"> with test loop mode G closed</w:t>
      </w:r>
      <w:r w:rsidRPr="00126D66">
        <w:t>.</w:t>
      </w:r>
    </w:p>
    <w:p w14:paraId="6C3972D9" w14:textId="77777777" w:rsidR="00CF7842" w:rsidRPr="00126D66" w:rsidRDefault="00CF7842" w:rsidP="00CF7842">
      <w:pPr>
        <w:pStyle w:val="TH"/>
      </w:pPr>
      <w:r w:rsidRPr="00126D66">
        <w:t>Table 22.3.2.1.3.1-1: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CF7842" w:rsidRPr="00126D66" w14:paraId="3105DD7C" w14:textId="77777777" w:rsidTr="00804267">
        <w:tc>
          <w:tcPr>
            <w:tcW w:w="2479" w:type="dxa"/>
          </w:tcPr>
          <w:p w14:paraId="72F7DEC6" w14:textId="77777777" w:rsidR="00CF7842" w:rsidRPr="00126D66" w:rsidRDefault="00CF7842" w:rsidP="00804267">
            <w:pPr>
              <w:pStyle w:val="TAH"/>
            </w:pPr>
            <w:r w:rsidRPr="00126D66">
              <w:t>Parameter</w:t>
            </w:r>
          </w:p>
        </w:tc>
        <w:tc>
          <w:tcPr>
            <w:tcW w:w="2471" w:type="dxa"/>
          </w:tcPr>
          <w:p w14:paraId="2A2A3A28" w14:textId="77777777" w:rsidR="00CF7842" w:rsidRPr="00126D66" w:rsidRDefault="00CF7842" w:rsidP="00804267">
            <w:pPr>
              <w:pStyle w:val="TAH"/>
            </w:pPr>
            <w:r w:rsidRPr="00126D66">
              <w:t>Value</w:t>
            </w:r>
          </w:p>
        </w:tc>
      </w:tr>
      <w:tr w:rsidR="00CF7842" w:rsidRPr="00126D66" w14:paraId="536C2494" w14:textId="77777777" w:rsidTr="00804267">
        <w:tc>
          <w:tcPr>
            <w:tcW w:w="2479" w:type="dxa"/>
          </w:tcPr>
          <w:p w14:paraId="490EA66D" w14:textId="77777777" w:rsidR="00CF7842" w:rsidRPr="00126D66" w:rsidRDefault="00CF7842" w:rsidP="00804267">
            <w:pPr>
              <w:pStyle w:val="TAL"/>
              <w:rPr>
                <w:i/>
              </w:rPr>
            </w:pPr>
            <w:r w:rsidRPr="00126D66">
              <w:rPr>
                <w:rFonts w:eastAsia="MS Mincho"/>
                <w:i/>
              </w:rPr>
              <w:t>t-PollRetransmit</w:t>
            </w:r>
            <w:r w:rsidR="00086812" w:rsidRPr="00126D66">
              <w:rPr>
                <w:rFonts w:eastAsia="MS Mincho"/>
                <w:i/>
              </w:rPr>
              <w:t>-r13</w:t>
            </w:r>
          </w:p>
        </w:tc>
        <w:tc>
          <w:tcPr>
            <w:tcW w:w="2471" w:type="dxa"/>
          </w:tcPr>
          <w:p w14:paraId="52138F45" w14:textId="77777777" w:rsidR="00CF7842" w:rsidRPr="00126D66" w:rsidRDefault="00086812" w:rsidP="00804267">
            <w:pPr>
              <w:pStyle w:val="TAL"/>
            </w:pPr>
            <w:r w:rsidRPr="00126D66">
              <w:t xml:space="preserve"> ms4000</w:t>
            </w:r>
          </w:p>
        </w:tc>
      </w:tr>
    </w:tbl>
    <w:p w14:paraId="76C42BC9" w14:textId="77777777" w:rsidR="00CF7842" w:rsidRPr="00126D66" w:rsidRDefault="00CF7842" w:rsidP="00CF7842"/>
    <w:p w14:paraId="5ED0BF0B" w14:textId="77777777" w:rsidR="00CF7842" w:rsidRPr="00126D66" w:rsidRDefault="00CF7842" w:rsidP="00CF7842">
      <w:pPr>
        <w:pStyle w:val="H6"/>
        <w:rPr>
          <w:snapToGrid w:val="0"/>
        </w:rPr>
      </w:pPr>
      <w:r w:rsidRPr="00126D66">
        <w:rPr>
          <w:lang w:eastAsia="zh-CN"/>
        </w:rPr>
        <w:t>22.3.2.1</w:t>
      </w:r>
      <w:r w:rsidRPr="00126D66">
        <w:rPr>
          <w:rFonts w:eastAsia="MS Gothic"/>
        </w:rPr>
        <w:t>.3.2</w:t>
      </w:r>
      <w:r w:rsidRPr="00126D66">
        <w:rPr>
          <w:rFonts w:eastAsia="MS Gothic"/>
        </w:rPr>
        <w:tab/>
      </w:r>
      <w:r w:rsidRPr="00126D66">
        <w:rPr>
          <w:snapToGrid w:val="0"/>
        </w:rPr>
        <w:t>Test procedure sequence</w:t>
      </w:r>
    </w:p>
    <w:p w14:paraId="093E011C" w14:textId="77777777" w:rsidR="00CF7842" w:rsidRPr="00126D66" w:rsidRDefault="00CF7842" w:rsidP="00CF7842">
      <w:r w:rsidRPr="00126D66">
        <w:t xml:space="preserve">If the start RLC UL and DL sequence numbers to be used at start of test body are </w:t>
      </w:r>
      <w:proofErr w:type="spellStart"/>
      <w:r w:rsidRPr="00126D66">
        <w:t>non zero</w:t>
      </w:r>
      <w:proofErr w:type="spellEnd"/>
      <w:r w:rsidRPr="00126D66">
        <w:t>, but X and Y respectively due to transmission/reception of RLC PDU’s in preamble on bearer to be used, then any sequence number  ‘n’  in test procedure maps as :</w:t>
      </w:r>
    </w:p>
    <w:p w14:paraId="2ABD492B" w14:textId="77777777" w:rsidR="00CF7842" w:rsidRPr="00126D66" w:rsidRDefault="00CF7842" w:rsidP="00CF7842">
      <w:pPr>
        <w:pStyle w:val="B1"/>
      </w:pPr>
      <w:r w:rsidRPr="00126D66">
        <w:t xml:space="preserve">UL SQN n maps to SQN </w:t>
      </w:r>
      <w:proofErr w:type="spellStart"/>
      <w:r w:rsidRPr="00126D66">
        <w:t>X+n</w:t>
      </w:r>
      <w:proofErr w:type="spellEnd"/>
      <w:r w:rsidRPr="00126D66">
        <w:t xml:space="preserve"> MOD 1024 &amp;</w:t>
      </w:r>
    </w:p>
    <w:p w14:paraId="3AACC0BA" w14:textId="77777777" w:rsidR="00CF7842" w:rsidRPr="00126D66" w:rsidRDefault="00CF7842" w:rsidP="00CF7842">
      <w:pPr>
        <w:pStyle w:val="B1"/>
      </w:pPr>
      <w:r w:rsidRPr="00126D66">
        <w:t xml:space="preserve">DL SQN n maps to SQN </w:t>
      </w:r>
      <w:proofErr w:type="spellStart"/>
      <w:r w:rsidRPr="00126D66">
        <w:t>Y+n</w:t>
      </w:r>
      <w:proofErr w:type="spellEnd"/>
      <w:r w:rsidRPr="00126D66">
        <w:t xml:space="preserve"> MOD 1024</w:t>
      </w:r>
    </w:p>
    <w:p w14:paraId="106A6BB3" w14:textId="77777777" w:rsidR="00CF7842" w:rsidRPr="00126D66" w:rsidRDefault="00CF7842" w:rsidP="00CF7842">
      <w:pPr>
        <w:pStyle w:val="TH"/>
      </w:pPr>
      <w:r w:rsidRPr="00126D66">
        <w:t>Table 22.3.2.1.3.2-1: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F7842" w:rsidRPr="00126D66" w14:paraId="0C95D73D" w14:textId="77777777" w:rsidTr="00804267">
        <w:tc>
          <w:tcPr>
            <w:tcW w:w="534" w:type="dxa"/>
            <w:tcBorders>
              <w:top w:val="single" w:sz="4" w:space="0" w:color="auto"/>
              <w:bottom w:val="nil"/>
            </w:tcBorders>
          </w:tcPr>
          <w:p w14:paraId="5DB27A7B" w14:textId="77777777" w:rsidR="00CF7842" w:rsidRPr="00126D66" w:rsidRDefault="00CF7842" w:rsidP="00804267">
            <w:pPr>
              <w:pStyle w:val="TAH"/>
            </w:pPr>
            <w:r w:rsidRPr="00126D66">
              <w:t>St</w:t>
            </w:r>
          </w:p>
        </w:tc>
        <w:tc>
          <w:tcPr>
            <w:tcW w:w="3969" w:type="dxa"/>
            <w:tcBorders>
              <w:top w:val="single" w:sz="4" w:space="0" w:color="auto"/>
              <w:bottom w:val="nil"/>
            </w:tcBorders>
          </w:tcPr>
          <w:p w14:paraId="2311B353" w14:textId="77777777" w:rsidR="00CF7842" w:rsidRPr="00126D66" w:rsidRDefault="00CF7842" w:rsidP="00804267">
            <w:pPr>
              <w:pStyle w:val="TAH"/>
            </w:pPr>
            <w:r w:rsidRPr="00126D66">
              <w:t>Procedure</w:t>
            </w:r>
          </w:p>
        </w:tc>
        <w:tc>
          <w:tcPr>
            <w:tcW w:w="3686" w:type="dxa"/>
            <w:gridSpan w:val="2"/>
            <w:tcBorders>
              <w:top w:val="single" w:sz="4" w:space="0" w:color="auto"/>
            </w:tcBorders>
          </w:tcPr>
          <w:p w14:paraId="79194D8B" w14:textId="77777777" w:rsidR="00CF7842" w:rsidRPr="00126D66" w:rsidRDefault="00CF7842" w:rsidP="00804267">
            <w:pPr>
              <w:pStyle w:val="TAH"/>
            </w:pPr>
            <w:r w:rsidRPr="00126D66">
              <w:t>Message Sequence</w:t>
            </w:r>
          </w:p>
        </w:tc>
        <w:tc>
          <w:tcPr>
            <w:tcW w:w="567" w:type="dxa"/>
            <w:tcBorders>
              <w:top w:val="single" w:sz="4" w:space="0" w:color="auto"/>
              <w:bottom w:val="nil"/>
            </w:tcBorders>
          </w:tcPr>
          <w:p w14:paraId="5AC0B7E5" w14:textId="77777777" w:rsidR="00CF7842" w:rsidRPr="00126D66" w:rsidRDefault="00CF7842" w:rsidP="00804267">
            <w:pPr>
              <w:pStyle w:val="TAH"/>
              <w:rPr>
                <w:rFonts w:eastAsia="MS Gothic"/>
              </w:rPr>
            </w:pPr>
            <w:r w:rsidRPr="00126D66">
              <w:rPr>
                <w:rFonts w:eastAsia="MS Gothic"/>
              </w:rPr>
              <w:t>TP</w:t>
            </w:r>
          </w:p>
        </w:tc>
        <w:tc>
          <w:tcPr>
            <w:tcW w:w="850" w:type="dxa"/>
            <w:tcBorders>
              <w:top w:val="single" w:sz="4" w:space="0" w:color="auto"/>
              <w:bottom w:val="nil"/>
            </w:tcBorders>
          </w:tcPr>
          <w:p w14:paraId="2E5BA356" w14:textId="77777777" w:rsidR="00CF7842" w:rsidRPr="00126D66" w:rsidRDefault="00CF7842" w:rsidP="00804267">
            <w:pPr>
              <w:pStyle w:val="TAH"/>
              <w:rPr>
                <w:rFonts w:eastAsia="MS Gothic"/>
              </w:rPr>
            </w:pPr>
            <w:r w:rsidRPr="00126D66">
              <w:rPr>
                <w:rFonts w:eastAsia="MS Gothic"/>
              </w:rPr>
              <w:t>Verdict</w:t>
            </w:r>
          </w:p>
        </w:tc>
      </w:tr>
      <w:tr w:rsidR="00CF7842" w:rsidRPr="00126D66" w14:paraId="0A0972AB" w14:textId="77777777" w:rsidTr="00804267">
        <w:tc>
          <w:tcPr>
            <w:tcW w:w="534" w:type="dxa"/>
            <w:tcBorders>
              <w:top w:val="nil"/>
            </w:tcBorders>
          </w:tcPr>
          <w:p w14:paraId="6B6EED17" w14:textId="77777777" w:rsidR="00CF7842" w:rsidRPr="00126D66" w:rsidRDefault="00CF7842" w:rsidP="00804267">
            <w:pPr>
              <w:pStyle w:val="TAH"/>
              <w:rPr>
                <w:rFonts w:eastAsia="MS Gothic"/>
              </w:rPr>
            </w:pPr>
          </w:p>
        </w:tc>
        <w:tc>
          <w:tcPr>
            <w:tcW w:w="3969" w:type="dxa"/>
            <w:tcBorders>
              <w:top w:val="nil"/>
            </w:tcBorders>
          </w:tcPr>
          <w:p w14:paraId="198A7276" w14:textId="77777777" w:rsidR="00CF7842" w:rsidRPr="00126D66" w:rsidRDefault="00CF7842" w:rsidP="00804267">
            <w:pPr>
              <w:pStyle w:val="TAH"/>
              <w:rPr>
                <w:rFonts w:eastAsia="MS Gothic"/>
              </w:rPr>
            </w:pPr>
          </w:p>
        </w:tc>
        <w:tc>
          <w:tcPr>
            <w:tcW w:w="709" w:type="dxa"/>
            <w:tcBorders>
              <w:top w:val="nil"/>
            </w:tcBorders>
          </w:tcPr>
          <w:p w14:paraId="6F55C9F1" w14:textId="77777777" w:rsidR="00CF7842" w:rsidRPr="00126D66" w:rsidRDefault="00CF7842" w:rsidP="00804267">
            <w:pPr>
              <w:pStyle w:val="TAH"/>
            </w:pPr>
            <w:r w:rsidRPr="00126D66">
              <w:t>U - S</w:t>
            </w:r>
          </w:p>
        </w:tc>
        <w:tc>
          <w:tcPr>
            <w:tcW w:w="2977" w:type="dxa"/>
            <w:tcBorders>
              <w:top w:val="nil"/>
            </w:tcBorders>
          </w:tcPr>
          <w:p w14:paraId="493121C7" w14:textId="77777777" w:rsidR="00CF7842" w:rsidRPr="00126D66" w:rsidRDefault="00CF7842" w:rsidP="00804267">
            <w:pPr>
              <w:pStyle w:val="TAH"/>
            </w:pPr>
            <w:r w:rsidRPr="00126D66">
              <w:t>Message</w:t>
            </w:r>
          </w:p>
        </w:tc>
        <w:tc>
          <w:tcPr>
            <w:tcW w:w="567" w:type="dxa"/>
            <w:tcBorders>
              <w:top w:val="nil"/>
            </w:tcBorders>
          </w:tcPr>
          <w:p w14:paraId="7CE9B99D" w14:textId="77777777" w:rsidR="00CF7842" w:rsidRPr="00126D66" w:rsidRDefault="00CF7842" w:rsidP="00804267">
            <w:pPr>
              <w:pStyle w:val="TAH"/>
              <w:rPr>
                <w:rFonts w:eastAsia="MS Gothic"/>
              </w:rPr>
            </w:pPr>
          </w:p>
        </w:tc>
        <w:tc>
          <w:tcPr>
            <w:tcW w:w="850" w:type="dxa"/>
            <w:tcBorders>
              <w:top w:val="nil"/>
            </w:tcBorders>
          </w:tcPr>
          <w:p w14:paraId="2D82B293" w14:textId="77777777" w:rsidR="00CF7842" w:rsidRPr="00126D66" w:rsidRDefault="00CF7842" w:rsidP="00804267">
            <w:pPr>
              <w:pStyle w:val="TAH"/>
              <w:rPr>
                <w:rFonts w:eastAsia="MS Gothic"/>
              </w:rPr>
            </w:pPr>
          </w:p>
        </w:tc>
      </w:tr>
      <w:tr w:rsidR="00CF7842" w:rsidRPr="00126D66" w14:paraId="6DE1AD9B" w14:textId="77777777" w:rsidTr="00804267">
        <w:tc>
          <w:tcPr>
            <w:tcW w:w="534" w:type="dxa"/>
          </w:tcPr>
          <w:p w14:paraId="2780C59E" w14:textId="77777777" w:rsidR="00CF7842" w:rsidRPr="00126D66" w:rsidRDefault="00CF7842" w:rsidP="00804267">
            <w:pPr>
              <w:pStyle w:val="TAC"/>
            </w:pPr>
            <w:r w:rsidRPr="00126D66">
              <w:t>1</w:t>
            </w:r>
          </w:p>
        </w:tc>
        <w:tc>
          <w:tcPr>
            <w:tcW w:w="3969" w:type="dxa"/>
          </w:tcPr>
          <w:p w14:paraId="1229FA6B" w14:textId="77777777" w:rsidR="00CF7842" w:rsidRPr="00126D66" w:rsidRDefault="00CF7842" w:rsidP="00804267">
            <w:pPr>
              <w:pStyle w:val="TAL"/>
            </w:pPr>
            <w:r w:rsidRPr="00126D66">
              <w:t>The SS does not respond to PRACH preambles transmitted by UE for Uplink transmission, but instead allocates the UL C-RNTI grant on NPDCCH  when specified in the test sequence</w:t>
            </w:r>
          </w:p>
        </w:tc>
        <w:tc>
          <w:tcPr>
            <w:tcW w:w="709" w:type="dxa"/>
          </w:tcPr>
          <w:p w14:paraId="6F78A14D" w14:textId="77777777" w:rsidR="00CF7842" w:rsidRPr="00126D66" w:rsidRDefault="00CF7842" w:rsidP="00804267">
            <w:pPr>
              <w:pStyle w:val="TAC"/>
            </w:pPr>
            <w:r w:rsidRPr="00126D66">
              <w:t>-</w:t>
            </w:r>
          </w:p>
        </w:tc>
        <w:tc>
          <w:tcPr>
            <w:tcW w:w="2977" w:type="dxa"/>
          </w:tcPr>
          <w:p w14:paraId="01D0FD4A" w14:textId="77777777" w:rsidR="00CF7842" w:rsidRPr="00126D66" w:rsidRDefault="00CF7842" w:rsidP="00804267">
            <w:pPr>
              <w:pStyle w:val="TAL"/>
            </w:pPr>
            <w:r w:rsidRPr="00126D66">
              <w:t>-</w:t>
            </w:r>
          </w:p>
        </w:tc>
        <w:tc>
          <w:tcPr>
            <w:tcW w:w="567" w:type="dxa"/>
          </w:tcPr>
          <w:p w14:paraId="4991AC2A" w14:textId="77777777" w:rsidR="00CF7842" w:rsidRPr="00126D66" w:rsidRDefault="00CF7842" w:rsidP="00804267">
            <w:pPr>
              <w:pStyle w:val="TAC"/>
              <w:rPr>
                <w:rFonts w:eastAsia="MS Gothic"/>
              </w:rPr>
            </w:pPr>
            <w:r w:rsidRPr="00126D66">
              <w:rPr>
                <w:rFonts w:eastAsia="MS Gothic"/>
              </w:rPr>
              <w:t>-</w:t>
            </w:r>
          </w:p>
        </w:tc>
        <w:tc>
          <w:tcPr>
            <w:tcW w:w="850" w:type="dxa"/>
          </w:tcPr>
          <w:p w14:paraId="7486AE82" w14:textId="77777777" w:rsidR="00CF7842" w:rsidRPr="00126D66" w:rsidRDefault="00CF7842" w:rsidP="00804267">
            <w:pPr>
              <w:pStyle w:val="TAC"/>
            </w:pPr>
            <w:r w:rsidRPr="00126D66">
              <w:t>-</w:t>
            </w:r>
          </w:p>
        </w:tc>
      </w:tr>
      <w:tr w:rsidR="00CF7842" w:rsidRPr="00126D66" w14:paraId="715EF5A3" w14:textId="77777777" w:rsidTr="00804267">
        <w:tc>
          <w:tcPr>
            <w:tcW w:w="534" w:type="dxa"/>
          </w:tcPr>
          <w:p w14:paraId="05CE013B" w14:textId="77777777" w:rsidR="00CF7842" w:rsidRPr="00126D66" w:rsidRDefault="00CF7842" w:rsidP="00804267">
            <w:pPr>
              <w:pStyle w:val="TAC"/>
            </w:pPr>
            <w:r w:rsidRPr="00126D66">
              <w:t>2</w:t>
            </w:r>
          </w:p>
        </w:tc>
        <w:tc>
          <w:tcPr>
            <w:tcW w:w="3969" w:type="dxa"/>
          </w:tcPr>
          <w:p w14:paraId="4B11F9E4" w14:textId="43689DA6" w:rsidR="00CF7842" w:rsidRPr="00126D66" w:rsidDel="00CD06AA" w:rsidRDefault="00CF7842" w:rsidP="00CE6061">
            <w:pPr>
              <w:pStyle w:val="TAL"/>
              <w:rPr>
                <w:rFonts w:eastAsia="MS Gothic"/>
              </w:rPr>
            </w:pPr>
            <w:r w:rsidRPr="00126D66">
              <w:t xml:space="preserve">The SS transmits 4 AMD PDUs such that 1 AMD PDU is sent every </w:t>
            </w:r>
            <w:r w:rsidR="00086812" w:rsidRPr="00126D66">
              <w:t xml:space="preserve">NPDCCH period </w:t>
            </w:r>
            <w:ins w:id="3" w:author="Rohde &amp; Schwarz" w:date="2024-02-08T13:34:00Z">
              <w:r w:rsidR="00BB3D53" w:rsidRPr="00126D66">
                <w:t xml:space="preserve">bundle </w:t>
              </w:r>
            </w:ins>
            <w:r w:rsidR="00086812" w:rsidRPr="00126D66">
              <w:t xml:space="preserve">onwards </w:t>
            </w:r>
            <w:r w:rsidRPr="00126D66">
              <w:t>, each containing an RLC</w:t>
            </w:r>
            <w:r w:rsidR="00CE6061" w:rsidRPr="00126D66">
              <w:t xml:space="preserve"> </w:t>
            </w:r>
            <w:r w:rsidR="00086812" w:rsidRPr="00126D66">
              <w:t>DL</w:t>
            </w:r>
            <w:r w:rsidRPr="00126D66">
              <w:t xml:space="preserve"> SDU </w:t>
            </w:r>
            <w:r w:rsidR="00086812" w:rsidRPr="00126D66">
              <w:t xml:space="preserve">including a PRBS of </w:t>
            </w:r>
            <w:r w:rsidR="00CE6061" w:rsidRPr="00126D66">
              <w:t xml:space="preserve">288 </w:t>
            </w:r>
            <w:r w:rsidRPr="00126D66">
              <w:t>bits.</w:t>
            </w:r>
            <w:ins w:id="4" w:author="Rohde &amp; Schwarz" w:date="2024-02-08T14:44:00Z">
              <w:r w:rsidR="000A7A9A" w:rsidRPr="00126D66">
                <w:t xml:space="preserve"> (Note 4)</w:t>
              </w:r>
            </w:ins>
          </w:p>
        </w:tc>
        <w:tc>
          <w:tcPr>
            <w:tcW w:w="709" w:type="dxa"/>
          </w:tcPr>
          <w:p w14:paraId="0BAC8848" w14:textId="77777777" w:rsidR="00CF7842" w:rsidRPr="00126D66" w:rsidRDefault="00CF7842" w:rsidP="00804267">
            <w:pPr>
              <w:pStyle w:val="TAC"/>
            </w:pPr>
            <w:r w:rsidRPr="00126D66">
              <w:t>&lt;--</w:t>
            </w:r>
          </w:p>
        </w:tc>
        <w:tc>
          <w:tcPr>
            <w:tcW w:w="2977" w:type="dxa"/>
          </w:tcPr>
          <w:p w14:paraId="74F4ED92" w14:textId="7525ACDF" w:rsidR="00CF7842" w:rsidRPr="00126D66" w:rsidRDefault="00CF7842" w:rsidP="00804267">
            <w:pPr>
              <w:pStyle w:val="TAL"/>
            </w:pPr>
            <w:r w:rsidRPr="00126D66">
              <w:t>AMD PDU (SN=0)</w:t>
            </w:r>
            <w:ins w:id="5" w:author="Rohde &amp; Schwarz" w:date="2024-02-08T13:35:00Z">
              <w:r w:rsidR="00BB3D53" w:rsidRPr="00126D66">
                <w:t xml:space="preserve"> </w:t>
              </w:r>
            </w:ins>
          </w:p>
          <w:p w14:paraId="734AFBD0" w14:textId="77777777" w:rsidR="00CF7842" w:rsidRPr="00126D66" w:rsidRDefault="00CF7842" w:rsidP="00804267">
            <w:pPr>
              <w:pStyle w:val="TAL"/>
            </w:pPr>
            <w:r w:rsidRPr="00126D66">
              <w:t>AMD PDU (SN=1)</w:t>
            </w:r>
          </w:p>
          <w:p w14:paraId="1EAB4B7B" w14:textId="77777777" w:rsidR="00CF7842" w:rsidRPr="00126D66" w:rsidRDefault="00CF7842" w:rsidP="00804267">
            <w:pPr>
              <w:pStyle w:val="TAL"/>
            </w:pPr>
            <w:r w:rsidRPr="00126D66">
              <w:t>AMD PDU (SN=2)</w:t>
            </w:r>
          </w:p>
          <w:p w14:paraId="2C7B7D55" w14:textId="77777777" w:rsidR="00CF7842" w:rsidRPr="00126D66" w:rsidRDefault="00CF7842" w:rsidP="00804267">
            <w:pPr>
              <w:pStyle w:val="TAL"/>
            </w:pPr>
            <w:r w:rsidRPr="00126D66">
              <w:t>AMD PDU (SN=3)</w:t>
            </w:r>
          </w:p>
        </w:tc>
        <w:tc>
          <w:tcPr>
            <w:tcW w:w="567" w:type="dxa"/>
          </w:tcPr>
          <w:p w14:paraId="188402F1" w14:textId="77777777" w:rsidR="00CF7842" w:rsidRPr="00126D66" w:rsidRDefault="00CF7842" w:rsidP="00804267">
            <w:pPr>
              <w:pStyle w:val="TAC"/>
              <w:rPr>
                <w:rFonts w:eastAsia="MS Gothic"/>
              </w:rPr>
            </w:pPr>
            <w:r w:rsidRPr="00126D66">
              <w:rPr>
                <w:rFonts w:eastAsia="MS Gothic"/>
              </w:rPr>
              <w:t>-</w:t>
            </w:r>
          </w:p>
        </w:tc>
        <w:tc>
          <w:tcPr>
            <w:tcW w:w="850" w:type="dxa"/>
          </w:tcPr>
          <w:p w14:paraId="1B71A1F5" w14:textId="77777777" w:rsidR="00CF7842" w:rsidRPr="00126D66" w:rsidRDefault="00CF7842" w:rsidP="00804267">
            <w:pPr>
              <w:pStyle w:val="TAC"/>
            </w:pPr>
            <w:r w:rsidRPr="00126D66">
              <w:t>-</w:t>
            </w:r>
          </w:p>
        </w:tc>
      </w:tr>
      <w:tr w:rsidR="00086812" w:rsidRPr="00126D66" w14:paraId="1A39AD47" w14:textId="77777777" w:rsidTr="001200CB">
        <w:tc>
          <w:tcPr>
            <w:tcW w:w="534" w:type="dxa"/>
          </w:tcPr>
          <w:p w14:paraId="630272E9" w14:textId="77777777" w:rsidR="00086812" w:rsidRPr="00126D66" w:rsidRDefault="00086812" w:rsidP="001200CB">
            <w:pPr>
              <w:pStyle w:val="TAC"/>
            </w:pPr>
            <w:r w:rsidRPr="00126D66">
              <w:t>2A</w:t>
            </w:r>
          </w:p>
        </w:tc>
        <w:tc>
          <w:tcPr>
            <w:tcW w:w="3969" w:type="dxa"/>
          </w:tcPr>
          <w:p w14:paraId="6FFF48DB" w14:textId="3B6F49E2" w:rsidR="00086812" w:rsidRPr="00126D66" w:rsidDel="00CD06AA" w:rsidRDefault="00086812" w:rsidP="001200CB">
            <w:pPr>
              <w:pStyle w:val="TAL"/>
              <w:rPr>
                <w:rFonts w:eastAsia="SimSun"/>
              </w:rPr>
            </w:pPr>
            <w:r w:rsidRPr="00126D66">
              <w:t>In the search space of the 4</w:t>
            </w:r>
            <w:r w:rsidRPr="00126D66">
              <w:rPr>
                <w:vertAlign w:val="superscript"/>
              </w:rPr>
              <w:t>th</w:t>
            </w:r>
            <w:r w:rsidRPr="00126D66">
              <w:t xml:space="preserve"> NPDCCH period</w:t>
            </w:r>
            <w:ins w:id="6" w:author="Rohde &amp; Schwarz" w:date="2024-02-08T13:34:00Z">
              <w:r w:rsidR="00BB3D53" w:rsidRPr="00126D66">
                <w:t xml:space="preserve"> bundle</w:t>
              </w:r>
            </w:ins>
            <w:r w:rsidRPr="00126D66">
              <w:t xml:space="preserve"> after the first transmission at  step 2 the SS schedules 4 consecutive UL grants of size 328 bits  (Note 1</w:t>
            </w:r>
            <w:ins w:id="7" w:author="Rohde &amp; Schwarz" w:date="2024-02-08T14:44:00Z">
              <w:r w:rsidR="000A7A9A" w:rsidRPr="00126D66">
                <w:t>, Note 4</w:t>
              </w:r>
            </w:ins>
            <w:r w:rsidRPr="00126D66">
              <w:t>)</w:t>
            </w:r>
          </w:p>
        </w:tc>
        <w:tc>
          <w:tcPr>
            <w:tcW w:w="709" w:type="dxa"/>
          </w:tcPr>
          <w:p w14:paraId="2F9AEF33" w14:textId="77777777" w:rsidR="00086812" w:rsidRPr="00126D66" w:rsidRDefault="00086812" w:rsidP="001200CB">
            <w:pPr>
              <w:pStyle w:val="TAC"/>
            </w:pPr>
            <w:r w:rsidRPr="00126D66">
              <w:t>-</w:t>
            </w:r>
          </w:p>
        </w:tc>
        <w:tc>
          <w:tcPr>
            <w:tcW w:w="2977" w:type="dxa"/>
          </w:tcPr>
          <w:p w14:paraId="65D731E5" w14:textId="77777777" w:rsidR="00086812" w:rsidRPr="00126D66" w:rsidRDefault="00086812" w:rsidP="001200CB">
            <w:pPr>
              <w:pStyle w:val="TAL"/>
            </w:pPr>
            <w:r w:rsidRPr="00126D66">
              <w:t>-</w:t>
            </w:r>
          </w:p>
        </w:tc>
        <w:tc>
          <w:tcPr>
            <w:tcW w:w="567" w:type="dxa"/>
          </w:tcPr>
          <w:p w14:paraId="0BA20B24" w14:textId="77777777" w:rsidR="00086812" w:rsidRPr="00126D66" w:rsidRDefault="00086812" w:rsidP="001200CB">
            <w:pPr>
              <w:pStyle w:val="TAC"/>
              <w:rPr>
                <w:rFonts w:eastAsia="MS Gothic"/>
              </w:rPr>
            </w:pPr>
            <w:r w:rsidRPr="00126D66">
              <w:rPr>
                <w:rFonts w:eastAsia="MS Gothic"/>
              </w:rPr>
              <w:t>-</w:t>
            </w:r>
          </w:p>
        </w:tc>
        <w:tc>
          <w:tcPr>
            <w:tcW w:w="850" w:type="dxa"/>
          </w:tcPr>
          <w:p w14:paraId="62921B99" w14:textId="77777777" w:rsidR="00086812" w:rsidRPr="00126D66" w:rsidRDefault="00086812" w:rsidP="001200CB">
            <w:pPr>
              <w:pStyle w:val="TAC"/>
            </w:pPr>
            <w:r w:rsidRPr="00126D66">
              <w:t>-</w:t>
            </w:r>
          </w:p>
        </w:tc>
      </w:tr>
      <w:tr w:rsidR="00086812" w:rsidRPr="00126D66" w14:paraId="35C1DDD0" w14:textId="77777777" w:rsidTr="00086812">
        <w:tc>
          <w:tcPr>
            <w:tcW w:w="534" w:type="dxa"/>
            <w:shd w:val="clear" w:color="auto" w:fill="auto"/>
          </w:tcPr>
          <w:p w14:paraId="31B93777" w14:textId="77777777" w:rsidR="00086812" w:rsidRPr="00126D66" w:rsidRDefault="00086812" w:rsidP="001200CB">
            <w:pPr>
              <w:pStyle w:val="TAC"/>
            </w:pPr>
            <w:r w:rsidRPr="00126D66">
              <w:t>2B</w:t>
            </w:r>
          </w:p>
        </w:tc>
        <w:tc>
          <w:tcPr>
            <w:tcW w:w="3969" w:type="dxa"/>
            <w:shd w:val="clear" w:color="auto" w:fill="auto"/>
          </w:tcPr>
          <w:p w14:paraId="29918C53" w14:textId="77777777" w:rsidR="00086812" w:rsidRPr="00126D66" w:rsidRDefault="00086812" w:rsidP="001200CB">
            <w:pPr>
              <w:pStyle w:val="TAL"/>
            </w:pPr>
            <w:r w:rsidRPr="00126D66">
              <w:t>Check: Does the UE transmit 4 AMD PDUs, with only the last one having the poll bit set ? Record time T</w:t>
            </w:r>
            <w:r w:rsidRPr="00126D66">
              <w:rPr>
                <w:vertAlign w:val="subscript"/>
              </w:rPr>
              <w:t>A</w:t>
            </w:r>
            <w:r w:rsidRPr="00126D66">
              <w:t xml:space="preserve"> when the PDU with the poll bit set is received at the SS.</w:t>
            </w:r>
          </w:p>
        </w:tc>
        <w:tc>
          <w:tcPr>
            <w:tcW w:w="709" w:type="dxa"/>
            <w:shd w:val="clear" w:color="auto" w:fill="auto"/>
          </w:tcPr>
          <w:p w14:paraId="4FC1198D" w14:textId="77777777" w:rsidR="00086812" w:rsidRPr="00126D66" w:rsidRDefault="00086812" w:rsidP="001200CB">
            <w:pPr>
              <w:pStyle w:val="TAC"/>
            </w:pPr>
            <w:r w:rsidRPr="00126D66">
              <w:t>--&gt;</w:t>
            </w:r>
          </w:p>
        </w:tc>
        <w:tc>
          <w:tcPr>
            <w:tcW w:w="2977" w:type="dxa"/>
            <w:shd w:val="clear" w:color="auto" w:fill="auto"/>
          </w:tcPr>
          <w:p w14:paraId="3DFE286A" w14:textId="77777777" w:rsidR="00086812" w:rsidRPr="00126D66" w:rsidRDefault="00086812" w:rsidP="001200CB">
            <w:pPr>
              <w:pStyle w:val="TAL"/>
            </w:pPr>
            <w:r w:rsidRPr="00126D66">
              <w:t>AMD PDUs</w:t>
            </w:r>
          </w:p>
        </w:tc>
        <w:tc>
          <w:tcPr>
            <w:tcW w:w="567" w:type="dxa"/>
            <w:shd w:val="clear" w:color="auto" w:fill="auto"/>
          </w:tcPr>
          <w:p w14:paraId="5A613D74" w14:textId="77777777" w:rsidR="00086812" w:rsidRPr="00126D66" w:rsidRDefault="00086812" w:rsidP="001200CB">
            <w:pPr>
              <w:pStyle w:val="TAC"/>
            </w:pPr>
            <w:r w:rsidRPr="00126D66">
              <w:t>1,2,5</w:t>
            </w:r>
          </w:p>
        </w:tc>
        <w:tc>
          <w:tcPr>
            <w:tcW w:w="850" w:type="dxa"/>
            <w:shd w:val="clear" w:color="auto" w:fill="auto"/>
          </w:tcPr>
          <w:p w14:paraId="5F7F67E6" w14:textId="77777777" w:rsidR="00086812" w:rsidRPr="00126D66" w:rsidRDefault="00086812" w:rsidP="001200CB">
            <w:pPr>
              <w:pStyle w:val="TAC"/>
            </w:pPr>
            <w:r w:rsidRPr="00126D66">
              <w:t>P</w:t>
            </w:r>
          </w:p>
        </w:tc>
      </w:tr>
      <w:tr w:rsidR="00CF7842" w:rsidRPr="00126D66" w14:paraId="32EEF791" w14:textId="77777777" w:rsidTr="00804267">
        <w:tc>
          <w:tcPr>
            <w:tcW w:w="534" w:type="dxa"/>
          </w:tcPr>
          <w:p w14:paraId="696746AF" w14:textId="77777777" w:rsidR="00CF7842" w:rsidRPr="00126D66" w:rsidRDefault="00CF7842" w:rsidP="00804267">
            <w:pPr>
              <w:pStyle w:val="TAC"/>
            </w:pPr>
            <w:r w:rsidRPr="00126D66">
              <w:t>3</w:t>
            </w:r>
          </w:p>
        </w:tc>
        <w:tc>
          <w:tcPr>
            <w:tcW w:w="3969" w:type="dxa"/>
          </w:tcPr>
          <w:p w14:paraId="3A0F8469" w14:textId="72E6CA43" w:rsidR="00CF7842" w:rsidRPr="00126D66" w:rsidRDefault="00086812" w:rsidP="00CE6061">
            <w:pPr>
              <w:pStyle w:val="TAL"/>
            </w:pPr>
            <w:r w:rsidRPr="00126D66">
              <w:t xml:space="preserve">In the search space of the </w:t>
            </w:r>
            <w:r w:rsidR="00CE6061" w:rsidRPr="00126D66">
              <w:t>55</w:t>
            </w:r>
            <w:r w:rsidRPr="00126D66">
              <w:rPr>
                <w:vertAlign w:val="superscript"/>
              </w:rPr>
              <w:t>th</w:t>
            </w:r>
            <w:r w:rsidRPr="00126D66">
              <w:t xml:space="preserve"> NPDCCH</w:t>
            </w:r>
            <w:ins w:id="8" w:author="Rohde &amp; Schwarz" w:date="2024-02-27T12:49:00Z">
              <w:r w:rsidR="004E7E3B" w:rsidRPr="00126D66">
                <w:t xml:space="preserve"> period bundle</w:t>
              </w:r>
            </w:ins>
            <w:r w:rsidRPr="00126D66">
              <w:t xml:space="preserve"> </w:t>
            </w:r>
            <w:ins w:id="9" w:author="Rohde &amp; Schwarz" w:date="2024-02-08T13:49:00Z">
              <w:r w:rsidR="00AB3849" w:rsidRPr="00126D66">
                <w:t>(1</w:t>
              </w:r>
            </w:ins>
            <w:ins w:id="10" w:author="Rohde &amp; Schwarz" w:date="2024-02-27T12:38:00Z">
              <w:r w:rsidR="00006D48" w:rsidRPr="00126D66">
                <w:t>3</w:t>
              </w:r>
            </w:ins>
            <w:ins w:id="11" w:author="Rohde &amp; Schwarz" w:date="2024-02-08T13:50:00Z">
              <w:r w:rsidR="00AB3849" w:rsidRPr="00126D66">
                <w:rPr>
                  <w:vertAlign w:val="superscript"/>
                </w:rPr>
                <w:t>th</w:t>
              </w:r>
            </w:ins>
            <w:ins w:id="12" w:author="Bharadwaj Cheruvu" w:date="2024-02-23T16:43:00Z">
              <w:r w:rsidR="00CE652A" w:rsidRPr="00126D66">
                <w:t xml:space="preserve"> </w:t>
              </w:r>
            </w:ins>
            <w:ins w:id="13" w:author="Rohde &amp; Schwarz" w:date="2024-02-27T12:49:00Z">
              <w:r w:rsidR="004E7E3B" w:rsidRPr="00126D66">
                <w:t xml:space="preserve">NPDCCH bundle </w:t>
              </w:r>
            </w:ins>
            <w:ins w:id="14" w:author="Rohde &amp; Schwarz" w:date="2024-02-27T12:39:00Z">
              <w:r w:rsidR="00006D48" w:rsidRPr="00126D66">
                <w:t xml:space="preserve">+3 NPDCCH </w:t>
              </w:r>
            </w:ins>
            <w:ins w:id="15" w:author="Bharadwaj Cheruvu" w:date="2024-02-28T15:21:00Z">
              <w:r w:rsidR="00271994" w:rsidRPr="00126D66">
                <w:t xml:space="preserve">periods </w:t>
              </w:r>
            </w:ins>
            <w:ins w:id="16" w:author="Bharadwaj Cheruvu" w:date="2024-02-23T16:43:00Z">
              <w:r w:rsidR="00CE652A" w:rsidRPr="00126D66">
                <w:t>for NTN)</w:t>
              </w:r>
            </w:ins>
            <w:del w:id="17" w:author="Rohde &amp; Schwarz" w:date="2024-02-27T12:49:00Z">
              <w:r w:rsidRPr="00126D66" w:rsidDel="004E7E3B">
                <w:delText xml:space="preserve">period </w:delText>
              </w:r>
            </w:del>
            <w:ins w:id="18" w:author="Rohde &amp; Schwarz" w:date="2024-02-08T13:49:00Z">
              <w:r w:rsidR="00AB3849" w:rsidRPr="00126D66">
                <w:t xml:space="preserve"> </w:t>
              </w:r>
            </w:ins>
            <w:r w:rsidRPr="00126D66">
              <w:t xml:space="preserve">after the first transmission at </w:t>
            </w:r>
            <w:del w:id="19" w:author="Bharadwaj Cheruvu" w:date="2024-02-23T16:44:00Z">
              <w:r w:rsidRPr="00126D66" w:rsidDel="00CE652A">
                <w:delText xml:space="preserve"> </w:delText>
              </w:r>
            </w:del>
            <w:r w:rsidRPr="00126D66">
              <w:t xml:space="preserve">step 2 the SS schedules continuous UL grants of size 328 bits </w:t>
            </w:r>
            <w:del w:id="20" w:author="Bharadwaj Cheruvu" w:date="2024-02-23T16:44:00Z">
              <w:r w:rsidRPr="00126D66" w:rsidDel="00CE652A">
                <w:delText xml:space="preserve"> </w:delText>
              </w:r>
            </w:del>
            <w:r w:rsidRPr="00126D66">
              <w:t>(Note 1</w:t>
            </w:r>
            <w:ins w:id="21" w:author="Rohde &amp; Schwarz" w:date="2024-02-08T14:44:00Z">
              <w:r w:rsidR="000A7A9A" w:rsidRPr="00126D66">
                <w:t>, Note 4</w:t>
              </w:r>
            </w:ins>
            <w:ins w:id="22" w:author="Rohde &amp; Schwarz" w:date="2024-02-27T12:41:00Z">
              <w:r w:rsidR="00006D48" w:rsidRPr="00126D66">
                <w:t>, Note 5</w:t>
              </w:r>
            </w:ins>
            <w:r w:rsidRPr="00126D66">
              <w:t>)</w:t>
            </w:r>
          </w:p>
        </w:tc>
        <w:tc>
          <w:tcPr>
            <w:tcW w:w="709" w:type="dxa"/>
          </w:tcPr>
          <w:p w14:paraId="00578C03" w14:textId="77777777" w:rsidR="00CF7842" w:rsidRPr="00126D66" w:rsidRDefault="00CF7842" w:rsidP="00804267">
            <w:pPr>
              <w:pStyle w:val="TAC"/>
            </w:pPr>
            <w:r w:rsidRPr="00126D66">
              <w:t>-</w:t>
            </w:r>
          </w:p>
        </w:tc>
        <w:tc>
          <w:tcPr>
            <w:tcW w:w="2977" w:type="dxa"/>
          </w:tcPr>
          <w:p w14:paraId="39A2F6BA" w14:textId="77777777" w:rsidR="00CF7842" w:rsidRPr="00126D66" w:rsidRDefault="00CF7842" w:rsidP="00804267">
            <w:pPr>
              <w:pStyle w:val="TAL"/>
              <w:rPr>
                <w:rFonts w:eastAsia="MS Gothic"/>
              </w:rPr>
            </w:pPr>
            <w:r w:rsidRPr="00126D66">
              <w:rPr>
                <w:rFonts w:eastAsia="MS Gothic"/>
              </w:rPr>
              <w:t>-</w:t>
            </w:r>
          </w:p>
        </w:tc>
        <w:tc>
          <w:tcPr>
            <w:tcW w:w="567" w:type="dxa"/>
          </w:tcPr>
          <w:p w14:paraId="3BE01AC8" w14:textId="77777777" w:rsidR="00CF7842" w:rsidRPr="00126D66" w:rsidRDefault="00CF7842" w:rsidP="00804267">
            <w:pPr>
              <w:pStyle w:val="TAC"/>
              <w:rPr>
                <w:rFonts w:eastAsia="MS Gothic"/>
              </w:rPr>
            </w:pPr>
            <w:r w:rsidRPr="00126D66">
              <w:rPr>
                <w:rFonts w:eastAsia="MS Gothic"/>
              </w:rPr>
              <w:t>-</w:t>
            </w:r>
          </w:p>
        </w:tc>
        <w:tc>
          <w:tcPr>
            <w:tcW w:w="850" w:type="dxa"/>
          </w:tcPr>
          <w:p w14:paraId="1F705163" w14:textId="77777777" w:rsidR="00CF7842" w:rsidRPr="00126D66" w:rsidRDefault="00CF7842" w:rsidP="00804267">
            <w:pPr>
              <w:pStyle w:val="TAC"/>
            </w:pPr>
            <w:r w:rsidRPr="00126D66">
              <w:t>-</w:t>
            </w:r>
          </w:p>
        </w:tc>
      </w:tr>
      <w:tr w:rsidR="00CF7842" w:rsidRPr="00126D66" w14:paraId="1D9BBD23" w14:textId="77777777" w:rsidTr="00804267">
        <w:tc>
          <w:tcPr>
            <w:tcW w:w="534" w:type="dxa"/>
          </w:tcPr>
          <w:p w14:paraId="149C3CC9" w14:textId="77777777" w:rsidR="00CF7842" w:rsidRPr="00126D66" w:rsidRDefault="00CF7842" w:rsidP="00804267">
            <w:pPr>
              <w:pStyle w:val="TAC"/>
            </w:pPr>
            <w:r w:rsidRPr="00126D66">
              <w:t>4</w:t>
            </w:r>
          </w:p>
        </w:tc>
        <w:tc>
          <w:tcPr>
            <w:tcW w:w="3969" w:type="dxa"/>
          </w:tcPr>
          <w:p w14:paraId="48D4ACF5" w14:textId="77777777" w:rsidR="00CF7842" w:rsidRPr="00126D66" w:rsidRDefault="00CF7842" w:rsidP="00804267">
            <w:pPr>
              <w:pStyle w:val="TAL"/>
            </w:pPr>
            <w:r w:rsidRPr="00126D66">
              <w:t>Check 1: Does the UE transmit an AMD PDU with a SN in range 0 to 3 and P=1?</w:t>
            </w:r>
          </w:p>
          <w:p w14:paraId="21FC06DA" w14:textId="77777777" w:rsidR="00CF7842" w:rsidRPr="00126D66" w:rsidRDefault="00CF7842" w:rsidP="00804267">
            <w:pPr>
              <w:pStyle w:val="TAL"/>
            </w:pPr>
            <w:r w:rsidRPr="00126D66">
              <w:t>Record time T</w:t>
            </w:r>
            <w:r w:rsidRPr="00126D66">
              <w:rPr>
                <w:vertAlign w:val="subscript"/>
              </w:rPr>
              <w:t>B</w:t>
            </w:r>
            <w:r w:rsidRPr="00126D66">
              <w:t>.</w:t>
            </w:r>
          </w:p>
          <w:p w14:paraId="5C9F967C" w14:textId="77777777" w:rsidR="00CF7842" w:rsidRPr="00126D66" w:rsidRDefault="00CF7842" w:rsidP="00804267">
            <w:pPr>
              <w:pStyle w:val="TAL"/>
            </w:pPr>
            <w:r w:rsidRPr="00126D66">
              <w:t xml:space="preserve">Check 2: Is </w:t>
            </w:r>
            <w:r w:rsidRPr="00126D66">
              <w:rPr>
                <w:lang w:eastAsia="zh-CN"/>
              </w:rPr>
              <w:t>(</w:t>
            </w:r>
            <w:r w:rsidRPr="00126D66">
              <w:t>T</w:t>
            </w:r>
            <w:r w:rsidRPr="00126D66">
              <w:rPr>
                <w:vertAlign w:val="subscript"/>
              </w:rPr>
              <w:t>B</w:t>
            </w:r>
            <w:r w:rsidRPr="00126D66">
              <w:rPr>
                <w:lang w:eastAsia="zh-CN"/>
              </w:rPr>
              <w:t xml:space="preserve"> – </w:t>
            </w:r>
            <w:r w:rsidRPr="00126D66">
              <w:t>T</w:t>
            </w:r>
            <w:r w:rsidRPr="00126D66">
              <w:rPr>
                <w:vertAlign w:val="subscript"/>
              </w:rPr>
              <w:t>A</w:t>
            </w:r>
            <w:r w:rsidRPr="00126D66">
              <w:rPr>
                <w:lang w:eastAsia="zh-CN"/>
              </w:rPr>
              <w:t xml:space="preserve">) = </w:t>
            </w:r>
            <w:r w:rsidRPr="00126D66">
              <w:rPr>
                <w:rFonts w:eastAsia="MS Mincho"/>
                <w:i/>
              </w:rPr>
              <w:t>t-PollRetransmit</w:t>
            </w:r>
            <w:r w:rsidR="00086812" w:rsidRPr="00126D66">
              <w:rPr>
                <w:rFonts w:eastAsia="MS Mincho"/>
                <w:i/>
              </w:rPr>
              <w:t>-r13</w:t>
            </w:r>
            <w:r w:rsidRPr="00126D66">
              <w:rPr>
                <w:rFonts w:eastAsia="MS Mincho"/>
              </w:rPr>
              <w:t>?</w:t>
            </w:r>
          </w:p>
        </w:tc>
        <w:tc>
          <w:tcPr>
            <w:tcW w:w="709" w:type="dxa"/>
          </w:tcPr>
          <w:p w14:paraId="715D0336" w14:textId="77777777" w:rsidR="00CF7842" w:rsidRPr="00126D66" w:rsidRDefault="00CF7842" w:rsidP="00804267">
            <w:pPr>
              <w:pStyle w:val="TAC"/>
            </w:pPr>
            <w:r w:rsidRPr="00126D66">
              <w:t>--&gt;</w:t>
            </w:r>
          </w:p>
        </w:tc>
        <w:tc>
          <w:tcPr>
            <w:tcW w:w="2977" w:type="dxa"/>
          </w:tcPr>
          <w:p w14:paraId="18512B9A" w14:textId="77777777" w:rsidR="00CF7842" w:rsidRPr="00126D66" w:rsidRDefault="00CF7842" w:rsidP="00804267">
            <w:pPr>
              <w:pStyle w:val="TAL"/>
            </w:pPr>
            <w:r w:rsidRPr="00126D66">
              <w:rPr>
                <w:rFonts w:eastAsia="MS Gothic"/>
              </w:rPr>
              <w:t>AMD PDU</w:t>
            </w:r>
          </w:p>
        </w:tc>
        <w:tc>
          <w:tcPr>
            <w:tcW w:w="567" w:type="dxa"/>
          </w:tcPr>
          <w:p w14:paraId="7D026585" w14:textId="77777777" w:rsidR="00CF7842" w:rsidRPr="00126D66" w:rsidRDefault="00CF7842" w:rsidP="00804267">
            <w:pPr>
              <w:pStyle w:val="TAC"/>
              <w:rPr>
                <w:rFonts w:eastAsia="MS Gothic"/>
              </w:rPr>
            </w:pPr>
            <w:r w:rsidRPr="00126D66">
              <w:rPr>
                <w:rFonts w:eastAsia="MS Gothic"/>
              </w:rPr>
              <w:t>6</w:t>
            </w:r>
          </w:p>
        </w:tc>
        <w:tc>
          <w:tcPr>
            <w:tcW w:w="850" w:type="dxa"/>
          </w:tcPr>
          <w:p w14:paraId="5FFD9075" w14:textId="77777777" w:rsidR="00CF7842" w:rsidRPr="00126D66" w:rsidRDefault="00CF7842" w:rsidP="00804267">
            <w:pPr>
              <w:pStyle w:val="TAC"/>
            </w:pPr>
            <w:r w:rsidRPr="00126D66">
              <w:t>P</w:t>
            </w:r>
          </w:p>
        </w:tc>
      </w:tr>
      <w:tr w:rsidR="00CF7842" w:rsidRPr="00126D66" w14:paraId="573112EB" w14:textId="77777777" w:rsidTr="00804267">
        <w:tc>
          <w:tcPr>
            <w:tcW w:w="534" w:type="dxa"/>
          </w:tcPr>
          <w:p w14:paraId="7AB39904" w14:textId="77777777" w:rsidR="00CF7842" w:rsidRPr="00126D66" w:rsidRDefault="00CF7842" w:rsidP="00804267">
            <w:pPr>
              <w:pStyle w:val="TAC"/>
            </w:pPr>
            <w:r w:rsidRPr="00126D66">
              <w:t>5</w:t>
            </w:r>
          </w:p>
        </w:tc>
        <w:tc>
          <w:tcPr>
            <w:tcW w:w="3969" w:type="dxa"/>
          </w:tcPr>
          <w:p w14:paraId="57021C39" w14:textId="77777777" w:rsidR="00CF7842" w:rsidRPr="00126D66" w:rsidRDefault="00CF7842" w:rsidP="00804267">
            <w:pPr>
              <w:pStyle w:val="TAL"/>
            </w:pPr>
            <w:r w:rsidRPr="00126D66">
              <w:t>Upon receiving the Poll, the SS transmits an RLC Status Report.</w:t>
            </w:r>
          </w:p>
        </w:tc>
        <w:tc>
          <w:tcPr>
            <w:tcW w:w="709" w:type="dxa"/>
          </w:tcPr>
          <w:p w14:paraId="07019499" w14:textId="77777777" w:rsidR="00CF7842" w:rsidRPr="00126D66" w:rsidRDefault="00CF7842" w:rsidP="00804267">
            <w:pPr>
              <w:pStyle w:val="TAC"/>
            </w:pPr>
            <w:r w:rsidRPr="00126D66">
              <w:t>&lt;--</w:t>
            </w:r>
          </w:p>
        </w:tc>
        <w:tc>
          <w:tcPr>
            <w:tcW w:w="2977" w:type="dxa"/>
          </w:tcPr>
          <w:p w14:paraId="62AE558C" w14:textId="77777777" w:rsidR="00CF7842" w:rsidRPr="00126D66" w:rsidRDefault="00CF7842" w:rsidP="00804267">
            <w:pPr>
              <w:pStyle w:val="TAL"/>
            </w:pPr>
            <w:r w:rsidRPr="00126D66">
              <w:t>STATUS PDU</w:t>
            </w:r>
          </w:p>
        </w:tc>
        <w:tc>
          <w:tcPr>
            <w:tcW w:w="567" w:type="dxa"/>
          </w:tcPr>
          <w:p w14:paraId="5514BCE4" w14:textId="77777777" w:rsidR="00CF7842" w:rsidRPr="00126D66" w:rsidRDefault="00CF7842" w:rsidP="00804267">
            <w:pPr>
              <w:pStyle w:val="TAC"/>
              <w:rPr>
                <w:rFonts w:eastAsia="MS Gothic"/>
              </w:rPr>
            </w:pPr>
            <w:r w:rsidRPr="00126D66">
              <w:rPr>
                <w:rFonts w:eastAsia="MS Gothic"/>
              </w:rPr>
              <w:t>-</w:t>
            </w:r>
          </w:p>
        </w:tc>
        <w:tc>
          <w:tcPr>
            <w:tcW w:w="850" w:type="dxa"/>
          </w:tcPr>
          <w:p w14:paraId="179F5949" w14:textId="77777777" w:rsidR="00CF7842" w:rsidRPr="00126D66" w:rsidRDefault="00CF7842" w:rsidP="00804267">
            <w:pPr>
              <w:pStyle w:val="TAC"/>
            </w:pPr>
            <w:r w:rsidRPr="00126D66">
              <w:t>-</w:t>
            </w:r>
          </w:p>
        </w:tc>
      </w:tr>
      <w:tr w:rsidR="00CF7842" w:rsidRPr="00126D66" w14:paraId="55C17AFE" w14:textId="77777777" w:rsidTr="00804267">
        <w:tc>
          <w:tcPr>
            <w:tcW w:w="534" w:type="dxa"/>
          </w:tcPr>
          <w:p w14:paraId="10AFB391" w14:textId="77777777" w:rsidR="00CF7842" w:rsidRPr="00126D66" w:rsidRDefault="00CF7842" w:rsidP="00804267">
            <w:pPr>
              <w:pStyle w:val="TAC"/>
            </w:pPr>
            <w:r w:rsidRPr="00126D66">
              <w:t>6</w:t>
            </w:r>
          </w:p>
        </w:tc>
        <w:tc>
          <w:tcPr>
            <w:tcW w:w="3969" w:type="dxa"/>
          </w:tcPr>
          <w:p w14:paraId="3F886E42" w14:textId="77777777" w:rsidR="00CF7842" w:rsidRPr="00126D66" w:rsidRDefault="00CF7842" w:rsidP="00CE6061">
            <w:pPr>
              <w:pStyle w:val="TAL"/>
            </w:pPr>
            <w:r w:rsidRPr="00126D66">
              <w:t xml:space="preserve">Check: </w:t>
            </w:r>
            <w:r w:rsidRPr="00126D66">
              <w:rPr>
                <w:rFonts w:eastAsia="MS Mincho"/>
              </w:rPr>
              <w:t xml:space="preserve">Does the UE retransmit an AMD PDU </w:t>
            </w:r>
            <w:r w:rsidRPr="00126D66">
              <w:t xml:space="preserve">within </w:t>
            </w:r>
            <w:r w:rsidR="00CE6061" w:rsidRPr="00126D66">
              <w:t xml:space="preserve">5 </w:t>
            </w:r>
            <w:r w:rsidRPr="00126D66">
              <w:t>sec</w:t>
            </w:r>
            <w:r w:rsidRPr="00126D66">
              <w:rPr>
                <w:rFonts w:eastAsia="MS Mincho"/>
              </w:rPr>
              <w:t>?</w:t>
            </w:r>
          </w:p>
        </w:tc>
        <w:tc>
          <w:tcPr>
            <w:tcW w:w="709" w:type="dxa"/>
          </w:tcPr>
          <w:p w14:paraId="6FFAB6BC" w14:textId="77777777" w:rsidR="00CF7842" w:rsidRPr="00126D66" w:rsidRDefault="00CF7842" w:rsidP="00804267">
            <w:pPr>
              <w:pStyle w:val="TAC"/>
            </w:pPr>
            <w:r w:rsidRPr="00126D66">
              <w:t>--&gt;</w:t>
            </w:r>
          </w:p>
        </w:tc>
        <w:tc>
          <w:tcPr>
            <w:tcW w:w="2977" w:type="dxa"/>
          </w:tcPr>
          <w:p w14:paraId="0041458F" w14:textId="77777777" w:rsidR="00CF7842" w:rsidRPr="00126D66" w:rsidRDefault="00CF7842" w:rsidP="00804267">
            <w:pPr>
              <w:pStyle w:val="TAL"/>
            </w:pPr>
            <w:r w:rsidRPr="00126D66">
              <w:t>AMD PDU</w:t>
            </w:r>
          </w:p>
        </w:tc>
        <w:tc>
          <w:tcPr>
            <w:tcW w:w="567" w:type="dxa"/>
          </w:tcPr>
          <w:p w14:paraId="63162AC8" w14:textId="77777777" w:rsidR="00CF7842" w:rsidRPr="00126D66" w:rsidRDefault="00CF7842" w:rsidP="00804267">
            <w:pPr>
              <w:pStyle w:val="TAC"/>
              <w:rPr>
                <w:rFonts w:eastAsia="MS Gothic"/>
              </w:rPr>
            </w:pPr>
            <w:r w:rsidRPr="00126D66">
              <w:rPr>
                <w:rFonts w:eastAsia="MS Gothic"/>
              </w:rPr>
              <w:t>6</w:t>
            </w:r>
          </w:p>
        </w:tc>
        <w:tc>
          <w:tcPr>
            <w:tcW w:w="850" w:type="dxa"/>
          </w:tcPr>
          <w:p w14:paraId="64741E76" w14:textId="77777777" w:rsidR="00CF7842" w:rsidRPr="00126D66" w:rsidRDefault="00CF7842" w:rsidP="00804267">
            <w:pPr>
              <w:pStyle w:val="TAC"/>
            </w:pPr>
            <w:r w:rsidRPr="00126D66">
              <w:t>F</w:t>
            </w:r>
          </w:p>
        </w:tc>
      </w:tr>
      <w:tr w:rsidR="00CF7842" w:rsidRPr="00126D66" w14:paraId="0823BC04" w14:textId="77777777" w:rsidTr="00804267">
        <w:tc>
          <w:tcPr>
            <w:tcW w:w="534" w:type="dxa"/>
          </w:tcPr>
          <w:p w14:paraId="7A985237" w14:textId="77777777" w:rsidR="00CF7842" w:rsidRPr="00126D66" w:rsidRDefault="00CF7842" w:rsidP="00804267">
            <w:pPr>
              <w:pStyle w:val="TAC"/>
            </w:pPr>
            <w:r w:rsidRPr="00126D66">
              <w:t>7</w:t>
            </w:r>
          </w:p>
        </w:tc>
        <w:tc>
          <w:tcPr>
            <w:tcW w:w="3969" w:type="dxa"/>
          </w:tcPr>
          <w:p w14:paraId="4096F00E" w14:textId="77777777" w:rsidR="00CF7842" w:rsidRPr="00126D66" w:rsidRDefault="00CF7842" w:rsidP="00804267">
            <w:pPr>
              <w:pStyle w:val="TAL"/>
            </w:pPr>
            <w:r w:rsidRPr="00126D66">
              <w:t>SS stops periodic grant allocation</w:t>
            </w:r>
          </w:p>
        </w:tc>
        <w:tc>
          <w:tcPr>
            <w:tcW w:w="709" w:type="dxa"/>
          </w:tcPr>
          <w:p w14:paraId="79842E76" w14:textId="77777777" w:rsidR="00CF7842" w:rsidRPr="00126D66" w:rsidRDefault="00CF7842" w:rsidP="00804267">
            <w:pPr>
              <w:pStyle w:val="TAC"/>
            </w:pPr>
          </w:p>
        </w:tc>
        <w:tc>
          <w:tcPr>
            <w:tcW w:w="2977" w:type="dxa"/>
          </w:tcPr>
          <w:p w14:paraId="5EF75BDA" w14:textId="77777777" w:rsidR="00CF7842" w:rsidRPr="00126D66" w:rsidRDefault="00CF7842" w:rsidP="00804267">
            <w:pPr>
              <w:pStyle w:val="TAL"/>
            </w:pPr>
          </w:p>
        </w:tc>
        <w:tc>
          <w:tcPr>
            <w:tcW w:w="567" w:type="dxa"/>
          </w:tcPr>
          <w:p w14:paraId="528BA51E" w14:textId="77777777" w:rsidR="00CF7842" w:rsidRPr="00126D66" w:rsidRDefault="00CF7842" w:rsidP="00804267">
            <w:pPr>
              <w:pStyle w:val="TAC"/>
              <w:rPr>
                <w:rFonts w:eastAsia="MS Gothic"/>
              </w:rPr>
            </w:pPr>
          </w:p>
        </w:tc>
        <w:tc>
          <w:tcPr>
            <w:tcW w:w="850" w:type="dxa"/>
          </w:tcPr>
          <w:p w14:paraId="524A5174" w14:textId="77777777" w:rsidR="00CF7842" w:rsidRPr="00126D66" w:rsidRDefault="00CF7842" w:rsidP="00804267">
            <w:pPr>
              <w:pStyle w:val="TAC"/>
            </w:pPr>
          </w:p>
        </w:tc>
      </w:tr>
      <w:tr w:rsidR="00CF7842" w:rsidRPr="00126D66" w14:paraId="36A8B1DF" w14:textId="77777777" w:rsidTr="00804267">
        <w:tc>
          <w:tcPr>
            <w:tcW w:w="534" w:type="dxa"/>
          </w:tcPr>
          <w:p w14:paraId="5DF09601" w14:textId="77777777" w:rsidR="00CF7842" w:rsidRPr="00126D66" w:rsidRDefault="00CF7842" w:rsidP="00804267">
            <w:pPr>
              <w:pStyle w:val="TAC"/>
            </w:pPr>
            <w:r w:rsidRPr="00126D66">
              <w:t>8</w:t>
            </w:r>
          </w:p>
        </w:tc>
        <w:tc>
          <w:tcPr>
            <w:tcW w:w="3969" w:type="dxa"/>
          </w:tcPr>
          <w:p w14:paraId="71B7992C" w14:textId="77777777" w:rsidR="00CF7842" w:rsidRPr="00126D66" w:rsidRDefault="00CF7842" w:rsidP="00804267">
            <w:pPr>
              <w:pStyle w:val="TAL"/>
            </w:pPr>
            <w:r w:rsidRPr="00126D66">
              <w:t xml:space="preserve">The SS transmits an AMD PDU including two RLC </w:t>
            </w:r>
            <w:r w:rsidR="00086812" w:rsidRPr="00126D66">
              <w:t xml:space="preserve">DL </w:t>
            </w:r>
            <w:r w:rsidRPr="00126D66">
              <w:t xml:space="preserve">SDUs of size </w:t>
            </w:r>
            <w:r w:rsidR="00086812" w:rsidRPr="00126D66">
              <w:t xml:space="preserve">L1 </w:t>
            </w:r>
            <w:r w:rsidRPr="00126D66">
              <w:t>bytes each with poll bit set to ‘0’</w:t>
            </w:r>
            <w:r w:rsidR="00086812" w:rsidRPr="00126D66">
              <w:t>. The RLC DL SDUs include a PRBS of 160 bits</w:t>
            </w:r>
            <w:r w:rsidRPr="00126D66">
              <w:t>.</w:t>
            </w:r>
          </w:p>
        </w:tc>
        <w:tc>
          <w:tcPr>
            <w:tcW w:w="709" w:type="dxa"/>
          </w:tcPr>
          <w:p w14:paraId="2B7C3402" w14:textId="77777777" w:rsidR="00CF7842" w:rsidRPr="00126D66" w:rsidRDefault="00CF7842" w:rsidP="00804267">
            <w:pPr>
              <w:pStyle w:val="TAC"/>
            </w:pPr>
            <w:r w:rsidRPr="00126D66">
              <w:t>&lt;--</w:t>
            </w:r>
          </w:p>
        </w:tc>
        <w:tc>
          <w:tcPr>
            <w:tcW w:w="2977" w:type="dxa"/>
          </w:tcPr>
          <w:p w14:paraId="56E3F07D" w14:textId="77777777" w:rsidR="00CF7842" w:rsidRPr="00126D66" w:rsidRDefault="00CF7842" w:rsidP="00804267">
            <w:pPr>
              <w:pStyle w:val="TAL"/>
            </w:pPr>
            <w:r w:rsidRPr="00126D66">
              <w:t>AMD PDU(AMD PDU header(D/C=’1’, RF=’0’, P=’0’, FI=’00’,E=’1’, SN=’4’,E</w:t>
            </w:r>
            <w:r w:rsidRPr="00126D66">
              <w:rPr>
                <w:vertAlign w:val="subscript"/>
              </w:rPr>
              <w:t>1</w:t>
            </w:r>
            <w:r w:rsidRPr="00126D66">
              <w:t>=’0’, LI</w:t>
            </w:r>
            <w:r w:rsidRPr="00126D66">
              <w:rPr>
                <w:vertAlign w:val="subscript"/>
              </w:rPr>
              <w:t>1</w:t>
            </w:r>
            <w:r w:rsidRPr="00126D66">
              <w:t>=</w:t>
            </w:r>
            <w:r w:rsidR="00086812" w:rsidRPr="00126D66">
              <w:t xml:space="preserve">’L1’ </w:t>
            </w:r>
            <w:r w:rsidRPr="00126D66">
              <w:t xml:space="preserve">bytes), 2 RLC </w:t>
            </w:r>
            <w:r w:rsidR="00086812" w:rsidRPr="00126D66">
              <w:t xml:space="preserve">DL </w:t>
            </w:r>
            <w:r w:rsidRPr="00126D66">
              <w:t xml:space="preserve">SDUs of </w:t>
            </w:r>
            <w:r w:rsidR="00086812" w:rsidRPr="00126D66">
              <w:t xml:space="preserve">L1 </w:t>
            </w:r>
            <w:r w:rsidRPr="00126D66">
              <w:t>bytes)</w:t>
            </w:r>
          </w:p>
        </w:tc>
        <w:tc>
          <w:tcPr>
            <w:tcW w:w="567" w:type="dxa"/>
          </w:tcPr>
          <w:p w14:paraId="018DDB5B" w14:textId="77777777" w:rsidR="00CF7842" w:rsidRPr="00126D66" w:rsidRDefault="00CF7842" w:rsidP="00804267">
            <w:pPr>
              <w:pStyle w:val="TAC"/>
              <w:rPr>
                <w:rFonts w:eastAsia="MS Gothic"/>
              </w:rPr>
            </w:pPr>
            <w:r w:rsidRPr="00126D66">
              <w:rPr>
                <w:rFonts w:eastAsia="MS Gothic"/>
              </w:rPr>
              <w:t>-</w:t>
            </w:r>
          </w:p>
        </w:tc>
        <w:tc>
          <w:tcPr>
            <w:tcW w:w="850" w:type="dxa"/>
          </w:tcPr>
          <w:p w14:paraId="3A24F3C5" w14:textId="77777777" w:rsidR="00CF7842" w:rsidRPr="00126D66" w:rsidRDefault="00CF7842" w:rsidP="00804267">
            <w:pPr>
              <w:pStyle w:val="TAC"/>
              <w:rPr>
                <w:rFonts w:eastAsia="MS Gothic"/>
              </w:rPr>
            </w:pPr>
            <w:r w:rsidRPr="00126D66">
              <w:rPr>
                <w:rFonts w:eastAsia="MS Gothic"/>
              </w:rPr>
              <w:t>-</w:t>
            </w:r>
          </w:p>
        </w:tc>
      </w:tr>
      <w:tr w:rsidR="00CF7842" w:rsidRPr="00126D66" w14:paraId="21810BD4" w14:textId="77777777" w:rsidTr="00804267">
        <w:tc>
          <w:tcPr>
            <w:tcW w:w="534" w:type="dxa"/>
          </w:tcPr>
          <w:p w14:paraId="00BC8D22" w14:textId="77777777" w:rsidR="00CF7842" w:rsidRPr="00126D66" w:rsidRDefault="00CF7842" w:rsidP="00804267">
            <w:pPr>
              <w:pStyle w:val="TAC"/>
            </w:pPr>
            <w:r w:rsidRPr="00126D66">
              <w:t>9</w:t>
            </w:r>
          </w:p>
        </w:tc>
        <w:tc>
          <w:tcPr>
            <w:tcW w:w="3969" w:type="dxa"/>
          </w:tcPr>
          <w:p w14:paraId="5C7F1203" w14:textId="6A320A09" w:rsidR="00CF7842" w:rsidRPr="00126D66" w:rsidRDefault="00086812" w:rsidP="00F90E7A">
            <w:pPr>
              <w:pStyle w:val="TAL"/>
            </w:pPr>
            <w:r w:rsidRPr="00126D66">
              <w:t>In the search space of the 3</w:t>
            </w:r>
            <w:r w:rsidRPr="00126D66">
              <w:rPr>
                <w:vertAlign w:val="superscript"/>
              </w:rPr>
              <w:t>rd</w:t>
            </w:r>
            <w:r w:rsidRPr="00126D66">
              <w:t xml:space="preserve"> NPDCCH period </w:t>
            </w:r>
            <w:ins w:id="23" w:author="Rohde &amp; Schwarz" w:date="2024-02-08T14:41:00Z">
              <w:r w:rsidR="00764D9A" w:rsidRPr="00126D66">
                <w:t xml:space="preserve">bundle </w:t>
              </w:r>
            </w:ins>
            <w:r w:rsidRPr="00126D66">
              <w:t xml:space="preserve">after the transmission at  step 8 </w:t>
            </w:r>
            <w:proofErr w:type="spellStart"/>
            <w:r w:rsidRPr="00126D66">
              <w:t xml:space="preserve">t </w:t>
            </w:r>
            <w:r w:rsidR="00CF7842" w:rsidRPr="00126D66">
              <w:t>he</w:t>
            </w:r>
            <w:proofErr w:type="spellEnd"/>
            <w:r w:rsidR="00CF7842" w:rsidRPr="00126D66">
              <w:t xml:space="preserve"> SS allocates an UL grant of size 456 bits (Note 2</w:t>
            </w:r>
            <w:ins w:id="24" w:author="Rohde &amp; Schwarz" w:date="2024-02-08T14:44:00Z">
              <w:r w:rsidR="000A7A9A" w:rsidRPr="00126D66">
                <w:t>, Note 4</w:t>
              </w:r>
            </w:ins>
            <w:r w:rsidR="00CF7842" w:rsidRPr="00126D66">
              <w:t>)</w:t>
            </w:r>
            <w:r w:rsidR="00F90E7A" w:rsidRPr="00126D66">
              <w:t>.</w:t>
            </w:r>
          </w:p>
        </w:tc>
        <w:tc>
          <w:tcPr>
            <w:tcW w:w="709" w:type="dxa"/>
          </w:tcPr>
          <w:p w14:paraId="11E2F3EE" w14:textId="77777777" w:rsidR="00CF7842" w:rsidRPr="00126D66" w:rsidRDefault="00CF7842" w:rsidP="00804267">
            <w:pPr>
              <w:pStyle w:val="TAC"/>
            </w:pPr>
            <w:r w:rsidRPr="00126D66">
              <w:t>&lt;--</w:t>
            </w:r>
          </w:p>
        </w:tc>
        <w:tc>
          <w:tcPr>
            <w:tcW w:w="2977" w:type="dxa"/>
          </w:tcPr>
          <w:p w14:paraId="4AB4B38C" w14:textId="77777777" w:rsidR="00CF7842" w:rsidRPr="00126D66" w:rsidRDefault="00CF7842" w:rsidP="00804267">
            <w:pPr>
              <w:pStyle w:val="TAL"/>
            </w:pPr>
            <w:r w:rsidRPr="00126D66">
              <w:t>(UL grant, 456 bits)</w:t>
            </w:r>
          </w:p>
        </w:tc>
        <w:tc>
          <w:tcPr>
            <w:tcW w:w="567" w:type="dxa"/>
          </w:tcPr>
          <w:p w14:paraId="1158E3A5" w14:textId="77777777" w:rsidR="00CF7842" w:rsidRPr="00126D66" w:rsidRDefault="00CF7842" w:rsidP="00804267">
            <w:pPr>
              <w:pStyle w:val="TAC"/>
              <w:rPr>
                <w:rFonts w:eastAsia="MS Gothic"/>
              </w:rPr>
            </w:pPr>
            <w:r w:rsidRPr="00126D66">
              <w:rPr>
                <w:rFonts w:eastAsia="MS Gothic"/>
              </w:rPr>
              <w:t>-</w:t>
            </w:r>
          </w:p>
        </w:tc>
        <w:tc>
          <w:tcPr>
            <w:tcW w:w="850" w:type="dxa"/>
          </w:tcPr>
          <w:p w14:paraId="1A21E5FE" w14:textId="77777777" w:rsidR="00CF7842" w:rsidRPr="00126D66" w:rsidRDefault="00CF7842" w:rsidP="00804267">
            <w:pPr>
              <w:pStyle w:val="TAC"/>
              <w:rPr>
                <w:rFonts w:eastAsia="MS Gothic"/>
              </w:rPr>
            </w:pPr>
            <w:r w:rsidRPr="00126D66">
              <w:rPr>
                <w:rFonts w:eastAsia="MS Gothic"/>
              </w:rPr>
              <w:t>-</w:t>
            </w:r>
          </w:p>
        </w:tc>
      </w:tr>
      <w:tr w:rsidR="00CF7842" w:rsidRPr="00126D66" w14:paraId="5A8864D7" w14:textId="77777777" w:rsidTr="00804267">
        <w:tc>
          <w:tcPr>
            <w:tcW w:w="534" w:type="dxa"/>
          </w:tcPr>
          <w:p w14:paraId="6EAF9396" w14:textId="77777777" w:rsidR="00CF7842" w:rsidRPr="00126D66" w:rsidRDefault="00CF7842" w:rsidP="00804267">
            <w:pPr>
              <w:pStyle w:val="TAC"/>
            </w:pPr>
            <w:r w:rsidRPr="00126D66">
              <w:t>10</w:t>
            </w:r>
          </w:p>
        </w:tc>
        <w:tc>
          <w:tcPr>
            <w:tcW w:w="3969" w:type="dxa"/>
          </w:tcPr>
          <w:p w14:paraId="60BDDDF2" w14:textId="77777777" w:rsidR="00CF7842" w:rsidRPr="00126D66" w:rsidRDefault="00CF7842" w:rsidP="00804267">
            <w:pPr>
              <w:pStyle w:val="TAL"/>
            </w:pPr>
            <w:r w:rsidRPr="00126D66">
              <w:t xml:space="preserve">Check: Does the UE transmit two RLC </w:t>
            </w:r>
            <w:r w:rsidR="00086812" w:rsidRPr="00126D66">
              <w:t xml:space="preserve">UL </w:t>
            </w:r>
            <w:r w:rsidRPr="00126D66">
              <w:t>SDUs within an AMD PDU with FI field set to ‘00’, first E field in the fixed part set to ‘1’, first E field in the extension part set to ‘0’, first LI field set to 20 bytes?</w:t>
            </w:r>
          </w:p>
        </w:tc>
        <w:tc>
          <w:tcPr>
            <w:tcW w:w="709" w:type="dxa"/>
          </w:tcPr>
          <w:p w14:paraId="6EF881E0" w14:textId="77777777" w:rsidR="00CF7842" w:rsidRPr="00126D66" w:rsidRDefault="00CF7842" w:rsidP="00804267">
            <w:pPr>
              <w:pStyle w:val="TAC"/>
            </w:pPr>
            <w:r w:rsidRPr="00126D66">
              <w:t>--&gt;</w:t>
            </w:r>
          </w:p>
        </w:tc>
        <w:tc>
          <w:tcPr>
            <w:tcW w:w="2977" w:type="dxa"/>
          </w:tcPr>
          <w:p w14:paraId="4E9B5CF8" w14:textId="77777777" w:rsidR="00CF7842" w:rsidRPr="00126D66" w:rsidRDefault="00CF7842" w:rsidP="00804267">
            <w:pPr>
              <w:pStyle w:val="TAL"/>
            </w:pPr>
            <w:r w:rsidRPr="00126D66">
              <w:t>AMD PDU(AMD PDU header(P=’1’, FI=’00’, E=’1’,SN=4, E</w:t>
            </w:r>
            <w:r w:rsidRPr="00126D66">
              <w:rPr>
                <w:vertAlign w:val="subscript"/>
              </w:rPr>
              <w:t>1</w:t>
            </w:r>
            <w:r w:rsidRPr="00126D66">
              <w:t>=’0’, LI</w:t>
            </w:r>
            <w:r w:rsidRPr="00126D66">
              <w:rPr>
                <w:vertAlign w:val="subscript"/>
              </w:rPr>
              <w:t>1</w:t>
            </w:r>
            <w:r w:rsidRPr="00126D66">
              <w:t xml:space="preserve">=’20’) ), two RLC </w:t>
            </w:r>
            <w:r w:rsidR="00086812" w:rsidRPr="00126D66">
              <w:t xml:space="preserve">UL </w:t>
            </w:r>
            <w:r w:rsidRPr="00126D66">
              <w:t>SDUs of size 20 bytes)</w:t>
            </w:r>
          </w:p>
        </w:tc>
        <w:tc>
          <w:tcPr>
            <w:tcW w:w="567" w:type="dxa"/>
          </w:tcPr>
          <w:p w14:paraId="394A73D4" w14:textId="77777777" w:rsidR="00CF7842" w:rsidRPr="00126D66" w:rsidRDefault="00CF7842" w:rsidP="00804267">
            <w:pPr>
              <w:pStyle w:val="TAC"/>
              <w:rPr>
                <w:rFonts w:eastAsia="MS Gothic"/>
              </w:rPr>
            </w:pPr>
            <w:r w:rsidRPr="00126D66">
              <w:rPr>
                <w:rFonts w:eastAsia="MS Gothic"/>
              </w:rPr>
              <w:t>3, 4</w:t>
            </w:r>
          </w:p>
        </w:tc>
        <w:tc>
          <w:tcPr>
            <w:tcW w:w="850" w:type="dxa"/>
          </w:tcPr>
          <w:p w14:paraId="784A6EC5" w14:textId="77777777" w:rsidR="00CF7842" w:rsidRPr="00126D66" w:rsidRDefault="00CF7842" w:rsidP="00804267">
            <w:pPr>
              <w:pStyle w:val="TAC"/>
            </w:pPr>
            <w:r w:rsidRPr="00126D66">
              <w:t>P</w:t>
            </w:r>
          </w:p>
        </w:tc>
      </w:tr>
      <w:tr w:rsidR="00CF7842" w:rsidRPr="00126D66" w14:paraId="73B90108" w14:textId="77777777" w:rsidTr="00804267">
        <w:tc>
          <w:tcPr>
            <w:tcW w:w="534" w:type="dxa"/>
          </w:tcPr>
          <w:p w14:paraId="3D916DE3" w14:textId="77777777" w:rsidR="00CF7842" w:rsidRPr="00126D66" w:rsidDel="00191911" w:rsidRDefault="00CF7842" w:rsidP="00804267">
            <w:pPr>
              <w:pStyle w:val="TAC"/>
            </w:pPr>
            <w:r w:rsidRPr="00126D66">
              <w:t>11</w:t>
            </w:r>
          </w:p>
        </w:tc>
        <w:tc>
          <w:tcPr>
            <w:tcW w:w="3969" w:type="dxa"/>
          </w:tcPr>
          <w:p w14:paraId="0F3178E1" w14:textId="77777777" w:rsidR="00CF7842" w:rsidRPr="00126D66" w:rsidRDefault="00CF7842" w:rsidP="00804267">
            <w:pPr>
              <w:pStyle w:val="TAL"/>
            </w:pPr>
            <w:r w:rsidRPr="00126D66">
              <w:t>The SS transmits a STATUS PDU.</w:t>
            </w:r>
          </w:p>
        </w:tc>
        <w:tc>
          <w:tcPr>
            <w:tcW w:w="709" w:type="dxa"/>
          </w:tcPr>
          <w:p w14:paraId="77F71A4A" w14:textId="77777777" w:rsidR="00CF7842" w:rsidRPr="00126D66" w:rsidRDefault="00CF7842" w:rsidP="00804267">
            <w:pPr>
              <w:pStyle w:val="TAC"/>
            </w:pPr>
            <w:r w:rsidRPr="00126D66">
              <w:t>&lt;--</w:t>
            </w:r>
          </w:p>
        </w:tc>
        <w:tc>
          <w:tcPr>
            <w:tcW w:w="2977" w:type="dxa"/>
          </w:tcPr>
          <w:p w14:paraId="5DB87ED2" w14:textId="77777777" w:rsidR="00CF7842" w:rsidRPr="00126D66" w:rsidRDefault="00CF7842" w:rsidP="00804267">
            <w:pPr>
              <w:pStyle w:val="TAL"/>
            </w:pPr>
            <w:r w:rsidRPr="00126D66">
              <w:t>STATUS PDU (ACK SN=5)</w:t>
            </w:r>
          </w:p>
        </w:tc>
        <w:tc>
          <w:tcPr>
            <w:tcW w:w="567" w:type="dxa"/>
          </w:tcPr>
          <w:p w14:paraId="09E61489" w14:textId="77777777" w:rsidR="00CF7842" w:rsidRPr="00126D66" w:rsidRDefault="00CF7842" w:rsidP="00804267">
            <w:pPr>
              <w:pStyle w:val="TAC"/>
              <w:rPr>
                <w:rFonts w:eastAsia="MS Gothic"/>
              </w:rPr>
            </w:pPr>
            <w:r w:rsidRPr="00126D66">
              <w:rPr>
                <w:rFonts w:eastAsia="MS Gothic"/>
              </w:rPr>
              <w:t>-</w:t>
            </w:r>
          </w:p>
        </w:tc>
        <w:tc>
          <w:tcPr>
            <w:tcW w:w="850" w:type="dxa"/>
          </w:tcPr>
          <w:p w14:paraId="5AAE81DE" w14:textId="77777777" w:rsidR="00CF7842" w:rsidRPr="00126D66" w:rsidRDefault="00CF7842" w:rsidP="00804267">
            <w:pPr>
              <w:pStyle w:val="TAC"/>
              <w:rPr>
                <w:rFonts w:eastAsia="MS Gothic"/>
              </w:rPr>
            </w:pPr>
            <w:r w:rsidRPr="00126D66">
              <w:rPr>
                <w:rFonts w:eastAsia="MS Gothic"/>
              </w:rPr>
              <w:t>-</w:t>
            </w:r>
          </w:p>
        </w:tc>
      </w:tr>
      <w:tr w:rsidR="00CF7842" w:rsidRPr="00126D66" w14:paraId="63C05E0B" w14:textId="77777777" w:rsidTr="00804267">
        <w:tc>
          <w:tcPr>
            <w:tcW w:w="534" w:type="dxa"/>
          </w:tcPr>
          <w:p w14:paraId="1B697284" w14:textId="77777777" w:rsidR="00CF7842" w:rsidRPr="00126D66" w:rsidRDefault="00CF7842" w:rsidP="00804267">
            <w:pPr>
              <w:pStyle w:val="TAC"/>
            </w:pPr>
            <w:r w:rsidRPr="00126D66">
              <w:t>12</w:t>
            </w:r>
          </w:p>
        </w:tc>
        <w:tc>
          <w:tcPr>
            <w:tcW w:w="3969" w:type="dxa"/>
          </w:tcPr>
          <w:p w14:paraId="375AE6EE" w14:textId="4CF47D34" w:rsidR="00CF7842" w:rsidRPr="00126D66" w:rsidRDefault="00086812" w:rsidP="00804267">
            <w:pPr>
              <w:pStyle w:val="TAL"/>
            </w:pPr>
            <w:r w:rsidRPr="00126D66">
              <w:t>In the search space of the 9</w:t>
            </w:r>
            <w:r w:rsidRPr="00126D66">
              <w:rPr>
                <w:vertAlign w:val="superscript"/>
              </w:rPr>
              <w:t>th</w:t>
            </w:r>
            <w:r w:rsidRPr="00126D66">
              <w:t xml:space="preserve"> NPDCCH period </w:t>
            </w:r>
            <w:ins w:id="25" w:author="Rohde &amp; Schwarz" w:date="2024-02-08T14:41:00Z">
              <w:r w:rsidR="000A7A9A" w:rsidRPr="00126D66">
                <w:t xml:space="preserve">bundle </w:t>
              </w:r>
            </w:ins>
            <w:r w:rsidRPr="00126D66">
              <w:t xml:space="preserve">after the transmission at step 11 </w:t>
            </w:r>
            <w:r w:rsidR="00CF7842" w:rsidRPr="00126D66">
              <w:t xml:space="preserve">the SS transmits an AMD PDU including three RLC </w:t>
            </w:r>
            <w:r w:rsidRPr="00126D66">
              <w:t xml:space="preserve">DL </w:t>
            </w:r>
            <w:r w:rsidR="00CF7842" w:rsidRPr="00126D66">
              <w:t xml:space="preserve">SDU of size </w:t>
            </w:r>
            <w:r w:rsidRPr="00126D66">
              <w:t xml:space="preserve">L2 </w:t>
            </w:r>
            <w:r w:rsidR="00CF7842" w:rsidRPr="00126D66">
              <w:t>bytes with P field set to "0".</w:t>
            </w:r>
            <w:r w:rsidRPr="00126D66">
              <w:t xml:space="preserve"> The RLC DL SDUs include a PRBS of 80 bits.</w:t>
            </w:r>
            <w:ins w:id="26" w:author="Rohde &amp; Schwarz" w:date="2024-02-08T14:44:00Z">
              <w:r w:rsidR="000A7A9A" w:rsidRPr="00126D66">
                <w:t>(Note 4)</w:t>
              </w:r>
            </w:ins>
          </w:p>
        </w:tc>
        <w:tc>
          <w:tcPr>
            <w:tcW w:w="709" w:type="dxa"/>
          </w:tcPr>
          <w:p w14:paraId="3559FC0C" w14:textId="77777777" w:rsidR="00CF7842" w:rsidRPr="00126D66" w:rsidRDefault="00CF7842" w:rsidP="00804267">
            <w:pPr>
              <w:pStyle w:val="TAC"/>
            </w:pPr>
            <w:r w:rsidRPr="00126D66">
              <w:t>&lt;--</w:t>
            </w:r>
          </w:p>
        </w:tc>
        <w:tc>
          <w:tcPr>
            <w:tcW w:w="2977" w:type="dxa"/>
          </w:tcPr>
          <w:p w14:paraId="58272C0E" w14:textId="77777777" w:rsidR="00CF7842" w:rsidRPr="00126D66" w:rsidRDefault="00CF7842" w:rsidP="00804267">
            <w:pPr>
              <w:pStyle w:val="TAL"/>
            </w:pPr>
            <w:r w:rsidRPr="00126D66">
              <w:t>AMD PDU(AMD PDU header(D/C=’1’, RF=’0’, P=’0’, FI=’00’,E=’1’, SN=’5’, E</w:t>
            </w:r>
            <w:r w:rsidRPr="00126D66">
              <w:rPr>
                <w:vertAlign w:val="subscript"/>
              </w:rPr>
              <w:t>1</w:t>
            </w:r>
            <w:r w:rsidRPr="00126D66">
              <w:t>=’1’, LI</w:t>
            </w:r>
            <w:r w:rsidRPr="00126D66">
              <w:rPr>
                <w:vertAlign w:val="subscript"/>
              </w:rPr>
              <w:t>1</w:t>
            </w:r>
            <w:r w:rsidRPr="00126D66">
              <w:t xml:space="preserve">=’ </w:t>
            </w:r>
            <w:r w:rsidR="00086812" w:rsidRPr="00126D66">
              <w:t xml:space="preserve">L2’ </w:t>
            </w:r>
            <w:r w:rsidRPr="00126D66">
              <w:t>bytes, E</w:t>
            </w:r>
            <w:r w:rsidRPr="00126D66">
              <w:rPr>
                <w:vertAlign w:val="subscript"/>
              </w:rPr>
              <w:t>2</w:t>
            </w:r>
            <w:r w:rsidRPr="00126D66">
              <w:t>=’0’, LI</w:t>
            </w:r>
            <w:r w:rsidRPr="00126D66">
              <w:rPr>
                <w:vertAlign w:val="subscript"/>
              </w:rPr>
              <w:t>2</w:t>
            </w:r>
            <w:r w:rsidRPr="00126D66">
              <w:t>=</w:t>
            </w:r>
            <w:r w:rsidR="00086812" w:rsidRPr="00126D66">
              <w:t xml:space="preserve">’L2’ </w:t>
            </w:r>
            <w:r w:rsidRPr="00126D66">
              <w:t xml:space="preserve">bytes), three RLC </w:t>
            </w:r>
            <w:r w:rsidR="00086812" w:rsidRPr="00126D66">
              <w:t>DL</w:t>
            </w:r>
            <w:r w:rsidRPr="00126D66">
              <w:t xml:space="preserve">SDUs of size </w:t>
            </w:r>
            <w:r w:rsidR="00086812" w:rsidRPr="00126D66">
              <w:t xml:space="preserve">L2 </w:t>
            </w:r>
            <w:r w:rsidRPr="00126D66">
              <w:t>bytes)</w:t>
            </w:r>
          </w:p>
        </w:tc>
        <w:tc>
          <w:tcPr>
            <w:tcW w:w="567" w:type="dxa"/>
          </w:tcPr>
          <w:p w14:paraId="71D1EACD" w14:textId="77777777" w:rsidR="00CF7842" w:rsidRPr="00126D66" w:rsidRDefault="00CF7842" w:rsidP="00804267">
            <w:pPr>
              <w:pStyle w:val="TAC"/>
              <w:rPr>
                <w:rFonts w:eastAsia="MS Gothic"/>
              </w:rPr>
            </w:pPr>
            <w:r w:rsidRPr="00126D66">
              <w:rPr>
                <w:rFonts w:eastAsia="MS Gothic"/>
              </w:rPr>
              <w:t>-</w:t>
            </w:r>
          </w:p>
        </w:tc>
        <w:tc>
          <w:tcPr>
            <w:tcW w:w="850" w:type="dxa"/>
          </w:tcPr>
          <w:p w14:paraId="1D29B2E3" w14:textId="77777777" w:rsidR="00CF7842" w:rsidRPr="00126D66" w:rsidRDefault="00CF7842" w:rsidP="00804267">
            <w:pPr>
              <w:pStyle w:val="TAC"/>
              <w:rPr>
                <w:rFonts w:eastAsia="MS Gothic"/>
              </w:rPr>
            </w:pPr>
            <w:r w:rsidRPr="00126D66">
              <w:rPr>
                <w:rFonts w:eastAsia="MS Gothic"/>
              </w:rPr>
              <w:t>-</w:t>
            </w:r>
          </w:p>
        </w:tc>
      </w:tr>
      <w:tr w:rsidR="00CF7842" w:rsidRPr="00126D66" w14:paraId="278BBEF0" w14:textId="77777777" w:rsidTr="00804267">
        <w:tc>
          <w:tcPr>
            <w:tcW w:w="534" w:type="dxa"/>
          </w:tcPr>
          <w:p w14:paraId="65E4B2F2" w14:textId="77777777" w:rsidR="00CF7842" w:rsidRPr="00126D66" w:rsidRDefault="00CF7842" w:rsidP="00804267">
            <w:pPr>
              <w:pStyle w:val="TAC"/>
            </w:pPr>
            <w:r w:rsidRPr="00126D66">
              <w:t>13</w:t>
            </w:r>
          </w:p>
        </w:tc>
        <w:tc>
          <w:tcPr>
            <w:tcW w:w="3969" w:type="dxa"/>
          </w:tcPr>
          <w:p w14:paraId="11B1DDC9" w14:textId="686357EE" w:rsidR="00CF7842" w:rsidRPr="00126D66" w:rsidRDefault="00086812" w:rsidP="00804267">
            <w:pPr>
              <w:pStyle w:val="TAL"/>
            </w:pPr>
            <w:r w:rsidRPr="00126D66">
              <w:t>In the search space of the 3</w:t>
            </w:r>
            <w:r w:rsidRPr="00126D66">
              <w:rPr>
                <w:vertAlign w:val="superscript"/>
              </w:rPr>
              <w:t>rd</w:t>
            </w:r>
            <w:r w:rsidRPr="00126D66">
              <w:t xml:space="preserve"> NPDCCH period </w:t>
            </w:r>
            <w:ins w:id="27" w:author="Rohde &amp; Schwarz" w:date="2024-02-08T14:43:00Z">
              <w:r w:rsidR="000A7A9A" w:rsidRPr="00126D66">
                <w:t xml:space="preserve">bundle </w:t>
              </w:r>
            </w:ins>
            <w:r w:rsidRPr="00126D66">
              <w:t>after the transmission at  step 12 t</w:t>
            </w:r>
            <w:r w:rsidR="00CF7842" w:rsidRPr="00126D66">
              <w:t xml:space="preserve">he SS </w:t>
            </w:r>
            <w:r w:rsidRPr="00126D66">
              <w:t xml:space="preserve">schedules </w:t>
            </w:r>
            <w:r w:rsidR="00CF7842" w:rsidRPr="00126D66">
              <w:t>an UL grant of size 440 bits. (</w:t>
            </w:r>
            <w:r w:rsidR="000264B7" w:rsidRPr="00126D66">
              <w:t>Note 3</w:t>
            </w:r>
            <w:ins w:id="28" w:author="Rohde &amp; Schwarz" w:date="2024-02-08T14:44:00Z">
              <w:r w:rsidR="000A7A9A" w:rsidRPr="00126D66">
                <w:t>, Note 4</w:t>
              </w:r>
            </w:ins>
            <w:r w:rsidR="00CF7842" w:rsidRPr="00126D66">
              <w:t>).</w:t>
            </w:r>
          </w:p>
        </w:tc>
        <w:tc>
          <w:tcPr>
            <w:tcW w:w="709" w:type="dxa"/>
          </w:tcPr>
          <w:p w14:paraId="6F9622C3" w14:textId="77777777" w:rsidR="00CF7842" w:rsidRPr="00126D66" w:rsidRDefault="00CF7842" w:rsidP="00804267">
            <w:pPr>
              <w:pStyle w:val="TAC"/>
            </w:pPr>
            <w:r w:rsidRPr="00126D66">
              <w:t>&lt;--</w:t>
            </w:r>
          </w:p>
        </w:tc>
        <w:tc>
          <w:tcPr>
            <w:tcW w:w="2977" w:type="dxa"/>
          </w:tcPr>
          <w:p w14:paraId="6DC07C43" w14:textId="77777777" w:rsidR="00CF7842" w:rsidRPr="00126D66" w:rsidRDefault="00CF7842" w:rsidP="00804267">
            <w:pPr>
              <w:pStyle w:val="TAL"/>
            </w:pPr>
            <w:r w:rsidRPr="00126D66">
              <w:t>(UL grant, 440 bits)</w:t>
            </w:r>
          </w:p>
        </w:tc>
        <w:tc>
          <w:tcPr>
            <w:tcW w:w="567" w:type="dxa"/>
          </w:tcPr>
          <w:p w14:paraId="0C6C0610" w14:textId="77777777" w:rsidR="00CF7842" w:rsidRPr="00126D66" w:rsidRDefault="00CF7842" w:rsidP="00804267">
            <w:pPr>
              <w:pStyle w:val="TAC"/>
              <w:rPr>
                <w:rFonts w:eastAsia="MS Gothic"/>
              </w:rPr>
            </w:pPr>
            <w:r w:rsidRPr="00126D66">
              <w:rPr>
                <w:rFonts w:eastAsia="MS Gothic"/>
              </w:rPr>
              <w:t>-</w:t>
            </w:r>
          </w:p>
        </w:tc>
        <w:tc>
          <w:tcPr>
            <w:tcW w:w="850" w:type="dxa"/>
          </w:tcPr>
          <w:p w14:paraId="273140B2" w14:textId="77777777" w:rsidR="00CF7842" w:rsidRPr="00126D66" w:rsidRDefault="00CF7842" w:rsidP="00804267">
            <w:pPr>
              <w:pStyle w:val="TAC"/>
              <w:rPr>
                <w:rFonts w:eastAsia="MS Gothic"/>
              </w:rPr>
            </w:pPr>
            <w:r w:rsidRPr="00126D66">
              <w:rPr>
                <w:rFonts w:eastAsia="MS Gothic"/>
              </w:rPr>
              <w:t>-</w:t>
            </w:r>
          </w:p>
        </w:tc>
      </w:tr>
      <w:tr w:rsidR="00CF7842" w:rsidRPr="00126D66" w14:paraId="06FA0BC2" w14:textId="77777777" w:rsidTr="00804267">
        <w:tc>
          <w:tcPr>
            <w:tcW w:w="534" w:type="dxa"/>
          </w:tcPr>
          <w:p w14:paraId="3728C199" w14:textId="77777777" w:rsidR="00CF7842" w:rsidRPr="00126D66" w:rsidRDefault="00CF7842" w:rsidP="00804267">
            <w:pPr>
              <w:pStyle w:val="TAC"/>
            </w:pPr>
            <w:r w:rsidRPr="00126D66">
              <w:t>14</w:t>
            </w:r>
          </w:p>
        </w:tc>
        <w:tc>
          <w:tcPr>
            <w:tcW w:w="3969" w:type="dxa"/>
          </w:tcPr>
          <w:p w14:paraId="3197DE34" w14:textId="77777777" w:rsidR="00CF7842" w:rsidRPr="00126D66" w:rsidRDefault="00CF7842" w:rsidP="00804267">
            <w:pPr>
              <w:pStyle w:val="TAL"/>
            </w:pPr>
            <w:r w:rsidRPr="00126D66">
              <w:t xml:space="preserve">Check: Does the UE transmit three RLC </w:t>
            </w:r>
            <w:r w:rsidR="00086812" w:rsidRPr="00126D66">
              <w:t xml:space="preserve">UL </w:t>
            </w:r>
            <w:r w:rsidRPr="00126D66">
              <w:t>SDUs within an AMD PDU with FI field set to “00”, first E field in the fixed part set to ‘1’, first E field in the extension part set to ‘1’, first LI field set to 10 bytes, second E field in the extension part set to ‘0’, second LI field set to 10 bytes and P field set to “1”?</w:t>
            </w:r>
          </w:p>
        </w:tc>
        <w:tc>
          <w:tcPr>
            <w:tcW w:w="709" w:type="dxa"/>
          </w:tcPr>
          <w:p w14:paraId="2A343FA4" w14:textId="77777777" w:rsidR="00CF7842" w:rsidRPr="00126D66" w:rsidRDefault="00CF7842" w:rsidP="00804267">
            <w:pPr>
              <w:pStyle w:val="TAC"/>
            </w:pPr>
            <w:r w:rsidRPr="00126D66">
              <w:t>--&gt;</w:t>
            </w:r>
          </w:p>
        </w:tc>
        <w:tc>
          <w:tcPr>
            <w:tcW w:w="2977" w:type="dxa"/>
          </w:tcPr>
          <w:p w14:paraId="317A4CBF" w14:textId="77777777" w:rsidR="00CF7842" w:rsidRPr="00126D66" w:rsidRDefault="00CF7842" w:rsidP="00804267">
            <w:pPr>
              <w:pStyle w:val="TAL"/>
            </w:pPr>
            <w:r w:rsidRPr="00126D66">
              <w:t>AMD PDU(AMD PDU header(P=’1’, FI=’00’, SN=5, E</w:t>
            </w:r>
            <w:r w:rsidRPr="00126D66">
              <w:rPr>
                <w:vertAlign w:val="subscript"/>
              </w:rPr>
              <w:t>1</w:t>
            </w:r>
            <w:r w:rsidRPr="00126D66">
              <w:t>=’1’, LI</w:t>
            </w:r>
            <w:r w:rsidRPr="00126D66">
              <w:rPr>
                <w:vertAlign w:val="subscript"/>
              </w:rPr>
              <w:t>1</w:t>
            </w:r>
            <w:r w:rsidRPr="00126D66">
              <w:t>=’10’, E</w:t>
            </w:r>
            <w:r w:rsidRPr="00126D66">
              <w:rPr>
                <w:vertAlign w:val="subscript"/>
              </w:rPr>
              <w:t>2</w:t>
            </w:r>
            <w:r w:rsidRPr="00126D66">
              <w:t>=’0’, LI</w:t>
            </w:r>
            <w:r w:rsidRPr="00126D66">
              <w:rPr>
                <w:vertAlign w:val="subscript"/>
              </w:rPr>
              <w:t>2</w:t>
            </w:r>
            <w:r w:rsidRPr="00126D66">
              <w:t xml:space="preserve">=’10’), three RLC </w:t>
            </w:r>
            <w:r w:rsidR="00086812" w:rsidRPr="00126D66">
              <w:t>UL</w:t>
            </w:r>
            <w:r w:rsidRPr="00126D66">
              <w:t>SDUs of size 10 bytes)</w:t>
            </w:r>
          </w:p>
        </w:tc>
        <w:tc>
          <w:tcPr>
            <w:tcW w:w="567" w:type="dxa"/>
          </w:tcPr>
          <w:p w14:paraId="3BDF10E1" w14:textId="77777777" w:rsidR="00CF7842" w:rsidRPr="00126D66" w:rsidRDefault="00CF7842" w:rsidP="00804267">
            <w:pPr>
              <w:pStyle w:val="TAC"/>
              <w:rPr>
                <w:rFonts w:eastAsia="MS Gothic"/>
              </w:rPr>
            </w:pPr>
            <w:r w:rsidRPr="00126D66">
              <w:rPr>
                <w:rFonts w:eastAsia="MS Gothic"/>
              </w:rPr>
              <w:t>3, 4</w:t>
            </w:r>
          </w:p>
        </w:tc>
        <w:tc>
          <w:tcPr>
            <w:tcW w:w="850" w:type="dxa"/>
          </w:tcPr>
          <w:p w14:paraId="77976B3D" w14:textId="77777777" w:rsidR="00CF7842" w:rsidRPr="00126D66" w:rsidRDefault="00CF7842" w:rsidP="00804267">
            <w:pPr>
              <w:pStyle w:val="TAC"/>
            </w:pPr>
            <w:r w:rsidRPr="00126D66">
              <w:t>P</w:t>
            </w:r>
          </w:p>
        </w:tc>
      </w:tr>
      <w:tr w:rsidR="00CF7842" w:rsidRPr="00126D66" w14:paraId="7C38DEC7" w14:textId="77777777" w:rsidTr="00804267">
        <w:tc>
          <w:tcPr>
            <w:tcW w:w="534" w:type="dxa"/>
          </w:tcPr>
          <w:p w14:paraId="41A1CA0C" w14:textId="77777777" w:rsidR="00CF7842" w:rsidRPr="00126D66" w:rsidRDefault="00CF7842" w:rsidP="00804267">
            <w:pPr>
              <w:pStyle w:val="TAC"/>
            </w:pPr>
            <w:r w:rsidRPr="00126D66">
              <w:t>15</w:t>
            </w:r>
          </w:p>
        </w:tc>
        <w:tc>
          <w:tcPr>
            <w:tcW w:w="3969" w:type="dxa"/>
          </w:tcPr>
          <w:p w14:paraId="76D10D84" w14:textId="77777777" w:rsidR="00CF7842" w:rsidRPr="00126D66" w:rsidRDefault="00CF7842" w:rsidP="00804267">
            <w:pPr>
              <w:pStyle w:val="TAL"/>
            </w:pPr>
            <w:r w:rsidRPr="00126D66">
              <w:t>The SS transmits a STATUS PDU.</w:t>
            </w:r>
          </w:p>
        </w:tc>
        <w:tc>
          <w:tcPr>
            <w:tcW w:w="709" w:type="dxa"/>
          </w:tcPr>
          <w:p w14:paraId="4D007504" w14:textId="77777777" w:rsidR="00CF7842" w:rsidRPr="00126D66" w:rsidRDefault="00CF7842" w:rsidP="00804267">
            <w:pPr>
              <w:pStyle w:val="TAC"/>
            </w:pPr>
            <w:r w:rsidRPr="00126D66">
              <w:t>&lt;--</w:t>
            </w:r>
          </w:p>
        </w:tc>
        <w:tc>
          <w:tcPr>
            <w:tcW w:w="2977" w:type="dxa"/>
          </w:tcPr>
          <w:p w14:paraId="2596023B" w14:textId="77777777" w:rsidR="00CF7842" w:rsidRPr="00126D66" w:rsidRDefault="00CF7842" w:rsidP="00804267">
            <w:pPr>
              <w:pStyle w:val="TAL"/>
            </w:pPr>
            <w:r w:rsidRPr="00126D66">
              <w:t>STATUS PDU (ACK SN=6)</w:t>
            </w:r>
          </w:p>
        </w:tc>
        <w:tc>
          <w:tcPr>
            <w:tcW w:w="567" w:type="dxa"/>
          </w:tcPr>
          <w:p w14:paraId="06E05ADE" w14:textId="77777777" w:rsidR="00CF7842" w:rsidRPr="00126D66" w:rsidRDefault="00CF7842" w:rsidP="00804267">
            <w:pPr>
              <w:pStyle w:val="TAC"/>
              <w:rPr>
                <w:rFonts w:eastAsia="MS Gothic"/>
              </w:rPr>
            </w:pPr>
            <w:r w:rsidRPr="00126D66">
              <w:rPr>
                <w:rFonts w:eastAsia="MS Gothic"/>
              </w:rPr>
              <w:t>-</w:t>
            </w:r>
          </w:p>
        </w:tc>
        <w:tc>
          <w:tcPr>
            <w:tcW w:w="850" w:type="dxa"/>
          </w:tcPr>
          <w:p w14:paraId="680AAA6C" w14:textId="77777777" w:rsidR="00CF7842" w:rsidRPr="00126D66" w:rsidRDefault="00CF7842" w:rsidP="00804267">
            <w:pPr>
              <w:pStyle w:val="TAC"/>
            </w:pPr>
            <w:r w:rsidRPr="00126D66">
              <w:t>-</w:t>
            </w:r>
          </w:p>
        </w:tc>
      </w:tr>
      <w:tr w:rsidR="00CF7842" w:rsidRPr="00126D66" w14:paraId="55CA6A25" w14:textId="77777777" w:rsidTr="00804267">
        <w:tc>
          <w:tcPr>
            <w:tcW w:w="9606" w:type="dxa"/>
            <w:gridSpan w:val="6"/>
          </w:tcPr>
          <w:p w14:paraId="2CC76790" w14:textId="77777777" w:rsidR="00CF7842" w:rsidRPr="00126D66" w:rsidRDefault="00CE6061" w:rsidP="00804267">
            <w:pPr>
              <w:pStyle w:val="TAN"/>
            </w:pPr>
            <w:r w:rsidRPr="00126D66">
              <w:t xml:space="preserve">NOTE </w:t>
            </w:r>
            <w:r w:rsidR="00CF7842" w:rsidRPr="00126D66">
              <w:t>1</w:t>
            </w:r>
            <w:r w:rsidR="00CF7842" w:rsidRPr="00126D66">
              <w:tab/>
              <w:t>UL grant of 328 bits (</w:t>
            </w:r>
            <w:r w:rsidR="00CF7842" w:rsidRPr="00126D66">
              <w:rPr>
                <w:i/>
                <w:iCs/>
              </w:rPr>
              <w:t>I</w:t>
            </w:r>
            <w:r w:rsidR="00CF7842" w:rsidRPr="00126D66">
              <w:rPr>
                <w:i/>
                <w:iCs/>
                <w:vertAlign w:val="subscript"/>
              </w:rPr>
              <w:t>TBS</w:t>
            </w:r>
            <w:r w:rsidR="00CF7842" w:rsidRPr="00126D66">
              <w:t xml:space="preserve">=10, </w:t>
            </w:r>
            <w:r w:rsidR="00CF7842" w:rsidRPr="00126D66">
              <w:rPr>
                <w:position w:val="-12"/>
              </w:rPr>
              <w:object w:dxaOrig="380" w:dyaOrig="380" w14:anchorId="3451BADD">
                <v:shape id="_x0000_i1029" type="#_x0000_t75" style="width:19.4pt;height:19.4pt" o:ole="">
                  <v:imagedata r:id="rId20" o:title=""/>
                </v:shape>
                <o:OLEObject Type="Embed" ProgID="Equation.3" ShapeID="_x0000_i1029" DrawAspect="Content" ObjectID="_1770735127" r:id="rId21"/>
              </w:object>
            </w:r>
            <w:r w:rsidR="00CF7842" w:rsidRPr="00126D66">
              <w:t>=1, see TS 36.213 Table 16.5.1.2-2) is chosen to allow the UE to transmit one PDU at a time</w:t>
            </w:r>
            <w:r w:rsidRPr="00126D66">
              <w:t xml:space="preserve"> (MAC </w:t>
            </w:r>
            <w:proofErr w:type="spellStart"/>
            <w:r w:rsidRPr="00126D66">
              <w:t>subheader</w:t>
            </w:r>
            <w:proofErr w:type="spellEnd"/>
            <w:r w:rsidRPr="00126D66">
              <w:t xml:space="preserve">: 1 byte Short BSR </w:t>
            </w:r>
            <w:proofErr w:type="spellStart"/>
            <w:r w:rsidRPr="00126D66">
              <w:t>subheader</w:t>
            </w:r>
            <w:proofErr w:type="spellEnd"/>
            <w:r w:rsidRPr="00126D66">
              <w:t xml:space="preserve"> + 1 byte MAC PDU </w:t>
            </w:r>
            <w:proofErr w:type="spellStart"/>
            <w:r w:rsidRPr="00126D66">
              <w:t>subheader</w:t>
            </w:r>
            <w:proofErr w:type="spellEnd"/>
            <w:r w:rsidRPr="00126D66">
              <w:t>, 1 byte Short BSR + 38 bytes MAC SDU(16-bit RLC AMD PDU header + 288-bit UL RLC SDU))</w:t>
            </w:r>
            <w:r w:rsidR="00CF7842" w:rsidRPr="00126D66">
              <w:t>.</w:t>
            </w:r>
          </w:p>
          <w:p w14:paraId="78DCCF1C" w14:textId="77777777" w:rsidR="00CF7842" w:rsidRPr="00126D66" w:rsidRDefault="00CE6061" w:rsidP="00804267">
            <w:pPr>
              <w:pStyle w:val="TAN"/>
            </w:pPr>
            <w:r w:rsidRPr="00126D66">
              <w:t xml:space="preserve">NOTE </w:t>
            </w:r>
            <w:r w:rsidR="00CF7842" w:rsidRPr="00126D66">
              <w:t xml:space="preserve">2: </w:t>
            </w:r>
            <w:r w:rsidR="00CF7842" w:rsidRPr="00126D66">
              <w:tab/>
              <w:t>UL grant of 456 bits (</w:t>
            </w:r>
            <w:r w:rsidR="00CF7842" w:rsidRPr="00126D66">
              <w:rPr>
                <w:i/>
                <w:iCs/>
              </w:rPr>
              <w:t>I</w:t>
            </w:r>
            <w:r w:rsidR="00CF7842" w:rsidRPr="00126D66">
              <w:rPr>
                <w:i/>
                <w:iCs/>
                <w:vertAlign w:val="subscript"/>
              </w:rPr>
              <w:t>TBS</w:t>
            </w:r>
            <w:r w:rsidR="00CF7842" w:rsidRPr="00126D66">
              <w:t xml:space="preserve">=9, </w:t>
            </w:r>
            <w:r w:rsidR="00CF7842" w:rsidRPr="00126D66">
              <w:rPr>
                <w:position w:val="-12"/>
              </w:rPr>
              <w:object w:dxaOrig="380" w:dyaOrig="380" w14:anchorId="3E7A919E">
                <v:shape id="_x0000_i1030" type="#_x0000_t75" style="width:19.4pt;height:19.4pt" o:ole="">
                  <v:imagedata r:id="rId20" o:title=""/>
                </v:shape>
                <o:OLEObject Type="Embed" ProgID="Equation.3" ShapeID="_x0000_i1030" DrawAspect="Content" ObjectID="_1770735128" r:id="rId22"/>
              </w:object>
            </w:r>
            <w:r w:rsidR="00CF7842" w:rsidRPr="00126D66">
              <w:t xml:space="preserve">=2, see TS 36.213 Table 16.5.1.2-2) is chosen to allow the UE to transmit </w:t>
            </w:r>
            <w:r w:rsidRPr="00126D66">
              <w:t xml:space="preserve">one </w:t>
            </w:r>
            <w:r w:rsidR="00CF7842" w:rsidRPr="00126D66">
              <w:t>PDU at a time</w:t>
            </w:r>
            <w:r w:rsidRPr="00126D66">
              <w:t xml:space="preserve"> (MAC </w:t>
            </w:r>
            <w:proofErr w:type="spellStart"/>
            <w:r w:rsidRPr="00126D66">
              <w:t>subheader</w:t>
            </w:r>
            <w:proofErr w:type="spellEnd"/>
            <w:r w:rsidRPr="00126D66">
              <w:t xml:space="preserve">: 1 byte Short BSR </w:t>
            </w:r>
            <w:proofErr w:type="spellStart"/>
            <w:r w:rsidRPr="00126D66">
              <w:t>subheader</w:t>
            </w:r>
            <w:proofErr w:type="spellEnd"/>
            <w:r w:rsidRPr="00126D66">
              <w:t xml:space="preserve"> + 2 byte MAC PDU </w:t>
            </w:r>
            <w:proofErr w:type="spellStart"/>
            <w:r w:rsidRPr="00126D66">
              <w:t>subheader</w:t>
            </w:r>
            <w:proofErr w:type="spellEnd"/>
            <w:r w:rsidRPr="00126D66">
              <w:t xml:space="preserve"> + 1 byte Padding </w:t>
            </w:r>
            <w:proofErr w:type="spellStart"/>
            <w:r w:rsidRPr="00126D66">
              <w:t>subheader</w:t>
            </w:r>
            <w:proofErr w:type="spellEnd"/>
            <w:r w:rsidRPr="00126D66">
              <w:t>, 1 byte Short BSR + 44 bytes MAC SDU(4 bytes RLC AMD PDU header + 2*20 UL RLC SDU) + 8 bytes Padding))</w:t>
            </w:r>
            <w:r w:rsidR="00CF7842" w:rsidRPr="00126D66">
              <w:t>.</w:t>
            </w:r>
          </w:p>
          <w:p w14:paraId="64B49431" w14:textId="77777777" w:rsidR="00CF7842" w:rsidRPr="00126D66" w:rsidRDefault="00CE6061" w:rsidP="00CE6061">
            <w:pPr>
              <w:pStyle w:val="TAN"/>
              <w:rPr>
                <w:ins w:id="29" w:author="Rohde &amp; Schwarz" w:date="2024-02-08T14:43:00Z"/>
              </w:rPr>
            </w:pPr>
            <w:r w:rsidRPr="00126D66">
              <w:t xml:space="preserve">NOTE </w:t>
            </w:r>
            <w:r w:rsidR="004C4D70" w:rsidRPr="00126D66">
              <w:t>3:</w:t>
            </w:r>
            <w:r w:rsidR="00CF7842" w:rsidRPr="00126D66">
              <w:tab/>
              <w:t>UL grant of440 bits (</w:t>
            </w:r>
            <w:r w:rsidR="00CF7842" w:rsidRPr="00126D66">
              <w:rPr>
                <w:i/>
                <w:iCs/>
              </w:rPr>
              <w:t>I</w:t>
            </w:r>
            <w:r w:rsidR="00CF7842" w:rsidRPr="00126D66">
              <w:rPr>
                <w:i/>
                <w:iCs/>
                <w:vertAlign w:val="subscript"/>
              </w:rPr>
              <w:t>TBS</w:t>
            </w:r>
            <w:r w:rsidR="00CF7842" w:rsidRPr="00126D66">
              <w:t xml:space="preserve">=3, </w:t>
            </w:r>
            <w:r w:rsidR="00CF7842" w:rsidRPr="00126D66">
              <w:rPr>
                <w:position w:val="-12"/>
              </w:rPr>
              <w:object w:dxaOrig="380" w:dyaOrig="380" w14:anchorId="7F31325C">
                <v:shape id="_x0000_i1031" type="#_x0000_t75" style="width:19.4pt;height:19.4pt" o:ole="">
                  <v:imagedata r:id="rId20" o:title=""/>
                </v:shape>
                <o:OLEObject Type="Embed" ProgID="Equation.3" ShapeID="_x0000_i1031" DrawAspect="Content" ObjectID="_1770735129" r:id="rId23"/>
              </w:object>
            </w:r>
            <w:r w:rsidR="00CF7842" w:rsidRPr="00126D66">
              <w:t xml:space="preserve">=6, see TS 36.213 Table 16.5.1.2-2) is chosen to allow the UE to transmit </w:t>
            </w:r>
            <w:r w:rsidRPr="00126D66">
              <w:t xml:space="preserve">one </w:t>
            </w:r>
            <w:r w:rsidR="00CF7842" w:rsidRPr="00126D66">
              <w:t>PDU at a time</w:t>
            </w:r>
            <w:r w:rsidRPr="00126D66">
              <w:t xml:space="preserve"> (MAC </w:t>
            </w:r>
            <w:proofErr w:type="spellStart"/>
            <w:r w:rsidRPr="00126D66">
              <w:t>subheader</w:t>
            </w:r>
            <w:proofErr w:type="spellEnd"/>
            <w:r w:rsidRPr="00126D66">
              <w:t xml:space="preserve">: 1 byte Short BSR </w:t>
            </w:r>
            <w:proofErr w:type="spellStart"/>
            <w:r w:rsidRPr="00126D66">
              <w:t>subheader</w:t>
            </w:r>
            <w:proofErr w:type="spellEnd"/>
            <w:r w:rsidRPr="00126D66">
              <w:t xml:space="preserve"> + 2 bytes MAC PDU </w:t>
            </w:r>
            <w:proofErr w:type="spellStart"/>
            <w:r w:rsidRPr="00126D66">
              <w:t>subheader</w:t>
            </w:r>
            <w:proofErr w:type="spellEnd"/>
            <w:r w:rsidRPr="00126D66">
              <w:t xml:space="preserve"> + 1 byte Padding </w:t>
            </w:r>
            <w:proofErr w:type="spellStart"/>
            <w:r w:rsidRPr="00126D66">
              <w:t>subheader</w:t>
            </w:r>
            <w:proofErr w:type="spellEnd"/>
            <w:r w:rsidRPr="00126D66">
              <w:t>, 1 byte Short BSR + 35 bytes MAC SDU(5 bytes RLC AMD PDU header + 3*10 UL RLC SDU) + 15 bytes Padding))</w:t>
            </w:r>
            <w:r w:rsidR="00CF7842" w:rsidRPr="00126D66">
              <w:t>.</w:t>
            </w:r>
          </w:p>
          <w:p w14:paraId="4AB0CEDB" w14:textId="77777777" w:rsidR="000A7A9A" w:rsidRPr="00126D66" w:rsidRDefault="000A7A9A" w:rsidP="00CE6061">
            <w:pPr>
              <w:pStyle w:val="TAN"/>
              <w:rPr>
                <w:ins w:id="30" w:author="Rohde &amp; Schwarz" w:date="2024-02-27T12:39:00Z"/>
              </w:rPr>
            </w:pPr>
            <w:ins w:id="31" w:author="Rohde &amp; Schwarz" w:date="2024-02-08T14:43:00Z">
              <w:r w:rsidRPr="00126D66">
                <w:t>NOTE 4:</w:t>
              </w:r>
              <w:r w:rsidRPr="00126D66">
                <w:tab/>
                <w:t>NPDCCH period bundle is specified in TS 36.523-3 [20] clause 7A.14.2</w:t>
              </w:r>
            </w:ins>
          </w:p>
          <w:p w14:paraId="4A02502B" w14:textId="2A7D926A" w:rsidR="00006D48" w:rsidRPr="00126D66" w:rsidRDefault="00006D48" w:rsidP="00CE6061">
            <w:pPr>
              <w:pStyle w:val="TAN"/>
            </w:pPr>
            <w:ins w:id="32" w:author="Rohde &amp; Schwarz" w:date="2024-02-27T12:39:00Z">
              <w:r w:rsidRPr="00126D66">
                <w:t xml:space="preserve">NOTE 5: </w:t>
              </w:r>
              <w:r w:rsidRPr="00126D66">
                <w:tab/>
              </w:r>
            </w:ins>
            <w:ins w:id="33" w:author="Rohde &amp; Schwarz" w:date="2024-02-27T12:40:00Z">
              <w:r w:rsidRPr="00126D66">
                <w:t xml:space="preserve">3 </w:t>
              </w:r>
            </w:ins>
            <w:ins w:id="34" w:author="Rohde &amp; Schwarz" w:date="2024-02-27T12:39:00Z">
              <w:r w:rsidRPr="00126D66">
                <w:t xml:space="preserve">NPDCCH </w:t>
              </w:r>
            </w:ins>
            <w:ins w:id="35" w:author="Bharadwaj Cheruvu" w:date="2024-02-28T15:21:00Z">
              <w:r w:rsidR="00271994" w:rsidRPr="00126D66">
                <w:t xml:space="preserve">periods are </w:t>
              </w:r>
            </w:ins>
            <w:ins w:id="36" w:author="Rohde &amp; Schwarz" w:date="2024-02-27T12:40:00Z">
              <w:r w:rsidRPr="00126D66">
                <w:t xml:space="preserve">added to </w:t>
              </w:r>
            </w:ins>
            <w:ins w:id="37" w:author="Rohde &amp; Schwarz" w:date="2024-02-28T07:30:00Z">
              <w:r w:rsidR="00F22319" w:rsidRPr="00126D66">
                <w:t xml:space="preserve">ensure that the UL grant is given as early as possible after the expiry </w:t>
              </w:r>
            </w:ins>
            <w:ins w:id="38" w:author="Rohde &amp; Schwarz" w:date="2024-02-27T12:40:00Z">
              <w:r w:rsidRPr="00126D66">
                <w:t>of t-PollRetransmit-r13</w:t>
              </w:r>
            </w:ins>
            <w:ins w:id="39" w:author="Bharadwaj Cheruvu" w:date="2024-02-28T18:17:00Z">
              <w:r w:rsidR="00291834" w:rsidRPr="00126D66">
                <w:t>.</w:t>
              </w:r>
            </w:ins>
            <w:ins w:id="40" w:author="Rohde &amp; Schwarz" w:date="2024-02-27T12:40:00Z">
              <w:r w:rsidRPr="00126D66">
                <w:t xml:space="preserve"> </w:t>
              </w:r>
            </w:ins>
          </w:p>
        </w:tc>
      </w:tr>
    </w:tbl>
    <w:p w14:paraId="5156F631" w14:textId="77777777" w:rsidR="00CF7842" w:rsidRPr="00126D66" w:rsidRDefault="00CF7842" w:rsidP="00CF7842"/>
    <w:p w14:paraId="102F8D18" w14:textId="77777777" w:rsidR="00CF7842" w:rsidRPr="00126D66" w:rsidRDefault="00CF7842" w:rsidP="00CF7842">
      <w:pPr>
        <w:pStyle w:val="TH"/>
      </w:pPr>
      <w:r w:rsidRPr="00126D66">
        <w:t xml:space="preserve">Table 22.3.2.1.3.2-2: </w:t>
      </w:r>
      <w:r w:rsidR="00086812" w:rsidRPr="00126D66">
        <w:t>Void</w:t>
      </w:r>
    </w:p>
    <w:p w14:paraId="0B449CA7" w14:textId="77777777" w:rsidR="00CF7842" w:rsidRPr="00126D66" w:rsidRDefault="00CF7842" w:rsidP="00CF7842">
      <w:pPr>
        <w:pStyle w:val="H6"/>
      </w:pPr>
      <w:r w:rsidRPr="00126D66">
        <w:t>22.3.2.1.3.3</w:t>
      </w:r>
      <w:r w:rsidRPr="00126D66">
        <w:tab/>
        <w:t>Specific message contents</w:t>
      </w:r>
    </w:p>
    <w:p w14:paraId="623A585B" w14:textId="7307A00B" w:rsidR="00CF7842" w:rsidRPr="00126D66" w:rsidRDefault="00CF7842" w:rsidP="00CF7842">
      <w:r w:rsidRPr="00126D66">
        <w:t>None.</w:t>
      </w:r>
      <w:bookmarkEnd w:id="0"/>
      <w:bookmarkEnd w:id="1"/>
    </w:p>
    <w:p w14:paraId="0693BFD5" w14:textId="4267F5E8" w:rsidR="007B5573" w:rsidRPr="00126D66" w:rsidRDefault="007B5573" w:rsidP="00CF7842">
      <w:ins w:id="41" w:author="Rohde &amp; Schwarz" w:date="2024-02-27T18:21:00Z">
        <w:r w:rsidRPr="00126D66">
          <w:t xml:space="preserve">[Sections Skipped Here] </w:t>
        </w:r>
      </w:ins>
    </w:p>
    <w:p w14:paraId="033C31D8" w14:textId="77777777" w:rsidR="007B5573" w:rsidRPr="00126D66" w:rsidRDefault="007B5573" w:rsidP="007B5573">
      <w:pPr>
        <w:pStyle w:val="Heading4"/>
      </w:pPr>
      <w:r w:rsidRPr="00126D66">
        <w:rPr>
          <w:lang w:eastAsia="zh-CN"/>
        </w:rPr>
        <w:t>22.3.2.7a</w:t>
      </w:r>
      <w:r w:rsidRPr="00126D66">
        <w:tab/>
        <w:t>NB-IoT / NTN / AM RLC / Receiver status triggers / extended t-Reordering configured</w:t>
      </w:r>
    </w:p>
    <w:p w14:paraId="3750EC22" w14:textId="77777777" w:rsidR="007B5573" w:rsidRPr="00126D66" w:rsidRDefault="007B5573" w:rsidP="007B5573">
      <w:pPr>
        <w:pStyle w:val="Heading5"/>
        <w:rPr>
          <w:rFonts w:eastAsia="MS Gothic"/>
        </w:rPr>
      </w:pPr>
      <w:r w:rsidRPr="00126D66">
        <w:t>22.3.2.7a</w:t>
      </w:r>
      <w:r w:rsidRPr="00126D66">
        <w:rPr>
          <w:rFonts w:eastAsia="MS Gothic"/>
        </w:rPr>
        <w:t>.1</w:t>
      </w:r>
      <w:r w:rsidRPr="00126D66">
        <w:rPr>
          <w:rFonts w:eastAsia="MS Gothic"/>
        </w:rPr>
        <w:tab/>
        <w:t>Test Purpose (TP)</w:t>
      </w:r>
    </w:p>
    <w:p w14:paraId="367FA4D4" w14:textId="77777777" w:rsidR="007B5573" w:rsidRPr="00126D66" w:rsidRDefault="007B5573" w:rsidP="007B5573">
      <w:pPr>
        <w:pStyle w:val="H6"/>
        <w:rPr>
          <w:rFonts w:eastAsia="MS Gothic"/>
        </w:rPr>
      </w:pPr>
      <w:r w:rsidRPr="00126D66">
        <w:rPr>
          <w:rFonts w:eastAsia="MS Gothic"/>
        </w:rPr>
        <w:t>(1)</w:t>
      </w:r>
    </w:p>
    <w:p w14:paraId="59E326A4" w14:textId="77777777" w:rsidR="007B5573" w:rsidRPr="00126D66" w:rsidRDefault="007B5573" w:rsidP="007B5573">
      <w:pPr>
        <w:pStyle w:val="PL"/>
        <w:rPr>
          <w:rFonts w:eastAsia="MS Gothic"/>
          <w:noProof w:val="0"/>
        </w:rPr>
      </w:pPr>
      <w:r w:rsidRPr="00126D66">
        <w:rPr>
          <w:rFonts w:eastAsia="MS Gothic"/>
          <w:b/>
          <w:bCs/>
          <w:noProof w:val="0"/>
        </w:rPr>
        <w:t>with</w:t>
      </w:r>
      <w:r w:rsidRPr="00126D66">
        <w:rPr>
          <w:rFonts w:eastAsia="MS Gothic"/>
          <w:noProof w:val="0"/>
        </w:rPr>
        <w:t xml:space="preserve"> { UE in RRC_CONNECTED state and </w:t>
      </w:r>
      <w:proofErr w:type="spellStart"/>
      <w:r w:rsidRPr="00126D66">
        <w:rPr>
          <w:rFonts w:eastAsia="MS Gothic"/>
          <w:noProof w:val="0"/>
        </w:rPr>
        <w:t>twoHARQ-ProcessesConfig</w:t>
      </w:r>
      <w:proofErr w:type="spellEnd"/>
      <w:r w:rsidRPr="00126D66">
        <w:rPr>
          <w:rFonts w:eastAsia="MS Gothic"/>
          <w:noProof w:val="0"/>
        </w:rPr>
        <w:t xml:space="preserve"> is set to TRUE }</w:t>
      </w:r>
    </w:p>
    <w:p w14:paraId="7A4E424F" w14:textId="77777777" w:rsidR="007B5573" w:rsidRPr="00126D66" w:rsidRDefault="007B5573" w:rsidP="007B5573">
      <w:pPr>
        <w:pStyle w:val="PL"/>
        <w:rPr>
          <w:rFonts w:eastAsia="MS Gothic"/>
          <w:noProof w:val="0"/>
        </w:rPr>
      </w:pPr>
      <w:r w:rsidRPr="00126D66">
        <w:rPr>
          <w:rFonts w:eastAsia="MS Gothic"/>
          <w:b/>
          <w:bCs/>
          <w:noProof w:val="0"/>
        </w:rPr>
        <w:t>ensure that</w:t>
      </w:r>
      <w:r w:rsidRPr="00126D66">
        <w:rPr>
          <w:rFonts w:eastAsia="MS Gothic"/>
          <w:noProof w:val="0"/>
        </w:rPr>
        <w:t xml:space="preserve"> {</w:t>
      </w:r>
      <w:r w:rsidRPr="00126D66">
        <w:rPr>
          <w:rFonts w:eastAsia="MS Gothic"/>
          <w:noProof w:val="0"/>
        </w:rPr>
        <w:br/>
        <w:t xml:space="preserve">  </w:t>
      </w:r>
      <w:r w:rsidRPr="00126D66">
        <w:rPr>
          <w:rFonts w:eastAsia="MS Gothic"/>
          <w:b/>
          <w:bCs/>
          <w:noProof w:val="0"/>
        </w:rPr>
        <w:t>when</w:t>
      </w:r>
      <w:r w:rsidRPr="00126D66">
        <w:rPr>
          <w:rFonts w:eastAsia="MS Gothic"/>
          <w:noProof w:val="0"/>
        </w:rPr>
        <w:t xml:space="preserve"> { t-ReorderingExt-r17 is configured }</w:t>
      </w:r>
    </w:p>
    <w:p w14:paraId="2752BDA6" w14:textId="77777777" w:rsidR="007B5573" w:rsidRPr="00126D66" w:rsidRDefault="007B5573" w:rsidP="007B5573">
      <w:pPr>
        <w:pStyle w:val="PL"/>
        <w:rPr>
          <w:rFonts w:eastAsia="MS Gothic"/>
          <w:noProof w:val="0"/>
        </w:rPr>
      </w:pPr>
      <w:r w:rsidRPr="00126D66">
        <w:rPr>
          <w:rFonts w:eastAsia="MS Gothic"/>
          <w:noProof w:val="0"/>
        </w:rPr>
        <w:t xml:space="preserve">   </w:t>
      </w:r>
      <w:r w:rsidRPr="00126D66">
        <w:rPr>
          <w:rFonts w:eastAsia="MS Gothic"/>
          <w:b/>
          <w:bCs/>
          <w:noProof w:val="0"/>
        </w:rPr>
        <w:t>then</w:t>
      </w:r>
      <w:r w:rsidRPr="00126D66">
        <w:rPr>
          <w:rFonts w:eastAsia="MS Gothic"/>
          <w:noProof w:val="0"/>
        </w:rPr>
        <w:t xml:space="preserve"> {</w:t>
      </w:r>
      <w:r w:rsidRPr="00126D66">
        <w:rPr>
          <w:noProof w:val="0"/>
        </w:rPr>
        <w:t xml:space="preserve"> UE ignores the value </w:t>
      </w:r>
      <w:proofErr w:type="spellStart"/>
      <w:r w:rsidRPr="00126D66">
        <w:rPr>
          <w:noProof w:val="0"/>
        </w:rPr>
        <w:t>signalled</w:t>
      </w:r>
      <w:proofErr w:type="spellEnd"/>
      <w:r w:rsidRPr="00126D66">
        <w:rPr>
          <w:noProof w:val="0"/>
        </w:rPr>
        <w:t xml:space="preserve"> by t-Reordering-r14 and uses the extended value t-ReorderingExt-r17 </w:t>
      </w:r>
      <w:r w:rsidRPr="00126D66">
        <w:rPr>
          <w:rFonts w:eastAsia="MS Gothic"/>
          <w:noProof w:val="0"/>
        </w:rPr>
        <w:t>}</w:t>
      </w:r>
    </w:p>
    <w:p w14:paraId="2C4240FA" w14:textId="77777777" w:rsidR="007B5573" w:rsidRPr="00126D66" w:rsidRDefault="007B5573" w:rsidP="007B5573">
      <w:pPr>
        <w:pStyle w:val="PL"/>
        <w:rPr>
          <w:rFonts w:eastAsia="MS Gothic"/>
          <w:noProof w:val="0"/>
        </w:rPr>
      </w:pPr>
      <w:r w:rsidRPr="00126D66">
        <w:rPr>
          <w:rFonts w:eastAsia="MS Gothic"/>
          <w:noProof w:val="0"/>
        </w:rPr>
        <w:t xml:space="preserve">            }</w:t>
      </w:r>
    </w:p>
    <w:p w14:paraId="04C38F17" w14:textId="77777777" w:rsidR="007B5573" w:rsidRPr="00126D66" w:rsidRDefault="007B5573" w:rsidP="007B5573">
      <w:pPr>
        <w:pStyle w:val="PL"/>
        <w:rPr>
          <w:rFonts w:eastAsia="MS Gothic"/>
          <w:noProof w:val="0"/>
        </w:rPr>
      </w:pPr>
    </w:p>
    <w:p w14:paraId="5D5517C8" w14:textId="77777777" w:rsidR="007B5573" w:rsidRPr="00126D66" w:rsidRDefault="007B5573" w:rsidP="007B5573">
      <w:pPr>
        <w:pStyle w:val="Heading5"/>
        <w:rPr>
          <w:rFonts w:eastAsia="MS Gothic"/>
        </w:rPr>
      </w:pPr>
      <w:r w:rsidRPr="00126D66">
        <w:rPr>
          <w:lang w:eastAsia="zh-CN"/>
        </w:rPr>
        <w:t>22.3.2.7a</w:t>
      </w:r>
      <w:r w:rsidRPr="00126D66">
        <w:rPr>
          <w:rFonts w:eastAsia="MS Gothic"/>
        </w:rPr>
        <w:t>.2</w:t>
      </w:r>
      <w:r w:rsidRPr="00126D66">
        <w:rPr>
          <w:rFonts w:eastAsia="MS Gothic"/>
        </w:rPr>
        <w:tab/>
      </w:r>
      <w:r w:rsidRPr="00126D66">
        <w:t>Conformance requirements</w:t>
      </w:r>
    </w:p>
    <w:p w14:paraId="247E36DD" w14:textId="77777777" w:rsidR="007B5573" w:rsidRPr="00126D66" w:rsidRDefault="007B5573" w:rsidP="007B5573">
      <w:r w:rsidRPr="00126D66">
        <w:t xml:space="preserve">References: The conformance requirements covered in the present TC are specified in: </w:t>
      </w:r>
      <w:r w:rsidRPr="00126D66">
        <w:rPr>
          <w:rFonts w:eastAsia="MS Gothic"/>
        </w:rPr>
        <w:t>3GPP TS 36.</w:t>
      </w:r>
      <w:r w:rsidRPr="00126D66">
        <w:rPr>
          <w:lang w:eastAsia="zh-CN"/>
        </w:rPr>
        <w:t>322</w:t>
      </w:r>
      <w:r w:rsidRPr="00126D66">
        <w:rPr>
          <w:rFonts w:eastAsia="MS Gothic"/>
        </w:rPr>
        <w:t xml:space="preserve"> clause 5.1.3.2.3, 5.1.3.2.4, 7.1 and TS 36.331 clause 6.7.3.</w:t>
      </w:r>
      <w:r w:rsidRPr="00126D66">
        <w:t xml:space="preserve"> Unless otherwise stated these are Rel-17 requirements.</w:t>
      </w:r>
    </w:p>
    <w:p w14:paraId="190B82A5" w14:textId="77777777" w:rsidR="007B5573" w:rsidRPr="00126D66" w:rsidRDefault="007B5573" w:rsidP="007B5573">
      <w:pPr>
        <w:tabs>
          <w:tab w:val="left" w:pos="3828"/>
        </w:tabs>
        <w:rPr>
          <w:rFonts w:eastAsia="MS Gothic"/>
        </w:rPr>
      </w:pPr>
      <w:r w:rsidRPr="00126D66">
        <w:rPr>
          <w:rFonts w:eastAsia="MS Gothic"/>
        </w:rPr>
        <w:t>[TS 36.</w:t>
      </w:r>
      <w:r w:rsidRPr="00126D66">
        <w:rPr>
          <w:lang w:eastAsia="zh-CN"/>
        </w:rPr>
        <w:t>322</w:t>
      </w:r>
      <w:r w:rsidRPr="00126D66">
        <w:rPr>
          <w:rFonts w:eastAsia="MS Gothic"/>
        </w:rPr>
        <w:t>, clause 5.1.3.2.3]</w:t>
      </w:r>
    </w:p>
    <w:p w14:paraId="699FBCEB" w14:textId="77777777" w:rsidR="007B5573" w:rsidRPr="00126D66" w:rsidRDefault="007B5573" w:rsidP="007B5573">
      <w:pPr>
        <w:rPr>
          <w:bCs/>
          <w:lang w:eastAsia="ko-KR"/>
        </w:rPr>
      </w:pPr>
      <w:r w:rsidRPr="00126D66">
        <w:rPr>
          <w:bCs/>
          <w:lang w:eastAsia="ko-KR"/>
        </w:rPr>
        <w:t>When a RLC data PDU with SN = x is placed in the reception buffer, the receiving side of an AM RLC entity shall:</w:t>
      </w:r>
    </w:p>
    <w:p w14:paraId="301F806D" w14:textId="77777777" w:rsidR="007B5573" w:rsidRPr="00126D66" w:rsidRDefault="007B5573" w:rsidP="007B5573">
      <w:pPr>
        <w:pStyle w:val="B1"/>
      </w:pPr>
      <w:r w:rsidRPr="00126D66">
        <w:t>-</w:t>
      </w:r>
      <w:r w:rsidRPr="00126D66">
        <w:tab/>
        <w:t xml:space="preserve">if </w:t>
      </w:r>
      <w:proofErr w:type="spellStart"/>
      <w:r w:rsidRPr="00126D66">
        <w:rPr>
          <w:i/>
        </w:rPr>
        <w:t>rlc-OutOfOrderDelivery</w:t>
      </w:r>
      <w:proofErr w:type="spellEnd"/>
      <w:r w:rsidRPr="00126D66">
        <w:t xml:space="preserve"> is configured:</w:t>
      </w:r>
    </w:p>
    <w:p w14:paraId="438EB582" w14:textId="77777777" w:rsidR="007B5573" w:rsidRPr="00126D66" w:rsidRDefault="007B5573" w:rsidP="007B5573">
      <w:pPr>
        <w:pStyle w:val="B2"/>
      </w:pPr>
      <w:r w:rsidRPr="00126D66">
        <w:t>-</w:t>
      </w:r>
      <w:r w:rsidRPr="00126D66">
        <w:tab/>
        <w:t>if all byte segments of the AMD PDU are received:</w:t>
      </w:r>
    </w:p>
    <w:p w14:paraId="54D602E2" w14:textId="77777777" w:rsidR="007B5573" w:rsidRPr="00126D66" w:rsidRDefault="007B5573" w:rsidP="007B5573">
      <w:pPr>
        <w:pStyle w:val="B3"/>
      </w:pPr>
      <w:r w:rsidRPr="00126D66">
        <w:t>-</w:t>
      </w:r>
      <w:r w:rsidRPr="00126D66">
        <w:tab/>
        <w:t>reassemble the RLC SDU using the byte segments of the AMD PDU, remove RLC headers when doing so and deliver the reassembled RLC SDU to upper layer if not delivered before;</w:t>
      </w:r>
    </w:p>
    <w:p w14:paraId="31397CF5" w14:textId="77777777" w:rsidR="007B5573" w:rsidRPr="00126D66" w:rsidRDefault="007B5573" w:rsidP="007B5573">
      <w:pPr>
        <w:pStyle w:val="B1"/>
      </w:pPr>
      <w:r w:rsidRPr="00126D66">
        <w:t>-</w:t>
      </w:r>
      <w:r w:rsidRPr="00126D66">
        <w:tab/>
        <w:t>if x &gt;= VR(H)</w:t>
      </w:r>
    </w:p>
    <w:p w14:paraId="057B8937" w14:textId="77777777" w:rsidR="007B5573" w:rsidRPr="00126D66" w:rsidRDefault="007B5573" w:rsidP="007B5573">
      <w:pPr>
        <w:pStyle w:val="B2"/>
      </w:pPr>
      <w:r w:rsidRPr="00126D66">
        <w:t>-</w:t>
      </w:r>
      <w:r w:rsidRPr="00126D66">
        <w:tab/>
        <w:t>update VR(H) to x+ 1;</w:t>
      </w:r>
    </w:p>
    <w:p w14:paraId="6F4BBE05" w14:textId="77777777" w:rsidR="007B5573" w:rsidRPr="00126D66" w:rsidRDefault="007B5573" w:rsidP="007B5573">
      <w:pPr>
        <w:pStyle w:val="B1"/>
      </w:pPr>
      <w:r w:rsidRPr="00126D66">
        <w:t>-</w:t>
      </w:r>
      <w:r w:rsidRPr="00126D66">
        <w:tab/>
        <w:t>if all byte segments of the AMD PDU with SN = VR(MS) are received:</w:t>
      </w:r>
    </w:p>
    <w:p w14:paraId="47C5CB1D" w14:textId="77777777" w:rsidR="007B5573" w:rsidRPr="00126D66" w:rsidRDefault="007B5573" w:rsidP="007B5573">
      <w:pPr>
        <w:pStyle w:val="B2"/>
      </w:pPr>
      <w:r w:rsidRPr="00126D66">
        <w:t>-</w:t>
      </w:r>
      <w:r w:rsidRPr="00126D66">
        <w:tab/>
        <w:t>update VR(MS) to the SN of the first AMD PDU with SN &gt; current VR(MS) for which not all byte segments have been received;</w:t>
      </w:r>
    </w:p>
    <w:p w14:paraId="0A0DF6C6" w14:textId="77777777" w:rsidR="007B5573" w:rsidRPr="00126D66" w:rsidRDefault="007B5573" w:rsidP="007B5573">
      <w:pPr>
        <w:pStyle w:val="B1"/>
      </w:pPr>
      <w:r w:rsidRPr="00126D66">
        <w:t>-</w:t>
      </w:r>
      <w:r w:rsidRPr="00126D66">
        <w:tab/>
        <w:t>if x = VR(R):</w:t>
      </w:r>
    </w:p>
    <w:p w14:paraId="54C0B83C" w14:textId="77777777" w:rsidR="007B5573" w:rsidRPr="00126D66" w:rsidRDefault="007B5573" w:rsidP="007B5573">
      <w:pPr>
        <w:pStyle w:val="B2"/>
        <w:rPr>
          <w:bCs/>
        </w:rPr>
      </w:pPr>
      <w:r w:rsidRPr="00126D66">
        <w:t>-</w:t>
      </w:r>
      <w:r w:rsidRPr="00126D66">
        <w:tab/>
        <w:t>if all byte segments of the AMD PDU with SN = VR(R) are received:</w:t>
      </w:r>
    </w:p>
    <w:p w14:paraId="0068B961" w14:textId="77777777" w:rsidR="007B5573" w:rsidRPr="00126D66" w:rsidRDefault="007B5573" w:rsidP="007B5573">
      <w:pPr>
        <w:pStyle w:val="B3"/>
      </w:pPr>
      <w:r w:rsidRPr="00126D66">
        <w:t>-</w:t>
      </w:r>
      <w:r w:rsidRPr="00126D66">
        <w:tab/>
        <w:t>update VR(R) to the SN of the first AMD PDU with SN &gt; current VR(R) for which not all byte segments have been received;</w:t>
      </w:r>
    </w:p>
    <w:p w14:paraId="4C9C8113" w14:textId="77777777" w:rsidR="007B5573" w:rsidRPr="00126D66" w:rsidRDefault="007B5573" w:rsidP="007B5573">
      <w:pPr>
        <w:pStyle w:val="B3"/>
      </w:pPr>
      <w:r w:rsidRPr="00126D66">
        <w:t>-</w:t>
      </w:r>
      <w:r w:rsidRPr="00126D66">
        <w:tab/>
        <w:t xml:space="preserve">update VR(MR) to the updated VR(R) + </w:t>
      </w:r>
      <w:proofErr w:type="spellStart"/>
      <w:r w:rsidRPr="00126D66">
        <w:t>AM_Window_Size</w:t>
      </w:r>
      <w:proofErr w:type="spellEnd"/>
      <w:r w:rsidRPr="00126D66">
        <w:t>;</w:t>
      </w:r>
    </w:p>
    <w:p w14:paraId="2B1090A5" w14:textId="77777777" w:rsidR="007B5573" w:rsidRPr="00126D66" w:rsidRDefault="007B5573" w:rsidP="007B5573">
      <w:pPr>
        <w:pStyle w:val="B2"/>
        <w:rPr>
          <w:bCs/>
        </w:rPr>
      </w:pPr>
      <w:r w:rsidRPr="00126D66">
        <w:t>-</w:t>
      </w:r>
      <w:r w:rsidRPr="00126D66">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3589CA88" w14:textId="77777777" w:rsidR="007B5573" w:rsidRPr="00126D66" w:rsidRDefault="007B5573" w:rsidP="007B5573">
      <w:pPr>
        <w:pStyle w:val="B1"/>
      </w:pPr>
      <w:r w:rsidRPr="00126D66">
        <w:t>-</w:t>
      </w:r>
      <w:r w:rsidRPr="00126D66">
        <w:tab/>
        <w:t xml:space="preserve">if </w:t>
      </w:r>
      <w:r w:rsidRPr="00126D66">
        <w:rPr>
          <w:i/>
        </w:rPr>
        <w:t>t-Reordering</w:t>
      </w:r>
      <w:r w:rsidRPr="00126D66">
        <w:t xml:space="preserve"> is running:</w:t>
      </w:r>
    </w:p>
    <w:p w14:paraId="022B8CEA" w14:textId="77777777" w:rsidR="007B5573" w:rsidRPr="00126D66" w:rsidRDefault="007B5573" w:rsidP="007B5573">
      <w:pPr>
        <w:pStyle w:val="B2"/>
      </w:pPr>
      <w:r w:rsidRPr="00126D66">
        <w:t>-</w:t>
      </w:r>
      <w:r w:rsidRPr="00126D66">
        <w:tab/>
        <w:t>if VR(X) = VR(R); or</w:t>
      </w:r>
    </w:p>
    <w:p w14:paraId="5BC9A7C0" w14:textId="77777777" w:rsidR="007B5573" w:rsidRPr="00126D66" w:rsidRDefault="007B5573" w:rsidP="007B5573">
      <w:pPr>
        <w:pStyle w:val="B2"/>
      </w:pPr>
      <w:r w:rsidRPr="00126D66">
        <w:t>-</w:t>
      </w:r>
      <w:r w:rsidRPr="00126D66">
        <w:tab/>
        <w:t>if VR(X) falls outside of the receiving window and VR(X) is not equal to VR(MR):</w:t>
      </w:r>
    </w:p>
    <w:p w14:paraId="62355A2D" w14:textId="77777777" w:rsidR="007B5573" w:rsidRPr="00126D66" w:rsidRDefault="007B5573" w:rsidP="007B5573">
      <w:pPr>
        <w:pStyle w:val="B3"/>
      </w:pPr>
      <w:r w:rsidRPr="00126D66">
        <w:t>-</w:t>
      </w:r>
      <w:r w:rsidRPr="00126D66">
        <w:tab/>
        <w:t xml:space="preserve">stop and reset </w:t>
      </w:r>
      <w:r w:rsidRPr="00126D66">
        <w:rPr>
          <w:i/>
        </w:rPr>
        <w:t>t-Reordering</w:t>
      </w:r>
      <w:r w:rsidRPr="00126D66">
        <w:t>;</w:t>
      </w:r>
    </w:p>
    <w:p w14:paraId="33D150A2" w14:textId="77777777" w:rsidR="007B5573" w:rsidRPr="00126D66" w:rsidRDefault="007B5573" w:rsidP="007B5573">
      <w:pPr>
        <w:pStyle w:val="B1"/>
      </w:pPr>
      <w:r w:rsidRPr="00126D66">
        <w:t>-</w:t>
      </w:r>
      <w:r w:rsidRPr="00126D66">
        <w:tab/>
        <w:t xml:space="preserve">if </w:t>
      </w:r>
      <w:r w:rsidRPr="00126D66">
        <w:rPr>
          <w:i/>
        </w:rPr>
        <w:t>t-Reordering</w:t>
      </w:r>
      <w:r w:rsidRPr="00126D66">
        <w:t xml:space="preserve"> is not running (includes the case </w:t>
      </w:r>
      <w:r w:rsidRPr="00126D66">
        <w:rPr>
          <w:i/>
        </w:rPr>
        <w:t>t-Reordering</w:t>
      </w:r>
      <w:r w:rsidRPr="00126D66">
        <w:t xml:space="preserve"> is stopped due to actions above):</w:t>
      </w:r>
    </w:p>
    <w:p w14:paraId="000F19FE" w14:textId="77777777" w:rsidR="007B5573" w:rsidRPr="00126D66" w:rsidRDefault="007B5573" w:rsidP="007B5573">
      <w:pPr>
        <w:pStyle w:val="B2"/>
      </w:pPr>
      <w:r w:rsidRPr="00126D66">
        <w:t>-</w:t>
      </w:r>
      <w:r w:rsidRPr="00126D66">
        <w:tab/>
        <w:t>if VR (H) &gt; VR(R):</w:t>
      </w:r>
    </w:p>
    <w:p w14:paraId="5E64CF28" w14:textId="77777777" w:rsidR="007B5573" w:rsidRPr="00126D66" w:rsidRDefault="007B5573" w:rsidP="007B5573">
      <w:pPr>
        <w:pStyle w:val="B3"/>
      </w:pPr>
      <w:r w:rsidRPr="00126D66">
        <w:t>-</w:t>
      </w:r>
      <w:r w:rsidRPr="00126D66">
        <w:tab/>
        <w:t xml:space="preserve">start </w:t>
      </w:r>
      <w:r w:rsidRPr="00126D66">
        <w:rPr>
          <w:i/>
        </w:rPr>
        <w:t>t-Reordering</w:t>
      </w:r>
      <w:r w:rsidRPr="00126D66">
        <w:t>;</w:t>
      </w:r>
    </w:p>
    <w:p w14:paraId="5C6C1FFA" w14:textId="77777777" w:rsidR="007B5573" w:rsidRPr="00126D66" w:rsidRDefault="007B5573" w:rsidP="007B5573">
      <w:pPr>
        <w:pStyle w:val="B3"/>
      </w:pPr>
      <w:r w:rsidRPr="00126D66">
        <w:t>-</w:t>
      </w:r>
      <w:r w:rsidRPr="00126D66">
        <w:tab/>
        <w:t>set VR(X) to VR(H).</w:t>
      </w:r>
    </w:p>
    <w:p w14:paraId="3B139742" w14:textId="77777777" w:rsidR="007B5573" w:rsidRPr="00126D66" w:rsidRDefault="007B5573" w:rsidP="007B5573">
      <w:pPr>
        <w:tabs>
          <w:tab w:val="left" w:pos="3828"/>
        </w:tabs>
        <w:rPr>
          <w:rFonts w:eastAsia="MS Mincho"/>
        </w:rPr>
      </w:pPr>
      <w:r w:rsidRPr="00126D66">
        <w:rPr>
          <w:rFonts w:eastAsia="MS Gothic"/>
        </w:rPr>
        <w:t>[TS 36.</w:t>
      </w:r>
      <w:r w:rsidRPr="00126D66">
        <w:rPr>
          <w:lang w:eastAsia="zh-CN"/>
        </w:rPr>
        <w:t>322</w:t>
      </w:r>
      <w:r w:rsidRPr="00126D66">
        <w:rPr>
          <w:rFonts w:eastAsia="MS Gothic"/>
        </w:rPr>
        <w:t xml:space="preserve">, clause </w:t>
      </w:r>
      <w:r w:rsidRPr="00126D66">
        <w:t>5.1.3.2.4</w:t>
      </w:r>
      <w:r w:rsidRPr="00126D66">
        <w:rPr>
          <w:rFonts w:eastAsia="MS Gothic"/>
        </w:rPr>
        <w:t>]</w:t>
      </w:r>
    </w:p>
    <w:p w14:paraId="799E85DB" w14:textId="77777777" w:rsidR="007B5573" w:rsidRPr="00126D66" w:rsidRDefault="007B5573" w:rsidP="007B5573">
      <w:pPr>
        <w:rPr>
          <w:bCs/>
          <w:lang w:eastAsia="ko-KR"/>
        </w:rPr>
      </w:pPr>
      <w:r w:rsidRPr="00126D66">
        <w:rPr>
          <w:bCs/>
          <w:lang w:eastAsia="ko-KR"/>
        </w:rPr>
        <w:t xml:space="preserve">When </w:t>
      </w:r>
      <w:r w:rsidRPr="00126D66">
        <w:rPr>
          <w:bCs/>
          <w:i/>
          <w:lang w:eastAsia="ko-KR"/>
        </w:rPr>
        <w:t>t-Reordering</w:t>
      </w:r>
      <w:r w:rsidRPr="00126D66">
        <w:rPr>
          <w:bCs/>
          <w:lang w:eastAsia="ko-KR"/>
        </w:rPr>
        <w:t xml:space="preserve"> expires, the receiving side of an AM RLC entity shall:</w:t>
      </w:r>
    </w:p>
    <w:p w14:paraId="51821C51" w14:textId="77777777" w:rsidR="007B5573" w:rsidRPr="00126D66" w:rsidRDefault="007B5573" w:rsidP="007B5573">
      <w:pPr>
        <w:pStyle w:val="B1"/>
      </w:pPr>
      <w:r w:rsidRPr="00126D66">
        <w:t>-</w:t>
      </w:r>
      <w:r w:rsidRPr="00126D66">
        <w:tab/>
        <w:t>update VR(MS) to the SN of the first AMD PDU with SN &gt;= VR(X) for which not all byte segments have been received;</w:t>
      </w:r>
    </w:p>
    <w:p w14:paraId="07852FB6" w14:textId="77777777" w:rsidR="007B5573" w:rsidRPr="00126D66" w:rsidRDefault="007B5573" w:rsidP="007B5573">
      <w:pPr>
        <w:pStyle w:val="B1"/>
      </w:pPr>
      <w:r w:rsidRPr="00126D66">
        <w:t>-</w:t>
      </w:r>
      <w:r w:rsidRPr="00126D66">
        <w:tab/>
        <w:t>if VR(H) &gt; VR(MS):</w:t>
      </w:r>
    </w:p>
    <w:p w14:paraId="1B841C41" w14:textId="77777777" w:rsidR="007B5573" w:rsidRPr="00126D66" w:rsidRDefault="007B5573" w:rsidP="007B5573">
      <w:pPr>
        <w:pStyle w:val="B2"/>
      </w:pPr>
      <w:r w:rsidRPr="00126D66">
        <w:t>-</w:t>
      </w:r>
      <w:r w:rsidRPr="00126D66">
        <w:tab/>
        <w:t xml:space="preserve">start </w:t>
      </w:r>
      <w:r w:rsidRPr="00126D66">
        <w:rPr>
          <w:i/>
        </w:rPr>
        <w:t>t-Reordering</w:t>
      </w:r>
      <w:r w:rsidRPr="00126D66">
        <w:t>;</w:t>
      </w:r>
    </w:p>
    <w:p w14:paraId="363CB9DD" w14:textId="77777777" w:rsidR="007B5573" w:rsidRPr="00126D66" w:rsidRDefault="007B5573" w:rsidP="007B5573">
      <w:pPr>
        <w:pStyle w:val="B2"/>
        <w:rPr>
          <w:rFonts w:eastAsia="MS Mincho"/>
        </w:rPr>
      </w:pPr>
      <w:r w:rsidRPr="00126D66">
        <w:t>-</w:t>
      </w:r>
      <w:r w:rsidRPr="00126D66">
        <w:tab/>
        <w:t>set VR(X) to VR(H).</w:t>
      </w:r>
    </w:p>
    <w:p w14:paraId="52B31B5E" w14:textId="77777777" w:rsidR="007B5573" w:rsidRPr="00126D66" w:rsidRDefault="007B5573" w:rsidP="007B5573">
      <w:pPr>
        <w:tabs>
          <w:tab w:val="left" w:pos="3828"/>
        </w:tabs>
        <w:rPr>
          <w:rFonts w:eastAsia="MS Gothic"/>
        </w:rPr>
      </w:pPr>
      <w:r w:rsidRPr="00126D66">
        <w:rPr>
          <w:rFonts w:eastAsia="MS Gothic"/>
        </w:rPr>
        <w:t>[TS 36.</w:t>
      </w:r>
      <w:r w:rsidRPr="00126D66">
        <w:rPr>
          <w:lang w:eastAsia="zh-CN"/>
        </w:rPr>
        <w:t>322</w:t>
      </w:r>
      <w:r w:rsidRPr="00126D66">
        <w:rPr>
          <w:rFonts w:eastAsia="MS Gothic"/>
        </w:rPr>
        <w:t xml:space="preserve">, clause </w:t>
      </w:r>
      <w:r w:rsidRPr="00126D66">
        <w:t>7.1</w:t>
      </w:r>
      <w:r w:rsidRPr="00126D66">
        <w:rPr>
          <w:rFonts w:eastAsia="MS Gothic"/>
        </w:rPr>
        <w:t>]</w:t>
      </w:r>
    </w:p>
    <w:p w14:paraId="3C2DB4F3" w14:textId="77777777" w:rsidR="007B5573" w:rsidRPr="00126D66" w:rsidRDefault="007B5573" w:rsidP="007B5573">
      <w:pPr>
        <w:rPr>
          <w:rFonts w:eastAsia="MS Mincho"/>
          <w:lang w:eastAsia="ja-JP"/>
        </w:rPr>
      </w:pPr>
      <w:r w:rsidRPr="00126D66">
        <w:t>This sub</w:t>
      </w:r>
      <w:r w:rsidRPr="00126D66">
        <w:rPr>
          <w:rFonts w:eastAsia="MS Mincho"/>
          <w:lang w:eastAsia="ja-JP"/>
        </w:rPr>
        <w:t xml:space="preserve"> </w:t>
      </w:r>
      <w:r w:rsidRPr="00126D66">
        <w:t xml:space="preserve">clause describes the state variables used in AM and UM </w:t>
      </w:r>
      <w:r w:rsidRPr="00126D66">
        <w:rPr>
          <w:rFonts w:eastAsia="MS Mincho"/>
          <w:lang w:eastAsia="ja-JP"/>
        </w:rPr>
        <w:t xml:space="preserve">entities </w:t>
      </w:r>
      <w:r w:rsidRPr="00126D66">
        <w:t xml:space="preserve">in order to specify the </w:t>
      </w:r>
      <w:r w:rsidRPr="00126D66">
        <w:rPr>
          <w:rFonts w:eastAsia="MS Mincho"/>
          <w:lang w:eastAsia="ja-JP"/>
        </w:rPr>
        <w:t xml:space="preserve">RLC </w:t>
      </w:r>
      <w:r w:rsidRPr="00126D66">
        <w:t>protocol.</w:t>
      </w:r>
      <w:r w:rsidRPr="00126D66">
        <w:rPr>
          <w:rFonts w:eastAsia="MS Mincho"/>
          <w:lang w:eastAsia="ja-JP"/>
        </w:rPr>
        <w:t xml:space="preserve"> </w:t>
      </w:r>
      <w:r w:rsidRPr="00126D66">
        <w:t>The state variables defined in this subclause are normative.</w:t>
      </w:r>
    </w:p>
    <w:p w14:paraId="408392E9" w14:textId="77777777" w:rsidR="007B5573" w:rsidRPr="00126D66" w:rsidRDefault="007B5573" w:rsidP="007B5573">
      <w:r w:rsidRPr="00126D66">
        <w:t>All state variables and all counters are non-negative integers.</w:t>
      </w:r>
    </w:p>
    <w:p w14:paraId="12A7DD2C" w14:textId="77777777" w:rsidR="007B5573" w:rsidRPr="00126D66" w:rsidRDefault="007B5573" w:rsidP="007B5573">
      <w:r w:rsidRPr="00126D66">
        <w:t>All state variables related to AM data transfer can take values from 0 to 1023</w:t>
      </w:r>
      <w:r w:rsidRPr="00126D66">
        <w:rPr>
          <w:lang w:eastAsia="ja-JP"/>
        </w:rPr>
        <w:t xml:space="preserve"> for 10 bit SN or from 0 to 65535 for 16 bit SN</w:t>
      </w:r>
      <w:r w:rsidRPr="00126D66">
        <w:t>. All arithmetic operations contained in the present document on state variables related to AM data transfer are affected by the AM modulus (i.e. final value = [value from arithmetic operation] modulo 1024</w:t>
      </w:r>
      <w:r w:rsidRPr="00126D66">
        <w:rPr>
          <w:lang w:eastAsia="ja-JP"/>
        </w:rPr>
        <w:t xml:space="preserve"> for 10 bit SN and 65536 for 16 bit SN</w:t>
      </w:r>
      <w:r w:rsidRPr="00126D66">
        <w:t>).</w:t>
      </w:r>
    </w:p>
    <w:p w14:paraId="4CDCA35F" w14:textId="77777777" w:rsidR="007B5573" w:rsidRPr="00126D66" w:rsidRDefault="007B5573" w:rsidP="007B5573">
      <w:pPr>
        <w:rPr>
          <w:rFonts w:eastAsia="MS Mincho"/>
          <w:lang w:eastAsia="ja-JP"/>
        </w:rPr>
      </w:pPr>
      <w:r w:rsidRPr="00126D66">
        <w:t>All state variables related to UM data transfer can take values from 0 to [2</w:t>
      </w:r>
      <w:r w:rsidRPr="00126D66">
        <w:rPr>
          <w:rFonts w:eastAsia="MS Mincho"/>
          <w:vertAlign w:val="superscript"/>
          <w:lang w:eastAsia="ja-JP"/>
        </w:rPr>
        <w:t>[</w:t>
      </w:r>
      <w:proofErr w:type="spellStart"/>
      <w:r w:rsidRPr="00126D66">
        <w:rPr>
          <w:rFonts w:eastAsia="MS Mincho"/>
          <w:i/>
          <w:vertAlign w:val="superscript"/>
          <w:lang w:eastAsia="ja-JP"/>
        </w:rPr>
        <w:t>sn-FieldLength</w:t>
      </w:r>
      <w:proofErr w:type="spellEnd"/>
      <w:r w:rsidRPr="00126D66">
        <w:rPr>
          <w:rFonts w:eastAsia="MS Mincho"/>
          <w:vertAlign w:val="superscript"/>
          <w:lang w:eastAsia="ja-JP"/>
        </w:rPr>
        <w:t>]</w:t>
      </w:r>
      <w:r w:rsidRPr="00126D66">
        <w:t xml:space="preserve"> – 1]. All arithmetic operations contained in the present document on state variables related to UM data transfer are affected by the UM modulus (i.e. final value = [value from arithmetic operation] modulo 2</w:t>
      </w:r>
      <w:r w:rsidRPr="00126D66">
        <w:rPr>
          <w:rFonts w:eastAsia="MS Mincho"/>
          <w:vertAlign w:val="superscript"/>
          <w:lang w:eastAsia="ja-JP"/>
        </w:rPr>
        <w:t>[</w:t>
      </w:r>
      <w:proofErr w:type="spellStart"/>
      <w:r w:rsidRPr="00126D66">
        <w:rPr>
          <w:rFonts w:eastAsia="MS Mincho"/>
          <w:i/>
          <w:vertAlign w:val="superscript"/>
          <w:lang w:eastAsia="ja-JP"/>
        </w:rPr>
        <w:t>sn-FieldLength</w:t>
      </w:r>
      <w:proofErr w:type="spellEnd"/>
      <w:r w:rsidRPr="00126D66">
        <w:rPr>
          <w:rFonts w:eastAsia="MS Mincho"/>
          <w:vertAlign w:val="superscript"/>
          <w:lang w:eastAsia="ja-JP"/>
        </w:rPr>
        <w:t>]</w:t>
      </w:r>
      <w:r w:rsidRPr="00126D66">
        <w:t>).</w:t>
      </w:r>
    </w:p>
    <w:p w14:paraId="47744ACE" w14:textId="77777777" w:rsidR="007B5573" w:rsidRPr="00126D66" w:rsidRDefault="007B5573" w:rsidP="007B5573">
      <w:pPr>
        <w:rPr>
          <w:rFonts w:eastAsia="MS Mincho"/>
          <w:lang w:eastAsia="ja-JP"/>
        </w:rPr>
      </w:pPr>
      <w:r w:rsidRPr="00126D66">
        <w:rPr>
          <w:rFonts w:eastAsia="MS Mincho"/>
          <w:lang w:eastAsia="ja-JP"/>
        </w:rPr>
        <w:t>A</w:t>
      </w:r>
      <w:r w:rsidRPr="00126D66">
        <w:t xml:space="preserve">MD </w:t>
      </w:r>
      <w:r w:rsidRPr="00126D66">
        <w:rPr>
          <w:rFonts w:eastAsia="MS Mincho"/>
          <w:lang w:eastAsia="ja-JP"/>
        </w:rPr>
        <w:t xml:space="preserve">PDUs </w:t>
      </w:r>
      <w:r w:rsidRPr="00126D66">
        <w:t xml:space="preserve">and </w:t>
      </w:r>
      <w:r w:rsidRPr="00126D66">
        <w:rPr>
          <w:rFonts w:eastAsia="MS Mincho"/>
          <w:lang w:eastAsia="ja-JP"/>
        </w:rPr>
        <w:t>U</w:t>
      </w:r>
      <w:r w:rsidRPr="00126D66">
        <w:t xml:space="preserve">MD PDUs are numbered integer sequence numbers (SN) cycling through the field: 0 to </w:t>
      </w:r>
      <w:r w:rsidRPr="00126D66">
        <w:rPr>
          <w:rFonts w:eastAsia="MS Mincho"/>
          <w:lang w:eastAsia="ja-JP"/>
        </w:rPr>
        <w:t>1023</w:t>
      </w:r>
      <w:r w:rsidRPr="00126D66">
        <w:rPr>
          <w:lang w:eastAsia="ja-JP"/>
        </w:rPr>
        <w:t xml:space="preserve"> for 10 bit SN and 0 to 65535 for 16 bit SN</w:t>
      </w:r>
      <w:r w:rsidRPr="00126D66">
        <w:t xml:space="preserve"> for AM</w:t>
      </w:r>
      <w:r w:rsidRPr="00126D66">
        <w:rPr>
          <w:rFonts w:eastAsia="MS Mincho"/>
          <w:lang w:eastAsia="ja-JP"/>
        </w:rPr>
        <w:t>D PDU</w:t>
      </w:r>
      <w:r w:rsidRPr="00126D66">
        <w:t xml:space="preserve"> and 0 to </w:t>
      </w:r>
      <w:r w:rsidRPr="00126D66">
        <w:rPr>
          <w:rFonts w:eastAsia="MS Mincho"/>
          <w:lang w:eastAsia="ja-JP"/>
        </w:rPr>
        <w:t>[</w:t>
      </w:r>
      <w:r w:rsidRPr="00126D66">
        <w:t>2</w:t>
      </w:r>
      <w:r w:rsidRPr="00126D66">
        <w:rPr>
          <w:rFonts w:eastAsia="MS Mincho"/>
          <w:vertAlign w:val="superscript"/>
          <w:lang w:eastAsia="ja-JP"/>
        </w:rPr>
        <w:t>[</w:t>
      </w:r>
      <w:proofErr w:type="spellStart"/>
      <w:r w:rsidRPr="00126D66">
        <w:rPr>
          <w:rFonts w:eastAsia="MS Mincho"/>
          <w:i/>
          <w:vertAlign w:val="superscript"/>
          <w:lang w:eastAsia="ja-JP"/>
        </w:rPr>
        <w:t>sn-FieldLength</w:t>
      </w:r>
      <w:proofErr w:type="spellEnd"/>
      <w:r w:rsidRPr="00126D66">
        <w:rPr>
          <w:rFonts w:eastAsia="MS Mincho"/>
          <w:vertAlign w:val="superscript"/>
          <w:lang w:eastAsia="ja-JP"/>
        </w:rPr>
        <w:t>]</w:t>
      </w:r>
      <w:r w:rsidRPr="00126D66">
        <w:t xml:space="preserve"> – 1</w:t>
      </w:r>
      <w:r w:rsidRPr="00126D66">
        <w:rPr>
          <w:rFonts w:eastAsia="MS Mincho"/>
          <w:lang w:eastAsia="ja-JP"/>
        </w:rPr>
        <w:t>]</w:t>
      </w:r>
      <w:r w:rsidRPr="00126D66">
        <w:t xml:space="preserve"> for UM</w:t>
      </w:r>
      <w:r w:rsidRPr="00126D66">
        <w:rPr>
          <w:rFonts w:eastAsia="MS Mincho"/>
          <w:lang w:eastAsia="ja-JP"/>
        </w:rPr>
        <w:t>D PDU</w:t>
      </w:r>
      <w:r w:rsidRPr="00126D66">
        <w:t>.</w:t>
      </w:r>
    </w:p>
    <w:p w14:paraId="53668BC3" w14:textId="77777777" w:rsidR="007B5573" w:rsidRPr="00126D66" w:rsidRDefault="007B5573" w:rsidP="007B5573">
      <w:r w:rsidRPr="00126D66">
        <w:t xml:space="preserve">When performing arithmetic comparisons of state variables or </w:t>
      </w:r>
      <w:r w:rsidRPr="00126D66">
        <w:rPr>
          <w:rFonts w:eastAsia="MS Mincho"/>
          <w:lang w:eastAsia="ja-JP"/>
        </w:rPr>
        <w:t>SN</w:t>
      </w:r>
      <w:r w:rsidRPr="00126D66">
        <w:t xml:space="preserve"> values</w:t>
      </w:r>
      <w:r w:rsidRPr="00126D66">
        <w:rPr>
          <w:rFonts w:eastAsia="MS Mincho"/>
          <w:lang w:eastAsia="ja-JP"/>
        </w:rPr>
        <w:t>,</w:t>
      </w:r>
      <w:r w:rsidRPr="00126D66">
        <w:t xml:space="preserve"> a modulus base shall be used.</w:t>
      </w:r>
    </w:p>
    <w:p w14:paraId="200CAA42" w14:textId="77777777" w:rsidR="007B5573" w:rsidRPr="00126D66" w:rsidRDefault="007B5573" w:rsidP="007B5573">
      <w:r w:rsidRPr="00126D66">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20EC6777" w14:textId="77777777" w:rsidR="007B5573" w:rsidRPr="00126D66" w:rsidRDefault="007B5573" w:rsidP="007B5573">
      <w:r w:rsidRPr="00126D66">
        <w:t xml:space="preserve">VR(UH) – </w:t>
      </w:r>
      <w:proofErr w:type="spellStart"/>
      <w:r w:rsidRPr="00126D66">
        <w:t>UM_Window_Size</w:t>
      </w:r>
      <w:proofErr w:type="spellEnd"/>
      <w:r w:rsidRPr="00126D66">
        <w:t xml:space="preserve"> shall be assumed as the modulus base at the receiving side of an UM RLC entity. This modulus base is subtracted from all the values involved, and then an absolute comparison is performed (e.g. (VR(UH) – </w:t>
      </w:r>
      <w:proofErr w:type="spellStart"/>
      <w:r w:rsidRPr="00126D66">
        <w:t>UM_Window_Size</w:t>
      </w:r>
      <w:proofErr w:type="spellEnd"/>
      <w:r w:rsidRPr="00126D66">
        <w:t xml:space="preserve">) &lt;= SN &lt; VR(UH) is evaluated as [(VR(UH) – </w:t>
      </w:r>
      <w:proofErr w:type="spellStart"/>
      <w:r w:rsidRPr="00126D66">
        <w:t>UM_Window_Size</w:t>
      </w:r>
      <w:proofErr w:type="spellEnd"/>
      <w:r w:rsidRPr="00126D66">
        <w:t xml:space="preserve">) – (VR(UH) – </w:t>
      </w:r>
      <w:proofErr w:type="spellStart"/>
      <w:r w:rsidRPr="00126D66">
        <w:t>UM_Window_Size</w:t>
      </w:r>
      <w:proofErr w:type="spellEnd"/>
      <w:r w:rsidRPr="00126D66">
        <w:t>)] modulo 2</w:t>
      </w:r>
      <w:r w:rsidRPr="00126D66">
        <w:rPr>
          <w:vertAlign w:val="superscript"/>
        </w:rPr>
        <w:t>[</w:t>
      </w:r>
      <w:proofErr w:type="spellStart"/>
      <w:r w:rsidRPr="00126D66">
        <w:rPr>
          <w:rFonts w:eastAsia="MS Mincho"/>
          <w:i/>
          <w:vertAlign w:val="superscript"/>
          <w:lang w:eastAsia="ja-JP"/>
        </w:rPr>
        <w:t>sn-FieldLength</w:t>
      </w:r>
      <w:proofErr w:type="spellEnd"/>
      <w:r w:rsidRPr="00126D66">
        <w:rPr>
          <w:vertAlign w:val="superscript"/>
        </w:rPr>
        <w:t>]</w:t>
      </w:r>
      <w:r w:rsidRPr="00126D66">
        <w:t xml:space="preserve"> &lt;= [SN – (VR(UH) – </w:t>
      </w:r>
      <w:proofErr w:type="spellStart"/>
      <w:r w:rsidRPr="00126D66">
        <w:t>UM_Window_Size</w:t>
      </w:r>
      <w:proofErr w:type="spellEnd"/>
      <w:r w:rsidRPr="00126D66">
        <w:t>)] modulo 2</w:t>
      </w:r>
      <w:r w:rsidRPr="00126D66">
        <w:rPr>
          <w:vertAlign w:val="superscript"/>
        </w:rPr>
        <w:t>[</w:t>
      </w:r>
      <w:proofErr w:type="spellStart"/>
      <w:r w:rsidRPr="00126D66">
        <w:rPr>
          <w:rFonts w:eastAsia="MS Mincho"/>
          <w:i/>
          <w:vertAlign w:val="superscript"/>
          <w:lang w:eastAsia="ja-JP"/>
        </w:rPr>
        <w:t>sn-FieldLength</w:t>
      </w:r>
      <w:proofErr w:type="spellEnd"/>
      <w:r w:rsidRPr="00126D66">
        <w:rPr>
          <w:vertAlign w:val="superscript"/>
        </w:rPr>
        <w:t>]</w:t>
      </w:r>
      <w:r w:rsidRPr="00126D66">
        <w:t xml:space="preserve"> &lt; [VR(UH) – (VR(UH) – </w:t>
      </w:r>
      <w:proofErr w:type="spellStart"/>
      <w:r w:rsidRPr="00126D66">
        <w:t>UM_Window_Size</w:t>
      </w:r>
      <w:proofErr w:type="spellEnd"/>
      <w:r w:rsidRPr="00126D66">
        <w:t>)] modulo 2</w:t>
      </w:r>
      <w:r w:rsidRPr="00126D66">
        <w:rPr>
          <w:vertAlign w:val="superscript"/>
        </w:rPr>
        <w:t>[</w:t>
      </w:r>
      <w:proofErr w:type="spellStart"/>
      <w:r w:rsidRPr="00126D66">
        <w:rPr>
          <w:rFonts w:eastAsia="MS Mincho"/>
          <w:i/>
          <w:vertAlign w:val="superscript"/>
          <w:lang w:eastAsia="ja-JP"/>
        </w:rPr>
        <w:t>sn-FieldLength</w:t>
      </w:r>
      <w:proofErr w:type="spellEnd"/>
      <w:r w:rsidRPr="00126D66">
        <w:rPr>
          <w:vertAlign w:val="superscript"/>
        </w:rPr>
        <w:t>]</w:t>
      </w:r>
      <w:r w:rsidRPr="00126D66">
        <w:t>).</w:t>
      </w:r>
    </w:p>
    <w:p w14:paraId="284A10A1" w14:textId="77777777" w:rsidR="007B5573" w:rsidRPr="00126D66" w:rsidRDefault="007B5573" w:rsidP="007B5573">
      <w:r w:rsidRPr="00126D66">
        <w:t>The transmitting side of each AM RLC entity shall maintain the following state variables:</w:t>
      </w:r>
    </w:p>
    <w:p w14:paraId="3C6CC682" w14:textId="77777777" w:rsidR="007B5573" w:rsidRPr="00126D66" w:rsidRDefault="007B5573" w:rsidP="007B5573">
      <w:r w:rsidRPr="00126D66">
        <w:t>a) VT(A) – Acknowledgement state variable</w:t>
      </w:r>
    </w:p>
    <w:p w14:paraId="340830C9" w14:textId="77777777" w:rsidR="007B5573" w:rsidRPr="00126D66" w:rsidRDefault="007B5573" w:rsidP="007B5573">
      <w:r w:rsidRPr="00126D66">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39445467" w14:textId="77777777" w:rsidR="007B5573" w:rsidRPr="00126D66" w:rsidRDefault="007B5573" w:rsidP="007B5573">
      <w:r w:rsidRPr="00126D66">
        <w:t>b) VT(MS) – Maximum send state variable</w:t>
      </w:r>
    </w:p>
    <w:p w14:paraId="0D66D4E7" w14:textId="77777777" w:rsidR="007B5573" w:rsidRPr="00126D66" w:rsidRDefault="007B5573" w:rsidP="007B5573">
      <w:r w:rsidRPr="00126D66">
        <w:t xml:space="preserve">This state variable equals VT(A) + </w:t>
      </w:r>
      <w:proofErr w:type="spellStart"/>
      <w:r w:rsidRPr="00126D66">
        <w:t>AM_Window_Size</w:t>
      </w:r>
      <w:proofErr w:type="spellEnd"/>
      <w:r w:rsidRPr="00126D66">
        <w:t>, and it serves as the higher edge of the transmitting window.</w:t>
      </w:r>
    </w:p>
    <w:p w14:paraId="3D026175" w14:textId="77777777" w:rsidR="007B5573" w:rsidRPr="00126D66" w:rsidRDefault="007B5573" w:rsidP="007B5573">
      <w:r w:rsidRPr="00126D66">
        <w:t>c) VT(S) – Send state variable</w:t>
      </w:r>
    </w:p>
    <w:p w14:paraId="1F61A08B" w14:textId="77777777" w:rsidR="007B5573" w:rsidRPr="00126D66" w:rsidRDefault="007B5573" w:rsidP="007B5573">
      <w:r w:rsidRPr="00126D66">
        <w:t>This state variable holds the value of the SN to be assigned for the next newly generated AMD PDU. It is initially set to 0, and is updated whenever the AM RLC entity delivers an AMD PDU with SN = VT(S).</w:t>
      </w:r>
    </w:p>
    <w:p w14:paraId="7F58C291" w14:textId="77777777" w:rsidR="007B5573" w:rsidRPr="00126D66" w:rsidRDefault="007B5573" w:rsidP="007B5573">
      <w:r w:rsidRPr="00126D66">
        <w:t>d) POLL_SN – Poll send state variable</w:t>
      </w:r>
    </w:p>
    <w:p w14:paraId="0B2D3F39" w14:textId="77777777" w:rsidR="007B5573" w:rsidRPr="00126D66" w:rsidRDefault="007B5573" w:rsidP="007B5573">
      <w:r w:rsidRPr="00126D66">
        <w:t>This state variable holds the value of VT(S)-1 upon the most recent transmission of a RLC data PDU with the poll bit set to “</w:t>
      </w:r>
      <w:smartTag w:uri="urn:schemas-microsoft-com:office:smarttags" w:element="chmetcnv">
        <w:smartTagPr>
          <w:attr w:name="UnitName" w:val="”"/>
          <w:attr w:name="SourceValue" w:val="1"/>
          <w:attr w:name="HasSpace" w:val="False"/>
          <w:attr w:name="Negative" w:val="False"/>
          <w:attr w:name="NumberType" w:val="1"/>
          <w:attr w:name="TCSC" w:val="0"/>
        </w:smartTagPr>
        <w:r w:rsidRPr="00126D66">
          <w:t>1”</w:t>
        </w:r>
      </w:smartTag>
      <w:r w:rsidRPr="00126D66">
        <w:t>. It is initially set to 0.</w:t>
      </w:r>
    </w:p>
    <w:p w14:paraId="61DF1BA3" w14:textId="77777777" w:rsidR="007B5573" w:rsidRPr="00126D66" w:rsidRDefault="007B5573" w:rsidP="007B5573">
      <w:r w:rsidRPr="00126D66">
        <w:t>The transmitting side of each AM RLC entity shall maintain the following counters:</w:t>
      </w:r>
    </w:p>
    <w:p w14:paraId="47342351" w14:textId="77777777" w:rsidR="007B5573" w:rsidRPr="00126D66" w:rsidRDefault="007B5573" w:rsidP="007B5573">
      <w:r w:rsidRPr="00126D66">
        <w:t>a) PDU_WITHOUT_POLL – Counter</w:t>
      </w:r>
    </w:p>
    <w:p w14:paraId="363BB1DE" w14:textId="77777777" w:rsidR="007B5573" w:rsidRPr="00126D66" w:rsidRDefault="007B5573" w:rsidP="007B5573">
      <w:r w:rsidRPr="00126D66">
        <w:t>This counter is initially set to 0. It counts the number of AMD PDUs sent since the most recent poll bit was transmitted.</w:t>
      </w:r>
    </w:p>
    <w:p w14:paraId="2B236A84" w14:textId="77777777" w:rsidR="007B5573" w:rsidRPr="00126D66" w:rsidRDefault="007B5573" w:rsidP="007B5573">
      <w:r w:rsidRPr="00126D66">
        <w:t>b) BYTE_WITHOUT_POLL – Counter</w:t>
      </w:r>
    </w:p>
    <w:p w14:paraId="08BA0DC4" w14:textId="77777777" w:rsidR="007B5573" w:rsidRPr="00126D66" w:rsidRDefault="007B5573" w:rsidP="007B5573">
      <w:r w:rsidRPr="00126D66">
        <w:t>This counter is initially set to 0. It counts the number of data bytes sent since the most recent poll bit was transmitted.</w:t>
      </w:r>
    </w:p>
    <w:p w14:paraId="64AEDA70" w14:textId="77777777" w:rsidR="007B5573" w:rsidRPr="00126D66" w:rsidRDefault="007B5573" w:rsidP="007B5573">
      <w:r w:rsidRPr="00126D66">
        <w:t>c) RETX_COUNT – Counter</w:t>
      </w:r>
    </w:p>
    <w:p w14:paraId="22FEEA68" w14:textId="77777777" w:rsidR="007B5573" w:rsidRPr="00126D66" w:rsidRDefault="007B5573" w:rsidP="007B5573">
      <w:r w:rsidRPr="00126D66">
        <w:t>This counter counts the number of retransmissions of an AMD PDU (see subclause 5.2.1). There is one RETX_COUNT counter per PDU that needs to be retransmitted.</w:t>
      </w:r>
    </w:p>
    <w:p w14:paraId="28736AF4" w14:textId="77777777" w:rsidR="007B5573" w:rsidRPr="00126D66" w:rsidRDefault="007B5573" w:rsidP="007B5573">
      <w:r w:rsidRPr="00126D66">
        <w:t>The receiving side of each AM RLC entity shall maintain the following state variables:</w:t>
      </w:r>
    </w:p>
    <w:p w14:paraId="6EDADDF1" w14:textId="77777777" w:rsidR="007B5573" w:rsidRPr="00126D66" w:rsidRDefault="007B5573" w:rsidP="007B5573">
      <w:r w:rsidRPr="00126D66">
        <w:t>a) VR(R) – Receive state variable</w:t>
      </w:r>
    </w:p>
    <w:p w14:paraId="5D815571" w14:textId="77777777" w:rsidR="007B5573" w:rsidRPr="00126D66" w:rsidRDefault="007B5573" w:rsidP="007B5573">
      <w:r w:rsidRPr="00126D66">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45B7C9A9" w14:textId="77777777" w:rsidR="007B5573" w:rsidRPr="00126D66" w:rsidRDefault="007B5573" w:rsidP="007B5573">
      <w:r w:rsidRPr="00126D66">
        <w:t>b) VR(MR) – Maximum acceptable receive state variable</w:t>
      </w:r>
    </w:p>
    <w:p w14:paraId="36C02AAB" w14:textId="77777777" w:rsidR="007B5573" w:rsidRPr="00126D66" w:rsidRDefault="007B5573" w:rsidP="007B5573">
      <w:r w:rsidRPr="00126D66">
        <w:t xml:space="preserve">This state variable equals VR(R) + </w:t>
      </w:r>
      <w:proofErr w:type="spellStart"/>
      <w:r w:rsidRPr="00126D66">
        <w:t>AM_Window_Size</w:t>
      </w:r>
      <w:proofErr w:type="spellEnd"/>
      <w:r w:rsidRPr="00126D66">
        <w:t>, and it holds the value of the SN of the first AMD PDU that is beyond the receiving window and serves as the higher edge of the receiving window.</w:t>
      </w:r>
    </w:p>
    <w:p w14:paraId="0531A689" w14:textId="77777777" w:rsidR="007B5573" w:rsidRPr="00126D66" w:rsidRDefault="007B5573" w:rsidP="007B5573">
      <w:r w:rsidRPr="00126D66">
        <w:t xml:space="preserve">c) VR(X) – </w:t>
      </w:r>
      <w:r w:rsidRPr="00126D66">
        <w:rPr>
          <w:i/>
        </w:rPr>
        <w:t>t-Reordering</w:t>
      </w:r>
      <w:r w:rsidRPr="00126D66">
        <w:t xml:space="preserve"> state variable</w:t>
      </w:r>
    </w:p>
    <w:p w14:paraId="5CCE8306" w14:textId="77777777" w:rsidR="007B5573" w:rsidRPr="00126D66" w:rsidRDefault="007B5573" w:rsidP="007B5573">
      <w:r w:rsidRPr="00126D66">
        <w:t xml:space="preserve">This state variable holds the value of the SN following the SN of the RLC data PDU which triggered </w:t>
      </w:r>
      <w:r w:rsidRPr="00126D66">
        <w:rPr>
          <w:i/>
        </w:rPr>
        <w:t>t-Reordering</w:t>
      </w:r>
      <w:r w:rsidRPr="00126D66">
        <w:t>.</w:t>
      </w:r>
    </w:p>
    <w:p w14:paraId="7985724A" w14:textId="77777777" w:rsidR="007B5573" w:rsidRPr="00126D66" w:rsidRDefault="007B5573" w:rsidP="007B5573">
      <w:r w:rsidRPr="00126D66">
        <w:t>d) VR(MS) – Maximum STATUS transmit state variable</w:t>
      </w:r>
    </w:p>
    <w:p w14:paraId="0F7E7D6B" w14:textId="77777777" w:rsidR="007B5573" w:rsidRPr="00126D66" w:rsidRDefault="007B5573" w:rsidP="007B5573">
      <w:r w:rsidRPr="00126D66">
        <w:t>This state variable holds the highest possible value of the SN which can be indicated by “ACK_SN” when a STATUS PDU needs to be constructed. It is initially set to 0.</w:t>
      </w:r>
    </w:p>
    <w:p w14:paraId="029E2128" w14:textId="77777777" w:rsidR="007B5573" w:rsidRPr="00126D66" w:rsidRDefault="007B5573" w:rsidP="007B5573">
      <w:r w:rsidRPr="00126D66">
        <w:t>e) VR(H) – Highest received state variable</w:t>
      </w:r>
    </w:p>
    <w:p w14:paraId="076AA040" w14:textId="77777777" w:rsidR="007B5573" w:rsidRPr="00126D66" w:rsidRDefault="007B5573" w:rsidP="007B5573">
      <w:r w:rsidRPr="00126D66">
        <w:t>This state variable holds the value of the SN following the SN of the RLC data PDU with the highest SN among received RLC data PDUs. It is initially set to 0.</w:t>
      </w:r>
    </w:p>
    <w:p w14:paraId="20926AE1" w14:textId="77777777" w:rsidR="007B5573" w:rsidRPr="00126D66" w:rsidRDefault="007B5573" w:rsidP="007B5573">
      <w:r w:rsidRPr="00126D66">
        <w:t>Each transmitting UM RLC entity shall maintain the following state variables:</w:t>
      </w:r>
    </w:p>
    <w:p w14:paraId="2C1B09FB" w14:textId="77777777" w:rsidR="007B5573" w:rsidRPr="00126D66" w:rsidRDefault="007B5573" w:rsidP="007B5573">
      <w:r w:rsidRPr="00126D66">
        <w:t>a) VT(US)</w:t>
      </w:r>
    </w:p>
    <w:p w14:paraId="245A9B05" w14:textId="77777777" w:rsidR="007B5573" w:rsidRPr="00126D66" w:rsidRDefault="007B5573" w:rsidP="007B5573">
      <w:r w:rsidRPr="00126D66">
        <w:t>This state variable holds the value of the SN to be assigned for the next newly generated UMD PDU. It is initially set to 0, and is updated whenever the UM RLC entity delivers an UMD PDU with SN = VT(US).</w:t>
      </w:r>
    </w:p>
    <w:p w14:paraId="42F9CCD2" w14:textId="77777777" w:rsidR="007B5573" w:rsidRPr="00126D66" w:rsidRDefault="007B5573" w:rsidP="007B5573">
      <w:r w:rsidRPr="00126D66">
        <w:t>Each receiving UM RLC entity shall maintain the following state variables:</w:t>
      </w:r>
    </w:p>
    <w:p w14:paraId="043366C0" w14:textId="77777777" w:rsidR="007B5573" w:rsidRPr="00126D66" w:rsidRDefault="007B5573" w:rsidP="007B5573">
      <w:r w:rsidRPr="00126D66">
        <w:t>a) VR(UR) – UM receive state variable</w:t>
      </w:r>
    </w:p>
    <w:p w14:paraId="42F99670" w14:textId="77777777" w:rsidR="007B5573" w:rsidRPr="00126D66" w:rsidRDefault="007B5573" w:rsidP="007B5573">
      <w:r w:rsidRPr="00126D66">
        <w:t xml:space="preserve">This state variable holds the value of the SN of the earliest UMD PDU that is still considered for reordering. It is initially set to 0. </w:t>
      </w:r>
      <w:r w:rsidRPr="00126D66">
        <w:rPr>
          <w:rFonts w:eastAsia="Malgun Gothic"/>
          <w:lang w:eastAsia="ko-KR"/>
        </w:rPr>
        <w:t>For RLC entity configured for STCH, it is initially set to the SN of the first received UMD PDU.</w:t>
      </w:r>
    </w:p>
    <w:p w14:paraId="7C0D137C" w14:textId="77777777" w:rsidR="007B5573" w:rsidRPr="00126D66" w:rsidRDefault="007B5573" w:rsidP="007B5573">
      <w:r w:rsidRPr="00126D66">
        <w:t xml:space="preserve">b) VR(UX) – UM </w:t>
      </w:r>
      <w:r w:rsidRPr="00126D66">
        <w:rPr>
          <w:i/>
        </w:rPr>
        <w:t>t-Reordering</w:t>
      </w:r>
      <w:r w:rsidRPr="00126D66">
        <w:t xml:space="preserve"> state variable</w:t>
      </w:r>
    </w:p>
    <w:p w14:paraId="1CB18338" w14:textId="77777777" w:rsidR="007B5573" w:rsidRPr="00126D66" w:rsidRDefault="007B5573" w:rsidP="007B5573">
      <w:r w:rsidRPr="00126D66">
        <w:t xml:space="preserve">This state variable holds the value of the SN following the SN of the UMD PDU which triggered </w:t>
      </w:r>
      <w:r w:rsidRPr="00126D66">
        <w:rPr>
          <w:i/>
        </w:rPr>
        <w:t>t-Reordering</w:t>
      </w:r>
      <w:r w:rsidRPr="00126D66">
        <w:t>.</w:t>
      </w:r>
    </w:p>
    <w:p w14:paraId="6103C8E5" w14:textId="77777777" w:rsidR="007B5573" w:rsidRPr="00126D66" w:rsidRDefault="007B5573" w:rsidP="007B5573">
      <w:r w:rsidRPr="00126D66">
        <w:t>c) VR(UH) – UM highest received state variable</w:t>
      </w:r>
    </w:p>
    <w:p w14:paraId="693ED2F4" w14:textId="77777777" w:rsidR="007B5573" w:rsidRPr="00126D66" w:rsidRDefault="007B5573" w:rsidP="007B5573">
      <w:pPr>
        <w:rPr>
          <w:rFonts w:eastAsia="MS Mincho"/>
        </w:rPr>
      </w:pPr>
      <w:r w:rsidRPr="00126D66">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2A2FCBB6" w14:textId="77777777" w:rsidR="007B5573" w:rsidRPr="00126D66" w:rsidRDefault="007B5573" w:rsidP="007B5573">
      <w:pPr>
        <w:tabs>
          <w:tab w:val="left" w:pos="3828"/>
        </w:tabs>
        <w:rPr>
          <w:rFonts w:eastAsia="MS Gothic"/>
        </w:rPr>
      </w:pPr>
      <w:r w:rsidRPr="00126D66">
        <w:rPr>
          <w:rFonts w:eastAsia="MS Gothic"/>
        </w:rPr>
        <w:t>[TS 36.</w:t>
      </w:r>
      <w:r w:rsidRPr="00126D66">
        <w:rPr>
          <w:lang w:eastAsia="zh-CN"/>
        </w:rPr>
        <w:t>331</w:t>
      </w:r>
      <w:r w:rsidRPr="00126D66">
        <w:rPr>
          <w:rFonts w:eastAsia="MS Gothic"/>
        </w:rPr>
        <w:t>, clause 6.7.3]</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B5573" w:rsidRPr="00126D66" w14:paraId="067F63F3" w14:textId="77777777" w:rsidTr="007B5573">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6A6BC45" w14:textId="77777777" w:rsidR="007B5573" w:rsidRPr="00126D66" w:rsidRDefault="007B5573" w:rsidP="007B5573">
            <w:pPr>
              <w:pStyle w:val="TAL"/>
              <w:rPr>
                <w:b/>
                <w:bCs/>
                <w:i/>
                <w:iCs/>
                <w:noProof/>
                <w:lang w:eastAsia="en-GB"/>
              </w:rPr>
            </w:pPr>
            <w:r w:rsidRPr="00126D66">
              <w:rPr>
                <w:b/>
                <w:bCs/>
                <w:i/>
                <w:iCs/>
                <w:noProof/>
                <w:lang w:eastAsia="en-GB"/>
              </w:rPr>
              <w:t>t-ReorderingExt</w:t>
            </w:r>
          </w:p>
          <w:p w14:paraId="45914A8E" w14:textId="77777777" w:rsidR="007B5573" w:rsidRPr="00126D66" w:rsidRDefault="007B5573" w:rsidP="007B5573">
            <w:pPr>
              <w:pStyle w:val="TAL"/>
              <w:rPr>
                <w:noProof/>
                <w:lang w:eastAsia="en-GB"/>
              </w:rPr>
            </w:pPr>
            <w:r w:rsidRPr="00126D66">
              <w:rPr>
                <w:noProof/>
                <w:lang w:eastAsia="en-GB"/>
              </w:rPr>
              <w:t>Timer for reordering in TS 36.322 [7], in milliseconds.</w:t>
            </w:r>
          </w:p>
          <w:p w14:paraId="71E5F8DB" w14:textId="77777777" w:rsidR="007B5573" w:rsidRPr="00126D66" w:rsidRDefault="007B5573" w:rsidP="007B5573">
            <w:pPr>
              <w:pStyle w:val="TAL"/>
            </w:pPr>
            <w:r w:rsidRPr="00126D66">
              <w:t xml:space="preserve">The UE shall use the extended value </w:t>
            </w:r>
            <w:r w:rsidRPr="00126D66">
              <w:rPr>
                <w:i/>
              </w:rPr>
              <w:t>t-ReorderingExt-r17</w:t>
            </w:r>
            <w:r w:rsidRPr="00126D66">
              <w:rPr>
                <w:iCs/>
              </w:rPr>
              <w:t xml:space="preserve">, </w:t>
            </w:r>
            <w:r w:rsidRPr="00126D66">
              <w:t xml:space="preserve">if present, and ignore the value signalled by </w:t>
            </w:r>
            <w:r w:rsidRPr="00126D66">
              <w:rPr>
                <w:i/>
              </w:rPr>
              <w:t>t-Reordering-r14</w:t>
            </w:r>
            <w:r w:rsidRPr="00126D66">
              <w:t>.</w:t>
            </w:r>
          </w:p>
          <w:p w14:paraId="1E88F082" w14:textId="77777777" w:rsidR="007B5573" w:rsidRPr="00126D66" w:rsidRDefault="007B5573" w:rsidP="007B5573">
            <w:pPr>
              <w:pStyle w:val="TAL"/>
              <w:rPr>
                <w:noProof/>
                <w:lang w:eastAsia="en-GB"/>
              </w:rPr>
            </w:pPr>
            <w:r w:rsidRPr="00126D66">
              <w:rPr>
                <w:rFonts w:cs="Arial"/>
                <w:noProof/>
                <w:lang w:eastAsia="en-GB"/>
              </w:rPr>
              <w:t xml:space="preserve">E-UTRAN may configure </w:t>
            </w:r>
            <w:r w:rsidRPr="00126D66">
              <w:rPr>
                <w:rFonts w:cs="Arial"/>
                <w:i/>
                <w:iCs/>
                <w:noProof/>
                <w:lang w:eastAsia="en-GB"/>
              </w:rPr>
              <w:t>t-ReorderingExt</w:t>
            </w:r>
            <w:r w:rsidRPr="00126D66">
              <w:rPr>
                <w:rFonts w:cs="Arial"/>
                <w:noProof/>
                <w:lang w:eastAsia="en-GB"/>
              </w:rPr>
              <w:t xml:space="preserve"> only </w:t>
            </w:r>
            <w:r w:rsidRPr="00126D66">
              <w:rPr>
                <w:rFonts w:cs="Arial"/>
              </w:rPr>
              <w:t xml:space="preserve">if </w:t>
            </w:r>
            <w:proofErr w:type="spellStart"/>
            <w:r w:rsidRPr="00126D66">
              <w:rPr>
                <w:rFonts w:cs="Arial"/>
                <w:i/>
                <w:iCs/>
              </w:rPr>
              <w:t>twoHARQ-ProcessesConfig</w:t>
            </w:r>
            <w:proofErr w:type="spellEnd"/>
            <w:r w:rsidRPr="00126D66">
              <w:rPr>
                <w:rFonts w:cs="Arial"/>
              </w:rPr>
              <w:t xml:space="preserve"> is set to TRUE</w:t>
            </w:r>
            <w:r w:rsidRPr="00126D66">
              <w:rPr>
                <w:rFonts w:cs="Arial"/>
                <w:noProof/>
                <w:lang w:eastAsia="en-GB"/>
              </w:rPr>
              <w:t>.</w:t>
            </w:r>
          </w:p>
        </w:tc>
      </w:tr>
    </w:tbl>
    <w:p w14:paraId="602A2802" w14:textId="77777777" w:rsidR="007B5573" w:rsidRPr="00126D66" w:rsidRDefault="007B5573" w:rsidP="007B557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B5573" w:rsidRPr="00126D66" w14:paraId="0DE5EF7C" w14:textId="77777777" w:rsidTr="007B5573">
        <w:trPr>
          <w:cantSplit/>
          <w:tblHeader/>
        </w:trPr>
        <w:tc>
          <w:tcPr>
            <w:tcW w:w="2268" w:type="dxa"/>
          </w:tcPr>
          <w:p w14:paraId="4C4DC08C" w14:textId="77777777" w:rsidR="007B5573" w:rsidRPr="00126D66" w:rsidRDefault="007B5573" w:rsidP="007B5573">
            <w:pPr>
              <w:keepNext/>
              <w:keepLines/>
              <w:spacing w:after="0"/>
              <w:jc w:val="center"/>
              <w:rPr>
                <w:rFonts w:ascii="Arial" w:hAnsi="Arial"/>
                <w:b/>
                <w:iCs/>
                <w:sz w:val="18"/>
              </w:rPr>
            </w:pPr>
            <w:r w:rsidRPr="00126D66">
              <w:rPr>
                <w:rFonts w:ascii="Arial" w:hAnsi="Arial"/>
                <w:b/>
                <w:iCs/>
                <w:sz w:val="18"/>
              </w:rPr>
              <w:t>Conditional presence</w:t>
            </w:r>
          </w:p>
        </w:tc>
        <w:tc>
          <w:tcPr>
            <w:tcW w:w="7371" w:type="dxa"/>
          </w:tcPr>
          <w:p w14:paraId="5DE0A34F" w14:textId="77777777" w:rsidR="007B5573" w:rsidRPr="00126D66" w:rsidRDefault="007B5573" w:rsidP="007B5573">
            <w:pPr>
              <w:keepNext/>
              <w:keepLines/>
              <w:spacing w:after="0"/>
              <w:jc w:val="center"/>
              <w:rPr>
                <w:rFonts w:ascii="Arial" w:hAnsi="Arial"/>
                <w:b/>
                <w:sz w:val="18"/>
              </w:rPr>
            </w:pPr>
            <w:r w:rsidRPr="00126D66">
              <w:rPr>
                <w:rFonts w:ascii="Arial" w:hAnsi="Arial"/>
                <w:b/>
                <w:iCs/>
                <w:sz w:val="18"/>
              </w:rPr>
              <w:t>Explanation</w:t>
            </w:r>
          </w:p>
        </w:tc>
      </w:tr>
      <w:tr w:rsidR="007B5573" w:rsidRPr="00126D66" w14:paraId="64E5C6C9" w14:textId="77777777" w:rsidTr="007B5573">
        <w:trPr>
          <w:cantSplit/>
        </w:trPr>
        <w:tc>
          <w:tcPr>
            <w:tcW w:w="2268" w:type="dxa"/>
          </w:tcPr>
          <w:p w14:paraId="49211D19" w14:textId="77777777" w:rsidR="007B5573" w:rsidRPr="00126D66" w:rsidRDefault="007B5573" w:rsidP="007B5573">
            <w:pPr>
              <w:keepNext/>
              <w:keepLines/>
              <w:spacing w:after="0"/>
              <w:rPr>
                <w:rFonts w:ascii="Arial" w:hAnsi="Arial"/>
                <w:i/>
                <w:noProof/>
                <w:sz w:val="18"/>
              </w:rPr>
            </w:pPr>
            <w:r w:rsidRPr="00126D66">
              <w:rPr>
                <w:rFonts w:ascii="Arial" w:hAnsi="Arial"/>
                <w:i/>
                <w:noProof/>
                <w:sz w:val="18"/>
              </w:rPr>
              <w:t>twoHARQ</w:t>
            </w:r>
          </w:p>
        </w:tc>
        <w:tc>
          <w:tcPr>
            <w:tcW w:w="7371" w:type="dxa"/>
          </w:tcPr>
          <w:p w14:paraId="166612A3" w14:textId="77777777" w:rsidR="007B5573" w:rsidRPr="00126D66" w:rsidRDefault="007B5573" w:rsidP="007B5573">
            <w:pPr>
              <w:keepNext/>
              <w:keepLines/>
              <w:spacing w:after="0"/>
              <w:rPr>
                <w:rFonts w:ascii="Arial" w:hAnsi="Arial"/>
                <w:sz w:val="18"/>
              </w:rPr>
            </w:pPr>
            <w:r w:rsidRPr="00126D66">
              <w:rPr>
                <w:rFonts w:ascii="Arial" w:hAnsi="Arial"/>
                <w:sz w:val="18"/>
              </w:rPr>
              <w:t xml:space="preserve">The field is mandatory present if </w:t>
            </w:r>
            <w:proofErr w:type="spellStart"/>
            <w:r w:rsidRPr="00126D66">
              <w:rPr>
                <w:rFonts w:ascii="Arial" w:hAnsi="Arial"/>
                <w:i/>
                <w:sz w:val="18"/>
              </w:rPr>
              <w:t>twoHARQ-ProcessesConfig</w:t>
            </w:r>
            <w:proofErr w:type="spellEnd"/>
            <w:r w:rsidRPr="00126D66">
              <w:rPr>
                <w:rFonts w:ascii="Arial" w:hAnsi="Arial"/>
                <w:sz w:val="18"/>
              </w:rPr>
              <w:t xml:space="preserve"> is set to TRUE. Otherwise, the field is not present and, if previously configured, the timer is released.</w:t>
            </w:r>
          </w:p>
        </w:tc>
      </w:tr>
    </w:tbl>
    <w:p w14:paraId="5E080979" w14:textId="77777777" w:rsidR="007B5573" w:rsidRPr="00126D66" w:rsidRDefault="007B5573" w:rsidP="007B5573"/>
    <w:p w14:paraId="75605BD8" w14:textId="77777777" w:rsidR="007B5573" w:rsidRPr="00126D66" w:rsidRDefault="007B5573" w:rsidP="007B5573">
      <w:pPr>
        <w:pStyle w:val="Heading5"/>
        <w:rPr>
          <w:rFonts w:eastAsia="MS Gothic"/>
        </w:rPr>
      </w:pPr>
      <w:r w:rsidRPr="00126D66">
        <w:rPr>
          <w:lang w:eastAsia="zh-CN"/>
        </w:rPr>
        <w:t>22.3.2.7a</w:t>
      </w:r>
      <w:r w:rsidRPr="00126D66">
        <w:rPr>
          <w:rFonts w:eastAsia="MS Gothic"/>
        </w:rPr>
        <w:t>.3</w:t>
      </w:r>
      <w:r w:rsidRPr="00126D66">
        <w:rPr>
          <w:rFonts w:eastAsia="MS Gothic"/>
        </w:rPr>
        <w:tab/>
        <w:t>Test description</w:t>
      </w:r>
    </w:p>
    <w:p w14:paraId="0CB05519" w14:textId="77777777" w:rsidR="007B5573" w:rsidRPr="00126D66" w:rsidRDefault="007B5573" w:rsidP="007B5573">
      <w:pPr>
        <w:pStyle w:val="H6"/>
        <w:rPr>
          <w:rFonts w:eastAsia="MS Gothic"/>
        </w:rPr>
      </w:pPr>
      <w:r w:rsidRPr="00126D66">
        <w:rPr>
          <w:lang w:eastAsia="zh-CN"/>
        </w:rPr>
        <w:t>22.3.2.7a</w:t>
      </w:r>
      <w:r w:rsidRPr="00126D66">
        <w:rPr>
          <w:rFonts w:eastAsia="MS Gothic"/>
        </w:rPr>
        <w:t>.3.1</w:t>
      </w:r>
      <w:r w:rsidRPr="00126D66">
        <w:rPr>
          <w:rFonts w:eastAsia="MS Gothic"/>
        </w:rPr>
        <w:tab/>
        <w:t xml:space="preserve">Pre-test </w:t>
      </w:r>
      <w:r w:rsidRPr="00126D66">
        <w:rPr>
          <w:snapToGrid w:val="0"/>
        </w:rPr>
        <w:t>conditions</w:t>
      </w:r>
    </w:p>
    <w:p w14:paraId="63BD5BA6" w14:textId="77777777" w:rsidR="007B5573" w:rsidRPr="00126D66" w:rsidRDefault="007B5573" w:rsidP="007B5573">
      <w:pPr>
        <w:pStyle w:val="H6"/>
        <w:rPr>
          <w:rFonts w:eastAsia="MS Gothic"/>
        </w:rPr>
      </w:pPr>
      <w:r w:rsidRPr="00126D66">
        <w:rPr>
          <w:rFonts w:eastAsia="MS Gothic"/>
        </w:rPr>
        <w:t>System Simulator:</w:t>
      </w:r>
    </w:p>
    <w:p w14:paraId="7271D8A7" w14:textId="77777777" w:rsidR="007B5573" w:rsidRPr="00126D66" w:rsidRDefault="007B5573" w:rsidP="007B5573">
      <w:pPr>
        <w:pStyle w:val="B1"/>
        <w:rPr>
          <w:rFonts w:eastAsia="SimSun"/>
          <w:lang w:eastAsia="zh-CN"/>
        </w:rPr>
      </w:pPr>
      <w:r w:rsidRPr="00126D66">
        <w:t>-</w:t>
      </w:r>
      <w:r w:rsidRPr="00126D66">
        <w:tab/>
      </w:r>
      <w:proofErr w:type="spellStart"/>
      <w:r w:rsidRPr="00126D66">
        <w:t>Ncell</w:t>
      </w:r>
      <w:proofErr w:type="spellEnd"/>
      <w:r w:rsidRPr="00126D66">
        <w:t xml:space="preserve"> 1 is configured according to Table 8.1.4.2-1 and Table 8.1.4.2-2 in TS 36.508 [18].</w:t>
      </w:r>
    </w:p>
    <w:p w14:paraId="14916759" w14:textId="77777777" w:rsidR="007B5573" w:rsidRPr="00126D66" w:rsidRDefault="007B5573" w:rsidP="007B5573">
      <w:pPr>
        <w:pStyle w:val="B1"/>
        <w:rPr>
          <w:rFonts w:eastAsia="SimSun"/>
        </w:rPr>
      </w:pPr>
      <w:r w:rsidRPr="00126D66">
        <w:rPr>
          <w:rFonts w:eastAsia="SimSun"/>
        </w:rPr>
        <w:t>-</w:t>
      </w:r>
      <w:r w:rsidRPr="00126D66">
        <w:rPr>
          <w:rFonts w:eastAsia="SimSun"/>
        </w:rPr>
        <w:tab/>
        <w:t>System information combination 8 as defined in TS 36.508 [18] clause 8.1.4.3.1.1 is used.</w:t>
      </w:r>
    </w:p>
    <w:p w14:paraId="29366B5E" w14:textId="77777777" w:rsidR="007B5573" w:rsidRPr="00126D66" w:rsidRDefault="007B5573" w:rsidP="007B5573">
      <w:pPr>
        <w:pStyle w:val="H6"/>
      </w:pPr>
      <w:r w:rsidRPr="00126D66">
        <w:t>UE:</w:t>
      </w:r>
    </w:p>
    <w:p w14:paraId="27C1CB2B" w14:textId="77777777" w:rsidR="007B5573" w:rsidRPr="00126D66" w:rsidRDefault="007B5573" w:rsidP="007B5573">
      <w:pPr>
        <w:pStyle w:val="B1"/>
      </w:pPr>
      <w:r w:rsidRPr="00126D66">
        <w:t>-</w:t>
      </w:r>
      <w:r w:rsidRPr="00126D66">
        <w:tab/>
        <w:t>The UE is in Automatic PLMN selection mode.</w:t>
      </w:r>
    </w:p>
    <w:p w14:paraId="509BF82D" w14:textId="77777777" w:rsidR="007B5573" w:rsidRPr="00126D66" w:rsidRDefault="007B5573" w:rsidP="007B5573">
      <w:pPr>
        <w:pStyle w:val="B1"/>
      </w:pPr>
      <w:r w:rsidRPr="00126D66">
        <w:t>-</w:t>
      </w:r>
      <w:r w:rsidRPr="00126D66">
        <w:tab/>
      </w:r>
      <w:r w:rsidRPr="00126D66">
        <w:rPr>
          <w:snapToGrid w:val="0"/>
        </w:rPr>
        <w:t>The preconfigured UE location is defined in TS 36.508 [18] Clause 4.13.</w:t>
      </w:r>
    </w:p>
    <w:p w14:paraId="0A8CC219" w14:textId="77777777" w:rsidR="007B5573" w:rsidRPr="00126D66" w:rsidRDefault="007B5573" w:rsidP="007B5573">
      <w:pPr>
        <w:pStyle w:val="H6"/>
      </w:pPr>
      <w:r w:rsidRPr="00126D66">
        <w:t>Preamble</w:t>
      </w:r>
    </w:p>
    <w:p w14:paraId="54FEF433" w14:textId="77777777" w:rsidR="007B5573" w:rsidRPr="00126D66" w:rsidRDefault="007B5573" w:rsidP="007B5573">
      <w:pPr>
        <w:pStyle w:val="B1"/>
      </w:pPr>
      <w:r w:rsidRPr="00126D66">
        <w:t>-</w:t>
      </w:r>
      <w:r w:rsidRPr="00126D66">
        <w:tab/>
        <w:t>The UE is in state 2B-NB according to TS 36.508 [18] clause 8.1.5.2B with test loop mode G closed.</w:t>
      </w:r>
    </w:p>
    <w:p w14:paraId="53EB2E6E" w14:textId="77777777" w:rsidR="007B5573" w:rsidRPr="00126D66" w:rsidRDefault="007B5573" w:rsidP="007B5573">
      <w:pPr>
        <w:pStyle w:val="B1"/>
      </w:pPr>
      <w:bookmarkStart w:id="42" w:name="_Hlk111478092"/>
      <w:r w:rsidRPr="00126D66">
        <w:t>-</w:t>
      </w:r>
      <w:r w:rsidRPr="00126D66">
        <w:tab/>
        <w:t xml:space="preserve">The HARQ </w:t>
      </w:r>
      <w:r w:rsidRPr="00126D66">
        <w:rPr>
          <w:lang w:eastAsia="zh-CN"/>
        </w:rPr>
        <w:t>process</w:t>
      </w:r>
      <w:r w:rsidRPr="00126D66">
        <w:t xml:space="preserve"> 0 </w:t>
      </w:r>
      <w:r w:rsidRPr="00126D66">
        <w:rPr>
          <w:lang w:eastAsia="zh-CN"/>
        </w:rPr>
        <w:t>is used for DL and UL transmissions as default</w:t>
      </w:r>
      <w:r w:rsidRPr="00126D66">
        <w:t>.</w:t>
      </w:r>
      <w:bookmarkEnd w:id="42"/>
    </w:p>
    <w:p w14:paraId="00610D01" w14:textId="77777777" w:rsidR="007B5573" w:rsidRPr="00126D66" w:rsidRDefault="007B5573" w:rsidP="007B5573">
      <w:pPr>
        <w:pStyle w:val="H6"/>
        <w:rPr>
          <w:snapToGrid w:val="0"/>
        </w:rPr>
      </w:pPr>
      <w:r w:rsidRPr="00126D66">
        <w:rPr>
          <w:lang w:eastAsia="zh-CN"/>
        </w:rPr>
        <w:t>22.3.2.7a</w:t>
      </w:r>
      <w:r w:rsidRPr="00126D66">
        <w:rPr>
          <w:rFonts w:eastAsia="MS Gothic"/>
        </w:rPr>
        <w:t>.3.2</w:t>
      </w:r>
      <w:r w:rsidRPr="00126D66">
        <w:rPr>
          <w:rFonts w:eastAsia="MS Gothic"/>
        </w:rPr>
        <w:tab/>
      </w:r>
      <w:r w:rsidRPr="00126D66">
        <w:rPr>
          <w:snapToGrid w:val="0"/>
        </w:rPr>
        <w:t>Test procedure sequence</w:t>
      </w:r>
    </w:p>
    <w:p w14:paraId="263C8714" w14:textId="77777777" w:rsidR="007B5573" w:rsidRPr="00126D66" w:rsidRDefault="007B5573" w:rsidP="007B5573">
      <w:r w:rsidRPr="00126D66">
        <w:t xml:space="preserve">If the start RLC UL and DL sequence numbers to be used at start of test body are </w:t>
      </w:r>
      <w:proofErr w:type="spellStart"/>
      <w:r w:rsidRPr="00126D66">
        <w:t>non zero</w:t>
      </w:r>
      <w:proofErr w:type="spellEnd"/>
      <w:r w:rsidRPr="00126D66">
        <w:t>, but X and Y respectively due to transmission/reception of RLC PDU’s in preamble on bearer to be used, then any sequence number ‘n’ in test procedure maps as:</w:t>
      </w:r>
    </w:p>
    <w:p w14:paraId="7B16C814" w14:textId="77777777" w:rsidR="007B5573" w:rsidRPr="00126D66" w:rsidRDefault="007B5573" w:rsidP="007B5573">
      <w:pPr>
        <w:pStyle w:val="B1"/>
      </w:pPr>
      <w:r w:rsidRPr="00126D66">
        <w:t xml:space="preserve">UL SQN n maps to SQN </w:t>
      </w:r>
      <w:proofErr w:type="spellStart"/>
      <w:r w:rsidRPr="00126D66">
        <w:t>X+n</w:t>
      </w:r>
      <w:proofErr w:type="spellEnd"/>
      <w:r w:rsidRPr="00126D66">
        <w:t xml:space="preserve"> MOD 1024 &amp;</w:t>
      </w:r>
    </w:p>
    <w:p w14:paraId="3406B03C" w14:textId="77777777" w:rsidR="007B5573" w:rsidRPr="00126D66" w:rsidRDefault="007B5573" w:rsidP="007B5573">
      <w:pPr>
        <w:pStyle w:val="B1"/>
      </w:pPr>
      <w:r w:rsidRPr="00126D66">
        <w:t xml:space="preserve">DL SQN n maps to SQN </w:t>
      </w:r>
      <w:proofErr w:type="spellStart"/>
      <w:r w:rsidRPr="00126D66">
        <w:t>Y+n</w:t>
      </w:r>
      <w:proofErr w:type="spellEnd"/>
      <w:r w:rsidRPr="00126D66">
        <w:t xml:space="preserve"> MOD 1024</w:t>
      </w:r>
    </w:p>
    <w:p w14:paraId="7FA3C922" w14:textId="77777777" w:rsidR="007B5573" w:rsidRPr="00126D66" w:rsidRDefault="007B5573" w:rsidP="007B5573">
      <w:pPr>
        <w:pStyle w:val="TH"/>
      </w:pPr>
      <w:r w:rsidRPr="00126D66">
        <w:t>Table 22.3.2.7a.3.2-1: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B5573" w:rsidRPr="00126D66" w14:paraId="7B95A8FD" w14:textId="77777777" w:rsidTr="007B5573">
        <w:tc>
          <w:tcPr>
            <w:tcW w:w="534" w:type="dxa"/>
            <w:tcBorders>
              <w:top w:val="single" w:sz="4" w:space="0" w:color="auto"/>
              <w:bottom w:val="nil"/>
            </w:tcBorders>
          </w:tcPr>
          <w:p w14:paraId="4968074D" w14:textId="77777777" w:rsidR="007B5573" w:rsidRPr="00126D66" w:rsidRDefault="007B5573" w:rsidP="007B5573">
            <w:pPr>
              <w:pStyle w:val="TAH"/>
            </w:pPr>
            <w:r w:rsidRPr="00126D66">
              <w:t>St</w:t>
            </w:r>
          </w:p>
        </w:tc>
        <w:tc>
          <w:tcPr>
            <w:tcW w:w="3969" w:type="dxa"/>
            <w:tcBorders>
              <w:top w:val="single" w:sz="4" w:space="0" w:color="auto"/>
              <w:bottom w:val="nil"/>
            </w:tcBorders>
          </w:tcPr>
          <w:p w14:paraId="36ECE8D1" w14:textId="77777777" w:rsidR="007B5573" w:rsidRPr="00126D66" w:rsidRDefault="007B5573" w:rsidP="007B5573">
            <w:pPr>
              <w:pStyle w:val="TAH"/>
            </w:pPr>
            <w:r w:rsidRPr="00126D66">
              <w:t>Procedure</w:t>
            </w:r>
          </w:p>
        </w:tc>
        <w:tc>
          <w:tcPr>
            <w:tcW w:w="3686" w:type="dxa"/>
            <w:gridSpan w:val="2"/>
            <w:tcBorders>
              <w:top w:val="single" w:sz="4" w:space="0" w:color="auto"/>
            </w:tcBorders>
          </w:tcPr>
          <w:p w14:paraId="39AC7D95" w14:textId="77777777" w:rsidR="007B5573" w:rsidRPr="00126D66" w:rsidRDefault="007B5573" w:rsidP="007B5573">
            <w:pPr>
              <w:pStyle w:val="TAH"/>
            </w:pPr>
            <w:r w:rsidRPr="00126D66">
              <w:t>Message Sequence</w:t>
            </w:r>
          </w:p>
        </w:tc>
        <w:tc>
          <w:tcPr>
            <w:tcW w:w="567" w:type="dxa"/>
            <w:tcBorders>
              <w:top w:val="single" w:sz="4" w:space="0" w:color="auto"/>
              <w:bottom w:val="nil"/>
            </w:tcBorders>
          </w:tcPr>
          <w:p w14:paraId="295A86EF" w14:textId="77777777" w:rsidR="007B5573" w:rsidRPr="00126D66" w:rsidRDefault="007B5573" w:rsidP="007B5573">
            <w:pPr>
              <w:pStyle w:val="TAH"/>
              <w:rPr>
                <w:rFonts w:eastAsia="MS Gothic"/>
              </w:rPr>
            </w:pPr>
            <w:r w:rsidRPr="00126D66">
              <w:rPr>
                <w:rFonts w:eastAsia="MS Gothic"/>
              </w:rPr>
              <w:t>TP</w:t>
            </w:r>
          </w:p>
        </w:tc>
        <w:tc>
          <w:tcPr>
            <w:tcW w:w="850" w:type="dxa"/>
            <w:tcBorders>
              <w:top w:val="single" w:sz="4" w:space="0" w:color="auto"/>
              <w:bottom w:val="nil"/>
            </w:tcBorders>
          </w:tcPr>
          <w:p w14:paraId="10F75572" w14:textId="77777777" w:rsidR="007B5573" w:rsidRPr="00126D66" w:rsidRDefault="007B5573" w:rsidP="007B5573">
            <w:pPr>
              <w:pStyle w:val="TAH"/>
              <w:rPr>
                <w:rFonts w:eastAsia="MS Gothic"/>
              </w:rPr>
            </w:pPr>
            <w:r w:rsidRPr="00126D66">
              <w:rPr>
                <w:rFonts w:eastAsia="MS Gothic"/>
              </w:rPr>
              <w:t>Verdict</w:t>
            </w:r>
          </w:p>
        </w:tc>
      </w:tr>
      <w:tr w:rsidR="007B5573" w:rsidRPr="00126D66" w14:paraId="2EB4E3D9" w14:textId="77777777" w:rsidTr="007B5573">
        <w:tc>
          <w:tcPr>
            <w:tcW w:w="534" w:type="dxa"/>
            <w:tcBorders>
              <w:top w:val="nil"/>
            </w:tcBorders>
          </w:tcPr>
          <w:p w14:paraId="3780E30D" w14:textId="77777777" w:rsidR="007B5573" w:rsidRPr="00126D66" w:rsidRDefault="007B5573" w:rsidP="007B5573">
            <w:pPr>
              <w:pStyle w:val="TAH"/>
              <w:rPr>
                <w:rFonts w:eastAsia="MS Gothic"/>
              </w:rPr>
            </w:pPr>
          </w:p>
        </w:tc>
        <w:tc>
          <w:tcPr>
            <w:tcW w:w="3969" w:type="dxa"/>
            <w:tcBorders>
              <w:top w:val="nil"/>
            </w:tcBorders>
          </w:tcPr>
          <w:p w14:paraId="66934E59" w14:textId="77777777" w:rsidR="007B5573" w:rsidRPr="00126D66" w:rsidRDefault="007B5573" w:rsidP="007B5573">
            <w:pPr>
              <w:pStyle w:val="TAH"/>
              <w:rPr>
                <w:rFonts w:eastAsia="MS Gothic"/>
              </w:rPr>
            </w:pPr>
          </w:p>
        </w:tc>
        <w:tc>
          <w:tcPr>
            <w:tcW w:w="709" w:type="dxa"/>
            <w:tcBorders>
              <w:top w:val="nil"/>
            </w:tcBorders>
          </w:tcPr>
          <w:p w14:paraId="3C31AA5D" w14:textId="77777777" w:rsidR="007B5573" w:rsidRPr="00126D66" w:rsidRDefault="007B5573" w:rsidP="007B5573">
            <w:pPr>
              <w:pStyle w:val="TAH"/>
            </w:pPr>
            <w:r w:rsidRPr="00126D66">
              <w:t>U - S</w:t>
            </w:r>
          </w:p>
        </w:tc>
        <w:tc>
          <w:tcPr>
            <w:tcW w:w="2977" w:type="dxa"/>
            <w:tcBorders>
              <w:top w:val="nil"/>
            </w:tcBorders>
          </w:tcPr>
          <w:p w14:paraId="58617931" w14:textId="77777777" w:rsidR="007B5573" w:rsidRPr="00126D66" w:rsidRDefault="007B5573" w:rsidP="007B5573">
            <w:pPr>
              <w:pStyle w:val="TAH"/>
            </w:pPr>
            <w:r w:rsidRPr="00126D66">
              <w:t>Message</w:t>
            </w:r>
          </w:p>
        </w:tc>
        <w:tc>
          <w:tcPr>
            <w:tcW w:w="567" w:type="dxa"/>
            <w:tcBorders>
              <w:top w:val="nil"/>
            </w:tcBorders>
          </w:tcPr>
          <w:p w14:paraId="2E732A9D" w14:textId="77777777" w:rsidR="007B5573" w:rsidRPr="00126D66" w:rsidRDefault="007B5573" w:rsidP="007B5573">
            <w:pPr>
              <w:pStyle w:val="TAH"/>
              <w:rPr>
                <w:rFonts w:eastAsia="MS Gothic"/>
              </w:rPr>
            </w:pPr>
          </w:p>
        </w:tc>
        <w:tc>
          <w:tcPr>
            <w:tcW w:w="850" w:type="dxa"/>
            <w:tcBorders>
              <w:top w:val="nil"/>
            </w:tcBorders>
          </w:tcPr>
          <w:p w14:paraId="13368C66" w14:textId="77777777" w:rsidR="007B5573" w:rsidRPr="00126D66" w:rsidRDefault="007B5573" w:rsidP="007B5573">
            <w:pPr>
              <w:pStyle w:val="TAH"/>
              <w:rPr>
                <w:rFonts w:eastAsia="MS Gothic"/>
              </w:rPr>
            </w:pPr>
          </w:p>
        </w:tc>
      </w:tr>
      <w:tr w:rsidR="007B5573" w:rsidRPr="00126D66" w14:paraId="05FFB5BA" w14:textId="77777777" w:rsidTr="007B5573">
        <w:tc>
          <w:tcPr>
            <w:tcW w:w="534" w:type="dxa"/>
            <w:tcBorders>
              <w:top w:val="nil"/>
            </w:tcBorders>
          </w:tcPr>
          <w:p w14:paraId="6C95B78C" w14:textId="77777777" w:rsidR="007B5573" w:rsidRPr="00126D66" w:rsidRDefault="007B5573" w:rsidP="007B5573">
            <w:pPr>
              <w:pStyle w:val="TAC"/>
              <w:rPr>
                <w:rFonts w:eastAsia="MS Gothic"/>
              </w:rPr>
            </w:pPr>
            <w:r w:rsidRPr="00126D66">
              <w:t>-</w:t>
            </w:r>
          </w:p>
        </w:tc>
        <w:tc>
          <w:tcPr>
            <w:tcW w:w="3969" w:type="dxa"/>
            <w:tcBorders>
              <w:top w:val="nil"/>
            </w:tcBorders>
          </w:tcPr>
          <w:p w14:paraId="46AF6D25" w14:textId="77777777" w:rsidR="007B5573" w:rsidRPr="00126D66" w:rsidRDefault="007B5573" w:rsidP="007B5573">
            <w:pPr>
              <w:pStyle w:val="TAL"/>
            </w:pPr>
            <w:r w:rsidRPr="00126D66">
              <w:t>The SS does not respond to PRACH preambles transmitted by UE for Uplink transmission, but instead allocates the UL C-RNTI grant on NPDCCH when specified in the test sequence.</w:t>
            </w:r>
          </w:p>
          <w:p w14:paraId="52FB04E0" w14:textId="77777777" w:rsidR="007B5573" w:rsidRPr="00126D66" w:rsidRDefault="007B5573" w:rsidP="007B5573">
            <w:pPr>
              <w:pStyle w:val="TAL"/>
            </w:pPr>
            <w:r w:rsidRPr="00126D66">
              <w:t>Note: In steps 1 to 8 the size of each RLC UL SDU #1 - #3 is PRBS of 288 bits (36 octets). The size of the RLC SDUs used in downlink is L.</w:t>
            </w:r>
          </w:p>
        </w:tc>
        <w:tc>
          <w:tcPr>
            <w:tcW w:w="709" w:type="dxa"/>
            <w:tcBorders>
              <w:top w:val="nil"/>
            </w:tcBorders>
          </w:tcPr>
          <w:p w14:paraId="02F6D674" w14:textId="77777777" w:rsidR="007B5573" w:rsidRPr="00126D66" w:rsidRDefault="007B5573" w:rsidP="007B5573">
            <w:pPr>
              <w:pStyle w:val="TAC"/>
            </w:pPr>
            <w:r w:rsidRPr="00126D66">
              <w:t>-</w:t>
            </w:r>
          </w:p>
        </w:tc>
        <w:tc>
          <w:tcPr>
            <w:tcW w:w="2977" w:type="dxa"/>
            <w:tcBorders>
              <w:top w:val="nil"/>
            </w:tcBorders>
          </w:tcPr>
          <w:p w14:paraId="528DC1C8" w14:textId="77777777" w:rsidR="007B5573" w:rsidRPr="00126D66" w:rsidRDefault="007B5573" w:rsidP="007B5573">
            <w:pPr>
              <w:pStyle w:val="TAL"/>
            </w:pPr>
            <w:r w:rsidRPr="00126D66">
              <w:t>-</w:t>
            </w:r>
          </w:p>
        </w:tc>
        <w:tc>
          <w:tcPr>
            <w:tcW w:w="567" w:type="dxa"/>
            <w:tcBorders>
              <w:top w:val="nil"/>
            </w:tcBorders>
          </w:tcPr>
          <w:p w14:paraId="235004DB" w14:textId="77777777" w:rsidR="007B5573" w:rsidRPr="00126D66" w:rsidRDefault="007B5573" w:rsidP="007B5573">
            <w:pPr>
              <w:pStyle w:val="TAC"/>
              <w:rPr>
                <w:rFonts w:eastAsia="MS Gothic"/>
              </w:rPr>
            </w:pPr>
            <w:r w:rsidRPr="00126D66">
              <w:t>-</w:t>
            </w:r>
          </w:p>
        </w:tc>
        <w:tc>
          <w:tcPr>
            <w:tcW w:w="850" w:type="dxa"/>
            <w:tcBorders>
              <w:top w:val="nil"/>
            </w:tcBorders>
          </w:tcPr>
          <w:p w14:paraId="4FD6FEF4" w14:textId="77777777" w:rsidR="007B5573" w:rsidRPr="00126D66" w:rsidRDefault="007B5573" w:rsidP="007B5573">
            <w:pPr>
              <w:pStyle w:val="TAC"/>
              <w:rPr>
                <w:rFonts w:eastAsia="MS Gothic"/>
              </w:rPr>
            </w:pPr>
            <w:r w:rsidRPr="00126D66">
              <w:t>-</w:t>
            </w:r>
          </w:p>
        </w:tc>
      </w:tr>
      <w:tr w:rsidR="007B5573" w:rsidRPr="00126D66" w14:paraId="0F637204" w14:textId="77777777" w:rsidTr="007B5573">
        <w:tc>
          <w:tcPr>
            <w:tcW w:w="534" w:type="dxa"/>
          </w:tcPr>
          <w:p w14:paraId="3DEB674E" w14:textId="77777777" w:rsidR="007B5573" w:rsidRPr="00126D66" w:rsidRDefault="007B5573" w:rsidP="007B5573">
            <w:pPr>
              <w:pStyle w:val="TAC"/>
            </w:pPr>
            <w:r w:rsidRPr="00126D66">
              <w:t>1</w:t>
            </w:r>
          </w:p>
        </w:tc>
        <w:tc>
          <w:tcPr>
            <w:tcW w:w="3969" w:type="dxa"/>
          </w:tcPr>
          <w:p w14:paraId="0AE6E0CC" w14:textId="77777777" w:rsidR="007B5573" w:rsidRPr="00126D66" w:rsidRDefault="007B5573" w:rsidP="007B5573">
            <w:pPr>
              <w:pStyle w:val="TAL"/>
            </w:pPr>
            <w:r w:rsidRPr="00126D66">
              <w:t>The SS transmits 3 AMD PDUs with SN=0, 1, 2. The SS sets the P field of all the AMD PDUs to 0</w:t>
            </w:r>
          </w:p>
        </w:tc>
        <w:tc>
          <w:tcPr>
            <w:tcW w:w="709" w:type="dxa"/>
          </w:tcPr>
          <w:p w14:paraId="564AB432" w14:textId="77777777" w:rsidR="007B5573" w:rsidRPr="00126D66" w:rsidRDefault="007B5573" w:rsidP="007B5573">
            <w:pPr>
              <w:pStyle w:val="TAC"/>
            </w:pPr>
            <w:r w:rsidRPr="00126D66">
              <w:t>&lt;--</w:t>
            </w:r>
          </w:p>
        </w:tc>
        <w:tc>
          <w:tcPr>
            <w:tcW w:w="2977" w:type="dxa"/>
          </w:tcPr>
          <w:p w14:paraId="0AEFC3F3" w14:textId="77777777" w:rsidR="007B5573" w:rsidRPr="00126D66" w:rsidRDefault="007B5573" w:rsidP="007B5573">
            <w:pPr>
              <w:pStyle w:val="TAL"/>
            </w:pPr>
            <w:r w:rsidRPr="00126D66">
              <w:t>AMD PDU#1 (SN=0, P=0)</w:t>
            </w:r>
          </w:p>
          <w:p w14:paraId="2B3CF654" w14:textId="77777777" w:rsidR="007B5573" w:rsidRPr="00126D66" w:rsidRDefault="007B5573" w:rsidP="007B5573">
            <w:pPr>
              <w:pStyle w:val="TAL"/>
            </w:pPr>
            <w:r w:rsidRPr="00126D66">
              <w:t>AMD PDU#2 (SN=1, P=0)</w:t>
            </w:r>
          </w:p>
          <w:p w14:paraId="5CC2BF11" w14:textId="77777777" w:rsidR="007B5573" w:rsidRPr="00126D66" w:rsidRDefault="007B5573" w:rsidP="007B5573">
            <w:pPr>
              <w:pStyle w:val="TAL"/>
            </w:pPr>
            <w:r w:rsidRPr="00126D66">
              <w:t>AMD PDU#3 (SN=2, P=0)</w:t>
            </w:r>
          </w:p>
        </w:tc>
        <w:tc>
          <w:tcPr>
            <w:tcW w:w="567" w:type="dxa"/>
          </w:tcPr>
          <w:p w14:paraId="3628E51D" w14:textId="77777777" w:rsidR="007B5573" w:rsidRPr="00126D66" w:rsidRDefault="007B5573" w:rsidP="007B5573">
            <w:pPr>
              <w:pStyle w:val="TAC"/>
              <w:rPr>
                <w:rFonts w:eastAsia="MS Gothic"/>
              </w:rPr>
            </w:pPr>
            <w:r w:rsidRPr="00126D66">
              <w:rPr>
                <w:rFonts w:eastAsia="MS Gothic"/>
              </w:rPr>
              <w:t>-</w:t>
            </w:r>
          </w:p>
        </w:tc>
        <w:tc>
          <w:tcPr>
            <w:tcW w:w="850" w:type="dxa"/>
          </w:tcPr>
          <w:p w14:paraId="59EA5FA0" w14:textId="77777777" w:rsidR="007B5573" w:rsidRPr="00126D66" w:rsidRDefault="007B5573" w:rsidP="007B5573">
            <w:pPr>
              <w:pStyle w:val="TAC"/>
            </w:pPr>
            <w:r w:rsidRPr="00126D66">
              <w:t>-</w:t>
            </w:r>
          </w:p>
        </w:tc>
      </w:tr>
      <w:tr w:rsidR="007B5573" w:rsidRPr="00126D66" w14:paraId="391560D9" w14:textId="77777777" w:rsidTr="007B5573">
        <w:tc>
          <w:tcPr>
            <w:tcW w:w="534" w:type="dxa"/>
            <w:shd w:val="clear" w:color="auto" w:fill="auto"/>
          </w:tcPr>
          <w:p w14:paraId="7519C4B6" w14:textId="77777777" w:rsidR="007B5573" w:rsidRPr="00126D66" w:rsidRDefault="007B5573" w:rsidP="007B5573">
            <w:pPr>
              <w:pStyle w:val="TAC"/>
            </w:pPr>
            <w:r w:rsidRPr="00126D66">
              <w:t>2</w:t>
            </w:r>
          </w:p>
        </w:tc>
        <w:tc>
          <w:tcPr>
            <w:tcW w:w="3969" w:type="dxa"/>
            <w:shd w:val="clear" w:color="auto" w:fill="auto"/>
          </w:tcPr>
          <w:p w14:paraId="789C8255" w14:textId="77777777" w:rsidR="007B5573" w:rsidRPr="00126D66" w:rsidRDefault="007B5573" w:rsidP="007B5573">
            <w:pPr>
              <w:pStyle w:val="TAL"/>
              <w:tabs>
                <w:tab w:val="left" w:pos="2136"/>
              </w:tabs>
            </w:pPr>
            <w:r w:rsidRPr="00126D66">
              <w:t>In the search space of the 4</w:t>
            </w:r>
            <w:r w:rsidRPr="00126D66">
              <w:rPr>
                <w:vertAlign w:val="superscript"/>
              </w:rPr>
              <w:t>th</w:t>
            </w:r>
            <w:r w:rsidRPr="00126D66">
              <w:t xml:space="preserve"> NPDCCH period bundle after the first transmission at step 1 the SS schedules 3 consecutive UL grants with a time spacing of 1 NPDCCH period bundle of size 328 bits. (NOTE 1) </w:t>
            </w:r>
            <w:r w:rsidRPr="00126D66">
              <w:rPr>
                <w:rFonts w:hint="eastAsia"/>
                <w:lang w:eastAsia="zh-CN"/>
              </w:rPr>
              <w:t>(</w:t>
            </w:r>
            <w:r w:rsidRPr="00126D66">
              <w:rPr>
                <w:lang w:eastAsia="zh-CN"/>
              </w:rPr>
              <w:t>NOTE 4)</w:t>
            </w:r>
          </w:p>
        </w:tc>
        <w:tc>
          <w:tcPr>
            <w:tcW w:w="709" w:type="dxa"/>
            <w:shd w:val="clear" w:color="auto" w:fill="auto"/>
          </w:tcPr>
          <w:p w14:paraId="2740FFC6" w14:textId="77777777" w:rsidR="007B5573" w:rsidRPr="00126D66" w:rsidRDefault="007B5573" w:rsidP="007B5573">
            <w:pPr>
              <w:pStyle w:val="TAC"/>
            </w:pPr>
            <w:r w:rsidRPr="00126D66">
              <w:t>&lt;--</w:t>
            </w:r>
          </w:p>
        </w:tc>
        <w:tc>
          <w:tcPr>
            <w:tcW w:w="2977" w:type="dxa"/>
            <w:shd w:val="clear" w:color="auto" w:fill="auto"/>
          </w:tcPr>
          <w:p w14:paraId="03A12361" w14:textId="77777777" w:rsidR="007B5573" w:rsidRPr="00126D66" w:rsidDel="004B5495" w:rsidRDefault="007B5573" w:rsidP="007B5573">
            <w:pPr>
              <w:pStyle w:val="TAL"/>
            </w:pPr>
            <w:r w:rsidRPr="00126D66">
              <w:t>(UL grants, 328 bits)</w:t>
            </w:r>
          </w:p>
        </w:tc>
        <w:tc>
          <w:tcPr>
            <w:tcW w:w="567" w:type="dxa"/>
            <w:shd w:val="clear" w:color="auto" w:fill="auto"/>
          </w:tcPr>
          <w:p w14:paraId="57D6E88C" w14:textId="77777777" w:rsidR="007B5573" w:rsidRPr="00126D66" w:rsidRDefault="007B5573" w:rsidP="007B5573">
            <w:pPr>
              <w:pStyle w:val="TAC"/>
              <w:rPr>
                <w:rFonts w:eastAsia="MS Gothic"/>
              </w:rPr>
            </w:pPr>
            <w:r w:rsidRPr="00126D66">
              <w:rPr>
                <w:rFonts w:eastAsia="MS Gothic"/>
              </w:rPr>
              <w:t>-</w:t>
            </w:r>
          </w:p>
        </w:tc>
        <w:tc>
          <w:tcPr>
            <w:tcW w:w="850" w:type="dxa"/>
            <w:shd w:val="clear" w:color="auto" w:fill="auto"/>
          </w:tcPr>
          <w:p w14:paraId="6AA4386B" w14:textId="77777777" w:rsidR="007B5573" w:rsidRPr="00126D66" w:rsidRDefault="007B5573" w:rsidP="007B5573">
            <w:pPr>
              <w:pStyle w:val="TAC"/>
            </w:pPr>
            <w:r w:rsidRPr="00126D66">
              <w:rPr>
                <w:rFonts w:eastAsia="MS Gothic"/>
              </w:rPr>
              <w:t>-</w:t>
            </w:r>
          </w:p>
        </w:tc>
      </w:tr>
      <w:tr w:rsidR="007B5573" w:rsidRPr="00126D66" w14:paraId="58434A66" w14:textId="77777777" w:rsidTr="007B5573">
        <w:tc>
          <w:tcPr>
            <w:tcW w:w="534" w:type="dxa"/>
            <w:tcBorders>
              <w:top w:val="single" w:sz="4" w:space="0" w:color="auto"/>
              <w:left w:val="single" w:sz="4" w:space="0" w:color="auto"/>
              <w:bottom w:val="single" w:sz="4" w:space="0" w:color="auto"/>
              <w:right w:val="single" w:sz="4" w:space="0" w:color="auto"/>
            </w:tcBorders>
            <w:shd w:val="clear" w:color="auto" w:fill="auto"/>
          </w:tcPr>
          <w:p w14:paraId="043147F7" w14:textId="77777777" w:rsidR="007B5573" w:rsidRPr="00126D66" w:rsidRDefault="007B5573" w:rsidP="007B5573">
            <w:pPr>
              <w:pStyle w:val="TAC"/>
            </w:pPr>
            <w:r w:rsidRPr="00126D66">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1A28E1E" w14:textId="77777777" w:rsidR="007B5573" w:rsidRPr="00126D66" w:rsidRDefault="007B5573" w:rsidP="007B5573">
            <w:pPr>
              <w:pStyle w:val="TAL"/>
              <w:tabs>
                <w:tab w:val="left" w:pos="2136"/>
              </w:tabs>
            </w:pPr>
            <w:r w:rsidRPr="00126D66">
              <w:t>The UE transmits RLC UL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33085E" w14:textId="77777777" w:rsidR="007B5573" w:rsidRPr="00126D66" w:rsidRDefault="007B5573" w:rsidP="007B5573">
            <w:pPr>
              <w:pStyle w:val="TAC"/>
            </w:pPr>
            <w:r w:rsidRPr="00126D66">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4D4AE2E" w14:textId="77777777" w:rsidR="007B5573" w:rsidRPr="00126D66" w:rsidRDefault="007B5573" w:rsidP="007B5573">
            <w:pPr>
              <w:pStyle w:val="TAL"/>
            </w:pPr>
            <w:r w:rsidRPr="00126D66" w:rsidDel="004B5495">
              <w:t xml:space="preserve">(RLC </w:t>
            </w:r>
            <w:r w:rsidRPr="00126D66">
              <w:t xml:space="preserve">UL </w:t>
            </w:r>
            <w:r w:rsidRPr="00126D66" w:rsidDel="004B5495">
              <w:t>SDU#</w:t>
            </w:r>
            <w:r w:rsidRPr="00126D66">
              <w:t>1</w:t>
            </w:r>
            <w:r w:rsidRPr="00126D66"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2ADEBF" w14:textId="77777777" w:rsidR="007B5573" w:rsidRPr="00126D66" w:rsidRDefault="007B5573" w:rsidP="007B5573">
            <w:pPr>
              <w:pStyle w:val="TAC"/>
              <w:rPr>
                <w:rFonts w:eastAsia="MS Gothic"/>
              </w:rPr>
            </w:pPr>
            <w:r w:rsidRPr="00126D66">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B01C88" w14:textId="77777777" w:rsidR="007B5573" w:rsidRPr="00126D66" w:rsidRDefault="007B5573" w:rsidP="007B5573">
            <w:pPr>
              <w:pStyle w:val="TAC"/>
              <w:rPr>
                <w:rFonts w:eastAsia="MS Gothic"/>
              </w:rPr>
            </w:pPr>
            <w:r w:rsidRPr="00126D66">
              <w:rPr>
                <w:rFonts w:eastAsia="MS Gothic"/>
              </w:rPr>
              <w:t>-</w:t>
            </w:r>
          </w:p>
        </w:tc>
      </w:tr>
      <w:tr w:rsidR="007B5573" w:rsidRPr="00126D66" w14:paraId="3841072E" w14:textId="77777777" w:rsidTr="007B5573">
        <w:tc>
          <w:tcPr>
            <w:tcW w:w="534" w:type="dxa"/>
            <w:tcBorders>
              <w:top w:val="single" w:sz="4" w:space="0" w:color="auto"/>
              <w:left w:val="single" w:sz="4" w:space="0" w:color="auto"/>
              <w:bottom w:val="single" w:sz="4" w:space="0" w:color="auto"/>
              <w:right w:val="single" w:sz="4" w:space="0" w:color="auto"/>
            </w:tcBorders>
            <w:shd w:val="clear" w:color="auto" w:fill="auto"/>
          </w:tcPr>
          <w:p w14:paraId="2889FF5A" w14:textId="77777777" w:rsidR="007B5573" w:rsidRPr="00126D66" w:rsidRDefault="007B5573" w:rsidP="007B5573">
            <w:pPr>
              <w:pStyle w:val="TAC"/>
            </w:pPr>
            <w:r w:rsidRPr="00126D66">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115E06F" w14:textId="77777777" w:rsidR="007B5573" w:rsidRPr="00126D66" w:rsidRDefault="007B5573" w:rsidP="007B5573">
            <w:pPr>
              <w:pStyle w:val="TAL"/>
              <w:tabs>
                <w:tab w:val="left" w:pos="2136"/>
              </w:tabs>
            </w:pPr>
            <w:r w:rsidRPr="00126D66">
              <w:t>The UE transmits RLC UL SDU#2.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4FD9C4" w14:textId="77777777" w:rsidR="007B5573" w:rsidRPr="00126D66" w:rsidRDefault="007B5573" w:rsidP="007B5573">
            <w:pPr>
              <w:pStyle w:val="TAC"/>
            </w:pPr>
            <w:r w:rsidRPr="00126D66">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5620D11" w14:textId="77777777" w:rsidR="007B5573" w:rsidRPr="00126D66" w:rsidRDefault="007B5573" w:rsidP="007B5573">
            <w:pPr>
              <w:pStyle w:val="TAL"/>
            </w:pPr>
            <w:r w:rsidRPr="00126D66">
              <w:t>(RLC UL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9C2F59" w14:textId="77777777" w:rsidR="007B5573" w:rsidRPr="00126D66" w:rsidRDefault="007B5573" w:rsidP="007B5573">
            <w:pPr>
              <w:pStyle w:val="TAC"/>
              <w:rPr>
                <w:rFonts w:eastAsia="MS Gothic"/>
              </w:rPr>
            </w:pPr>
            <w:r w:rsidRPr="00126D66">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D151EE" w14:textId="77777777" w:rsidR="007B5573" w:rsidRPr="00126D66" w:rsidRDefault="007B5573" w:rsidP="007B5573">
            <w:pPr>
              <w:pStyle w:val="TAC"/>
              <w:rPr>
                <w:rFonts w:eastAsia="MS Gothic"/>
              </w:rPr>
            </w:pPr>
            <w:r w:rsidRPr="00126D66">
              <w:rPr>
                <w:rFonts w:eastAsia="MS Gothic"/>
              </w:rPr>
              <w:t>-</w:t>
            </w:r>
          </w:p>
        </w:tc>
      </w:tr>
      <w:tr w:rsidR="007B5573" w:rsidRPr="00126D66" w14:paraId="0962632A" w14:textId="77777777" w:rsidTr="007B5573">
        <w:tc>
          <w:tcPr>
            <w:tcW w:w="534" w:type="dxa"/>
            <w:tcBorders>
              <w:top w:val="single" w:sz="4" w:space="0" w:color="auto"/>
              <w:left w:val="single" w:sz="4" w:space="0" w:color="auto"/>
              <w:bottom w:val="single" w:sz="4" w:space="0" w:color="auto"/>
              <w:right w:val="single" w:sz="4" w:space="0" w:color="auto"/>
            </w:tcBorders>
            <w:shd w:val="clear" w:color="auto" w:fill="auto"/>
          </w:tcPr>
          <w:p w14:paraId="31BD42E2" w14:textId="77777777" w:rsidR="007B5573" w:rsidRPr="00126D66" w:rsidRDefault="007B5573" w:rsidP="007B5573">
            <w:pPr>
              <w:pStyle w:val="TAC"/>
            </w:pPr>
            <w:r w:rsidRPr="00126D66">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BBA368" w14:textId="77777777" w:rsidR="007B5573" w:rsidRPr="00126D66" w:rsidRDefault="007B5573" w:rsidP="007B5573">
            <w:pPr>
              <w:pStyle w:val="TAL"/>
              <w:tabs>
                <w:tab w:val="left" w:pos="2136"/>
              </w:tabs>
            </w:pPr>
            <w:r w:rsidRPr="00126D66">
              <w:t>The UE transmits RLC UL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78954F" w14:textId="77777777" w:rsidR="007B5573" w:rsidRPr="00126D66" w:rsidRDefault="007B5573" w:rsidP="007B5573">
            <w:pPr>
              <w:pStyle w:val="TAC"/>
            </w:pPr>
            <w:r w:rsidRPr="00126D66">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604F14F" w14:textId="77777777" w:rsidR="007B5573" w:rsidRPr="00126D66" w:rsidRDefault="007B5573" w:rsidP="007B5573">
            <w:pPr>
              <w:pStyle w:val="TAL"/>
            </w:pPr>
            <w:r w:rsidRPr="00126D66" w:rsidDel="004B5495">
              <w:t xml:space="preserve">(RLC </w:t>
            </w:r>
            <w:r w:rsidRPr="00126D66">
              <w:t xml:space="preserve">UL </w:t>
            </w:r>
            <w:r w:rsidRPr="00126D66" w:rsidDel="004B5495">
              <w:t>SDU#</w:t>
            </w:r>
            <w:r w:rsidRPr="00126D66">
              <w:t>3</w:t>
            </w:r>
            <w:r w:rsidRPr="00126D66"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AA360C" w14:textId="77777777" w:rsidR="007B5573" w:rsidRPr="00126D66" w:rsidRDefault="007B5573" w:rsidP="007B5573">
            <w:pPr>
              <w:pStyle w:val="TAC"/>
              <w:rPr>
                <w:rFonts w:eastAsia="MS Gothic"/>
              </w:rPr>
            </w:pPr>
            <w:r w:rsidRPr="00126D66">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E835BE" w14:textId="77777777" w:rsidR="007B5573" w:rsidRPr="00126D66" w:rsidRDefault="007B5573" w:rsidP="007B5573">
            <w:pPr>
              <w:pStyle w:val="TAC"/>
              <w:rPr>
                <w:rFonts w:eastAsia="MS Gothic"/>
              </w:rPr>
            </w:pPr>
            <w:r w:rsidRPr="00126D66">
              <w:rPr>
                <w:rFonts w:eastAsia="MS Gothic"/>
              </w:rPr>
              <w:t>-</w:t>
            </w:r>
          </w:p>
        </w:tc>
      </w:tr>
      <w:tr w:rsidR="007B5573" w:rsidRPr="00126D66" w14:paraId="485A7184" w14:textId="77777777" w:rsidTr="007B5573">
        <w:tc>
          <w:tcPr>
            <w:tcW w:w="534" w:type="dxa"/>
            <w:shd w:val="clear" w:color="auto" w:fill="auto"/>
          </w:tcPr>
          <w:p w14:paraId="1E82EB05" w14:textId="77777777" w:rsidR="007B5573" w:rsidRPr="00126D66" w:rsidRDefault="007B5573" w:rsidP="007B5573">
            <w:pPr>
              <w:pStyle w:val="TAC"/>
            </w:pPr>
            <w:r w:rsidRPr="00126D66">
              <w:t>6</w:t>
            </w:r>
          </w:p>
        </w:tc>
        <w:tc>
          <w:tcPr>
            <w:tcW w:w="3969" w:type="dxa"/>
            <w:shd w:val="clear" w:color="auto" w:fill="auto"/>
          </w:tcPr>
          <w:p w14:paraId="1F7EF177" w14:textId="77777777" w:rsidR="007B5573" w:rsidRPr="00126D66" w:rsidRDefault="007B5573" w:rsidP="007B5573">
            <w:pPr>
              <w:pStyle w:val="TAL"/>
            </w:pPr>
            <w:r w:rsidRPr="00126D66">
              <w:t>The SS transmits a STATUS PDU</w:t>
            </w:r>
          </w:p>
        </w:tc>
        <w:tc>
          <w:tcPr>
            <w:tcW w:w="709" w:type="dxa"/>
            <w:shd w:val="clear" w:color="auto" w:fill="auto"/>
          </w:tcPr>
          <w:p w14:paraId="6402231E" w14:textId="77777777" w:rsidR="007B5573" w:rsidRPr="00126D66" w:rsidRDefault="007B5573" w:rsidP="007B5573">
            <w:pPr>
              <w:pStyle w:val="TAC"/>
            </w:pPr>
            <w:r w:rsidRPr="00126D66">
              <w:t>&lt;--</w:t>
            </w:r>
          </w:p>
        </w:tc>
        <w:tc>
          <w:tcPr>
            <w:tcW w:w="2977" w:type="dxa"/>
            <w:shd w:val="clear" w:color="auto" w:fill="auto"/>
          </w:tcPr>
          <w:p w14:paraId="410A1B47" w14:textId="77777777" w:rsidR="007B5573" w:rsidRPr="00126D66" w:rsidRDefault="007B5573" w:rsidP="007B5573">
            <w:pPr>
              <w:pStyle w:val="TAL"/>
            </w:pPr>
            <w:r w:rsidRPr="00126D66">
              <w:t>STATUS PDU</w:t>
            </w:r>
          </w:p>
        </w:tc>
        <w:tc>
          <w:tcPr>
            <w:tcW w:w="567" w:type="dxa"/>
            <w:shd w:val="clear" w:color="auto" w:fill="auto"/>
          </w:tcPr>
          <w:p w14:paraId="3BC5436B" w14:textId="77777777" w:rsidR="007B5573" w:rsidRPr="00126D66" w:rsidRDefault="007B5573" w:rsidP="007B5573">
            <w:pPr>
              <w:pStyle w:val="TAC"/>
            </w:pPr>
            <w:r w:rsidRPr="00126D66">
              <w:t>-</w:t>
            </w:r>
          </w:p>
        </w:tc>
        <w:tc>
          <w:tcPr>
            <w:tcW w:w="850" w:type="dxa"/>
            <w:shd w:val="clear" w:color="auto" w:fill="auto"/>
          </w:tcPr>
          <w:p w14:paraId="19B8246F" w14:textId="77777777" w:rsidR="007B5573" w:rsidRPr="00126D66" w:rsidRDefault="007B5573" w:rsidP="007B5573">
            <w:pPr>
              <w:pStyle w:val="TAC"/>
            </w:pPr>
            <w:r w:rsidRPr="00126D66">
              <w:t>-</w:t>
            </w:r>
          </w:p>
        </w:tc>
      </w:tr>
      <w:tr w:rsidR="007B5573" w:rsidRPr="00126D66" w14:paraId="20D1BB87" w14:textId="77777777" w:rsidTr="007B5573">
        <w:tc>
          <w:tcPr>
            <w:tcW w:w="534" w:type="dxa"/>
            <w:shd w:val="clear" w:color="auto" w:fill="auto"/>
          </w:tcPr>
          <w:p w14:paraId="50C1C1D3" w14:textId="77777777" w:rsidR="007B5573" w:rsidRPr="00126D66" w:rsidRDefault="007B5573" w:rsidP="007B5573">
            <w:pPr>
              <w:pStyle w:val="TAC"/>
            </w:pPr>
            <w:r w:rsidRPr="00126D66">
              <w:t>7</w:t>
            </w:r>
          </w:p>
        </w:tc>
        <w:tc>
          <w:tcPr>
            <w:tcW w:w="3969" w:type="dxa"/>
            <w:shd w:val="clear" w:color="auto" w:fill="auto"/>
          </w:tcPr>
          <w:p w14:paraId="34359292" w14:textId="77777777" w:rsidR="007B5573" w:rsidRPr="00126D66" w:rsidRDefault="007B5573" w:rsidP="007B5573">
            <w:pPr>
              <w:pStyle w:val="TAL"/>
            </w:pPr>
            <w:r w:rsidRPr="00126D66">
              <w:t>In the search space of the next NPDCCH period bundle The SS transmits 1 AMD PDUs with SN=4 and P=0.</w:t>
            </w:r>
          </w:p>
          <w:p w14:paraId="0644B97E" w14:textId="77777777" w:rsidR="007B5573" w:rsidRPr="00126D66" w:rsidRDefault="007B5573" w:rsidP="007B5573">
            <w:pPr>
              <w:pStyle w:val="TAL"/>
            </w:pPr>
            <w:r w:rsidRPr="00126D66">
              <w:t>Record time TA</w:t>
            </w:r>
            <w:r w:rsidRPr="00126D66" w:rsidDel="009C3857">
              <w:t xml:space="preserve"> </w:t>
            </w:r>
            <w:r w:rsidRPr="00126D66">
              <w:t>(NOTE 4)</w:t>
            </w:r>
          </w:p>
        </w:tc>
        <w:tc>
          <w:tcPr>
            <w:tcW w:w="709" w:type="dxa"/>
            <w:shd w:val="clear" w:color="auto" w:fill="auto"/>
          </w:tcPr>
          <w:p w14:paraId="158CD112" w14:textId="77777777" w:rsidR="007B5573" w:rsidRPr="00126D66" w:rsidRDefault="007B5573" w:rsidP="007B5573">
            <w:pPr>
              <w:pStyle w:val="TAC"/>
            </w:pPr>
            <w:r w:rsidRPr="00126D66">
              <w:t>&lt;--</w:t>
            </w:r>
          </w:p>
        </w:tc>
        <w:tc>
          <w:tcPr>
            <w:tcW w:w="2977" w:type="dxa"/>
            <w:shd w:val="clear" w:color="auto" w:fill="auto"/>
          </w:tcPr>
          <w:p w14:paraId="563D5F27" w14:textId="77777777" w:rsidR="007B5573" w:rsidRPr="00126D66" w:rsidRDefault="007B5573" w:rsidP="007B5573">
            <w:pPr>
              <w:pStyle w:val="TAL"/>
            </w:pPr>
            <w:r w:rsidRPr="00126D66">
              <w:t>AMD PDU#5 (SN=4, P=0)</w:t>
            </w:r>
          </w:p>
        </w:tc>
        <w:tc>
          <w:tcPr>
            <w:tcW w:w="567" w:type="dxa"/>
            <w:shd w:val="clear" w:color="auto" w:fill="auto"/>
          </w:tcPr>
          <w:p w14:paraId="0B783D2D" w14:textId="77777777" w:rsidR="007B5573" w:rsidRPr="00126D66" w:rsidRDefault="007B5573" w:rsidP="007B5573">
            <w:pPr>
              <w:pStyle w:val="TAC"/>
              <w:rPr>
                <w:rFonts w:eastAsia="MS Gothic"/>
              </w:rPr>
            </w:pPr>
            <w:r w:rsidRPr="00126D66">
              <w:t>-</w:t>
            </w:r>
          </w:p>
        </w:tc>
        <w:tc>
          <w:tcPr>
            <w:tcW w:w="850" w:type="dxa"/>
            <w:shd w:val="clear" w:color="auto" w:fill="auto"/>
          </w:tcPr>
          <w:p w14:paraId="1ECFB14E" w14:textId="77777777" w:rsidR="007B5573" w:rsidRPr="00126D66" w:rsidRDefault="007B5573" w:rsidP="007B5573">
            <w:pPr>
              <w:pStyle w:val="TAC"/>
            </w:pPr>
            <w:r w:rsidRPr="00126D66">
              <w:t>-</w:t>
            </w:r>
          </w:p>
        </w:tc>
      </w:tr>
      <w:tr w:rsidR="007B5573" w:rsidRPr="00126D66" w14:paraId="69C7866A" w14:textId="77777777" w:rsidTr="007B5573">
        <w:tc>
          <w:tcPr>
            <w:tcW w:w="534" w:type="dxa"/>
            <w:shd w:val="clear" w:color="auto" w:fill="auto"/>
          </w:tcPr>
          <w:p w14:paraId="2913FABE" w14:textId="77777777" w:rsidR="007B5573" w:rsidRPr="00126D66" w:rsidRDefault="007B5573" w:rsidP="007B5573">
            <w:pPr>
              <w:pStyle w:val="TAC"/>
            </w:pPr>
            <w:r w:rsidRPr="00126D66">
              <w:t>8</w:t>
            </w:r>
          </w:p>
        </w:tc>
        <w:tc>
          <w:tcPr>
            <w:tcW w:w="3969" w:type="dxa"/>
            <w:shd w:val="clear" w:color="auto" w:fill="auto"/>
          </w:tcPr>
          <w:p w14:paraId="7E87168C" w14:textId="7CC7516C" w:rsidR="007B5573" w:rsidRPr="00126D66" w:rsidRDefault="007B5573" w:rsidP="007B5573">
            <w:pPr>
              <w:pStyle w:val="TAL"/>
            </w:pPr>
            <w:del w:id="43" w:author="Bharadwaj Cheruvu" w:date="2024-02-28T18:14:00Z">
              <w:r w:rsidRPr="00126D66" w:rsidDel="00AA24BA">
                <w:delText xml:space="preserve"> </w:delText>
              </w:r>
            </w:del>
            <w:r w:rsidRPr="00126D66">
              <w:t xml:space="preserve">In the next NPDCCH period bundle </w:t>
            </w:r>
            <w:ins w:id="44" w:author="Rohde &amp; Schwarz" w:date="2024-02-27T18:26:00Z">
              <w:r w:rsidRPr="00126D66">
                <w:t xml:space="preserve">+ 1 NPDCCH </w:t>
              </w:r>
            </w:ins>
            <w:ins w:id="45" w:author="Bharadwaj Cheruvu" w:date="2024-02-28T15:22:00Z">
              <w:r w:rsidR="00250567" w:rsidRPr="00126D66">
                <w:t xml:space="preserve">period </w:t>
              </w:r>
            </w:ins>
            <w:r w:rsidRPr="00126D66">
              <w:t>after the transmission at step 7 The SS starts the UL periodic grant transmission of size 40 bits. (NOTE 2, NOTE 4</w:t>
            </w:r>
            <w:ins w:id="46" w:author="Rohde &amp; Schwarz" w:date="2024-02-27T18:27:00Z">
              <w:r w:rsidRPr="00126D66">
                <w:t>, NOTE 5</w:t>
              </w:r>
            </w:ins>
            <w:r w:rsidRPr="00126D66">
              <w:t>)</w:t>
            </w:r>
          </w:p>
        </w:tc>
        <w:tc>
          <w:tcPr>
            <w:tcW w:w="709" w:type="dxa"/>
            <w:shd w:val="clear" w:color="auto" w:fill="auto"/>
          </w:tcPr>
          <w:p w14:paraId="1F78FCA9" w14:textId="77777777" w:rsidR="007B5573" w:rsidRPr="00126D66" w:rsidRDefault="007B5573" w:rsidP="007B5573">
            <w:pPr>
              <w:pStyle w:val="TAC"/>
            </w:pPr>
            <w:r w:rsidRPr="00126D66">
              <w:t>--</w:t>
            </w:r>
          </w:p>
        </w:tc>
        <w:tc>
          <w:tcPr>
            <w:tcW w:w="2977" w:type="dxa"/>
            <w:shd w:val="clear" w:color="auto" w:fill="auto"/>
          </w:tcPr>
          <w:p w14:paraId="7F81A659" w14:textId="77777777" w:rsidR="007B5573" w:rsidRPr="00126D66" w:rsidRDefault="007B5573" w:rsidP="007B5573">
            <w:pPr>
              <w:pStyle w:val="TAL"/>
            </w:pPr>
            <w:r w:rsidRPr="00126D66">
              <w:t xml:space="preserve">- </w:t>
            </w:r>
          </w:p>
        </w:tc>
        <w:tc>
          <w:tcPr>
            <w:tcW w:w="567" w:type="dxa"/>
            <w:shd w:val="clear" w:color="auto" w:fill="auto"/>
          </w:tcPr>
          <w:p w14:paraId="2BD7A50F" w14:textId="77777777" w:rsidR="007B5573" w:rsidRPr="00126D66" w:rsidRDefault="007B5573" w:rsidP="007B5573">
            <w:pPr>
              <w:pStyle w:val="TAC"/>
            </w:pPr>
            <w:r w:rsidRPr="00126D66">
              <w:rPr>
                <w:rFonts w:eastAsia="MS Gothic"/>
              </w:rPr>
              <w:t>-</w:t>
            </w:r>
          </w:p>
        </w:tc>
        <w:tc>
          <w:tcPr>
            <w:tcW w:w="850" w:type="dxa"/>
            <w:shd w:val="clear" w:color="auto" w:fill="auto"/>
          </w:tcPr>
          <w:p w14:paraId="0AE40CB1" w14:textId="77777777" w:rsidR="007B5573" w:rsidRPr="00126D66" w:rsidRDefault="007B5573" w:rsidP="007B5573">
            <w:pPr>
              <w:pStyle w:val="TAC"/>
            </w:pPr>
            <w:r w:rsidRPr="00126D66">
              <w:t>-</w:t>
            </w:r>
          </w:p>
        </w:tc>
      </w:tr>
      <w:tr w:rsidR="007B5573" w:rsidRPr="00126D66" w14:paraId="7CC847E6" w14:textId="77777777" w:rsidTr="007B5573">
        <w:tc>
          <w:tcPr>
            <w:tcW w:w="534" w:type="dxa"/>
          </w:tcPr>
          <w:p w14:paraId="267C7F7A" w14:textId="77777777" w:rsidR="007B5573" w:rsidRPr="00126D66" w:rsidRDefault="007B5573" w:rsidP="007B5573">
            <w:pPr>
              <w:pStyle w:val="TAC"/>
            </w:pPr>
            <w:r w:rsidRPr="00126D66">
              <w:t>9</w:t>
            </w:r>
          </w:p>
        </w:tc>
        <w:tc>
          <w:tcPr>
            <w:tcW w:w="3969" w:type="dxa"/>
          </w:tcPr>
          <w:p w14:paraId="1133458A" w14:textId="77777777" w:rsidR="007B5573" w:rsidRPr="00126D66" w:rsidRDefault="007B5573" w:rsidP="007B5573">
            <w:pPr>
              <w:pStyle w:val="TAL"/>
            </w:pPr>
            <w:r w:rsidRPr="00126D66">
              <w:t>Check 1: Does the UE transmit a Status Report with NACK_SN=3 and ACK_SN=5?</w:t>
            </w:r>
          </w:p>
          <w:p w14:paraId="76FF66EB" w14:textId="77777777" w:rsidR="007B5573" w:rsidRPr="00126D66" w:rsidRDefault="007B5573" w:rsidP="007B5573">
            <w:pPr>
              <w:pStyle w:val="TAL"/>
            </w:pPr>
            <w:r w:rsidRPr="00126D66">
              <w:t>Record time T</w:t>
            </w:r>
            <w:r w:rsidRPr="00126D66">
              <w:rPr>
                <w:vertAlign w:val="subscript"/>
              </w:rPr>
              <w:t>B</w:t>
            </w:r>
          </w:p>
          <w:p w14:paraId="3F1C3085" w14:textId="77777777" w:rsidR="007B5573" w:rsidRPr="00126D66" w:rsidRDefault="007B5573" w:rsidP="007B5573">
            <w:pPr>
              <w:pStyle w:val="TAL"/>
              <w:rPr>
                <w:rFonts w:eastAsia="MS Mincho"/>
                <w:i/>
              </w:rPr>
            </w:pPr>
            <w:r w:rsidRPr="00126D66">
              <w:t>Check 2: (T</w:t>
            </w:r>
            <w:r w:rsidRPr="00126D66">
              <w:rPr>
                <w:vertAlign w:val="subscript"/>
              </w:rPr>
              <w:t>B</w:t>
            </w:r>
            <w:r w:rsidRPr="00126D66">
              <w:t xml:space="preserve"> – T</w:t>
            </w:r>
            <w:r w:rsidRPr="00126D66">
              <w:rPr>
                <w:vertAlign w:val="subscript"/>
              </w:rPr>
              <w:t>A</w:t>
            </w:r>
            <w:r w:rsidRPr="00126D66">
              <w:t xml:space="preserve">) = </w:t>
            </w:r>
            <w:r w:rsidRPr="00126D66">
              <w:rPr>
                <w:rFonts w:eastAsia="MS Mincho"/>
                <w:i/>
              </w:rPr>
              <w:t>t-ReorderingExt-r17</w:t>
            </w:r>
            <w:r w:rsidRPr="00126D66">
              <w:t>?</w:t>
            </w:r>
          </w:p>
          <w:p w14:paraId="377E2E91" w14:textId="77777777" w:rsidR="007B5573" w:rsidRPr="00126D66" w:rsidRDefault="007B5573" w:rsidP="007B5573">
            <w:pPr>
              <w:pStyle w:val="TAL"/>
              <w:rPr>
                <w:lang w:eastAsia="zh-CN"/>
              </w:rPr>
            </w:pPr>
            <w:r w:rsidRPr="00126D66">
              <w:t xml:space="preserve">(NOTE 3) </w:t>
            </w:r>
          </w:p>
        </w:tc>
        <w:tc>
          <w:tcPr>
            <w:tcW w:w="709" w:type="dxa"/>
          </w:tcPr>
          <w:p w14:paraId="7ECD38C1" w14:textId="77777777" w:rsidR="007B5573" w:rsidRPr="00126D66" w:rsidRDefault="007B5573" w:rsidP="007B5573">
            <w:pPr>
              <w:pStyle w:val="TAC"/>
            </w:pPr>
            <w:r w:rsidRPr="00126D66">
              <w:t>--&gt;</w:t>
            </w:r>
          </w:p>
        </w:tc>
        <w:tc>
          <w:tcPr>
            <w:tcW w:w="2977" w:type="dxa"/>
          </w:tcPr>
          <w:p w14:paraId="22073A47" w14:textId="77777777" w:rsidR="007B5573" w:rsidRPr="00126D66" w:rsidRDefault="007B5573" w:rsidP="007B5573">
            <w:pPr>
              <w:pStyle w:val="TAL"/>
            </w:pPr>
            <w:r w:rsidRPr="00126D66">
              <w:t>STATUS PDU</w:t>
            </w:r>
          </w:p>
        </w:tc>
        <w:tc>
          <w:tcPr>
            <w:tcW w:w="567" w:type="dxa"/>
          </w:tcPr>
          <w:p w14:paraId="0A537A81" w14:textId="77777777" w:rsidR="007B5573" w:rsidRPr="00126D66" w:rsidRDefault="007B5573" w:rsidP="007B5573">
            <w:pPr>
              <w:pStyle w:val="TAC"/>
              <w:rPr>
                <w:rFonts w:eastAsia="MS Gothic"/>
              </w:rPr>
            </w:pPr>
            <w:r w:rsidRPr="00126D66">
              <w:rPr>
                <w:rFonts w:eastAsia="MS Gothic"/>
              </w:rPr>
              <w:t>1</w:t>
            </w:r>
          </w:p>
        </w:tc>
        <w:tc>
          <w:tcPr>
            <w:tcW w:w="850" w:type="dxa"/>
          </w:tcPr>
          <w:p w14:paraId="3F8F6FFE" w14:textId="77777777" w:rsidR="007B5573" w:rsidRPr="00126D66" w:rsidRDefault="007B5573" w:rsidP="007B5573">
            <w:pPr>
              <w:pStyle w:val="TAC"/>
            </w:pPr>
            <w:r w:rsidRPr="00126D66">
              <w:t>P</w:t>
            </w:r>
          </w:p>
        </w:tc>
      </w:tr>
      <w:tr w:rsidR="007B5573" w:rsidRPr="00126D66" w14:paraId="5E56EE86" w14:textId="77777777" w:rsidTr="007B5573">
        <w:tc>
          <w:tcPr>
            <w:tcW w:w="534" w:type="dxa"/>
          </w:tcPr>
          <w:p w14:paraId="2A7B4096" w14:textId="77777777" w:rsidR="007B5573" w:rsidRPr="00126D66" w:rsidRDefault="007B5573" w:rsidP="007B5573">
            <w:pPr>
              <w:pStyle w:val="TAC"/>
            </w:pPr>
            <w:r w:rsidRPr="00126D66">
              <w:t>10</w:t>
            </w:r>
          </w:p>
        </w:tc>
        <w:tc>
          <w:tcPr>
            <w:tcW w:w="3969" w:type="dxa"/>
          </w:tcPr>
          <w:p w14:paraId="5569820C" w14:textId="77777777" w:rsidR="007B5573" w:rsidRPr="00126D66" w:rsidRDefault="007B5573" w:rsidP="007B5573">
            <w:pPr>
              <w:pStyle w:val="TAL"/>
            </w:pPr>
            <w:r w:rsidRPr="00126D66">
              <w:t>The SS stops to allocate any uplink grant.</w:t>
            </w:r>
          </w:p>
        </w:tc>
        <w:tc>
          <w:tcPr>
            <w:tcW w:w="709" w:type="dxa"/>
          </w:tcPr>
          <w:p w14:paraId="4BAEF21B" w14:textId="77777777" w:rsidR="007B5573" w:rsidRPr="00126D66" w:rsidRDefault="007B5573" w:rsidP="007B5573">
            <w:pPr>
              <w:pStyle w:val="TAC"/>
            </w:pPr>
            <w:r w:rsidRPr="00126D66">
              <w:t>-</w:t>
            </w:r>
          </w:p>
        </w:tc>
        <w:tc>
          <w:tcPr>
            <w:tcW w:w="2977" w:type="dxa"/>
          </w:tcPr>
          <w:p w14:paraId="118AD74B" w14:textId="77777777" w:rsidR="007B5573" w:rsidRPr="00126D66" w:rsidRDefault="007B5573" w:rsidP="007B5573">
            <w:pPr>
              <w:pStyle w:val="TAL"/>
            </w:pPr>
            <w:r w:rsidRPr="00126D66">
              <w:t>-</w:t>
            </w:r>
          </w:p>
        </w:tc>
        <w:tc>
          <w:tcPr>
            <w:tcW w:w="567" w:type="dxa"/>
          </w:tcPr>
          <w:p w14:paraId="167217CA" w14:textId="77777777" w:rsidR="007B5573" w:rsidRPr="00126D66" w:rsidRDefault="007B5573" w:rsidP="007B5573">
            <w:pPr>
              <w:pStyle w:val="TAC"/>
              <w:rPr>
                <w:rFonts w:eastAsia="MS Gothic"/>
              </w:rPr>
            </w:pPr>
            <w:r w:rsidRPr="00126D66">
              <w:rPr>
                <w:rFonts w:eastAsia="MS Gothic"/>
              </w:rPr>
              <w:t>-</w:t>
            </w:r>
          </w:p>
        </w:tc>
        <w:tc>
          <w:tcPr>
            <w:tcW w:w="850" w:type="dxa"/>
          </w:tcPr>
          <w:p w14:paraId="3207550F" w14:textId="77777777" w:rsidR="007B5573" w:rsidRPr="00126D66" w:rsidRDefault="007B5573" w:rsidP="007B5573">
            <w:pPr>
              <w:pStyle w:val="TAC"/>
            </w:pPr>
            <w:r w:rsidRPr="00126D66">
              <w:t>-</w:t>
            </w:r>
          </w:p>
        </w:tc>
      </w:tr>
      <w:tr w:rsidR="007B5573" w:rsidRPr="00126D66" w14:paraId="64B55E6B" w14:textId="77777777" w:rsidTr="007B5573">
        <w:tc>
          <w:tcPr>
            <w:tcW w:w="534" w:type="dxa"/>
          </w:tcPr>
          <w:p w14:paraId="48096EDC" w14:textId="77777777" w:rsidR="007B5573" w:rsidRPr="00126D66" w:rsidRDefault="007B5573" w:rsidP="007B5573">
            <w:pPr>
              <w:pStyle w:val="TAC"/>
            </w:pPr>
            <w:r w:rsidRPr="00126D66">
              <w:t>11</w:t>
            </w:r>
          </w:p>
        </w:tc>
        <w:tc>
          <w:tcPr>
            <w:tcW w:w="3969" w:type="dxa"/>
          </w:tcPr>
          <w:p w14:paraId="2CEEC225" w14:textId="77777777" w:rsidR="007B5573" w:rsidRPr="00126D66" w:rsidRDefault="007B5573" w:rsidP="007B5573">
            <w:pPr>
              <w:pStyle w:val="TAL"/>
            </w:pPr>
            <w:r w:rsidRPr="00126D66">
              <w:t xml:space="preserve">In the search space of the next NPDCCH period bundle after step 10 the SS transmits </w:t>
            </w:r>
            <w:r w:rsidRPr="00126D66">
              <w:rPr>
                <w:lang w:eastAsia="zh-CN"/>
              </w:rPr>
              <w:t>1</w:t>
            </w:r>
            <w:r w:rsidRPr="00126D66">
              <w:t xml:space="preserve"> AMD PDU with SN=3. The SS sets the P field to 1. (NOTE 4)</w:t>
            </w:r>
          </w:p>
        </w:tc>
        <w:tc>
          <w:tcPr>
            <w:tcW w:w="709" w:type="dxa"/>
          </w:tcPr>
          <w:p w14:paraId="5E9ABF36" w14:textId="77777777" w:rsidR="007B5573" w:rsidRPr="00126D66" w:rsidRDefault="007B5573" w:rsidP="007B5573">
            <w:pPr>
              <w:pStyle w:val="TAC"/>
            </w:pPr>
            <w:r w:rsidRPr="00126D66">
              <w:t>&lt;--</w:t>
            </w:r>
          </w:p>
        </w:tc>
        <w:tc>
          <w:tcPr>
            <w:tcW w:w="2977" w:type="dxa"/>
          </w:tcPr>
          <w:p w14:paraId="71A6562D" w14:textId="77777777" w:rsidR="007B5573" w:rsidRPr="00126D66" w:rsidRDefault="007B5573" w:rsidP="007B5573">
            <w:pPr>
              <w:pStyle w:val="TAL"/>
            </w:pPr>
            <w:r w:rsidRPr="00126D66">
              <w:t>AMD PDU#4 (SN=3, P=1)</w:t>
            </w:r>
          </w:p>
        </w:tc>
        <w:tc>
          <w:tcPr>
            <w:tcW w:w="567" w:type="dxa"/>
          </w:tcPr>
          <w:p w14:paraId="1544FB34" w14:textId="77777777" w:rsidR="007B5573" w:rsidRPr="00126D66" w:rsidRDefault="007B5573" w:rsidP="007B5573">
            <w:pPr>
              <w:pStyle w:val="TAC"/>
              <w:rPr>
                <w:rFonts w:eastAsia="MS Gothic"/>
              </w:rPr>
            </w:pPr>
            <w:r w:rsidRPr="00126D66">
              <w:rPr>
                <w:rFonts w:eastAsia="MS Gothic"/>
              </w:rPr>
              <w:t>-</w:t>
            </w:r>
          </w:p>
        </w:tc>
        <w:tc>
          <w:tcPr>
            <w:tcW w:w="850" w:type="dxa"/>
          </w:tcPr>
          <w:p w14:paraId="1265C14D" w14:textId="77777777" w:rsidR="007B5573" w:rsidRPr="00126D66" w:rsidRDefault="007B5573" w:rsidP="007B5573">
            <w:pPr>
              <w:pStyle w:val="TAC"/>
            </w:pPr>
            <w:r w:rsidRPr="00126D66">
              <w:t>-</w:t>
            </w:r>
          </w:p>
        </w:tc>
      </w:tr>
      <w:tr w:rsidR="007B5573" w:rsidRPr="00126D66" w14:paraId="427BC2B6" w14:textId="77777777" w:rsidTr="007B5573">
        <w:tc>
          <w:tcPr>
            <w:tcW w:w="534" w:type="dxa"/>
          </w:tcPr>
          <w:p w14:paraId="1CF41899" w14:textId="77777777" w:rsidR="007B5573" w:rsidRPr="00126D66" w:rsidRDefault="007B5573" w:rsidP="007B5573">
            <w:pPr>
              <w:pStyle w:val="TAC"/>
            </w:pPr>
            <w:r w:rsidRPr="00126D66">
              <w:t>12</w:t>
            </w:r>
          </w:p>
        </w:tc>
        <w:tc>
          <w:tcPr>
            <w:tcW w:w="3969" w:type="dxa"/>
          </w:tcPr>
          <w:p w14:paraId="5B60645F" w14:textId="77777777" w:rsidR="007B5573" w:rsidRPr="00126D66" w:rsidRDefault="007B5573" w:rsidP="007B5573">
            <w:pPr>
              <w:pStyle w:val="TAL"/>
            </w:pPr>
            <w:r w:rsidRPr="00126D66">
              <w:t>In the next NPDCCH period bundle after the transmission at step 11 the SS schedules 1 UL grant of size 40 bits. (NOTE 2) (NOTE 4)</w:t>
            </w:r>
          </w:p>
        </w:tc>
        <w:tc>
          <w:tcPr>
            <w:tcW w:w="709" w:type="dxa"/>
          </w:tcPr>
          <w:p w14:paraId="1BF77298" w14:textId="77777777" w:rsidR="007B5573" w:rsidRPr="00126D66" w:rsidRDefault="007B5573" w:rsidP="007B5573">
            <w:pPr>
              <w:pStyle w:val="TAC"/>
            </w:pPr>
            <w:r w:rsidRPr="00126D66">
              <w:t>&lt;--</w:t>
            </w:r>
          </w:p>
        </w:tc>
        <w:tc>
          <w:tcPr>
            <w:tcW w:w="2977" w:type="dxa"/>
          </w:tcPr>
          <w:p w14:paraId="7EF40223" w14:textId="77777777" w:rsidR="007B5573" w:rsidRPr="00126D66" w:rsidRDefault="007B5573" w:rsidP="007B5573">
            <w:pPr>
              <w:pStyle w:val="TAL"/>
            </w:pPr>
            <w:r w:rsidRPr="00126D66">
              <w:t>(UL grant, 40 bits)</w:t>
            </w:r>
          </w:p>
        </w:tc>
        <w:tc>
          <w:tcPr>
            <w:tcW w:w="567" w:type="dxa"/>
          </w:tcPr>
          <w:p w14:paraId="7202FF82" w14:textId="77777777" w:rsidR="007B5573" w:rsidRPr="00126D66" w:rsidRDefault="007B5573" w:rsidP="007B5573">
            <w:pPr>
              <w:pStyle w:val="TAC"/>
              <w:rPr>
                <w:rFonts w:eastAsia="MS Gothic"/>
              </w:rPr>
            </w:pPr>
            <w:r w:rsidRPr="00126D66">
              <w:rPr>
                <w:rFonts w:eastAsia="MS Gothic"/>
              </w:rPr>
              <w:t>-</w:t>
            </w:r>
          </w:p>
        </w:tc>
        <w:tc>
          <w:tcPr>
            <w:tcW w:w="850" w:type="dxa"/>
          </w:tcPr>
          <w:p w14:paraId="781115BC" w14:textId="77777777" w:rsidR="007B5573" w:rsidRPr="00126D66" w:rsidRDefault="007B5573" w:rsidP="007B5573">
            <w:pPr>
              <w:pStyle w:val="TAC"/>
            </w:pPr>
            <w:r w:rsidRPr="00126D66">
              <w:rPr>
                <w:rFonts w:eastAsia="MS Gothic"/>
              </w:rPr>
              <w:t>-</w:t>
            </w:r>
          </w:p>
        </w:tc>
      </w:tr>
      <w:tr w:rsidR="007B5573" w:rsidRPr="00126D66" w14:paraId="04C8E402" w14:textId="77777777" w:rsidTr="007B5573">
        <w:tc>
          <w:tcPr>
            <w:tcW w:w="534" w:type="dxa"/>
          </w:tcPr>
          <w:p w14:paraId="20E98BDF" w14:textId="77777777" w:rsidR="007B5573" w:rsidRPr="00126D66" w:rsidRDefault="007B5573" w:rsidP="007B5573">
            <w:pPr>
              <w:pStyle w:val="TAC"/>
            </w:pPr>
            <w:r w:rsidRPr="00126D66">
              <w:t>13</w:t>
            </w:r>
          </w:p>
        </w:tc>
        <w:tc>
          <w:tcPr>
            <w:tcW w:w="3969" w:type="dxa"/>
          </w:tcPr>
          <w:p w14:paraId="3AA7B5FD" w14:textId="77777777" w:rsidR="007B5573" w:rsidRPr="00126D66" w:rsidRDefault="007B5573" w:rsidP="007B5573">
            <w:pPr>
              <w:pStyle w:val="TAL"/>
            </w:pPr>
            <w:r w:rsidRPr="00126D66">
              <w:t>The UE transmit a Status Report with no NACK_SN and ACK_SN=5.</w:t>
            </w:r>
          </w:p>
        </w:tc>
        <w:tc>
          <w:tcPr>
            <w:tcW w:w="709" w:type="dxa"/>
          </w:tcPr>
          <w:p w14:paraId="4EFD8BCB" w14:textId="77777777" w:rsidR="007B5573" w:rsidRPr="00126D66" w:rsidRDefault="007B5573" w:rsidP="007B5573">
            <w:pPr>
              <w:pStyle w:val="TAC"/>
            </w:pPr>
            <w:r w:rsidRPr="00126D66">
              <w:t>--&gt;</w:t>
            </w:r>
          </w:p>
        </w:tc>
        <w:tc>
          <w:tcPr>
            <w:tcW w:w="2977" w:type="dxa"/>
          </w:tcPr>
          <w:p w14:paraId="6FE8BF43" w14:textId="77777777" w:rsidR="007B5573" w:rsidRPr="00126D66" w:rsidRDefault="007B5573" w:rsidP="007B5573">
            <w:pPr>
              <w:pStyle w:val="TAL"/>
            </w:pPr>
            <w:r w:rsidRPr="00126D66">
              <w:t>STATUS PDU</w:t>
            </w:r>
          </w:p>
        </w:tc>
        <w:tc>
          <w:tcPr>
            <w:tcW w:w="567" w:type="dxa"/>
          </w:tcPr>
          <w:p w14:paraId="4EFE6958" w14:textId="77777777" w:rsidR="007B5573" w:rsidRPr="00126D66" w:rsidRDefault="007B5573" w:rsidP="007B5573">
            <w:pPr>
              <w:pStyle w:val="TAC"/>
              <w:rPr>
                <w:rFonts w:eastAsia="MS Gothic"/>
              </w:rPr>
            </w:pPr>
            <w:r w:rsidRPr="00126D66">
              <w:rPr>
                <w:rFonts w:eastAsia="MS Gothic"/>
              </w:rPr>
              <w:t>-</w:t>
            </w:r>
          </w:p>
        </w:tc>
        <w:tc>
          <w:tcPr>
            <w:tcW w:w="850" w:type="dxa"/>
          </w:tcPr>
          <w:p w14:paraId="111C467D" w14:textId="77777777" w:rsidR="007B5573" w:rsidRPr="00126D66" w:rsidRDefault="007B5573" w:rsidP="007B5573">
            <w:pPr>
              <w:pStyle w:val="TAC"/>
            </w:pPr>
            <w:r w:rsidRPr="00126D66">
              <w:t>-</w:t>
            </w:r>
          </w:p>
        </w:tc>
      </w:tr>
      <w:tr w:rsidR="007B5573" w:rsidRPr="00126D66" w14:paraId="61E584B8" w14:textId="77777777" w:rsidTr="007B5573">
        <w:tc>
          <w:tcPr>
            <w:tcW w:w="534" w:type="dxa"/>
          </w:tcPr>
          <w:p w14:paraId="29DFD5DA" w14:textId="77777777" w:rsidR="007B5573" w:rsidRPr="00126D66" w:rsidRDefault="007B5573" w:rsidP="007B5573">
            <w:pPr>
              <w:pStyle w:val="TAC"/>
            </w:pPr>
            <w:r w:rsidRPr="00126D66">
              <w:t>14</w:t>
            </w:r>
          </w:p>
        </w:tc>
        <w:tc>
          <w:tcPr>
            <w:tcW w:w="3969" w:type="dxa"/>
          </w:tcPr>
          <w:p w14:paraId="0B1BDDB9" w14:textId="77777777" w:rsidR="007B5573" w:rsidRPr="00126D66" w:rsidRDefault="007B5573" w:rsidP="007B5573">
            <w:pPr>
              <w:pStyle w:val="TAL"/>
            </w:pPr>
            <w:r w:rsidRPr="00126D66">
              <w:t>Starting with the search space of the next NPDCCH period bundle after the transmission at step 12 the SS schedules 2 consecutive UL grants with a time spacing of 1 NPDCCH period bundle of size 328 bits. (NOTE 1) (NOTE 4)</w:t>
            </w:r>
          </w:p>
        </w:tc>
        <w:tc>
          <w:tcPr>
            <w:tcW w:w="709" w:type="dxa"/>
          </w:tcPr>
          <w:p w14:paraId="4715A74C" w14:textId="77777777" w:rsidR="007B5573" w:rsidRPr="00126D66" w:rsidRDefault="007B5573" w:rsidP="007B5573">
            <w:pPr>
              <w:pStyle w:val="TAC"/>
            </w:pPr>
            <w:r w:rsidRPr="00126D66">
              <w:t>&lt;--</w:t>
            </w:r>
          </w:p>
        </w:tc>
        <w:tc>
          <w:tcPr>
            <w:tcW w:w="2977" w:type="dxa"/>
          </w:tcPr>
          <w:p w14:paraId="24BFE514" w14:textId="77777777" w:rsidR="007B5573" w:rsidRPr="00126D66" w:rsidRDefault="007B5573" w:rsidP="007B5573">
            <w:pPr>
              <w:pStyle w:val="TAL"/>
            </w:pPr>
            <w:r w:rsidRPr="00126D66">
              <w:t>(UL grant, 328 bits)</w:t>
            </w:r>
          </w:p>
        </w:tc>
        <w:tc>
          <w:tcPr>
            <w:tcW w:w="567" w:type="dxa"/>
          </w:tcPr>
          <w:p w14:paraId="70C3FB44" w14:textId="77777777" w:rsidR="007B5573" w:rsidRPr="00126D66" w:rsidRDefault="007B5573" w:rsidP="007B5573">
            <w:pPr>
              <w:pStyle w:val="TAC"/>
              <w:rPr>
                <w:rFonts w:eastAsia="MS Gothic"/>
              </w:rPr>
            </w:pPr>
            <w:r w:rsidRPr="00126D66">
              <w:rPr>
                <w:rFonts w:eastAsia="MS Gothic"/>
              </w:rPr>
              <w:t>-</w:t>
            </w:r>
          </w:p>
        </w:tc>
        <w:tc>
          <w:tcPr>
            <w:tcW w:w="850" w:type="dxa"/>
          </w:tcPr>
          <w:p w14:paraId="298B5917" w14:textId="77777777" w:rsidR="007B5573" w:rsidRPr="00126D66" w:rsidRDefault="007B5573" w:rsidP="007B5573">
            <w:pPr>
              <w:pStyle w:val="TAC"/>
            </w:pPr>
            <w:r w:rsidRPr="00126D66">
              <w:rPr>
                <w:rFonts w:eastAsia="MS Gothic"/>
              </w:rPr>
              <w:t>-</w:t>
            </w:r>
          </w:p>
        </w:tc>
      </w:tr>
      <w:tr w:rsidR="007B5573" w:rsidRPr="00126D66" w14:paraId="5C868FC4" w14:textId="77777777" w:rsidTr="007B5573">
        <w:tc>
          <w:tcPr>
            <w:tcW w:w="534" w:type="dxa"/>
          </w:tcPr>
          <w:p w14:paraId="3D217DFB" w14:textId="77777777" w:rsidR="007B5573" w:rsidRPr="00126D66" w:rsidRDefault="007B5573" w:rsidP="007B5573">
            <w:pPr>
              <w:pStyle w:val="TAC"/>
            </w:pPr>
            <w:r w:rsidRPr="00126D66">
              <w:t>15</w:t>
            </w:r>
          </w:p>
        </w:tc>
        <w:tc>
          <w:tcPr>
            <w:tcW w:w="3969" w:type="dxa"/>
          </w:tcPr>
          <w:p w14:paraId="48EAD8AE" w14:textId="77777777" w:rsidR="007B5573" w:rsidRPr="00126D66" w:rsidRDefault="007B5573" w:rsidP="007B5573">
            <w:pPr>
              <w:pStyle w:val="TAL"/>
            </w:pPr>
            <w:r w:rsidRPr="00126D66">
              <w:t>The UE transmits RLC UL SDU#4.</w:t>
            </w:r>
          </w:p>
        </w:tc>
        <w:tc>
          <w:tcPr>
            <w:tcW w:w="709" w:type="dxa"/>
          </w:tcPr>
          <w:p w14:paraId="74876486" w14:textId="77777777" w:rsidR="007B5573" w:rsidRPr="00126D66" w:rsidRDefault="007B5573" w:rsidP="007B5573">
            <w:pPr>
              <w:pStyle w:val="TAC"/>
            </w:pPr>
            <w:r w:rsidRPr="00126D66">
              <w:t>--&gt;</w:t>
            </w:r>
          </w:p>
        </w:tc>
        <w:tc>
          <w:tcPr>
            <w:tcW w:w="2977" w:type="dxa"/>
          </w:tcPr>
          <w:p w14:paraId="0928564E" w14:textId="77777777" w:rsidR="007B5573" w:rsidRPr="00126D66" w:rsidRDefault="007B5573" w:rsidP="007B5573">
            <w:pPr>
              <w:pStyle w:val="TAL"/>
            </w:pPr>
            <w:r w:rsidRPr="00126D66" w:rsidDel="004B5495">
              <w:t xml:space="preserve">(RLC </w:t>
            </w:r>
            <w:r w:rsidRPr="00126D66">
              <w:t xml:space="preserve">UL </w:t>
            </w:r>
            <w:r w:rsidRPr="00126D66" w:rsidDel="004B5495">
              <w:t>SDU#</w:t>
            </w:r>
            <w:r w:rsidRPr="00126D66">
              <w:t>4</w:t>
            </w:r>
            <w:r w:rsidRPr="00126D66" w:rsidDel="004B5495">
              <w:t>)</w:t>
            </w:r>
          </w:p>
        </w:tc>
        <w:tc>
          <w:tcPr>
            <w:tcW w:w="567" w:type="dxa"/>
          </w:tcPr>
          <w:p w14:paraId="6B8397EB" w14:textId="77777777" w:rsidR="007B5573" w:rsidRPr="00126D66" w:rsidRDefault="007B5573" w:rsidP="007B5573">
            <w:pPr>
              <w:pStyle w:val="TAC"/>
              <w:rPr>
                <w:rFonts w:eastAsia="MS Gothic"/>
              </w:rPr>
            </w:pPr>
            <w:r w:rsidRPr="00126D66">
              <w:rPr>
                <w:rFonts w:eastAsia="MS Gothic"/>
              </w:rPr>
              <w:t>-</w:t>
            </w:r>
          </w:p>
        </w:tc>
        <w:tc>
          <w:tcPr>
            <w:tcW w:w="850" w:type="dxa"/>
          </w:tcPr>
          <w:p w14:paraId="32680B4E" w14:textId="77777777" w:rsidR="007B5573" w:rsidRPr="00126D66" w:rsidRDefault="007B5573" w:rsidP="007B5573">
            <w:pPr>
              <w:pStyle w:val="TAC"/>
            </w:pPr>
            <w:r w:rsidRPr="00126D66">
              <w:t>-</w:t>
            </w:r>
          </w:p>
        </w:tc>
      </w:tr>
      <w:tr w:rsidR="007B5573" w:rsidRPr="00126D66" w14:paraId="0E31C255" w14:textId="77777777" w:rsidTr="007B5573">
        <w:tc>
          <w:tcPr>
            <w:tcW w:w="534" w:type="dxa"/>
          </w:tcPr>
          <w:p w14:paraId="314649A4" w14:textId="77777777" w:rsidR="007B5573" w:rsidRPr="00126D66" w:rsidRDefault="007B5573" w:rsidP="007B5573">
            <w:pPr>
              <w:pStyle w:val="TAC"/>
            </w:pPr>
            <w:r w:rsidRPr="00126D66">
              <w:t>16</w:t>
            </w:r>
          </w:p>
        </w:tc>
        <w:tc>
          <w:tcPr>
            <w:tcW w:w="3969" w:type="dxa"/>
          </w:tcPr>
          <w:p w14:paraId="7083E095" w14:textId="77777777" w:rsidR="007B5573" w:rsidRPr="00126D66" w:rsidRDefault="007B5573" w:rsidP="007B5573">
            <w:pPr>
              <w:pStyle w:val="TAL"/>
            </w:pPr>
            <w:r w:rsidRPr="00126D66">
              <w:t>The UE transmits RLC UL SDU#5.</w:t>
            </w:r>
          </w:p>
        </w:tc>
        <w:tc>
          <w:tcPr>
            <w:tcW w:w="709" w:type="dxa"/>
          </w:tcPr>
          <w:p w14:paraId="0E4BA353" w14:textId="77777777" w:rsidR="007B5573" w:rsidRPr="00126D66" w:rsidRDefault="007B5573" w:rsidP="007B5573">
            <w:pPr>
              <w:pStyle w:val="TAC"/>
            </w:pPr>
            <w:r w:rsidRPr="00126D66">
              <w:t>--&gt;</w:t>
            </w:r>
          </w:p>
        </w:tc>
        <w:tc>
          <w:tcPr>
            <w:tcW w:w="2977" w:type="dxa"/>
          </w:tcPr>
          <w:p w14:paraId="06C56FE9" w14:textId="77777777" w:rsidR="007B5573" w:rsidRPr="00126D66" w:rsidRDefault="007B5573" w:rsidP="007B5573">
            <w:pPr>
              <w:pStyle w:val="TAL"/>
            </w:pPr>
            <w:r w:rsidRPr="00126D66">
              <w:t>(RLC UL SDU#5)</w:t>
            </w:r>
          </w:p>
        </w:tc>
        <w:tc>
          <w:tcPr>
            <w:tcW w:w="567" w:type="dxa"/>
          </w:tcPr>
          <w:p w14:paraId="5F62FF6E" w14:textId="77777777" w:rsidR="007B5573" w:rsidRPr="00126D66" w:rsidRDefault="007B5573" w:rsidP="007B5573">
            <w:pPr>
              <w:pStyle w:val="TAC"/>
              <w:rPr>
                <w:rFonts w:eastAsia="MS Gothic"/>
              </w:rPr>
            </w:pPr>
            <w:r w:rsidRPr="00126D66">
              <w:rPr>
                <w:rFonts w:eastAsia="MS Gothic"/>
              </w:rPr>
              <w:t>-</w:t>
            </w:r>
          </w:p>
        </w:tc>
        <w:tc>
          <w:tcPr>
            <w:tcW w:w="850" w:type="dxa"/>
          </w:tcPr>
          <w:p w14:paraId="73EE0B3B" w14:textId="77777777" w:rsidR="007B5573" w:rsidRPr="00126D66" w:rsidRDefault="007B5573" w:rsidP="007B5573">
            <w:pPr>
              <w:pStyle w:val="TAC"/>
            </w:pPr>
            <w:r w:rsidRPr="00126D66">
              <w:t>-</w:t>
            </w:r>
          </w:p>
        </w:tc>
      </w:tr>
      <w:tr w:rsidR="007B5573" w:rsidRPr="00126D66" w14:paraId="5C2B079D" w14:textId="77777777" w:rsidTr="007B5573">
        <w:tc>
          <w:tcPr>
            <w:tcW w:w="534" w:type="dxa"/>
          </w:tcPr>
          <w:p w14:paraId="25F8FFF0" w14:textId="77777777" w:rsidR="007B5573" w:rsidRPr="00126D66" w:rsidRDefault="007B5573" w:rsidP="007B5573">
            <w:pPr>
              <w:pStyle w:val="TAC"/>
            </w:pPr>
            <w:r w:rsidRPr="00126D66">
              <w:t>17</w:t>
            </w:r>
          </w:p>
        </w:tc>
        <w:tc>
          <w:tcPr>
            <w:tcW w:w="3969" w:type="dxa"/>
          </w:tcPr>
          <w:p w14:paraId="5C7F517C" w14:textId="77777777" w:rsidR="007B5573" w:rsidRPr="00126D66" w:rsidRDefault="007B5573" w:rsidP="007B5573">
            <w:pPr>
              <w:pStyle w:val="TAL"/>
            </w:pPr>
            <w:r w:rsidRPr="00126D66">
              <w:t>The SS transmits a STATUS PDU.</w:t>
            </w:r>
          </w:p>
        </w:tc>
        <w:tc>
          <w:tcPr>
            <w:tcW w:w="709" w:type="dxa"/>
          </w:tcPr>
          <w:p w14:paraId="1B65DDD6" w14:textId="77777777" w:rsidR="007B5573" w:rsidRPr="00126D66" w:rsidRDefault="007B5573" w:rsidP="007B5573">
            <w:pPr>
              <w:pStyle w:val="TAC"/>
            </w:pPr>
            <w:r w:rsidRPr="00126D66">
              <w:t>&lt;--</w:t>
            </w:r>
          </w:p>
        </w:tc>
        <w:tc>
          <w:tcPr>
            <w:tcW w:w="2977" w:type="dxa"/>
          </w:tcPr>
          <w:p w14:paraId="2DFC21C7" w14:textId="77777777" w:rsidR="007B5573" w:rsidRPr="00126D66" w:rsidRDefault="007B5573" w:rsidP="007B5573">
            <w:pPr>
              <w:pStyle w:val="TAL"/>
            </w:pPr>
            <w:r w:rsidRPr="00126D66">
              <w:t>STATUS PDU</w:t>
            </w:r>
          </w:p>
        </w:tc>
        <w:tc>
          <w:tcPr>
            <w:tcW w:w="567" w:type="dxa"/>
          </w:tcPr>
          <w:p w14:paraId="3CA88A43" w14:textId="77777777" w:rsidR="007B5573" w:rsidRPr="00126D66" w:rsidRDefault="007B5573" w:rsidP="007B5573">
            <w:pPr>
              <w:pStyle w:val="TAC"/>
              <w:rPr>
                <w:rFonts w:eastAsia="MS Gothic"/>
              </w:rPr>
            </w:pPr>
            <w:r w:rsidRPr="00126D66">
              <w:t>-</w:t>
            </w:r>
          </w:p>
        </w:tc>
        <w:tc>
          <w:tcPr>
            <w:tcW w:w="850" w:type="dxa"/>
          </w:tcPr>
          <w:p w14:paraId="28CD044F" w14:textId="77777777" w:rsidR="007B5573" w:rsidRPr="00126D66" w:rsidRDefault="007B5573" w:rsidP="007B5573">
            <w:pPr>
              <w:pStyle w:val="TAC"/>
            </w:pPr>
            <w:r w:rsidRPr="00126D66">
              <w:t>-</w:t>
            </w:r>
          </w:p>
        </w:tc>
      </w:tr>
      <w:tr w:rsidR="007B5573" w:rsidRPr="00126D66" w14:paraId="1B740E0D" w14:textId="77777777" w:rsidTr="007B5573">
        <w:tc>
          <w:tcPr>
            <w:tcW w:w="9606" w:type="dxa"/>
            <w:gridSpan w:val="6"/>
          </w:tcPr>
          <w:p w14:paraId="79D005B9" w14:textId="77777777" w:rsidR="007B5573" w:rsidRPr="00126D66" w:rsidRDefault="007B5573" w:rsidP="007B5573">
            <w:pPr>
              <w:pStyle w:val="TAN"/>
            </w:pPr>
            <w:r w:rsidRPr="00126D66">
              <w:t>NOTE 1:</w:t>
            </w:r>
            <w:r w:rsidRPr="00126D66">
              <w:tab/>
              <w:t>UL grant of 328 bits (</w:t>
            </w:r>
            <w:r w:rsidRPr="00126D66">
              <w:rPr>
                <w:i/>
                <w:iCs/>
              </w:rPr>
              <w:t>I</w:t>
            </w:r>
            <w:r w:rsidRPr="00126D66">
              <w:rPr>
                <w:i/>
                <w:iCs/>
                <w:vertAlign w:val="subscript"/>
              </w:rPr>
              <w:t>TBS</w:t>
            </w:r>
            <w:r w:rsidRPr="00126D66">
              <w:t xml:space="preserve">=10, </w:t>
            </w:r>
            <w:r w:rsidRPr="00126D66">
              <w:rPr>
                <w:position w:val="-12"/>
              </w:rPr>
              <w:object w:dxaOrig="380" w:dyaOrig="380" w14:anchorId="6E27254A">
                <v:shape id="_x0000_i1032" type="#_x0000_t75" style="width:19.4pt;height:19.4pt" o:ole="">
                  <v:imagedata r:id="rId20" o:title=""/>
                </v:shape>
                <o:OLEObject Type="Embed" ProgID="Equation.3" ShapeID="_x0000_i1032" DrawAspect="Content" ObjectID="_1770735130" r:id="rId24"/>
              </w:object>
            </w:r>
            <w:r w:rsidRPr="00126D66">
              <w:t xml:space="preserve">=1, see TS 36.213 Table 16.5.1.2-2) is chosen to allow the UE to transmit one PDU at a time. (MAC </w:t>
            </w:r>
            <w:proofErr w:type="spellStart"/>
            <w:r w:rsidRPr="00126D66">
              <w:t>subheader</w:t>
            </w:r>
            <w:proofErr w:type="spellEnd"/>
            <w:r w:rsidRPr="00126D66">
              <w:t xml:space="preserve">: 1 byte Short BSR </w:t>
            </w:r>
            <w:proofErr w:type="spellStart"/>
            <w:r w:rsidRPr="00126D66">
              <w:t>subheader</w:t>
            </w:r>
            <w:proofErr w:type="spellEnd"/>
            <w:r w:rsidRPr="00126D66">
              <w:t xml:space="preserve"> + 1 byte MAC PDU </w:t>
            </w:r>
            <w:proofErr w:type="spellStart"/>
            <w:r w:rsidRPr="00126D66">
              <w:t>subheader</w:t>
            </w:r>
            <w:proofErr w:type="spellEnd"/>
            <w:r w:rsidRPr="00126D66">
              <w:t>, 1 byte Short BSR + 38 bytes MAC SDU(16-bit RLC AMD PDU header + 288-bit UL RLC SDU)).</w:t>
            </w:r>
          </w:p>
          <w:p w14:paraId="3C78756E" w14:textId="77777777" w:rsidR="007B5573" w:rsidRPr="00126D66" w:rsidRDefault="007B5573" w:rsidP="007B5573">
            <w:pPr>
              <w:pStyle w:val="TAN"/>
            </w:pPr>
            <w:r w:rsidRPr="00126D66">
              <w:t>NOTE 2:</w:t>
            </w:r>
            <w:r w:rsidRPr="00126D66">
              <w:tab/>
              <w:t>UL grant of 40 bits (</w:t>
            </w:r>
            <w:r w:rsidRPr="00126D66">
              <w:rPr>
                <w:i/>
                <w:iCs/>
              </w:rPr>
              <w:t>I</w:t>
            </w:r>
            <w:r w:rsidRPr="00126D66">
              <w:rPr>
                <w:i/>
                <w:iCs/>
                <w:vertAlign w:val="subscript"/>
              </w:rPr>
              <w:t>TBS</w:t>
            </w:r>
            <w:r w:rsidRPr="00126D66">
              <w:t xml:space="preserve">=3, </w:t>
            </w:r>
            <w:r w:rsidRPr="00126D66">
              <w:rPr>
                <w:position w:val="-12"/>
              </w:rPr>
              <w:object w:dxaOrig="380" w:dyaOrig="380" w14:anchorId="6ECE811D">
                <v:shape id="_x0000_i1033" type="#_x0000_t75" style="width:19.4pt;height:19.4pt" o:ole="">
                  <v:imagedata r:id="rId20" o:title=""/>
                </v:shape>
                <o:OLEObject Type="Embed" ProgID="Equation.3" ShapeID="_x0000_i1033" DrawAspect="Content" ObjectID="_1770735131" r:id="rId25"/>
              </w:object>
            </w:r>
            <w:r w:rsidRPr="00126D66">
              <w:t xml:space="preserve">=0, see TS 36.213 Table 16.5.1.2-2) is chosen to allow the UE to transmit a Status Report with ACK_SN and (8-bit short BSR + 2x 8-bit MAC PDU </w:t>
            </w:r>
            <w:proofErr w:type="spellStart"/>
            <w:r w:rsidRPr="00126D66">
              <w:t>subheader</w:t>
            </w:r>
            <w:proofErr w:type="spellEnd"/>
            <w:r w:rsidRPr="00126D66">
              <w:t xml:space="preserve"> + 4-bit D/C/CPT + 10-bit ACK_SN + 1-bit E1 + 1bit padding).</w:t>
            </w:r>
          </w:p>
          <w:p w14:paraId="743DD41A" w14:textId="77777777" w:rsidR="007B5573" w:rsidRPr="00126D66" w:rsidRDefault="007B5573" w:rsidP="007B5573">
            <w:pPr>
              <w:pStyle w:val="TAN"/>
            </w:pPr>
            <w:r w:rsidRPr="00126D66">
              <w:t>NOTE 3:</w:t>
            </w:r>
            <w:r w:rsidRPr="00126D66">
              <w:tab/>
              <w:t>The Timer tolerances for t-</w:t>
            </w:r>
            <w:proofErr w:type="spellStart"/>
            <w:r w:rsidRPr="00126D66">
              <w:t>ReorderingExt</w:t>
            </w:r>
            <w:proofErr w:type="spellEnd"/>
            <w:r w:rsidRPr="00126D66">
              <w:t xml:space="preserve"> is the transmission time of periodic grant and AMD PDU with SN=4 + handling time on UE side.</w:t>
            </w:r>
          </w:p>
          <w:p w14:paraId="02FECCCE" w14:textId="3DE75C30" w:rsidR="007B5573" w:rsidRPr="00126D66" w:rsidRDefault="007B5573" w:rsidP="007B5573">
            <w:pPr>
              <w:pStyle w:val="TAN"/>
              <w:rPr>
                <w:ins w:id="47" w:author="Rohde &amp; Schwarz" w:date="2024-02-27T18:25:00Z"/>
              </w:rPr>
            </w:pPr>
            <w:r w:rsidRPr="00126D66">
              <w:t xml:space="preserve">NOTE 4: </w:t>
            </w:r>
            <w:r w:rsidRPr="00126D66">
              <w:tab/>
              <w:t>NPDCCH period bundle is specified in TS 36.523-3 [20] clause 7A.14.2.</w:t>
            </w:r>
          </w:p>
          <w:p w14:paraId="0403A8EC" w14:textId="3030AB4C" w:rsidR="007B5573" w:rsidRPr="00126D66" w:rsidRDefault="007B5573" w:rsidP="00250567">
            <w:pPr>
              <w:pStyle w:val="TAN"/>
            </w:pPr>
            <w:ins w:id="48" w:author="Rohde &amp; Schwarz" w:date="2024-02-27T18:25:00Z">
              <w:r w:rsidRPr="00126D66">
                <w:t xml:space="preserve">NOTE 5: </w:t>
              </w:r>
              <w:r w:rsidRPr="00126D66">
                <w:tab/>
              </w:r>
            </w:ins>
            <w:ins w:id="49" w:author="Rohde &amp; Schwarz" w:date="2024-02-28T10:48:00Z">
              <w:r w:rsidR="00902720" w:rsidRPr="00126D66">
                <w:t xml:space="preserve">1 NPDCCH </w:t>
              </w:r>
            </w:ins>
            <w:ins w:id="50" w:author="Bharadwaj Cheruvu" w:date="2024-02-28T15:22:00Z">
              <w:r w:rsidR="00250567" w:rsidRPr="00126D66">
                <w:t xml:space="preserve">period </w:t>
              </w:r>
            </w:ins>
            <w:ins w:id="51" w:author="Rohde &amp; Schwarz" w:date="2024-02-28T10:48:00Z">
              <w:r w:rsidR="00902720" w:rsidRPr="00126D66">
                <w:t>is added to ensure that the UL grant is given as early as possible after the expiry of</w:t>
              </w:r>
            </w:ins>
            <w:ins w:id="52" w:author="Rohde &amp; Schwarz" w:date="2024-02-27T18:25:00Z">
              <w:r w:rsidRPr="00126D66">
                <w:t xml:space="preserve"> </w:t>
              </w:r>
            </w:ins>
            <w:ins w:id="53" w:author="Rohde &amp; Schwarz" w:date="2024-02-27T18:26:00Z">
              <w:r w:rsidRPr="00126D66">
                <w:rPr>
                  <w:rFonts w:eastAsia="MS Mincho"/>
                  <w:i/>
                </w:rPr>
                <w:t>t-ReorderingExt-r17</w:t>
              </w:r>
            </w:ins>
            <w:ins w:id="54" w:author="Bharadwaj Cheruvu" w:date="2024-02-28T18:16:00Z">
              <w:r w:rsidR="00F33E92" w:rsidRPr="00126D66">
                <w:rPr>
                  <w:rFonts w:eastAsia="MS Mincho"/>
                  <w:i/>
                </w:rPr>
                <w:t>.</w:t>
              </w:r>
            </w:ins>
          </w:p>
        </w:tc>
      </w:tr>
    </w:tbl>
    <w:p w14:paraId="4E4BC88D" w14:textId="77777777" w:rsidR="007B5573" w:rsidRPr="00126D66" w:rsidRDefault="007B5573" w:rsidP="007B5573"/>
    <w:p w14:paraId="4C59B0E3" w14:textId="77777777" w:rsidR="007B5573" w:rsidRPr="00126D66" w:rsidRDefault="007B5573" w:rsidP="007B5573">
      <w:pPr>
        <w:pStyle w:val="H6"/>
      </w:pPr>
      <w:r w:rsidRPr="00126D66">
        <w:t>22.3.2.7a.3.3</w:t>
      </w:r>
      <w:r w:rsidRPr="00126D66">
        <w:tab/>
        <w:t>Specific message contents</w:t>
      </w:r>
    </w:p>
    <w:p w14:paraId="27E3C697" w14:textId="77777777" w:rsidR="007B5573" w:rsidRPr="00126D66" w:rsidRDefault="007B5573" w:rsidP="007B5573">
      <w:pPr>
        <w:pStyle w:val="TH"/>
      </w:pPr>
      <w:r w:rsidRPr="00126D66">
        <w:t xml:space="preserve">Table 22.3.2.7a.3.3-1: </w:t>
      </w:r>
      <w:proofErr w:type="spellStart"/>
      <w:r w:rsidRPr="00126D66">
        <w:rPr>
          <w:i/>
        </w:rPr>
        <w:t>RRCConnectionSetup</w:t>
      </w:r>
      <w:proofErr w:type="spellEnd"/>
      <w:r w:rsidRPr="00126D66">
        <w:rPr>
          <w:i/>
        </w:rPr>
        <w:t>-NB</w:t>
      </w:r>
      <w:r w:rsidRPr="00126D66">
        <w:t xml:space="preserve"> </w:t>
      </w:r>
      <w:r w:rsidRPr="00126D66">
        <w:rPr>
          <w:rFonts w:eastAsia="DengXian"/>
        </w:rPr>
        <w:t xml:space="preserve">(preamble, Table </w:t>
      </w:r>
      <w:r w:rsidRPr="00126D66">
        <w:t>22.3.2.7a.3.2-1</w:t>
      </w:r>
      <w:r w:rsidRPr="00126D66">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B5573" w:rsidRPr="00126D66" w14:paraId="6ADE8360" w14:textId="77777777" w:rsidTr="007B5573">
        <w:tc>
          <w:tcPr>
            <w:tcW w:w="9738" w:type="dxa"/>
            <w:gridSpan w:val="4"/>
          </w:tcPr>
          <w:p w14:paraId="68464554" w14:textId="77777777" w:rsidR="007B5573" w:rsidRPr="00126D66" w:rsidRDefault="007B5573" w:rsidP="007B5573">
            <w:pPr>
              <w:keepNext/>
              <w:keepLines/>
              <w:spacing w:after="0"/>
              <w:rPr>
                <w:rFonts w:ascii="Arial" w:hAnsi="Arial"/>
                <w:sz w:val="18"/>
              </w:rPr>
            </w:pPr>
            <w:r w:rsidRPr="00126D66">
              <w:rPr>
                <w:rFonts w:ascii="Arial" w:hAnsi="Arial"/>
                <w:sz w:val="18"/>
              </w:rPr>
              <w:t>Derivation path: TS 36.508 [18] table 8.1.6.1-14</w:t>
            </w:r>
          </w:p>
        </w:tc>
      </w:tr>
      <w:tr w:rsidR="007B5573" w:rsidRPr="00126D66" w14:paraId="4F9132C3" w14:textId="77777777" w:rsidTr="007B5573">
        <w:tblPrEx>
          <w:tblCellMar>
            <w:left w:w="108" w:type="dxa"/>
            <w:right w:w="108" w:type="dxa"/>
          </w:tblCellMar>
        </w:tblPrEx>
        <w:tc>
          <w:tcPr>
            <w:tcW w:w="4535" w:type="dxa"/>
          </w:tcPr>
          <w:p w14:paraId="7562EE3C" w14:textId="77777777" w:rsidR="007B5573" w:rsidRPr="00126D66" w:rsidRDefault="007B5573" w:rsidP="007B5573">
            <w:pPr>
              <w:keepNext/>
              <w:keepLines/>
              <w:spacing w:after="0"/>
              <w:jc w:val="center"/>
              <w:rPr>
                <w:rFonts w:ascii="Arial" w:hAnsi="Arial"/>
                <w:b/>
                <w:sz w:val="18"/>
              </w:rPr>
            </w:pPr>
            <w:r w:rsidRPr="00126D66">
              <w:rPr>
                <w:rFonts w:ascii="Arial" w:hAnsi="Arial"/>
                <w:b/>
                <w:sz w:val="18"/>
              </w:rPr>
              <w:t>Information Element</w:t>
            </w:r>
          </w:p>
        </w:tc>
        <w:tc>
          <w:tcPr>
            <w:tcW w:w="2267" w:type="dxa"/>
          </w:tcPr>
          <w:p w14:paraId="6F5A7771" w14:textId="77777777" w:rsidR="007B5573" w:rsidRPr="00126D66" w:rsidRDefault="007B5573" w:rsidP="007B5573">
            <w:pPr>
              <w:keepNext/>
              <w:keepLines/>
              <w:spacing w:after="0"/>
              <w:jc w:val="center"/>
              <w:rPr>
                <w:rFonts w:ascii="Arial" w:hAnsi="Arial"/>
                <w:b/>
                <w:sz w:val="18"/>
              </w:rPr>
            </w:pPr>
            <w:r w:rsidRPr="00126D66">
              <w:rPr>
                <w:rFonts w:ascii="Arial" w:hAnsi="Arial"/>
                <w:b/>
                <w:sz w:val="18"/>
              </w:rPr>
              <w:t>Value/remark</w:t>
            </w:r>
          </w:p>
        </w:tc>
        <w:tc>
          <w:tcPr>
            <w:tcW w:w="1700" w:type="dxa"/>
          </w:tcPr>
          <w:p w14:paraId="7CA52FCB" w14:textId="77777777" w:rsidR="007B5573" w:rsidRPr="00126D66" w:rsidRDefault="007B5573" w:rsidP="007B5573">
            <w:pPr>
              <w:keepNext/>
              <w:keepLines/>
              <w:spacing w:after="0"/>
              <w:jc w:val="center"/>
              <w:rPr>
                <w:rFonts w:ascii="Arial" w:hAnsi="Arial"/>
                <w:b/>
                <w:sz w:val="18"/>
              </w:rPr>
            </w:pPr>
            <w:r w:rsidRPr="00126D66">
              <w:rPr>
                <w:rFonts w:ascii="Arial" w:hAnsi="Arial"/>
                <w:b/>
                <w:sz w:val="18"/>
              </w:rPr>
              <w:t>Comment</w:t>
            </w:r>
          </w:p>
        </w:tc>
        <w:tc>
          <w:tcPr>
            <w:tcW w:w="1245" w:type="dxa"/>
          </w:tcPr>
          <w:p w14:paraId="682787CA" w14:textId="77777777" w:rsidR="007B5573" w:rsidRPr="00126D66" w:rsidRDefault="007B5573" w:rsidP="007B5573">
            <w:pPr>
              <w:keepNext/>
              <w:keepLines/>
              <w:spacing w:after="0"/>
              <w:jc w:val="center"/>
              <w:rPr>
                <w:rFonts w:ascii="Arial" w:hAnsi="Arial"/>
                <w:b/>
                <w:sz w:val="18"/>
              </w:rPr>
            </w:pPr>
            <w:r w:rsidRPr="00126D66">
              <w:rPr>
                <w:rFonts w:ascii="Arial" w:hAnsi="Arial"/>
                <w:b/>
                <w:sz w:val="18"/>
              </w:rPr>
              <w:t>Condition</w:t>
            </w:r>
          </w:p>
        </w:tc>
      </w:tr>
      <w:tr w:rsidR="007B5573" w:rsidRPr="00126D66" w14:paraId="0B09B31D" w14:textId="77777777" w:rsidTr="007B5573">
        <w:tblPrEx>
          <w:tblCellMar>
            <w:left w:w="108" w:type="dxa"/>
            <w:right w:w="108" w:type="dxa"/>
          </w:tblCellMar>
        </w:tblPrEx>
        <w:tc>
          <w:tcPr>
            <w:tcW w:w="4535" w:type="dxa"/>
          </w:tcPr>
          <w:p w14:paraId="10554FA4" w14:textId="77777777" w:rsidR="007B5573" w:rsidRPr="00126D66" w:rsidRDefault="007B5573" w:rsidP="007B5573">
            <w:pPr>
              <w:pStyle w:val="TAL"/>
            </w:pPr>
            <w:proofErr w:type="spellStart"/>
            <w:r w:rsidRPr="00126D66">
              <w:t>RRCConnectionSetup</w:t>
            </w:r>
            <w:proofErr w:type="spellEnd"/>
            <w:r w:rsidRPr="00126D66">
              <w:t>-NB ::= SEQUENCE {</w:t>
            </w:r>
          </w:p>
        </w:tc>
        <w:tc>
          <w:tcPr>
            <w:tcW w:w="2267" w:type="dxa"/>
          </w:tcPr>
          <w:p w14:paraId="33DCF02A" w14:textId="77777777" w:rsidR="007B5573" w:rsidRPr="00126D66" w:rsidRDefault="007B5573" w:rsidP="007B5573">
            <w:pPr>
              <w:pStyle w:val="TAL"/>
            </w:pPr>
          </w:p>
        </w:tc>
        <w:tc>
          <w:tcPr>
            <w:tcW w:w="1700" w:type="dxa"/>
          </w:tcPr>
          <w:p w14:paraId="3DF64DD4" w14:textId="77777777" w:rsidR="007B5573" w:rsidRPr="00126D66" w:rsidRDefault="007B5573" w:rsidP="007B5573">
            <w:pPr>
              <w:pStyle w:val="TAL"/>
            </w:pPr>
          </w:p>
        </w:tc>
        <w:tc>
          <w:tcPr>
            <w:tcW w:w="1245" w:type="dxa"/>
          </w:tcPr>
          <w:p w14:paraId="2D149E4D" w14:textId="77777777" w:rsidR="007B5573" w:rsidRPr="00126D66" w:rsidRDefault="007B5573" w:rsidP="007B5573">
            <w:pPr>
              <w:pStyle w:val="TAL"/>
            </w:pPr>
          </w:p>
        </w:tc>
      </w:tr>
      <w:tr w:rsidR="007B5573" w:rsidRPr="00126D66" w14:paraId="0FF759EB" w14:textId="77777777" w:rsidTr="007B5573">
        <w:tblPrEx>
          <w:tblCellMar>
            <w:left w:w="108" w:type="dxa"/>
            <w:right w:w="108" w:type="dxa"/>
          </w:tblCellMar>
        </w:tblPrEx>
        <w:tc>
          <w:tcPr>
            <w:tcW w:w="4535" w:type="dxa"/>
          </w:tcPr>
          <w:p w14:paraId="0E29096C" w14:textId="77777777" w:rsidR="007B5573" w:rsidRPr="00126D66" w:rsidRDefault="007B5573" w:rsidP="007B5573">
            <w:pPr>
              <w:pStyle w:val="TAL"/>
            </w:pPr>
            <w:r w:rsidRPr="00126D66">
              <w:t xml:space="preserve">  </w:t>
            </w:r>
            <w:proofErr w:type="spellStart"/>
            <w:r w:rsidRPr="00126D66">
              <w:t>criticalExtensions</w:t>
            </w:r>
            <w:proofErr w:type="spellEnd"/>
            <w:r w:rsidRPr="00126D66">
              <w:t xml:space="preserve"> CHOICE {</w:t>
            </w:r>
          </w:p>
        </w:tc>
        <w:tc>
          <w:tcPr>
            <w:tcW w:w="2267" w:type="dxa"/>
          </w:tcPr>
          <w:p w14:paraId="575B3C50" w14:textId="77777777" w:rsidR="007B5573" w:rsidRPr="00126D66" w:rsidRDefault="007B5573" w:rsidP="007B5573">
            <w:pPr>
              <w:pStyle w:val="TAL"/>
            </w:pPr>
          </w:p>
        </w:tc>
        <w:tc>
          <w:tcPr>
            <w:tcW w:w="1700" w:type="dxa"/>
          </w:tcPr>
          <w:p w14:paraId="6225BF39" w14:textId="77777777" w:rsidR="007B5573" w:rsidRPr="00126D66" w:rsidRDefault="007B5573" w:rsidP="007B5573">
            <w:pPr>
              <w:pStyle w:val="TAL"/>
            </w:pPr>
          </w:p>
        </w:tc>
        <w:tc>
          <w:tcPr>
            <w:tcW w:w="1245" w:type="dxa"/>
          </w:tcPr>
          <w:p w14:paraId="5D25D8B4" w14:textId="77777777" w:rsidR="007B5573" w:rsidRPr="00126D66" w:rsidRDefault="007B5573" w:rsidP="007B5573">
            <w:pPr>
              <w:pStyle w:val="TAL"/>
            </w:pPr>
          </w:p>
        </w:tc>
      </w:tr>
      <w:tr w:rsidR="007B5573" w:rsidRPr="00126D66" w14:paraId="4BF1284A" w14:textId="77777777" w:rsidTr="007B5573">
        <w:tblPrEx>
          <w:tblCellMar>
            <w:left w:w="108" w:type="dxa"/>
            <w:right w:w="108" w:type="dxa"/>
          </w:tblCellMar>
        </w:tblPrEx>
        <w:tc>
          <w:tcPr>
            <w:tcW w:w="4535" w:type="dxa"/>
          </w:tcPr>
          <w:p w14:paraId="1F414EC3" w14:textId="77777777" w:rsidR="007B5573" w:rsidRPr="00126D66" w:rsidRDefault="007B5573" w:rsidP="007B5573">
            <w:pPr>
              <w:pStyle w:val="TAL"/>
            </w:pPr>
            <w:r w:rsidRPr="00126D66">
              <w:t xml:space="preserve">    c1 CHOICE {</w:t>
            </w:r>
          </w:p>
        </w:tc>
        <w:tc>
          <w:tcPr>
            <w:tcW w:w="2267" w:type="dxa"/>
          </w:tcPr>
          <w:p w14:paraId="27773FC5" w14:textId="77777777" w:rsidR="007B5573" w:rsidRPr="00126D66" w:rsidRDefault="007B5573" w:rsidP="007B5573">
            <w:pPr>
              <w:pStyle w:val="TAL"/>
            </w:pPr>
          </w:p>
        </w:tc>
        <w:tc>
          <w:tcPr>
            <w:tcW w:w="1700" w:type="dxa"/>
          </w:tcPr>
          <w:p w14:paraId="24D6337F" w14:textId="77777777" w:rsidR="007B5573" w:rsidRPr="00126D66" w:rsidRDefault="007B5573" w:rsidP="007B5573">
            <w:pPr>
              <w:pStyle w:val="TAL"/>
            </w:pPr>
          </w:p>
        </w:tc>
        <w:tc>
          <w:tcPr>
            <w:tcW w:w="1245" w:type="dxa"/>
          </w:tcPr>
          <w:p w14:paraId="48825B30" w14:textId="77777777" w:rsidR="007B5573" w:rsidRPr="00126D66" w:rsidRDefault="007B5573" w:rsidP="007B5573">
            <w:pPr>
              <w:pStyle w:val="TAL"/>
            </w:pPr>
          </w:p>
        </w:tc>
      </w:tr>
      <w:tr w:rsidR="007B5573" w:rsidRPr="00126D66" w14:paraId="00D2633F" w14:textId="77777777" w:rsidTr="007B5573">
        <w:tblPrEx>
          <w:tblCellMar>
            <w:left w:w="108" w:type="dxa"/>
            <w:right w:w="108" w:type="dxa"/>
          </w:tblCellMar>
        </w:tblPrEx>
        <w:tc>
          <w:tcPr>
            <w:tcW w:w="4535" w:type="dxa"/>
          </w:tcPr>
          <w:p w14:paraId="7DA36F47" w14:textId="77777777" w:rsidR="007B5573" w:rsidRPr="00126D66" w:rsidRDefault="007B5573" w:rsidP="007B5573">
            <w:pPr>
              <w:pStyle w:val="TAL"/>
            </w:pPr>
            <w:r w:rsidRPr="00126D66">
              <w:t xml:space="preserve">      rrcConnectionSetup-r13 SEQUENCE {</w:t>
            </w:r>
          </w:p>
        </w:tc>
        <w:tc>
          <w:tcPr>
            <w:tcW w:w="2267" w:type="dxa"/>
          </w:tcPr>
          <w:p w14:paraId="01F0F32E" w14:textId="77777777" w:rsidR="007B5573" w:rsidRPr="00126D66" w:rsidRDefault="007B5573" w:rsidP="007B5573">
            <w:pPr>
              <w:pStyle w:val="TAL"/>
            </w:pPr>
          </w:p>
        </w:tc>
        <w:tc>
          <w:tcPr>
            <w:tcW w:w="1700" w:type="dxa"/>
          </w:tcPr>
          <w:p w14:paraId="13ADCCE8" w14:textId="77777777" w:rsidR="007B5573" w:rsidRPr="00126D66" w:rsidRDefault="007B5573" w:rsidP="007B5573">
            <w:pPr>
              <w:pStyle w:val="TAL"/>
            </w:pPr>
          </w:p>
        </w:tc>
        <w:tc>
          <w:tcPr>
            <w:tcW w:w="1245" w:type="dxa"/>
          </w:tcPr>
          <w:p w14:paraId="0D9AA5AC" w14:textId="77777777" w:rsidR="007B5573" w:rsidRPr="00126D66" w:rsidRDefault="007B5573" w:rsidP="007B5573">
            <w:pPr>
              <w:pStyle w:val="TAL"/>
            </w:pPr>
          </w:p>
        </w:tc>
      </w:tr>
      <w:tr w:rsidR="007B5573" w:rsidRPr="00126D66" w14:paraId="4DFD359A" w14:textId="77777777" w:rsidTr="007B5573">
        <w:tblPrEx>
          <w:tblCellMar>
            <w:left w:w="108" w:type="dxa"/>
            <w:right w:w="108" w:type="dxa"/>
          </w:tblCellMar>
        </w:tblPrEx>
        <w:tc>
          <w:tcPr>
            <w:tcW w:w="4535" w:type="dxa"/>
          </w:tcPr>
          <w:p w14:paraId="22361E5D" w14:textId="77777777" w:rsidR="007B5573" w:rsidRPr="00126D66" w:rsidRDefault="007B5573" w:rsidP="007B5573">
            <w:pPr>
              <w:pStyle w:val="TAL"/>
            </w:pPr>
            <w:r w:rsidRPr="00126D66">
              <w:t xml:space="preserve">        radioResourceConfigDedicated-r13 SEQUENCE {</w:t>
            </w:r>
          </w:p>
        </w:tc>
        <w:tc>
          <w:tcPr>
            <w:tcW w:w="2267" w:type="dxa"/>
          </w:tcPr>
          <w:p w14:paraId="11378B4A" w14:textId="77777777" w:rsidR="007B5573" w:rsidRPr="00126D66" w:rsidRDefault="007B5573" w:rsidP="007B5573">
            <w:pPr>
              <w:pStyle w:val="TAL"/>
            </w:pPr>
          </w:p>
        </w:tc>
        <w:tc>
          <w:tcPr>
            <w:tcW w:w="1700" w:type="dxa"/>
          </w:tcPr>
          <w:p w14:paraId="1AE74906" w14:textId="77777777" w:rsidR="007B5573" w:rsidRPr="00126D66" w:rsidRDefault="007B5573" w:rsidP="007B5573">
            <w:pPr>
              <w:pStyle w:val="TAL"/>
            </w:pPr>
          </w:p>
        </w:tc>
        <w:tc>
          <w:tcPr>
            <w:tcW w:w="1245" w:type="dxa"/>
          </w:tcPr>
          <w:p w14:paraId="35E930AD" w14:textId="77777777" w:rsidR="007B5573" w:rsidRPr="00126D66" w:rsidRDefault="007B5573" w:rsidP="007B5573">
            <w:pPr>
              <w:pStyle w:val="TAL"/>
            </w:pPr>
          </w:p>
        </w:tc>
      </w:tr>
      <w:tr w:rsidR="007B5573" w:rsidRPr="00126D66" w14:paraId="4A1682F2" w14:textId="77777777" w:rsidTr="007B5573">
        <w:tblPrEx>
          <w:tblCellMar>
            <w:left w:w="108" w:type="dxa"/>
            <w:right w:w="108" w:type="dxa"/>
          </w:tblCellMar>
        </w:tblPrEx>
        <w:tc>
          <w:tcPr>
            <w:tcW w:w="4535" w:type="dxa"/>
          </w:tcPr>
          <w:p w14:paraId="05FE2187" w14:textId="77777777" w:rsidR="007B5573" w:rsidRPr="00126D66" w:rsidRDefault="007B5573" w:rsidP="007B5573">
            <w:pPr>
              <w:pStyle w:val="TAL"/>
            </w:pPr>
            <w:r w:rsidRPr="00126D66">
              <w:t xml:space="preserve">          srb-ToAddModList-r13 SEQUENCE (SIZE (1)) OF SRB-ToAddMod-NB-r13 SEQUENCE {</w:t>
            </w:r>
          </w:p>
        </w:tc>
        <w:tc>
          <w:tcPr>
            <w:tcW w:w="2267" w:type="dxa"/>
          </w:tcPr>
          <w:p w14:paraId="0158DD96" w14:textId="77777777" w:rsidR="007B5573" w:rsidRPr="00126D66" w:rsidRDefault="007B5573" w:rsidP="007B5573">
            <w:pPr>
              <w:pStyle w:val="TAL"/>
            </w:pPr>
            <w:r w:rsidRPr="00126D66">
              <w:t>1 entry</w:t>
            </w:r>
          </w:p>
        </w:tc>
        <w:tc>
          <w:tcPr>
            <w:tcW w:w="1700" w:type="dxa"/>
          </w:tcPr>
          <w:p w14:paraId="4939770B" w14:textId="77777777" w:rsidR="007B5573" w:rsidRPr="00126D66" w:rsidRDefault="007B5573" w:rsidP="007B5573">
            <w:pPr>
              <w:pStyle w:val="TAL"/>
            </w:pPr>
          </w:p>
        </w:tc>
        <w:tc>
          <w:tcPr>
            <w:tcW w:w="1245" w:type="dxa"/>
          </w:tcPr>
          <w:p w14:paraId="3C98B9A3" w14:textId="77777777" w:rsidR="007B5573" w:rsidRPr="00126D66" w:rsidRDefault="007B5573" w:rsidP="007B5573">
            <w:pPr>
              <w:pStyle w:val="TAL"/>
            </w:pPr>
          </w:p>
        </w:tc>
      </w:tr>
      <w:tr w:rsidR="007B5573" w:rsidRPr="00126D66" w14:paraId="5B8B216F" w14:textId="77777777" w:rsidTr="007B5573">
        <w:tblPrEx>
          <w:tblCellMar>
            <w:left w:w="108" w:type="dxa"/>
            <w:right w:w="108" w:type="dxa"/>
          </w:tblCellMar>
        </w:tblPrEx>
        <w:tc>
          <w:tcPr>
            <w:tcW w:w="4535" w:type="dxa"/>
          </w:tcPr>
          <w:p w14:paraId="5CAA6ADC" w14:textId="77777777" w:rsidR="007B5573" w:rsidRPr="00126D66" w:rsidRDefault="007B5573" w:rsidP="007B5573">
            <w:pPr>
              <w:pStyle w:val="TAL"/>
            </w:pPr>
            <w:r w:rsidRPr="00126D66">
              <w:t xml:space="preserve">            SRB-ToAddMod-NB-r13[1] SEQUENCE {</w:t>
            </w:r>
          </w:p>
        </w:tc>
        <w:tc>
          <w:tcPr>
            <w:tcW w:w="2267" w:type="dxa"/>
          </w:tcPr>
          <w:p w14:paraId="10D257CF" w14:textId="77777777" w:rsidR="007B5573" w:rsidRPr="00126D66" w:rsidRDefault="007B5573" w:rsidP="007B5573">
            <w:pPr>
              <w:pStyle w:val="TAL"/>
            </w:pPr>
          </w:p>
        </w:tc>
        <w:tc>
          <w:tcPr>
            <w:tcW w:w="1700" w:type="dxa"/>
          </w:tcPr>
          <w:p w14:paraId="707F6A87" w14:textId="77777777" w:rsidR="007B5573" w:rsidRPr="00126D66" w:rsidRDefault="007B5573" w:rsidP="007B5573">
            <w:pPr>
              <w:pStyle w:val="TAL"/>
            </w:pPr>
          </w:p>
        </w:tc>
        <w:tc>
          <w:tcPr>
            <w:tcW w:w="1245" w:type="dxa"/>
          </w:tcPr>
          <w:p w14:paraId="63269E13" w14:textId="77777777" w:rsidR="007B5573" w:rsidRPr="00126D66" w:rsidRDefault="007B5573" w:rsidP="007B5573">
            <w:pPr>
              <w:pStyle w:val="TAL"/>
            </w:pPr>
          </w:p>
        </w:tc>
      </w:tr>
      <w:tr w:rsidR="007B5573" w:rsidRPr="00126D66" w14:paraId="20C7B60D" w14:textId="77777777" w:rsidTr="007B5573">
        <w:tblPrEx>
          <w:tblCellMar>
            <w:left w:w="108" w:type="dxa"/>
            <w:right w:w="108" w:type="dxa"/>
          </w:tblCellMar>
        </w:tblPrEx>
        <w:tc>
          <w:tcPr>
            <w:tcW w:w="4535" w:type="dxa"/>
          </w:tcPr>
          <w:p w14:paraId="038E73B3" w14:textId="77777777" w:rsidR="007B5573" w:rsidRPr="00126D66" w:rsidRDefault="007B5573" w:rsidP="007B5573">
            <w:pPr>
              <w:pStyle w:val="TAL"/>
            </w:pPr>
            <w:r w:rsidRPr="00126D66">
              <w:t xml:space="preserve">              rlc-Config-r13 CHOICE {</w:t>
            </w:r>
          </w:p>
        </w:tc>
        <w:tc>
          <w:tcPr>
            <w:tcW w:w="2267" w:type="dxa"/>
          </w:tcPr>
          <w:p w14:paraId="0AF93B60" w14:textId="77777777" w:rsidR="007B5573" w:rsidRPr="00126D66" w:rsidRDefault="007B5573" w:rsidP="007B5573">
            <w:pPr>
              <w:pStyle w:val="TAL"/>
            </w:pPr>
          </w:p>
        </w:tc>
        <w:tc>
          <w:tcPr>
            <w:tcW w:w="1700" w:type="dxa"/>
          </w:tcPr>
          <w:p w14:paraId="16677ED6" w14:textId="77777777" w:rsidR="007B5573" w:rsidRPr="00126D66" w:rsidRDefault="007B5573" w:rsidP="007B5573">
            <w:pPr>
              <w:pStyle w:val="TAL"/>
            </w:pPr>
          </w:p>
        </w:tc>
        <w:tc>
          <w:tcPr>
            <w:tcW w:w="1245" w:type="dxa"/>
          </w:tcPr>
          <w:p w14:paraId="1B798A9F" w14:textId="77777777" w:rsidR="007B5573" w:rsidRPr="00126D66" w:rsidRDefault="007B5573" w:rsidP="007B5573">
            <w:pPr>
              <w:pStyle w:val="TAL"/>
            </w:pPr>
          </w:p>
        </w:tc>
      </w:tr>
      <w:tr w:rsidR="007B5573" w:rsidRPr="00126D66" w14:paraId="37411F7B" w14:textId="77777777" w:rsidTr="007B5573">
        <w:tblPrEx>
          <w:tblCellMar>
            <w:left w:w="108" w:type="dxa"/>
            <w:right w:w="108" w:type="dxa"/>
          </w:tblCellMar>
        </w:tblPrEx>
        <w:tc>
          <w:tcPr>
            <w:tcW w:w="4535" w:type="dxa"/>
          </w:tcPr>
          <w:p w14:paraId="289FE4B8" w14:textId="77777777" w:rsidR="007B5573" w:rsidRPr="00126D66" w:rsidRDefault="007B5573" w:rsidP="007B5573">
            <w:pPr>
              <w:pStyle w:val="TAL"/>
            </w:pPr>
            <w:r w:rsidRPr="00126D66">
              <w:t xml:space="preserve">                </w:t>
            </w:r>
            <w:proofErr w:type="spellStart"/>
            <w:r w:rsidRPr="00126D66">
              <w:t>explicitValue</w:t>
            </w:r>
            <w:proofErr w:type="spellEnd"/>
            <w:r w:rsidRPr="00126D66">
              <w:t xml:space="preserve"> CHOICE {</w:t>
            </w:r>
          </w:p>
        </w:tc>
        <w:tc>
          <w:tcPr>
            <w:tcW w:w="2267" w:type="dxa"/>
          </w:tcPr>
          <w:p w14:paraId="19163213" w14:textId="77777777" w:rsidR="007B5573" w:rsidRPr="00126D66" w:rsidRDefault="007B5573" w:rsidP="007B5573">
            <w:pPr>
              <w:pStyle w:val="TAL"/>
            </w:pPr>
          </w:p>
        </w:tc>
        <w:tc>
          <w:tcPr>
            <w:tcW w:w="1700" w:type="dxa"/>
          </w:tcPr>
          <w:p w14:paraId="038BC478" w14:textId="77777777" w:rsidR="007B5573" w:rsidRPr="00126D66" w:rsidRDefault="007B5573" w:rsidP="007B5573">
            <w:pPr>
              <w:pStyle w:val="TAL"/>
            </w:pPr>
          </w:p>
        </w:tc>
        <w:tc>
          <w:tcPr>
            <w:tcW w:w="1245" w:type="dxa"/>
          </w:tcPr>
          <w:p w14:paraId="23FCE099" w14:textId="77777777" w:rsidR="007B5573" w:rsidRPr="00126D66" w:rsidRDefault="007B5573" w:rsidP="007B5573">
            <w:pPr>
              <w:pStyle w:val="TAL"/>
            </w:pPr>
          </w:p>
        </w:tc>
      </w:tr>
      <w:tr w:rsidR="007B5573" w:rsidRPr="00126D66" w14:paraId="1AB10FE9" w14:textId="77777777" w:rsidTr="007B5573">
        <w:tblPrEx>
          <w:tblCellMar>
            <w:left w:w="108" w:type="dxa"/>
            <w:right w:w="108" w:type="dxa"/>
          </w:tblCellMar>
        </w:tblPrEx>
        <w:tc>
          <w:tcPr>
            <w:tcW w:w="4535" w:type="dxa"/>
          </w:tcPr>
          <w:p w14:paraId="5861799D" w14:textId="77777777" w:rsidR="007B5573" w:rsidRPr="00126D66" w:rsidRDefault="007B5573" w:rsidP="007B5573">
            <w:pPr>
              <w:pStyle w:val="TAL"/>
            </w:pPr>
            <w:r w:rsidRPr="00126D66">
              <w:t xml:space="preserve">                  am SEQUENCE {</w:t>
            </w:r>
          </w:p>
        </w:tc>
        <w:tc>
          <w:tcPr>
            <w:tcW w:w="2267" w:type="dxa"/>
          </w:tcPr>
          <w:p w14:paraId="2E836443" w14:textId="77777777" w:rsidR="007B5573" w:rsidRPr="00126D66" w:rsidRDefault="007B5573" w:rsidP="007B5573">
            <w:pPr>
              <w:pStyle w:val="TAL"/>
            </w:pPr>
          </w:p>
        </w:tc>
        <w:tc>
          <w:tcPr>
            <w:tcW w:w="1700" w:type="dxa"/>
          </w:tcPr>
          <w:p w14:paraId="01AA2B38" w14:textId="77777777" w:rsidR="007B5573" w:rsidRPr="00126D66" w:rsidRDefault="007B5573" w:rsidP="007B5573">
            <w:pPr>
              <w:pStyle w:val="TAL"/>
            </w:pPr>
          </w:p>
        </w:tc>
        <w:tc>
          <w:tcPr>
            <w:tcW w:w="1245" w:type="dxa"/>
          </w:tcPr>
          <w:p w14:paraId="7848C4C1" w14:textId="77777777" w:rsidR="007B5573" w:rsidRPr="00126D66" w:rsidRDefault="007B5573" w:rsidP="007B5573">
            <w:pPr>
              <w:pStyle w:val="TAL"/>
            </w:pPr>
          </w:p>
        </w:tc>
      </w:tr>
      <w:tr w:rsidR="007B5573" w:rsidRPr="00126D66" w14:paraId="3C698E2E" w14:textId="77777777" w:rsidTr="007B5573">
        <w:tblPrEx>
          <w:tblCellMar>
            <w:left w:w="108" w:type="dxa"/>
            <w:right w:w="108" w:type="dxa"/>
          </w:tblCellMar>
        </w:tblPrEx>
        <w:tc>
          <w:tcPr>
            <w:tcW w:w="4535" w:type="dxa"/>
          </w:tcPr>
          <w:p w14:paraId="15BC1CF6" w14:textId="77777777" w:rsidR="007B5573" w:rsidRPr="00126D66" w:rsidRDefault="007B5573" w:rsidP="007B5573">
            <w:pPr>
              <w:pStyle w:val="TAL"/>
            </w:pPr>
            <w:r w:rsidRPr="00126D66">
              <w:t xml:space="preserve">                    ul-AM-RLC-r13 SEQUENCE {</w:t>
            </w:r>
          </w:p>
        </w:tc>
        <w:tc>
          <w:tcPr>
            <w:tcW w:w="2267" w:type="dxa"/>
          </w:tcPr>
          <w:p w14:paraId="6CAFCF7F" w14:textId="77777777" w:rsidR="007B5573" w:rsidRPr="00126D66" w:rsidRDefault="007B5573" w:rsidP="007B5573">
            <w:pPr>
              <w:pStyle w:val="TAL"/>
            </w:pPr>
          </w:p>
        </w:tc>
        <w:tc>
          <w:tcPr>
            <w:tcW w:w="1700" w:type="dxa"/>
          </w:tcPr>
          <w:p w14:paraId="2FB83BF1" w14:textId="77777777" w:rsidR="007B5573" w:rsidRPr="00126D66" w:rsidRDefault="007B5573" w:rsidP="007B5573">
            <w:pPr>
              <w:pStyle w:val="TAL"/>
            </w:pPr>
          </w:p>
        </w:tc>
        <w:tc>
          <w:tcPr>
            <w:tcW w:w="1245" w:type="dxa"/>
          </w:tcPr>
          <w:p w14:paraId="49E04951" w14:textId="77777777" w:rsidR="007B5573" w:rsidRPr="00126D66" w:rsidRDefault="007B5573" w:rsidP="007B5573">
            <w:pPr>
              <w:pStyle w:val="TAL"/>
            </w:pPr>
          </w:p>
        </w:tc>
      </w:tr>
      <w:tr w:rsidR="007B5573" w:rsidRPr="00126D66" w14:paraId="0C6F0C16" w14:textId="77777777" w:rsidTr="007B5573">
        <w:tblPrEx>
          <w:tblCellMar>
            <w:left w:w="108" w:type="dxa"/>
            <w:right w:w="108" w:type="dxa"/>
          </w:tblCellMar>
        </w:tblPrEx>
        <w:tc>
          <w:tcPr>
            <w:tcW w:w="4535" w:type="dxa"/>
          </w:tcPr>
          <w:p w14:paraId="388047D0" w14:textId="77777777" w:rsidR="007B5573" w:rsidRPr="00126D66" w:rsidRDefault="007B5573" w:rsidP="007B5573">
            <w:pPr>
              <w:pStyle w:val="TAL"/>
            </w:pPr>
            <w:r w:rsidRPr="00126D66">
              <w:t xml:space="preserve">                      t-PollRetransmit-r13</w:t>
            </w:r>
          </w:p>
        </w:tc>
        <w:tc>
          <w:tcPr>
            <w:tcW w:w="2267" w:type="dxa"/>
          </w:tcPr>
          <w:p w14:paraId="2C4FCCE2" w14:textId="77777777" w:rsidR="007B5573" w:rsidRPr="00126D66" w:rsidRDefault="007B5573" w:rsidP="007B5573">
            <w:pPr>
              <w:pStyle w:val="TAL"/>
            </w:pPr>
            <w:r w:rsidRPr="00126D66">
              <w:t>ms400</w:t>
            </w:r>
          </w:p>
        </w:tc>
        <w:tc>
          <w:tcPr>
            <w:tcW w:w="1700" w:type="dxa"/>
          </w:tcPr>
          <w:p w14:paraId="0C73B72C" w14:textId="77777777" w:rsidR="007B5573" w:rsidRPr="00126D66" w:rsidRDefault="007B5573" w:rsidP="007B5573">
            <w:pPr>
              <w:pStyle w:val="TAL"/>
            </w:pPr>
          </w:p>
        </w:tc>
        <w:tc>
          <w:tcPr>
            <w:tcW w:w="1245" w:type="dxa"/>
          </w:tcPr>
          <w:p w14:paraId="4E46C7E2" w14:textId="77777777" w:rsidR="007B5573" w:rsidRPr="00126D66" w:rsidRDefault="007B5573" w:rsidP="007B5573">
            <w:pPr>
              <w:pStyle w:val="TAL"/>
            </w:pPr>
          </w:p>
        </w:tc>
      </w:tr>
      <w:tr w:rsidR="007B5573" w:rsidRPr="00126D66" w14:paraId="17D4A3B6" w14:textId="77777777" w:rsidTr="007B5573">
        <w:tblPrEx>
          <w:tblCellMar>
            <w:left w:w="108" w:type="dxa"/>
            <w:right w:w="108" w:type="dxa"/>
          </w:tblCellMar>
        </w:tblPrEx>
        <w:tc>
          <w:tcPr>
            <w:tcW w:w="4535" w:type="dxa"/>
          </w:tcPr>
          <w:p w14:paraId="1B2F5973" w14:textId="77777777" w:rsidR="007B5573" w:rsidRPr="00126D66" w:rsidRDefault="007B5573" w:rsidP="007B5573">
            <w:pPr>
              <w:pStyle w:val="TAL"/>
            </w:pPr>
            <w:r w:rsidRPr="00126D66">
              <w:t xml:space="preserve">                      maxRetxThreshold-r13</w:t>
            </w:r>
          </w:p>
        </w:tc>
        <w:tc>
          <w:tcPr>
            <w:tcW w:w="2267" w:type="dxa"/>
          </w:tcPr>
          <w:p w14:paraId="02873FC3" w14:textId="77777777" w:rsidR="007B5573" w:rsidRPr="00126D66" w:rsidRDefault="007B5573" w:rsidP="007B5573">
            <w:pPr>
              <w:pStyle w:val="TAL"/>
            </w:pPr>
            <w:r w:rsidRPr="00126D66">
              <w:t>t2</w:t>
            </w:r>
          </w:p>
        </w:tc>
        <w:tc>
          <w:tcPr>
            <w:tcW w:w="1700" w:type="dxa"/>
          </w:tcPr>
          <w:p w14:paraId="19A5CB0C" w14:textId="77777777" w:rsidR="007B5573" w:rsidRPr="00126D66" w:rsidRDefault="007B5573" w:rsidP="007B5573">
            <w:pPr>
              <w:pStyle w:val="TAL"/>
            </w:pPr>
          </w:p>
        </w:tc>
        <w:tc>
          <w:tcPr>
            <w:tcW w:w="1245" w:type="dxa"/>
          </w:tcPr>
          <w:p w14:paraId="086B4F7A" w14:textId="77777777" w:rsidR="007B5573" w:rsidRPr="00126D66" w:rsidRDefault="007B5573" w:rsidP="007B5573">
            <w:pPr>
              <w:pStyle w:val="TAL"/>
            </w:pPr>
          </w:p>
        </w:tc>
      </w:tr>
      <w:tr w:rsidR="007B5573" w:rsidRPr="00126D66" w14:paraId="5D28E9B6" w14:textId="77777777" w:rsidTr="007B5573">
        <w:tblPrEx>
          <w:tblCellMar>
            <w:left w:w="108" w:type="dxa"/>
            <w:right w:w="108" w:type="dxa"/>
          </w:tblCellMar>
        </w:tblPrEx>
        <w:tc>
          <w:tcPr>
            <w:tcW w:w="4535" w:type="dxa"/>
          </w:tcPr>
          <w:p w14:paraId="53992CEC" w14:textId="77777777" w:rsidR="007B5573" w:rsidRPr="00126D66" w:rsidRDefault="007B5573" w:rsidP="007B5573">
            <w:pPr>
              <w:pStyle w:val="TAL"/>
            </w:pPr>
            <w:r w:rsidRPr="00126D66">
              <w:t xml:space="preserve">                    }</w:t>
            </w:r>
          </w:p>
        </w:tc>
        <w:tc>
          <w:tcPr>
            <w:tcW w:w="2267" w:type="dxa"/>
          </w:tcPr>
          <w:p w14:paraId="365D2F3A" w14:textId="77777777" w:rsidR="007B5573" w:rsidRPr="00126D66" w:rsidRDefault="007B5573" w:rsidP="007B5573">
            <w:pPr>
              <w:pStyle w:val="TAL"/>
            </w:pPr>
          </w:p>
        </w:tc>
        <w:tc>
          <w:tcPr>
            <w:tcW w:w="1700" w:type="dxa"/>
          </w:tcPr>
          <w:p w14:paraId="2FE9A794" w14:textId="77777777" w:rsidR="007B5573" w:rsidRPr="00126D66" w:rsidRDefault="007B5573" w:rsidP="007B5573">
            <w:pPr>
              <w:pStyle w:val="TAL"/>
            </w:pPr>
          </w:p>
        </w:tc>
        <w:tc>
          <w:tcPr>
            <w:tcW w:w="1245" w:type="dxa"/>
          </w:tcPr>
          <w:p w14:paraId="31CE94A2" w14:textId="77777777" w:rsidR="007B5573" w:rsidRPr="00126D66" w:rsidRDefault="007B5573" w:rsidP="007B5573">
            <w:pPr>
              <w:pStyle w:val="TAL"/>
            </w:pPr>
          </w:p>
        </w:tc>
      </w:tr>
      <w:tr w:rsidR="007B5573" w:rsidRPr="00126D66" w14:paraId="783B2B99" w14:textId="77777777" w:rsidTr="007B5573">
        <w:tblPrEx>
          <w:tblCellMar>
            <w:left w:w="108" w:type="dxa"/>
            <w:right w:w="108" w:type="dxa"/>
          </w:tblCellMar>
        </w:tblPrEx>
        <w:tc>
          <w:tcPr>
            <w:tcW w:w="4535" w:type="dxa"/>
          </w:tcPr>
          <w:p w14:paraId="059AC350" w14:textId="77777777" w:rsidR="007B5573" w:rsidRPr="00126D66" w:rsidRDefault="007B5573" w:rsidP="007B5573">
            <w:pPr>
              <w:pStyle w:val="TAL"/>
            </w:pPr>
            <w:r w:rsidRPr="00126D66">
              <w:t xml:space="preserve">                    dl-AM-RLC-r13 SEQUENCE {</w:t>
            </w:r>
          </w:p>
        </w:tc>
        <w:tc>
          <w:tcPr>
            <w:tcW w:w="2267" w:type="dxa"/>
          </w:tcPr>
          <w:p w14:paraId="1D437F86" w14:textId="77777777" w:rsidR="007B5573" w:rsidRPr="00126D66" w:rsidRDefault="007B5573" w:rsidP="007B5573">
            <w:pPr>
              <w:pStyle w:val="TAL"/>
            </w:pPr>
          </w:p>
        </w:tc>
        <w:tc>
          <w:tcPr>
            <w:tcW w:w="1700" w:type="dxa"/>
          </w:tcPr>
          <w:p w14:paraId="417FF8A5" w14:textId="77777777" w:rsidR="007B5573" w:rsidRPr="00126D66" w:rsidRDefault="007B5573" w:rsidP="007B5573">
            <w:pPr>
              <w:pStyle w:val="TAL"/>
            </w:pPr>
          </w:p>
        </w:tc>
        <w:tc>
          <w:tcPr>
            <w:tcW w:w="1245" w:type="dxa"/>
          </w:tcPr>
          <w:p w14:paraId="657297EC" w14:textId="77777777" w:rsidR="007B5573" w:rsidRPr="00126D66" w:rsidRDefault="007B5573" w:rsidP="007B5573">
            <w:pPr>
              <w:pStyle w:val="TAL"/>
            </w:pPr>
          </w:p>
        </w:tc>
      </w:tr>
      <w:tr w:rsidR="007B5573" w:rsidRPr="00126D66" w14:paraId="760B2596" w14:textId="77777777" w:rsidTr="007B5573">
        <w:tblPrEx>
          <w:tblCellMar>
            <w:left w:w="108" w:type="dxa"/>
            <w:right w:w="108" w:type="dxa"/>
          </w:tblCellMar>
        </w:tblPrEx>
        <w:tc>
          <w:tcPr>
            <w:tcW w:w="4535" w:type="dxa"/>
          </w:tcPr>
          <w:p w14:paraId="110477E2" w14:textId="77777777" w:rsidR="007B5573" w:rsidRPr="00126D66" w:rsidRDefault="007B5573" w:rsidP="007B5573">
            <w:pPr>
              <w:pStyle w:val="TAL"/>
            </w:pPr>
            <w:r w:rsidRPr="00126D66">
              <w:t xml:space="preserve">                      enableStatusReportSN-Gap-r13</w:t>
            </w:r>
          </w:p>
        </w:tc>
        <w:tc>
          <w:tcPr>
            <w:tcW w:w="2267" w:type="dxa"/>
          </w:tcPr>
          <w:p w14:paraId="7377D0C5" w14:textId="77777777" w:rsidR="007B5573" w:rsidRPr="00126D66" w:rsidRDefault="007B5573" w:rsidP="007B5573">
            <w:pPr>
              <w:pStyle w:val="TAL"/>
            </w:pPr>
            <w:r w:rsidRPr="00126D66">
              <w:rPr>
                <w:rFonts w:hint="eastAsia"/>
              </w:rPr>
              <w:t>t</w:t>
            </w:r>
            <w:r w:rsidRPr="00126D66">
              <w:t>rue</w:t>
            </w:r>
          </w:p>
        </w:tc>
        <w:tc>
          <w:tcPr>
            <w:tcW w:w="1700" w:type="dxa"/>
          </w:tcPr>
          <w:p w14:paraId="56911432" w14:textId="77777777" w:rsidR="007B5573" w:rsidRPr="00126D66" w:rsidRDefault="007B5573" w:rsidP="007B5573">
            <w:pPr>
              <w:pStyle w:val="TAL"/>
            </w:pPr>
          </w:p>
        </w:tc>
        <w:tc>
          <w:tcPr>
            <w:tcW w:w="1245" w:type="dxa"/>
          </w:tcPr>
          <w:p w14:paraId="16C09B1B" w14:textId="77777777" w:rsidR="007B5573" w:rsidRPr="00126D66" w:rsidRDefault="007B5573" w:rsidP="007B5573">
            <w:pPr>
              <w:pStyle w:val="TAL"/>
            </w:pPr>
          </w:p>
        </w:tc>
      </w:tr>
      <w:tr w:rsidR="007B5573" w:rsidRPr="00126D66" w14:paraId="7A3B62C4" w14:textId="77777777" w:rsidTr="007B5573">
        <w:tblPrEx>
          <w:tblCellMar>
            <w:left w:w="108" w:type="dxa"/>
            <w:right w:w="108" w:type="dxa"/>
          </w:tblCellMar>
        </w:tblPrEx>
        <w:tc>
          <w:tcPr>
            <w:tcW w:w="4535" w:type="dxa"/>
          </w:tcPr>
          <w:p w14:paraId="24ADCFF9" w14:textId="77777777" w:rsidR="007B5573" w:rsidRPr="00126D66" w:rsidRDefault="007B5573" w:rsidP="007B5573">
            <w:pPr>
              <w:pStyle w:val="TAL"/>
            </w:pPr>
            <w:r w:rsidRPr="00126D66">
              <w:t xml:space="preserve">                    }</w:t>
            </w:r>
          </w:p>
        </w:tc>
        <w:tc>
          <w:tcPr>
            <w:tcW w:w="2267" w:type="dxa"/>
          </w:tcPr>
          <w:p w14:paraId="3B104D43" w14:textId="77777777" w:rsidR="007B5573" w:rsidRPr="00126D66" w:rsidRDefault="007B5573" w:rsidP="007B5573">
            <w:pPr>
              <w:pStyle w:val="TAL"/>
            </w:pPr>
          </w:p>
        </w:tc>
        <w:tc>
          <w:tcPr>
            <w:tcW w:w="1700" w:type="dxa"/>
          </w:tcPr>
          <w:p w14:paraId="7B70D9F4" w14:textId="77777777" w:rsidR="007B5573" w:rsidRPr="00126D66" w:rsidRDefault="007B5573" w:rsidP="007B5573">
            <w:pPr>
              <w:pStyle w:val="TAL"/>
            </w:pPr>
          </w:p>
        </w:tc>
        <w:tc>
          <w:tcPr>
            <w:tcW w:w="1245" w:type="dxa"/>
          </w:tcPr>
          <w:p w14:paraId="336664F2" w14:textId="77777777" w:rsidR="007B5573" w:rsidRPr="00126D66" w:rsidRDefault="007B5573" w:rsidP="007B5573">
            <w:pPr>
              <w:pStyle w:val="TAL"/>
            </w:pPr>
          </w:p>
        </w:tc>
      </w:tr>
      <w:tr w:rsidR="007B5573" w:rsidRPr="00126D66" w14:paraId="76D05BCB" w14:textId="77777777" w:rsidTr="007B5573">
        <w:tblPrEx>
          <w:tblCellMar>
            <w:left w:w="108" w:type="dxa"/>
            <w:right w:w="108" w:type="dxa"/>
          </w:tblCellMar>
        </w:tblPrEx>
        <w:tc>
          <w:tcPr>
            <w:tcW w:w="4535" w:type="dxa"/>
          </w:tcPr>
          <w:p w14:paraId="5348E4A6" w14:textId="77777777" w:rsidR="007B5573" w:rsidRPr="00126D66" w:rsidRDefault="007B5573" w:rsidP="007B5573">
            <w:pPr>
              <w:pStyle w:val="TAL"/>
            </w:pPr>
            <w:r w:rsidRPr="00126D66">
              <w:t xml:space="preserve">                  }</w:t>
            </w:r>
          </w:p>
        </w:tc>
        <w:tc>
          <w:tcPr>
            <w:tcW w:w="2267" w:type="dxa"/>
          </w:tcPr>
          <w:p w14:paraId="2E78A06D" w14:textId="77777777" w:rsidR="007B5573" w:rsidRPr="00126D66" w:rsidRDefault="007B5573" w:rsidP="007B5573">
            <w:pPr>
              <w:pStyle w:val="TAL"/>
            </w:pPr>
          </w:p>
        </w:tc>
        <w:tc>
          <w:tcPr>
            <w:tcW w:w="1700" w:type="dxa"/>
          </w:tcPr>
          <w:p w14:paraId="64AF538E" w14:textId="77777777" w:rsidR="007B5573" w:rsidRPr="00126D66" w:rsidRDefault="007B5573" w:rsidP="007B5573">
            <w:pPr>
              <w:pStyle w:val="TAL"/>
            </w:pPr>
          </w:p>
        </w:tc>
        <w:tc>
          <w:tcPr>
            <w:tcW w:w="1245" w:type="dxa"/>
          </w:tcPr>
          <w:p w14:paraId="3525663F" w14:textId="77777777" w:rsidR="007B5573" w:rsidRPr="00126D66" w:rsidRDefault="007B5573" w:rsidP="007B5573">
            <w:pPr>
              <w:pStyle w:val="TAL"/>
            </w:pPr>
          </w:p>
        </w:tc>
      </w:tr>
      <w:tr w:rsidR="007B5573" w:rsidRPr="00126D66" w14:paraId="01857850" w14:textId="77777777" w:rsidTr="007B5573">
        <w:tblPrEx>
          <w:tblCellMar>
            <w:left w:w="108" w:type="dxa"/>
            <w:right w:w="108" w:type="dxa"/>
          </w:tblCellMar>
        </w:tblPrEx>
        <w:tc>
          <w:tcPr>
            <w:tcW w:w="4535" w:type="dxa"/>
          </w:tcPr>
          <w:p w14:paraId="325E83F1" w14:textId="77777777" w:rsidR="007B5573" w:rsidRPr="00126D66" w:rsidRDefault="007B5573" w:rsidP="007B5573">
            <w:pPr>
              <w:pStyle w:val="TAL"/>
            </w:pPr>
            <w:r w:rsidRPr="00126D66">
              <w:t xml:space="preserve">                }</w:t>
            </w:r>
          </w:p>
        </w:tc>
        <w:tc>
          <w:tcPr>
            <w:tcW w:w="2267" w:type="dxa"/>
          </w:tcPr>
          <w:p w14:paraId="6EF87E81" w14:textId="77777777" w:rsidR="007B5573" w:rsidRPr="00126D66" w:rsidRDefault="007B5573" w:rsidP="007B5573">
            <w:pPr>
              <w:pStyle w:val="TAL"/>
            </w:pPr>
          </w:p>
        </w:tc>
        <w:tc>
          <w:tcPr>
            <w:tcW w:w="1700" w:type="dxa"/>
          </w:tcPr>
          <w:p w14:paraId="4E19FF6B" w14:textId="77777777" w:rsidR="007B5573" w:rsidRPr="00126D66" w:rsidRDefault="007B5573" w:rsidP="007B5573">
            <w:pPr>
              <w:pStyle w:val="TAL"/>
            </w:pPr>
          </w:p>
        </w:tc>
        <w:tc>
          <w:tcPr>
            <w:tcW w:w="1245" w:type="dxa"/>
          </w:tcPr>
          <w:p w14:paraId="56687CB8" w14:textId="77777777" w:rsidR="007B5573" w:rsidRPr="00126D66" w:rsidRDefault="007B5573" w:rsidP="007B5573">
            <w:pPr>
              <w:pStyle w:val="TAL"/>
            </w:pPr>
          </w:p>
        </w:tc>
      </w:tr>
      <w:tr w:rsidR="007B5573" w:rsidRPr="00126D66" w14:paraId="2CDB97A6" w14:textId="77777777" w:rsidTr="007B5573">
        <w:tblPrEx>
          <w:tblCellMar>
            <w:left w:w="108" w:type="dxa"/>
            <w:right w:w="108" w:type="dxa"/>
          </w:tblCellMar>
        </w:tblPrEx>
        <w:tc>
          <w:tcPr>
            <w:tcW w:w="4535" w:type="dxa"/>
          </w:tcPr>
          <w:p w14:paraId="786543E4" w14:textId="77777777" w:rsidR="007B5573" w:rsidRPr="00126D66" w:rsidRDefault="007B5573" w:rsidP="007B5573">
            <w:pPr>
              <w:pStyle w:val="TAL"/>
            </w:pPr>
            <w:r w:rsidRPr="00126D66">
              <w:t xml:space="preserve">              }</w:t>
            </w:r>
          </w:p>
        </w:tc>
        <w:tc>
          <w:tcPr>
            <w:tcW w:w="2267" w:type="dxa"/>
          </w:tcPr>
          <w:p w14:paraId="5FEA6FD3" w14:textId="77777777" w:rsidR="007B5573" w:rsidRPr="00126D66" w:rsidRDefault="007B5573" w:rsidP="007B5573">
            <w:pPr>
              <w:pStyle w:val="TAL"/>
            </w:pPr>
          </w:p>
        </w:tc>
        <w:tc>
          <w:tcPr>
            <w:tcW w:w="1700" w:type="dxa"/>
          </w:tcPr>
          <w:p w14:paraId="3FD0C98B" w14:textId="77777777" w:rsidR="007B5573" w:rsidRPr="00126D66" w:rsidRDefault="007B5573" w:rsidP="007B5573">
            <w:pPr>
              <w:pStyle w:val="TAL"/>
            </w:pPr>
          </w:p>
        </w:tc>
        <w:tc>
          <w:tcPr>
            <w:tcW w:w="1245" w:type="dxa"/>
          </w:tcPr>
          <w:p w14:paraId="47D0B5CF" w14:textId="77777777" w:rsidR="007B5573" w:rsidRPr="00126D66" w:rsidRDefault="007B5573" w:rsidP="007B5573">
            <w:pPr>
              <w:pStyle w:val="TAL"/>
            </w:pPr>
          </w:p>
        </w:tc>
      </w:tr>
      <w:tr w:rsidR="007B5573" w:rsidRPr="00126D66" w14:paraId="408B9AA2" w14:textId="77777777" w:rsidTr="007B5573">
        <w:tblPrEx>
          <w:tblCellMar>
            <w:left w:w="108" w:type="dxa"/>
            <w:right w:w="108" w:type="dxa"/>
          </w:tblCellMar>
        </w:tblPrEx>
        <w:tc>
          <w:tcPr>
            <w:tcW w:w="4535" w:type="dxa"/>
          </w:tcPr>
          <w:p w14:paraId="7F557FC9" w14:textId="77777777" w:rsidR="007B5573" w:rsidRPr="00126D66" w:rsidRDefault="007B5573" w:rsidP="007B5573">
            <w:pPr>
              <w:pStyle w:val="TAL"/>
            </w:pPr>
            <w:r w:rsidRPr="00126D66">
              <w:t xml:space="preserve">              rlc-Config-v1430 SEQUENCE {</w:t>
            </w:r>
          </w:p>
        </w:tc>
        <w:tc>
          <w:tcPr>
            <w:tcW w:w="2267" w:type="dxa"/>
          </w:tcPr>
          <w:p w14:paraId="0E1442F9" w14:textId="77777777" w:rsidR="007B5573" w:rsidRPr="00126D66" w:rsidRDefault="007B5573" w:rsidP="007B5573">
            <w:pPr>
              <w:pStyle w:val="TAL"/>
            </w:pPr>
          </w:p>
        </w:tc>
        <w:tc>
          <w:tcPr>
            <w:tcW w:w="1700" w:type="dxa"/>
          </w:tcPr>
          <w:p w14:paraId="3A5A1529" w14:textId="77777777" w:rsidR="007B5573" w:rsidRPr="00126D66" w:rsidRDefault="007B5573" w:rsidP="007B5573">
            <w:pPr>
              <w:pStyle w:val="TAL"/>
            </w:pPr>
          </w:p>
        </w:tc>
        <w:tc>
          <w:tcPr>
            <w:tcW w:w="1245" w:type="dxa"/>
          </w:tcPr>
          <w:p w14:paraId="2CEAA368" w14:textId="77777777" w:rsidR="007B5573" w:rsidRPr="00126D66" w:rsidRDefault="007B5573" w:rsidP="007B5573">
            <w:pPr>
              <w:pStyle w:val="TAL"/>
            </w:pPr>
          </w:p>
        </w:tc>
      </w:tr>
      <w:tr w:rsidR="007B5573" w:rsidRPr="00126D66" w14:paraId="0C2A2940" w14:textId="77777777" w:rsidTr="007B5573">
        <w:tblPrEx>
          <w:tblCellMar>
            <w:left w:w="108" w:type="dxa"/>
            <w:right w:w="108" w:type="dxa"/>
          </w:tblCellMar>
        </w:tblPrEx>
        <w:tc>
          <w:tcPr>
            <w:tcW w:w="4535" w:type="dxa"/>
          </w:tcPr>
          <w:p w14:paraId="46B80820" w14:textId="77777777" w:rsidR="007B5573" w:rsidRPr="00126D66" w:rsidRDefault="007B5573" w:rsidP="007B5573">
            <w:pPr>
              <w:pStyle w:val="TAL"/>
            </w:pPr>
            <w:r w:rsidRPr="00126D66">
              <w:t xml:space="preserve">                t-Reordering-r14</w:t>
            </w:r>
          </w:p>
        </w:tc>
        <w:tc>
          <w:tcPr>
            <w:tcW w:w="2267" w:type="dxa"/>
          </w:tcPr>
          <w:p w14:paraId="1D1C9436" w14:textId="77777777" w:rsidR="007B5573" w:rsidRPr="00126D66" w:rsidRDefault="007B5573" w:rsidP="007B5573">
            <w:pPr>
              <w:pStyle w:val="TAL"/>
            </w:pPr>
            <w:r w:rsidRPr="00126D66">
              <w:t>ms1600-v1310</w:t>
            </w:r>
          </w:p>
        </w:tc>
        <w:tc>
          <w:tcPr>
            <w:tcW w:w="1700" w:type="dxa"/>
          </w:tcPr>
          <w:p w14:paraId="6C6E9443" w14:textId="77777777" w:rsidR="007B5573" w:rsidRPr="00126D66" w:rsidRDefault="007B5573" w:rsidP="007B5573">
            <w:pPr>
              <w:pStyle w:val="TAL"/>
            </w:pPr>
          </w:p>
        </w:tc>
        <w:tc>
          <w:tcPr>
            <w:tcW w:w="1245" w:type="dxa"/>
          </w:tcPr>
          <w:p w14:paraId="693AB477" w14:textId="77777777" w:rsidR="007B5573" w:rsidRPr="00126D66" w:rsidRDefault="007B5573" w:rsidP="007B5573">
            <w:pPr>
              <w:pStyle w:val="TAL"/>
            </w:pPr>
          </w:p>
        </w:tc>
      </w:tr>
      <w:tr w:rsidR="007B5573" w:rsidRPr="00126D66" w14:paraId="44CA30FA" w14:textId="77777777" w:rsidTr="007B5573">
        <w:tblPrEx>
          <w:tblCellMar>
            <w:left w:w="108" w:type="dxa"/>
            <w:right w:w="108" w:type="dxa"/>
          </w:tblCellMar>
        </w:tblPrEx>
        <w:tc>
          <w:tcPr>
            <w:tcW w:w="4535" w:type="dxa"/>
          </w:tcPr>
          <w:p w14:paraId="487D44EE" w14:textId="77777777" w:rsidR="007B5573" w:rsidRPr="00126D66" w:rsidRDefault="007B5573" w:rsidP="007B5573">
            <w:pPr>
              <w:pStyle w:val="TAL"/>
            </w:pPr>
            <w:r w:rsidRPr="00126D66">
              <w:t xml:space="preserve">              }</w:t>
            </w:r>
          </w:p>
        </w:tc>
        <w:tc>
          <w:tcPr>
            <w:tcW w:w="2267" w:type="dxa"/>
          </w:tcPr>
          <w:p w14:paraId="08CA3FA6" w14:textId="77777777" w:rsidR="007B5573" w:rsidRPr="00126D66" w:rsidRDefault="007B5573" w:rsidP="007B5573">
            <w:pPr>
              <w:pStyle w:val="TAL"/>
            </w:pPr>
          </w:p>
        </w:tc>
        <w:tc>
          <w:tcPr>
            <w:tcW w:w="1700" w:type="dxa"/>
          </w:tcPr>
          <w:p w14:paraId="51F866F8" w14:textId="77777777" w:rsidR="007B5573" w:rsidRPr="00126D66" w:rsidRDefault="007B5573" w:rsidP="007B5573">
            <w:pPr>
              <w:pStyle w:val="TAL"/>
            </w:pPr>
          </w:p>
        </w:tc>
        <w:tc>
          <w:tcPr>
            <w:tcW w:w="1245" w:type="dxa"/>
          </w:tcPr>
          <w:p w14:paraId="4193239E" w14:textId="77777777" w:rsidR="007B5573" w:rsidRPr="00126D66" w:rsidRDefault="007B5573" w:rsidP="007B5573">
            <w:pPr>
              <w:pStyle w:val="TAL"/>
            </w:pPr>
          </w:p>
        </w:tc>
      </w:tr>
      <w:tr w:rsidR="007B5573" w:rsidRPr="00126D66" w14:paraId="4E0E1D09" w14:textId="77777777" w:rsidTr="007B5573">
        <w:tblPrEx>
          <w:tblCellMar>
            <w:left w:w="108" w:type="dxa"/>
            <w:right w:w="108" w:type="dxa"/>
          </w:tblCellMar>
        </w:tblPrEx>
        <w:tc>
          <w:tcPr>
            <w:tcW w:w="4535" w:type="dxa"/>
          </w:tcPr>
          <w:p w14:paraId="1BC5B2BA" w14:textId="77777777" w:rsidR="007B5573" w:rsidRPr="00126D66" w:rsidRDefault="007B5573" w:rsidP="007B5573">
            <w:pPr>
              <w:pStyle w:val="TAL"/>
            </w:pPr>
            <w:r w:rsidRPr="00126D66">
              <w:t xml:space="preserve">              rlc-Config-v1700 SEQUENCE {</w:t>
            </w:r>
          </w:p>
        </w:tc>
        <w:tc>
          <w:tcPr>
            <w:tcW w:w="2267" w:type="dxa"/>
          </w:tcPr>
          <w:p w14:paraId="0A663D20" w14:textId="77777777" w:rsidR="007B5573" w:rsidRPr="00126D66" w:rsidRDefault="007B5573" w:rsidP="007B5573">
            <w:pPr>
              <w:pStyle w:val="TAL"/>
            </w:pPr>
          </w:p>
        </w:tc>
        <w:tc>
          <w:tcPr>
            <w:tcW w:w="1700" w:type="dxa"/>
          </w:tcPr>
          <w:p w14:paraId="0F43A6E8" w14:textId="77777777" w:rsidR="007B5573" w:rsidRPr="00126D66" w:rsidRDefault="007B5573" w:rsidP="007B5573">
            <w:pPr>
              <w:pStyle w:val="TAL"/>
            </w:pPr>
          </w:p>
        </w:tc>
        <w:tc>
          <w:tcPr>
            <w:tcW w:w="1245" w:type="dxa"/>
          </w:tcPr>
          <w:p w14:paraId="3166C130" w14:textId="77777777" w:rsidR="007B5573" w:rsidRPr="00126D66" w:rsidRDefault="007B5573" w:rsidP="007B5573">
            <w:pPr>
              <w:pStyle w:val="TAL"/>
            </w:pPr>
          </w:p>
        </w:tc>
      </w:tr>
      <w:tr w:rsidR="007B5573" w:rsidRPr="00126D66" w14:paraId="01622EC6" w14:textId="77777777" w:rsidTr="007B5573">
        <w:tblPrEx>
          <w:tblCellMar>
            <w:left w:w="108" w:type="dxa"/>
            <w:right w:w="108" w:type="dxa"/>
          </w:tblCellMar>
        </w:tblPrEx>
        <w:tc>
          <w:tcPr>
            <w:tcW w:w="4535" w:type="dxa"/>
          </w:tcPr>
          <w:p w14:paraId="0E7CD0DE" w14:textId="77777777" w:rsidR="007B5573" w:rsidRPr="00126D66" w:rsidRDefault="007B5573" w:rsidP="007B5573">
            <w:pPr>
              <w:pStyle w:val="TAL"/>
            </w:pPr>
            <w:r w:rsidRPr="00126D66">
              <w:t xml:space="preserve">                t-ReorderingExt-r17 CHOICE {</w:t>
            </w:r>
          </w:p>
        </w:tc>
        <w:tc>
          <w:tcPr>
            <w:tcW w:w="2267" w:type="dxa"/>
          </w:tcPr>
          <w:p w14:paraId="65658C05" w14:textId="77777777" w:rsidR="007B5573" w:rsidRPr="00126D66" w:rsidRDefault="007B5573" w:rsidP="007B5573">
            <w:pPr>
              <w:pStyle w:val="TAL"/>
            </w:pPr>
          </w:p>
        </w:tc>
        <w:tc>
          <w:tcPr>
            <w:tcW w:w="1700" w:type="dxa"/>
          </w:tcPr>
          <w:p w14:paraId="03B97E93" w14:textId="77777777" w:rsidR="007B5573" w:rsidRPr="00126D66" w:rsidRDefault="007B5573" w:rsidP="007B5573">
            <w:pPr>
              <w:pStyle w:val="TAL"/>
            </w:pPr>
          </w:p>
        </w:tc>
        <w:tc>
          <w:tcPr>
            <w:tcW w:w="1245" w:type="dxa"/>
          </w:tcPr>
          <w:p w14:paraId="7E39904F" w14:textId="77777777" w:rsidR="007B5573" w:rsidRPr="00126D66" w:rsidRDefault="007B5573" w:rsidP="007B5573">
            <w:pPr>
              <w:pStyle w:val="TAL"/>
            </w:pPr>
          </w:p>
        </w:tc>
      </w:tr>
      <w:tr w:rsidR="007B5573" w:rsidRPr="00126D66" w14:paraId="22F78C38" w14:textId="77777777" w:rsidTr="007B5573">
        <w:tblPrEx>
          <w:tblCellMar>
            <w:left w:w="108" w:type="dxa"/>
            <w:right w:w="108" w:type="dxa"/>
          </w:tblCellMar>
        </w:tblPrEx>
        <w:tc>
          <w:tcPr>
            <w:tcW w:w="4535" w:type="dxa"/>
          </w:tcPr>
          <w:p w14:paraId="2EA91003" w14:textId="77777777" w:rsidR="007B5573" w:rsidRPr="00126D66" w:rsidRDefault="007B5573" w:rsidP="007B5573">
            <w:pPr>
              <w:pStyle w:val="TAL"/>
            </w:pPr>
            <w:r w:rsidRPr="00126D66">
              <w:t xml:space="preserve">                  Setup</w:t>
            </w:r>
          </w:p>
        </w:tc>
        <w:tc>
          <w:tcPr>
            <w:tcW w:w="2267" w:type="dxa"/>
          </w:tcPr>
          <w:p w14:paraId="26D811C5" w14:textId="77777777" w:rsidR="007B5573" w:rsidRPr="00126D66" w:rsidRDefault="007B5573" w:rsidP="007B5573">
            <w:pPr>
              <w:pStyle w:val="TAL"/>
              <w:rPr>
                <w:rFonts w:eastAsia="SimSun"/>
                <w:lang w:eastAsia="zh-CN"/>
              </w:rPr>
            </w:pPr>
            <w:r w:rsidRPr="00126D66">
              <w:rPr>
                <w:rFonts w:eastAsia="SimSun"/>
                <w:lang w:eastAsia="zh-CN"/>
              </w:rPr>
              <w:t>ms3200</w:t>
            </w:r>
          </w:p>
        </w:tc>
        <w:tc>
          <w:tcPr>
            <w:tcW w:w="1700" w:type="dxa"/>
          </w:tcPr>
          <w:p w14:paraId="4A2E66E7" w14:textId="77777777" w:rsidR="007B5573" w:rsidRPr="00126D66" w:rsidRDefault="007B5573" w:rsidP="007B5573">
            <w:pPr>
              <w:pStyle w:val="TAL"/>
            </w:pPr>
          </w:p>
        </w:tc>
        <w:tc>
          <w:tcPr>
            <w:tcW w:w="1245" w:type="dxa"/>
          </w:tcPr>
          <w:p w14:paraId="712E942E" w14:textId="77777777" w:rsidR="007B5573" w:rsidRPr="00126D66" w:rsidRDefault="007B5573" w:rsidP="007B5573">
            <w:pPr>
              <w:pStyle w:val="TAL"/>
            </w:pPr>
          </w:p>
        </w:tc>
      </w:tr>
      <w:tr w:rsidR="007B5573" w:rsidRPr="00126D66" w14:paraId="04BD1479" w14:textId="77777777" w:rsidTr="007B5573">
        <w:tblPrEx>
          <w:tblCellMar>
            <w:left w:w="108" w:type="dxa"/>
            <w:right w:w="108" w:type="dxa"/>
          </w:tblCellMar>
        </w:tblPrEx>
        <w:tc>
          <w:tcPr>
            <w:tcW w:w="4535" w:type="dxa"/>
          </w:tcPr>
          <w:p w14:paraId="0DCAFC37" w14:textId="77777777" w:rsidR="007B5573" w:rsidRPr="00126D66" w:rsidRDefault="007B5573" w:rsidP="007B5573">
            <w:pPr>
              <w:pStyle w:val="TAL"/>
            </w:pPr>
            <w:r w:rsidRPr="00126D66">
              <w:t xml:space="preserve">                }</w:t>
            </w:r>
          </w:p>
        </w:tc>
        <w:tc>
          <w:tcPr>
            <w:tcW w:w="2267" w:type="dxa"/>
          </w:tcPr>
          <w:p w14:paraId="3F3A827A" w14:textId="77777777" w:rsidR="007B5573" w:rsidRPr="00126D66" w:rsidRDefault="007B5573" w:rsidP="007B5573">
            <w:pPr>
              <w:pStyle w:val="TAL"/>
              <w:rPr>
                <w:rFonts w:eastAsia="SimSun"/>
                <w:lang w:eastAsia="zh-CN"/>
              </w:rPr>
            </w:pPr>
          </w:p>
        </w:tc>
        <w:tc>
          <w:tcPr>
            <w:tcW w:w="1700" w:type="dxa"/>
          </w:tcPr>
          <w:p w14:paraId="42AC5A83" w14:textId="77777777" w:rsidR="007B5573" w:rsidRPr="00126D66" w:rsidRDefault="007B5573" w:rsidP="007B5573">
            <w:pPr>
              <w:pStyle w:val="TAL"/>
            </w:pPr>
          </w:p>
        </w:tc>
        <w:tc>
          <w:tcPr>
            <w:tcW w:w="1245" w:type="dxa"/>
          </w:tcPr>
          <w:p w14:paraId="69192569" w14:textId="77777777" w:rsidR="007B5573" w:rsidRPr="00126D66" w:rsidRDefault="007B5573" w:rsidP="007B5573">
            <w:pPr>
              <w:pStyle w:val="TAL"/>
            </w:pPr>
          </w:p>
        </w:tc>
      </w:tr>
      <w:tr w:rsidR="007B5573" w:rsidRPr="00126D66" w14:paraId="34AB8789" w14:textId="77777777" w:rsidTr="007B5573">
        <w:tblPrEx>
          <w:tblCellMar>
            <w:left w:w="108" w:type="dxa"/>
            <w:right w:w="108" w:type="dxa"/>
          </w:tblCellMar>
        </w:tblPrEx>
        <w:tc>
          <w:tcPr>
            <w:tcW w:w="4535" w:type="dxa"/>
          </w:tcPr>
          <w:p w14:paraId="64C72BF0" w14:textId="77777777" w:rsidR="007B5573" w:rsidRPr="00126D66" w:rsidRDefault="007B5573" w:rsidP="007B5573">
            <w:pPr>
              <w:pStyle w:val="TAL"/>
            </w:pPr>
            <w:r w:rsidRPr="00126D66">
              <w:t xml:space="preserve">              }</w:t>
            </w:r>
          </w:p>
        </w:tc>
        <w:tc>
          <w:tcPr>
            <w:tcW w:w="2267" w:type="dxa"/>
          </w:tcPr>
          <w:p w14:paraId="47ED890D" w14:textId="77777777" w:rsidR="007B5573" w:rsidRPr="00126D66" w:rsidRDefault="007B5573" w:rsidP="007B5573">
            <w:pPr>
              <w:pStyle w:val="TAL"/>
            </w:pPr>
          </w:p>
        </w:tc>
        <w:tc>
          <w:tcPr>
            <w:tcW w:w="1700" w:type="dxa"/>
          </w:tcPr>
          <w:p w14:paraId="7EAFA304" w14:textId="77777777" w:rsidR="007B5573" w:rsidRPr="00126D66" w:rsidRDefault="007B5573" w:rsidP="007B5573">
            <w:pPr>
              <w:pStyle w:val="TAL"/>
            </w:pPr>
          </w:p>
        </w:tc>
        <w:tc>
          <w:tcPr>
            <w:tcW w:w="1245" w:type="dxa"/>
          </w:tcPr>
          <w:p w14:paraId="330DD4DA" w14:textId="77777777" w:rsidR="007B5573" w:rsidRPr="00126D66" w:rsidRDefault="007B5573" w:rsidP="007B5573">
            <w:pPr>
              <w:pStyle w:val="TAL"/>
            </w:pPr>
          </w:p>
        </w:tc>
      </w:tr>
      <w:tr w:rsidR="007B5573" w:rsidRPr="00126D66" w14:paraId="5DED3448" w14:textId="77777777" w:rsidTr="007B5573">
        <w:tblPrEx>
          <w:tblCellMar>
            <w:left w:w="108" w:type="dxa"/>
            <w:right w:w="108" w:type="dxa"/>
          </w:tblCellMar>
        </w:tblPrEx>
        <w:tc>
          <w:tcPr>
            <w:tcW w:w="4535" w:type="dxa"/>
          </w:tcPr>
          <w:p w14:paraId="337B7287" w14:textId="77777777" w:rsidR="007B5573" w:rsidRPr="00126D66" w:rsidRDefault="007B5573" w:rsidP="007B5573">
            <w:pPr>
              <w:pStyle w:val="TAL"/>
            </w:pPr>
            <w:r w:rsidRPr="00126D66">
              <w:t xml:space="preserve">            }</w:t>
            </w:r>
          </w:p>
        </w:tc>
        <w:tc>
          <w:tcPr>
            <w:tcW w:w="2267" w:type="dxa"/>
          </w:tcPr>
          <w:p w14:paraId="21E58421" w14:textId="77777777" w:rsidR="007B5573" w:rsidRPr="00126D66" w:rsidRDefault="007B5573" w:rsidP="007B5573">
            <w:pPr>
              <w:pStyle w:val="TAL"/>
            </w:pPr>
          </w:p>
        </w:tc>
        <w:tc>
          <w:tcPr>
            <w:tcW w:w="1700" w:type="dxa"/>
          </w:tcPr>
          <w:p w14:paraId="7D0AACB8" w14:textId="77777777" w:rsidR="007B5573" w:rsidRPr="00126D66" w:rsidRDefault="007B5573" w:rsidP="007B5573">
            <w:pPr>
              <w:pStyle w:val="TAL"/>
            </w:pPr>
          </w:p>
        </w:tc>
        <w:tc>
          <w:tcPr>
            <w:tcW w:w="1245" w:type="dxa"/>
          </w:tcPr>
          <w:p w14:paraId="1D90FAAB" w14:textId="77777777" w:rsidR="007B5573" w:rsidRPr="00126D66" w:rsidRDefault="007B5573" w:rsidP="007B5573">
            <w:pPr>
              <w:pStyle w:val="TAL"/>
            </w:pPr>
          </w:p>
        </w:tc>
      </w:tr>
      <w:tr w:rsidR="007B5573" w:rsidRPr="00126D66" w14:paraId="3D13C334" w14:textId="77777777" w:rsidTr="007B5573">
        <w:tblPrEx>
          <w:tblCellMar>
            <w:left w:w="108" w:type="dxa"/>
            <w:right w:w="108" w:type="dxa"/>
          </w:tblCellMar>
        </w:tblPrEx>
        <w:tc>
          <w:tcPr>
            <w:tcW w:w="4535" w:type="dxa"/>
          </w:tcPr>
          <w:p w14:paraId="6FFB96E7" w14:textId="77777777" w:rsidR="007B5573" w:rsidRPr="00126D66" w:rsidRDefault="007B5573" w:rsidP="007B5573">
            <w:pPr>
              <w:pStyle w:val="TAL"/>
            </w:pPr>
            <w:r w:rsidRPr="00126D66">
              <w:t xml:space="preserve">          }</w:t>
            </w:r>
          </w:p>
        </w:tc>
        <w:tc>
          <w:tcPr>
            <w:tcW w:w="2267" w:type="dxa"/>
          </w:tcPr>
          <w:p w14:paraId="21D91993" w14:textId="77777777" w:rsidR="007B5573" w:rsidRPr="00126D66" w:rsidRDefault="007B5573" w:rsidP="007B5573">
            <w:pPr>
              <w:pStyle w:val="TAL"/>
            </w:pPr>
          </w:p>
        </w:tc>
        <w:tc>
          <w:tcPr>
            <w:tcW w:w="1700" w:type="dxa"/>
          </w:tcPr>
          <w:p w14:paraId="20B6E768" w14:textId="77777777" w:rsidR="007B5573" w:rsidRPr="00126D66" w:rsidRDefault="007B5573" w:rsidP="007B5573">
            <w:pPr>
              <w:pStyle w:val="TAL"/>
            </w:pPr>
          </w:p>
        </w:tc>
        <w:tc>
          <w:tcPr>
            <w:tcW w:w="1245" w:type="dxa"/>
          </w:tcPr>
          <w:p w14:paraId="23D853CE" w14:textId="77777777" w:rsidR="007B5573" w:rsidRPr="00126D66" w:rsidRDefault="007B5573" w:rsidP="007B5573">
            <w:pPr>
              <w:pStyle w:val="TAL"/>
            </w:pPr>
          </w:p>
        </w:tc>
      </w:tr>
      <w:tr w:rsidR="007B5573" w:rsidRPr="00126D66" w14:paraId="7DCFC3B7" w14:textId="77777777" w:rsidTr="007B5573">
        <w:tblPrEx>
          <w:tblCellMar>
            <w:left w:w="108" w:type="dxa"/>
            <w:right w:w="108" w:type="dxa"/>
          </w:tblCellMar>
        </w:tblPrEx>
        <w:tc>
          <w:tcPr>
            <w:tcW w:w="4535" w:type="dxa"/>
          </w:tcPr>
          <w:p w14:paraId="3A3472AA" w14:textId="77777777" w:rsidR="007B5573" w:rsidRPr="00126D66" w:rsidRDefault="007B5573" w:rsidP="007B5573">
            <w:pPr>
              <w:pStyle w:val="TAL"/>
            </w:pPr>
            <w:r w:rsidRPr="00126D66">
              <w:t xml:space="preserve">          physicalConfigDedicated-r13 SEQUENCE {</w:t>
            </w:r>
          </w:p>
        </w:tc>
        <w:tc>
          <w:tcPr>
            <w:tcW w:w="2267" w:type="dxa"/>
          </w:tcPr>
          <w:p w14:paraId="091FB642" w14:textId="77777777" w:rsidR="007B5573" w:rsidRPr="00126D66" w:rsidRDefault="007B5573" w:rsidP="007B5573">
            <w:pPr>
              <w:pStyle w:val="TAL"/>
            </w:pPr>
          </w:p>
        </w:tc>
        <w:tc>
          <w:tcPr>
            <w:tcW w:w="1700" w:type="dxa"/>
          </w:tcPr>
          <w:p w14:paraId="209FB4EE" w14:textId="77777777" w:rsidR="007B5573" w:rsidRPr="00126D66" w:rsidRDefault="007B5573" w:rsidP="007B5573">
            <w:pPr>
              <w:pStyle w:val="TAL"/>
            </w:pPr>
          </w:p>
        </w:tc>
        <w:tc>
          <w:tcPr>
            <w:tcW w:w="1245" w:type="dxa"/>
          </w:tcPr>
          <w:p w14:paraId="29ECD5B8" w14:textId="77777777" w:rsidR="007B5573" w:rsidRPr="00126D66" w:rsidRDefault="007B5573" w:rsidP="007B5573">
            <w:pPr>
              <w:pStyle w:val="TAL"/>
            </w:pPr>
          </w:p>
        </w:tc>
      </w:tr>
      <w:tr w:rsidR="007B5573" w:rsidRPr="00126D66" w14:paraId="13E771AA" w14:textId="77777777" w:rsidTr="007B5573">
        <w:tblPrEx>
          <w:tblCellMar>
            <w:left w:w="108" w:type="dxa"/>
            <w:right w:w="108" w:type="dxa"/>
          </w:tblCellMar>
        </w:tblPrEx>
        <w:tc>
          <w:tcPr>
            <w:tcW w:w="4535" w:type="dxa"/>
          </w:tcPr>
          <w:p w14:paraId="26943573" w14:textId="77777777" w:rsidR="007B5573" w:rsidRPr="00126D66" w:rsidRDefault="007B5573" w:rsidP="007B5573">
            <w:pPr>
              <w:pStyle w:val="TAL"/>
            </w:pPr>
            <w:r w:rsidRPr="00126D66">
              <w:t xml:space="preserve">            twoHARQ-ProcessesConfig-r14</w:t>
            </w:r>
          </w:p>
        </w:tc>
        <w:tc>
          <w:tcPr>
            <w:tcW w:w="2267" w:type="dxa"/>
          </w:tcPr>
          <w:p w14:paraId="1ED33AE5" w14:textId="77777777" w:rsidR="007B5573" w:rsidRPr="00126D66" w:rsidRDefault="007B5573" w:rsidP="007B5573">
            <w:pPr>
              <w:pStyle w:val="TAL"/>
            </w:pPr>
            <w:r w:rsidRPr="00126D66">
              <w:t>true</w:t>
            </w:r>
          </w:p>
        </w:tc>
        <w:tc>
          <w:tcPr>
            <w:tcW w:w="1700" w:type="dxa"/>
          </w:tcPr>
          <w:p w14:paraId="28872CEC" w14:textId="77777777" w:rsidR="007B5573" w:rsidRPr="00126D66" w:rsidRDefault="007B5573" w:rsidP="007B5573">
            <w:pPr>
              <w:pStyle w:val="TAL"/>
            </w:pPr>
          </w:p>
        </w:tc>
        <w:tc>
          <w:tcPr>
            <w:tcW w:w="1245" w:type="dxa"/>
          </w:tcPr>
          <w:p w14:paraId="64D32962" w14:textId="77777777" w:rsidR="007B5573" w:rsidRPr="00126D66" w:rsidRDefault="007B5573" w:rsidP="007B5573">
            <w:pPr>
              <w:pStyle w:val="TAL"/>
            </w:pPr>
          </w:p>
        </w:tc>
      </w:tr>
      <w:tr w:rsidR="007B5573" w:rsidRPr="00126D66" w14:paraId="2AB64C78" w14:textId="77777777" w:rsidTr="007B5573">
        <w:tblPrEx>
          <w:tblCellMar>
            <w:left w:w="108" w:type="dxa"/>
            <w:right w:w="108" w:type="dxa"/>
          </w:tblCellMar>
        </w:tblPrEx>
        <w:tc>
          <w:tcPr>
            <w:tcW w:w="4535" w:type="dxa"/>
          </w:tcPr>
          <w:p w14:paraId="3100512A" w14:textId="77777777" w:rsidR="007B5573" w:rsidRPr="00126D66" w:rsidRDefault="007B5573" w:rsidP="007B5573">
            <w:pPr>
              <w:pStyle w:val="TAL"/>
            </w:pPr>
            <w:r w:rsidRPr="00126D66">
              <w:t xml:space="preserve">          }</w:t>
            </w:r>
          </w:p>
        </w:tc>
        <w:tc>
          <w:tcPr>
            <w:tcW w:w="2267" w:type="dxa"/>
          </w:tcPr>
          <w:p w14:paraId="743679E4" w14:textId="77777777" w:rsidR="007B5573" w:rsidRPr="00126D66" w:rsidRDefault="007B5573" w:rsidP="007B5573">
            <w:pPr>
              <w:pStyle w:val="TAL"/>
            </w:pPr>
          </w:p>
        </w:tc>
        <w:tc>
          <w:tcPr>
            <w:tcW w:w="1700" w:type="dxa"/>
          </w:tcPr>
          <w:p w14:paraId="68EF2486" w14:textId="77777777" w:rsidR="007B5573" w:rsidRPr="00126D66" w:rsidRDefault="007B5573" w:rsidP="007B5573">
            <w:pPr>
              <w:pStyle w:val="TAL"/>
            </w:pPr>
          </w:p>
        </w:tc>
        <w:tc>
          <w:tcPr>
            <w:tcW w:w="1245" w:type="dxa"/>
          </w:tcPr>
          <w:p w14:paraId="39591CE5" w14:textId="77777777" w:rsidR="007B5573" w:rsidRPr="00126D66" w:rsidRDefault="007B5573" w:rsidP="007B5573">
            <w:pPr>
              <w:pStyle w:val="TAL"/>
            </w:pPr>
          </w:p>
        </w:tc>
      </w:tr>
      <w:tr w:rsidR="007B5573" w:rsidRPr="00126D66" w14:paraId="1F318D9B" w14:textId="77777777" w:rsidTr="007B5573">
        <w:tblPrEx>
          <w:tblCellMar>
            <w:left w:w="108" w:type="dxa"/>
            <w:right w:w="108" w:type="dxa"/>
          </w:tblCellMar>
        </w:tblPrEx>
        <w:tc>
          <w:tcPr>
            <w:tcW w:w="4535" w:type="dxa"/>
          </w:tcPr>
          <w:p w14:paraId="2EA051D0" w14:textId="77777777" w:rsidR="007B5573" w:rsidRPr="00126D66" w:rsidRDefault="007B5573" w:rsidP="007B5573">
            <w:pPr>
              <w:pStyle w:val="TAL"/>
            </w:pPr>
            <w:r w:rsidRPr="00126D66">
              <w:t xml:space="preserve">        }</w:t>
            </w:r>
          </w:p>
        </w:tc>
        <w:tc>
          <w:tcPr>
            <w:tcW w:w="2267" w:type="dxa"/>
          </w:tcPr>
          <w:p w14:paraId="576F7792" w14:textId="77777777" w:rsidR="007B5573" w:rsidRPr="00126D66" w:rsidRDefault="007B5573" w:rsidP="007B5573">
            <w:pPr>
              <w:pStyle w:val="TAL"/>
            </w:pPr>
          </w:p>
        </w:tc>
        <w:tc>
          <w:tcPr>
            <w:tcW w:w="1700" w:type="dxa"/>
          </w:tcPr>
          <w:p w14:paraId="6A4B022A" w14:textId="77777777" w:rsidR="007B5573" w:rsidRPr="00126D66" w:rsidRDefault="007B5573" w:rsidP="007B5573">
            <w:pPr>
              <w:pStyle w:val="TAL"/>
            </w:pPr>
          </w:p>
        </w:tc>
        <w:tc>
          <w:tcPr>
            <w:tcW w:w="1245" w:type="dxa"/>
          </w:tcPr>
          <w:p w14:paraId="5A9EF533" w14:textId="77777777" w:rsidR="007B5573" w:rsidRPr="00126D66" w:rsidRDefault="007B5573" w:rsidP="007B5573">
            <w:pPr>
              <w:pStyle w:val="TAL"/>
            </w:pPr>
          </w:p>
        </w:tc>
      </w:tr>
      <w:tr w:rsidR="007B5573" w:rsidRPr="00126D66" w14:paraId="43818F54" w14:textId="77777777" w:rsidTr="007B5573">
        <w:tblPrEx>
          <w:tblCellMar>
            <w:left w:w="108" w:type="dxa"/>
            <w:right w:w="108" w:type="dxa"/>
          </w:tblCellMar>
        </w:tblPrEx>
        <w:tc>
          <w:tcPr>
            <w:tcW w:w="4535" w:type="dxa"/>
          </w:tcPr>
          <w:p w14:paraId="4B12323F" w14:textId="77777777" w:rsidR="007B5573" w:rsidRPr="00126D66" w:rsidRDefault="007B5573" w:rsidP="007B5573">
            <w:pPr>
              <w:pStyle w:val="TAL"/>
            </w:pPr>
            <w:r w:rsidRPr="00126D66">
              <w:t xml:space="preserve">      }</w:t>
            </w:r>
          </w:p>
        </w:tc>
        <w:tc>
          <w:tcPr>
            <w:tcW w:w="2267" w:type="dxa"/>
          </w:tcPr>
          <w:p w14:paraId="141E8AE8" w14:textId="77777777" w:rsidR="007B5573" w:rsidRPr="00126D66" w:rsidRDefault="007B5573" w:rsidP="007B5573">
            <w:pPr>
              <w:pStyle w:val="TAL"/>
            </w:pPr>
          </w:p>
        </w:tc>
        <w:tc>
          <w:tcPr>
            <w:tcW w:w="1700" w:type="dxa"/>
          </w:tcPr>
          <w:p w14:paraId="72C3AEF5" w14:textId="77777777" w:rsidR="007B5573" w:rsidRPr="00126D66" w:rsidRDefault="007B5573" w:rsidP="007B5573">
            <w:pPr>
              <w:pStyle w:val="TAL"/>
            </w:pPr>
          </w:p>
        </w:tc>
        <w:tc>
          <w:tcPr>
            <w:tcW w:w="1245" w:type="dxa"/>
          </w:tcPr>
          <w:p w14:paraId="581BF48C" w14:textId="77777777" w:rsidR="007B5573" w:rsidRPr="00126D66" w:rsidRDefault="007B5573" w:rsidP="007B5573">
            <w:pPr>
              <w:pStyle w:val="TAL"/>
            </w:pPr>
          </w:p>
        </w:tc>
      </w:tr>
      <w:tr w:rsidR="007B5573" w:rsidRPr="00126D66" w14:paraId="56291477" w14:textId="77777777" w:rsidTr="007B5573">
        <w:tblPrEx>
          <w:tblCellMar>
            <w:left w:w="108" w:type="dxa"/>
            <w:right w:w="108" w:type="dxa"/>
          </w:tblCellMar>
        </w:tblPrEx>
        <w:tc>
          <w:tcPr>
            <w:tcW w:w="4535" w:type="dxa"/>
          </w:tcPr>
          <w:p w14:paraId="5C6455A4" w14:textId="77777777" w:rsidR="007B5573" w:rsidRPr="00126D66" w:rsidRDefault="007B5573" w:rsidP="007B5573">
            <w:pPr>
              <w:pStyle w:val="TAL"/>
            </w:pPr>
            <w:r w:rsidRPr="00126D66">
              <w:t xml:space="preserve">    }</w:t>
            </w:r>
          </w:p>
        </w:tc>
        <w:tc>
          <w:tcPr>
            <w:tcW w:w="2267" w:type="dxa"/>
          </w:tcPr>
          <w:p w14:paraId="10366366" w14:textId="77777777" w:rsidR="007B5573" w:rsidRPr="00126D66" w:rsidRDefault="007B5573" w:rsidP="007B5573">
            <w:pPr>
              <w:pStyle w:val="TAL"/>
            </w:pPr>
          </w:p>
        </w:tc>
        <w:tc>
          <w:tcPr>
            <w:tcW w:w="1700" w:type="dxa"/>
          </w:tcPr>
          <w:p w14:paraId="11900C56" w14:textId="77777777" w:rsidR="007B5573" w:rsidRPr="00126D66" w:rsidRDefault="007B5573" w:rsidP="007B5573">
            <w:pPr>
              <w:pStyle w:val="TAL"/>
            </w:pPr>
          </w:p>
        </w:tc>
        <w:tc>
          <w:tcPr>
            <w:tcW w:w="1245" w:type="dxa"/>
          </w:tcPr>
          <w:p w14:paraId="5E35EF45" w14:textId="77777777" w:rsidR="007B5573" w:rsidRPr="00126D66" w:rsidRDefault="007B5573" w:rsidP="007B5573">
            <w:pPr>
              <w:pStyle w:val="TAL"/>
            </w:pPr>
          </w:p>
        </w:tc>
      </w:tr>
      <w:tr w:rsidR="007B5573" w:rsidRPr="00126D66" w14:paraId="51E28153" w14:textId="77777777" w:rsidTr="007B5573">
        <w:tblPrEx>
          <w:tblCellMar>
            <w:left w:w="108" w:type="dxa"/>
            <w:right w:w="108" w:type="dxa"/>
          </w:tblCellMar>
        </w:tblPrEx>
        <w:tc>
          <w:tcPr>
            <w:tcW w:w="4535" w:type="dxa"/>
          </w:tcPr>
          <w:p w14:paraId="0102F060" w14:textId="77777777" w:rsidR="007B5573" w:rsidRPr="00126D66" w:rsidRDefault="007B5573" w:rsidP="007B5573">
            <w:pPr>
              <w:pStyle w:val="TAL"/>
            </w:pPr>
            <w:r w:rsidRPr="00126D66">
              <w:t xml:space="preserve">  }</w:t>
            </w:r>
          </w:p>
        </w:tc>
        <w:tc>
          <w:tcPr>
            <w:tcW w:w="2267" w:type="dxa"/>
          </w:tcPr>
          <w:p w14:paraId="68CC4FDD" w14:textId="77777777" w:rsidR="007B5573" w:rsidRPr="00126D66" w:rsidRDefault="007B5573" w:rsidP="007B5573">
            <w:pPr>
              <w:pStyle w:val="TAL"/>
            </w:pPr>
          </w:p>
        </w:tc>
        <w:tc>
          <w:tcPr>
            <w:tcW w:w="1700" w:type="dxa"/>
          </w:tcPr>
          <w:p w14:paraId="0120CBF3" w14:textId="77777777" w:rsidR="007B5573" w:rsidRPr="00126D66" w:rsidRDefault="007B5573" w:rsidP="007B5573">
            <w:pPr>
              <w:pStyle w:val="TAL"/>
            </w:pPr>
          </w:p>
        </w:tc>
        <w:tc>
          <w:tcPr>
            <w:tcW w:w="1245" w:type="dxa"/>
          </w:tcPr>
          <w:p w14:paraId="623CCF1D" w14:textId="77777777" w:rsidR="007B5573" w:rsidRPr="00126D66" w:rsidRDefault="007B5573" w:rsidP="007B5573">
            <w:pPr>
              <w:pStyle w:val="TAL"/>
            </w:pPr>
          </w:p>
        </w:tc>
      </w:tr>
      <w:tr w:rsidR="007B5573" w:rsidRPr="000B5972" w14:paraId="170FCC34" w14:textId="77777777" w:rsidTr="007B5573">
        <w:tblPrEx>
          <w:tblCellMar>
            <w:left w:w="108" w:type="dxa"/>
            <w:right w:w="108" w:type="dxa"/>
          </w:tblCellMar>
        </w:tblPrEx>
        <w:tc>
          <w:tcPr>
            <w:tcW w:w="4535" w:type="dxa"/>
          </w:tcPr>
          <w:p w14:paraId="798820C5" w14:textId="77777777" w:rsidR="007B5573" w:rsidRPr="000B5972" w:rsidRDefault="007B5573" w:rsidP="007B5573">
            <w:pPr>
              <w:pStyle w:val="TAL"/>
            </w:pPr>
            <w:r w:rsidRPr="00126D66">
              <w:t>}</w:t>
            </w:r>
          </w:p>
        </w:tc>
        <w:tc>
          <w:tcPr>
            <w:tcW w:w="2267" w:type="dxa"/>
          </w:tcPr>
          <w:p w14:paraId="765E1AAD" w14:textId="77777777" w:rsidR="007B5573" w:rsidRPr="000B5972" w:rsidRDefault="007B5573" w:rsidP="007B5573">
            <w:pPr>
              <w:pStyle w:val="TAL"/>
            </w:pPr>
          </w:p>
        </w:tc>
        <w:tc>
          <w:tcPr>
            <w:tcW w:w="1700" w:type="dxa"/>
          </w:tcPr>
          <w:p w14:paraId="13325B75" w14:textId="77777777" w:rsidR="007B5573" w:rsidRPr="000B5972" w:rsidRDefault="007B5573" w:rsidP="007B5573">
            <w:pPr>
              <w:pStyle w:val="TAL"/>
            </w:pPr>
          </w:p>
        </w:tc>
        <w:tc>
          <w:tcPr>
            <w:tcW w:w="1245" w:type="dxa"/>
          </w:tcPr>
          <w:p w14:paraId="0DEB4DAE" w14:textId="77777777" w:rsidR="007B5573" w:rsidRPr="000B5972" w:rsidRDefault="007B5573" w:rsidP="007B5573">
            <w:pPr>
              <w:pStyle w:val="TAL"/>
            </w:pPr>
          </w:p>
        </w:tc>
      </w:tr>
    </w:tbl>
    <w:p w14:paraId="54199F03" w14:textId="77777777" w:rsidR="007B5573" w:rsidRDefault="007B5573" w:rsidP="007B5573">
      <w:pPr>
        <w:rPr>
          <w:rFonts w:eastAsia="DengXian"/>
          <w:lang w:eastAsia="zh-CN"/>
        </w:rPr>
      </w:pPr>
    </w:p>
    <w:p w14:paraId="5AE068F3" w14:textId="77777777" w:rsidR="007B5573" w:rsidRPr="000B5972" w:rsidRDefault="007B5573" w:rsidP="00CF7842"/>
    <w:sectPr w:rsidR="007B5573" w:rsidRPr="000B5972" w:rsidSect="008E7539">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6" w:right="1133" w:bottom="1133" w:left="1133" w:header="850" w:footer="340" w:gutter="0"/>
      <w:pgNumType w:start="628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2AB3F" w14:textId="77777777" w:rsidR="008E7539" w:rsidRDefault="008E7539">
      <w:r>
        <w:separator/>
      </w:r>
    </w:p>
  </w:endnote>
  <w:endnote w:type="continuationSeparator" w:id="0">
    <w:p w14:paraId="1CD08763" w14:textId="77777777" w:rsidR="008E7539" w:rsidRDefault="008E7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5191E" w14:textId="77777777" w:rsidR="000E4167" w:rsidRDefault="000E41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25ADF" w14:textId="77777777" w:rsidR="000E4167" w:rsidRDefault="000E41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53013" w14:textId="77777777" w:rsidR="000E4167" w:rsidRDefault="000E41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93F5F" w14:textId="77777777" w:rsidR="008E7539" w:rsidRDefault="008E7539">
      <w:r>
        <w:separator/>
      </w:r>
    </w:p>
  </w:footnote>
  <w:footnote w:type="continuationSeparator" w:id="0">
    <w:p w14:paraId="5B7299FB" w14:textId="77777777" w:rsidR="008E7539" w:rsidRDefault="008E7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0FAE5" w14:textId="0DD60376" w:rsidR="000E4167" w:rsidRDefault="000E4167">
    <w:pPr>
      <w:pStyle w:val="Header"/>
    </w:pPr>
    <w:r w:rsidRPr="002D3E8C">
      <w:rPr>
        <w:lang w:val="de-DE"/>
      </w:rPr>
      <mc:AlternateContent>
        <mc:Choice Requires="wps">
          <w:drawing>
            <wp:anchor distT="0" distB="0" distL="114300" distR="114300" simplePos="0" relativeHeight="251663360" behindDoc="0" locked="1" layoutInCell="1" allowOverlap="1" wp14:anchorId="664F8EEC" wp14:editId="152AD166">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21253677"/>
                          </w:sdtPr>
                          <w:sdtEndPr/>
                          <w:sdtContent>
                            <w:p w14:paraId="595ADCD0" w14:textId="18C979D3" w:rsidR="000E4167" w:rsidRPr="00A11327" w:rsidRDefault="000E4167" w:rsidP="007B557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4F8EE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921253677"/>
                    </w:sdtPr>
                    <w:sdtEndPr/>
                    <w:sdtContent>
                      <w:p w14:paraId="595ADCD0" w14:textId="18C979D3" w:rsidR="000E4167" w:rsidRPr="00A11327" w:rsidRDefault="000E4167" w:rsidP="007B5573">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97AB" w14:textId="1741A6A7" w:rsidR="000E4167" w:rsidRDefault="000E4167">
    <w:pPr>
      <w:pStyle w:val="Header"/>
    </w:pPr>
    <w:r w:rsidRPr="002D3E8C">
      <w:rPr>
        <w:lang w:val="de-DE"/>
      </w:rPr>
      <mc:AlternateContent>
        <mc:Choice Requires="wps">
          <w:drawing>
            <wp:anchor distT="0" distB="0" distL="114300" distR="114300" simplePos="0" relativeHeight="251659264" behindDoc="0" locked="1" layoutInCell="1" allowOverlap="1" wp14:anchorId="4CA325D1" wp14:editId="29EE91E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001FC86" w14:textId="1482DA8C" w:rsidR="000E4167" w:rsidRPr="00A11327" w:rsidRDefault="000E4167" w:rsidP="007B557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325D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001FC86" w14:textId="1482DA8C" w:rsidR="000E4167" w:rsidRPr="00A11327" w:rsidRDefault="000E4167" w:rsidP="007B5573">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0FC26" w14:textId="2616C3ED" w:rsidR="000E4167" w:rsidRDefault="000E4167">
    <w:pPr>
      <w:pStyle w:val="Header"/>
    </w:pPr>
    <w:r w:rsidRPr="002D3E8C">
      <w:rPr>
        <w:lang w:val="de-DE"/>
      </w:rPr>
      <mc:AlternateContent>
        <mc:Choice Requires="wps">
          <w:drawing>
            <wp:anchor distT="0" distB="0" distL="114300" distR="114300" simplePos="0" relativeHeight="251661312" behindDoc="0" locked="1" layoutInCell="1" allowOverlap="1" wp14:anchorId="5267231A" wp14:editId="59BA8BA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72604973"/>
                          </w:sdtPr>
                          <w:sdtEndPr/>
                          <w:sdtContent>
                            <w:p w14:paraId="46C59CA2" w14:textId="6EDCE32E" w:rsidR="000E4167" w:rsidRPr="00A11327" w:rsidRDefault="000E4167" w:rsidP="007B557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67231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72604973"/>
                    </w:sdtPr>
                    <w:sdtEndPr/>
                    <w:sdtContent>
                      <w:p w14:paraId="46C59CA2" w14:textId="6EDCE32E" w:rsidR="000E4167" w:rsidRPr="00A11327" w:rsidRDefault="000E4167" w:rsidP="007B5573">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9B7BE8"/>
    <w:multiLevelType w:val="hybridMultilevel"/>
    <w:tmpl w:val="11BA6E30"/>
    <w:lvl w:ilvl="0" w:tplc="872884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45170935">
    <w:abstractNumId w:val="34"/>
  </w:num>
  <w:num w:numId="2" w16cid:durableId="134222553">
    <w:abstractNumId w:val="13"/>
  </w:num>
  <w:num w:numId="3" w16cid:durableId="767892042">
    <w:abstractNumId w:val="20"/>
  </w:num>
  <w:num w:numId="4" w16cid:durableId="689840573">
    <w:abstractNumId w:val="17"/>
  </w:num>
  <w:num w:numId="5" w16cid:durableId="1067410844">
    <w:abstractNumId w:val="10"/>
  </w:num>
  <w:num w:numId="6" w16cid:durableId="671030805">
    <w:abstractNumId w:val="4"/>
  </w:num>
  <w:num w:numId="7" w16cid:durableId="19052907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3278375">
    <w:abstractNumId w:val="1"/>
  </w:num>
  <w:num w:numId="9" w16cid:durableId="1476098749">
    <w:abstractNumId w:val="8"/>
  </w:num>
  <w:num w:numId="10" w16cid:durableId="780489200">
    <w:abstractNumId w:val="0"/>
  </w:num>
  <w:num w:numId="11" w16cid:durableId="1927570195">
    <w:abstractNumId w:val="23"/>
  </w:num>
  <w:num w:numId="12" w16cid:durableId="1799294095">
    <w:abstractNumId w:val="30"/>
  </w:num>
  <w:num w:numId="13" w16cid:durableId="1099912541">
    <w:abstractNumId w:val="11"/>
  </w:num>
  <w:num w:numId="14" w16cid:durableId="462777212">
    <w:abstractNumId w:val="15"/>
  </w:num>
  <w:num w:numId="15" w16cid:durableId="222908863">
    <w:abstractNumId w:val="21"/>
  </w:num>
  <w:num w:numId="16" w16cid:durableId="464543176">
    <w:abstractNumId w:val="18"/>
  </w:num>
  <w:num w:numId="17" w16cid:durableId="317462595">
    <w:abstractNumId w:val="19"/>
  </w:num>
  <w:num w:numId="18" w16cid:durableId="97680187">
    <w:abstractNumId w:val="33"/>
  </w:num>
  <w:num w:numId="19" w16cid:durableId="2013028779">
    <w:abstractNumId w:val="6"/>
  </w:num>
  <w:num w:numId="20" w16cid:durableId="369845175">
    <w:abstractNumId w:val="29"/>
  </w:num>
  <w:num w:numId="21" w16cid:durableId="1765764553">
    <w:abstractNumId w:val="3"/>
  </w:num>
  <w:num w:numId="22" w16cid:durableId="1711877583">
    <w:abstractNumId w:val="31"/>
  </w:num>
  <w:num w:numId="23" w16cid:durableId="1023937251">
    <w:abstractNumId w:val="16"/>
  </w:num>
  <w:num w:numId="24" w16cid:durableId="1215893563">
    <w:abstractNumId w:val="26"/>
  </w:num>
  <w:num w:numId="25" w16cid:durableId="1657566917">
    <w:abstractNumId w:val="28"/>
  </w:num>
  <w:num w:numId="26" w16cid:durableId="784614118">
    <w:abstractNumId w:val="5"/>
  </w:num>
  <w:num w:numId="27" w16cid:durableId="714810646">
    <w:abstractNumId w:val="24"/>
  </w:num>
  <w:num w:numId="28" w16cid:durableId="1599633288">
    <w:abstractNumId w:val="22"/>
  </w:num>
  <w:num w:numId="29" w16cid:durableId="587424740">
    <w:abstractNumId w:val="27"/>
  </w:num>
  <w:num w:numId="30" w16cid:durableId="714040072">
    <w:abstractNumId w:val="32"/>
  </w:num>
  <w:num w:numId="31" w16cid:durableId="880363797">
    <w:abstractNumId w:val="12"/>
  </w:num>
  <w:num w:numId="32" w16cid:durableId="1691680894">
    <w:abstractNumId w:val="14"/>
  </w:num>
  <w:num w:numId="33" w16cid:durableId="1064373159">
    <w:abstractNumId w:val="7"/>
  </w:num>
  <w:num w:numId="34" w16cid:durableId="321545710">
    <w:abstractNumId w:val="9"/>
  </w:num>
  <w:num w:numId="35" w16cid:durableId="1694067214">
    <w:abstractNumId w:val="2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6D48"/>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2C2"/>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6"/>
    <w:rsid w:val="00056F2D"/>
    <w:rsid w:val="000578F3"/>
    <w:rsid w:val="00057BB7"/>
    <w:rsid w:val="00057D80"/>
    <w:rsid w:val="00060C44"/>
    <w:rsid w:val="000616D4"/>
    <w:rsid w:val="00061A8E"/>
    <w:rsid w:val="00062468"/>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D7A"/>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A7A9A"/>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3BEC"/>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167"/>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6D66"/>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4E8"/>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62A"/>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0567"/>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994"/>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1834"/>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660"/>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946"/>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09AE"/>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1FCA"/>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7F"/>
    <w:rsid w:val="004E61D6"/>
    <w:rsid w:val="004E61EC"/>
    <w:rsid w:val="004E62C9"/>
    <w:rsid w:val="004E663C"/>
    <w:rsid w:val="004E69AD"/>
    <w:rsid w:val="004E6BC1"/>
    <w:rsid w:val="004E6E4A"/>
    <w:rsid w:val="004E71B9"/>
    <w:rsid w:val="004E79F9"/>
    <w:rsid w:val="004E7B67"/>
    <w:rsid w:val="004E7E3B"/>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17"/>
    <w:rsid w:val="0053779C"/>
    <w:rsid w:val="00537FBE"/>
    <w:rsid w:val="00537FE4"/>
    <w:rsid w:val="005403E5"/>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C7E44"/>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B19"/>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CBB"/>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773"/>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4D9A"/>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E44"/>
    <w:rsid w:val="007A43C2"/>
    <w:rsid w:val="007A46FA"/>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573"/>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116"/>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30"/>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1D68"/>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5CC"/>
    <w:rsid w:val="008C5A8E"/>
    <w:rsid w:val="008C6282"/>
    <w:rsid w:val="008C6388"/>
    <w:rsid w:val="008C6C3E"/>
    <w:rsid w:val="008C6DB3"/>
    <w:rsid w:val="008C7060"/>
    <w:rsid w:val="008D0D5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539"/>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720"/>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A43"/>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8"/>
    <w:rsid w:val="00983009"/>
    <w:rsid w:val="00983666"/>
    <w:rsid w:val="00983819"/>
    <w:rsid w:val="00983C27"/>
    <w:rsid w:val="0098501B"/>
    <w:rsid w:val="00985360"/>
    <w:rsid w:val="00985B1B"/>
    <w:rsid w:val="00985BEB"/>
    <w:rsid w:val="00985D37"/>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1CB4"/>
    <w:rsid w:val="009F236F"/>
    <w:rsid w:val="009F2587"/>
    <w:rsid w:val="009F2EB7"/>
    <w:rsid w:val="009F2EF4"/>
    <w:rsid w:val="009F4121"/>
    <w:rsid w:val="009F4723"/>
    <w:rsid w:val="009F4AB9"/>
    <w:rsid w:val="009F5160"/>
    <w:rsid w:val="009F5774"/>
    <w:rsid w:val="009F5EE1"/>
    <w:rsid w:val="009F6CDC"/>
    <w:rsid w:val="009F7083"/>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2CF"/>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2BD"/>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4BA"/>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49"/>
    <w:rsid w:val="00AB3875"/>
    <w:rsid w:val="00AB3D1B"/>
    <w:rsid w:val="00AB536A"/>
    <w:rsid w:val="00AB560E"/>
    <w:rsid w:val="00AB5803"/>
    <w:rsid w:val="00AB5958"/>
    <w:rsid w:val="00AB5EDD"/>
    <w:rsid w:val="00AB659E"/>
    <w:rsid w:val="00AB6A04"/>
    <w:rsid w:val="00AB6EE0"/>
    <w:rsid w:val="00AB6F0B"/>
    <w:rsid w:val="00AB732D"/>
    <w:rsid w:val="00AB793B"/>
    <w:rsid w:val="00AC0514"/>
    <w:rsid w:val="00AC0B35"/>
    <w:rsid w:val="00AC101B"/>
    <w:rsid w:val="00AC1961"/>
    <w:rsid w:val="00AC1B8E"/>
    <w:rsid w:val="00AC1E08"/>
    <w:rsid w:val="00AC2670"/>
    <w:rsid w:val="00AC267E"/>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DE8"/>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53"/>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963"/>
    <w:rsid w:val="00C15CA0"/>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B9C"/>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652A"/>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B3F"/>
    <w:rsid w:val="00D33D51"/>
    <w:rsid w:val="00D343E7"/>
    <w:rsid w:val="00D344EF"/>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6ED"/>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B67"/>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58F"/>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48"/>
    <w:rsid w:val="00E628DA"/>
    <w:rsid w:val="00E633E2"/>
    <w:rsid w:val="00E637EB"/>
    <w:rsid w:val="00E648D0"/>
    <w:rsid w:val="00E64A37"/>
    <w:rsid w:val="00E64DE5"/>
    <w:rsid w:val="00E64FAB"/>
    <w:rsid w:val="00E65545"/>
    <w:rsid w:val="00E659BE"/>
    <w:rsid w:val="00E65CFC"/>
    <w:rsid w:val="00E65E40"/>
    <w:rsid w:val="00E6631B"/>
    <w:rsid w:val="00E66DA1"/>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319"/>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3E92"/>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29A"/>
    <w:rsid w:val="00F82347"/>
    <w:rsid w:val="00F82A98"/>
    <w:rsid w:val="00F8317B"/>
    <w:rsid w:val="00F8336A"/>
    <w:rsid w:val="00F836E1"/>
    <w:rsid w:val="00F83B73"/>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87B48"/>
    <w:rsid w:val="00F900A0"/>
    <w:rsid w:val="00F90E7A"/>
    <w:rsid w:val="00F912BD"/>
    <w:rsid w:val="00F9152B"/>
    <w:rsid w:val="00F91777"/>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9">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8.vsd"/><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1.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0.vsd"/><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9.vsd"/><Relationship Id="rId23" Type="http://schemas.openxmlformats.org/officeDocument/2006/relationships/oleObject" Target="embeddings/oleObject3.bin"/><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1.vsd"/><Relationship Id="rId31"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2.bin"/><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6B3AC7-087C-4B75-9308-8ABF6D5EB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Pages>
  <Words>5651</Words>
  <Characters>32217</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37793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Bharadwaj Cheruvu</cp:lastModifiedBy>
  <cp:revision>24</cp:revision>
  <dcterms:created xsi:type="dcterms:W3CDTF">2024-02-27T12:38:00Z</dcterms:created>
  <dcterms:modified xsi:type="dcterms:W3CDTF">2024-02-29T16:05:00Z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2024-02-07T13:22:53Z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e7f8275d-9d90-43ad-92fa-1181b8d2bdba</vt:lpwstr>
  </property>
  <property fmtid="{D5CDD505-2E9C-101B-9397-08002B2CF9AE}" pid="8" name="MSIP_Label_9764cdcd-3664-4d05-9615-7cbf65a4f0a8_ContentBits">
    <vt:lpwstr>0</vt:lpwstr>
  </property>
</Properties>
</file>