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9F39C" w14:textId="0CEF637F" w:rsidR="006D7196" w:rsidRDefault="006D7196" w:rsidP="006D7196">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w:t>
      </w:r>
      <w:r w:rsidR="00FB273D">
        <w:rPr>
          <w:b/>
          <w:i/>
          <w:noProof/>
          <w:sz w:val="28"/>
        </w:rPr>
        <w:t>1646</w:t>
      </w:r>
    </w:p>
    <w:p w14:paraId="5563887A" w14:textId="77777777" w:rsidR="006D7196" w:rsidRDefault="006D7196" w:rsidP="006D7196">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E683" w:rsidR="001E41F3" w:rsidRPr="00410371" w:rsidRDefault="00273D2C" w:rsidP="00134DA2">
            <w:pPr>
              <w:pStyle w:val="CRCoverPage"/>
              <w:spacing w:after="0"/>
              <w:jc w:val="center"/>
              <w:rPr>
                <w:b/>
                <w:noProof/>
                <w:sz w:val="28"/>
              </w:rPr>
            </w:pPr>
            <w:r>
              <w:fldChar w:fldCharType="begin"/>
            </w:r>
            <w:r>
              <w:instrText xml:space="preserve"> DOCPROPERTY  Spec#  \* MERGEFORMAT </w:instrText>
            </w:r>
            <w:r>
              <w:fldChar w:fldCharType="separate"/>
            </w:r>
            <w:r w:rsidR="00E2613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4D84B" w:rsidR="001E41F3" w:rsidRPr="00410371" w:rsidRDefault="007B52A4" w:rsidP="007B52A4">
            <w:pPr>
              <w:pStyle w:val="CRCoverPage"/>
              <w:spacing w:after="0"/>
              <w:jc w:val="center"/>
              <w:rPr>
                <w:noProof/>
              </w:rPr>
            </w:pPr>
            <w:r w:rsidRPr="007B52A4">
              <w:rPr>
                <w:b/>
                <w:noProof/>
                <w:sz w:val="28"/>
              </w:rPr>
              <w:t>04</w:t>
            </w:r>
            <w:r w:rsidR="006D7196">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F900F" w:rsidR="001E41F3" w:rsidRPr="00410371" w:rsidRDefault="00273D2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8D9DC" w:rsidR="001E41F3" w:rsidRPr="00410371" w:rsidRDefault="00273D2C">
            <w:pPr>
              <w:pStyle w:val="CRCoverPage"/>
              <w:spacing w:after="0"/>
              <w:jc w:val="center"/>
              <w:rPr>
                <w:noProof/>
                <w:sz w:val="28"/>
              </w:rPr>
            </w:pPr>
            <w:r>
              <w:fldChar w:fldCharType="begin"/>
            </w:r>
            <w:r>
              <w:instrText xml:space="preserve"> DOCPROPERTY  Version  \* MERGEFORMAT </w:instrText>
            </w:r>
            <w:r>
              <w:fldChar w:fldCharType="separate"/>
            </w:r>
            <w:r w:rsidR="00E26131">
              <w:rPr>
                <w:b/>
                <w:noProof/>
                <w:sz w:val="28"/>
              </w:rPr>
              <w:t>17.</w:t>
            </w:r>
            <w:r w:rsidR="006D7196">
              <w:rPr>
                <w:b/>
                <w:noProof/>
                <w:sz w:val="28"/>
              </w:rPr>
              <w:t>5</w:t>
            </w:r>
            <w:r w:rsidR="00E26131">
              <w:rPr>
                <w:b/>
                <w:noProof/>
                <w:sz w:val="28"/>
              </w:rPr>
              <w:t>.</w:t>
            </w:r>
            <w:r w:rsidR="0052782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38E9" w:rsidR="001E41F3" w:rsidRDefault="00273D2C">
            <w:pPr>
              <w:pStyle w:val="CRCoverPage"/>
              <w:spacing w:after="0"/>
              <w:ind w:left="100"/>
              <w:rPr>
                <w:noProof/>
              </w:rPr>
            </w:pPr>
            <w:r>
              <w:fldChar w:fldCharType="begin"/>
            </w:r>
            <w:r>
              <w:instrText xml:space="preserve"> DOCPROPERTY  CrTitle  \* MERGEFORMAT </w:instrText>
            </w:r>
            <w:r>
              <w:fldChar w:fldCharType="separate"/>
            </w:r>
            <w:r w:rsidR="00A3046E" w:rsidRPr="00A3046E">
              <w:t xml:space="preserve">Addition of applicability for </w:t>
            </w:r>
            <w:r w:rsidR="00D84AA2">
              <w:rPr>
                <w:rFonts w:hint="eastAsia"/>
                <w:lang w:eastAsia="zh-CN"/>
              </w:rPr>
              <w:t>e</w:t>
            </w:r>
            <w:r w:rsidR="00A3046E" w:rsidRPr="00A3046E">
              <w:t>NPN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7EE85" w:rsidR="001E41F3" w:rsidRDefault="00273D2C">
            <w:pPr>
              <w:pStyle w:val="CRCoverPage"/>
              <w:spacing w:after="0"/>
              <w:ind w:left="100"/>
              <w:rPr>
                <w:noProof/>
              </w:rPr>
            </w:pPr>
            <w:r>
              <w:fldChar w:fldCharType="begin"/>
            </w:r>
            <w:r>
              <w:instrText xml:space="preserve"> DOCPROPERTY  SourceIfWg  \* MERGEFORMAT </w:instrText>
            </w:r>
            <w:r>
              <w:fldChar w:fldCharType="separate"/>
            </w:r>
            <w:r w:rsidR="00A3046E" w:rsidRPr="007457AE">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8A9A" w:rsidR="001E41F3" w:rsidRDefault="00273D2C" w:rsidP="00547111">
            <w:pPr>
              <w:pStyle w:val="CRCoverPage"/>
              <w:spacing w:after="0"/>
              <w:ind w:left="100"/>
              <w:rPr>
                <w:noProof/>
              </w:rPr>
            </w:pPr>
            <w:r>
              <w:fldChar w:fldCharType="begin"/>
            </w:r>
            <w:r>
              <w:instrText xml:space="preserve"> DOCPROPERTY  SourceIfTsg  \* MERGEFORMAT </w:instrText>
            </w:r>
            <w:r>
              <w:fldChar w:fldCharType="separate"/>
            </w:r>
            <w:r w:rsidR="00A3046E">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77DA4" w:rsidR="001E41F3" w:rsidRDefault="00273D2C">
            <w:pPr>
              <w:pStyle w:val="CRCoverPage"/>
              <w:spacing w:after="0"/>
              <w:ind w:left="100"/>
              <w:rPr>
                <w:noProof/>
              </w:rPr>
            </w:pPr>
            <w:r>
              <w:fldChar w:fldCharType="begin"/>
            </w:r>
            <w:r>
              <w:instrText xml:space="preserve"> DOCPROPERTY  RelatedWis  \* MERGEFORMAT </w:instrText>
            </w:r>
            <w:r>
              <w:fldChar w:fldCharType="separate"/>
            </w:r>
            <w:r w:rsidR="00A3046E" w:rsidRPr="00A3046E">
              <w:rPr>
                <w:noProof/>
              </w:rPr>
              <w:t>NG_RAN_PRN_enh_plus_CT-UEConTest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9CBC" w:rsidR="001E41F3" w:rsidRDefault="00273D2C">
            <w:pPr>
              <w:pStyle w:val="CRCoverPage"/>
              <w:spacing w:after="0"/>
              <w:ind w:left="100"/>
              <w:rPr>
                <w:noProof/>
              </w:rPr>
            </w:pPr>
            <w:r>
              <w:fldChar w:fldCharType="begin"/>
            </w:r>
            <w:r>
              <w:instrText xml:space="preserve"> DOCPROPERTY  ResDate  \* MERGEFORMAT </w:instrText>
            </w:r>
            <w:r>
              <w:fldChar w:fldCharType="separate"/>
            </w:r>
            <w:r w:rsidR="00A3046E">
              <w:rPr>
                <w:noProof/>
              </w:rPr>
              <w:t>202</w:t>
            </w:r>
            <w:r w:rsidR="006D7196">
              <w:rPr>
                <w:noProof/>
              </w:rPr>
              <w:t>4</w:t>
            </w:r>
            <w:r w:rsidR="00A3046E">
              <w:rPr>
                <w:noProof/>
              </w:rPr>
              <w:t>-</w:t>
            </w:r>
            <w:r w:rsidR="006D7196">
              <w:rPr>
                <w:noProof/>
              </w:rPr>
              <w:t>02</w:t>
            </w:r>
            <w:r w:rsidR="00A3046E">
              <w:rPr>
                <w:noProof/>
              </w:rPr>
              <w:t>-</w:t>
            </w:r>
            <w:r>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238E2" w:rsidR="001E41F3" w:rsidRDefault="00273D2C" w:rsidP="00D24991">
            <w:pPr>
              <w:pStyle w:val="CRCoverPage"/>
              <w:spacing w:after="0"/>
              <w:ind w:left="100" w:right="-609"/>
              <w:rPr>
                <w:b/>
                <w:noProof/>
              </w:rPr>
            </w:pPr>
            <w:r>
              <w:fldChar w:fldCharType="begin"/>
            </w:r>
            <w:r>
              <w:instrText xml:space="preserve"> DOCPROPERTY  Cat  \* MERGEFORMAT </w:instrText>
            </w:r>
            <w:r>
              <w:fldChar w:fldCharType="separate"/>
            </w:r>
            <w:r w:rsidR="00A304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F731F" w:rsidR="001E41F3" w:rsidRDefault="00273D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3046E">
              <w:rPr>
                <w:noProof/>
              </w:rPr>
              <w:t>-1</w:t>
            </w:r>
            <w:r w:rsidR="00134DA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FD907" w:rsidR="001E41F3" w:rsidRPr="00FB273D" w:rsidRDefault="00A3046E">
            <w:pPr>
              <w:pStyle w:val="CRCoverPage"/>
              <w:spacing w:after="0"/>
              <w:ind w:left="100"/>
              <w:rPr>
                <w:noProof/>
              </w:rPr>
            </w:pPr>
            <w:r w:rsidRPr="00FB273D">
              <w:rPr>
                <w:noProof/>
              </w:rPr>
              <w:t xml:space="preserve">Add applicability for Rel-17 eNPN TC </w:t>
            </w:r>
            <w:r w:rsidR="00877BBB" w:rsidRPr="00FB273D">
              <w:rPr>
                <w:noProof/>
              </w:rPr>
              <w:t>9.1.11.5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27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05682" w:rsidR="001E41F3" w:rsidRPr="00FB273D" w:rsidRDefault="00A3046E">
            <w:pPr>
              <w:pStyle w:val="CRCoverPage"/>
              <w:spacing w:after="0"/>
              <w:ind w:left="100"/>
              <w:rPr>
                <w:noProof/>
              </w:rPr>
            </w:pPr>
            <w:r w:rsidRPr="00FB273D">
              <w:rPr>
                <w:noProof/>
              </w:rPr>
              <w:t xml:space="preserve">Applicability for Rel-17 eNPN TC </w:t>
            </w:r>
            <w:r w:rsidR="00877BBB" w:rsidRPr="00FB273D">
              <w:rPr>
                <w:noProof/>
              </w:rPr>
              <w:t>9.1.11.5</w:t>
            </w:r>
            <w:r w:rsidRPr="00FB273D">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33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15FB" w:rsidR="001E41F3" w:rsidRPr="00EA335F" w:rsidRDefault="00A3046E">
            <w:pPr>
              <w:pStyle w:val="CRCoverPage"/>
              <w:spacing w:after="0"/>
              <w:ind w:left="100"/>
              <w:rPr>
                <w:noProof/>
              </w:rPr>
            </w:pPr>
            <w:r w:rsidRPr="00EA335F">
              <w:rPr>
                <w:noProof/>
              </w:rPr>
              <w:t>Lack of test case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8A9E" w:rsidR="001E41F3" w:rsidRDefault="00E32E57">
            <w:pPr>
              <w:pStyle w:val="CRCoverPage"/>
              <w:spacing w:after="0"/>
              <w:ind w:left="10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03014"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E4449B" w:rsidR="001E41F3" w:rsidRDefault="000340E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9609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8D19F0" w:rsidR="001E41F3" w:rsidRDefault="00145D43">
            <w:pPr>
              <w:pStyle w:val="CRCoverPage"/>
              <w:spacing w:after="0"/>
              <w:ind w:left="99"/>
              <w:rPr>
                <w:noProof/>
              </w:rPr>
            </w:pPr>
            <w:r>
              <w:rPr>
                <w:noProof/>
              </w:rPr>
              <w:t xml:space="preserve">TS/TR </w:t>
            </w:r>
            <w:r w:rsidR="000340E8">
              <w:rPr>
                <w:noProof/>
              </w:rPr>
              <w:t>38.508-2</w:t>
            </w:r>
            <w:r w:rsidR="008B6C71">
              <w:rPr>
                <w:noProof/>
              </w:rPr>
              <w:t xml:space="preserve"> CR </w:t>
            </w:r>
            <w:r w:rsidR="001D0DDB">
              <w:rPr>
                <w:noProof/>
              </w:rPr>
              <w:t>0578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12223"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01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4F32F7" w:rsidR="00877BBB" w:rsidRPr="00802F01" w:rsidRDefault="00FB273D" w:rsidP="00FB273D">
            <w:pPr>
              <w:pStyle w:val="CRCoverPage"/>
              <w:spacing w:after="0"/>
              <w:ind w:left="100"/>
              <w:rPr>
                <w:noProof/>
                <w:highlight w:val="yellow"/>
                <w:lang w:eastAsia="zh-CN"/>
              </w:rPr>
            </w:pPr>
            <w:r w:rsidRPr="00FB273D">
              <w:rPr>
                <w:noProof/>
                <w:lang w:eastAsia="zh-CN"/>
              </w:rPr>
              <w:t>Final version of R5-240359.</w:t>
            </w:r>
          </w:p>
        </w:tc>
      </w:tr>
    </w:tbl>
    <w:p w14:paraId="1557EA72" w14:textId="77777777" w:rsidR="001E41F3" w:rsidRDefault="001E41F3">
      <w:pPr>
        <w:rPr>
          <w:noProof/>
        </w:rPr>
        <w:sectPr w:rsidR="001E41F3" w:rsidSect="007E021D">
          <w:headerReference w:type="even" r:id="rId12"/>
          <w:footnotePr>
            <w:numRestart w:val="eachSect"/>
          </w:footnotePr>
          <w:pgSz w:w="11907" w:h="16840" w:code="9"/>
          <w:pgMar w:top="1418" w:right="1134" w:bottom="1134" w:left="1134" w:header="680" w:footer="567" w:gutter="0"/>
          <w:cols w:space="720"/>
        </w:sectPr>
      </w:pPr>
    </w:p>
    <w:p w14:paraId="45A0EC63" w14:textId="344AB9F1" w:rsidR="009022FC" w:rsidRPr="00FD3681" w:rsidRDefault="009022FC" w:rsidP="009B4A45">
      <w:pPr>
        <w:keepNext/>
        <w:keepLines/>
        <w:overflowPunct w:val="0"/>
        <w:autoSpaceDE w:val="0"/>
        <w:autoSpaceDN w:val="0"/>
        <w:adjustRightInd w:val="0"/>
        <w:spacing w:before="180"/>
        <w:ind w:left="1134" w:hanging="1134"/>
        <w:textAlignment w:val="baseline"/>
        <w:outlineLvl w:val="1"/>
        <w:rPr>
          <w:rFonts w:ascii="Arial" w:eastAsia="等线" w:hAnsi="Arial" w:cs="Arial"/>
          <w:sz w:val="32"/>
          <w:lang w:eastAsia="en-GB"/>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r w:rsidRPr="00FD3681">
        <w:rPr>
          <w:rFonts w:ascii="Arial" w:hAnsi="Arial" w:cs="Arial"/>
          <w:b/>
          <w:bCs/>
          <w:sz w:val="28"/>
          <w:szCs w:val="28"/>
          <w:lang w:val="en-GB"/>
        </w:rPr>
        <w:lastRenderedPageBreak/>
        <w:t>&lt;</w:t>
      </w:r>
      <w:r w:rsidRPr="00FD3681">
        <w:rPr>
          <w:rFonts w:ascii="Arial" w:hAnsi="Arial" w:cs="Arial"/>
          <w:b/>
          <w:bCs/>
          <w:sz w:val="28"/>
          <w:szCs w:val="28"/>
        </w:rPr>
        <w:t>Start</w:t>
      </w:r>
      <w:r w:rsidRPr="00FD3681">
        <w:rPr>
          <w:rFonts w:ascii="Arial" w:hAnsi="Arial" w:cs="Arial"/>
          <w:b/>
          <w:bCs/>
          <w:sz w:val="28"/>
          <w:szCs w:val="28"/>
          <w:lang w:val="en-GB"/>
        </w:rPr>
        <w:t xml:space="preserve"> of modif</w:t>
      </w:r>
      <w:r w:rsidR="00FD3681" w:rsidRPr="00FD3681">
        <w:rPr>
          <w:rFonts w:ascii="Arial" w:hAnsi="Arial" w:cs="Arial"/>
          <w:b/>
          <w:bCs/>
          <w:sz w:val="28"/>
          <w:szCs w:val="28"/>
          <w:lang w:val="en-GB" w:eastAsia="zh-CN"/>
        </w:rPr>
        <w:t>i</w:t>
      </w:r>
      <w:r w:rsidRPr="00FD3681">
        <w:rPr>
          <w:rFonts w:ascii="Arial" w:hAnsi="Arial" w:cs="Arial"/>
          <w:b/>
          <w:bCs/>
          <w:sz w:val="28"/>
          <w:szCs w:val="28"/>
          <w:lang w:val="en-GB"/>
        </w:rPr>
        <w:t>ed section&gt;</w:t>
      </w:r>
    </w:p>
    <w:p w14:paraId="586540FC" w14:textId="77777777" w:rsidR="000A3CE1" w:rsidRPr="00CD02FD" w:rsidRDefault="000A3CE1" w:rsidP="000A3CE1">
      <w:pPr>
        <w:pStyle w:val="2"/>
      </w:pPr>
      <w:bookmarkStart w:id="12" w:name="_Toc146804991"/>
      <w:bookmarkEnd w:id="2"/>
      <w:bookmarkEnd w:id="3"/>
      <w:bookmarkEnd w:id="4"/>
      <w:bookmarkEnd w:id="5"/>
      <w:bookmarkEnd w:id="6"/>
      <w:bookmarkEnd w:id="7"/>
      <w:bookmarkEnd w:id="8"/>
      <w:bookmarkEnd w:id="9"/>
      <w:bookmarkEnd w:id="10"/>
      <w:bookmarkEnd w:id="11"/>
      <w:r w:rsidRPr="00CD02FD">
        <w:t>4.1</w:t>
      </w:r>
      <w:r w:rsidRPr="00CD02FD">
        <w:tab/>
        <w:t>Protocol conformance test cases</w:t>
      </w:r>
      <w:r w:rsidRPr="00CD02FD" w:rsidDel="00062F2A">
        <w:t xml:space="preserve"> </w:t>
      </w:r>
      <w:r w:rsidRPr="00CD02FD">
        <w:t>applicability</w:t>
      </w:r>
      <w:bookmarkEnd w:id="12"/>
    </w:p>
    <w:p w14:paraId="3F7AE148" w14:textId="77777777" w:rsidR="000A3CE1" w:rsidRPr="00CD02FD" w:rsidRDefault="000A3CE1" w:rsidP="000A3CE1">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0A3CE1" w:rsidRPr="00CD02FD" w14:paraId="1B591EF3" w14:textId="77777777" w:rsidTr="00E4510C">
        <w:trPr>
          <w:tblHeader/>
          <w:jc w:val="center"/>
        </w:trPr>
        <w:tc>
          <w:tcPr>
            <w:tcW w:w="1175" w:type="dxa"/>
            <w:tcBorders>
              <w:top w:val="single" w:sz="4" w:space="0" w:color="auto"/>
              <w:bottom w:val="single" w:sz="4" w:space="0" w:color="auto"/>
            </w:tcBorders>
          </w:tcPr>
          <w:p w14:paraId="682169E9" w14:textId="77777777" w:rsidR="000A3CE1" w:rsidRPr="00CD02FD" w:rsidRDefault="000A3CE1" w:rsidP="00E4510C">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64E8F8EB" w14:textId="77777777" w:rsidR="000A3CE1" w:rsidRPr="00CD02FD" w:rsidRDefault="000A3CE1" w:rsidP="00E4510C">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58A23114" w14:textId="77777777" w:rsidR="000A3CE1" w:rsidRPr="00CD02FD" w:rsidRDefault="000A3CE1" w:rsidP="00E4510C">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6141A0B5" w14:textId="77777777" w:rsidR="000A3CE1" w:rsidRPr="00CD02FD" w:rsidRDefault="000A3CE1" w:rsidP="00E4510C">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2DBF34CB" w14:textId="77777777" w:rsidR="000A3CE1" w:rsidRPr="00CD02FD" w:rsidRDefault="000A3CE1" w:rsidP="00E4510C">
            <w:pPr>
              <w:pStyle w:val="TAH"/>
              <w:keepNext w:val="0"/>
              <w:keepLines w:val="0"/>
              <w:rPr>
                <w:sz w:val="16"/>
                <w:szCs w:val="16"/>
              </w:rPr>
            </w:pPr>
            <w:r w:rsidRPr="00CD02FD">
              <w:rPr>
                <w:sz w:val="16"/>
                <w:szCs w:val="16"/>
              </w:rPr>
              <w:t>Applicability Comment</w:t>
            </w:r>
          </w:p>
        </w:tc>
      </w:tr>
      <w:tr w:rsidR="000A3CE1" w:rsidRPr="00CD02FD" w14:paraId="034A4CC0" w14:textId="77777777" w:rsidTr="00E4510C">
        <w:trPr>
          <w:jc w:val="center"/>
        </w:trPr>
        <w:tc>
          <w:tcPr>
            <w:tcW w:w="1175" w:type="dxa"/>
            <w:tcBorders>
              <w:bottom w:val="single" w:sz="4" w:space="0" w:color="auto"/>
            </w:tcBorders>
            <w:shd w:val="clear" w:color="auto" w:fill="E6E6E6"/>
          </w:tcPr>
          <w:p w14:paraId="45050387" w14:textId="77777777" w:rsidR="000A3CE1" w:rsidRPr="00CD02FD" w:rsidRDefault="000A3CE1" w:rsidP="00E4510C">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6C65352C" w14:textId="77777777" w:rsidR="000A3CE1" w:rsidRPr="00CD02FD" w:rsidRDefault="000A3CE1" w:rsidP="00E4510C">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01B5BEBE"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346325EA"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5AB23FE6" w14:textId="77777777" w:rsidR="000A3CE1" w:rsidRPr="00CD02FD" w:rsidRDefault="000A3CE1" w:rsidP="00E4510C">
            <w:pPr>
              <w:pStyle w:val="TAL"/>
              <w:keepNext w:val="0"/>
              <w:keepLines w:val="0"/>
              <w:rPr>
                <w:sz w:val="16"/>
                <w:szCs w:val="16"/>
              </w:rPr>
            </w:pPr>
          </w:p>
        </w:tc>
      </w:tr>
      <w:tr w:rsidR="000A3CE1" w:rsidRPr="00CD02FD" w14:paraId="32FC366E" w14:textId="77777777" w:rsidTr="00E4510C">
        <w:trPr>
          <w:jc w:val="center"/>
        </w:trPr>
        <w:tc>
          <w:tcPr>
            <w:tcW w:w="1175" w:type="dxa"/>
            <w:tcBorders>
              <w:bottom w:val="single" w:sz="4" w:space="0" w:color="auto"/>
            </w:tcBorders>
            <w:shd w:val="clear" w:color="auto" w:fill="E6E6E6"/>
          </w:tcPr>
          <w:p w14:paraId="546F0E55" w14:textId="77777777" w:rsidR="000A3CE1" w:rsidRPr="00CD02FD" w:rsidRDefault="000A3CE1" w:rsidP="00E4510C">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4385AFA5" w14:textId="77777777" w:rsidR="000A3CE1" w:rsidRPr="00CD02FD" w:rsidRDefault="000A3CE1" w:rsidP="00E4510C">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7AB01279"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4FC19B60"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51728F9C" w14:textId="77777777" w:rsidR="000A3CE1" w:rsidRPr="00CD02FD" w:rsidRDefault="000A3CE1" w:rsidP="00E4510C">
            <w:pPr>
              <w:pStyle w:val="TAL"/>
              <w:keepNext w:val="0"/>
              <w:keepLines w:val="0"/>
              <w:rPr>
                <w:sz w:val="16"/>
                <w:szCs w:val="16"/>
              </w:rPr>
            </w:pPr>
          </w:p>
        </w:tc>
      </w:tr>
      <w:tr w:rsidR="000A3CE1" w:rsidRPr="00CD02FD" w14:paraId="4B223C6B" w14:textId="77777777" w:rsidTr="00E4510C">
        <w:trPr>
          <w:jc w:val="center"/>
        </w:trPr>
        <w:tc>
          <w:tcPr>
            <w:tcW w:w="1175" w:type="dxa"/>
            <w:tcBorders>
              <w:bottom w:val="single" w:sz="4" w:space="0" w:color="auto"/>
            </w:tcBorders>
            <w:shd w:val="clear" w:color="auto" w:fill="E6E6E6"/>
          </w:tcPr>
          <w:p w14:paraId="10C0DCE0" w14:textId="77777777" w:rsidR="000A3CE1" w:rsidRPr="00CD02FD" w:rsidRDefault="000A3CE1" w:rsidP="00E4510C">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51E638B8" w14:textId="77777777" w:rsidR="000A3CE1" w:rsidRPr="00CD02FD" w:rsidRDefault="000A3CE1" w:rsidP="00E4510C">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081ABF4B"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E6E6E6"/>
          </w:tcPr>
          <w:p w14:paraId="05294890" w14:textId="77777777" w:rsidR="000A3CE1" w:rsidRPr="00CD02FD" w:rsidRDefault="000A3CE1" w:rsidP="00E4510C">
            <w:pPr>
              <w:pStyle w:val="TAC"/>
              <w:keepNext w:val="0"/>
              <w:keepLines w:val="0"/>
              <w:rPr>
                <w:sz w:val="16"/>
                <w:szCs w:val="16"/>
              </w:rPr>
            </w:pPr>
          </w:p>
        </w:tc>
        <w:tc>
          <w:tcPr>
            <w:tcW w:w="3696" w:type="dxa"/>
            <w:tcBorders>
              <w:bottom w:val="single" w:sz="4" w:space="0" w:color="auto"/>
            </w:tcBorders>
            <w:shd w:val="clear" w:color="auto" w:fill="E6E6E6"/>
          </w:tcPr>
          <w:p w14:paraId="1BD16527" w14:textId="77777777" w:rsidR="000A3CE1" w:rsidRPr="00CD02FD" w:rsidRDefault="000A3CE1" w:rsidP="00E4510C">
            <w:pPr>
              <w:pStyle w:val="TAL"/>
              <w:keepNext w:val="0"/>
              <w:keepLines w:val="0"/>
              <w:rPr>
                <w:sz w:val="16"/>
                <w:szCs w:val="16"/>
              </w:rPr>
            </w:pPr>
          </w:p>
        </w:tc>
      </w:tr>
      <w:tr w:rsidR="000A3CE1" w:rsidRPr="00CD02FD" w14:paraId="6684644D" w14:textId="77777777" w:rsidTr="00E4510C">
        <w:trPr>
          <w:jc w:val="center"/>
        </w:trPr>
        <w:tc>
          <w:tcPr>
            <w:tcW w:w="1175" w:type="dxa"/>
            <w:tcBorders>
              <w:bottom w:val="single" w:sz="4" w:space="0" w:color="auto"/>
            </w:tcBorders>
            <w:shd w:val="clear" w:color="auto" w:fill="auto"/>
          </w:tcPr>
          <w:p w14:paraId="7B74B7FF" w14:textId="77777777" w:rsidR="000A3CE1" w:rsidRPr="00CD02FD" w:rsidRDefault="000A3CE1" w:rsidP="00E4510C">
            <w:pPr>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47C3BDC1" w14:textId="77777777" w:rsidR="000A3CE1" w:rsidRPr="00CD02FD" w:rsidRDefault="000A3CE1" w:rsidP="00E4510C">
            <w:pPr>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3B53625D" w14:textId="77777777" w:rsidR="000A3CE1" w:rsidRPr="00CD02FD" w:rsidRDefault="000A3CE1" w:rsidP="00E4510C">
            <w:pPr>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08F16E0B" w14:textId="77777777" w:rsidR="000A3CE1" w:rsidRPr="00CD02FD" w:rsidRDefault="000A3CE1" w:rsidP="00E4510C">
            <w:pPr>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311750D2"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D097A0C" w14:textId="77777777" w:rsidTr="00E4510C">
        <w:trPr>
          <w:jc w:val="center"/>
        </w:trPr>
        <w:tc>
          <w:tcPr>
            <w:tcW w:w="1175" w:type="dxa"/>
            <w:tcBorders>
              <w:bottom w:val="single" w:sz="4" w:space="0" w:color="auto"/>
            </w:tcBorders>
            <w:shd w:val="clear" w:color="auto" w:fill="auto"/>
          </w:tcPr>
          <w:p w14:paraId="0008B9EA"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69D0F49C" w14:textId="77777777" w:rsidR="000A3CE1" w:rsidRPr="00CD02FD" w:rsidRDefault="000A3CE1" w:rsidP="00E4510C">
            <w:pPr>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045042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2BC25F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4709C64E"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3CC1880" w14:textId="77777777" w:rsidTr="00E4510C">
        <w:trPr>
          <w:jc w:val="center"/>
        </w:trPr>
        <w:tc>
          <w:tcPr>
            <w:tcW w:w="1175" w:type="dxa"/>
            <w:tcBorders>
              <w:bottom w:val="single" w:sz="4" w:space="0" w:color="auto"/>
            </w:tcBorders>
            <w:shd w:val="clear" w:color="auto" w:fill="auto"/>
          </w:tcPr>
          <w:p w14:paraId="4F9C04C9"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2F707879" w14:textId="77777777" w:rsidR="000A3CE1" w:rsidRPr="00CD02FD" w:rsidRDefault="000A3CE1" w:rsidP="00E4510C">
            <w:pPr>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08CA918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E3E8EA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0F3CB54"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2BCBA906" w14:textId="77777777" w:rsidTr="00E4510C">
        <w:trPr>
          <w:jc w:val="center"/>
        </w:trPr>
        <w:tc>
          <w:tcPr>
            <w:tcW w:w="1175" w:type="dxa"/>
            <w:tcBorders>
              <w:bottom w:val="single" w:sz="4" w:space="0" w:color="auto"/>
            </w:tcBorders>
            <w:shd w:val="clear" w:color="auto" w:fill="auto"/>
          </w:tcPr>
          <w:p w14:paraId="07D4CF2E"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0A1CC1AD" w14:textId="77777777" w:rsidR="000A3CE1" w:rsidRPr="00CD02FD" w:rsidRDefault="000A3CE1" w:rsidP="00E4510C">
            <w:pPr>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0C3EB28A"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C53FD7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1D2EE9C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95809D1" w14:textId="77777777" w:rsidTr="00E4510C">
        <w:trPr>
          <w:jc w:val="center"/>
        </w:trPr>
        <w:tc>
          <w:tcPr>
            <w:tcW w:w="1175" w:type="dxa"/>
            <w:tcBorders>
              <w:bottom w:val="single" w:sz="4" w:space="0" w:color="auto"/>
            </w:tcBorders>
            <w:shd w:val="clear" w:color="auto" w:fill="auto"/>
          </w:tcPr>
          <w:p w14:paraId="3F201F53"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4E5E8C51" w14:textId="77777777" w:rsidR="000A3CE1" w:rsidRPr="00CD02FD" w:rsidRDefault="000A3CE1" w:rsidP="00E4510C">
            <w:pPr>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1C39DF1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3310D4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3BD79ABD"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2456EF32" w14:textId="77777777" w:rsidTr="00E4510C">
        <w:trPr>
          <w:jc w:val="center"/>
        </w:trPr>
        <w:tc>
          <w:tcPr>
            <w:tcW w:w="1175" w:type="dxa"/>
            <w:tcBorders>
              <w:bottom w:val="single" w:sz="4" w:space="0" w:color="auto"/>
            </w:tcBorders>
            <w:shd w:val="clear" w:color="auto" w:fill="auto"/>
          </w:tcPr>
          <w:p w14:paraId="217D89DE" w14:textId="77777777" w:rsidR="000A3CE1" w:rsidRPr="00CD02FD" w:rsidRDefault="000A3CE1" w:rsidP="00E4510C">
            <w:pPr>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681ED58C" w14:textId="77777777" w:rsidR="000A3CE1" w:rsidRPr="00CD02FD" w:rsidRDefault="000A3CE1" w:rsidP="00E4510C">
            <w:pPr>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01F35C2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022835A" w14:textId="77777777" w:rsidR="000A3CE1" w:rsidRPr="00CD02FD" w:rsidRDefault="000A3CE1" w:rsidP="00E4510C">
            <w:pPr>
              <w:keepNext/>
              <w:keepLines/>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77160F5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user initiated PLMN reselection in automatic mode on NR</w:t>
            </w:r>
          </w:p>
        </w:tc>
      </w:tr>
      <w:tr w:rsidR="000A3CE1" w:rsidRPr="00CD02FD" w14:paraId="20CB717C" w14:textId="77777777" w:rsidTr="00E4510C">
        <w:trPr>
          <w:jc w:val="center"/>
        </w:trPr>
        <w:tc>
          <w:tcPr>
            <w:tcW w:w="1175" w:type="dxa"/>
            <w:tcBorders>
              <w:bottom w:val="single" w:sz="4" w:space="0" w:color="auto"/>
            </w:tcBorders>
            <w:shd w:val="clear" w:color="auto" w:fill="auto"/>
          </w:tcPr>
          <w:p w14:paraId="3623175F" w14:textId="77777777" w:rsidR="000A3CE1" w:rsidRPr="00CD02FD" w:rsidRDefault="000A3CE1" w:rsidP="00E4510C">
            <w:pPr>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7B4478EA" w14:textId="77777777" w:rsidR="000A3CE1" w:rsidRPr="00CD02FD" w:rsidRDefault="000A3CE1" w:rsidP="00E4510C">
            <w:pPr>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0CDFAE4F"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C2EC591" w14:textId="77777777" w:rsidR="000A3CE1" w:rsidRPr="00CD02FD" w:rsidRDefault="000A3CE1" w:rsidP="00E4510C">
            <w:pPr>
              <w:keepNext/>
              <w:keepLines/>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295E46B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MinimumPeriodicSearchTimer</w:t>
            </w:r>
          </w:p>
        </w:tc>
      </w:tr>
      <w:tr w:rsidR="000A3CE1" w:rsidRPr="00CD02FD" w14:paraId="0C86BA7B" w14:textId="77777777" w:rsidTr="00E4510C">
        <w:trPr>
          <w:jc w:val="center"/>
        </w:trPr>
        <w:tc>
          <w:tcPr>
            <w:tcW w:w="1175" w:type="dxa"/>
            <w:tcBorders>
              <w:top w:val="single" w:sz="4" w:space="0" w:color="auto"/>
              <w:bottom w:val="single" w:sz="4" w:space="0" w:color="auto"/>
            </w:tcBorders>
            <w:shd w:val="clear" w:color="auto" w:fill="auto"/>
          </w:tcPr>
          <w:p w14:paraId="37CD72D2" w14:textId="77777777" w:rsidR="000A3CE1" w:rsidRPr="00CD02FD" w:rsidRDefault="000A3CE1" w:rsidP="00E4510C">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5FBAB4C9" w14:textId="77777777" w:rsidR="000A3CE1" w:rsidRPr="00CD02FD" w:rsidRDefault="000A3CE1" w:rsidP="00E4510C">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18B65C5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7011680" w14:textId="77777777" w:rsidR="000A3CE1" w:rsidRPr="00CD02FD" w:rsidDel="00746051"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6FC8FC5F"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7223F7AC" w14:textId="77777777" w:rsidTr="00E4510C">
        <w:trPr>
          <w:jc w:val="center"/>
        </w:trPr>
        <w:tc>
          <w:tcPr>
            <w:tcW w:w="1175" w:type="dxa"/>
            <w:tcBorders>
              <w:top w:val="single" w:sz="4" w:space="0" w:color="auto"/>
              <w:bottom w:val="single" w:sz="4" w:space="0" w:color="auto"/>
            </w:tcBorders>
            <w:shd w:val="clear" w:color="auto" w:fill="auto"/>
          </w:tcPr>
          <w:p w14:paraId="27ACBECD" w14:textId="77777777" w:rsidR="000A3CE1" w:rsidRPr="00CD02FD" w:rsidRDefault="000A3CE1" w:rsidP="00E4510C">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29208834" w14:textId="77777777" w:rsidR="000A3CE1" w:rsidRPr="00CD02FD" w:rsidRDefault="000A3CE1" w:rsidP="00E4510C">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6016028A"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76C4532" w14:textId="77777777" w:rsidR="000A3CE1" w:rsidRPr="00CD02FD" w:rsidDel="00746051" w:rsidRDefault="000A3CE1" w:rsidP="00E4510C">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1FA75992" w14:textId="77777777" w:rsidR="000A3CE1" w:rsidRPr="00CD02FD" w:rsidRDefault="000A3CE1" w:rsidP="00E4510C">
            <w:pPr>
              <w:pStyle w:val="TAL"/>
              <w:keepNext w:val="0"/>
              <w:keepLines w:val="0"/>
              <w:rPr>
                <w:sz w:val="16"/>
                <w:szCs w:val="16"/>
              </w:rPr>
            </w:pPr>
            <w:r w:rsidRPr="00CD02FD">
              <w:rPr>
                <w:sz w:val="16"/>
                <w:szCs w:val="16"/>
              </w:rPr>
              <w:t>UEs supporting 5G Core and ManualModeNetworkSelectionException</w:t>
            </w:r>
          </w:p>
        </w:tc>
      </w:tr>
      <w:tr w:rsidR="000A3CE1" w:rsidRPr="00CD02FD" w14:paraId="6596CAB2" w14:textId="77777777" w:rsidTr="00E4510C">
        <w:trPr>
          <w:jc w:val="center"/>
        </w:trPr>
        <w:tc>
          <w:tcPr>
            <w:tcW w:w="1175" w:type="dxa"/>
            <w:tcBorders>
              <w:top w:val="single" w:sz="4" w:space="0" w:color="auto"/>
              <w:bottom w:val="single" w:sz="4" w:space="0" w:color="auto"/>
            </w:tcBorders>
            <w:shd w:val="clear" w:color="auto" w:fill="D9D9D9"/>
          </w:tcPr>
          <w:p w14:paraId="68E1862E" w14:textId="77777777" w:rsidR="000A3CE1" w:rsidRPr="00CD02FD" w:rsidRDefault="000A3CE1" w:rsidP="00E4510C">
            <w:pPr>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2EE586ED" w14:textId="77777777" w:rsidR="000A3CE1" w:rsidRPr="00CD02FD" w:rsidRDefault="000A3CE1" w:rsidP="00E4510C">
            <w:pPr>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676015F"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681F7A18"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1A9BC9BB" w14:textId="77777777" w:rsidR="000A3CE1" w:rsidRPr="00CD02FD" w:rsidRDefault="000A3CE1" w:rsidP="00E4510C">
            <w:pPr>
              <w:rPr>
                <w:rFonts w:ascii="Arial" w:hAnsi="Arial"/>
                <w:sz w:val="16"/>
                <w:szCs w:val="16"/>
              </w:rPr>
            </w:pPr>
          </w:p>
        </w:tc>
      </w:tr>
      <w:tr w:rsidR="000A3CE1" w:rsidRPr="00CD02FD" w14:paraId="041909D6" w14:textId="77777777" w:rsidTr="00E4510C">
        <w:trPr>
          <w:jc w:val="center"/>
        </w:trPr>
        <w:tc>
          <w:tcPr>
            <w:tcW w:w="1175" w:type="dxa"/>
            <w:tcBorders>
              <w:top w:val="single" w:sz="4" w:space="0" w:color="auto"/>
              <w:bottom w:val="single" w:sz="4" w:space="0" w:color="auto"/>
            </w:tcBorders>
            <w:shd w:val="clear" w:color="auto" w:fill="auto"/>
          </w:tcPr>
          <w:p w14:paraId="64EAFE9B" w14:textId="77777777" w:rsidR="000A3CE1" w:rsidRPr="00CD02FD" w:rsidRDefault="000A3CE1" w:rsidP="00E4510C">
            <w:pPr>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6366863" w14:textId="77777777" w:rsidR="000A3CE1" w:rsidRPr="00CD02FD" w:rsidRDefault="000A3CE1" w:rsidP="00E4510C">
            <w:pPr>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104F5CE8"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FABF9EF"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3A034DF"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692C6596" w14:textId="77777777" w:rsidTr="00E4510C">
        <w:trPr>
          <w:jc w:val="center"/>
        </w:trPr>
        <w:tc>
          <w:tcPr>
            <w:tcW w:w="1175" w:type="dxa"/>
            <w:tcBorders>
              <w:top w:val="single" w:sz="4" w:space="0" w:color="auto"/>
              <w:bottom w:val="single" w:sz="4" w:space="0" w:color="auto"/>
            </w:tcBorders>
            <w:shd w:val="clear" w:color="auto" w:fill="auto"/>
          </w:tcPr>
          <w:p w14:paraId="4F9AFA68" w14:textId="77777777" w:rsidR="000A3CE1" w:rsidRPr="00CD02FD" w:rsidRDefault="000A3CE1" w:rsidP="00E4510C">
            <w:pPr>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785534F" w14:textId="77777777" w:rsidR="000A3CE1" w:rsidRPr="00CD02FD" w:rsidRDefault="000A3CE1" w:rsidP="00E4510C">
            <w:pPr>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20D9A3EA"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87213E9"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B72AB8F"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32532F81" w14:textId="77777777" w:rsidTr="00E4510C">
        <w:trPr>
          <w:jc w:val="center"/>
        </w:trPr>
        <w:tc>
          <w:tcPr>
            <w:tcW w:w="1175" w:type="dxa"/>
            <w:tcBorders>
              <w:top w:val="single" w:sz="4" w:space="0" w:color="auto"/>
              <w:bottom w:val="single" w:sz="4" w:space="0" w:color="auto"/>
            </w:tcBorders>
            <w:shd w:val="clear" w:color="auto" w:fill="auto"/>
          </w:tcPr>
          <w:p w14:paraId="6742271F" w14:textId="77777777" w:rsidR="000A3CE1" w:rsidRPr="00CD02FD" w:rsidRDefault="000A3CE1" w:rsidP="00E4510C">
            <w:pPr>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FE3C539" w14:textId="77777777" w:rsidR="000A3CE1" w:rsidRPr="00CD02FD" w:rsidRDefault="000A3CE1" w:rsidP="00E4510C">
            <w:pPr>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10120A4E"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F2209B6"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7DB4782"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27ECDCA2" w14:textId="77777777" w:rsidTr="00E4510C">
        <w:trPr>
          <w:jc w:val="center"/>
        </w:trPr>
        <w:tc>
          <w:tcPr>
            <w:tcW w:w="1175" w:type="dxa"/>
            <w:tcBorders>
              <w:top w:val="single" w:sz="4" w:space="0" w:color="auto"/>
              <w:bottom w:val="single" w:sz="4" w:space="0" w:color="auto"/>
            </w:tcBorders>
            <w:shd w:val="clear" w:color="auto" w:fill="auto"/>
          </w:tcPr>
          <w:p w14:paraId="3C522348"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36205C92" w14:textId="77777777" w:rsidR="000A3CE1" w:rsidRPr="00CD02FD" w:rsidRDefault="000A3CE1" w:rsidP="00E4510C">
            <w:pPr>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128C1799"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371F1CB"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555CED6"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UEs supporting 5G Core</w:t>
            </w:r>
          </w:p>
        </w:tc>
      </w:tr>
      <w:tr w:rsidR="000A3CE1" w:rsidRPr="00CD02FD" w14:paraId="4DE6F78E" w14:textId="77777777" w:rsidTr="00E4510C">
        <w:trPr>
          <w:jc w:val="center"/>
        </w:trPr>
        <w:tc>
          <w:tcPr>
            <w:tcW w:w="1175" w:type="dxa"/>
            <w:tcBorders>
              <w:top w:val="single" w:sz="4" w:space="0" w:color="auto"/>
              <w:bottom w:val="single" w:sz="4" w:space="0" w:color="auto"/>
            </w:tcBorders>
            <w:shd w:val="clear" w:color="auto" w:fill="auto"/>
          </w:tcPr>
          <w:p w14:paraId="44D8F41D" w14:textId="77777777" w:rsidR="000A3CE1" w:rsidRPr="00CD02FD" w:rsidRDefault="000A3CE1" w:rsidP="00E4510C">
            <w:pPr>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219DE64" w14:textId="77777777" w:rsidR="000A3CE1" w:rsidRPr="00CD02FD" w:rsidRDefault="000A3CE1" w:rsidP="00E4510C">
            <w:pPr>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457584B5" w14:textId="77777777" w:rsidR="000A3CE1" w:rsidRPr="00CD02FD" w:rsidRDefault="000A3CE1" w:rsidP="00E4510C">
            <w:pPr>
              <w:keepNext/>
              <w:keepLines/>
              <w:jc w:val="center"/>
              <w:rPr>
                <w:rFonts w:ascii="Arial" w:hAnsi="Arial"/>
                <w:sz w:val="16"/>
              </w:rPr>
            </w:pPr>
            <w:bookmarkStart w:id="13" w:name="_Hlk534214375"/>
            <w:r w:rsidRPr="00CD02FD">
              <w:rPr>
                <w:rFonts w:ascii="Arial" w:hAnsi="Arial"/>
                <w:sz w:val="16"/>
                <w:lang w:eastAsia="zh-CN"/>
              </w:rPr>
              <w:t>Rel-15</w:t>
            </w:r>
            <w:bookmarkEnd w:id="13"/>
          </w:p>
        </w:tc>
        <w:tc>
          <w:tcPr>
            <w:tcW w:w="1174" w:type="dxa"/>
            <w:tcBorders>
              <w:top w:val="single" w:sz="4" w:space="0" w:color="auto"/>
              <w:bottom w:val="single" w:sz="4" w:space="0" w:color="auto"/>
            </w:tcBorders>
            <w:shd w:val="clear" w:color="auto" w:fill="auto"/>
          </w:tcPr>
          <w:p w14:paraId="4871008D"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22EF12C"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 and more than 1 FDD or TDD NR band</w:t>
            </w:r>
          </w:p>
        </w:tc>
      </w:tr>
      <w:tr w:rsidR="000A3CE1" w:rsidRPr="00CD02FD" w14:paraId="5D407412" w14:textId="77777777" w:rsidTr="00E4510C">
        <w:trPr>
          <w:jc w:val="center"/>
        </w:trPr>
        <w:tc>
          <w:tcPr>
            <w:tcW w:w="1175" w:type="dxa"/>
            <w:tcBorders>
              <w:top w:val="single" w:sz="4" w:space="0" w:color="auto"/>
              <w:bottom w:val="single" w:sz="4" w:space="0" w:color="auto"/>
            </w:tcBorders>
            <w:shd w:val="clear" w:color="auto" w:fill="auto"/>
          </w:tcPr>
          <w:p w14:paraId="30B3E2DF" w14:textId="77777777" w:rsidR="000A3CE1" w:rsidRPr="00CD02FD" w:rsidRDefault="000A3CE1" w:rsidP="00E4510C">
            <w:pPr>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0134827" w14:textId="77777777" w:rsidR="000A3CE1" w:rsidRPr="00CD02FD" w:rsidRDefault="000A3CE1" w:rsidP="00E4510C">
            <w:pPr>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7EC3AA0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35FA32B" w14:textId="77777777" w:rsidR="000A3CE1" w:rsidRPr="00CD02FD" w:rsidRDefault="000A3CE1" w:rsidP="00E4510C">
            <w:pPr>
              <w:keepNext/>
              <w:keepLines/>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7703863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NR FDD and NR TDD</w:t>
            </w:r>
          </w:p>
        </w:tc>
      </w:tr>
      <w:tr w:rsidR="000A3CE1" w:rsidRPr="00CD02FD" w14:paraId="7C8C113D" w14:textId="77777777" w:rsidTr="00E4510C">
        <w:trPr>
          <w:jc w:val="center"/>
        </w:trPr>
        <w:tc>
          <w:tcPr>
            <w:tcW w:w="1175" w:type="dxa"/>
            <w:tcBorders>
              <w:top w:val="single" w:sz="4" w:space="0" w:color="auto"/>
              <w:bottom w:val="single" w:sz="4" w:space="0" w:color="auto"/>
            </w:tcBorders>
            <w:shd w:val="clear" w:color="auto" w:fill="auto"/>
          </w:tcPr>
          <w:p w14:paraId="0CB1C80F"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1B54A20C" w14:textId="77777777" w:rsidR="000A3CE1" w:rsidRPr="00CD02FD" w:rsidRDefault="000A3CE1" w:rsidP="00E4510C">
            <w:pPr>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18D95B7C" w14:textId="77777777" w:rsidR="000A3CE1" w:rsidRPr="00CD02FD" w:rsidRDefault="000A3CE1" w:rsidP="00E4510C">
            <w:pPr>
              <w:keepNext/>
              <w:keepLines/>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5977591" w14:textId="77777777" w:rsidR="000A3CE1" w:rsidRPr="00CD02FD" w:rsidRDefault="000A3CE1" w:rsidP="00E4510C">
            <w:pPr>
              <w:keepNext/>
              <w:keepLines/>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7E862D7D"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6C9931CE" w14:textId="77777777" w:rsidTr="00E4510C">
        <w:trPr>
          <w:jc w:val="center"/>
        </w:trPr>
        <w:tc>
          <w:tcPr>
            <w:tcW w:w="1175" w:type="dxa"/>
            <w:tcBorders>
              <w:top w:val="single" w:sz="4" w:space="0" w:color="auto"/>
              <w:bottom w:val="single" w:sz="4" w:space="0" w:color="auto"/>
            </w:tcBorders>
            <w:shd w:val="clear" w:color="auto" w:fill="auto"/>
          </w:tcPr>
          <w:p w14:paraId="247E42AE"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1AD0C7E2" w14:textId="77777777" w:rsidR="000A3CE1" w:rsidRPr="00CD02FD" w:rsidRDefault="000A3CE1" w:rsidP="00E4510C">
            <w:pPr>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5690E531"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FB57C91"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789281" w14:textId="77777777" w:rsidR="000A3CE1" w:rsidRPr="00CD02FD" w:rsidRDefault="000A3CE1" w:rsidP="00E4510C">
            <w:pPr>
              <w:rPr>
                <w:rFonts w:ascii="Arial" w:hAnsi="Arial"/>
                <w:sz w:val="16"/>
                <w:szCs w:val="16"/>
              </w:rPr>
            </w:pPr>
            <w:r w:rsidRPr="00CD02FD">
              <w:rPr>
                <w:rFonts w:ascii="Arial" w:hAnsi="Arial"/>
                <w:sz w:val="16"/>
                <w:szCs w:val="16"/>
                <w:lang w:eastAsia="zh-CN"/>
              </w:rPr>
              <w:t>UEs supporting 5G Core</w:t>
            </w:r>
          </w:p>
        </w:tc>
      </w:tr>
      <w:tr w:rsidR="000A3CE1" w:rsidRPr="00CD02FD" w14:paraId="7C2C7259" w14:textId="77777777" w:rsidTr="00E4510C">
        <w:trPr>
          <w:jc w:val="center"/>
        </w:trPr>
        <w:tc>
          <w:tcPr>
            <w:tcW w:w="1175" w:type="dxa"/>
            <w:tcBorders>
              <w:top w:val="single" w:sz="4" w:space="0" w:color="auto"/>
              <w:bottom w:val="single" w:sz="4" w:space="0" w:color="auto"/>
            </w:tcBorders>
            <w:shd w:val="clear" w:color="auto" w:fill="auto"/>
          </w:tcPr>
          <w:p w14:paraId="4C18AEF6"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69FCE869" w14:textId="77777777" w:rsidR="000A3CE1" w:rsidRPr="00CD02FD" w:rsidRDefault="000A3CE1" w:rsidP="00E4510C">
            <w:pPr>
              <w:rPr>
                <w:rFonts w:ascii="Arial" w:hAnsi="Arial"/>
                <w:sz w:val="16"/>
                <w:szCs w:val="16"/>
              </w:rPr>
            </w:pPr>
            <w:r w:rsidRPr="00CD02FD">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266CE43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A7B737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D0A38A9"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57032CA" w14:textId="77777777" w:rsidTr="00E4510C">
        <w:trPr>
          <w:jc w:val="center"/>
        </w:trPr>
        <w:tc>
          <w:tcPr>
            <w:tcW w:w="1175" w:type="dxa"/>
            <w:tcBorders>
              <w:top w:val="single" w:sz="4" w:space="0" w:color="auto"/>
              <w:bottom w:val="single" w:sz="4" w:space="0" w:color="auto"/>
            </w:tcBorders>
            <w:shd w:val="clear" w:color="auto" w:fill="auto"/>
          </w:tcPr>
          <w:p w14:paraId="502BC10F" w14:textId="77777777" w:rsidR="000A3CE1" w:rsidRPr="00CD02FD" w:rsidRDefault="000A3CE1" w:rsidP="00E4510C">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399A38B0" w14:textId="77777777" w:rsidR="000A3CE1" w:rsidRPr="00CD02FD" w:rsidRDefault="000A3CE1" w:rsidP="00E4510C">
            <w:pPr>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6C7D826A"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6010B7B"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122219D" w14:textId="77777777" w:rsidR="000A3CE1" w:rsidRPr="00CD02FD" w:rsidRDefault="000A3CE1" w:rsidP="00E4510C">
            <w:pPr>
              <w:pStyle w:val="TAL"/>
              <w:keepNext w:val="0"/>
              <w:keepLines w:val="0"/>
              <w:rPr>
                <w:rFonts w:cs="Arial"/>
                <w:sz w:val="16"/>
                <w:szCs w:val="16"/>
              </w:rPr>
            </w:pPr>
            <w:r w:rsidRPr="00CD02FD">
              <w:rPr>
                <w:rFonts w:cs="Arial"/>
                <w:sz w:val="16"/>
                <w:szCs w:val="16"/>
              </w:rPr>
              <w:t>UEs supporting 5G Core</w:t>
            </w:r>
          </w:p>
        </w:tc>
      </w:tr>
      <w:tr w:rsidR="000A3CE1" w:rsidRPr="00CD02FD" w14:paraId="31D69A62"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C595669" w14:textId="77777777" w:rsidR="000A3CE1" w:rsidRPr="00CD02FD" w:rsidRDefault="000A3CE1" w:rsidP="00E4510C">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A54CA9F"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1EDEC63"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925566"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BE3162D"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190087E0"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0ED79DF" w14:textId="77777777" w:rsidR="000A3CE1" w:rsidRPr="00CD02FD" w:rsidRDefault="000A3CE1" w:rsidP="00E4510C">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1691271"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F535E5"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821588C"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24EEDAB"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4E182B69"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4694C2E" w14:textId="77777777" w:rsidR="000A3CE1" w:rsidRPr="00CD02FD" w:rsidRDefault="000A3CE1" w:rsidP="00E4510C">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69C5635" w14:textId="77777777" w:rsidR="000A3CE1" w:rsidRPr="00CD02FD" w:rsidRDefault="000A3CE1" w:rsidP="00E4510C">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A3EC66"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B0C0EC" w14:textId="77777777" w:rsidR="000A3CE1" w:rsidRPr="00CD02FD" w:rsidRDefault="000A3CE1" w:rsidP="00E4510C">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CE5FC97" w14:textId="77777777" w:rsidR="000A3CE1" w:rsidRPr="00CD02FD" w:rsidRDefault="000A3CE1" w:rsidP="00E4510C">
            <w:pPr>
              <w:pStyle w:val="TAL"/>
              <w:keepNext w:val="0"/>
              <w:keepLines w:val="0"/>
              <w:rPr>
                <w:color w:val="000000"/>
                <w:sz w:val="16"/>
                <w:szCs w:val="16"/>
              </w:rPr>
            </w:pPr>
            <w:r w:rsidRPr="00CD02FD">
              <w:rPr>
                <w:color w:val="000000"/>
                <w:sz w:val="16"/>
                <w:szCs w:val="16"/>
              </w:rPr>
              <w:t>UEs supporting 5G Core</w:t>
            </w:r>
          </w:p>
        </w:tc>
      </w:tr>
      <w:tr w:rsidR="000A3CE1" w:rsidRPr="00CD02FD" w14:paraId="707AC81B"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0462D0B" w14:textId="77777777" w:rsidR="000A3CE1" w:rsidRPr="00CD02FD" w:rsidRDefault="000A3CE1" w:rsidP="00E4510C">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3AC6ED" w14:textId="77777777" w:rsidR="000A3CE1" w:rsidRPr="00CD02FD" w:rsidRDefault="000A3CE1" w:rsidP="00E4510C">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CEE5A5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F0BEF1B"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7E0A731"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101629F1"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15BB4B0" w14:textId="77777777" w:rsidR="000A3CE1" w:rsidRPr="00CD02FD" w:rsidRDefault="000A3CE1" w:rsidP="00E4510C">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62F879A" w14:textId="77777777" w:rsidR="000A3CE1" w:rsidRPr="00CD02FD" w:rsidRDefault="000A3CE1" w:rsidP="00E4510C">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871D340"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1C1E97D"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7270C78"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54B7FCA4"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D53CDEE" w14:textId="77777777" w:rsidR="000A3CE1" w:rsidRPr="00CD02FD" w:rsidRDefault="000A3CE1" w:rsidP="00E4510C">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30FF2F6" w14:textId="77777777" w:rsidR="000A3CE1" w:rsidRPr="00CD02FD" w:rsidRDefault="000A3CE1" w:rsidP="00E4510C">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E8967E"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6E2326B"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EB51A20"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6AAC4B92"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163F034" w14:textId="77777777" w:rsidR="000A3CE1" w:rsidRPr="00CD02FD" w:rsidRDefault="000A3CE1" w:rsidP="00E4510C">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202BF73" w14:textId="77777777" w:rsidR="000A3CE1" w:rsidRPr="00CD02FD" w:rsidRDefault="000A3CE1" w:rsidP="00E4510C">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E77805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98329BF"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7E581AA"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42179EFF"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EDC00B2" w14:textId="77777777" w:rsidR="000A3CE1" w:rsidRPr="00CD02FD" w:rsidRDefault="000A3CE1" w:rsidP="00E4510C">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392A5" w14:textId="77777777" w:rsidR="000A3CE1" w:rsidRPr="00CD02FD" w:rsidRDefault="000A3CE1" w:rsidP="00E4510C">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ED7FA9"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8474752" w14:textId="77777777" w:rsidR="000A3CE1" w:rsidRPr="00CD02FD" w:rsidRDefault="000A3CE1" w:rsidP="00E4510C">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187CEDC" w14:textId="77777777" w:rsidR="000A3CE1" w:rsidRPr="00CD02FD" w:rsidRDefault="000A3CE1" w:rsidP="00E4510C">
            <w:pPr>
              <w:pStyle w:val="TAL"/>
              <w:keepNext w:val="0"/>
              <w:keepLines w:val="0"/>
              <w:rPr>
                <w:sz w:val="16"/>
                <w:szCs w:val="16"/>
              </w:rPr>
            </w:pPr>
            <w:r w:rsidRPr="00CD02FD">
              <w:rPr>
                <w:sz w:val="16"/>
                <w:szCs w:val="16"/>
              </w:rPr>
              <w:t>UEs supporting 5G Core</w:t>
            </w:r>
          </w:p>
        </w:tc>
      </w:tr>
      <w:tr w:rsidR="000A3CE1" w:rsidRPr="00CD02FD" w14:paraId="24440838" w14:textId="77777777" w:rsidTr="00E4510C">
        <w:trPr>
          <w:jc w:val="center"/>
        </w:trPr>
        <w:tc>
          <w:tcPr>
            <w:tcW w:w="1175" w:type="dxa"/>
            <w:tcBorders>
              <w:top w:val="single" w:sz="4" w:space="0" w:color="auto"/>
              <w:bottom w:val="single" w:sz="4" w:space="0" w:color="auto"/>
            </w:tcBorders>
            <w:shd w:val="clear" w:color="auto" w:fill="auto"/>
          </w:tcPr>
          <w:p w14:paraId="1F3B64A5" w14:textId="77777777" w:rsidR="000A3CE1" w:rsidRPr="00CD02FD" w:rsidRDefault="000A3CE1" w:rsidP="00E4510C">
            <w:pPr>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4490D6C6" w14:textId="77777777" w:rsidR="000A3CE1" w:rsidRPr="00CD02FD" w:rsidRDefault="000A3CE1" w:rsidP="00E4510C">
            <w:pPr>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038C32B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4814BB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F42E47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C4D4779" w14:textId="77777777" w:rsidTr="00E4510C">
        <w:trPr>
          <w:jc w:val="center"/>
        </w:trPr>
        <w:tc>
          <w:tcPr>
            <w:tcW w:w="1175" w:type="dxa"/>
            <w:tcBorders>
              <w:top w:val="single" w:sz="4" w:space="0" w:color="auto"/>
              <w:bottom w:val="single" w:sz="4" w:space="0" w:color="auto"/>
            </w:tcBorders>
            <w:shd w:val="clear" w:color="auto" w:fill="auto"/>
          </w:tcPr>
          <w:p w14:paraId="60FC1566" w14:textId="77777777" w:rsidR="000A3CE1" w:rsidRPr="00CD02FD" w:rsidRDefault="000A3CE1" w:rsidP="00E4510C">
            <w:pPr>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41CDC7B7" w14:textId="77777777" w:rsidR="000A3CE1" w:rsidRPr="00CD02FD" w:rsidRDefault="000A3CE1" w:rsidP="00E4510C">
            <w:pPr>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0E73934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E5851A"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A2FF16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FCFFA5A" w14:textId="77777777" w:rsidTr="00E4510C">
        <w:trPr>
          <w:jc w:val="center"/>
        </w:trPr>
        <w:tc>
          <w:tcPr>
            <w:tcW w:w="1175" w:type="dxa"/>
            <w:tcBorders>
              <w:top w:val="single" w:sz="4" w:space="0" w:color="auto"/>
              <w:bottom w:val="single" w:sz="4" w:space="0" w:color="auto"/>
            </w:tcBorders>
            <w:shd w:val="clear" w:color="auto" w:fill="auto"/>
          </w:tcPr>
          <w:p w14:paraId="1BBBE73E" w14:textId="77777777" w:rsidR="000A3CE1" w:rsidRPr="00CD02FD" w:rsidRDefault="000A3CE1" w:rsidP="00E4510C">
            <w:pPr>
              <w:rPr>
                <w:rFonts w:ascii="Arial" w:hAnsi="Arial"/>
                <w:sz w:val="16"/>
                <w:szCs w:val="16"/>
              </w:rPr>
            </w:pPr>
            <w:r w:rsidRPr="00CD02FD">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12A2F9C9" w14:textId="77777777" w:rsidR="000A3CE1" w:rsidRPr="00CD02FD" w:rsidRDefault="000A3CE1" w:rsidP="00E4510C">
            <w:pPr>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115559B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5F2563"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729F605"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CDA0D7D" w14:textId="77777777" w:rsidTr="00E4510C">
        <w:trPr>
          <w:jc w:val="center"/>
        </w:trPr>
        <w:tc>
          <w:tcPr>
            <w:tcW w:w="1175" w:type="dxa"/>
            <w:tcBorders>
              <w:top w:val="single" w:sz="4" w:space="0" w:color="auto"/>
              <w:bottom w:val="single" w:sz="4" w:space="0" w:color="auto"/>
            </w:tcBorders>
            <w:shd w:val="clear" w:color="auto" w:fill="auto"/>
          </w:tcPr>
          <w:p w14:paraId="78C4350B" w14:textId="77777777" w:rsidR="000A3CE1" w:rsidRPr="00CD02FD" w:rsidRDefault="000A3CE1" w:rsidP="00E4510C">
            <w:pPr>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1A33EBD9" w14:textId="77777777" w:rsidR="000A3CE1" w:rsidRPr="00CD02FD" w:rsidRDefault="000A3CE1" w:rsidP="00E4510C">
            <w:pPr>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54EB994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63400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39B6E10"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390D82B6" w14:textId="77777777" w:rsidTr="00E4510C">
        <w:trPr>
          <w:jc w:val="center"/>
        </w:trPr>
        <w:tc>
          <w:tcPr>
            <w:tcW w:w="1175" w:type="dxa"/>
            <w:tcBorders>
              <w:top w:val="single" w:sz="4" w:space="0" w:color="auto"/>
              <w:bottom w:val="single" w:sz="4" w:space="0" w:color="auto"/>
            </w:tcBorders>
            <w:shd w:val="clear" w:color="auto" w:fill="auto"/>
          </w:tcPr>
          <w:p w14:paraId="64445EA8"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2DF0429A" w14:textId="77777777" w:rsidR="000A3CE1" w:rsidRPr="00CD02FD" w:rsidRDefault="000A3CE1" w:rsidP="00E4510C">
            <w:pPr>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7537D32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9AD5F41"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B2C2ED6"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A77801A" w14:textId="77777777" w:rsidTr="00E4510C">
        <w:trPr>
          <w:jc w:val="center"/>
        </w:trPr>
        <w:tc>
          <w:tcPr>
            <w:tcW w:w="1175" w:type="dxa"/>
            <w:tcBorders>
              <w:top w:val="single" w:sz="4" w:space="0" w:color="auto"/>
              <w:bottom w:val="single" w:sz="4" w:space="0" w:color="auto"/>
            </w:tcBorders>
            <w:shd w:val="clear" w:color="auto" w:fill="auto"/>
          </w:tcPr>
          <w:p w14:paraId="565C5815" w14:textId="77777777" w:rsidR="000A3CE1" w:rsidRPr="00CD02FD" w:rsidRDefault="000A3CE1" w:rsidP="00E4510C">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2FAC00E9" w14:textId="77777777" w:rsidR="000A3CE1" w:rsidRPr="00CD02FD" w:rsidRDefault="000A3CE1" w:rsidP="00E4510C">
            <w:pPr>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74ABB7F8"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7ABD9050"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55564A9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slice based cell reselection</w:t>
            </w:r>
          </w:p>
        </w:tc>
      </w:tr>
      <w:tr w:rsidR="000A3CE1" w:rsidRPr="00CD02FD" w14:paraId="6EBCEEE7" w14:textId="77777777" w:rsidTr="00E4510C">
        <w:trPr>
          <w:jc w:val="center"/>
        </w:trPr>
        <w:tc>
          <w:tcPr>
            <w:tcW w:w="1175" w:type="dxa"/>
            <w:tcBorders>
              <w:top w:val="single" w:sz="4" w:space="0" w:color="auto"/>
              <w:bottom w:val="single" w:sz="4" w:space="0" w:color="auto"/>
            </w:tcBorders>
            <w:shd w:val="clear" w:color="auto" w:fill="auto"/>
          </w:tcPr>
          <w:p w14:paraId="057A6713" w14:textId="77777777" w:rsidR="000A3CE1" w:rsidRPr="00CD02FD" w:rsidRDefault="000A3CE1" w:rsidP="00E4510C">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43D10085" w14:textId="77777777" w:rsidR="000A3CE1" w:rsidRPr="00CD02FD" w:rsidRDefault="000A3CE1" w:rsidP="00E4510C">
            <w:pPr>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440DC622"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5F76DBB1"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6DD7113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slice based cell reselection</w:t>
            </w:r>
          </w:p>
        </w:tc>
      </w:tr>
      <w:tr w:rsidR="000A3CE1" w:rsidRPr="00CD02FD" w14:paraId="3E4159A6" w14:textId="77777777" w:rsidTr="00E4510C">
        <w:trPr>
          <w:jc w:val="center"/>
        </w:trPr>
        <w:tc>
          <w:tcPr>
            <w:tcW w:w="1175" w:type="dxa"/>
            <w:tcBorders>
              <w:top w:val="single" w:sz="4" w:space="0" w:color="auto"/>
              <w:bottom w:val="single" w:sz="4" w:space="0" w:color="auto"/>
            </w:tcBorders>
            <w:shd w:val="clear" w:color="auto" w:fill="auto"/>
          </w:tcPr>
          <w:p w14:paraId="61261877"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D857383" w14:textId="77777777" w:rsidR="000A3CE1" w:rsidRPr="00CD02FD" w:rsidRDefault="000A3CE1" w:rsidP="00E4510C">
            <w:pPr>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53AD19BE"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2C16DDC" w14:textId="77777777" w:rsidR="000A3CE1" w:rsidRPr="00CD02FD" w:rsidRDefault="000A3CE1" w:rsidP="00E4510C">
            <w:pPr>
              <w:keepNext/>
              <w:keepLines/>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41A0509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RedCap</w:t>
            </w:r>
          </w:p>
        </w:tc>
      </w:tr>
      <w:tr w:rsidR="000A3CE1" w:rsidRPr="00CD02FD" w14:paraId="0878AE72" w14:textId="77777777" w:rsidTr="00E4510C">
        <w:trPr>
          <w:jc w:val="center"/>
        </w:trPr>
        <w:tc>
          <w:tcPr>
            <w:tcW w:w="1175" w:type="dxa"/>
            <w:tcBorders>
              <w:top w:val="single" w:sz="4" w:space="0" w:color="auto"/>
              <w:bottom w:val="single" w:sz="4" w:space="0" w:color="auto"/>
            </w:tcBorders>
            <w:shd w:val="clear" w:color="auto" w:fill="auto"/>
          </w:tcPr>
          <w:p w14:paraId="6C18FB23" w14:textId="77777777" w:rsidR="000A3CE1" w:rsidRPr="00CD02FD" w:rsidRDefault="000A3CE1" w:rsidP="00E4510C">
            <w:pPr>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56752A5" w14:textId="77777777" w:rsidR="000A3CE1" w:rsidRPr="00CD02FD" w:rsidRDefault="000A3CE1" w:rsidP="00E4510C">
            <w:pPr>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37DA5131" w14:textId="77777777" w:rsidR="000A3CE1" w:rsidRPr="00CD02FD" w:rsidRDefault="000A3CE1" w:rsidP="00E4510C">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D69A90E" w14:textId="77777777" w:rsidR="000A3CE1" w:rsidRPr="00CD02FD" w:rsidRDefault="000A3CE1" w:rsidP="00E4510C">
            <w:pPr>
              <w:keepNext/>
              <w:keepLines/>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69875945"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RedCap</w:t>
            </w:r>
          </w:p>
        </w:tc>
      </w:tr>
      <w:tr w:rsidR="000A3CE1" w:rsidRPr="00CD02FD" w14:paraId="670D195A" w14:textId="77777777" w:rsidTr="00E4510C">
        <w:trPr>
          <w:jc w:val="center"/>
        </w:trPr>
        <w:tc>
          <w:tcPr>
            <w:tcW w:w="1175" w:type="dxa"/>
            <w:tcBorders>
              <w:top w:val="single" w:sz="4" w:space="0" w:color="auto"/>
              <w:bottom w:val="single" w:sz="4" w:space="0" w:color="auto"/>
            </w:tcBorders>
            <w:shd w:val="clear" w:color="auto" w:fill="D9D9D9"/>
          </w:tcPr>
          <w:p w14:paraId="18C900FE" w14:textId="77777777" w:rsidR="000A3CE1" w:rsidRPr="00CD02FD" w:rsidRDefault="000A3CE1" w:rsidP="00E4510C">
            <w:pPr>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7237BEE0" w14:textId="77777777" w:rsidR="000A3CE1" w:rsidRPr="00CD02FD" w:rsidRDefault="000A3CE1" w:rsidP="00E4510C">
            <w:pPr>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5FA296D4"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B811BC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314910B" w14:textId="77777777" w:rsidR="000A3CE1" w:rsidRPr="00CD02FD" w:rsidRDefault="000A3CE1" w:rsidP="00E4510C">
            <w:pPr>
              <w:rPr>
                <w:rFonts w:ascii="Arial" w:hAnsi="Arial"/>
                <w:sz w:val="16"/>
                <w:szCs w:val="16"/>
              </w:rPr>
            </w:pPr>
          </w:p>
        </w:tc>
      </w:tr>
      <w:tr w:rsidR="000A3CE1" w:rsidRPr="00CD02FD" w14:paraId="45F17130" w14:textId="77777777" w:rsidTr="00E4510C">
        <w:trPr>
          <w:jc w:val="center"/>
        </w:trPr>
        <w:tc>
          <w:tcPr>
            <w:tcW w:w="1175" w:type="dxa"/>
            <w:tcBorders>
              <w:top w:val="single" w:sz="4" w:space="0" w:color="auto"/>
              <w:bottom w:val="single" w:sz="4" w:space="0" w:color="auto"/>
            </w:tcBorders>
            <w:shd w:val="clear" w:color="auto" w:fill="D9D9D9"/>
          </w:tcPr>
          <w:p w14:paraId="7C928109" w14:textId="77777777" w:rsidR="000A3CE1" w:rsidRPr="00CD02FD" w:rsidRDefault="000A3CE1" w:rsidP="00E4510C">
            <w:pPr>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1B6D3354" w14:textId="77777777" w:rsidR="000A3CE1" w:rsidRPr="00CD02FD" w:rsidRDefault="000A3CE1" w:rsidP="00E4510C">
            <w:pPr>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4756D723"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69882757"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75A1557" w14:textId="77777777" w:rsidR="000A3CE1" w:rsidRPr="00CD02FD" w:rsidRDefault="000A3CE1" w:rsidP="00E4510C">
            <w:pPr>
              <w:rPr>
                <w:rFonts w:ascii="Arial" w:hAnsi="Arial"/>
                <w:sz w:val="16"/>
                <w:szCs w:val="16"/>
              </w:rPr>
            </w:pPr>
          </w:p>
        </w:tc>
      </w:tr>
      <w:tr w:rsidR="000A3CE1" w:rsidRPr="00CD02FD" w14:paraId="536AAFAF" w14:textId="77777777" w:rsidTr="00E4510C">
        <w:trPr>
          <w:jc w:val="center"/>
        </w:trPr>
        <w:tc>
          <w:tcPr>
            <w:tcW w:w="1175" w:type="dxa"/>
            <w:tcBorders>
              <w:top w:val="single" w:sz="4" w:space="0" w:color="auto"/>
              <w:bottom w:val="single" w:sz="4" w:space="0" w:color="auto"/>
            </w:tcBorders>
            <w:shd w:val="clear" w:color="auto" w:fill="auto"/>
          </w:tcPr>
          <w:p w14:paraId="5A901C52" w14:textId="77777777" w:rsidR="000A3CE1" w:rsidRPr="00CD02FD" w:rsidRDefault="000A3CE1" w:rsidP="00E4510C">
            <w:pPr>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659B667B"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15B75DB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69317F0"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40A1F97"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08B1D1C0" w14:textId="77777777" w:rsidTr="00E4510C">
        <w:trPr>
          <w:jc w:val="center"/>
        </w:trPr>
        <w:tc>
          <w:tcPr>
            <w:tcW w:w="1175" w:type="dxa"/>
            <w:tcBorders>
              <w:top w:val="single" w:sz="4" w:space="0" w:color="auto"/>
              <w:bottom w:val="single" w:sz="4" w:space="0" w:color="auto"/>
            </w:tcBorders>
            <w:shd w:val="clear" w:color="auto" w:fill="auto"/>
          </w:tcPr>
          <w:p w14:paraId="3EE29F85" w14:textId="77777777" w:rsidR="000A3CE1" w:rsidRPr="00CD02FD" w:rsidRDefault="000A3CE1" w:rsidP="00E4510C">
            <w:pPr>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170E8E15"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46D6A2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48E790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8C56B4A"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043E57B" w14:textId="77777777" w:rsidTr="00E4510C">
        <w:trPr>
          <w:jc w:val="center"/>
        </w:trPr>
        <w:tc>
          <w:tcPr>
            <w:tcW w:w="1175" w:type="dxa"/>
            <w:tcBorders>
              <w:top w:val="single" w:sz="4" w:space="0" w:color="auto"/>
              <w:bottom w:val="single" w:sz="4" w:space="0" w:color="auto"/>
            </w:tcBorders>
            <w:shd w:val="clear" w:color="auto" w:fill="auto"/>
          </w:tcPr>
          <w:p w14:paraId="28C85A64" w14:textId="77777777" w:rsidR="000A3CE1" w:rsidRPr="00CD02FD" w:rsidRDefault="000A3CE1" w:rsidP="00E4510C">
            <w:pPr>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2940652D"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267647B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A90AB3"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A0C2DBF"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1D3897AF" w14:textId="77777777" w:rsidTr="00E4510C">
        <w:trPr>
          <w:jc w:val="center"/>
        </w:trPr>
        <w:tc>
          <w:tcPr>
            <w:tcW w:w="1175" w:type="dxa"/>
            <w:tcBorders>
              <w:top w:val="single" w:sz="4" w:space="0" w:color="auto"/>
              <w:bottom w:val="single" w:sz="4" w:space="0" w:color="auto"/>
            </w:tcBorders>
            <w:shd w:val="clear" w:color="auto" w:fill="auto"/>
          </w:tcPr>
          <w:p w14:paraId="57C78B81" w14:textId="77777777" w:rsidR="000A3CE1" w:rsidRPr="00CD02FD" w:rsidRDefault="000A3CE1" w:rsidP="00E4510C">
            <w:pPr>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1D3FBC51" w14:textId="77777777" w:rsidR="000A3CE1" w:rsidRPr="00CD02FD" w:rsidRDefault="000A3CE1" w:rsidP="00E4510C">
            <w:pPr>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31282AD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007BE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69D57A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73B4F204" w14:textId="77777777" w:rsidTr="00E4510C">
        <w:trPr>
          <w:jc w:val="center"/>
        </w:trPr>
        <w:tc>
          <w:tcPr>
            <w:tcW w:w="1175" w:type="dxa"/>
            <w:tcBorders>
              <w:top w:val="single" w:sz="4" w:space="0" w:color="auto"/>
              <w:bottom w:val="single" w:sz="4" w:space="0" w:color="auto"/>
            </w:tcBorders>
            <w:shd w:val="clear" w:color="auto" w:fill="auto"/>
          </w:tcPr>
          <w:p w14:paraId="1F1FCB46" w14:textId="77777777" w:rsidR="000A3CE1" w:rsidRPr="00CD02FD" w:rsidRDefault="000A3CE1" w:rsidP="00E4510C">
            <w:pPr>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21C606D6" w14:textId="77777777" w:rsidR="000A3CE1" w:rsidRPr="00CD02FD" w:rsidRDefault="000A3CE1" w:rsidP="00E4510C">
            <w:pPr>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4501016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29EC492"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FE8092E"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303F06F8" w14:textId="77777777" w:rsidTr="00E4510C">
        <w:trPr>
          <w:jc w:val="center"/>
        </w:trPr>
        <w:tc>
          <w:tcPr>
            <w:tcW w:w="1175" w:type="dxa"/>
            <w:tcBorders>
              <w:top w:val="single" w:sz="4" w:space="0" w:color="auto"/>
              <w:bottom w:val="single" w:sz="4" w:space="0" w:color="auto"/>
            </w:tcBorders>
            <w:shd w:val="clear" w:color="auto" w:fill="D9D9D9"/>
          </w:tcPr>
          <w:p w14:paraId="7FB56827" w14:textId="77777777" w:rsidR="000A3CE1" w:rsidRPr="00CD02FD" w:rsidRDefault="000A3CE1" w:rsidP="00E4510C">
            <w:pPr>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6D69A52A" w14:textId="77777777" w:rsidR="000A3CE1" w:rsidRPr="00CD02FD" w:rsidRDefault="000A3CE1" w:rsidP="00E4510C">
            <w:pPr>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08F225FC" w14:textId="77777777" w:rsidR="000A3CE1" w:rsidRPr="00CD02FD" w:rsidRDefault="000A3CE1" w:rsidP="00E4510C">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CA7F369" w14:textId="77777777" w:rsidR="000A3CE1" w:rsidRPr="00CD02FD" w:rsidRDefault="000A3CE1" w:rsidP="00E4510C">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6231EC31" w14:textId="77777777" w:rsidR="000A3CE1" w:rsidRPr="00CD02FD" w:rsidRDefault="000A3CE1" w:rsidP="00E4510C">
            <w:pPr>
              <w:rPr>
                <w:rFonts w:ascii="Arial" w:hAnsi="Arial"/>
                <w:b/>
                <w:color w:val="000000"/>
                <w:sz w:val="16"/>
                <w:szCs w:val="16"/>
              </w:rPr>
            </w:pPr>
          </w:p>
        </w:tc>
      </w:tr>
      <w:tr w:rsidR="000A3CE1" w:rsidRPr="00CD02FD" w14:paraId="2DF381BF" w14:textId="77777777" w:rsidTr="00E4510C">
        <w:trPr>
          <w:jc w:val="center"/>
        </w:trPr>
        <w:tc>
          <w:tcPr>
            <w:tcW w:w="1175" w:type="dxa"/>
            <w:tcBorders>
              <w:top w:val="single" w:sz="4" w:space="0" w:color="auto"/>
              <w:bottom w:val="single" w:sz="4" w:space="0" w:color="auto"/>
            </w:tcBorders>
            <w:shd w:val="clear" w:color="auto" w:fill="auto"/>
          </w:tcPr>
          <w:p w14:paraId="7CFB1289" w14:textId="77777777" w:rsidR="000A3CE1" w:rsidRPr="00CD02FD" w:rsidRDefault="000A3CE1" w:rsidP="00E4510C">
            <w:pPr>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470305AF" w14:textId="77777777" w:rsidR="000A3CE1" w:rsidRPr="00CD02FD" w:rsidRDefault="000A3CE1" w:rsidP="00E4510C">
            <w:pPr>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59FDE46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C30882D"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CE52619"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C3ECF7E" w14:textId="77777777" w:rsidTr="00E4510C">
        <w:trPr>
          <w:jc w:val="center"/>
        </w:trPr>
        <w:tc>
          <w:tcPr>
            <w:tcW w:w="1175" w:type="dxa"/>
            <w:tcBorders>
              <w:top w:val="single" w:sz="4" w:space="0" w:color="auto"/>
              <w:bottom w:val="single" w:sz="4" w:space="0" w:color="auto"/>
            </w:tcBorders>
            <w:shd w:val="clear" w:color="auto" w:fill="auto"/>
          </w:tcPr>
          <w:p w14:paraId="71C54F2E" w14:textId="77777777" w:rsidR="000A3CE1" w:rsidRPr="00CD02FD" w:rsidRDefault="000A3CE1" w:rsidP="00E4510C">
            <w:pPr>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397B8CE6" w14:textId="77777777" w:rsidR="000A3CE1" w:rsidRPr="00CD02FD" w:rsidRDefault="000A3CE1" w:rsidP="00E4510C">
            <w:pPr>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53D930B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E2DC7AC"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D51F55D"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CDAA635" w14:textId="77777777" w:rsidTr="00E4510C">
        <w:trPr>
          <w:jc w:val="center"/>
        </w:trPr>
        <w:tc>
          <w:tcPr>
            <w:tcW w:w="1175" w:type="dxa"/>
            <w:tcBorders>
              <w:top w:val="single" w:sz="4" w:space="0" w:color="auto"/>
              <w:bottom w:val="single" w:sz="4" w:space="0" w:color="auto"/>
            </w:tcBorders>
            <w:shd w:val="clear" w:color="auto" w:fill="D9D9D9"/>
          </w:tcPr>
          <w:p w14:paraId="70AB0563" w14:textId="77777777" w:rsidR="000A3CE1" w:rsidRPr="00CD02FD" w:rsidRDefault="000A3CE1" w:rsidP="00E4510C">
            <w:pPr>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6BFAA764" w14:textId="77777777" w:rsidR="000A3CE1" w:rsidRPr="00CD02FD" w:rsidRDefault="000A3CE1" w:rsidP="00E4510C">
            <w:pPr>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9F48E0F" w14:textId="77777777" w:rsidR="000A3CE1" w:rsidRPr="00CD02FD" w:rsidRDefault="000A3CE1" w:rsidP="00E4510C">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5FA8A21" w14:textId="77777777" w:rsidR="000A3CE1" w:rsidRPr="00CD02FD" w:rsidRDefault="000A3CE1" w:rsidP="00E4510C">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91BBB2" w14:textId="77777777" w:rsidR="000A3CE1" w:rsidRPr="00CD02FD" w:rsidRDefault="000A3CE1" w:rsidP="00E4510C">
            <w:pPr>
              <w:rPr>
                <w:rFonts w:ascii="Arial" w:hAnsi="Arial"/>
                <w:b/>
                <w:color w:val="000000"/>
                <w:sz w:val="16"/>
                <w:szCs w:val="16"/>
              </w:rPr>
            </w:pPr>
          </w:p>
        </w:tc>
      </w:tr>
      <w:tr w:rsidR="000A3CE1" w:rsidRPr="00CD02FD" w14:paraId="2FBC7926" w14:textId="77777777" w:rsidTr="00E4510C">
        <w:trPr>
          <w:jc w:val="center"/>
        </w:trPr>
        <w:tc>
          <w:tcPr>
            <w:tcW w:w="1175" w:type="dxa"/>
            <w:tcBorders>
              <w:top w:val="single" w:sz="4" w:space="0" w:color="auto"/>
              <w:bottom w:val="single" w:sz="4" w:space="0" w:color="auto"/>
            </w:tcBorders>
            <w:shd w:val="clear" w:color="auto" w:fill="auto"/>
          </w:tcPr>
          <w:p w14:paraId="5B27138C" w14:textId="77777777" w:rsidR="000A3CE1" w:rsidRPr="00CD02FD" w:rsidRDefault="000A3CE1" w:rsidP="00E4510C">
            <w:pPr>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0525C8F7"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159B5CD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4444A1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ADA31F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2A95ABF" w14:textId="77777777" w:rsidTr="00E4510C">
        <w:trPr>
          <w:jc w:val="center"/>
        </w:trPr>
        <w:tc>
          <w:tcPr>
            <w:tcW w:w="1175" w:type="dxa"/>
            <w:tcBorders>
              <w:top w:val="single" w:sz="4" w:space="0" w:color="auto"/>
              <w:bottom w:val="single" w:sz="4" w:space="0" w:color="auto"/>
            </w:tcBorders>
            <w:shd w:val="clear" w:color="auto" w:fill="auto"/>
          </w:tcPr>
          <w:p w14:paraId="6C807028" w14:textId="77777777" w:rsidR="000A3CE1" w:rsidRPr="00CD02FD" w:rsidRDefault="000A3CE1" w:rsidP="00E4510C">
            <w:pPr>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165BA811"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554B5FA1"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7A079F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273770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5998116C" w14:textId="77777777" w:rsidTr="00E4510C">
        <w:trPr>
          <w:jc w:val="center"/>
        </w:trPr>
        <w:tc>
          <w:tcPr>
            <w:tcW w:w="1175" w:type="dxa"/>
            <w:tcBorders>
              <w:top w:val="single" w:sz="4" w:space="0" w:color="auto"/>
              <w:bottom w:val="single" w:sz="4" w:space="0" w:color="auto"/>
            </w:tcBorders>
            <w:shd w:val="clear" w:color="auto" w:fill="auto"/>
          </w:tcPr>
          <w:p w14:paraId="460B351E" w14:textId="77777777" w:rsidR="000A3CE1" w:rsidRPr="00CD02FD" w:rsidRDefault="000A3CE1" w:rsidP="00E4510C">
            <w:pPr>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370190AC"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3" w:type="dxa"/>
            <w:tcBorders>
              <w:top w:val="single" w:sz="4" w:space="0" w:color="auto"/>
              <w:bottom w:val="single" w:sz="4" w:space="0" w:color="auto"/>
            </w:tcBorders>
            <w:shd w:val="clear" w:color="auto" w:fill="auto"/>
          </w:tcPr>
          <w:p w14:paraId="5217E8FB"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A51BE7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D05FBC2"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48416EC4" w14:textId="77777777" w:rsidTr="00E4510C">
        <w:trPr>
          <w:jc w:val="center"/>
        </w:trPr>
        <w:tc>
          <w:tcPr>
            <w:tcW w:w="1175" w:type="dxa"/>
            <w:tcBorders>
              <w:top w:val="single" w:sz="4" w:space="0" w:color="auto"/>
              <w:bottom w:val="single" w:sz="4" w:space="0" w:color="auto"/>
            </w:tcBorders>
            <w:shd w:val="clear" w:color="auto" w:fill="auto"/>
          </w:tcPr>
          <w:p w14:paraId="39E1552B" w14:textId="77777777" w:rsidR="000A3CE1" w:rsidRPr="00CD02FD" w:rsidRDefault="000A3CE1" w:rsidP="00E4510C">
            <w:pPr>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148D32E8"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07E6B16C"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831261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0903B5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37114FA2" w14:textId="77777777" w:rsidTr="00E4510C">
        <w:trPr>
          <w:jc w:val="center"/>
        </w:trPr>
        <w:tc>
          <w:tcPr>
            <w:tcW w:w="1175" w:type="dxa"/>
            <w:tcBorders>
              <w:top w:val="single" w:sz="4" w:space="0" w:color="auto"/>
              <w:bottom w:val="single" w:sz="4" w:space="0" w:color="auto"/>
            </w:tcBorders>
            <w:shd w:val="clear" w:color="auto" w:fill="auto"/>
          </w:tcPr>
          <w:p w14:paraId="11434034" w14:textId="77777777" w:rsidR="000A3CE1" w:rsidRPr="00CD02FD" w:rsidRDefault="000A3CE1" w:rsidP="00E4510C">
            <w:pPr>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5C02CD0D"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E-UTRA_IDLE according to RAT priority provided by dedicated signalling (RRCRelease)</w:t>
            </w:r>
          </w:p>
        </w:tc>
        <w:tc>
          <w:tcPr>
            <w:tcW w:w="813" w:type="dxa"/>
            <w:tcBorders>
              <w:top w:val="single" w:sz="4" w:space="0" w:color="auto"/>
              <w:bottom w:val="single" w:sz="4" w:space="0" w:color="auto"/>
            </w:tcBorders>
            <w:shd w:val="clear" w:color="auto" w:fill="auto"/>
          </w:tcPr>
          <w:p w14:paraId="72815478"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6927D3F"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CDBCB41"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AEFB548" w14:textId="77777777" w:rsidTr="00E4510C">
        <w:trPr>
          <w:jc w:val="center"/>
        </w:trPr>
        <w:tc>
          <w:tcPr>
            <w:tcW w:w="1175" w:type="dxa"/>
            <w:tcBorders>
              <w:top w:val="single" w:sz="4" w:space="0" w:color="auto"/>
              <w:bottom w:val="single" w:sz="4" w:space="0" w:color="auto"/>
            </w:tcBorders>
            <w:shd w:val="clear" w:color="auto" w:fill="auto"/>
          </w:tcPr>
          <w:p w14:paraId="2E28DD95" w14:textId="77777777" w:rsidR="000A3CE1" w:rsidRPr="00CD02FD" w:rsidRDefault="000A3CE1" w:rsidP="00E4510C">
            <w:pPr>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70C96DE6"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7A8A0969"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C9800E6"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E6745DC"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299FF9C" w14:textId="77777777" w:rsidTr="00E4510C">
        <w:trPr>
          <w:jc w:val="center"/>
        </w:trPr>
        <w:tc>
          <w:tcPr>
            <w:tcW w:w="1175" w:type="dxa"/>
            <w:tcBorders>
              <w:top w:val="single" w:sz="4" w:space="0" w:color="auto"/>
              <w:bottom w:val="single" w:sz="4" w:space="0" w:color="auto"/>
            </w:tcBorders>
            <w:shd w:val="clear" w:color="auto" w:fill="auto"/>
          </w:tcPr>
          <w:p w14:paraId="490A5303" w14:textId="77777777" w:rsidR="000A3CE1" w:rsidRPr="00CD02FD" w:rsidRDefault="000A3CE1" w:rsidP="00E4510C">
            <w:pPr>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2C1F7B59"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4ECBD654"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CEA3BEA"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097353"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6BD4ED37" w14:textId="77777777" w:rsidTr="00E4510C">
        <w:trPr>
          <w:jc w:val="center"/>
        </w:trPr>
        <w:tc>
          <w:tcPr>
            <w:tcW w:w="1175" w:type="dxa"/>
            <w:tcBorders>
              <w:top w:val="single" w:sz="4" w:space="0" w:color="auto"/>
              <w:bottom w:val="single" w:sz="4" w:space="0" w:color="auto"/>
            </w:tcBorders>
            <w:shd w:val="clear" w:color="auto" w:fill="auto"/>
          </w:tcPr>
          <w:p w14:paraId="08EFCFF4" w14:textId="77777777" w:rsidR="000A3CE1" w:rsidRPr="00CD02FD" w:rsidRDefault="000A3CE1" w:rsidP="00E4510C">
            <w:pPr>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730973AB"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4CA75185"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9EF3275"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86F95D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7733BC22" w14:textId="77777777" w:rsidTr="00E4510C">
        <w:trPr>
          <w:jc w:val="center"/>
        </w:trPr>
        <w:tc>
          <w:tcPr>
            <w:tcW w:w="1175" w:type="dxa"/>
            <w:tcBorders>
              <w:top w:val="single" w:sz="4" w:space="0" w:color="auto"/>
              <w:bottom w:val="single" w:sz="4" w:space="0" w:color="auto"/>
            </w:tcBorders>
            <w:shd w:val="clear" w:color="auto" w:fill="auto"/>
          </w:tcPr>
          <w:p w14:paraId="629D3E28" w14:textId="77777777" w:rsidR="000A3CE1" w:rsidRPr="00CD02FD" w:rsidRDefault="000A3CE1" w:rsidP="00E4510C">
            <w:pPr>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45666304" w14:textId="77777777" w:rsidR="000A3CE1" w:rsidRPr="00CD02FD" w:rsidRDefault="000A3CE1" w:rsidP="00E4510C">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03F16C2B"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auto"/>
          </w:tcPr>
          <w:p w14:paraId="5FCF6DAF"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auto"/>
          </w:tcPr>
          <w:p w14:paraId="33AFB807" w14:textId="77777777" w:rsidR="000A3CE1" w:rsidRPr="00CD02FD" w:rsidRDefault="000A3CE1" w:rsidP="00E4510C">
            <w:pPr>
              <w:rPr>
                <w:rFonts w:ascii="Arial" w:hAnsi="Arial"/>
                <w:sz w:val="16"/>
                <w:szCs w:val="16"/>
              </w:rPr>
            </w:pPr>
          </w:p>
        </w:tc>
      </w:tr>
      <w:tr w:rsidR="000A3CE1" w:rsidRPr="00CD02FD" w14:paraId="6F0BBB2E" w14:textId="77777777" w:rsidTr="00E4510C">
        <w:trPr>
          <w:jc w:val="center"/>
        </w:trPr>
        <w:tc>
          <w:tcPr>
            <w:tcW w:w="1175" w:type="dxa"/>
            <w:tcBorders>
              <w:top w:val="single" w:sz="4" w:space="0" w:color="auto"/>
              <w:bottom w:val="single" w:sz="4" w:space="0" w:color="auto"/>
            </w:tcBorders>
            <w:shd w:val="clear" w:color="auto" w:fill="auto"/>
          </w:tcPr>
          <w:p w14:paraId="16C54B28" w14:textId="77777777" w:rsidR="000A3CE1" w:rsidRPr="00CD02FD" w:rsidRDefault="000A3CE1" w:rsidP="00E4510C">
            <w:pPr>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29E0F91A"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36C11D6F"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992EDA3"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4B3568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2CC6460F" w14:textId="77777777" w:rsidTr="00E4510C">
        <w:trPr>
          <w:jc w:val="center"/>
        </w:trPr>
        <w:tc>
          <w:tcPr>
            <w:tcW w:w="1175" w:type="dxa"/>
            <w:tcBorders>
              <w:top w:val="single" w:sz="4" w:space="0" w:color="auto"/>
              <w:bottom w:val="single" w:sz="4" w:space="0" w:color="auto"/>
            </w:tcBorders>
            <w:shd w:val="clear" w:color="auto" w:fill="auto"/>
          </w:tcPr>
          <w:p w14:paraId="3018C5C1" w14:textId="77777777" w:rsidR="000A3CE1" w:rsidRPr="00CD02FD" w:rsidRDefault="000A3CE1" w:rsidP="00E4510C">
            <w:pPr>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41674246" w14:textId="77777777" w:rsidR="000A3CE1" w:rsidRPr="00CD02FD" w:rsidRDefault="000A3CE1" w:rsidP="00E4510C">
            <w:pPr>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31664402"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B4BCCA1" w14:textId="77777777" w:rsidR="000A3CE1" w:rsidRPr="00CD02FD" w:rsidRDefault="000A3CE1" w:rsidP="00E4510C">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5F6166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w:t>
            </w:r>
          </w:p>
        </w:tc>
      </w:tr>
      <w:tr w:rsidR="000A3CE1" w:rsidRPr="00CD02FD" w14:paraId="11139B39" w14:textId="77777777" w:rsidTr="00E4510C">
        <w:trPr>
          <w:jc w:val="center"/>
        </w:trPr>
        <w:tc>
          <w:tcPr>
            <w:tcW w:w="1175" w:type="dxa"/>
            <w:tcBorders>
              <w:top w:val="single" w:sz="4" w:space="0" w:color="auto"/>
              <w:bottom w:val="single" w:sz="4" w:space="0" w:color="auto"/>
            </w:tcBorders>
            <w:shd w:val="clear" w:color="auto" w:fill="D9D9D9"/>
          </w:tcPr>
          <w:p w14:paraId="4D7A82B8" w14:textId="77777777" w:rsidR="000A3CE1" w:rsidRPr="00CD02FD" w:rsidRDefault="000A3CE1" w:rsidP="00E4510C">
            <w:pPr>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6FF59B71" w14:textId="77777777" w:rsidR="000A3CE1" w:rsidRPr="00CD02FD" w:rsidRDefault="000A3CE1" w:rsidP="00E4510C">
            <w:pPr>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3C592CA5"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441293A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17B8369B" w14:textId="77777777" w:rsidR="000A3CE1" w:rsidRPr="00CD02FD" w:rsidRDefault="000A3CE1" w:rsidP="00E4510C">
            <w:pPr>
              <w:rPr>
                <w:rFonts w:ascii="Arial" w:hAnsi="Arial"/>
                <w:b/>
                <w:sz w:val="16"/>
                <w:szCs w:val="16"/>
              </w:rPr>
            </w:pPr>
          </w:p>
        </w:tc>
      </w:tr>
      <w:tr w:rsidR="000A3CE1" w:rsidRPr="00CD02FD" w14:paraId="0E6E9EB2" w14:textId="77777777" w:rsidTr="00E4510C">
        <w:trPr>
          <w:jc w:val="center"/>
        </w:trPr>
        <w:tc>
          <w:tcPr>
            <w:tcW w:w="1175" w:type="dxa"/>
            <w:tcBorders>
              <w:top w:val="single" w:sz="4" w:space="0" w:color="auto"/>
              <w:bottom w:val="single" w:sz="4" w:space="0" w:color="auto"/>
            </w:tcBorders>
            <w:shd w:val="clear" w:color="auto" w:fill="D9D9D9"/>
          </w:tcPr>
          <w:p w14:paraId="3836950D" w14:textId="77777777" w:rsidR="000A3CE1" w:rsidRPr="00CD02FD" w:rsidRDefault="000A3CE1" w:rsidP="00E4510C">
            <w:pPr>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2100E82B" w14:textId="77777777" w:rsidR="000A3CE1" w:rsidRPr="00CD02FD" w:rsidRDefault="000A3CE1" w:rsidP="00E4510C">
            <w:pPr>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3AD7884C"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9949ACE"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5503D0D0" w14:textId="77777777" w:rsidR="000A3CE1" w:rsidRPr="00CD02FD" w:rsidRDefault="000A3CE1" w:rsidP="00E4510C">
            <w:pPr>
              <w:rPr>
                <w:rFonts w:ascii="Arial" w:hAnsi="Arial"/>
                <w:b/>
                <w:sz w:val="16"/>
                <w:szCs w:val="16"/>
              </w:rPr>
            </w:pPr>
          </w:p>
        </w:tc>
      </w:tr>
      <w:tr w:rsidR="000A3CE1" w:rsidRPr="00CD02FD" w14:paraId="3E936275" w14:textId="77777777" w:rsidTr="00E4510C">
        <w:trPr>
          <w:jc w:val="center"/>
        </w:trPr>
        <w:tc>
          <w:tcPr>
            <w:tcW w:w="1175" w:type="dxa"/>
            <w:tcBorders>
              <w:top w:val="single" w:sz="4" w:space="0" w:color="auto"/>
              <w:bottom w:val="single" w:sz="4" w:space="0" w:color="auto"/>
            </w:tcBorders>
            <w:shd w:val="clear" w:color="auto" w:fill="auto"/>
          </w:tcPr>
          <w:p w14:paraId="44CAD20E" w14:textId="77777777" w:rsidR="000A3CE1" w:rsidRPr="00CD02FD" w:rsidRDefault="000A3CE1" w:rsidP="00E4510C">
            <w:pPr>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33E93030" w14:textId="77777777" w:rsidR="000A3CE1" w:rsidRPr="00CD02FD" w:rsidRDefault="000A3CE1" w:rsidP="00E4510C">
            <w:pPr>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13EA77C2"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5010A8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3FE51C3"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1BC12401" w14:textId="77777777" w:rsidTr="00E4510C">
        <w:trPr>
          <w:jc w:val="center"/>
        </w:trPr>
        <w:tc>
          <w:tcPr>
            <w:tcW w:w="1175" w:type="dxa"/>
            <w:tcBorders>
              <w:top w:val="single" w:sz="4" w:space="0" w:color="auto"/>
              <w:bottom w:val="single" w:sz="4" w:space="0" w:color="auto"/>
            </w:tcBorders>
            <w:shd w:val="clear" w:color="auto" w:fill="auto"/>
          </w:tcPr>
          <w:p w14:paraId="3734FA52" w14:textId="77777777" w:rsidR="000A3CE1" w:rsidRPr="00CD02FD" w:rsidRDefault="000A3CE1" w:rsidP="00E4510C">
            <w:pPr>
              <w:rPr>
                <w:rFonts w:ascii="Arial" w:hAnsi="Arial"/>
                <w:sz w:val="16"/>
                <w:szCs w:val="16"/>
              </w:rPr>
            </w:pPr>
            <w:r w:rsidRPr="00CD02FD">
              <w:rPr>
                <w:rFonts w:ascii="Arial" w:hAnsi="Arial"/>
                <w:sz w:val="16"/>
                <w:szCs w:val="16"/>
              </w:rPr>
              <w:lastRenderedPageBreak/>
              <w:t>6.3.1.2</w:t>
            </w:r>
          </w:p>
        </w:tc>
        <w:tc>
          <w:tcPr>
            <w:tcW w:w="3508" w:type="dxa"/>
            <w:tcBorders>
              <w:top w:val="single" w:sz="4" w:space="0" w:color="auto"/>
              <w:bottom w:val="single" w:sz="4" w:space="0" w:color="auto"/>
            </w:tcBorders>
            <w:shd w:val="clear" w:color="auto" w:fill="auto"/>
          </w:tcPr>
          <w:p w14:paraId="0673F123"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28F67AEC"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D673D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8270394"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52EA0081" w14:textId="77777777" w:rsidTr="00E4510C">
        <w:trPr>
          <w:jc w:val="center"/>
        </w:trPr>
        <w:tc>
          <w:tcPr>
            <w:tcW w:w="1175" w:type="dxa"/>
            <w:tcBorders>
              <w:top w:val="single" w:sz="4" w:space="0" w:color="auto"/>
              <w:bottom w:val="single" w:sz="4" w:space="0" w:color="auto"/>
            </w:tcBorders>
            <w:shd w:val="clear" w:color="auto" w:fill="auto"/>
          </w:tcPr>
          <w:p w14:paraId="5B8EE8AB" w14:textId="77777777" w:rsidR="000A3CE1" w:rsidRPr="00CD02FD" w:rsidRDefault="000A3CE1" w:rsidP="00E4510C">
            <w:pPr>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1480CBB4"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137B3A"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6B3AD0"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6BBEFC3"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2ED8137" w14:textId="77777777" w:rsidTr="00E4510C">
        <w:trPr>
          <w:jc w:val="center"/>
        </w:trPr>
        <w:tc>
          <w:tcPr>
            <w:tcW w:w="1175" w:type="dxa"/>
            <w:tcBorders>
              <w:top w:val="single" w:sz="4" w:space="0" w:color="auto"/>
              <w:bottom w:val="single" w:sz="4" w:space="0" w:color="auto"/>
            </w:tcBorders>
            <w:shd w:val="clear" w:color="auto" w:fill="auto"/>
          </w:tcPr>
          <w:p w14:paraId="76223E96" w14:textId="77777777" w:rsidR="000A3CE1" w:rsidRPr="00CD02FD" w:rsidRDefault="000A3CE1" w:rsidP="00E4510C">
            <w:pPr>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1AC7E5A6"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01C1CD2D"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E8EFD9"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D4609A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DF19671" w14:textId="77777777" w:rsidTr="00E4510C">
        <w:trPr>
          <w:jc w:val="center"/>
        </w:trPr>
        <w:tc>
          <w:tcPr>
            <w:tcW w:w="1175" w:type="dxa"/>
            <w:tcBorders>
              <w:top w:val="single" w:sz="4" w:space="0" w:color="auto"/>
              <w:bottom w:val="single" w:sz="4" w:space="0" w:color="auto"/>
            </w:tcBorders>
            <w:shd w:val="clear" w:color="auto" w:fill="auto"/>
          </w:tcPr>
          <w:p w14:paraId="2C82F199" w14:textId="77777777" w:rsidR="000A3CE1" w:rsidRPr="00CD02FD" w:rsidRDefault="000A3CE1" w:rsidP="00E4510C">
            <w:pPr>
              <w:rPr>
                <w:rFonts w:ascii="Arial" w:hAnsi="Arial"/>
                <w:sz w:val="16"/>
                <w:szCs w:val="16"/>
              </w:rPr>
            </w:pPr>
            <w:r w:rsidRPr="00CD02FD">
              <w:rPr>
                <w:rFonts w:ascii="Arial" w:hAnsi="Arial"/>
                <w:sz w:val="16"/>
                <w:szCs w:val="16"/>
              </w:rPr>
              <w:t>6.3.1.5</w:t>
            </w:r>
          </w:p>
        </w:tc>
        <w:tc>
          <w:tcPr>
            <w:tcW w:w="3508" w:type="dxa"/>
            <w:tcBorders>
              <w:top w:val="single" w:sz="4" w:space="0" w:color="auto"/>
              <w:bottom w:val="single" w:sz="4" w:space="0" w:color="auto"/>
            </w:tcBorders>
            <w:shd w:val="clear" w:color="auto" w:fill="auto"/>
          </w:tcPr>
          <w:p w14:paraId="367B5386"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34400676"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7449AFC"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DFA7F47"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4413430F" w14:textId="77777777" w:rsidTr="00E4510C">
        <w:trPr>
          <w:jc w:val="center"/>
        </w:trPr>
        <w:tc>
          <w:tcPr>
            <w:tcW w:w="1175" w:type="dxa"/>
            <w:tcBorders>
              <w:top w:val="single" w:sz="4" w:space="0" w:color="auto"/>
              <w:bottom w:val="single" w:sz="4" w:space="0" w:color="auto"/>
            </w:tcBorders>
            <w:shd w:val="clear" w:color="auto" w:fill="auto"/>
          </w:tcPr>
          <w:p w14:paraId="48254A1D" w14:textId="77777777" w:rsidR="000A3CE1" w:rsidRPr="00CD02FD" w:rsidRDefault="000A3CE1" w:rsidP="00E4510C">
            <w:pPr>
              <w:rPr>
                <w:rFonts w:ascii="Arial" w:hAnsi="Arial"/>
                <w:sz w:val="16"/>
                <w:szCs w:val="16"/>
              </w:rPr>
            </w:pPr>
            <w:r w:rsidRPr="00CD02FD">
              <w:rPr>
                <w:rFonts w:ascii="Arial" w:hAnsi="Arial"/>
                <w:sz w:val="16"/>
                <w:szCs w:val="16"/>
              </w:rPr>
              <w:t>6.3.1.7</w:t>
            </w:r>
          </w:p>
        </w:tc>
        <w:tc>
          <w:tcPr>
            <w:tcW w:w="3508" w:type="dxa"/>
            <w:tcBorders>
              <w:top w:val="single" w:sz="4" w:space="0" w:color="auto"/>
              <w:bottom w:val="single" w:sz="4" w:space="0" w:color="auto"/>
            </w:tcBorders>
            <w:shd w:val="clear" w:color="auto" w:fill="auto"/>
          </w:tcPr>
          <w:p w14:paraId="599904F0"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5E5F533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A0736C7" w14:textId="77777777" w:rsidR="000A3CE1" w:rsidRPr="00CD02FD" w:rsidRDefault="000A3CE1" w:rsidP="00E4510C">
            <w:pPr>
              <w:keepNext/>
              <w:keepLines/>
              <w:jc w:val="center"/>
              <w:rPr>
                <w:rFonts w:ascii="Arial" w:hAnsi="Arial"/>
                <w:sz w:val="16"/>
              </w:rPr>
            </w:pPr>
            <w:r w:rsidRPr="00CD02FD">
              <w:rPr>
                <w:rFonts w:ascii="Arial" w:hAnsi="Arial"/>
                <w:sz w:val="16"/>
              </w:rPr>
              <w:t>C92</w:t>
            </w:r>
          </w:p>
        </w:tc>
        <w:tc>
          <w:tcPr>
            <w:tcW w:w="3696" w:type="dxa"/>
            <w:tcBorders>
              <w:top w:val="single" w:sz="4" w:space="0" w:color="auto"/>
              <w:bottom w:val="single" w:sz="4" w:space="0" w:color="auto"/>
            </w:tcBorders>
            <w:shd w:val="clear" w:color="auto" w:fill="auto"/>
          </w:tcPr>
          <w:p w14:paraId="51CD17B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emergency services in NR connected to 5GCN</w:t>
            </w:r>
          </w:p>
        </w:tc>
      </w:tr>
      <w:tr w:rsidR="000A3CE1" w:rsidRPr="00CD02FD" w14:paraId="187226F3" w14:textId="77777777" w:rsidTr="00E4510C">
        <w:trPr>
          <w:jc w:val="center"/>
        </w:trPr>
        <w:tc>
          <w:tcPr>
            <w:tcW w:w="1175" w:type="dxa"/>
            <w:tcBorders>
              <w:top w:val="single" w:sz="4" w:space="0" w:color="auto"/>
              <w:bottom w:val="single" w:sz="4" w:space="0" w:color="auto"/>
            </w:tcBorders>
            <w:shd w:val="clear" w:color="auto" w:fill="auto"/>
          </w:tcPr>
          <w:p w14:paraId="32007B27" w14:textId="77777777" w:rsidR="000A3CE1" w:rsidRPr="00CD02FD" w:rsidRDefault="000A3CE1" w:rsidP="00E4510C">
            <w:pPr>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578165CD" w14:textId="77777777" w:rsidR="000A3CE1" w:rsidRPr="00CD02FD" w:rsidRDefault="000A3CE1" w:rsidP="00E4510C">
            <w:pPr>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1A2B532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20AA73"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F37BD9D"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32D3DE1B" w14:textId="77777777" w:rsidTr="00E4510C">
        <w:trPr>
          <w:jc w:val="center"/>
        </w:trPr>
        <w:tc>
          <w:tcPr>
            <w:tcW w:w="1175" w:type="dxa"/>
            <w:tcBorders>
              <w:top w:val="single" w:sz="4" w:space="0" w:color="auto"/>
              <w:bottom w:val="single" w:sz="4" w:space="0" w:color="auto"/>
            </w:tcBorders>
            <w:shd w:val="clear" w:color="auto" w:fill="auto"/>
          </w:tcPr>
          <w:p w14:paraId="6E4CF5F1" w14:textId="77777777" w:rsidR="000A3CE1" w:rsidRPr="00CD02FD" w:rsidRDefault="000A3CE1" w:rsidP="00E4510C">
            <w:pPr>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19840B33" w14:textId="77777777" w:rsidR="000A3CE1" w:rsidRPr="00CD02FD" w:rsidRDefault="000A3CE1" w:rsidP="00E4510C">
            <w:pPr>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79AE65B0"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27FF9B0"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29AAC60"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6DE6D500" w14:textId="77777777" w:rsidTr="00E4510C">
        <w:trPr>
          <w:jc w:val="center"/>
        </w:trPr>
        <w:tc>
          <w:tcPr>
            <w:tcW w:w="1175" w:type="dxa"/>
            <w:tcBorders>
              <w:top w:val="single" w:sz="4" w:space="0" w:color="auto"/>
              <w:bottom w:val="single" w:sz="4" w:space="0" w:color="auto"/>
            </w:tcBorders>
            <w:shd w:val="clear" w:color="auto" w:fill="auto"/>
          </w:tcPr>
          <w:p w14:paraId="04FC75C6" w14:textId="77777777" w:rsidR="000A3CE1" w:rsidRPr="00CD02FD" w:rsidRDefault="000A3CE1" w:rsidP="00E4510C">
            <w:pPr>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643ED6BD" w14:textId="77777777" w:rsidR="000A3CE1" w:rsidRPr="00CD02FD" w:rsidRDefault="000A3CE1" w:rsidP="00E4510C">
            <w:pPr>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59C0F823" w14:textId="77777777" w:rsidR="000A3CE1" w:rsidRPr="00CD02FD" w:rsidRDefault="000A3CE1" w:rsidP="00E4510C">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AFC2AA2" w14:textId="77777777" w:rsidR="000A3CE1" w:rsidRPr="00CD02FD" w:rsidRDefault="000A3CE1" w:rsidP="00E4510C">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6FC737A" w14:textId="77777777" w:rsidR="000A3CE1" w:rsidRPr="00CD02FD" w:rsidRDefault="000A3CE1" w:rsidP="00E4510C">
            <w:pPr>
              <w:rPr>
                <w:rFonts w:ascii="Arial" w:hAnsi="Arial"/>
                <w:sz w:val="16"/>
                <w:szCs w:val="16"/>
              </w:rPr>
            </w:pPr>
            <w:r w:rsidRPr="00CD02FD">
              <w:rPr>
                <w:rFonts w:ascii="Arial" w:hAnsi="Arial"/>
                <w:sz w:val="16"/>
                <w:szCs w:val="16"/>
              </w:rPr>
              <w:t>UEs supporting 5G Core</w:t>
            </w:r>
          </w:p>
        </w:tc>
      </w:tr>
      <w:tr w:rsidR="000A3CE1" w:rsidRPr="00CD02FD" w14:paraId="04F10B13" w14:textId="77777777" w:rsidTr="00E4510C">
        <w:trPr>
          <w:jc w:val="center"/>
        </w:trPr>
        <w:tc>
          <w:tcPr>
            <w:tcW w:w="1175" w:type="dxa"/>
            <w:tcBorders>
              <w:top w:val="single" w:sz="4" w:space="0" w:color="auto"/>
              <w:bottom w:val="single" w:sz="4" w:space="0" w:color="auto"/>
            </w:tcBorders>
            <w:shd w:val="clear" w:color="auto" w:fill="D9D9D9"/>
          </w:tcPr>
          <w:p w14:paraId="4B865E5B" w14:textId="77777777" w:rsidR="000A3CE1" w:rsidRPr="00CD02FD" w:rsidRDefault="000A3CE1" w:rsidP="00E4510C">
            <w:pPr>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7CDE9E8C" w14:textId="77777777" w:rsidR="000A3CE1" w:rsidRPr="00CD02FD" w:rsidRDefault="000A3CE1" w:rsidP="00E4510C">
            <w:pPr>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3756ABB" w14:textId="77777777" w:rsidR="000A3CE1" w:rsidRPr="00CD02FD" w:rsidRDefault="000A3CE1" w:rsidP="00E4510C">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4A8C43CD" w14:textId="77777777" w:rsidR="000A3CE1" w:rsidRPr="00CD02FD" w:rsidRDefault="000A3CE1" w:rsidP="00E4510C">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0211EE56" w14:textId="77777777" w:rsidR="000A3CE1" w:rsidRPr="00CD02FD" w:rsidRDefault="000A3CE1" w:rsidP="00E4510C">
            <w:pPr>
              <w:rPr>
                <w:rFonts w:ascii="Arial" w:hAnsi="Arial"/>
                <w:sz w:val="16"/>
                <w:szCs w:val="16"/>
              </w:rPr>
            </w:pPr>
          </w:p>
        </w:tc>
      </w:tr>
      <w:tr w:rsidR="000A3CE1" w:rsidRPr="00CD02FD" w14:paraId="54D6C355" w14:textId="77777777" w:rsidTr="00E4510C">
        <w:trPr>
          <w:jc w:val="center"/>
        </w:trPr>
        <w:tc>
          <w:tcPr>
            <w:tcW w:w="1175" w:type="dxa"/>
            <w:tcBorders>
              <w:top w:val="single" w:sz="4" w:space="0" w:color="auto"/>
              <w:bottom w:val="single" w:sz="4" w:space="0" w:color="auto"/>
            </w:tcBorders>
            <w:shd w:val="clear" w:color="auto" w:fill="auto"/>
          </w:tcPr>
          <w:p w14:paraId="2E42835D" w14:textId="77777777" w:rsidR="000A3CE1" w:rsidRPr="00CD02FD" w:rsidRDefault="000A3CE1" w:rsidP="00E4510C">
            <w:pPr>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48B65EBE"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175D730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13C1F0"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C041CEE"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76A076FF" w14:textId="77777777" w:rsidTr="00E4510C">
        <w:trPr>
          <w:jc w:val="center"/>
        </w:trPr>
        <w:tc>
          <w:tcPr>
            <w:tcW w:w="1175" w:type="dxa"/>
            <w:tcBorders>
              <w:top w:val="single" w:sz="4" w:space="0" w:color="auto"/>
              <w:bottom w:val="single" w:sz="4" w:space="0" w:color="auto"/>
            </w:tcBorders>
            <w:shd w:val="clear" w:color="auto" w:fill="auto"/>
          </w:tcPr>
          <w:p w14:paraId="4E106ACC" w14:textId="77777777" w:rsidR="000A3CE1" w:rsidRPr="00CD02FD" w:rsidRDefault="000A3CE1" w:rsidP="00E4510C">
            <w:pPr>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6DDE28F"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6949689B"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03EE849" w14:textId="77777777" w:rsidR="000A3CE1" w:rsidRPr="00CD02FD" w:rsidRDefault="000A3CE1" w:rsidP="00E4510C">
            <w:pPr>
              <w:keepNext/>
              <w:keepLines/>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48621A87" w14:textId="77777777" w:rsidR="000A3CE1" w:rsidRPr="00CD02FD" w:rsidRDefault="000A3CE1" w:rsidP="00E4510C">
            <w:pPr>
              <w:rPr>
                <w:rFonts w:ascii="Arial" w:hAnsi="Arial"/>
                <w:sz w:val="16"/>
                <w:szCs w:val="16"/>
              </w:rPr>
            </w:pPr>
            <w:r w:rsidRPr="00CD02FD">
              <w:rPr>
                <w:rFonts w:ascii="Arial" w:hAnsi="Arial" w:cs="Arial"/>
                <w:sz w:val="16"/>
                <w:szCs w:val="16"/>
              </w:rPr>
              <w:t>NR and IMS voice over NR and MTSI Speech and preconditions and NG.114 v1.0</w:t>
            </w:r>
          </w:p>
        </w:tc>
      </w:tr>
      <w:tr w:rsidR="000A3CE1" w:rsidRPr="00CD02FD" w14:paraId="7A94624E" w14:textId="77777777" w:rsidTr="00E4510C">
        <w:trPr>
          <w:jc w:val="center"/>
        </w:trPr>
        <w:tc>
          <w:tcPr>
            <w:tcW w:w="1175" w:type="dxa"/>
            <w:tcBorders>
              <w:top w:val="single" w:sz="4" w:space="0" w:color="auto"/>
              <w:bottom w:val="single" w:sz="4" w:space="0" w:color="auto"/>
            </w:tcBorders>
            <w:shd w:val="clear" w:color="auto" w:fill="auto"/>
          </w:tcPr>
          <w:p w14:paraId="0501F932" w14:textId="77777777" w:rsidR="000A3CE1" w:rsidRPr="00CD02FD" w:rsidRDefault="000A3CE1" w:rsidP="00E4510C">
            <w:pPr>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37C19DA6"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19C9C2C6"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6C41D4C2"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348C0479"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66CE461A" w14:textId="77777777" w:rsidTr="00E4510C">
        <w:trPr>
          <w:jc w:val="center"/>
        </w:trPr>
        <w:tc>
          <w:tcPr>
            <w:tcW w:w="1175" w:type="dxa"/>
            <w:tcBorders>
              <w:top w:val="single" w:sz="4" w:space="0" w:color="auto"/>
              <w:bottom w:val="single" w:sz="4" w:space="0" w:color="auto"/>
            </w:tcBorders>
            <w:shd w:val="clear" w:color="auto" w:fill="auto"/>
          </w:tcPr>
          <w:p w14:paraId="298C4E10" w14:textId="77777777" w:rsidR="000A3CE1" w:rsidRPr="00CD02FD" w:rsidRDefault="000A3CE1" w:rsidP="00E4510C">
            <w:pPr>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069B7BE1"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15EC25D5"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1F740D9C"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23ADA1C"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50A99738" w14:textId="77777777" w:rsidTr="00E4510C">
        <w:trPr>
          <w:jc w:val="center"/>
        </w:trPr>
        <w:tc>
          <w:tcPr>
            <w:tcW w:w="1175" w:type="dxa"/>
            <w:tcBorders>
              <w:top w:val="single" w:sz="4" w:space="0" w:color="auto"/>
              <w:bottom w:val="single" w:sz="4" w:space="0" w:color="auto"/>
            </w:tcBorders>
            <w:shd w:val="clear" w:color="auto" w:fill="auto"/>
          </w:tcPr>
          <w:p w14:paraId="12643CCC" w14:textId="77777777" w:rsidR="000A3CE1" w:rsidRPr="00CD02FD" w:rsidRDefault="000A3CE1" w:rsidP="00E4510C">
            <w:pPr>
              <w:rPr>
                <w:rFonts w:ascii="Arial" w:hAnsi="Arial"/>
                <w:sz w:val="16"/>
                <w:szCs w:val="16"/>
              </w:rPr>
            </w:pPr>
            <w:r w:rsidRPr="00CD02FD">
              <w:rPr>
                <w:rFonts w:ascii="Arial" w:hAnsi="Arial"/>
                <w:sz w:val="16"/>
                <w:szCs w:val="16"/>
              </w:rPr>
              <w:t>6.3.2.5</w:t>
            </w:r>
          </w:p>
        </w:tc>
        <w:tc>
          <w:tcPr>
            <w:tcW w:w="3508" w:type="dxa"/>
            <w:tcBorders>
              <w:top w:val="single" w:sz="4" w:space="0" w:color="auto"/>
              <w:bottom w:val="single" w:sz="4" w:space="0" w:color="auto"/>
            </w:tcBorders>
            <w:shd w:val="clear" w:color="auto" w:fill="auto"/>
          </w:tcPr>
          <w:p w14:paraId="2A7D206C" w14:textId="77777777" w:rsidR="000A3CE1" w:rsidRPr="00CD02FD" w:rsidRDefault="000A3CE1" w:rsidP="00E4510C">
            <w:pPr>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1D519F8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F62FFFF" w14:textId="77777777" w:rsidR="000A3CE1" w:rsidRPr="00CD02FD" w:rsidRDefault="000A3CE1" w:rsidP="00E4510C">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403CBAD" w14:textId="77777777" w:rsidR="000A3CE1" w:rsidRPr="00CD02FD" w:rsidRDefault="000A3CE1" w:rsidP="00E4510C">
            <w:pPr>
              <w:rPr>
                <w:rFonts w:ascii="Arial" w:hAnsi="Arial"/>
                <w:sz w:val="16"/>
                <w:szCs w:val="16"/>
              </w:rPr>
            </w:pPr>
            <w:r w:rsidRPr="00CD02FD">
              <w:rPr>
                <w:rFonts w:ascii="Arial" w:eastAsia="Yu Mincho" w:hAnsi="Arial"/>
                <w:sz w:val="16"/>
                <w:szCs w:val="16"/>
              </w:rPr>
              <w:t>UEs supporting 5G Core</w:t>
            </w:r>
          </w:p>
        </w:tc>
      </w:tr>
      <w:tr w:rsidR="000A3CE1" w:rsidRPr="00CD02FD" w14:paraId="46CDFD7B" w14:textId="77777777" w:rsidTr="00E4510C">
        <w:trPr>
          <w:jc w:val="center"/>
        </w:trPr>
        <w:tc>
          <w:tcPr>
            <w:tcW w:w="1175" w:type="dxa"/>
            <w:tcBorders>
              <w:top w:val="single" w:sz="4" w:space="0" w:color="auto"/>
              <w:bottom w:val="single" w:sz="4" w:space="0" w:color="auto"/>
            </w:tcBorders>
            <w:shd w:val="clear" w:color="auto" w:fill="auto"/>
          </w:tcPr>
          <w:p w14:paraId="151B246D" w14:textId="77777777" w:rsidR="000A3CE1" w:rsidRPr="00CD02FD" w:rsidRDefault="000A3CE1" w:rsidP="00E4510C">
            <w:pPr>
              <w:rPr>
                <w:rFonts w:ascii="Arial" w:hAnsi="Arial"/>
                <w:sz w:val="16"/>
                <w:szCs w:val="16"/>
              </w:rPr>
            </w:pPr>
            <w:r w:rsidRPr="00CD02FD">
              <w:rPr>
                <w:rFonts w:ascii="Arial" w:hAnsi="Arial"/>
                <w:sz w:val="16"/>
                <w:szCs w:val="16"/>
              </w:rPr>
              <w:t>6.3.2.6</w:t>
            </w:r>
          </w:p>
        </w:tc>
        <w:tc>
          <w:tcPr>
            <w:tcW w:w="3508" w:type="dxa"/>
            <w:tcBorders>
              <w:top w:val="single" w:sz="4" w:space="0" w:color="auto"/>
              <w:bottom w:val="single" w:sz="4" w:space="0" w:color="auto"/>
            </w:tcBorders>
            <w:shd w:val="clear" w:color="auto" w:fill="auto"/>
          </w:tcPr>
          <w:p w14:paraId="4D511E59" w14:textId="77777777" w:rsidR="000A3CE1" w:rsidRPr="00CD02FD" w:rsidRDefault="000A3CE1" w:rsidP="00E4510C">
            <w:pPr>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3C061160" w14:textId="77777777" w:rsidR="000A3CE1" w:rsidRPr="00CD02FD" w:rsidRDefault="000A3CE1" w:rsidP="00E4510C">
            <w:pPr>
              <w:keepNext/>
              <w:keepLines/>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FD56FEF" w14:textId="77777777" w:rsidR="000A3CE1" w:rsidRPr="00CD02FD" w:rsidRDefault="000A3CE1" w:rsidP="00E4510C">
            <w:pPr>
              <w:keepNext/>
              <w:keepLines/>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4A33F86B" w14:textId="77777777" w:rsidR="000A3CE1" w:rsidRPr="00CD02FD" w:rsidRDefault="000A3CE1" w:rsidP="00E4510C">
            <w:pPr>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p>
        </w:tc>
      </w:tr>
      <w:tr w:rsidR="004F448F" w:rsidRPr="00CD02FD" w14:paraId="043229BD" w14:textId="77777777" w:rsidTr="00E4510C">
        <w:trPr>
          <w:jc w:val="center"/>
        </w:trPr>
        <w:tc>
          <w:tcPr>
            <w:tcW w:w="1175" w:type="dxa"/>
            <w:tcBorders>
              <w:top w:val="single" w:sz="4" w:space="0" w:color="auto"/>
              <w:bottom w:val="single" w:sz="4" w:space="0" w:color="auto"/>
            </w:tcBorders>
            <w:shd w:val="clear" w:color="auto" w:fill="D9D9D9"/>
          </w:tcPr>
          <w:p w14:paraId="67824500"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0B9E11BB"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4A1AE8A8"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55C57F1"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2A66309" w14:textId="77777777" w:rsidR="004F448F" w:rsidRPr="00CD02FD" w:rsidRDefault="004F448F" w:rsidP="004F448F">
            <w:pPr>
              <w:rPr>
                <w:rFonts w:ascii="Arial" w:hAnsi="Arial"/>
                <w:b/>
                <w:color w:val="000000"/>
                <w:sz w:val="16"/>
                <w:szCs w:val="16"/>
              </w:rPr>
            </w:pPr>
          </w:p>
        </w:tc>
      </w:tr>
      <w:tr w:rsidR="004F448F" w:rsidRPr="00CD02FD" w14:paraId="0E5A8E1A" w14:textId="77777777" w:rsidTr="00E4510C">
        <w:trPr>
          <w:jc w:val="center"/>
        </w:trPr>
        <w:tc>
          <w:tcPr>
            <w:tcW w:w="1175" w:type="dxa"/>
            <w:tcBorders>
              <w:top w:val="single" w:sz="4" w:space="0" w:color="auto"/>
              <w:bottom w:val="single" w:sz="4" w:space="0" w:color="auto"/>
            </w:tcBorders>
            <w:shd w:val="clear" w:color="auto" w:fill="D9D9D9"/>
          </w:tcPr>
          <w:p w14:paraId="1377E67E"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79D23767"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10A45D23"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C95BECA"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67C51243" w14:textId="77777777" w:rsidR="004F448F" w:rsidRPr="00CD02FD" w:rsidRDefault="004F448F" w:rsidP="004F448F">
            <w:pPr>
              <w:rPr>
                <w:rFonts w:ascii="Arial" w:hAnsi="Arial"/>
                <w:b/>
                <w:color w:val="000000"/>
                <w:sz w:val="16"/>
                <w:szCs w:val="16"/>
              </w:rPr>
            </w:pPr>
          </w:p>
        </w:tc>
      </w:tr>
      <w:tr w:rsidR="004F448F" w:rsidRPr="00CD02FD" w14:paraId="1F27C078" w14:textId="77777777" w:rsidTr="00E4510C">
        <w:trPr>
          <w:jc w:val="center"/>
        </w:trPr>
        <w:tc>
          <w:tcPr>
            <w:tcW w:w="1175" w:type="dxa"/>
            <w:tcBorders>
              <w:top w:val="single" w:sz="4" w:space="0" w:color="auto"/>
              <w:bottom w:val="single" w:sz="4" w:space="0" w:color="auto"/>
            </w:tcBorders>
            <w:shd w:val="clear" w:color="auto" w:fill="auto"/>
          </w:tcPr>
          <w:p w14:paraId="430A354A" w14:textId="77777777" w:rsidR="004F448F" w:rsidRPr="00CD02FD" w:rsidRDefault="004F448F" w:rsidP="004F448F">
            <w:pPr>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79AB3A69" w14:textId="77777777" w:rsidR="004F448F" w:rsidRPr="00CD02FD" w:rsidRDefault="004F448F" w:rsidP="004F448F">
            <w:pPr>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38ECC8E1"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EE32798"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1B72D37A" w14:textId="77777777" w:rsidR="004F448F" w:rsidRPr="00CD02FD" w:rsidRDefault="004F448F" w:rsidP="004F448F">
            <w:pPr>
              <w:rPr>
                <w:rFonts w:ascii="Arial" w:hAnsi="Arial"/>
                <w:sz w:val="16"/>
                <w:szCs w:val="16"/>
              </w:rPr>
            </w:pPr>
            <w:r w:rsidRPr="00CD02FD">
              <w:rPr>
                <w:rFonts w:ascii="Arial" w:hAnsi="Arial"/>
                <w:sz w:val="16"/>
                <w:szCs w:val="16"/>
              </w:rPr>
              <w:t>UEs supporting 5G Core and RRC_INACTIVE</w:t>
            </w:r>
          </w:p>
        </w:tc>
      </w:tr>
      <w:tr w:rsidR="004F448F" w:rsidRPr="00CD02FD" w14:paraId="730CEB54" w14:textId="77777777" w:rsidTr="00E4510C">
        <w:trPr>
          <w:jc w:val="center"/>
        </w:trPr>
        <w:tc>
          <w:tcPr>
            <w:tcW w:w="1175" w:type="dxa"/>
            <w:tcBorders>
              <w:top w:val="single" w:sz="4" w:space="0" w:color="auto"/>
              <w:bottom w:val="single" w:sz="4" w:space="0" w:color="auto"/>
            </w:tcBorders>
            <w:shd w:val="clear" w:color="auto" w:fill="auto"/>
          </w:tcPr>
          <w:p w14:paraId="530F8A91" w14:textId="77777777" w:rsidR="004F448F" w:rsidRPr="00CD02FD" w:rsidRDefault="004F448F" w:rsidP="004F448F">
            <w:pPr>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1643C7C0" w14:textId="77777777" w:rsidR="004F448F" w:rsidRPr="00CD02FD" w:rsidRDefault="004F448F" w:rsidP="004F448F">
            <w:pPr>
              <w:rPr>
                <w:rFonts w:ascii="Arial" w:hAnsi="Arial"/>
                <w:sz w:val="16"/>
                <w:szCs w:val="16"/>
              </w:rPr>
            </w:pPr>
            <w:r w:rsidRPr="00CD02FD">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4152D9E1"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27D715E" w14:textId="77777777" w:rsidR="004F448F" w:rsidRPr="00CD02FD" w:rsidRDefault="004F448F" w:rsidP="004F448F">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4172FAD1" w14:textId="77777777" w:rsidR="004F448F" w:rsidRPr="00CD02FD" w:rsidRDefault="004F448F" w:rsidP="004F448F">
            <w:pPr>
              <w:rPr>
                <w:rFonts w:ascii="Arial" w:hAnsi="Arial"/>
                <w:sz w:val="16"/>
                <w:szCs w:val="16"/>
              </w:rPr>
            </w:pPr>
            <w:r w:rsidRPr="00CD02FD">
              <w:rPr>
                <w:rFonts w:ascii="Arial" w:hAnsi="Arial"/>
                <w:sz w:val="16"/>
                <w:szCs w:val="16"/>
              </w:rPr>
              <w:t>UEs supporting 5G Core and RRC_INACTIVE</w:t>
            </w:r>
          </w:p>
        </w:tc>
      </w:tr>
      <w:tr w:rsidR="004F448F" w:rsidRPr="00CD02FD" w14:paraId="13B73E2D" w14:textId="77777777" w:rsidTr="00E4510C">
        <w:trPr>
          <w:jc w:val="center"/>
        </w:trPr>
        <w:tc>
          <w:tcPr>
            <w:tcW w:w="1175" w:type="dxa"/>
            <w:tcBorders>
              <w:top w:val="single" w:sz="4" w:space="0" w:color="auto"/>
              <w:bottom w:val="single" w:sz="4" w:space="0" w:color="auto"/>
            </w:tcBorders>
            <w:shd w:val="clear" w:color="auto" w:fill="D9D9D9"/>
          </w:tcPr>
          <w:p w14:paraId="51ACF9B0" w14:textId="77777777" w:rsidR="004F448F" w:rsidRPr="00CD02FD" w:rsidRDefault="004F448F" w:rsidP="004F448F">
            <w:pPr>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73F3BEA9" w14:textId="77777777" w:rsidR="004F448F" w:rsidRPr="00CD02FD" w:rsidRDefault="004F448F" w:rsidP="004F448F">
            <w:pPr>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68E63E8C" w14:textId="77777777" w:rsidR="004F448F" w:rsidRPr="00CD02FD" w:rsidRDefault="004F448F" w:rsidP="004F448F">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3FA6317" w14:textId="77777777" w:rsidR="004F448F" w:rsidRPr="00CD02FD" w:rsidRDefault="004F448F" w:rsidP="004F448F">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7B84838" w14:textId="77777777" w:rsidR="004F448F" w:rsidRPr="00CD02FD" w:rsidRDefault="004F448F" w:rsidP="004F448F">
            <w:pPr>
              <w:rPr>
                <w:rFonts w:ascii="Arial" w:hAnsi="Arial"/>
                <w:b/>
                <w:color w:val="000000"/>
                <w:sz w:val="16"/>
                <w:szCs w:val="16"/>
              </w:rPr>
            </w:pPr>
          </w:p>
        </w:tc>
      </w:tr>
      <w:tr w:rsidR="004F448F" w:rsidRPr="00CD02FD" w14:paraId="6C30B0A1" w14:textId="77777777" w:rsidTr="00E4510C">
        <w:trPr>
          <w:jc w:val="center"/>
        </w:trPr>
        <w:tc>
          <w:tcPr>
            <w:tcW w:w="1175" w:type="dxa"/>
            <w:tcBorders>
              <w:top w:val="single" w:sz="4" w:space="0" w:color="auto"/>
              <w:bottom w:val="single" w:sz="4" w:space="0" w:color="auto"/>
            </w:tcBorders>
            <w:shd w:val="clear" w:color="auto" w:fill="auto"/>
          </w:tcPr>
          <w:p w14:paraId="77D8EFCE"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6.4.2.1</w:t>
            </w:r>
          </w:p>
        </w:tc>
        <w:tc>
          <w:tcPr>
            <w:tcW w:w="3508" w:type="dxa"/>
            <w:tcBorders>
              <w:top w:val="single" w:sz="4" w:space="0" w:color="auto"/>
              <w:bottom w:val="single" w:sz="4" w:space="0" w:color="auto"/>
            </w:tcBorders>
            <w:shd w:val="clear" w:color="auto" w:fill="auto"/>
          </w:tcPr>
          <w:p w14:paraId="58749929"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0C24A652"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50D44E5"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1918EC5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4F448F" w:rsidRPr="00CD02FD" w14:paraId="0DC8ED88" w14:textId="77777777" w:rsidTr="00E4510C">
        <w:trPr>
          <w:jc w:val="center"/>
        </w:trPr>
        <w:tc>
          <w:tcPr>
            <w:tcW w:w="1175" w:type="dxa"/>
            <w:tcBorders>
              <w:top w:val="single" w:sz="4" w:space="0" w:color="auto"/>
              <w:bottom w:val="single" w:sz="4" w:space="0" w:color="auto"/>
            </w:tcBorders>
            <w:shd w:val="clear" w:color="auto" w:fill="auto"/>
          </w:tcPr>
          <w:p w14:paraId="22F51291"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2ED604BE"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6380AC1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5A57AC20"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70732E6D"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4F448F" w:rsidRPr="00CD02FD" w14:paraId="6DCC6440" w14:textId="77777777" w:rsidTr="00E4510C">
        <w:trPr>
          <w:jc w:val="center"/>
        </w:trPr>
        <w:tc>
          <w:tcPr>
            <w:tcW w:w="1175" w:type="dxa"/>
            <w:tcBorders>
              <w:top w:val="single" w:sz="4" w:space="0" w:color="auto"/>
              <w:bottom w:val="single" w:sz="4" w:space="0" w:color="auto"/>
            </w:tcBorders>
            <w:shd w:val="clear" w:color="auto" w:fill="auto"/>
          </w:tcPr>
          <w:p w14:paraId="704D3D77" w14:textId="77777777" w:rsidR="004F448F" w:rsidRPr="00CD02FD" w:rsidRDefault="004F448F" w:rsidP="004F448F">
            <w:pPr>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5E3BEDD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3C2176BA"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6AD49AEE" w14:textId="77777777" w:rsidR="004F448F" w:rsidRPr="00CD02FD" w:rsidRDefault="004F448F" w:rsidP="004F448F">
            <w:pPr>
              <w:keepNext/>
              <w:keepLines/>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794882BC"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4F448F" w:rsidRPr="00CD02FD" w14:paraId="1D51878F" w14:textId="77777777" w:rsidTr="00E4510C">
        <w:trPr>
          <w:jc w:val="center"/>
        </w:trPr>
        <w:tc>
          <w:tcPr>
            <w:tcW w:w="1175" w:type="dxa"/>
            <w:tcBorders>
              <w:top w:val="single" w:sz="4" w:space="0" w:color="auto"/>
              <w:bottom w:val="single" w:sz="4" w:space="0" w:color="auto"/>
            </w:tcBorders>
            <w:shd w:val="clear" w:color="auto" w:fill="D9D9D9"/>
          </w:tcPr>
          <w:p w14:paraId="552ED220" w14:textId="77777777" w:rsidR="004F448F" w:rsidRPr="00CD02FD" w:rsidRDefault="004F448F" w:rsidP="004F448F">
            <w:pPr>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003FFE9B" w14:textId="77777777" w:rsidR="004F448F" w:rsidRPr="00CD02FD" w:rsidRDefault="004F448F" w:rsidP="004F448F">
            <w:pPr>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2171FC8"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3C2AFA39"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7CE3845" w14:textId="77777777" w:rsidR="004F448F" w:rsidRPr="00CD02FD" w:rsidRDefault="004F448F" w:rsidP="004F448F">
            <w:pPr>
              <w:rPr>
                <w:rFonts w:ascii="Arial" w:hAnsi="Arial"/>
                <w:color w:val="000000"/>
                <w:sz w:val="16"/>
                <w:szCs w:val="16"/>
              </w:rPr>
            </w:pPr>
          </w:p>
        </w:tc>
      </w:tr>
      <w:tr w:rsidR="004F448F" w:rsidRPr="00CD02FD" w14:paraId="7DA537E6" w14:textId="77777777" w:rsidTr="00E4510C">
        <w:trPr>
          <w:jc w:val="center"/>
        </w:trPr>
        <w:tc>
          <w:tcPr>
            <w:tcW w:w="1175" w:type="dxa"/>
            <w:tcBorders>
              <w:top w:val="single" w:sz="4" w:space="0" w:color="auto"/>
              <w:bottom w:val="single" w:sz="4" w:space="0" w:color="auto"/>
            </w:tcBorders>
            <w:shd w:val="clear" w:color="auto" w:fill="auto"/>
          </w:tcPr>
          <w:p w14:paraId="5BCA4048"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7910E0FF"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1794847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37AB479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40E71F36" w14:textId="77777777" w:rsidR="004F448F" w:rsidRPr="00CD02FD" w:rsidRDefault="004F448F" w:rsidP="004F448F">
            <w:pPr>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4F448F" w:rsidRPr="00CD02FD" w14:paraId="4617BEC7" w14:textId="77777777" w:rsidTr="00E4510C">
        <w:trPr>
          <w:jc w:val="center"/>
        </w:trPr>
        <w:tc>
          <w:tcPr>
            <w:tcW w:w="1175" w:type="dxa"/>
            <w:tcBorders>
              <w:top w:val="single" w:sz="4" w:space="0" w:color="auto"/>
              <w:bottom w:val="single" w:sz="4" w:space="0" w:color="auto"/>
            </w:tcBorders>
            <w:shd w:val="clear" w:color="auto" w:fill="D9D9D9"/>
          </w:tcPr>
          <w:p w14:paraId="465E783A" w14:textId="77777777" w:rsidR="004F448F" w:rsidRPr="00CD02FD" w:rsidRDefault="004F448F" w:rsidP="004F448F">
            <w:pPr>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313724B5" w14:textId="77777777" w:rsidR="004F448F" w:rsidRPr="00CD02FD" w:rsidRDefault="004F448F" w:rsidP="004F448F">
            <w:pPr>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2B881337"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E55E832"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0B97704" w14:textId="77777777" w:rsidR="004F448F" w:rsidRPr="00CD02FD" w:rsidRDefault="004F448F" w:rsidP="004F448F">
            <w:pPr>
              <w:rPr>
                <w:rFonts w:ascii="Arial" w:hAnsi="Arial"/>
                <w:color w:val="000000"/>
                <w:sz w:val="16"/>
                <w:szCs w:val="16"/>
              </w:rPr>
            </w:pPr>
          </w:p>
        </w:tc>
      </w:tr>
      <w:tr w:rsidR="004F448F" w:rsidRPr="00CD02FD" w14:paraId="588C1F8D" w14:textId="77777777" w:rsidTr="00E4510C">
        <w:trPr>
          <w:jc w:val="center"/>
        </w:trPr>
        <w:tc>
          <w:tcPr>
            <w:tcW w:w="1175" w:type="dxa"/>
            <w:tcBorders>
              <w:top w:val="single" w:sz="4" w:space="0" w:color="auto"/>
              <w:bottom w:val="single" w:sz="4" w:space="0" w:color="auto"/>
            </w:tcBorders>
            <w:shd w:val="clear" w:color="auto" w:fill="D9D9D9"/>
          </w:tcPr>
          <w:p w14:paraId="17FEA878" w14:textId="77777777" w:rsidR="004F448F" w:rsidRPr="00CD02FD" w:rsidRDefault="004F448F" w:rsidP="004F448F">
            <w:pPr>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1F91C4B5" w14:textId="77777777" w:rsidR="004F448F" w:rsidRPr="00CD02FD" w:rsidRDefault="004F448F" w:rsidP="004F448F">
            <w:pPr>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363427AD"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9E2DC1C"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F22E3DB" w14:textId="77777777" w:rsidR="004F448F" w:rsidRPr="00CD02FD" w:rsidRDefault="004F448F" w:rsidP="004F448F">
            <w:pPr>
              <w:rPr>
                <w:rFonts w:ascii="Arial" w:hAnsi="Arial"/>
                <w:color w:val="000000"/>
                <w:sz w:val="16"/>
                <w:szCs w:val="16"/>
              </w:rPr>
            </w:pPr>
          </w:p>
        </w:tc>
      </w:tr>
      <w:tr w:rsidR="004F448F" w:rsidRPr="00CD02FD" w14:paraId="0F5EBE57" w14:textId="77777777" w:rsidTr="00E4510C">
        <w:trPr>
          <w:jc w:val="center"/>
        </w:trPr>
        <w:tc>
          <w:tcPr>
            <w:tcW w:w="1175" w:type="dxa"/>
            <w:tcBorders>
              <w:top w:val="single" w:sz="4" w:space="0" w:color="auto"/>
              <w:bottom w:val="single" w:sz="4" w:space="0" w:color="auto"/>
            </w:tcBorders>
            <w:shd w:val="clear" w:color="auto" w:fill="auto"/>
          </w:tcPr>
          <w:p w14:paraId="12A339A5" w14:textId="77777777" w:rsidR="004F448F" w:rsidRPr="00CD02FD" w:rsidRDefault="004F448F" w:rsidP="004F448F">
            <w:pPr>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1AE7251E" w14:textId="77777777" w:rsidR="004F448F" w:rsidRPr="00CD02FD" w:rsidRDefault="004F448F" w:rsidP="004F448F">
            <w:pPr>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3087AFE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07375F3"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4880C6FD"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SNPN</w:t>
            </w:r>
          </w:p>
        </w:tc>
      </w:tr>
      <w:tr w:rsidR="004F448F" w:rsidRPr="00CD02FD" w14:paraId="3ADC7DF2" w14:textId="77777777" w:rsidTr="00E4510C">
        <w:trPr>
          <w:jc w:val="center"/>
        </w:trPr>
        <w:tc>
          <w:tcPr>
            <w:tcW w:w="1175" w:type="dxa"/>
            <w:tcBorders>
              <w:top w:val="single" w:sz="4" w:space="0" w:color="auto"/>
              <w:bottom w:val="single" w:sz="4" w:space="0" w:color="auto"/>
            </w:tcBorders>
            <w:shd w:val="clear" w:color="auto" w:fill="auto"/>
          </w:tcPr>
          <w:p w14:paraId="40B8CEB2" w14:textId="77777777" w:rsidR="004F448F" w:rsidRPr="00CD02FD" w:rsidRDefault="004F448F" w:rsidP="004F448F">
            <w:pPr>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0CDE5A42" w14:textId="77777777" w:rsidR="004F448F" w:rsidRPr="00CD02FD" w:rsidRDefault="004F448F" w:rsidP="004F448F">
            <w:pPr>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4939566A"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7B50271"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362B6C0A"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SNPN</w:t>
            </w:r>
          </w:p>
        </w:tc>
      </w:tr>
      <w:tr w:rsidR="004F448F" w:rsidRPr="00CD02FD" w14:paraId="41394090" w14:textId="77777777" w:rsidTr="00E4510C">
        <w:trPr>
          <w:jc w:val="center"/>
        </w:trPr>
        <w:tc>
          <w:tcPr>
            <w:tcW w:w="1175" w:type="dxa"/>
            <w:tcBorders>
              <w:top w:val="single" w:sz="4" w:space="0" w:color="auto"/>
              <w:bottom w:val="single" w:sz="4" w:space="0" w:color="auto"/>
            </w:tcBorders>
            <w:shd w:val="clear" w:color="auto" w:fill="auto"/>
          </w:tcPr>
          <w:p w14:paraId="37D87D3D" w14:textId="77777777" w:rsidR="004F448F" w:rsidRPr="00CD02FD" w:rsidRDefault="004F448F" w:rsidP="004F448F">
            <w:pPr>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07495C37" w14:textId="77777777" w:rsidR="004F448F" w:rsidRPr="00CD02FD" w:rsidRDefault="004F448F" w:rsidP="004F448F">
            <w:pPr>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24634F4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0E5DB9F"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5D272166" w14:textId="77777777" w:rsidR="004F448F" w:rsidRPr="00CD02FD" w:rsidRDefault="004F448F" w:rsidP="004F448F">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4F448F" w:rsidRPr="00CD02FD" w14:paraId="21A178F4" w14:textId="77777777" w:rsidTr="00E4510C">
        <w:trPr>
          <w:jc w:val="center"/>
        </w:trPr>
        <w:tc>
          <w:tcPr>
            <w:tcW w:w="1175" w:type="dxa"/>
            <w:tcBorders>
              <w:top w:val="single" w:sz="4" w:space="0" w:color="auto"/>
              <w:bottom w:val="single" w:sz="4" w:space="0" w:color="auto"/>
            </w:tcBorders>
            <w:shd w:val="clear" w:color="auto" w:fill="D9D9D9"/>
          </w:tcPr>
          <w:p w14:paraId="4C6EAD7A" w14:textId="77777777" w:rsidR="004F448F" w:rsidRPr="00CD02FD" w:rsidRDefault="004F448F" w:rsidP="004F448F">
            <w:pPr>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4D020101" w14:textId="77777777" w:rsidR="004F448F" w:rsidRPr="00CD02FD" w:rsidRDefault="004F448F" w:rsidP="004F448F">
            <w:pPr>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60ED5B7A"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DB488A"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37A9B37" w14:textId="77777777" w:rsidR="004F448F" w:rsidRPr="00CD02FD" w:rsidRDefault="004F448F" w:rsidP="004F448F">
            <w:pPr>
              <w:rPr>
                <w:rFonts w:ascii="Arial" w:hAnsi="Arial"/>
                <w:color w:val="000000"/>
                <w:sz w:val="16"/>
                <w:szCs w:val="16"/>
              </w:rPr>
            </w:pPr>
          </w:p>
        </w:tc>
      </w:tr>
      <w:tr w:rsidR="004F448F" w:rsidRPr="00CD02FD" w14:paraId="11652BEB" w14:textId="77777777" w:rsidTr="00E4510C">
        <w:trPr>
          <w:jc w:val="center"/>
        </w:trPr>
        <w:tc>
          <w:tcPr>
            <w:tcW w:w="1175" w:type="dxa"/>
            <w:tcBorders>
              <w:top w:val="single" w:sz="4" w:space="0" w:color="auto"/>
              <w:bottom w:val="single" w:sz="4" w:space="0" w:color="auto"/>
            </w:tcBorders>
            <w:shd w:val="clear" w:color="auto" w:fill="auto"/>
          </w:tcPr>
          <w:p w14:paraId="4AA9F8AA" w14:textId="77777777" w:rsidR="004F448F" w:rsidRPr="00CD02FD" w:rsidRDefault="004F448F" w:rsidP="004F448F">
            <w:pPr>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75B56B4B" w14:textId="77777777" w:rsidR="004F448F" w:rsidRPr="00CD02FD" w:rsidRDefault="004F448F" w:rsidP="004F448F">
            <w:pPr>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4BE21EC5"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CC35597"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CB75C85"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CAG</w:t>
            </w:r>
          </w:p>
        </w:tc>
      </w:tr>
      <w:tr w:rsidR="004F448F" w:rsidRPr="00CD02FD" w14:paraId="323F5F5E" w14:textId="77777777" w:rsidTr="00E4510C">
        <w:trPr>
          <w:jc w:val="center"/>
        </w:trPr>
        <w:tc>
          <w:tcPr>
            <w:tcW w:w="1175" w:type="dxa"/>
            <w:tcBorders>
              <w:top w:val="single" w:sz="4" w:space="0" w:color="auto"/>
              <w:bottom w:val="single" w:sz="4" w:space="0" w:color="auto"/>
            </w:tcBorders>
            <w:shd w:val="clear" w:color="auto" w:fill="auto"/>
          </w:tcPr>
          <w:p w14:paraId="7152826D" w14:textId="77777777" w:rsidR="004F448F" w:rsidRPr="00CD02FD" w:rsidRDefault="004F448F" w:rsidP="004F448F">
            <w:pPr>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05628850" w14:textId="77777777" w:rsidR="004F448F" w:rsidRPr="00CD02FD" w:rsidRDefault="004F448F" w:rsidP="004F448F">
            <w:pPr>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0140A27"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BD650A4"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37E04838" w14:textId="77777777" w:rsidR="004F448F" w:rsidRPr="00CD02FD" w:rsidRDefault="004F448F" w:rsidP="004F448F">
            <w:pPr>
              <w:rPr>
                <w:rFonts w:ascii="Arial" w:hAnsi="Arial"/>
                <w:color w:val="000000"/>
                <w:sz w:val="16"/>
                <w:szCs w:val="16"/>
              </w:rPr>
            </w:pPr>
            <w:r w:rsidRPr="00CD02FD">
              <w:rPr>
                <w:rFonts w:ascii="Arial" w:hAnsi="Arial"/>
                <w:sz w:val="16"/>
                <w:szCs w:val="16"/>
              </w:rPr>
              <w:t>UEs supporting 5G Core and CAG</w:t>
            </w:r>
          </w:p>
        </w:tc>
      </w:tr>
      <w:tr w:rsidR="004F448F" w:rsidRPr="00CD02FD" w14:paraId="6114E4C7" w14:textId="77777777" w:rsidTr="00E4510C">
        <w:trPr>
          <w:jc w:val="center"/>
        </w:trPr>
        <w:tc>
          <w:tcPr>
            <w:tcW w:w="1175" w:type="dxa"/>
            <w:tcBorders>
              <w:top w:val="single" w:sz="4" w:space="0" w:color="auto"/>
              <w:bottom w:val="single" w:sz="4" w:space="0" w:color="auto"/>
            </w:tcBorders>
            <w:shd w:val="clear" w:color="auto" w:fill="auto"/>
          </w:tcPr>
          <w:p w14:paraId="443A5684" w14:textId="77777777" w:rsidR="004F448F" w:rsidRPr="00CD02FD" w:rsidRDefault="004F448F" w:rsidP="004F448F">
            <w:pPr>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0D15D6BB" w14:textId="77777777" w:rsidR="004F448F" w:rsidRPr="00CD02FD" w:rsidRDefault="004F448F" w:rsidP="004F448F">
            <w:pPr>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19DB7012"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267157E"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17B04A08"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w:t>
            </w:r>
          </w:p>
        </w:tc>
      </w:tr>
      <w:tr w:rsidR="004F448F" w:rsidRPr="00CD02FD" w14:paraId="744CB46D" w14:textId="77777777" w:rsidTr="00E4510C">
        <w:trPr>
          <w:jc w:val="center"/>
        </w:trPr>
        <w:tc>
          <w:tcPr>
            <w:tcW w:w="1175" w:type="dxa"/>
            <w:tcBorders>
              <w:top w:val="single" w:sz="4" w:space="0" w:color="auto"/>
              <w:bottom w:val="single" w:sz="4" w:space="0" w:color="auto"/>
            </w:tcBorders>
            <w:shd w:val="clear" w:color="auto" w:fill="auto"/>
          </w:tcPr>
          <w:p w14:paraId="79999841" w14:textId="77777777" w:rsidR="004F448F" w:rsidRPr="00CD02FD" w:rsidRDefault="004F448F" w:rsidP="004F448F">
            <w:pPr>
              <w:rPr>
                <w:rFonts w:ascii="Arial" w:hAnsi="Arial"/>
                <w:sz w:val="16"/>
                <w:szCs w:val="16"/>
              </w:rPr>
            </w:pPr>
            <w:r w:rsidRPr="00CD02FD">
              <w:rPr>
                <w:rFonts w:ascii="Arial" w:hAnsi="Arial"/>
                <w:sz w:val="16"/>
                <w:szCs w:val="16"/>
              </w:rPr>
              <w:lastRenderedPageBreak/>
              <w:t>6.5.2.4</w:t>
            </w:r>
          </w:p>
        </w:tc>
        <w:tc>
          <w:tcPr>
            <w:tcW w:w="3508" w:type="dxa"/>
            <w:tcBorders>
              <w:top w:val="single" w:sz="4" w:space="0" w:color="auto"/>
              <w:bottom w:val="single" w:sz="4" w:space="0" w:color="auto"/>
            </w:tcBorders>
            <w:shd w:val="clear" w:color="auto" w:fill="auto"/>
          </w:tcPr>
          <w:p w14:paraId="14730062" w14:textId="77777777" w:rsidR="004F448F" w:rsidRPr="00CD02FD" w:rsidRDefault="004F448F" w:rsidP="004F448F">
            <w:pPr>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1AE2725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C4A2D8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44C27D46"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 and Autonomous search function on NR</w:t>
            </w:r>
          </w:p>
        </w:tc>
      </w:tr>
      <w:tr w:rsidR="004F448F" w:rsidRPr="00CD02FD" w14:paraId="4C944695" w14:textId="77777777" w:rsidTr="00E4510C">
        <w:trPr>
          <w:jc w:val="center"/>
        </w:trPr>
        <w:tc>
          <w:tcPr>
            <w:tcW w:w="1175" w:type="dxa"/>
            <w:tcBorders>
              <w:top w:val="single" w:sz="4" w:space="0" w:color="auto"/>
              <w:bottom w:val="single" w:sz="4" w:space="0" w:color="auto"/>
            </w:tcBorders>
            <w:shd w:val="clear" w:color="auto" w:fill="auto"/>
          </w:tcPr>
          <w:p w14:paraId="3DB2BD2C" w14:textId="77777777" w:rsidR="004F448F" w:rsidRPr="00CD02FD" w:rsidRDefault="004F448F" w:rsidP="004F448F">
            <w:pPr>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0D101954" w14:textId="77777777" w:rsidR="004F448F" w:rsidRPr="00CD02FD" w:rsidRDefault="004F448F" w:rsidP="004F448F">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3DA864E9"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00341DBC"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6A6555AA" w14:textId="77777777" w:rsidR="004F448F" w:rsidRPr="00CD02FD" w:rsidRDefault="004F448F" w:rsidP="004F448F">
            <w:pPr>
              <w:rPr>
                <w:rFonts w:ascii="Arial" w:hAnsi="Arial"/>
                <w:sz w:val="16"/>
                <w:szCs w:val="16"/>
              </w:rPr>
            </w:pPr>
          </w:p>
        </w:tc>
      </w:tr>
      <w:tr w:rsidR="004F448F" w:rsidRPr="00CD02FD" w14:paraId="062005AB" w14:textId="77777777" w:rsidTr="00E4510C">
        <w:trPr>
          <w:jc w:val="center"/>
        </w:trPr>
        <w:tc>
          <w:tcPr>
            <w:tcW w:w="1175" w:type="dxa"/>
            <w:tcBorders>
              <w:top w:val="single" w:sz="4" w:space="0" w:color="auto"/>
              <w:bottom w:val="single" w:sz="4" w:space="0" w:color="auto"/>
            </w:tcBorders>
            <w:shd w:val="clear" w:color="auto" w:fill="auto"/>
          </w:tcPr>
          <w:p w14:paraId="6F649299" w14:textId="77777777" w:rsidR="004F448F" w:rsidRPr="00CD02FD" w:rsidRDefault="004F448F" w:rsidP="004F448F">
            <w:pPr>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0058FAEF" w14:textId="77777777" w:rsidR="004F448F" w:rsidRPr="00CD02FD" w:rsidRDefault="004F448F" w:rsidP="004F448F">
            <w:pPr>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709F6655"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E25BDF9"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8F5BB51" w14:textId="77777777" w:rsidR="004F448F" w:rsidRPr="00CD02FD" w:rsidRDefault="004F448F" w:rsidP="004F448F">
            <w:pPr>
              <w:rPr>
                <w:rFonts w:ascii="Arial" w:hAnsi="Arial"/>
                <w:sz w:val="16"/>
                <w:szCs w:val="16"/>
              </w:rPr>
            </w:pPr>
            <w:r w:rsidRPr="00CD02FD">
              <w:rPr>
                <w:rFonts w:ascii="Arial" w:hAnsi="Arial"/>
                <w:sz w:val="16"/>
                <w:szCs w:val="16"/>
              </w:rPr>
              <w:t>UEs supporting 5G Core and CAG</w:t>
            </w:r>
          </w:p>
        </w:tc>
      </w:tr>
      <w:tr w:rsidR="004F448F" w:rsidRPr="00CD02FD" w14:paraId="31835510" w14:textId="77777777" w:rsidTr="00E4510C">
        <w:trPr>
          <w:jc w:val="center"/>
        </w:trPr>
        <w:tc>
          <w:tcPr>
            <w:tcW w:w="1175" w:type="dxa"/>
            <w:tcBorders>
              <w:top w:val="single" w:sz="4" w:space="0" w:color="auto"/>
              <w:bottom w:val="single" w:sz="4" w:space="0" w:color="auto"/>
            </w:tcBorders>
            <w:shd w:val="clear" w:color="auto" w:fill="D9D9D9"/>
          </w:tcPr>
          <w:p w14:paraId="158632B0" w14:textId="77777777" w:rsidR="004F448F" w:rsidRPr="00CD02FD" w:rsidRDefault="004F448F" w:rsidP="004F448F">
            <w:pPr>
              <w:rPr>
                <w:rFonts w:ascii="Arial" w:hAnsi="Arial"/>
                <w:sz w:val="16"/>
                <w:szCs w:val="16"/>
              </w:rPr>
            </w:pPr>
            <w:r w:rsidRPr="00CD02FD">
              <w:rPr>
                <w:rFonts w:ascii="Arial" w:eastAsia="等线" w:hAnsi="Arial"/>
                <w:b/>
                <w:sz w:val="16"/>
                <w:szCs w:val="16"/>
              </w:rPr>
              <w:t>6.5.3</w:t>
            </w:r>
          </w:p>
        </w:tc>
        <w:tc>
          <w:tcPr>
            <w:tcW w:w="3508" w:type="dxa"/>
            <w:tcBorders>
              <w:top w:val="single" w:sz="4" w:space="0" w:color="auto"/>
              <w:bottom w:val="single" w:sz="4" w:space="0" w:color="auto"/>
            </w:tcBorders>
            <w:shd w:val="clear" w:color="auto" w:fill="D9D9D9"/>
          </w:tcPr>
          <w:p w14:paraId="58533AF0" w14:textId="77777777" w:rsidR="004F448F" w:rsidRPr="00CD02FD" w:rsidRDefault="004F448F" w:rsidP="004F448F">
            <w:pPr>
              <w:rPr>
                <w:rFonts w:ascii="Arial" w:hAnsi="Arial"/>
                <w:sz w:val="16"/>
                <w:szCs w:val="16"/>
              </w:rPr>
            </w:pPr>
            <w:r w:rsidRPr="00CD02FD">
              <w:rPr>
                <w:rFonts w:ascii="Arial" w:eastAsia="等线" w:hAnsi="Arial"/>
                <w:b/>
                <w:bCs/>
                <w:sz w:val="16"/>
                <w:szCs w:val="16"/>
              </w:rPr>
              <w:t>SNPN Selection</w:t>
            </w:r>
          </w:p>
        </w:tc>
        <w:tc>
          <w:tcPr>
            <w:tcW w:w="813" w:type="dxa"/>
            <w:tcBorders>
              <w:top w:val="single" w:sz="4" w:space="0" w:color="auto"/>
              <w:bottom w:val="single" w:sz="4" w:space="0" w:color="auto"/>
            </w:tcBorders>
            <w:shd w:val="clear" w:color="auto" w:fill="D9D9D9"/>
          </w:tcPr>
          <w:p w14:paraId="0C090173"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08960B5"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414FE7FB" w14:textId="77777777" w:rsidR="004F448F" w:rsidRPr="00CD02FD" w:rsidRDefault="004F448F" w:rsidP="004F448F">
            <w:pPr>
              <w:rPr>
                <w:rFonts w:ascii="Arial" w:hAnsi="Arial"/>
                <w:sz w:val="16"/>
                <w:szCs w:val="16"/>
              </w:rPr>
            </w:pPr>
          </w:p>
        </w:tc>
      </w:tr>
      <w:tr w:rsidR="004F448F" w:rsidRPr="00CD02FD" w14:paraId="37AB0A00" w14:textId="77777777" w:rsidTr="00E4510C">
        <w:trPr>
          <w:jc w:val="center"/>
        </w:trPr>
        <w:tc>
          <w:tcPr>
            <w:tcW w:w="1175" w:type="dxa"/>
            <w:tcBorders>
              <w:top w:val="single" w:sz="4" w:space="0" w:color="auto"/>
              <w:bottom w:val="single" w:sz="4" w:space="0" w:color="auto"/>
            </w:tcBorders>
            <w:shd w:val="clear" w:color="auto" w:fill="auto"/>
          </w:tcPr>
          <w:p w14:paraId="1663083A" w14:textId="77777777" w:rsidR="004F448F" w:rsidRPr="00CD02FD" w:rsidRDefault="004F448F" w:rsidP="004F448F">
            <w:pPr>
              <w:rPr>
                <w:rFonts w:ascii="Arial" w:hAnsi="Arial"/>
                <w:sz w:val="16"/>
                <w:szCs w:val="16"/>
              </w:rPr>
            </w:pPr>
            <w:r w:rsidRPr="00CD02FD">
              <w:rPr>
                <w:rFonts w:ascii="Arial" w:eastAsia="等线" w:hAnsi="Arial"/>
                <w:sz w:val="16"/>
                <w:szCs w:val="16"/>
              </w:rPr>
              <w:t>6.5.3.1</w:t>
            </w:r>
          </w:p>
        </w:tc>
        <w:tc>
          <w:tcPr>
            <w:tcW w:w="3508" w:type="dxa"/>
            <w:tcBorders>
              <w:top w:val="single" w:sz="4" w:space="0" w:color="auto"/>
              <w:bottom w:val="single" w:sz="4" w:space="0" w:color="auto"/>
            </w:tcBorders>
            <w:shd w:val="clear" w:color="auto" w:fill="auto"/>
          </w:tcPr>
          <w:p w14:paraId="703F627F"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4AB2A2A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421634D6"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68F5C59D" w14:textId="77777777" w:rsidR="004F448F" w:rsidRPr="00CD02FD" w:rsidRDefault="004F448F" w:rsidP="004F448F">
            <w:pPr>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4F448F" w:rsidRPr="00CD02FD" w14:paraId="798738B9" w14:textId="77777777" w:rsidTr="00E4510C">
        <w:trPr>
          <w:jc w:val="center"/>
        </w:trPr>
        <w:tc>
          <w:tcPr>
            <w:tcW w:w="1175" w:type="dxa"/>
            <w:tcBorders>
              <w:top w:val="single" w:sz="4" w:space="0" w:color="auto"/>
              <w:bottom w:val="single" w:sz="4" w:space="0" w:color="auto"/>
            </w:tcBorders>
            <w:shd w:val="clear" w:color="auto" w:fill="auto"/>
          </w:tcPr>
          <w:p w14:paraId="37AB8668" w14:textId="77777777" w:rsidR="004F448F" w:rsidRPr="00CD02FD" w:rsidRDefault="004F448F" w:rsidP="004F448F">
            <w:pPr>
              <w:rPr>
                <w:rFonts w:ascii="Arial" w:hAnsi="Arial"/>
                <w:sz w:val="16"/>
                <w:szCs w:val="16"/>
              </w:rPr>
            </w:pPr>
            <w:r w:rsidRPr="00CD02FD">
              <w:rPr>
                <w:rFonts w:ascii="Arial" w:eastAsia="等线" w:hAnsi="Arial"/>
                <w:sz w:val="16"/>
                <w:szCs w:val="16"/>
              </w:rPr>
              <w:t>6.5.3.2</w:t>
            </w:r>
          </w:p>
        </w:tc>
        <w:tc>
          <w:tcPr>
            <w:tcW w:w="3508" w:type="dxa"/>
            <w:tcBorders>
              <w:top w:val="single" w:sz="4" w:space="0" w:color="auto"/>
              <w:bottom w:val="single" w:sz="4" w:space="0" w:color="auto"/>
            </w:tcBorders>
            <w:shd w:val="clear" w:color="auto" w:fill="auto"/>
          </w:tcPr>
          <w:p w14:paraId="4A50068B"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7B17D643"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5C83CB63"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471E8954" w14:textId="77777777" w:rsidR="004F448F" w:rsidRPr="00CD02FD" w:rsidRDefault="004F448F" w:rsidP="004F448F">
            <w:pPr>
              <w:rPr>
                <w:rFonts w:ascii="Arial" w:hAnsi="Arial"/>
                <w:sz w:val="16"/>
                <w:szCs w:val="16"/>
              </w:rPr>
            </w:pPr>
            <w:r w:rsidRPr="00CD02FD">
              <w:rPr>
                <w:rFonts w:ascii="Arial" w:eastAsia="等线" w:hAnsi="Arial"/>
                <w:color w:val="000000"/>
                <w:sz w:val="16"/>
                <w:szCs w:val="16"/>
              </w:rPr>
              <w:t>UEs supporting 5G Core and onboarding services in SNPN</w:t>
            </w:r>
          </w:p>
        </w:tc>
      </w:tr>
      <w:tr w:rsidR="004F448F" w:rsidRPr="00CD02FD" w14:paraId="4AEECC74" w14:textId="77777777" w:rsidTr="00E4510C">
        <w:trPr>
          <w:jc w:val="center"/>
        </w:trPr>
        <w:tc>
          <w:tcPr>
            <w:tcW w:w="1175" w:type="dxa"/>
            <w:tcBorders>
              <w:top w:val="single" w:sz="4" w:space="0" w:color="auto"/>
              <w:bottom w:val="single" w:sz="4" w:space="0" w:color="auto"/>
            </w:tcBorders>
            <w:shd w:val="clear" w:color="auto" w:fill="auto"/>
          </w:tcPr>
          <w:p w14:paraId="53980FE9" w14:textId="77777777" w:rsidR="004F448F" w:rsidRPr="00CD02FD" w:rsidRDefault="004F448F" w:rsidP="004F448F">
            <w:pPr>
              <w:rPr>
                <w:rFonts w:ascii="Arial" w:hAnsi="Arial"/>
                <w:sz w:val="16"/>
                <w:szCs w:val="16"/>
              </w:rPr>
            </w:pPr>
            <w:r w:rsidRPr="00CD02FD">
              <w:rPr>
                <w:rFonts w:ascii="Arial" w:eastAsia="等线" w:hAnsi="Arial"/>
                <w:sz w:val="16"/>
                <w:szCs w:val="16"/>
              </w:rPr>
              <w:t>6.5.3.3</w:t>
            </w:r>
          </w:p>
        </w:tc>
        <w:tc>
          <w:tcPr>
            <w:tcW w:w="3508" w:type="dxa"/>
            <w:tcBorders>
              <w:top w:val="single" w:sz="4" w:space="0" w:color="auto"/>
              <w:bottom w:val="single" w:sz="4" w:space="0" w:color="auto"/>
            </w:tcBorders>
            <w:shd w:val="clear" w:color="auto" w:fill="auto"/>
          </w:tcPr>
          <w:p w14:paraId="0BA73D7B"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29EE5760"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379AC07D"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46D7413E" w14:textId="77777777" w:rsidR="004F448F" w:rsidRPr="00CD02FD" w:rsidRDefault="004F448F" w:rsidP="004F448F">
            <w:pPr>
              <w:rPr>
                <w:rFonts w:ascii="Arial" w:hAnsi="Arial"/>
                <w:sz w:val="16"/>
                <w:szCs w:val="16"/>
              </w:rPr>
            </w:pPr>
            <w:r w:rsidRPr="00CD02FD">
              <w:rPr>
                <w:rFonts w:ascii="Arial" w:eastAsia="等线" w:hAnsi="Arial"/>
                <w:sz w:val="16"/>
                <w:szCs w:val="16"/>
              </w:rPr>
              <w:t>UEs supporting 5G Core and emergency services in SNPN</w:t>
            </w:r>
          </w:p>
        </w:tc>
      </w:tr>
      <w:tr w:rsidR="004F448F" w:rsidRPr="00CD02FD" w14:paraId="3392710F" w14:textId="77777777" w:rsidTr="00E4510C">
        <w:trPr>
          <w:jc w:val="center"/>
        </w:trPr>
        <w:tc>
          <w:tcPr>
            <w:tcW w:w="1175" w:type="dxa"/>
            <w:tcBorders>
              <w:top w:val="single" w:sz="4" w:space="0" w:color="auto"/>
              <w:bottom w:val="single" w:sz="4" w:space="0" w:color="auto"/>
            </w:tcBorders>
            <w:shd w:val="clear" w:color="auto" w:fill="auto"/>
          </w:tcPr>
          <w:p w14:paraId="46264B51" w14:textId="77777777" w:rsidR="004F448F" w:rsidRPr="00CD02FD" w:rsidRDefault="004F448F" w:rsidP="004F448F">
            <w:pPr>
              <w:rPr>
                <w:rFonts w:ascii="Arial" w:hAnsi="Arial"/>
                <w:sz w:val="16"/>
                <w:szCs w:val="16"/>
              </w:rPr>
            </w:pPr>
            <w:r w:rsidRPr="00CD02FD">
              <w:rPr>
                <w:rFonts w:ascii="Arial" w:eastAsia="等线" w:hAnsi="Arial"/>
                <w:sz w:val="16"/>
                <w:szCs w:val="16"/>
              </w:rPr>
              <w:t>6.5.3.4</w:t>
            </w:r>
          </w:p>
        </w:tc>
        <w:tc>
          <w:tcPr>
            <w:tcW w:w="3508" w:type="dxa"/>
            <w:tcBorders>
              <w:top w:val="single" w:sz="4" w:space="0" w:color="auto"/>
              <w:bottom w:val="single" w:sz="4" w:space="0" w:color="auto"/>
            </w:tcBorders>
            <w:shd w:val="clear" w:color="auto" w:fill="auto"/>
          </w:tcPr>
          <w:p w14:paraId="46243FB6" w14:textId="77777777" w:rsidR="004F448F" w:rsidRPr="00CD02FD" w:rsidRDefault="004F448F" w:rsidP="004F448F">
            <w:pPr>
              <w:rPr>
                <w:rFonts w:ascii="Arial" w:hAnsi="Arial"/>
                <w:sz w:val="16"/>
                <w:szCs w:val="16"/>
              </w:rPr>
            </w:pPr>
            <w:r w:rsidRPr="00CD02FD">
              <w:rPr>
                <w:rFonts w:ascii="Arial" w:eastAsia="等线"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7AD086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4429193C" w14:textId="77777777" w:rsidR="004F448F" w:rsidRPr="00CD02FD" w:rsidRDefault="004F448F" w:rsidP="004F448F">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77B9F254" w14:textId="77777777" w:rsidR="004F448F" w:rsidRPr="00CD02FD" w:rsidRDefault="004F448F" w:rsidP="004F448F">
            <w:pPr>
              <w:rPr>
                <w:rFonts w:ascii="Arial" w:hAnsi="Arial"/>
                <w:sz w:val="16"/>
                <w:szCs w:val="16"/>
              </w:rPr>
            </w:pPr>
            <w:r w:rsidRPr="00CD02FD">
              <w:rPr>
                <w:rFonts w:ascii="Arial" w:eastAsia="等线" w:hAnsi="Arial"/>
                <w:sz w:val="16"/>
                <w:szCs w:val="16"/>
              </w:rPr>
              <w:t>UEs supporting 5G Core and onboarding services in SNPN</w:t>
            </w:r>
          </w:p>
        </w:tc>
      </w:tr>
      <w:tr w:rsidR="004F448F" w:rsidRPr="00CD02FD" w14:paraId="522ABFD2" w14:textId="77777777" w:rsidTr="00E4510C">
        <w:trPr>
          <w:jc w:val="center"/>
        </w:trPr>
        <w:tc>
          <w:tcPr>
            <w:tcW w:w="1175" w:type="dxa"/>
            <w:tcBorders>
              <w:top w:val="single" w:sz="4" w:space="0" w:color="auto"/>
              <w:bottom w:val="single" w:sz="4" w:space="0" w:color="auto"/>
            </w:tcBorders>
            <w:shd w:val="clear" w:color="auto" w:fill="auto"/>
          </w:tcPr>
          <w:p w14:paraId="14081FB3"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6.5.3.5</w:t>
            </w:r>
          </w:p>
        </w:tc>
        <w:tc>
          <w:tcPr>
            <w:tcW w:w="3508" w:type="dxa"/>
            <w:tcBorders>
              <w:top w:val="single" w:sz="4" w:space="0" w:color="auto"/>
              <w:bottom w:val="single" w:sz="4" w:space="0" w:color="auto"/>
            </w:tcBorders>
            <w:shd w:val="clear" w:color="auto" w:fill="auto"/>
          </w:tcPr>
          <w:p w14:paraId="16B4C1F0"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2F80D899"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7D023933"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59594EA4" w14:textId="77777777" w:rsidR="004F448F" w:rsidRPr="00CD02FD" w:rsidRDefault="004F448F" w:rsidP="004F448F">
            <w:pPr>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4F448F" w:rsidRPr="00CD02FD" w14:paraId="277A0648" w14:textId="77777777" w:rsidTr="00E4510C">
        <w:trPr>
          <w:jc w:val="center"/>
        </w:trPr>
        <w:tc>
          <w:tcPr>
            <w:tcW w:w="1175" w:type="dxa"/>
            <w:tcBorders>
              <w:top w:val="single" w:sz="4" w:space="0" w:color="auto"/>
              <w:bottom w:val="single" w:sz="4" w:space="0" w:color="auto"/>
            </w:tcBorders>
            <w:shd w:val="clear" w:color="auto" w:fill="auto"/>
          </w:tcPr>
          <w:p w14:paraId="4D0DB7C0" w14:textId="77777777" w:rsidR="004F448F" w:rsidRPr="00CD02FD" w:rsidRDefault="004F448F" w:rsidP="004F448F">
            <w:pPr>
              <w:rPr>
                <w:rFonts w:ascii="Arial" w:eastAsia="等线"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224F2023"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50909AF5"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56958457"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4102E78E"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4F448F" w:rsidRPr="00CD02FD" w14:paraId="14D2423A" w14:textId="77777777" w:rsidTr="00E4510C">
        <w:trPr>
          <w:jc w:val="center"/>
        </w:trPr>
        <w:tc>
          <w:tcPr>
            <w:tcW w:w="1175" w:type="dxa"/>
            <w:tcBorders>
              <w:top w:val="single" w:sz="4" w:space="0" w:color="auto"/>
              <w:bottom w:val="single" w:sz="4" w:space="0" w:color="auto"/>
            </w:tcBorders>
            <w:shd w:val="clear" w:color="auto" w:fill="auto"/>
          </w:tcPr>
          <w:p w14:paraId="0F4FCDE1" w14:textId="77777777" w:rsidR="004F448F" w:rsidRPr="00CD02FD" w:rsidRDefault="004F448F" w:rsidP="004F448F">
            <w:pPr>
              <w:rPr>
                <w:rFonts w:ascii="Arial" w:eastAsia="等线"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0399DC6D"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40A9F11A"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5293526D"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C307</w:t>
            </w:r>
          </w:p>
        </w:tc>
        <w:tc>
          <w:tcPr>
            <w:tcW w:w="3696" w:type="dxa"/>
            <w:tcBorders>
              <w:top w:val="single" w:sz="4" w:space="0" w:color="auto"/>
              <w:bottom w:val="single" w:sz="4" w:space="0" w:color="auto"/>
            </w:tcBorders>
            <w:shd w:val="clear" w:color="auto" w:fill="auto"/>
          </w:tcPr>
          <w:p w14:paraId="78CE1395" w14:textId="77777777" w:rsidR="004F448F" w:rsidRPr="00CD02FD" w:rsidRDefault="004F448F" w:rsidP="004F448F">
            <w:pPr>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4F448F" w:rsidRPr="00CD02FD" w14:paraId="05DD7E6E" w14:textId="77777777" w:rsidTr="00E4510C">
        <w:trPr>
          <w:jc w:val="center"/>
        </w:trPr>
        <w:tc>
          <w:tcPr>
            <w:tcW w:w="1175" w:type="dxa"/>
            <w:tcBorders>
              <w:top w:val="single" w:sz="4" w:space="0" w:color="auto"/>
              <w:bottom w:val="single" w:sz="4" w:space="0" w:color="auto"/>
            </w:tcBorders>
            <w:shd w:val="clear" w:color="auto" w:fill="auto"/>
          </w:tcPr>
          <w:p w14:paraId="614371BA" w14:textId="77777777" w:rsidR="004F448F" w:rsidRPr="00CD02FD" w:rsidRDefault="004F448F" w:rsidP="004F448F">
            <w:pPr>
              <w:rPr>
                <w:rFonts w:ascii="Arial" w:eastAsia="等线"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736ED16C"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7D6508CD"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80FA852"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7BB91166"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4F448F" w:rsidRPr="00CD02FD" w14:paraId="1EA9059B" w14:textId="77777777" w:rsidTr="00E4510C">
        <w:trPr>
          <w:jc w:val="center"/>
        </w:trPr>
        <w:tc>
          <w:tcPr>
            <w:tcW w:w="1175" w:type="dxa"/>
            <w:tcBorders>
              <w:top w:val="single" w:sz="4" w:space="0" w:color="auto"/>
              <w:bottom w:val="single" w:sz="4" w:space="0" w:color="auto"/>
            </w:tcBorders>
            <w:shd w:val="clear" w:color="auto" w:fill="auto"/>
          </w:tcPr>
          <w:p w14:paraId="1D47E58E" w14:textId="77777777" w:rsidR="004F448F" w:rsidRPr="00CD02FD" w:rsidRDefault="004F448F" w:rsidP="004F448F">
            <w:pPr>
              <w:rPr>
                <w:rFonts w:ascii="Arial" w:eastAsia="等线"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6A3E36C6" w14:textId="77777777" w:rsidR="004F448F" w:rsidRPr="00CD02FD" w:rsidRDefault="004F448F" w:rsidP="004F448F">
            <w:pPr>
              <w:rPr>
                <w:rFonts w:ascii="Arial" w:eastAsia="等线"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6FC840FD" w14:textId="77777777" w:rsidR="004F448F" w:rsidRPr="00CD02FD" w:rsidRDefault="004F448F" w:rsidP="004F448F">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70721BCC" w14:textId="77777777" w:rsidR="004F448F" w:rsidRPr="00CD02FD" w:rsidRDefault="004F448F" w:rsidP="004F448F">
            <w:pPr>
              <w:keepNext/>
              <w:keepLines/>
              <w:jc w:val="center"/>
              <w:rPr>
                <w:rFonts w:ascii="Arial" w:eastAsia="等线" w:hAnsi="Arial"/>
                <w:color w:val="000000"/>
                <w:sz w:val="16"/>
                <w:szCs w:val="16"/>
              </w:rPr>
            </w:pPr>
            <w:r w:rsidRPr="00CD02FD">
              <w:rPr>
                <w:rFonts w:ascii="Arial" w:eastAsia="等线" w:hAnsi="Arial"/>
                <w:color w:val="000000"/>
                <w:sz w:val="16"/>
                <w:szCs w:val="16"/>
              </w:rPr>
              <w:t>C308</w:t>
            </w:r>
          </w:p>
        </w:tc>
        <w:tc>
          <w:tcPr>
            <w:tcW w:w="3696" w:type="dxa"/>
            <w:tcBorders>
              <w:top w:val="single" w:sz="4" w:space="0" w:color="auto"/>
              <w:bottom w:val="single" w:sz="4" w:space="0" w:color="auto"/>
            </w:tcBorders>
            <w:shd w:val="clear" w:color="auto" w:fill="auto"/>
          </w:tcPr>
          <w:p w14:paraId="64A164E8" w14:textId="77777777" w:rsidR="004F448F" w:rsidRPr="00CD02FD" w:rsidRDefault="004F448F" w:rsidP="004F448F">
            <w:pPr>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4F448F" w:rsidRPr="00CD02FD" w14:paraId="6E3A056E" w14:textId="77777777" w:rsidTr="00E4510C">
        <w:trPr>
          <w:jc w:val="center"/>
        </w:trPr>
        <w:tc>
          <w:tcPr>
            <w:tcW w:w="1175" w:type="dxa"/>
            <w:tcBorders>
              <w:top w:val="single" w:sz="4" w:space="0" w:color="auto"/>
              <w:bottom w:val="single" w:sz="4" w:space="0" w:color="auto"/>
            </w:tcBorders>
            <w:shd w:val="clear" w:color="auto" w:fill="D9D9D9"/>
          </w:tcPr>
          <w:p w14:paraId="5548BF4F" w14:textId="77777777" w:rsidR="004F448F" w:rsidRPr="00CD02FD" w:rsidRDefault="004F448F" w:rsidP="004F448F">
            <w:pPr>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62E015C9" w14:textId="77777777" w:rsidR="004F448F" w:rsidRPr="00CD02FD" w:rsidRDefault="004F448F" w:rsidP="004F448F">
            <w:pPr>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9B0A2ED"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8672EF3"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4980D361" w14:textId="77777777" w:rsidR="004F448F" w:rsidRPr="00CD02FD" w:rsidRDefault="004F448F" w:rsidP="004F448F">
            <w:pPr>
              <w:rPr>
                <w:rFonts w:ascii="Arial" w:hAnsi="Arial"/>
                <w:sz w:val="16"/>
                <w:szCs w:val="16"/>
              </w:rPr>
            </w:pPr>
          </w:p>
        </w:tc>
      </w:tr>
      <w:tr w:rsidR="004F448F" w:rsidRPr="00CD02FD" w14:paraId="51988E67" w14:textId="77777777" w:rsidTr="00E4510C">
        <w:trPr>
          <w:jc w:val="center"/>
        </w:trPr>
        <w:tc>
          <w:tcPr>
            <w:tcW w:w="1175" w:type="dxa"/>
            <w:tcBorders>
              <w:top w:val="single" w:sz="4" w:space="0" w:color="auto"/>
              <w:bottom w:val="single" w:sz="4" w:space="0" w:color="auto"/>
            </w:tcBorders>
            <w:shd w:val="clear" w:color="auto" w:fill="D9D9D9"/>
          </w:tcPr>
          <w:p w14:paraId="42EF3AF5" w14:textId="77777777" w:rsidR="004F448F" w:rsidRPr="00CD02FD" w:rsidRDefault="004F448F" w:rsidP="004F448F">
            <w:pPr>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6EB5955A" w14:textId="77777777" w:rsidR="004F448F" w:rsidRPr="00CD02FD" w:rsidRDefault="004F448F" w:rsidP="004F448F">
            <w:pPr>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472FA16B"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9506C4D"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D57850F" w14:textId="77777777" w:rsidR="004F448F" w:rsidRPr="00CD02FD" w:rsidRDefault="004F448F" w:rsidP="004F448F">
            <w:pPr>
              <w:rPr>
                <w:rFonts w:ascii="Arial" w:hAnsi="Arial"/>
                <w:sz w:val="16"/>
                <w:szCs w:val="16"/>
              </w:rPr>
            </w:pPr>
          </w:p>
        </w:tc>
      </w:tr>
      <w:tr w:rsidR="004F448F" w:rsidRPr="00CD02FD" w14:paraId="2FFB96E7" w14:textId="77777777" w:rsidTr="00E4510C">
        <w:trPr>
          <w:jc w:val="center"/>
        </w:trPr>
        <w:tc>
          <w:tcPr>
            <w:tcW w:w="1175" w:type="dxa"/>
            <w:tcBorders>
              <w:top w:val="single" w:sz="4" w:space="0" w:color="auto"/>
              <w:bottom w:val="single" w:sz="4" w:space="0" w:color="auto"/>
            </w:tcBorders>
            <w:shd w:val="clear" w:color="auto" w:fill="auto"/>
          </w:tcPr>
          <w:p w14:paraId="649BEC4B" w14:textId="77777777" w:rsidR="004F448F" w:rsidRPr="00CD02FD" w:rsidRDefault="004F448F" w:rsidP="004F448F">
            <w:pPr>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4CC4E225" w14:textId="77777777" w:rsidR="004F448F" w:rsidRPr="00CD02FD" w:rsidRDefault="004F448F" w:rsidP="004F448F">
            <w:pPr>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38248AA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CE8AB2B"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4FB83C9"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7F31633F" w14:textId="77777777" w:rsidTr="00E4510C">
        <w:trPr>
          <w:jc w:val="center"/>
        </w:trPr>
        <w:tc>
          <w:tcPr>
            <w:tcW w:w="1175" w:type="dxa"/>
            <w:tcBorders>
              <w:top w:val="single" w:sz="4" w:space="0" w:color="auto"/>
              <w:bottom w:val="single" w:sz="4" w:space="0" w:color="auto"/>
            </w:tcBorders>
            <w:shd w:val="clear" w:color="auto" w:fill="auto"/>
          </w:tcPr>
          <w:p w14:paraId="61D8F06F"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5A8CCE54"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66D45DF4"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C2559F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3FFA44E2"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03F6D363" w14:textId="77777777" w:rsidTr="00E4510C">
        <w:trPr>
          <w:jc w:val="center"/>
        </w:trPr>
        <w:tc>
          <w:tcPr>
            <w:tcW w:w="1175" w:type="dxa"/>
            <w:tcBorders>
              <w:top w:val="single" w:sz="4" w:space="0" w:color="auto"/>
              <w:bottom w:val="single" w:sz="4" w:space="0" w:color="auto"/>
            </w:tcBorders>
            <w:shd w:val="clear" w:color="auto" w:fill="BFBFBF"/>
          </w:tcPr>
          <w:p w14:paraId="24B95D3A" w14:textId="77777777" w:rsidR="004F448F" w:rsidRPr="00CD02FD" w:rsidRDefault="004F448F" w:rsidP="004F448F">
            <w:pPr>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763A3EED" w14:textId="77777777" w:rsidR="004F448F" w:rsidRPr="00CD02FD" w:rsidRDefault="004F448F" w:rsidP="004F448F">
            <w:pPr>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338D0787"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4466A294"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3077EE1E" w14:textId="77777777" w:rsidR="004F448F" w:rsidRPr="00CD02FD" w:rsidRDefault="004F448F" w:rsidP="004F448F">
            <w:pPr>
              <w:rPr>
                <w:rFonts w:ascii="Arial" w:hAnsi="Arial"/>
                <w:sz w:val="16"/>
                <w:szCs w:val="16"/>
              </w:rPr>
            </w:pPr>
          </w:p>
        </w:tc>
      </w:tr>
      <w:tr w:rsidR="004F448F" w:rsidRPr="00CD02FD" w14:paraId="6A1E5247" w14:textId="77777777" w:rsidTr="00E4510C">
        <w:trPr>
          <w:jc w:val="center"/>
        </w:trPr>
        <w:tc>
          <w:tcPr>
            <w:tcW w:w="1175" w:type="dxa"/>
            <w:tcBorders>
              <w:top w:val="single" w:sz="4" w:space="0" w:color="auto"/>
              <w:bottom w:val="single" w:sz="4" w:space="0" w:color="auto"/>
            </w:tcBorders>
            <w:shd w:val="clear" w:color="auto" w:fill="auto"/>
          </w:tcPr>
          <w:p w14:paraId="2F183251"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4E4F0D7D"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49C559DD"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3154AE1"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52E65A2D"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5CC0579D" w14:textId="77777777" w:rsidTr="00E4510C">
        <w:trPr>
          <w:jc w:val="center"/>
        </w:trPr>
        <w:tc>
          <w:tcPr>
            <w:tcW w:w="1175" w:type="dxa"/>
            <w:tcBorders>
              <w:top w:val="single" w:sz="4" w:space="0" w:color="auto"/>
              <w:bottom w:val="single" w:sz="4" w:space="0" w:color="auto"/>
            </w:tcBorders>
            <w:shd w:val="clear" w:color="auto" w:fill="auto"/>
          </w:tcPr>
          <w:p w14:paraId="28475725"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53E6E8C1"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5C7C046F"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CC30BBD"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01A61D58"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w:t>
            </w:r>
          </w:p>
        </w:tc>
      </w:tr>
      <w:tr w:rsidR="004F448F" w:rsidRPr="00CD02FD" w14:paraId="0F8C4BF9" w14:textId="77777777" w:rsidTr="00E4510C">
        <w:trPr>
          <w:jc w:val="center"/>
        </w:trPr>
        <w:tc>
          <w:tcPr>
            <w:tcW w:w="1175" w:type="dxa"/>
            <w:tcBorders>
              <w:top w:val="single" w:sz="4" w:space="0" w:color="auto"/>
              <w:bottom w:val="single" w:sz="4" w:space="0" w:color="auto"/>
            </w:tcBorders>
            <w:shd w:val="clear" w:color="auto" w:fill="auto"/>
          </w:tcPr>
          <w:p w14:paraId="59EE070A"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1B90EA3E"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21771DAC"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1BA1E75"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0C2F5994"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204E6118"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44B54B2"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8FCDDD9" w14:textId="77777777" w:rsidR="004F448F" w:rsidRPr="00CD02FD" w:rsidRDefault="004F448F" w:rsidP="004F448F">
            <w:pPr>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D7959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938252"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FB7F45"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4F448F" w:rsidRPr="00CD02FD" w14:paraId="7F076F0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79EFA630" w14:textId="77777777" w:rsidR="004F448F" w:rsidRPr="00CD02FD" w:rsidRDefault="004F448F" w:rsidP="004F448F">
            <w:pPr>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79C782C9" w14:textId="77777777" w:rsidR="004F448F" w:rsidRPr="00CD02FD" w:rsidRDefault="004F448F" w:rsidP="004F448F">
            <w:pPr>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5F142E4" w14:textId="77777777" w:rsidR="004F448F" w:rsidRPr="00CD02FD" w:rsidRDefault="004F448F" w:rsidP="004F448F">
            <w:pPr>
              <w:keepNext/>
              <w:keepLines/>
              <w:tabs>
                <w:tab w:val="center" w:pos="337"/>
              </w:tabs>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3A017FE" w14:textId="77777777" w:rsidR="004F448F" w:rsidRPr="00CD02FD" w:rsidRDefault="004F448F" w:rsidP="004F448F">
            <w:pPr>
              <w:keepNext/>
              <w:keepLines/>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6FC54C27" w14:textId="77777777" w:rsidR="004F448F" w:rsidRPr="00CD02FD" w:rsidRDefault="004F448F" w:rsidP="004F448F">
            <w:pPr>
              <w:rPr>
                <w:rFonts w:ascii="Arial" w:hAnsi="Arial"/>
                <w:b/>
                <w:sz w:val="16"/>
                <w:szCs w:val="16"/>
              </w:rPr>
            </w:pPr>
          </w:p>
        </w:tc>
      </w:tr>
      <w:tr w:rsidR="004F448F" w:rsidRPr="00CD02FD" w14:paraId="2F5521ED"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5B3C1B5D"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BF2B04E" w14:textId="77777777" w:rsidR="004F448F" w:rsidRPr="00CD02FD" w:rsidRDefault="004F448F" w:rsidP="004F448F">
            <w:pPr>
              <w:rPr>
                <w:rFonts w:ascii="Arial" w:hAnsi="Arial" w:cs="Arial"/>
                <w:sz w:val="16"/>
                <w:szCs w:val="16"/>
              </w:rPr>
            </w:pPr>
            <w:r w:rsidRPr="00CD02FD">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8625AEF" w14:textId="77777777" w:rsidR="004F448F" w:rsidRPr="00CD02FD" w:rsidRDefault="004F448F" w:rsidP="004F448F">
            <w:pPr>
              <w:keepNext/>
              <w:keepLines/>
              <w:tabs>
                <w:tab w:val="center" w:pos="337"/>
              </w:tabs>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04737F4" w14:textId="77777777" w:rsidR="004F448F" w:rsidRPr="00CD02FD" w:rsidRDefault="004F448F" w:rsidP="004F448F">
            <w:pPr>
              <w:keepNext/>
              <w:keepLines/>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173A36CD" w14:textId="77777777" w:rsidR="004F448F" w:rsidRPr="00CD02FD" w:rsidRDefault="004F448F" w:rsidP="004F448F">
            <w:pPr>
              <w:rPr>
                <w:rFonts w:ascii="Arial" w:hAnsi="Arial"/>
                <w:sz w:val="16"/>
                <w:szCs w:val="16"/>
              </w:rPr>
            </w:pPr>
          </w:p>
        </w:tc>
      </w:tr>
      <w:tr w:rsidR="004F448F" w:rsidRPr="00CD02FD" w14:paraId="0FB1F29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0035790"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B4320AE"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949864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B24909"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6A8AAED"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r w:rsidR="004F448F" w:rsidRPr="00CD02FD" w14:paraId="65D1093C"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B4FA1A" w14:textId="77777777" w:rsidR="004F448F" w:rsidRPr="00CD02FD" w:rsidRDefault="004F448F" w:rsidP="004F448F">
            <w:pPr>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EB9077" w14:textId="77777777" w:rsidR="004F448F" w:rsidRPr="00CD02FD" w:rsidRDefault="004F448F" w:rsidP="004F448F">
            <w:pPr>
              <w:rPr>
                <w:rFonts w:ascii="Arial" w:hAnsi="Arial" w:cs="Arial"/>
                <w:sz w:val="16"/>
                <w:szCs w:val="16"/>
              </w:rPr>
            </w:pPr>
            <w:r w:rsidRPr="00CD02FD">
              <w:rPr>
                <w:rFonts w:ascii="Arial" w:hAnsi="Arial" w:cs="Arial"/>
                <w:sz w:val="16"/>
                <w:szCs w:val="16"/>
              </w:rPr>
              <w:t>Cell Selection / MultiTAC / NTN / 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11D09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7CF764"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2BA7CC"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r w:rsidR="004F448F" w:rsidRPr="00CD02FD" w14:paraId="144D59B7" w14:textId="77777777" w:rsidTr="00E4510C">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F5C319E" w14:textId="77777777" w:rsidR="004F448F" w:rsidRPr="00CD02FD" w:rsidRDefault="004F448F" w:rsidP="004F448F">
            <w:pPr>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EE846AD" w14:textId="77777777" w:rsidR="004F448F" w:rsidRPr="00CD02FD" w:rsidRDefault="004F448F" w:rsidP="004F448F">
            <w:pPr>
              <w:rPr>
                <w:rFonts w:ascii="Arial" w:hAnsi="Arial" w:cs="Arial"/>
                <w:sz w:val="16"/>
                <w:szCs w:val="16"/>
              </w:rPr>
            </w:pPr>
            <w:r w:rsidRPr="008D3550">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FEC313E" w14:textId="77777777" w:rsidR="004F448F" w:rsidRPr="00CD02FD" w:rsidRDefault="004F448F" w:rsidP="004F448F">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29DB8F" w14:textId="77777777" w:rsidR="004F448F" w:rsidRPr="00CD02FD" w:rsidRDefault="004F448F" w:rsidP="004F448F">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D8D417" w14:textId="77777777" w:rsidR="004F448F" w:rsidRPr="00CD02FD" w:rsidRDefault="004F448F" w:rsidP="004F448F">
            <w:pPr>
              <w:rPr>
                <w:rFonts w:ascii="Arial" w:hAnsi="Arial"/>
                <w:sz w:val="16"/>
                <w:szCs w:val="16"/>
              </w:rPr>
            </w:pPr>
            <w:r w:rsidRPr="00CD02FD">
              <w:rPr>
                <w:rFonts w:ascii="Arial" w:hAnsi="Arial"/>
                <w:sz w:val="16"/>
                <w:szCs w:val="16"/>
              </w:rPr>
              <w:t>UEs supporting 5G Core and NR NTN access</w:t>
            </w:r>
          </w:p>
        </w:tc>
      </w:tr>
    </w:tbl>
    <w:p w14:paraId="76776F69" w14:textId="77777777" w:rsidR="000A3CE1" w:rsidRPr="00CD02FD" w:rsidRDefault="000A3CE1" w:rsidP="000A3CE1"/>
    <w:p w14:paraId="3E04F638" w14:textId="1C764392" w:rsidR="000A3CE1" w:rsidRPr="00403877" w:rsidRDefault="00403877" w:rsidP="000A3CE1">
      <w:pPr>
        <w:rPr>
          <w:color w:val="FF0000"/>
        </w:rPr>
      </w:pPr>
      <w:r w:rsidRPr="00403877">
        <w:rPr>
          <w:color w:val="FF0000"/>
        </w:rPr>
        <w:t>&lt;unchanged contents skipped&gt;</w:t>
      </w:r>
    </w:p>
    <w:p w14:paraId="5F668AB9" w14:textId="77777777" w:rsidR="000A3CE1" w:rsidRPr="00CD02FD" w:rsidRDefault="000A3CE1" w:rsidP="000A3CE1">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0A3CE1" w:rsidRPr="00CD02FD" w14:paraId="3BEC2B51" w14:textId="77777777" w:rsidTr="00E4510C">
        <w:trPr>
          <w:tblHeader/>
          <w:jc w:val="center"/>
        </w:trPr>
        <w:tc>
          <w:tcPr>
            <w:tcW w:w="1172" w:type="dxa"/>
            <w:tcBorders>
              <w:bottom w:val="nil"/>
            </w:tcBorders>
          </w:tcPr>
          <w:p w14:paraId="7BE4C6E0" w14:textId="77777777" w:rsidR="000A3CE1" w:rsidRPr="00CD02FD" w:rsidRDefault="000A3CE1" w:rsidP="00E4510C">
            <w:pPr>
              <w:pStyle w:val="TAH"/>
              <w:keepNext w:val="0"/>
              <w:keepLines w:val="0"/>
              <w:rPr>
                <w:sz w:val="16"/>
                <w:szCs w:val="16"/>
              </w:rPr>
            </w:pPr>
            <w:r w:rsidRPr="00CD02FD">
              <w:rPr>
                <w:sz w:val="16"/>
                <w:szCs w:val="16"/>
              </w:rPr>
              <w:t>Clause</w:t>
            </w:r>
          </w:p>
        </w:tc>
        <w:tc>
          <w:tcPr>
            <w:tcW w:w="3517" w:type="dxa"/>
            <w:tcBorders>
              <w:bottom w:val="nil"/>
            </w:tcBorders>
          </w:tcPr>
          <w:p w14:paraId="12AE8041" w14:textId="77777777" w:rsidR="000A3CE1" w:rsidRPr="00CD02FD" w:rsidRDefault="000A3CE1" w:rsidP="00E4510C">
            <w:pPr>
              <w:pStyle w:val="TAH"/>
              <w:keepNext w:val="0"/>
              <w:keepLines w:val="0"/>
              <w:rPr>
                <w:sz w:val="16"/>
                <w:szCs w:val="16"/>
              </w:rPr>
            </w:pPr>
            <w:r w:rsidRPr="00CD02FD">
              <w:rPr>
                <w:sz w:val="16"/>
                <w:szCs w:val="16"/>
              </w:rPr>
              <w:t>TC Title</w:t>
            </w:r>
          </w:p>
        </w:tc>
        <w:tc>
          <w:tcPr>
            <w:tcW w:w="813" w:type="dxa"/>
            <w:tcBorders>
              <w:bottom w:val="nil"/>
            </w:tcBorders>
          </w:tcPr>
          <w:p w14:paraId="4B7B0146" w14:textId="77777777" w:rsidR="000A3CE1" w:rsidRPr="00CD02FD" w:rsidRDefault="000A3CE1" w:rsidP="00E4510C">
            <w:pPr>
              <w:pStyle w:val="TAH"/>
              <w:keepNext w:val="0"/>
              <w:keepLines w:val="0"/>
              <w:rPr>
                <w:sz w:val="16"/>
                <w:szCs w:val="16"/>
              </w:rPr>
            </w:pPr>
            <w:r w:rsidRPr="00CD02FD">
              <w:rPr>
                <w:sz w:val="16"/>
                <w:szCs w:val="16"/>
              </w:rPr>
              <w:t>Release</w:t>
            </w:r>
          </w:p>
        </w:tc>
        <w:tc>
          <w:tcPr>
            <w:tcW w:w="4781" w:type="dxa"/>
            <w:gridSpan w:val="2"/>
          </w:tcPr>
          <w:p w14:paraId="48ECB518" w14:textId="77777777" w:rsidR="000A3CE1" w:rsidRPr="00CD02FD" w:rsidRDefault="000A3CE1" w:rsidP="00E4510C">
            <w:pPr>
              <w:pStyle w:val="TAH"/>
              <w:keepNext w:val="0"/>
              <w:keepLines w:val="0"/>
              <w:rPr>
                <w:sz w:val="16"/>
                <w:szCs w:val="16"/>
              </w:rPr>
            </w:pPr>
            <w:r w:rsidRPr="00CD02FD">
              <w:rPr>
                <w:sz w:val="16"/>
                <w:szCs w:val="16"/>
              </w:rPr>
              <w:t>Applicability</w:t>
            </w:r>
          </w:p>
        </w:tc>
      </w:tr>
      <w:tr w:rsidR="000A3CE1" w:rsidRPr="00CD02FD" w14:paraId="4D75006C" w14:textId="77777777" w:rsidTr="00E4510C">
        <w:trPr>
          <w:tblHeader/>
          <w:jc w:val="center"/>
        </w:trPr>
        <w:tc>
          <w:tcPr>
            <w:tcW w:w="1172" w:type="dxa"/>
            <w:tcBorders>
              <w:top w:val="nil"/>
              <w:bottom w:val="single" w:sz="4" w:space="0" w:color="auto"/>
            </w:tcBorders>
          </w:tcPr>
          <w:p w14:paraId="6E4694D8" w14:textId="77777777" w:rsidR="000A3CE1" w:rsidRPr="00CD02FD" w:rsidRDefault="000A3CE1" w:rsidP="00E4510C">
            <w:pPr>
              <w:pStyle w:val="TAH"/>
              <w:keepNext w:val="0"/>
              <w:keepLines w:val="0"/>
              <w:rPr>
                <w:sz w:val="16"/>
                <w:szCs w:val="16"/>
              </w:rPr>
            </w:pPr>
          </w:p>
        </w:tc>
        <w:tc>
          <w:tcPr>
            <w:tcW w:w="3517" w:type="dxa"/>
            <w:tcBorders>
              <w:top w:val="nil"/>
              <w:bottom w:val="single" w:sz="4" w:space="0" w:color="auto"/>
            </w:tcBorders>
          </w:tcPr>
          <w:p w14:paraId="24C91B2E" w14:textId="77777777" w:rsidR="000A3CE1" w:rsidRPr="00CD02FD" w:rsidRDefault="000A3CE1" w:rsidP="00E4510C">
            <w:pPr>
              <w:pStyle w:val="TAH"/>
              <w:keepNext w:val="0"/>
              <w:keepLines w:val="0"/>
              <w:rPr>
                <w:sz w:val="16"/>
                <w:szCs w:val="16"/>
              </w:rPr>
            </w:pPr>
          </w:p>
        </w:tc>
        <w:tc>
          <w:tcPr>
            <w:tcW w:w="813" w:type="dxa"/>
            <w:tcBorders>
              <w:top w:val="nil"/>
              <w:bottom w:val="single" w:sz="4" w:space="0" w:color="auto"/>
            </w:tcBorders>
          </w:tcPr>
          <w:p w14:paraId="52247F2A"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tcPr>
          <w:p w14:paraId="5D2F44B9" w14:textId="77777777" w:rsidR="000A3CE1" w:rsidRPr="00CD02FD" w:rsidRDefault="000A3CE1" w:rsidP="00E4510C">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796C5E92" w14:textId="77777777" w:rsidR="000A3CE1" w:rsidRPr="00CD02FD" w:rsidRDefault="000A3CE1" w:rsidP="00E4510C">
            <w:pPr>
              <w:pStyle w:val="TAH"/>
              <w:keepNext w:val="0"/>
              <w:keepLines w:val="0"/>
              <w:rPr>
                <w:sz w:val="16"/>
                <w:szCs w:val="16"/>
              </w:rPr>
            </w:pPr>
            <w:r w:rsidRPr="00CD02FD">
              <w:rPr>
                <w:sz w:val="16"/>
                <w:szCs w:val="16"/>
              </w:rPr>
              <w:t>Comment</w:t>
            </w:r>
          </w:p>
        </w:tc>
      </w:tr>
      <w:tr w:rsidR="000A3CE1" w:rsidRPr="00CD02FD" w14:paraId="2B421915" w14:textId="77777777" w:rsidTr="00E4510C">
        <w:trPr>
          <w:jc w:val="center"/>
        </w:trPr>
        <w:tc>
          <w:tcPr>
            <w:tcW w:w="1172" w:type="dxa"/>
            <w:tcBorders>
              <w:top w:val="nil"/>
              <w:bottom w:val="single" w:sz="4" w:space="0" w:color="auto"/>
            </w:tcBorders>
            <w:shd w:val="clear" w:color="auto" w:fill="D9D9D9"/>
          </w:tcPr>
          <w:p w14:paraId="1C9E12F7" w14:textId="77777777" w:rsidR="000A3CE1" w:rsidRPr="00CD02FD" w:rsidRDefault="000A3CE1" w:rsidP="00E4510C">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774A5E80" w14:textId="77777777" w:rsidR="000A3CE1" w:rsidRPr="00CD02FD" w:rsidRDefault="000A3CE1" w:rsidP="00E4510C">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7B184D5B"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6E5C9BCF"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71D248DC" w14:textId="77777777" w:rsidR="000A3CE1" w:rsidRPr="00CD02FD" w:rsidRDefault="000A3CE1" w:rsidP="00E4510C">
            <w:pPr>
              <w:pStyle w:val="TAH"/>
              <w:keepNext w:val="0"/>
              <w:keepLines w:val="0"/>
              <w:rPr>
                <w:sz w:val="16"/>
                <w:szCs w:val="16"/>
              </w:rPr>
            </w:pPr>
          </w:p>
        </w:tc>
      </w:tr>
      <w:tr w:rsidR="000A3CE1" w:rsidRPr="00CD02FD" w14:paraId="66C9DFC2" w14:textId="77777777" w:rsidTr="00E4510C">
        <w:trPr>
          <w:jc w:val="center"/>
        </w:trPr>
        <w:tc>
          <w:tcPr>
            <w:tcW w:w="1172" w:type="dxa"/>
            <w:tcBorders>
              <w:top w:val="nil"/>
              <w:bottom w:val="single" w:sz="4" w:space="0" w:color="auto"/>
            </w:tcBorders>
            <w:shd w:val="clear" w:color="auto" w:fill="D9D9D9"/>
          </w:tcPr>
          <w:p w14:paraId="21C90988" w14:textId="77777777" w:rsidR="000A3CE1" w:rsidRPr="00CD02FD" w:rsidRDefault="000A3CE1" w:rsidP="00E4510C">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87F6426" w14:textId="77777777" w:rsidR="000A3CE1" w:rsidRPr="00CD02FD" w:rsidRDefault="000A3CE1" w:rsidP="00E4510C">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0A31D30F"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347AA457"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5FFF78CB" w14:textId="77777777" w:rsidR="000A3CE1" w:rsidRPr="00CD02FD" w:rsidRDefault="000A3CE1" w:rsidP="00E4510C">
            <w:pPr>
              <w:pStyle w:val="TAH"/>
              <w:keepNext w:val="0"/>
              <w:keepLines w:val="0"/>
              <w:rPr>
                <w:sz w:val="16"/>
                <w:szCs w:val="16"/>
              </w:rPr>
            </w:pPr>
          </w:p>
        </w:tc>
      </w:tr>
      <w:tr w:rsidR="000A3CE1" w:rsidRPr="00CD02FD" w14:paraId="51DB505F" w14:textId="77777777" w:rsidTr="00E4510C">
        <w:trPr>
          <w:jc w:val="center"/>
        </w:trPr>
        <w:tc>
          <w:tcPr>
            <w:tcW w:w="1172" w:type="dxa"/>
            <w:tcBorders>
              <w:top w:val="nil"/>
              <w:bottom w:val="single" w:sz="4" w:space="0" w:color="auto"/>
            </w:tcBorders>
            <w:shd w:val="clear" w:color="auto" w:fill="D9D9D9"/>
          </w:tcPr>
          <w:p w14:paraId="6999F169" w14:textId="77777777" w:rsidR="000A3CE1" w:rsidRPr="00CD02FD" w:rsidRDefault="000A3CE1" w:rsidP="00E4510C">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51CF447A" w14:textId="77777777" w:rsidR="000A3CE1" w:rsidRPr="00CD02FD" w:rsidRDefault="000A3CE1" w:rsidP="00E4510C">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1782D56A"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1141F5DD"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2A81D529" w14:textId="77777777" w:rsidR="000A3CE1" w:rsidRPr="00CD02FD" w:rsidRDefault="000A3CE1" w:rsidP="00E4510C">
            <w:pPr>
              <w:pStyle w:val="TAH"/>
              <w:keepNext w:val="0"/>
              <w:keepLines w:val="0"/>
              <w:rPr>
                <w:sz w:val="16"/>
                <w:szCs w:val="16"/>
              </w:rPr>
            </w:pPr>
          </w:p>
        </w:tc>
      </w:tr>
      <w:tr w:rsidR="000A3CE1" w:rsidRPr="00CD02FD" w14:paraId="651641F0" w14:textId="77777777" w:rsidTr="00E4510C">
        <w:trPr>
          <w:jc w:val="center"/>
        </w:trPr>
        <w:tc>
          <w:tcPr>
            <w:tcW w:w="1172" w:type="dxa"/>
            <w:tcBorders>
              <w:top w:val="single" w:sz="4" w:space="0" w:color="auto"/>
              <w:bottom w:val="single" w:sz="4" w:space="0" w:color="auto"/>
            </w:tcBorders>
            <w:shd w:val="clear" w:color="auto" w:fill="auto"/>
          </w:tcPr>
          <w:p w14:paraId="65A73B7B" w14:textId="77777777" w:rsidR="000A3CE1" w:rsidRPr="00CD02FD" w:rsidRDefault="000A3CE1" w:rsidP="00E4510C">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5BA1B7E5" w14:textId="77777777" w:rsidR="000A3CE1" w:rsidRPr="00CD02FD" w:rsidRDefault="000A3CE1" w:rsidP="00E4510C">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6618C0B4" w14:textId="77777777" w:rsidR="000A3CE1" w:rsidRPr="00CD02FD" w:rsidRDefault="000A3CE1" w:rsidP="00E4510C">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EA5A489" w14:textId="77777777" w:rsidR="000A3CE1" w:rsidRPr="00CD02FD" w:rsidRDefault="000A3CE1" w:rsidP="00E4510C">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3A6123C"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78BC7FD4" w14:textId="77777777" w:rsidTr="00E4510C">
        <w:trPr>
          <w:jc w:val="center"/>
        </w:trPr>
        <w:tc>
          <w:tcPr>
            <w:tcW w:w="1172" w:type="dxa"/>
            <w:tcBorders>
              <w:top w:val="single" w:sz="4" w:space="0" w:color="auto"/>
              <w:bottom w:val="single" w:sz="4" w:space="0" w:color="auto"/>
            </w:tcBorders>
            <w:shd w:val="clear" w:color="auto" w:fill="auto"/>
          </w:tcPr>
          <w:p w14:paraId="21EC9298" w14:textId="77777777" w:rsidR="000A3CE1" w:rsidRPr="00CD02FD" w:rsidRDefault="000A3CE1" w:rsidP="00E4510C">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0BC0951B" w14:textId="77777777" w:rsidR="000A3CE1" w:rsidRPr="00CD02FD" w:rsidRDefault="000A3CE1" w:rsidP="00E4510C">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624F603"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2FEBCB1"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01997F7D"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7DD5FD7B" w14:textId="77777777" w:rsidTr="00E4510C">
        <w:trPr>
          <w:jc w:val="center"/>
        </w:trPr>
        <w:tc>
          <w:tcPr>
            <w:tcW w:w="1172" w:type="dxa"/>
            <w:tcBorders>
              <w:top w:val="single" w:sz="4" w:space="0" w:color="auto"/>
              <w:bottom w:val="single" w:sz="4" w:space="0" w:color="auto"/>
            </w:tcBorders>
            <w:shd w:val="clear" w:color="auto" w:fill="auto"/>
          </w:tcPr>
          <w:p w14:paraId="7280D94C" w14:textId="77777777" w:rsidR="000A3CE1" w:rsidRPr="00CD02FD" w:rsidRDefault="000A3CE1" w:rsidP="00E4510C">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541D3E5B" w14:textId="77777777" w:rsidR="000A3CE1" w:rsidRPr="00CD02FD" w:rsidRDefault="000A3CE1" w:rsidP="00E4510C">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00EE0BB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74533F7" w14:textId="77777777" w:rsidR="000A3CE1" w:rsidRPr="00CD02FD" w:rsidRDefault="000A3CE1" w:rsidP="00E4510C">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4E7708F"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A691574" w14:textId="77777777" w:rsidTr="00E4510C">
        <w:trPr>
          <w:jc w:val="center"/>
        </w:trPr>
        <w:tc>
          <w:tcPr>
            <w:tcW w:w="1172" w:type="dxa"/>
            <w:tcBorders>
              <w:top w:val="single" w:sz="4" w:space="0" w:color="auto"/>
              <w:bottom w:val="single" w:sz="4" w:space="0" w:color="auto"/>
            </w:tcBorders>
            <w:shd w:val="clear" w:color="auto" w:fill="auto"/>
          </w:tcPr>
          <w:p w14:paraId="156A483B" w14:textId="77777777" w:rsidR="000A3CE1" w:rsidRPr="00CD02FD" w:rsidRDefault="000A3CE1" w:rsidP="00E4510C">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2961AC51" w14:textId="77777777" w:rsidR="000A3CE1" w:rsidRPr="00CD02FD" w:rsidRDefault="000A3CE1" w:rsidP="00E4510C">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231C71B3"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542A471"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8AB304F"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623A3F03" w14:textId="77777777" w:rsidTr="00E4510C">
        <w:trPr>
          <w:jc w:val="center"/>
        </w:trPr>
        <w:tc>
          <w:tcPr>
            <w:tcW w:w="1172" w:type="dxa"/>
            <w:tcBorders>
              <w:top w:val="single" w:sz="4" w:space="0" w:color="auto"/>
              <w:bottom w:val="single" w:sz="4" w:space="0" w:color="auto"/>
            </w:tcBorders>
            <w:shd w:val="clear" w:color="auto" w:fill="auto"/>
          </w:tcPr>
          <w:p w14:paraId="4C68B2F2" w14:textId="77777777" w:rsidR="000A3CE1" w:rsidRPr="00CD02FD" w:rsidRDefault="000A3CE1" w:rsidP="00E4510C">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7A5C368" w14:textId="77777777" w:rsidR="000A3CE1" w:rsidRPr="00CD02FD" w:rsidRDefault="000A3CE1" w:rsidP="00E4510C">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5D465049"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D82E2C0"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141BE9C"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65AA1226" w14:textId="77777777" w:rsidTr="00E4510C">
        <w:trPr>
          <w:jc w:val="center"/>
        </w:trPr>
        <w:tc>
          <w:tcPr>
            <w:tcW w:w="1172" w:type="dxa"/>
            <w:tcBorders>
              <w:top w:val="nil"/>
              <w:bottom w:val="single" w:sz="4" w:space="0" w:color="auto"/>
            </w:tcBorders>
            <w:shd w:val="clear" w:color="auto" w:fill="FFFFFF"/>
          </w:tcPr>
          <w:p w14:paraId="6F9035D8" w14:textId="77777777" w:rsidR="000A3CE1" w:rsidRPr="00CD02FD" w:rsidRDefault="000A3CE1" w:rsidP="00E4510C">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0A6EA4EB" w14:textId="77777777" w:rsidR="000A3CE1" w:rsidRPr="00CD02FD" w:rsidRDefault="000A3CE1" w:rsidP="00E4510C">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1B9922D"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729BB23" w14:textId="77777777" w:rsidR="000A3CE1" w:rsidRPr="00CD02FD" w:rsidRDefault="000A3CE1" w:rsidP="00E4510C">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6FD120A"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5465B51A" w14:textId="77777777" w:rsidTr="00E4510C">
        <w:trPr>
          <w:jc w:val="center"/>
        </w:trPr>
        <w:tc>
          <w:tcPr>
            <w:tcW w:w="1172" w:type="dxa"/>
            <w:tcBorders>
              <w:top w:val="nil"/>
              <w:bottom w:val="single" w:sz="4" w:space="0" w:color="auto"/>
            </w:tcBorders>
            <w:shd w:val="clear" w:color="auto" w:fill="D9D9D9"/>
          </w:tcPr>
          <w:p w14:paraId="48873A35" w14:textId="77777777" w:rsidR="000A3CE1" w:rsidRPr="00CD02FD" w:rsidRDefault="000A3CE1" w:rsidP="00E4510C">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06D0ED82" w14:textId="77777777" w:rsidR="000A3CE1" w:rsidRPr="00CD02FD" w:rsidRDefault="000A3CE1" w:rsidP="00E4510C">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18343712"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263172C6"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520CE979" w14:textId="77777777" w:rsidR="000A3CE1" w:rsidRPr="00CD02FD" w:rsidRDefault="000A3CE1" w:rsidP="00E4510C">
            <w:pPr>
              <w:pStyle w:val="TAH"/>
              <w:keepNext w:val="0"/>
              <w:keepLines w:val="0"/>
              <w:rPr>
                <w:sz w:val="16"/>
                <w:szCs w:val="16"/>
              </w:rPr>
            </w:pPr>
          </w:p>
        </w:tc>
      </w:tr>
      <w:tr w:rsidR="000A3CE1" w:rsidRPr="00CD02FD" w14:paraId="615EA5C4" w14:textId="77777777" w:rsidTr="00E4510C">
        <w:trPr>
          <w:jc w:val="center"/>
        </w:trPr>
        <w:tc>
          <w:tcPr>
            <w:tcW w:w="1172" w:type="dxa"/>
            <w:tcBorders>
              <w:top w:val="single" w:sz="4" w:space="0" w:color="auto"/>
              <w:bottom w:val="single" w:sz="4" w:space="0" w:color="auto"/>
            </w:tcBorders>
            <w:shd w:val="clear" w:color="auto" w:fill="auto"/>
          </w:tcPr>
          <w:p w14:paraId="5CE180BC" w14:textId="77777777" w:rsidR="000A3CE1" w:rsidRPr="00CD02FD" w:rsidRDefault="000A3CE1" w:rsidP="00E4510C">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5214816A" w14:textId="77777777" w:rsidR="000A3CE1" w:rsidRPr="00CD02FD" w:rsidRDefault="000A3CE1" w:rsidP="00E4510C">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77B5A688"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EC2A63F" w14:textId="77777777" w:rsidR="000A3CE1" w:rsidRPr="00CD02FD" w:rsidRDefault="000A3CE1" w:rsidP="00E4510C">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5C7075A8"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CA5FAA7" w14:textId="77777777" w:rsidTr="00E4510C">
        <w:trPr>
          <w:jc w:val="center"/>
        </w:trPr>
        <w:tc>
          <w:tcPr>
            <w:tcW w:w="1172" w:type="dxa"/>
            <w:tcBorders>
              <w:top w:val="single" w:sz="4" w:space="0" w:color="auto"/>
              <w:bottom w:val="single" w:sz="4" w:space="0" w:color="auto"/>
            </w:tcBorders>
            <w:shd w:val="clear" w:color="auto" w:fill="auto"/>
          </w:tcPr>
          <w:p w14:paraId="070A3416" w14:textId="77777777" w:rsidR="000A3CE1" w:rsidRPr="00CD02FD" w:rsidRDefault="000A3CE1" w:rsidP="00E4510C">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2D7CE857" w14:textId="77777777" w:rsidR="000A3CE1" w:rsidRPr="00CD02FD" w:rsidRDefault="000A3CE1" w:rsidP="00E4510C">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BEA1BDC"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F3BA0FC" w14:textId="77777777" w:rsidR="000A3CE1" w:rsidRPr="00CD02FD" w:rsidRDefault="000A3CE1" w:rsidP="00E4510C">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3D9BCA20"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5C111874" w14:textId="77777777" w:rsidTr="00E4510C">
        <w:trPr>
          <w:jc w:val="center"/>
        </w:trPr>
        <w:tc>
          <w:tcPr>
            <w:tcW w:w="1172" w:type="dxa"/>
            <w:tcBorders>
              <w:top w:val="single" w:sz="4" w:space="0" w:color="auto"/>
              <w:bottom w:val="single" w:sz="4" w:space="0" w:color="auto"/>
            </w:tcBorders>
            <w:shd w:val="clear" w:color="auto" w:fill="auto"/>
          </w:tcPr>
          <w:p w14:paraId="268DA805" w14:textId="77777777" w:rsidR="000A3CE1" w:rsidRPr="00CD02FD" w:rsidRDefault="000A3CE1" w:rsidP="00E4510C">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23738902" w14:textId="77777777" w:rsidR="000A3CE1" w:rsidRPr="00CD02FD" w:rsidRDefault="000A3CE1" w:rsidP="00E4510C">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225BC64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5D16BC1"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E1F912C"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5C45ADB9" w14:textId="77777777" w:rsidTr="00E4510C">
        <w:trPr>
          <w:jc w:val="center"/>
        </w:trPr>
        <w:tc>
          <w:tcPr>
            <w:tcW w:w="1172" w:type="dxa"/>
            <w:tcBorders>
              <w:top w:val="single" w:sz="4" w:space="0" w:color="auto"/>
              <w:bottom w:val="single" w:sz="4" w:space="0" w:color="auto"/>
            </w:tcBorders>
            <w:shd w:val="clear" w:color="auto" w:fill="auto"/>
          </w:tcPr>
          <w:p w14:paraId="16E40152" w14:textId="77777777" w:rsidR="000A3CE1" w:rsidRPr="00CD02FD" w:rsidRDefault="000A3CE1" w:rsidP="00E4510C">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44135ED6" w14:textId="77777777" w:rsidR="000A3CE1" w:rsidRPr="00CD02FD" w:rsidRDefault="000A3CE1" w:rsidP="00E4510C">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62A0C7D"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62DDB99"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84E3B4C"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27BD1C8D" w14:textId="77777777" w:rsidTr="00E4510C">
        <w:trPr>
          <w:jc w:val="center"/>
        </w:trPr>
        <w:tc>
          <w:tcPr>
            <w:tcW w:w="1172" w:type="dxa"/>
            <w:tcBorders>
              <w:top w:val="single" w:sz="4" w:space="0" w:color="auto"/>
              <w:bottom w:val="single" w:sz="4" w:space="0" w:color="auto"/>
            </w:tcBorders>
            <w:shd w:val="clear" w:color="auto" w:fill="auto"/>
          </w:tcPr>
          <w:p w14:paraId="7826673F" w14:textId="77777777" w:rsidR="000A3CE1" w:rsidRPr="00CD02FD" w:rsidRDefault="000A3CE1" w:rsidP="00E4510C">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453E24E" w14:textId="77777777" w:rsidR="000A3CE1" w:rsidRPr="00CD02FD" w:rsidRDefault="000A3CE1" w:rsidP="00E4510C">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511DC57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E2C6AAC" w14:textId="77777777" w:rsidR="000A3CE1" w:rsidRPr="00CD02FD" w:rsidRDefault="000A3CE1" w:rsidP="00E4510C">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09053489" w14:textId="77777777" w:rsidR="000A3CE1" w:rsidRPr="00CD02FD" w:rsidRDefault="000A3CE1" w:rsidP="00E4510C">
            <w:pPr>
              <w:pStyle w:val="TAL"/>
              <w:rPr>
                <w:sz w:val="16"/>
                <w:szCs w:val="16"/>
              </w:rPr>
            </w:pPr>
            <w:r w:rsidRPr="00CD02FD">
              <w:rPr>
                <w:sz w:val="16"/>
                <w:szCs w:val="16"/>
              </w:rPr>
              <w:t>UEs supporting 5G Core and ZUC algorithm</w:t>
            </w:r>
          </w:p>
        </w:tc>
      </w:tr>
      <w:tr w:rsidR="000A3CE1" w:rsidRPr="00CD02FD" w14:paraId="577E3FD6" w14:textId="77777777" w:rsidTr="00E4510C">
        <w:trPr>
          <w:jc w:val="center"/>
        </w:trPr>
        <w:tc>
          <w:tcPr>
            <w:tcW w:w="1172" w:type="dxa"/>
            <w:tcBorders>
              <w:top w:val="single" w:sz="4" w:space="0" w:color="auto"/>
              <w:bottom w:val="single" w:sz="4" w:space="0" w:color="auto"/>
            </w:tcBorders>
            <w:shd w:val="clear" w:color="auto" w:fill="auto"/>
          </w:tcPr>
          <w:p w14:paraId="1CFD0A37" w14:textId="77777777" w:rsidR="000A3CE1" w:rsidRPr="00CD02FD" w:rsidRDefault="000A3CE1" w:rsidP="00E4510C">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327DB447"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B79C889"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A0EE0D9"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7D4BDB3"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076F1D85" w14:textId="77777777" w:rsidTr="00E4510C">
        <w:trPr>
          <w:jc w:val="center"/>
        </w:trPr>
        <w:tc>
          <w:tcPr>
            <w:tcW w:w="1172" w:type="dxa"/>
            <w:tcBorders>
              <w:top w:val="single" w:sz="4" w:space="0" w:color="auto"/>
              <w:bottom w:val="single" w:sz="4" w:space="0" w:color="auto"/>
            </w:tcBorders>
            <w:shd w:val="clear" w:color="auto" w:fill="auto"/>
          </w:tcPr>
          <w:p w14:paraId="2163DD58" w14:textId="77777777" w:rsidR="000A3CE1" w:rsidRPr="00CD02FD" w:rsidRDefault="000A3CE1" w:rsidP="00E4510C">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0F2F4254"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3103D53"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10D6475" w14:textId="77777777" w:rsidR="000A3CE1" w:rsidRPr="00CD02FD" w:rsidRDefault="000A3CE1" w:rsidP="00E4510C">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9D3A509"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766E4162" w14:textId="77777777" w:rsidTr="00E4510C">
        <w:trPr>
          <w:jc w:val="center"/>
        </w:trPr>
        <w:tc>
          <w:tcPr>
            <w:tcW w:w="1172" w:type="dxa"/>
            <w:tcBorders>
              <w:top w:val="single" w:sz="4" w:space="0" w:color="auto"/>
              <w:bottom w:val="single" w:sz="4" w:space="0" w:color="auto"/>
            </w:tcBorders>
            <w:shd w:val="clear" w:color="auto" w:fill="auto"/>
          </w:tcPr>
          <w:p w14:paraId="4CCC2339" w14:textId="77777777" w:rsidR="000A3CE1" w:rsidRPr="00CD02FD" w:rsidRDefault="000A3CE1" w:rsidP="00E4510C">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4E702C7B" w14:textId="77777777" w:rsidR="000A3CE1" w:rsidRPr="00CD02FD" w:rsidRDefault="000A3CE1" w:rsidP="00E4510C">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0673E4E"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3CE0516" w14:textId="77777777" w:rsidR="000A3CE1" w:rsidRPr="00CD02FD" w:rsidRDefault="000A3CE1" w:rsidP="00E4510C">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1A5F329" w14:textId="77777777" w:rsidR="000A3CE1" w:rsidRPr="00CD02FD" w:rsidRDefault="000A3CE1" w:rsidP="00E4510C">
            <w:pPr>
              <w:pStyle w:val="TAL"/>
              <w:rPr>
                <w:sz w:val="16"/>
                <w:szCs w:val="16"/>
              </w:rPr>
            </w:pPr>
            <w:r w:rsidRPr="00CD02FD">
              <w:rPr>
                <w:sz w:val="16"/>
                <w:szCs w:val="16"/>
              </w:rPr>
              <w:t>UEs supporting 5G Core and ZUC algorithm</w:t>
            </w:r>
          </w:p>
        </w:tc>
      </w:tr>
      <w:tr w:rsidR="000A3CE1" w:rsidRPr="00CD02FD" w14:paraId="6ECBC8BD" w14:textId="77777777" w:rsidTr="00E4510C">
        <w:trPr>
          <w:jc w:val="center"/>
        </w:trPr>
        <w:tc>
          <w:tcPr>
            <w:tcW w:w="1172" w:type="dxa"/>
            <w:tcBorders>
              <w:top w:val="nil"/>
              <w:bottom w:val="single" w:sz="4" w:space="0" w:color="auto"/>
            </w:tcBorders>
            <w:shd w:val="clear" w:color="auto" w:fill="D9D9D9"/>
          </w:tcPr>
          <w:p w14:paraId="7ECF5677" w14:textId="77777777" w:rsidR="000A3CE1" w:rsidRPr="00CD02FD" w:rsidRDefault="000A3CE1" w:rsidP="00E4510C">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73351BD2" w14:textId="77777777" w:rsidR="000A3CE1" w:rsidRPr="00CD02FD" w:rsidRDefault="000A3CE1" w:rsidP="00E4510C">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57794C96"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637BF5B9"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258EB53E" w14:textId="77777777" w:rsidR="000A3CE1" w:rsidRPr="00CD02FD" w:rsidRDefault="000A3CE1" w:rsidP="00E4510C">
            <w:pPr>
              <w:pStyle w:val="TAH"/>
              <w:keepNext w:val="0"/>
              <w:keepLines w:val="0"/>
              <w:rPr>
                <w:sz w:val="16"/>
                <w:szCs w:val="16"/>
              </w:rPr>
            </w:pPr>
          </w:p>
        </w:tc>
      </w:tr>
      <w:tr w:rsidR="000A3CE1" w:rsidRPr="00CD02FD" w14:paraId="44724353" w14:textId="77777777" w:rsidTr="00E4510C">
        <w:trPr>
          <w:jc w:val="center"/>
        </w:trPr>
        <w:tc>
          <w:tcPr>
            <w:tcW w:w="1172" w:type="dxa"/>
            <w:tcBorders>
              <w:top w:val="nil"/>
              <w:bottom w:val="single" w:sz="4" w:space="0" w:color="auto"/>
            </w:tcBorders>
            <w:shd w:val="clear" w:color="auto" w:fill="FFFFFF"/>
          </w:tcPr>
          <w:p w14:paraId="1AE0E3DD" w14:textId="77777777" w:rsidR="000A3CE1" w:rsidRPr="00CD02FD" w:rsidRDefault="000A3CE1" w:rsidP="00E4510C">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09249A9" w14:textId="77777777" w:rsidR="000A3CE1" w:rsidRPr="00CD02FD" w:rsidRDefault="000A3CE1" w:rsidP="00E4510C">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4720B0F6"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C319BAB" w14:textId="77777777" w:rsidR="000A3CE1" w:rsidRPr="00CD02FD" w:rsidRDefault="000A3CE1" w:rsidP="00E4510C">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262DC1D8"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2630B818" w14:textId="77777777" w:rsidTr="00E4510C">
        <w:trPr>
          <w:jc w:val="center"/>
        </w:trPr>
        <w:tc>
          <w:tcPr>
            <w:tcW w:w="1172" w:type="dxa"/>
            <w:tcBorders>
              <w:top w:val="nil"/>
              <w:bottom w:val="single" w:sz="4" w:space="0" w:color="auto"/>
            </w:tcBorders>
            <w:shd w:val="clear" w:color="auto" w:fill="D9D9D9"/>
          </w:tcPr>
          <w:p w14:paraId="6E8DA868" w14:textId="77777777" w:rsidR="000A3CE1" w:rsidRPr="00CD02FD" w:rsidRDefault="000A3CE1" w:rsidP="00E4510C">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4B829524" w14:textId="77777777" w:rsidR="000A3CE1" w:rsidRPr="00CD02FD" w:rsidRDefault="000A3CE1" w:rsidP="00E4510C">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6BA06D8D"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D9D9D9"/>
          </w:tcPr>
          <w:p w14:paraId="0497B482"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D9D9D9"/>
          </w:tcPr>
          <w:p w14:paraId="4AF4A37C" w14:textId="77777777" w:rsidR="000A3CE1" w:rsidRPr="00CD02FD" w:rsidRDefault="000A3CE1" w:rsidP="00E4510C">
            <w:pPr>
              <w:pStyle w:val="TAH"/>
              <w:keepNext w:val="0"/>
              <w:keepLines w:val="0"/>
              <w:rPr>
                <w:sz w:val="16"/>
                <w:szCs w:val="16"/>
              </w:rPr>
            </w:pPr>
          </w:p>
        </w:tc>
      </w:tr>
      <w:tr w:rsidR="000A3CE1" w:rsidRPr="00CD02FD" w14:paraId="54FD10F2" w14:textId="77777777" w:rsidTr="00E4510C">
        <w:trPr>
          <w:jc w:val="center"/>
        </w:trPr>
        <w:tc>
          <w:tcPr>
            <w:tcW w:w="1172" w:type="dxa"/>
            <w:tcBorders>
              <w:top w:val="nil"/>
              <w:bottom w:val="single" w:sz="4" w:space="0" w:color="auto"/>
            </w:tcBorders>
            <w:shd w:val="clear" w:color="auto" w:fill="FFFFFF"/>
          </w:tcPr>
          <w:p w14:paraId="361347B6" w14:textId="77777777" w:rsidR="000A3CE1" w:rsidRPr="00CD02FD" w:rsidRDefault="000A3CE1" w:rsidP="00E4510C">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1CB2E68A" w14:textId="77777777" w:rsidR="000A3CE1" w:rsidRPr="00CD02FD" w:rsidRDefault="000A3CE1" w:rsidP="00E4510C">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1642F24F"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15680B1" w14:textId="77777777" w:rsidR="000A3CE1" w:rsidRPr="00CD02FD" w:rsidRDefault="000A3CE1" w:rsidP="00E4510C">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E93BE6D"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2AEB4F7" w14:textId="77777777" w:rsidTr="00E4510C">
        <w:trPr>
          <w:jc w:val="center"/>
        </w:trPr>
        <w:tc>
          <w:tcPr>
            <w:tcW w:w="1172" w:type="dxa"/>
            <w:tcBorders>
              <w:top w:val="nil"/>
              <w:bottom w:val="single" w:sz="4" w:space="0" w:color="auto"/>
            </w:tcBorders>
            <w:shd w:val="clear" w:color="auto" w:fill="FFFFFF"/>
          </w:tcPr>
          <w:p w14:paraId="0B7FFA58" w14:textId="77777777" w:rsidR="000A3CE1" w:rsidRPr="00CD02FD" w:rsidRDefault="000A3CE1" w:rsidP="00E4510C">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47B3C10F" w14:textId="77777777" w:rsidR="000A3CE1" w:rsidRPr="00CD02FD" w:rsidRDefault="000A3CE1" w:rsidP="00E4510C">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5602340A"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2D934A70" w14:textId="77777777" w:rsidR="000A3CE1" w:rsidRPr="00CD02FD" w:rsidRDefault="000A3CE1" w:rsidP="00E4510C">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069B6642" w14:textId="77777777" w:rsidR="000A3CE1" w:rsidRPr="00CD02FD" w:rsidRDefault="000A3CE1" w:rsidP="00E4510C">
            <w:pPr>
              <w:pStyle w:val="TAL"/>
              <w:keepNext w:val="0"/>
              <w:keepLines w:val="0"/>
              <w:rPr>
                <w:bCs/>
                <w:sz w:val="16"/>
                <w:szCs w:val="16"/>
              </w:rPr>
            </w:pPr>
            <w:r w:rsidRPr="00CD02FD">
              <w:rPr>
                <w:sz w:val="16"/>
                <w:szCs w:val="16"/>
              </w:rPr>
              <w:t>UEs supporting 5G Core and UAS</w:t>
            </w:r>
          </w:p>
        </w:tc>
      </w:tr>
      <w:tr w:rsidR="000A3CE1" w:rsidRPr="00CD02FD" w14:paraId="505AD08C" w14:textId="77777777" w:rsidTr="00E4510C">
        <w:trPr>
          <w:jc w:val="center"/>
        </w:trPr>
        <w:tc>
          <w:tcPr>
            <w:tcW w:w="1172" w:type="dxa"/>
            <w:tcBorders>
              <w:top w:val="nil"/>
              <w:bottom w:val="single" w:sz="4" w:space="0" w:color="auto"/>
            </w:tcBorders>
            <w:shd w:val="clear" w:color="auto" w:fill="BFBFBF"/>
          </w:tcPr>
          <w:p w14:paraId="53612A0B" w14:textId="77777777" w:rsidR="000A3CE1" w:rsidRPr="00CD02FD" w:rsidRDefault="000A3CE1" w:rsidP="00E4510C">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5196B852" w14:textId="77777777" w:rsidR="000A3CE1" w:rsidRPr="00CD02FD" w:rsidRDefault="000A3CE1" w:rsidP="00E4510C">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1E29F0D7"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BFBFBF"/>
          </w:tcPr>
          <w:p w14:paraId="4A0933C8" w14:textId="77777777" w:rsidR="000A3CE1" w:rsidRPr="00CD02FD" w:rsidRDefault="000A3CE1" w:rsidP="00E4510C">
            <w:pPr>
              <w:pStyle w:val="TAH"/>
              <w:keepNext w:val="0"/>
              <w:keepLines w:val="0"/>
              <w:rPr>
                <w:bCs/>
                <w:sz w:val="16"/>
                <w:szCs w:val="16"/>
              </w:rPr>
            </w:pPr>
          </w:p>
        </w:tc>
        <w:tc>
          <w:tcPr>
            <w:tcW w:w="3607" w:type="dxa"/>
            <w:tcBorders>
              <w:bottom w:val="single" w:sz="4" w:space="0" w:color="auto"/>
            </w:tcBorders>
            <w:shd w:val="clear" w:color="auto" w:fill="BFBFBF"/>
          </w:tcPr>
          <w:p w14:paraId="5E146B07" w14:textId="77777777" w:rsidR="000A3CE1" w:rsidRPr="00CD02FD" w:rsidRDefault="000A3CE1" w:rsidP="00E4510C">
            <w:pPr>
              <w:pStyle w:val="TAH"/>
              <w:keepNext w:val="0"/>
              <w:keepLines w:val="0"/>
              <w:rPr>
                <w:bCs/>
                <w:sz w:val="16"/>
                <w:szCs w:val="16"/>
              </w:rPr>
            </w:pPr>
          </w:p>
        </w:tc>
      </w:tr>
      <w:tr w:rsidR="000A3CE1" w:rsidRPr="00CD02FD" w14:paraId="0C0DC5D5" w14:textId="77777777" w:rsidTr="00E4510C">
        <w:trPr>
          <w:jc w:val="center"/>
        </w:trPr>
        <w:tc>
          <w:tcPr>
            <w:tcW w:w="1172" w:type="dxa"/>
            <w:tcBorders>
              <w:top w:val="nil"/>
              <w:bottom w:val="single" w:sz="4" w:space="0" w:color="auto"/>
            </w:tcBorders>
            <w:shd w:val="clear" w:color="auto" w:fill="BFBFBF"/>
          </w:tcPr>
          <w:p w14:paraId="46FF5F01" w14:textId="77777777" w:rsidR="000A3CE1" w:rsidRPr="00CD02FD" w:rsidRDefault="000A3CE1" w:rsidP="00E4510C">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4DEC8287" w14:textId="77777777" w:rsidR="000A3CE1" w:rsidRPr="00CD02FD" w:rsidRDefault="000A3CE1" w:rsidP="00E4510C">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055854BB" w14:textId="77777777" w:rsidR="000A3CE1" w:rsidRPr="00CD02FD" w:rsidRDefault="000A3CE1" w:rsidP="00E4510C">
            <w:pPr>
              <w:pStyle w:val="TAH"/>
              <w:keepNext w:val="0"/>
              <w:keepLines w:val="0"/>
              <w:rPr>
                <w:sz w:val="16"/>
                <w:szCs w:val="16"/>
              </w:rPr>
            </w:pPr>
          </w:p>
        </w:tc>
        <w:tc>
          <w:tcPr>
            <w:tcW w:w="1174" w:type="dxa"/>
            <w:tcBorders>
              <w:bottom w:val="single" w:sz="4" w:space="0" w:color="auto"/>
            </w:tcBorders>
            <w:shd w:val="clear" w:color="auto" w:fill="BFBFBF"/>
          </w:tcPr>
          <w:p w14:paraId="28B73BB0" w14:textId="77777777" w:rsidR="000A3CE1" w:rsidRPr="00CD02FD" w:rsidRDefault="000A3CE1" w:rsidP="00E4510C">
            <w:pPr>
              <w:pStyle w:val="TAH"/>
              <w:keepNext w:val="0"/>
              <w:keepLines w:val="0"/>
              <w:rPr>
                <w:sz w:val="16"/>
                <w:szCs w:val="16"/>
              </w:rPr>
            </w:pPr>
          </w:p>
        </w:tc>
        <w:tc>
          <w:tcPr>
            <w:tcW w:w="3607" w:type="dxa"/>
            <w:tcBorders>
              <w:bottom w:val="single" w:sz="4" w:space="0" w:color="auto"/>
            </w:tcBorders>
            <w:shd w:val="clear" w:color="auto" w:fill="BFBFBF"/>
          </w:tcPr>
          <w:p w14:paraId="187999CB" w14:textId="77777777" w:rsidR="000A3CE1" w:rsidRPr="00CD02FD" w:rsidRDefault="000A3CE1" w:rsidP="00E4510C">
            <w:pPr>
              <w:pStyle w:val="TAH"/>
              <w:keepNext w:val="0"/>
              <w:keepLines w:val="0"/>
              <w:rPr>
                <w:sz w:val="16"/>
                <w:szCs w:val="16"/>
              </w:rPr>
            </w:pPr>
          </w:p>
        </w:tc>
      </w:tr>
      <w:tr w:rsidR="000A3CE1" w:rsidRPr="00CD02FD" w14:paraId="0541561D" w14:textId="77777777" w:rsidTr="00E4510C">
        <w:trPr>
          <w:jc w:val="center"/>
        </w:trPr>
        <w:tc>
          <w:tcPr>
            <w:tcW w:w="1172" w:type="dxa"/>
            <w:tcBorders>
              <w:top w:val="single" w:sz="4" w:space="0" w:color="auto"/>
              <w:bottom w:val="single" w:sz="4" w:space="0" w:color="auto"/>
            </w:tcBorders>
            <w:shd w:val="clear" w:color="auto" w:fill="auto"/>
          </w:tcPr>
          <w:p w14:paraId="076B41FE" w14:textId="77777777" w:rsidR="000A3CE1" w:rsidRPr="00CD02FD" w:rsidRDefault="000A3CE1" w:rsidP="00E4510C">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38CF56EF" w14:textId="77777777" w:rsidR="000A3CE1" w:rsidRPr="00CD02FD" w:rsidRDefault="000A3CE1" w:rsidP="00E4510C">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546E85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C4D13F3" w14:textId="77777777" w:rsidR="000A3CE1" w:rsidRPr="00CD02FD" w:rsidRDefault="000A3CE1" w:rsidP="00E4510C">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040314CB" w14:textId="77777777" w:rsidR="000A3CE1" w:rsidRPr="00CD02FD" w:rsidRDefault="000A3CE1" w:rsidP="00E4510C">
            <w:pPr>
              <w:pStyle w:val="TAL"/>
              <w:keepNext w:val="0"/>
              <w:keepLines w:val="0"/>
              <w:rPr>
                <w:sz w:val="16"/>
                <w:szCs w:val="16"/>
              </w:rPr>
            </w:pPr>
            <w:r w:rsidRPr="00CD02FD">
              <w:rPr>
                <w:bCs/>
                <w:sz w:val="16"/>
                <w:szCs w:val="16"/>
              </w:rPr>
              <w:t>UEs supporting 5G Core</w:t>
            </w:r>
          </w:p>
        </w:tc>
      </w:tr>
      <w:tr w:rsidR="000A3CE1" w:rsidRPr="00CD02FD" w14:paraId="138817AD" w14:textId="77777777" w:rsidTr="00E4510C">
        <w:trPr>
          <w:jc w:val="center"/>
        </w:trPr>
        <w:tc>
          <w:tcPr>
            <w:tcW w:w="1172" w:type="dxa"/>
            <w:tcBorders>
              <w:top w:val="single" w:sz="4" w:space="0" w:color="auto"/>
              <w:bottom w:val="single" w:sz="4" w:space="0" w:color="auto"/>
            </w:tcBorders>
            <w:shd w:val="clear" w:color="auto" w:fill="auto"/>
          </w:tcPr>
          <w:p w14:paraId="36914A03" w14:textId="77777777" w:rsidR="000A3CE1" w:rsidRPr="00CD02FD" w:rsidRDefault="000A3CE1" w:rsidP="00E4510C">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ED126C2" w14:textId="77777777" w:rsidR="000A3CE1" w:rsidRPr="00CD02FD" w:rsidRDefault="000A3CE1" w:rsidP="00E4510C">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38C8E03B"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4F05BD"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B9BD005"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56CB74BB" w14:textId="77777777" w:rsidTr="00E4510C">
        <w:trPr>
          <w:jc w:val="center"/>
        </w:trPr>
        <w:tc>
          <w:tcPr>
            <w:tcW w:w="1172" w:type="dxa"/>
            <w:tcBorders>
              <w:top w:val="single" w:sz="4" w:space="0" w:color="auto"/>
              <w:bottom w:val="single" w:sz="4" w:space="0" w:color="auto"/>
            </w:tcBorders>
            <w:shd w:val="clear" w:color="auto" w:fill="auto"/>
          </w:tcPr>
          <w:p w14:paraId="670102BD" w14:textId="77777777" w:rsidR="000A3CE1" w:rsidRPr="00CD02FD" w:rsidRDefault="000A3CE1" w:rsidP="00E4510C">
            <w:pPr>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CD30406"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64E1B38"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D77004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9532BFE"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71FD211" w14:textId="77777777" w:rsidTr="00E4510C">
        <w:trPr>
          <w:jc w:val="center"/>
        </w:trPr>
        <w:tc>
          <w:tcPr>
            <w:tcW w:w="1172" w:type="dxa"/>
            <w:tcBorders>
              <w:top w:val="single" w:sz="4" w:space="0" w:color="auto"/>
              <w:bottom w:val="single" w:sz="4" w:space="0" w:color="auto"/>
            </w:tcBorders>
            <w:shd w:val="clear" w:color="auto" w:fill="auto"/>
          </w:tcPr>
          <w:p w14:paraId="564A1262" w14:textId="77777777" w:rsidR="000A3CE1" w:rsidRPr="00CD02FD" w:rsidRDefault="000A3CE1" w:rsidP="00E4510C">
            <w:pPr>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72B01B61"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9175A03"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FE5160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28A1A4D"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6AD41B5" w14:textId="77777777" w:rsidTr="00E4510C">
        <w:trPr>
          <w:jc w:val="center"/>
        </w:trPr>
        <w:tc>
          <w:tcPr>
            <w:tcW w:w="1172" w:type="dxa"/>
            <w:tcBorders>
              <w:top w:val="single" w:sz="4" w:space="0" w:color="auto"/>
              <w:bottom w:val="single" w:sz="4" w:space="0" w:color="auto"/>
            </w:tcBorders>
            <w:shd w:val="clear" w:color="auto" w:fill="auto"/>
          </w:tcPr>
          <w:p w14:paraId="3ACAA4B4" w14:textId="77777777" w:rsidR="000A3CE1" w:rsidRPr="00CD02FD" w:rsidRDefault="000A3CE1" w:rsidP="00E4510C">
            <w:pPr>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B1D4EA8"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7E5F3E85"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6EE7D10" w14:textId="77777777" w:rsidR="000A3CE1" w:rsidRPr="00CD02FD" w:rsidRDefault="000A3CE1" w:rsidP="00E4510C">
            <w:pPr>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26409552"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0A3CE1" w:rsidRPr="00CD02FD" w14:paraId="5DFD45F1" w14:textId="77777777" w:rsidTr="00E4510C">
        <w:trPr>
          <w:jc w:val="center"/>
        </w:trPr>
        <w:tc>
          <w:tcPr>
            <w:tcW w:w="1172" w:type="dxa"/>
            <w:tcBorders>
              <w:top w:val="single" w:sz="4" w:space="0" w:color="auto"/>
              <w:bottom w:val="single" w:sz="4" w:space="0" w:color="auto"/>
            </w:tcBorders>
            <w:shd w:val="clear" w:color="auto" w:fill="auto"/>
          </w:tcPr>
          <w:p w14:paraId="0FBE8B35" w14:textId="77777777" w:rsidR="000A3CE1" w:rsidRPr="00CD02FD" w:rsidRDefault="000A3CE1" w:rsidP="00E4510C">
            <w:pPr>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1BEF2A8D"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414022D6"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4854DBF"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90488B5"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23F1D6EA" w14:textId="77777777" w:rsidTr="00E4510C">
        <w:trPr>
          <w:jc w:val="center"/>
        </w:trPr>
        <w:tc>
          <w:tcPr>
            <w:tcW w:w="1172" w:type="dxa"/>
            <w:tcBorders>
              <w:top w:val="single" w:sz="4" w:space="0" w:color="auto"/>
              <w:bottom w:val="single" w:sz="4" w:space="0" w:color="auto"/>
            </w:tcBorders>
            <w:shd w:val="clear" w:color="auto" w:fill="auto"/>
          </w:tcPr>
          <w:p w14:paraId="5871259C" w14:textId="77777777" w:rsidR="000A3CE1" w:rsidRPr="00CD02FD" w:rsidRDefault="000A3CE1" w:rsidP="00E4510C">
            <w:pPr>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07BCC391"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6FA748BF"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F9EB4A1"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6847E67"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54EAEDB0" w14:textId="77777777" w:rsidTr="00E4510C">
        <w:trPr>
          <w:jc w:val="center"/>
        </w:trPr>
        <w:tc>
          <w:tcPr>
            <w:tcW w:w="1172" w:type="dxa"/>
            <w:tcBorders>
              <w:top w:val="single" w:sz="4" w:space="0" w:color="auto"/>
              <w:bottom w:val="single" w:sz="4" w:space="0" w:color="auto"/>
            </w:tcBorders>
            <w:shd w:val="clear" w:color="auto" w:fill="auto"/>
          </w:tcPr>
          <w:p w14:paraId="0FCE89E8" w14:textId="77777777" w:rsidR="000A3CE1" w:rsidRPr="00CD02FD" w:rsidRDefault="000A3CE1" w:rsidP="00E4510C">
            <w:pPr>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18D33EB" w14:textId="77777777" w:rsidR="000A3CE1" w:rsidRPr="00CD02FD" w:rsidRDefault="000A3CE1" w:rsidP="00E4510C">
            <w:pPr>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210D7F69" w14:textId="77777777" w:rsidR="000A3CE1" w:rsidRPr="00CD02FD" w:rsidRDefault="000A3CE1" w:rsidP="00E4510C">
            <w:pPr>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1DDDAC19" w14:textId="77777777" w:rsidR="000A3CE1" w:rsidRPr="00CD02FD" w:rsidRDefault="000A3CE1" w:rsidP="00E4510C">
            <w:pPr>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5C200EF6" w14:textId="77777777" w:rsidR="000A3CE1" w:rsidRPr="00CD02FD" w:rsidRDefault="000A3CE1" w:rsidP="00E4510C">
            <w:pPr>
              <w:rPr>
                <w:rFonts w:ascii="Arial" w:hAnsi="Arial"/>
                <w:bCs/>
                <w:sz w:val="16"/>
                <w:szCs w:val="16"/>
              </w:rPr>
            </w:pPr>
          </w:p>
        </w:tc>
      </w:tr>
      <w:tr w:rsidR="000A3CE1" w:rsidRPr="00CD02FD" w14:paraId="25DBA6D5" w14:textId="77777777" w:rsidTr="00E4510C">
        <w:trPr>
          <w:jc w:val="center"/>
        </w:trPr>
        <w:tc>
          <w:tcPr>
            <w:tcW w:w="1172" w:type="dxa"/>
            <w:tcBorders>
              <w:top w:val="single" w:sz="4" w:space="0" w:color="auto"/>
              <w:bottom w:val="single" w:sz="4" w:space="0" w:color="auto"/>
            </w:tcBorders>
            <w:shd w:val="clear" w:color="auto" w:fill="auto"/>
          </w:tcPr>
          <w:p w14:paraId="53AD53E6" w14:textId="77777777" w:rsidR="000A3CE1" w:rsidRPr="00CD02FD" w:rsidRDefault="000A3CE1" w:rsidP="00E4510C">
            <w:pPr>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3B788C0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1AA0AA7C"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0B90488"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4EF92B2"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13FE5C8" w14:textId="77777777" w:rsidTr="00E4510C">
        <w:trPr>
          <w:jc w:val="center"/>
        </w:trPr>
        <w:tc>
          <w:tcPr>
            <w:tcW w:w="1172" w:type="dxa"/>
            <w:tcBorders>
              <w:top w:val="single" w:sz="4" w:space="0" w:color="auto"/>
              <w:bottom w:val="single" w:sz="4" w:space="0" w:color="auto"/>
            </w:tcBorders>
            <w:shd w:val="clear" w:color="auto" w:fill="auto"/>
          </w:tcPr>
          <w:p w14:paraId="769C1011" w14:textId="77777777" w:rsidR="000A3CE1" w:rsidRPr="00CD02FD" w:rsidRDefault="000A3CE1" w:rsidP="00E4510C">
            <w:pPr>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5C216272"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7CA9C70"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2E0332F"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E1831EB"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0A7A8AB6" w14:textId="77777777" w:rsidTr="00E4510C">
        <w:trPr>
          <w:jc w:val="center"/>
        </w:trPr>
        <w:tc>
          <w:tcPr>
            <w:tcW w:w="1172" w:type="dxa"/>
            <w:tcBorders>
              <w:top w:val="nil"/>
              <w:bottom w:val="single" w:sz="4" w:space="0" w:color="auto"/>
            </w:tcBorders>
            <w:shd w:val="clear" w:color="auto" w:fill="FFFFFF"/>
          </w:tcPr>
          <w:p w14:paraId="7B5EF94D" w14:textId="77777777" w:rsidR="000A3CE1" w:rsidRPr="00CD02FD" w:rsidRDefault="000A3CE1" w:rsidP="00E4510C">
            <w:pPr>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058F026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5A5BCD9B"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EBA940" w14:textId="77777777" w:rsidR="000A3CE1" w:rsidRPr="00CD02FD" w:rsidRDefault="000A3CE1" w:rsidP="00E4510C">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1C8ABFC"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4E077CF5" w14:textId="77777777" w:rsidTr="00E4510C">
        <w:trPr>
          <w:jc w:val="center"/>
        </w:trPr>
        <w:tc>
          <w:tcPr>
            <w:tcW w:w="1172" w:type="dxa"/>
            <w:tcBorders>
              <w:top w:val="nil"/>
              <w:bottom w:val="single" w:sz="4" w:space="0" w:color="auto"/>
            </w:tcBorders>
            <w:shd w:val="clear" w:color="auto" w:fill="FFFFFF"/>
          </w:tcPr>
          <w:p w14:paraId="1A282962" w14:textId="77777777" w:rsidR="000A3CE1" w:rsidRPr="00CD02FD" w:rsidRDefault="000A3CE1" w:rsidP="00E4510C">
            <w:pPr>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11C86717"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5027A76C"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C4EB61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2AB3B1D"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2B2AFF8E" w14:textId="77777777" w:rsidTr="00E4510C">
        <w:trPr>
          <w:jc w:val="center"/>
        </w:trPr>
        <w:tc>
          <w:tcPr>
            <w:tcW w:w="1172" w:type="dxa"/>
            <w:tcBorders>
              <w:top w:val="nil"/>
              <w:bottom w:val="single" w:sz="4" w:space="0" w:color="auto"/>
            </w:tcBorders>
            <w:shd w:val="clear" w:color="auto" w:fill="FFFFFF"/>
          </w:tcPr>
          <w:p w14:paraId="1051B067" w14:textId="77777777" w:rsidR="000A3CE1" w:rsidRPr="00CD02FD" w:rsidRDefault="000A3CE1" w:rsidP="00E4510C">
            <w:pPr>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28E91A63"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11A61FEF"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D23D0BE"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20BD659"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1C322E61" w14:textId="77777777" w:rsidTr="00E4510C">
        <w:trPr>
          <w:jc w:val="center"/>
        </w:trPr>
        <w:tc>
          <w:tcPr>
            <w:tcW w:w="1172" w:type="dxa"/>
            <w:tcBorders>
              <w:top w:val="nil"/>
              <w:bottom w:val="single" w:sz="4" w:space="0" w:color="auto"/>
            </w:tcBorders>
            <w:shd w:val="clear" w:color="auto" w:fill="FFFFFF"/>
          </w:tcPr>
          <w:p w14:paraId="2B9AC1A7" w14:textId="77777777" w:rsidR="000A3CE1" w:rsidRPr="00CD02FD" w:rsidRDefault="000A3CE1" w:rsidP="00E4510C">
            <w:pPr>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6B04000D" w14:textId="77777777" w:rsidR="000A3CE1" w:rsidRPr="00CD02FD" w:rsidRDefault="000A3CE1" w:rsidP="00E4510C">
            <w:pPr>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1382F181"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177A23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597660A"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65CF5AA" w14:textId="77777777" w:rsidTr="00E4510C">
        <w:trPr>
          <w:jc w:val="center"/>
        </w:trPr>
        <w:tc>
          <w:tcPr>
            <w:tcW w:w="1172" w:type="dxa"/>
            <w:tcBorders>
              <w:top w:val="nil"/>
              <w:bottom w:val="single" w:sz="4" w:space="0" w:color="auto"/>
            </w:tcBorders>
            <w:shd w:val="clear" w:color="auto" w:fill="auto"/>
          </w:tcPr>
          <w:p w14:paraId="4C2A012D" w14:textId="77777777" w:rsidR="000A3CE1" w:rsidRPr="00CD02FD" w:rsidRDefault="000A3CE1" w:rsidP="00E4510C">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027BEF32" w14:textId="77777777" w:rsidR="000A3CE1" w:rsidRPr="00CD02FD" w:rsidRDefault="000A3CE1" w:rsidP="00E4510C">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67940E74" w14:textId="77777777" w:rsidR="000A3CE1" w:rsidRPr="00CD02FD" w:rsidRDefault="000A3CE1" w:rsidP="00E4510C">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5FB6850" w14:textId="77777777" w:rsidR="000A3CE1" w:rsidRPr="00CD02FD" w:rsidRDefault="000A3CE1" w:rsidP="00E4510C">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08DD8C53"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3377FA6D" w14:textId="77777777" w:rsidTr="00E4510C">
        <w:trPr>
          <w:jc w:val="center"/>
        </w:trPr>
        <w:tc>
          <w:tcPr>
            <w:tcW w:w="1172" w:type="dxa"/>
            <w:tcBorders>
              <w:top w:val="nil"/>
              <w:bottom w:val="single" w:sz="4" w:space="0" w:color="auto"/>
            </w:tcBorders>
            <w:shd w:val="clear" w:color="auto" w:fill="auto"/>
          </w:tcPr>
          <w:p w14:paraId="2749465D" w14:textId="77777777" w:rsidR="000A3CE1" w:rsidRPr="00CD02FD" w:rsidRDefault="000A3CE1" w:rsidP="00E4510C">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411D1BD3" w14:textId="77777777" w:rsidR="000A3CE1" w:rsidRPr="00CD02FD" w:rsidRDefault="000A3CE1" w:rsidP="00E4510C">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14C156C8" w14:textId="77777777" w:rsidR="000A3CE1" w:rsidRPr="00CD02FD" w:rsidRDefault="000A3CE1" w:rsidP="00E4510C">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582AE410"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007C1681"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15965646" w14:textId="77777777" w:rsidTr="00E4510C">
        <w:trPr>
          <w:jc w:val="center"/>
        </w:trPr>
        <w:tc>
          <w:tcPr>
            <w:tcW w:w="1172" w:type="dxa"/>
            <w:tcBorders>
              <w:top w:val="nil"/>
              <w:bottom w:val="single" w:sz="4" w:space="0" w:color="auto"/>
            </w:tcBorders>
            <w:shd w:val="clear" w:color="auto" w:fill="auto"/>
          </w:tcPr>
          <w:p w14:paraId="1CCEFDD8" w14:textId="77777777" w:rsidR="000A3CE1" w:rsidRPr="00CD02FD" w:rsidRDefault="000A3CE1" w:rsidP="00E4510C">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4BED0911" w14:textId="77777777" w:rsidR="000A3CE1" w:rsidRPr="00CD02FD" w:rsidRDefault="000A3CE1" w:rsidP="00E4510C">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5F81BF35"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F913750" w14:textId="77777777" w:rsidR="000A3CE1" w:rsidRPr="00CD02FD" w:rsidRDefault="000A3CE1" w:rsidP="00E4510C">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5103B07C"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features</w:t>
            </w:r>
          </w:p>
        </w:tc>
      </w:tr>
      <w:tr w:rsidR="000A3CE1" w:rsidRPr="00CD02FD" w14:paraId="487DD48B" w14:textId="77777777" w:rsidTr="00E4510C">
        <w:trPr>
          <w:jc w:val="center"/>
        </w:trPr>
        <w:tc>
          <w:tcPr>
            <w:tcW w:w="1172" w:type="dxa"/>
            <w:tcBorders>
              <w:top w:val="nil"/>
              <w:bottom w:val="single" w:sz="4" w:space="0" w:color="auto"/>
            </w:tcBorders>
            <w:shd w:val="clear" w:color="auto" w:fill="auto"/>
          </w:tcPr>
          <w:p w14:paraId="43786B02" w14:textId="77777777" w:rsidR="000A3CE1" w:rsidRPr="00CD02FD" w:rsidRDefault="000A3CE1" w:rsidP="00E4510C">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7DAE12AD" w14:textId="77777777" w:rsidR="000A3CE1" w:rsidRPr="00CD02FD" w:rsidRDefault="000A3CE1" w:rsidP="00E4510C">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1A0F66B8"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BE45BA9" w14:textId="77777777" w:rsidR="000A3CE1" w:rsidRPr="00CD02FD" w:rsidRDefault="000A3CE1" w:rsidP="00E4510C">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629D52C9"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UAS</w:t>
            </w:r>
          </w:p>
        </w:tc>
      </w:tr>
      <w:tr w:rsidR="000A3CE1" w:rsidRPr="00CD02FD" w14:paraId="71DDD420" w14:textId="77777777" w:rsidTr="00E4510C">
        <w:trPr>
          <w:jc w:val="center"/>
        </w:trPr>
        <w:tc>
          <w:tcPr>
            <w:tcW w:w="1172" w:type="dxa"/>
            <w:tcBorders>
              <w:top w:val="nil"/>
              <w:bottom w:val="single" w:sz="4" w:space="0" w:color="auto"/>
            </w:tcBorders>
            <w:shd w:val="clear" w:color="auto" w:fill="D9D9D9"/>
          </w:tcPr>
          <w:p w14:paraId="1E4FA513" w14:textId="77777777" w:rsidR="000A3CE1" w:rsidRPr="00CD02FD" w:rsidRDefault="000A3CE1" w:rsidP="00E4510C">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07C95CD" w14:textId="77777777" w:rsidR="000A3CE1" w:rsidRPr="00CD02FD" w:rsidRDefault="000A3CE1" w:rsidP="00E4510C">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768BD9BF"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D9D9D9"/>
          </w:tcPr>
          <w:p w14:paraId="6E2D7363" w14:textId="77777777" w:rsidR="000A3CE1" w:rsidRPr="00CD02FD" w:rsidRDefault="000A3CE1" w:rsidP="00E4510C">
            <w:pPr>
              <w:pStyle w:val="TAH"/>
              <w:keepNext w:val="0"/>
              <w:keepLines w:val="0"/>
              <w:rPr>
                <w:bCs/>
                <w:sz w:val="16"/>
                <w:szCs w:val="16"/>
              </w:rPr>
            </w:pPr>
          </w:p>
        </w:tc>
        <w:tc>
          <w:tcPr>
            <w:tcW w:w="3607" w:type="dxa"/>
            <w:tcBorders>
              <w:bottom w:val="single" w:sz="4" w:space="0" w:color="auto"/>
            </w:tcBorders>
            <w:shd w:val="clear" w:color="auto" w:fill="D9D9D9"/>
          </w:tcPr>
          <w:p w14:paraId="60B098AB" w14:textId="77777777" w:rsidR="000A3CE1" w:rsidRPr="00CD02FD" w:rsidRDefault="000A3CE1" w:rsidP="00E4510C">
            <w:pPr>
              <w:pStyle w:val="TAH"/>
              <w:keepNext w:val="0"/>
              <w:keepLines w:val="0"/>
              <w:rPr>
                <w:bCs/>
                <w:sz w:val="16"/>
                <w:szCs w:val="16"/>
              </w:rPr>
            </w:pPr>
          </w:p>
        </w:tc>
      </w:tr>
      <w:tr w:rsidR="000A3CE1" w:rsidRPr="00CD02FD" w14:paraId="0EA41239" w14:textId="77777777" w:rsidTr="00E4510C">
        <w:trPr>
          <w:jc w:val="center"/>
        </w:trPr>
        <w:tc>
          <w:tcPr>
            <w:tcW w:w="1172" w:type="dxa"/>
            <w:tcBorders>
              <w:top w:val="single" w:sz="4" w:space="0" w:color="auto"/>
              <w:bottom w:val="single" w:sz="4" w:space="0" w:color="auto"/>
            </w:tcBorders>
            <w:shd w:val="clear" w:color="auto" w:fill="auto"/>
          </w:tcPr>
          <w:p w14:paraId="661FC110" w14:textId="77777777" w:rsidR="000A3CE1" w:rsidRPr="00CD02FD" w:rsidRDefault="000A3CE1" w:rsidP="00E4510C">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6B3E8350" w14:textId="77777777" w:rsidR="000A3CE1" w:rsidRPr="00CD02FD" w:rsidRDefault="000A3CE1" w:rsidP="00E4510C">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5840819B"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DB906BA"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E43EB3A"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6BF14601" w14:textId="77777777" w:rsidTr="00E4510C">
        <w:trPr>
          <w:jc w:val="center"/>
        </w:trPr>
        <w:tc>
          <w:tcPr>
            <w:tcW w:w="1172" w:type="dxa"/>
            <w:tcBorders>
              <w:top w:val="single" w:sz="4" w:space="0" w:color="auto"/>
              <w:bottom w:val="single" w:sz="4" w:space="0" w:color="auto"/>
            </w:tcBorders>
            <w:shd w:val="clear" w:color="auto" w:fill="auto"/>
          </w:tcPr>
          <w:p w14:paraId="475BDBD0" w14:textId="77777777" w:rsidR="000A3CE1" w:rsidRPr="00CD02FD" w:rsidRDefault="000A3CE1" w:rsidP="00E4510C">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2A0CA2DD" w14:textId="77777777" w:rsidR="000A3CE1" w:rsidRPr="00CD02FD" w:rsidRDefault="000A3CE1" w:rsidP="00E4510C">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41D0CC2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33F1A6"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1DCA10C0"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14F8C711" w14:textId="77777777" w:rsidTr="00E4510C">
        <w:trPr>
          <w:jc w:val="center"/>
        </w:trPr>
        <w:tc>
          <w:tcPr>
            <w:tcW w:w="1172" w:type="dxa"/>
            <w:tcBorders>
              <w:top w:val="single" w:sz="4" w:space="0" w:color="auto"/>
              <w:bottom w:val="single" w:sz="4" w:space="0" w:color="auto"/>
            </w:tcBorders>
            <w:shd w:val="clear" w:color="auto" w:fill="auto"/>
          </w:tcPr>
          <w:p w14:paraId="2217844F" w14:textId="77777777" w:rsidR="000A3CE1" w:rsidRPr="00CD02FD" w:rsidRDefault="000A3CE1" w:rsidP="00E4510C">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7B3B8C8F" w14:textId="77777777" w:rsidR="000A3CE1" w:rsidRPr="00CD02FD" w:rsidRDefault="000A3CE1" w:rsidP="00E4510C">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368C3D31"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D14425D" w14:textId="77777777" w:rsidR="000A3CE1" w:rsidRPr="00CD02FD" w:rsidRDefault="000A3CE1" w:rsidP="00E4510C">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4D42C127" w14:textId="77777777" w:rsidR="000A3CE1" w:rsidRPr="00CD02FD" w:rsidRDefault="000A3CE1" w:rsidP="00E4510C">
            <w:pPr>
              <w:pStyle w:val="TAL"/>
              <w:rPr>
                <w:sz w:val="16"/>
                <w:szCs w:val="16"/>
              </w:rPr>
            </w:pPr>
            <w:r w:rsidRPr="00CD02FD">
              <w:rPr>
                <w:sz w:val="16"/>
                <w:szCs w:val="16"/>
              </w:rPr>
              <w:t>UEs supporting 5G Core</w:t>
            </w:r>
          </w:p>
        </w:tc>
      </w:tr>
      <w:tr w:rsidR="000A3CE1" w:rsidRPr="00CD02FD" w14:paraId="0DC62EF1" w14:textId="77777777" w:rsidTr="00E4510C">
        <w:trPr>
          <w:jc w:val="center"/>
        </w:trPr>
        <w:tc>
          <w:tcPr>
            <w:tcW w:w="1172" w:type="dxa"/>
            <w:tcBorders>
              <w:top w:val="single" w:sz="4" w:space="0" w:color="auto"/>
              <w:bottom w:val="single" w:sz="4" w:space="0" w:color="auto"/>
            </w:tcBorders>
            <w:shd w:val="clear" w:color="auto" w:fill="auto"/>
          </w:tcPr>
          <w:p w14:paraId="26F99F1C" w14:textId="77777777" w:rsidR="000A3CE1" w:rsidRPr="00CD02FD" w:rsidRDefault="000A3CE1" w:rsidP="00E4510C">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5159B708" w14:textId="77777777" w:rsidR="000A3CE1" w:rsidRPr="00CD02FD" w:rsidRDefault="000A3CE1" w:rsidP="00E4510C">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9CFA125" w14:textId="77777777" w:rsidR="000A3CE1" w:rsidRPr="00CD02FD" w:rsidRDefault="000A3CE1" w:rsidP="00E4510C">
            <w:pPr>
              <w:pStyle w:val="TAC"/>
              <w:rPr>
                <w:sz w:val="16"/>
                <w:szCs w:val="16"/>
              </w:rPr>
            </w:pPr>
          </w:p>
        </w:tc>
        <w:tc>
          <w:tcPr>
            <w:tcW w:w="1174" w:type="dxa"/>
            <w:tcBorders>
              <w:top w:val="single" w:sz="4" w:space="0" w:color="auto"/>
              <w:bottom w:val="single" w:sz="4" w:space="0" w:color="auto"/>
            </w:tcBorders>
            <w:shd w:val="clear" w:color="auto" w:fill="auto"/>
          </w:tcPr>
          <w:p w14:paraId="2D65F038" w14:textId="77777777" w:rsidR="000A3CE1" w:rsidRPr="00CD02FD" w:rsidRDefault="000A3CE1" w:rsidP="00E4510C">
            <w:pPr>
              <w:pStyle w:val="TAC"/>
              <w:rPr>
                <w:sz w:val="16"/>
                <w:szCs w:val="16"/>
              </w:rPr>
            </w:pPr>
          </w:p>
        </w:tc>
        <w:tc>
          <w:tcPr>
            <w:tcW w:w="3607" w:type="dxa"/>
            <w:tcBorders>
              <w:top w:val="single" w:sz="4" w:space="0" w:color="auto"/>
              <w:bottom w:val="single" w:sz="4" w:space="0" w:color="auto"/>
            </w:tcBorders>
            <w:shd w:val="clear" w:color="auto" w:fill="auto"/>
          </w:tcPr>
          <w:p w14:paraId="3ABD5DD9" w14:textId="77777777" w:rsidR="000A3CE1" w:rsidRPr="00CD02FD" w:rsidRDefault="000A3CE1" w:rsidP="00E4510C">
            <w:pPr>
              <w:pStyle w:val="TAL"/>
              <w:rPr>
                <w:sz w:val="16"/>
                <w:szCs w:val="16"/>
              </w:rPr>
            </w:pPr>
          </w:p>
        </w:tc>
      </w:tr>
      <w:tr w:rsidR="000A3CE1" w:rsidRPr="00CD02FD" w14:paraId="53A17706" w14:textId="77777777" w:rsidTr="00E4510C">
        <w:trPr>
          <w:jc w:val="center"/>
        </w:trPr>
        <w:tc>
          <w:tcPr>
            <w:tcW w:w="1172" w:type="dxa"/>
            <w:tcBorders>
              <w:top w:val="single" w:sz="4" w:space="0" w:color="auto"/>
              <w:bottom w:val="single" w:sz="4" w:space="0" w:color="auto"/>
            </w:tcBorders>
            <w:shd w:val="clear" w:color="auto" w:fill="auto"/>
          </w:tcPr>
          <w:p w14:paraId="0703969E" w14:textId="77777777" w:rsidR="000A3CE1" w:rsidRPr="00CD02FD" w:rsidRDefault="000A3CE1" w:rsidP="00E4510C">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2FB5CE51" w14:textId="77777777" w:rsidR="000A3CE1" w:rsidRPr="00CD02FD" w:rsidRDefault="000A3CE1" w:rsidP="00E4510C">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6CB8C5A0" w14:textId="77777777" w:rsidR="000A3CE1" w:rsidRPr="00CD02FD" w:rsidRDefault="000A3CE1" w:rsidP="00E4510C">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078280EB" w14:textId="77777777" w:rsidR="000A3CE1" w:rsidRPr="00CD02FD" w:rsidRDefault="000A3CE1" w:rsidP="00E4510C">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3498592A" w14:textId="77777777" w:rsidR="000A3CE1" w:rsidRPr="00CD02FD" w:rsidRDefault="000A3CE1" w:rsidP="00E4510C">
            <w:pPr>
              <w:pStyle w:val="TAL"/>
              <w:rPr>
                <w:sz w:val="16"/>
                <w:szCs w:val="16"/>
              </w:rPr>
            </w:pPr>
            <w:r w:rsidRPr="00CD02FD">
              <w:rPr>
                <w:bCs/>
                <w:sz w:val="16"/>
                <w:szCs w:val="16"/>
                <w:lang w:eastAsia="x-none"/>
              </w:rPr>
              <w:t>UEs supporting 5G Core</w:t>
            </w:r>
          </w:p>
        </w:tc>
      </w:tr>
      <w:tr w:rsidR="000A3CE1" w:rsidRPr="00CD02FD" w14:paraId="2E767E6E" w14:textId="77777777" w:rsidTr="00E4510C">
        <w:trPr>
          <w:jc w:val="center"/>
        </w:trPr>
        <w:tc>
          <w:tcPr>
            <w:tcW w:w="1172" w:type="dxa"/>
            <w:tcBorders>
              <w:top w:val="single" w:sz="4" w:space="0" w:color="auto"/>
              <w:bottom w:val="single" w:sz="4" w:space="0" w:color="auto"/>
            </w:tcBorders>
            <w:shd w:val="clear" w:color="auto" w:fill="auto"/>
          </w:tcPr>
          <w:p w14:paraId="7460080E" w14:textId="77777777" w:rsidR="000A3CE1" w:rsidRPr="00CD02FD" w:rsidRDefault="000A3CE1" w:rsidP="00E4510C">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2321E9FD" w14:textId="77777777" w:rsidR="000A3CE1" w:rsidRPr="00CD02FD" w:rsidRDefault="000A3CE1" w:rsidP="00E4510C">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671A4DC6" w14:textId="77777777" w:rsidR="000A3CE1" w:rsidRPr="00CD02FD" w:rsidRDefault="000A3CE1" w:rsidP="00E4510C">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77268DFA" w14:textId="77777777" w:rsidR="000A3CE1" w:rsidRPr="00CD02FD" w:rsidRDefault="000A3CE1" w:rsidP="00E4510C">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D21A2FD" w14:textId="77777777" w:rsidR="000A3CE1" w:rsidRPr="00CD02FD" w:rsidRDefault="000A3CE1" w:rsidP="00E4510C">
            <w:pPr>
              <w:pStyle w:val="TAL"/>
              <w:rPr>
                <w:sz w:val="16"/>
                <w:szCs w:val="16"/>
              </w:rPr>
            </w:pPr>
            <w:r w:rsidRPr="00CD02FD">
              <w:rPr>
                <w:bCs/>
                <w:sz w:val="16"/>
                <w:szCs w:val="16"/>
                <w:lang w:eastAsia="x-none"/>
              </w:rPr>
              <w:t>UEs supporting 5G Core</w:t>
            </w:r>
          </w:p>
        </w:tc>
      </w:tr>
      <w:tr w:rsidR="000A3CE1" w:rsidRPr="00CD02FD" w14:paraId="1272AF70" w14:textId="77777777" w:rsidTr="00E4510C">
        <w:trPr>
          <w:jc w:val="center"/>
        </w:trPr>
        <w:tc>
          <w:tcPr>
            <w:tcW w:w="1172" w:type="dxa"/>
            <w:tcBorders>
              <w:top w:val="single" w:sz="4" w:space="0" w:color="auto"/>
              <w:bottom w:val="single" w:sz="4" w:space="0" w:color="auto"/>
            </w:tcBorders>
            <w:shd w:val="clear" w:color="auto" w:fill="auto"/>
          </w:tcPr>
          <w:p w14:paraId="12DD167C" w14:textId="77777777" w:rsidR="000A3CE1" w:rsidRPr="00CD02FD" w:rsidRDefault="000A3CE1" w:rsidP="00E4510C">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46B44254" w14:textId="77777777" w:rsidR="000A3CE1" w:rsidRPr="00CD02FD" w:rsidRDefault="000A3CE1" w:rsidP="00E4510C">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0C615B99" w14:textId="77777777" w:rsidR="000A3CE1" w:rsidRPr="00CD02FD" w:rsidRDefault="000A3CE1" w:rsidP="00E4510C">
            <w:pPr>
              <w:pStyle w:val="TAC"/>
              <w:rPr>
                <w:sz w:val="16"/>
                <w:szCs w:val="16"/>
              </w:rPr>
            </w:pPr>
          </w:p>
        </w:tc>
        <w:tc>
          <w:tcPr>
            <w:tcW w:w="1174" w:type="dxa"/>
            <w:tcBorders>
              <w:top w:val="single" w:sz="4" w:space="0" w:color="auto"/>
              <w:bottom w:val="single" w:sz="4" w:space="0" w:color="auto"/>
            </w:tcBorders>
            <w:shd w:val="clear" w:color="auto" w:fill="auto"/>
          </w:tcPr>
          <w:p w14:paraId="0E03B036" w14:textId="77777777" w:rsidR="000A3CE1" w:rsidRPr="00CD02FD" w:rsidRDefault="000A3CE1" w:rsidP="00E4510C">
            <w:pPr>
              <w:pStyle w:val="TAC"/>
              <w:rPr>
                <w:sz w:val="16"/>
                <w:szCs w:val="16"/>
              </w:rPr>
            </w:pPr>
          </w:p>
        </w:tc>
        <w:tc>
          <w:tcPr>
            <w:tcW w:w="3607" w:type="dxa"/>
            <w:tcBorders>
              <w:top w:val="single" w:sz="4" w:space="0" w:color="auto"/>
              <w:bottom w:val="single" w:sz="4" w:space="0" w:color="auto"/>
            </w:tcBorders>
            <w:shd w:val="clear" w:color="auto" w:fill="auto"/>
          </w:tcPr>
          <w:p w14:paraId="3E8BC0DD" w14:textId="77777777" w:rsidR="000A3CE1" w:rsidRPr="00CD02FD" w:rsidRDefault="000A3CE1" w:rsidP="00E4510C">
            <w:pPr>
              <w:pStyle w:val="TAL"/>
              <w:rPr>
                <w:sz w:val="16"/>
                <w:szCs w:val="16"/>
              </w:rPr>
            </w:pPr>
          </w:p>
        </w:tc>
      </w:tr>
      <w:tr w:rsidR="000A3CE1" w:rsidRPr="00CD02FD" w14:paraId="11D9F19B" w14:textId="77777777" w:rsidTr="00E4510C">
        <w:trPr>
          <w:jc w:val="center"/>
        </w:trPr>
        <w:tc>
          <w:tcPr>
            <w:tcW w:w="1172" w:type="dxa"/>
            <w:tcBorders>
              <w:top w:val="single" w:sz="4" w:space="0" w:color="auto"/>
              <w:bottom w:val="single" w:sz="4" w:space="0" w:color="auto"/>
            </w:tcBorders>
            <w:shd w:val="clear" w:color="auto" w:fill="auto"/>
          </w:tcPr>
          <w:p w14:paraId="54C1044C" w14:textId="77777777" w:rsidR="000A3CE1" w:rsidRPr="00CD02FD" w:rsidRDefault="000A3CE1" w:rsidP="00E4510C">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0BCEC2AF" w14:textId="77777777" w:rsidR="000A3CE1" w:rsidRPr="00CD02FD" w:rsidRDefault="000A3CE1" w:rsidP="00E4510C">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160F7CB5" w14:textId="77777777" w:rsidR="000A3CE1" w:rsidRPr="00CD02FD" w:rsidRDefault="000A3CE1" w:rsidP="00E4510C">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B2FEA04" w14:textId="77777777" w:rsidR="000A3CE1" w:rsidRPr="00CD02FD" w:rsidRDefault="000A3CE1" w:rsidP="00E4510C">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2831997C" w14:textId="77777777" w:rsidR="000A3CE1" w:rsidRPr="00CD02FD" w:rsidRDefault="000A3CE1" w:rsidP="00E4510C">
            <w:pPr>
              <w:pStyle w:val="TAL"/>
              <w:rPr>
                <w:sz w:val="16"/>
                <w:szCs w:val="16"/>
              </w:rPr>
            </w:pPr>
            <w:r w:rsidRPr="00CD02FD">
              <w:rPr>
                <w:sz w:val="16"/>
                <w:szCs w:val="16"/>
              </w:rPr>
              <w:t>UEs supporting 5G Core and Multi-SIM N1 NAS signalling connection release</w:t>
            </w:r>
          </w:p>
        </w:tc>
      </w:tr>
      <w:tr w:rsidR="000A3CE1" w:rsidRPr="00CD02FD" w14:paraId="29BA03EE" w14:textId="77777777" w:rsidTr="00E4510C">
        <w:trPr>
          <w:jc w:val="center"/>
        </w:trPr>
        <w:tc>
          <w:tcPr>
            <w:tcW w:w="1172" w:type="dxa"/>
            <w:tcBorders>
              <w:top w:val="single" w:sz="4" w:space="0" w:color="auto"/>
              <w:bottom w:val="single" w:sz="4" w:space="0" w:color="auto"/>
            </w:tcBorders>
            <w:shd w:val="clear" w:color="auto" w:fill="auto"/>
          </w:tcPr>
          <w:p w14:paraId="71168CB1" w14:textId="77777777" w:rsidR="000A3CE1" w:rsidRPr="00CD02FD" w:rsidRDefault="000A3CE1" w:rsidP="00E4510C">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092043C9" w14:textId="77777777" w:rsidR="000A3CE1" w:rsidRPr="00CD02FD" w:rsidRDefault="000A3CE1" w:rsidP="00E4510C">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35D535A2" w14:textId="77777777" w:rsidR="000A3CE1" w:rsidRPr="00CD02FD" w:rsidRDefault="000A3CE1" w:rsidP="00E4510C">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4F7769DB" w14:textId="77777777" w:rsidR="000A3CE1" w:rsidRPr="00CD02FD" w:rsidRDefault="000A3CE1" w:rsidP="00E4510C">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3324E6E1" w14:textId="77777777" w:rsidR="000A3CE1" w:rsidRPr="00CD02FD" w:rsidRDefault="000A3CE1" w:rsidP="00E4510C">
            <w:pPr>
              <w:pStyle w:val="TAL"/>
              <w:rPr>
                <w:sz w:val="16"/>
                <w:szCs w:val="16"/>
              </w:rPr>
            </w:pPr>
            <w:r w:rsidRPr="00CD02FD">
              <w:rPr>
                <w:sz w:val="16"/>
                <w:szCs w:val="16"/>
              </w:rPr>
              <w:t>UEs supporting 5G Core and UAS</w:t>
            </w:r>
          </w:p>
        </w:tc>
      </w:tr>
      <w:tr w:rsidR="000A3CE1" w:rsidRPr="00CD02FD" w14:paraId="6B15DD00" w14:textId="77777777" w:rsidTr="00E4510C">
        <w:trPr>
          <w:jc w:val="center"/>
        </w:trPr>
        <w:tc>
          <w:tcPr>
            <w:tcW w:w="1172" w:type="dxa"/>
            <w:tcBorders>
              <w:top w:val="nil"/>
              <w:left w:val="single" w:sz="4" w:space="0" w:color="auto"/>
              <w:bottom w:val="single" w:sz="4" w:space="0" w:color="auto"/>
              <w:right w:val="single" w:sz="4" w:space="0" w:color="auto"/>
            </w:tcBorders>
            <w:shd w:val="clear" w:color="auto" w:fill="D9D9D9"/>
          </w:tcPr>
          <w:p w14:paraId="60359228" w14:textId="77777777" w:rsidR="000A3CE1" w:rsidRPr="00CD02FD" w:rsidRDefault="000A3CE1" w:rsidP="00E4510C">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0234FA6D" w14:textId="77777777" w:rsidR="000A3CE1" w:rsidRPr="00CD02FD" w:rsidRDefault="000A3CE1" w:rsidP="00E4510C">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577DEAC" w14:textId="77777777" w:rsidR="000A3CE1" w:rsidRPr="00CD02FD" w:rsidRDefault="000A3CE1" w:rsidP="00E4510C">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2A6335F" w14:textId="77777777" w:rsidR="000A3CE1" w:rsidRPr="00CD02FD" w:rsidRDefault="000A3CE1" w:rsidP="00E4510C">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D0D878C" w14:textId="77777777" w:rsidR="000A3CE1" w:rsidRPr="00CD02FD" w:rsidRDefault="000A3CE1" w:rsidP="00E4510C">
            <w:pPr>
              <w:pStyle w:val="TAH"/>
              <w:keepNext w:val="0"/>
              <w:keepLines w:val="0"/>
              <w:jc w:val="left"/>
              <w:rPr>
                <w:bCs/>
                <w:sz w:val="16"/>
                <w:szCs w:val="16"/>
              </w:rPr>
            </w:pPr>
          </w:p>
        </w:tc>
      </w:tr>
      <w:tr w:rsidR="000A3CE1" w:rsidRPr="00CD02FD" w14:paraId="5D99CDAF" w14:textId="77777777" w:rsidTr="00E4510C">
        <w:trPr>
          <w:jc w:val="center"/>
        </w:trPr>
        <w:tc>
          <w:tcPr>
            <w:tcW w:w="1172" w:type="dxa"/>
            <w:tcBorders>
              <w:top w:val="nil"/>
              <w:left w:val="single" w:sz="4" w:space="0" w:color="auto"/>
              <w:bottom w:val="single" w:sz="4" w:space="0" w:color="auto"/>
              <w:right w:val="single" w:sz="4" w:space="0" w:color="auto"/>
            </w:tcBorders>
            <w:shd w:val="clear" w:color="auto" w:fill="D9D9D9"/>
          </w:tcPr>
          <w:p w14:paraId="40CC2C5B" w14:textId="77777777" w:rsidR="000A3CE1" w:rsidRPr="00CD02FD" w:rsidRDefault="000A3CE1" w:rsidP="00E4510C">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73CE7380" w14:textId="77777777" w:rsidR="000A3CE1" w:rsidRPr="00CD02FD" w:rsidRDefault="000A3CE1" w:rsidP="00E4510C">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231EA8A" w14:textId="77777777" w:rsidR="000A3CE1" w:rsidRPr="00CD02FD" w:rsidRDefault="000A3CE1" w:rsidP="00E4510C">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FFF7F7B" w14:textId="77777777" w:rsidR="000A3CE1" w:rsidRPr="00CD02FD" w:rsidRDefault="000A3CE1" w:rsidP="00E4510C">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7CA793B" w14:textId="77777777" w:rsidR="000A3CE1" w:rsidRPr="00CD02FD" w:rsidRDefault="000A3CE1" w:rsidP="00E4510C">
            <w:pPr>
              <w:pStyle w:val="TAH"/>
              <w:keepNext w:val="0"/>
              <w:keepLines w:val="0"/>
              <w:jc w:val="left"/>
              <w:rPr>
                <w:bCs/>
                <w:sz w:val="16"/>
                <w:szCs w:val="16"/>
              </w:rPr>
            </w:pPr>
          </w:p>
        </w:tc>
      </w:tr>
      <w:tr w:rsidR="000A3CE1" w:rsidRPr="00CD02FD" w14:paraId="393A469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749913" w14:textId="77777777" w:rsidR="000A3CE1" w:rsidRPr="00CD02FD" w:rsidRDefault="000A3CE1" w:rsidP="00E4510C">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215A53" w14:textId="77777777" w:rsidR="000A3CE1" w:rsidRPr="00CD02FD" w:rsidRDefault="000A3CE1" w:rsidP="00E4510C">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E92F5B2"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E89BCE"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4AE2E7D"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w:t>
            </w:r>
          </w:p>
        </w:tc>
      </w:tr>
      <w:tr w:rsidR="000A3CE1" w:rsidRPr="00CD02FD" w14:paraId="456EABB3" w14:textId="77777777" w:rsidTr="00E4510C">
        <w:trPr>
          <w:jc w:val="center"/>
        </w:trPr>
        <w:tc>
          <w:tcPr>
            <w:tcW w:w="1172" w:type="dxa"/>
            <w:tcBorders>
              <w:top w:val="nil"/>
              <w:bottom w:val="single" w:sz="4" w:space="0" w:color="auto"/>
            </w:tcBorders>
            <w:shd w:val="clear" w:color="auto" w:fill="FFFFFF"/>
          </w:tcPr>
          <w:p w14:paraId="0BB36FF2" w14:textId="77777777" w:rsidR="000A3CE1" w:rsidRPr="00CD02FD" w:rsidRDefault="000A3CE1" w:rsidP="00E4510C">
            <w:pPr>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7DDA3CE6" w14:textId="77777777" w:rsidR="000A3CE1" w:rsidRPr="00CD02FD" w:rsidRDefault="000A3CE1" w:rsidP="00E4510C">
            <w:pPr>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385F4748"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3E5538" w14:textId="77777777" w:rsidR="000A3CE1" w:rsidRPr="00CD02FD" w:rsidRDefault="000A3CE1" w:rsidP="00E4510C">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4582ACD" w14:textId="77777777" w:rsidR="000A3CE1" w:rsidRPr="00CD02FD" w:rsidRDefault="000A3CE1" w:rsidP="00E4510C">
            <w:pPr>
              <w:rPr>
                <w:rFonts w:ascii="Arial" w:hAnsi="Arial"/>
                <w:sz w:val="16"/>
                <w:szCs w:val="16"/>
              </w:rPr>
            </w:pPr>
            <w:r w:rsidRPr="00CD02FD">
              <w:rPr>
                <w:rFonts w:ascii="Arial" w:hAnsi="Arial"/>
                <w:bCs/>
                <w:sz w:val="16"/>
                <w:szCs w:val="16"/>
              </w:rPr>
              <w:t>UEs supporting 5G Core</w:t>
            </w:r>
          </w:p>
        </w:tc>
      </w:tr>
      <w:tr w:rsidR="000A3CE1" w:rsidRPr="00CD02FD" w14:paraId="77C7F057" w14:textId="77777777" w:rsidTr="00E4510C">
        <w:trPr>
          <w:jc w:val="center"/>
        </w:trPr>
        <w:tc>
          <w:tcPr>
            <w:tcW w:w="1172" w:type="dxa"/>
            <w:tcBorders>
              <w:top w:val="nil"/>
              <w:bottom w:val="single" w:sz="4" w:space="0" w:color="auto"/>
            </w:tcBorders>
            <w:shd w:val="clear" w:color="auto" w:fill="FFFFFF"/>
          </w:tcPr>
          <w:p w14:paraId="41BDD8D4" w14:textId="77777777" w:rsidR="000A3CE1" w:rsidRPr="00CD02FD" w:rsidRDefault="000A3CE1" w:rsidP="00E4510C">
            <w:pPr>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2B341EF3" w14:textId="77777777" w:rsidR="000A3CE1" w:rsidRPr="00CD02FD" w:rsidRDefault="000A3CE1" w:rsidP="00E4510C">
            <w:pPr>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09941344"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0B3DA05"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EBF9BC6"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3CA5C710" w14:textId="77777777" w:rsidTr="00E4510C">
        <w:trPr>
          <w:jc w:val="center"/>
        </w:trPr>
        <w:tc>
          <w:tcPr>
            <w:tcW w:w="1172" w:type="dxa"/>
            <w:tcBorders>
              <w:top w:val="nil"/>
              <w:bottom w:val="single" w:sz="4" w:space="0" w:color="auto"/>
            </w:tcBorders>
            <w:shd w:val="clear" w:color="auto" w:fill="FFFFFF"/>
          </w:tcPr>
          <w:p w14:paraId="4C5C2BA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07034478" w14:textId="77777777" w:rsidR="000A3CE1" w:rsidRPr="00CD02FD" w:rsidRDefault="000A3CE1" w:rsidP="00E4510C">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236655CF" w14:textId="77777777" w:rsidR="000A3CE1" w:rsidRPr="00CD02FD" w:rsidRDefault="000A3CE1" w:rsidP="00E4510C">
            <w:pPr>
              <w:pStyle w:val="TAH"/>
              <w:keepNext w:val="0"/>
              <w:keepLines w:val="0"/>
              <w:rPr>
                <w:b w:val="0"/>
                <w:bCs/>
                <w:sz w:val="16"/>
                <w:szCs w:val="16"/>
              </w:rPr>
            </w:pPr>
          </w:p>
        </w:tc>
        <w:tc>
          <w:tcPr>
            <w:tcW w:w="1174" w:type="dxa"/>
            <w:tcBorders>
              <w:bottom w:val="single" w:sz="4" w:space="0" w:color="auto"/>
            </w:tcBorders>
            <w:shd w:val="clear" w:color="auto" w:fill="FFFFFF"/>
          </w:tcPr>
          <w:p w14:paraId="27F6B21A" w14:textId="77777777" w:rsidR="000A3CE1" w:rsidRPr="00CD02FD" w:rsidRDefault="000A3CE1" w:rsidP="00E4510C">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3E1B695C" w14:textId="77777777" w:rsidR="000A3CE1" w:rsidRPr="00CD02FD" w:rsidRDefault="000A3CE1" w:rsidP="00E4510C">
            <w:pPr>
              <w:pStyle w:val="TAH"/>
              <w:keepNext w:val="0"/>
              <w:keepLines w:val="0"/>
              <w:jc w:val="left"/>
              <w:rPr>
                <w:b w:val="0"/>
                <w:bCs/>
                <w:sz w:val="16"/>
                <w:szCs w:val="16"/>
              </w:rPr>
            </w:pPr>
          </w:p>
        </w:tc>
      </w:tr>
      <w:tr w:rsidR="000A3CE1" w:rsidRPr="00CD02FD" w14:paraId="083D0452" w14:textId="77777777" w:rsidTr="00E4510C">
        <w:trPr>
          <w:jc w:val="center"/>
        </w:trPr>
        <w:tc>
          <w:tcPr>
            <w:tcW w:w="1172" w:type="dxa"/>
            <w:tcBorders>
              <w:top w:val="nil"/>
              <w:bottom w:val="single" w:sz="4" w:space="0" w:color="auto"/>
            </w:tcBorders>
            <w:shd w:val="clear" w:color="auto" w:fill="D9D9D9"/>
          </w:tcPr>
          <w:p w14:paraId="3ED28615"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D6EA23B"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85279AB" w14:textId="77777777" w:rsidR="000A3CE1" w:rsidRPr="00CD02FD" w:rsidRDefault="000A3CE1" w:rsidP="00E4510C">
            <w:pPr>
              <w:rPr>
                <w:rFonts w:ascii="Arial" w:hAnsi="Arial"/>
                <w:b/>
                <w:bCs/>
                <w:sz w:val="16"/>
                <w:szCs w:val="16"/>
                <w:lang w:eastAsia="zh-CN"/>
              </w:rPr>
            </w:pPr>
          </w:p>
        </w:tc>
        <w:tc>
          <w:tcPr>
            <w:tcW w:w="1174" w:type="dxa"/>
            <w:tcBorders>
              <w:bottom w:val="single" w:sz="4" w:space="0" w:color="auto"/>
            </w:tcBorders>
            <w:shd w:val="clear" w:color="auto" w:fill="D9D9D9"/>
          </w:tcPr>
          <w:p w14:paraId="5F124C7E" w14:textId="77777777" w:rsidR="000A3CE1" w:rsidRPr="00CD02FD" w:rsidRDefault="000A3CE1" w:rsidP="00E4510C">
            <w:pPr>
              <w:rPr>
                <w:rFonts w:ascii="Arial" w:hAnsi="Arial"/>
                <w:b/>
                <w:bCs/>
                <w:sz w:val="16"/>
                <w:szCs w:val="16"/>
                <w:lang w:eastAsia="zh-CN"/>
              </w:rPr>
            </w:pPr>
          </w:p>
        </w:tc>
        <w:tc>
          <w:tcPr>
            <w:tcW w:w="3607" w:type="dxa"/>
            <w:tcBorders>
              <w:bottom w:val="single" w:sz="4" w:space="0" w:color="auto"/>
            </w:tcBorders>
            <w:shd w:val="clear" w:color="auto" w:fill="D9D9D9"/>
          </w:tcPr>
          <w:p w14:paraId="5C0D6087" w14:textId="77777777" w:rsidR="000A3CE1" w:rsidRPr="00CD02FD" w:rsidRDefault="000A3CE1" w:rsidP="00E4510C">
            <w:pPr>
              <w:rPr>
                <w:rFonts w:ascii="Arial" w:hAnsi="Arial"/>
                <w:b/>
                <w:bCs/>
                <w:sz w:val="16"/>
                <w:szCs w:val="16"/>
                <w:lang w:eastAsia="zh-CN"/>
              </w:rPr>
            </w:pPr>
          </w:p>
        </w:tc>
      </w:tr>
      <w:tr w:rsidR="000A3CE1" w:rsidRPr="00CD02FD" w14:paraId="5CDB3222" w14:textId="77777777" w:rsidTr="00E4510C">
        <w:trPr>
          <w:jc w:val="center"/>
        </w:trPr>
        <w:tc>
          <w:tcPr>
            <w:tcW w:w="1172" w:type="dxa"/>
            <w:tcBorders>
              <w:top w:val="nil"/>
              <w:bottom w:val="single" w:sz="4" w:space="0" w:color="auto"/>
            </w:tcBorders>
            <w:shd w:val="clear" w:color="auto" w:fill="FFFFFF"/>
          </w:tcPr>
          <w:p w14:paraId="27DB7922" w14:textId="77777777" w:rsidR="000A3CE1" w:rsidRPr="00CD02FD" w:rsidRDefault="000A3CE1" w:rsidP="00E4510C">
            <w:pPr>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29C2E1CC" w14:textId="77777777" w:rsidR="000A3CE1" w:rsidRPr="00CD02FD" w:rsidRDefault="000A3CE1" w:rsidP="00E4510C">
            <w:pPr>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345D1DC9" w14:textId="77777777" w:rsidR="000A3CE1" w:rsidRPr="00CD02FD" w:rsidRDefault="000A3CE1" w:rsidP="00E4510C">
            <w:pPr>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734C7737"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78678F5"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44AE987E" w14:textId="77777777" w:rsidTr="00E4510C">
        <w:trPr>
          <w:jc w:val="center"/>
        </w:trPr>
        <w:tc>
          <w:tcPr>
            <w:tcW w:w="1172" w:type="dxa"/>
            <w:tcBorders>
              <w:top w:val="nil"/>
              <w:bottom w:val="single" w:sz="4" w:space="0" w:color="auto"/>
            </w:tcBorders>
            <w:shd w:val="clear" w:color="auto" w:fill="FFFFFF"/>
          </w:tcPr>
          <w:p w14:paraId="601F281A" w14:textId="77777777" w:rsidR="000A3CE1" w:rsidRPr="00CD02FD" w:rsidRDefault="000A3CE1" w:rsidP="00E4510C">
            <w:pPr>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265260E9" w14:textId="77777777" w:rsidR="000A3CE1" w:rsidRPr="00CD02FD" w:rsidRDefault="000A3CE1" w:rsidP="00E4510C">
            <w:pPr>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15CA0F6" w14:textId="77777777" w:rsidR="000A3CE1" w:rsidRPr="00CD02FD" w:rsidRDefault="000A3CE1" w:rsidP="00E4510C">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997E0C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97CD5F" w14:textId="77777777" w:rsidR="000A3CE1" w:rsidRPr="00CD02FD" w:rsidRDefault="000A3CE1" w:rsidP="00E4510C">
            <w:pPr>
              <w:rPr>
                <w:rFonts w:ascii="Arial" w:hAnsi="Arial"/>
                <w:bCs/>
                <w:sz w:val="16"/>
                <w:szCs w:val="16"/>
              </w:rPr>
            </w:pPr>
            <w:r w:rsidRPr="00CD02FD">
              <w:rPr>
                <w:rFonts w:ascii="Arial" w:hAnsi="Arial"/>
                <w:bCs/>
                <w:sz w:val="16"/>
                <w:szCs w:val="16"/>
              </w:rPr>
              <w:t>UEs supporting 5G Core</w:t>
            </w:r>
          </w:p>
        </w:tc>
      </w:tr>
      <w:tr w:rsidR="000A3CE1" w:rsidRPr="00CD02FD" w14:paraId="5769BD86" w14:textId="77777777" w:rsidTr="00E4510C">
        <w:trPr>
          <w:jc w:val="center"/>
        </w:trPr>
        <w:tc>
          <w:tcPr>
            <w:tcW w:w="1172" w:type="dxa"/>
            <w:tcBorders>
              <w:top w:val="nil"/>
              <w:bottom w:val="single" w:sz="4" w:space="0" w:color="auto"/>
            </w:tcBorders>
            <w:shd w:val="clear" w:color="auto" w:fill="FFFFFF"/>
          </w:tcPr>
          <w:p w14:paraId="791CF1A9" w14:textId="77777777" w:rsidR="000A3CE1" w:rsidRPr="00CD02FD" w:rsidRDefault="000A3CE1" w:rsidP="00E4510C">
            <w:pPr>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666FE311" w14:textId="77777777" w:rsidR="000A3CE1" w:rsidRPr="00CD02FD" w:rsidRDefault="000A3CE1" w:rsidP="00E4510C">
            <w:pPr>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6D66FAFC" w14:textId="77777777" w:rsidR="000A3CE1" w:rsidRPr="00CD02FD" w:rsidRDefault="000A3CE1" w:rsidP="00E4510C">
            <w:pPr>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22B78066" w14:textId="77777777" w:rsidR="000A3CE1" w:rsidRPr="00CD02FD" w:rsidRDefault="000A3CE1" w:rsidP="00E4510C">
            <w:pPr>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74C57D6D" w14:textId="77777777" w:rsidR="000A3CE1" w:rsidRPr="00CD02FD" w:rsidRDefault="000A3CE1" w:rsidP="00E4510C">
            <w:pPr>
              <w:rPr>
                <w:rFonts w:ascii="Arial" w:hAnsi="Arial"/>
                <w:bCs/>
                <w:sz w:val="16"/>
                <w:szCs w:val="16"/>
              </w:rPr>
            </w:pPr>
            <w:r w:rsidRPr="00CD02FD">
              <w:rPr>
                <w:bCs/>
                <w:sz w:val="16"/>
                <w:szCs w:val="16"/>
              </w:rPr>
              <w:t>UEs supporting 5G Core and UAS</w:t>
            </w:r>
          </w:p>
        </w:tc>
      </w:tr>
      <w:tr w:rsidR="000A3CE1" w:rsidRPr="00CD02FD" w14:paraId="0119FD75" w14:textId="77777777" w:rsidTr="00E4510C">
        <w:trPr>
          <w:jc w:val="center"/>
        </w:trPr>
        <w:tc>
          <w:tcPr>
            <w:tcW w:w="1172" w:type="dxa"/>
            <w:tcBorders>
              <w:top w:val="nil"/>
              <w:bottom w:val="single" w:sz="4" w:space="0" w:color="auto"/>
            </w:tcBorders>
            <w:shd w:val="clear" w:color="auto" w:fill="D9D9D9"/>
          </w:tcPr>
          <w:p w14:paraId="0E98B27F"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13046C6F" w14:textId="77777777" w:rsidR="000A3CE1" w:rsidRPr="00CD02FD" w:rsidRDefault="000A3CE1" w:rsidP="00E4510C">
            <w:pPr>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2BC09DF1" w14:textId="77777777" w:rsidR="000A3CE1" w:rsidRPr="00CD02FD" w:rsidRDefault="000A3CE1" w:rsidP="00E4510C">
            <w:pPr>
              <w:rPr>
                <w:rFonts w:ascii="Arial" w:hAnsi="Arial"/>
                <w:b/>
                <w:bCs/>
                <w:sz w:val="16"/>
                <w:szCs w:val="16"/>
                <w:lang w:eastAsia="zh-CN"/>
              </w:rPr>
            </w:pPr>
          </w:p>
        </w:tc>
        <w:tc>
          <w:tcPr>
            <w:tcW w:w="1174" w:type="dxa"/>
            <w:tcBorders>
              <w:bottom w:val="single" w:sz="4" w:space="0" w:color="auto"/>
            </w:tcBorders>
            <w:shd w:val="clear" w:color="auto" w:fill="D9D9D9"/>
          </w:tcPr>
          <w:p w14:paraId="1777E232" w14:textId="77777777" w:rsidR="000A3CE1" w:rsidRPr="00CD02FD" w:rsidRDefault="000A3CE1" w:rsidP="00E4510C">
            <w:pPr>
              <w:rPr>
                <w:rFonts w:ascii="Arial" w:hAnsi="Arial"/>
                <w:b/>
                <w:bCs/>
                <w:sz w:val="16"/>
                <w:szCs w:val="16"/>
                <w:lang w:eastAsia="zh-CN"/>
              </w:rPr>
            </w:pPr>
          </w:p>
        </w:tc>
        <w:tc>
          <w:tcPr>
            <w:tcW w:w="3607" w:type="dxa"/>
            <w:tcBorders>
              <w:bottom w:val="single" w:sz="4" w:space="0" w:color="auto"/>
            </w:tcBorders>
            <w:shd w:val="clear" w:color="auto" w:fill="D9D9D9"/>
          </w:tcPr>
          <w:p w14:paraId="6D2D621E" w14:textId="77777777" w:rsidR="000A3CE1" w:rsidRPr="00CD02FD" w:rsidRDefault="000A3CE1" w:rsidP="00E4510C">
            <w:pPr>
              <w:rPr>
                <w:rFonts w:ascii="Arial" w:hAnsi="Arial"/>
                <w:b/>
                <w:bCs/>
                <w:sz w:val="16"/>
                <w:szCs w:val="16"/>
                <w:lang w:eastAsia="zh-CN"/>
              </w:rPr>
            </w:pPr>
          </w:p>
        </w:tc>
      </w:tr>
      <w:tr w:rsidR="000A3CE1" w:rsidRPr="00CD02FD" w14:paraId="5EC617A0" w14:textId="77777777" w:rsidTr="00E4510C">
        <w:trPr>
          <w:jc w:val="center"/>
        </w:trPr>
        <w:tc>
          <w:tcPr>
            <w:tcW w:w="1172" w:type="dxa"/>
            <w:tcBorders>
              <w:top w:val="nil"/>
              <w:bottom w:val="single" w:sz="4" w:space="0" w:color="auto"/>
            </w:tcBorders>
            <w:shd w:val="clear" w:color="auto" w:fill="FFFFFF"/>
          </w:tcPr>
          <w:p w14:paraId="5D1D1BFD" w14:textId="77777777" w:rsidR="000A3CE1" w:rsidRPr="00CD02FD" w:rsidRDefault="000A3CE1" w:rsidP="00E4510C">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40C79260" w14:textId="77777777" w:rsidR="000A3CE1" w:rsidRPr="00CD02FD" w:rsidRDefault="000A3CE1" w:rsidP="00E4510C">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3474D88" w14:textId="77777777" w:rsidR="000A3CE1" w:rsidRPr="00CD02FD" w:rsidRDefault="000A3CE1" w:rsidP="00E4510C">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21764063" w14:textId="77777777" w:rsidR="000A3CE1" w:rsidRPr="00CD02FD" w:rsidRDefault="000A3CE1" w:rsidP="00E4510C">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5090D19B"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6E73837E" w14:textId="77777777" w:rsidTr="00E4510C">
        <w:trPr>
          <w:jc w:val="center"/>
        </w:trPr>
        <w:tc>
          <w:tcPr>
            <w:tcW w:w="1172" w:type="dxa"/>
            <w:tcBorders>
              <w:top w:val="nil"/>
              <w:bottom w:val="single" w:sz="4" w:space="0" w:color="auto"/>
            </w:tcBorders>
            <w:shd w:val="clear" w:color="auto" w:fill="FFFFFF"/>
          </w:tcPr>
          <w:p w14:paraId="708539AD" w14:textId="77777777" w:rsidR="000A3CE1" w:rsidRPr="00CD02FD" w:rsidRDefault="000A3CE1" w:rsidP="00E4510C">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420298E9" w14:textId="77777777" w:rsidR="000A3CE1" w:rsidRPr="00CD02FD" w:rsidRDefault="000A3CE1" w:rsidP="00E4510C">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78B0EE3E" w14:textId="77777777" w:rsidR="000A3CE1" w:rsidRPr="00CD02FD" w:rsidRDefault="000A3CE1" w:rsidP="00E4510C">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36B0CB4B" w14:textId="77777777" w:rsidR="000A3CE1" w:rsidRPr="00CD02FD" w:rsidRDefault="000A3CE1" w:rsidP="00E4510C">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3773BF02"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w:t>
            </w:r>
          </w:p>
        </w:tc>
      </w:tr>
      <w:tr w:rsidR="000A3CE1" w:rsidRPr="00CD02FD" w14:paraId="6E465243" w14:textId="77777777" w:rsidTr="00E4510C">
        <w:trPr>
          <w:jc w:val="center"/>
        </w:trPr>
        <w:tc>
          <w:tcPr>
            <w:tcW w:w="1172" w:type="dxa"/>
            <w:tcBorders>
              <w:top w:val="nil"/>
              <w:bottom w:val="single" w:sz="4" w:space="0" w:color="auto"/>
            </w:tcBorders>
            <w:shd w:val="clear" w:color="auto" w:fill="FFFFFF"/>
          </w:tcPr>
          <w:p w14:paraId="60887BD2" w14:textId="77777777" w:rsidR="000A3CE1" w:rsidRPr="00CD02FD" w:rsidRDefault="000A3CE1" w:rsidP="00E4510C">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6F031BA6" w14:textId="77777777" w:rsidR="000A3CE1" w:rsidRPr="00CD02FD" w:rsidRDefault="000A3CE1" w:rsidP="00E4510C">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6548B2E0"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31033A14" w14:textId="77777777" w:rsidR="000A3CE1" w:rsidRPr="00CD02FD" w:rsidRDefault="000A3CE1" w:rsidP="00E4510C">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63D7F106"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0A3CE1" w:rsidRPr="00CD02FD" w14:paraId="368A288C" w14:textId="77777777" w:rsidTr="00E4510C">
        <w:trPr>
          <w:jc w:val="center"/>
        </w:trPr>
        <w:tc>
          <w:tcPr>
            <w:tcW w:w="1172" w:type="dxa"/>
            <w:tcBorders>
              <w:top w:val="nil"/>
              <w:bottom w:val="single" w:sz="4" w:space="0" w:color="auto"/>
            </w:tcBorders>
            <w:shd w:val="clear" w:color="auto" w:fill="FFFFFF"/>
          </w:tcPr>
          <w:p w14:paraId="1ACEC170" w14:textId="77777777" w:rsidR="000A3CE1" w:rsidRPr="00CD02FD" w:rsidRDefault="000A3CE1" w:rsidP="00E4510C">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08DFAB26" w14:textId="77777777" w:rsidR="000A3CE1" w:rsidRPr="00CD02FD" w:rsidRDefault="000A3CE1" w:rsidP="00E4510C">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07B592E5" w14:textId="77777777" w:rsidR="000A3CE1" w:rsidRPr="00CD02FD" w:rsidRDefault="000A3CE1" w:rsidP="00E4510C">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BD1169C" w14:textId="77777777" w:rsidR="000A3CE1" w:rsidRPr="00CD02FD" w:rsidRDefault="000A3CE1" w:rsidP="00E4510C">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7F5D3A15" w14:textId="77777777" w:rsidR="000A3CE1" w:rsidRPr="00CD02FD" w:rsidRDefault="000A3CE1" w:rsidP="00E4510C">
            <w:pPr>
              <w:pStyle w:val="TAH"/>
              <w:keepNext w:val="0"/>
              <w:keepLines w:val="0"/>
              <w:jc w:val="left"/>
              <w:rPr>
                <w:b w:val="0"/>
                <w:sz w:val="16"/>
                <w:szCs w:val="16"/>
              </w:rPr>
            </w:pPr>
            <w:r w:rsidRPr="00CD02FD">
              <w:rPr>
                <w:b w:val="0"/>
                <w:sz w:val="16"/>
                <w:szCs w:val="16"/>
              </w:rPr>
              <w:t>UEs supporting 5G Core and Multi-SIM Reject paging request</w:t>
            </w:r>
          </w:p>
        </w:tc>
      </w:tr>
      <w:tr w:rsidR="000A3CE1" w:rsidRPr="00CD02FD" w14:paraId="44CE4FD9" w14:textId="77777777" w:rsidTr="00E4510C">
        <w:trPr>
          <w:jc w:val="center"/>
        </w:trPr>
        <w:tc>
          <w:tcPr>
            <w:tcW w:w="1172" w:type="dxa"/>
            <w:tcBorders>
              <w:top w:val="nil"/>
              <w:bottom w:val="single" w:sz="4" w:space="0" w:color="auto"/>
            </w:tcBorders>
            <w:shd w:val="clear" w:color="auto" w:fill="D9D9D9"/>
          </w:tcPr>
          <w:p w14:paraId="6D425281"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2464224A" w14:textId="77777777" w:rsidR="000A3CE1" w:rsidRPr="00CD02FD" w:rsidRDefault="000A3CE1" w:rsidP="00E4510C">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30843B70" w14:textId="77777777" w:rsidR="000A3CE1" w:rsidRPr="00CD02FD" w:rsidRDefault="000A3CE1" w:rsidP="00E4510C">
            <w:pPr>
              <w:pStyle w:val="TAH"/>
              <w:keepNext w:val="0"/>
              <w:keepLines w:val="0"/>
              <w:rPr>
                <w:bCs/>
                <w:sz w:val="16"/>
                <w:szCs w:val="16"/>
              </w:rPr>
            </w:pPr>
          </w:p>
        </w:tc>
        <w:tc>
          <w:tcPr>
            <w:tcW w:w="1174" w:type="dxa"/>
            <w:tcBorders>
              <w:bottom w:val="single" w:sz="4" w:space="0" w:color="auto"/>
            </w:tcBorders>
            <w:shd w:val="clear" w:color="auto" w:fill="D9D9D9"/>
          </w:tcPr>
          <w:p w14:paraId="5BE90743" w14:textId="77777777" w:rsidR="000A3CE1" w:rsidRPr="00CD02FD" w:rsidRDefault="000A3CE1" w:rsidP="00E4510C">
            <w:pPr>
              <w:pStyle w:val="TAH"/>
              <w:keepNext w:val="0"/>
              <w:keepLines w:val="0"/>
              <w:rPr>
                <w:bCs/>
                <w:sz w:val="16"/>
                <w:szCs w:val="16"/>
                <w:lang w:eastAsia="zh-CN"/>
              </w:rPr>
            </w:pPr>
          </w:p>
        </w:tc>
        <w:tc>
          <w:tcPr>
            <w:tcW w:w="3607" w:type="dxa"/>
            <w:tcBorders>
              <w:bottom w:val="single" w:sz="4" w:space="0" w:color="auto"/>
            </w:tcBorders>
            <w:shd w:val="clear" w:color="auto" w:fill="D9D9D9"/>
          </w:tcPr>
          <w:p w14:paraId="15C86B6F" w14:textId="77777777" w:rsidR="000A3CE1" w:rsidRPr="00CD02FD" w:rsidRDefault="000A3CE1" w:rsidP="00E4510C">
            <w:pPr>
              <w:pStyle w:val="TAH"/>
              <w:keepNext w:val="0"/>
              <w:keepLines w:val="0"/>
              <w:jc w:val="left"/>
              <w:rPr>
                <w:bCs/>
                <w:sz w:val="16"/>
                <w:szCs w:val="16"/>
              </w:rPr>
            </w:pPr>
          </w:p>
        </w:tc>
      </w:tr>
      <w:tr w:rsidR="000A3CE1" w:rsidRPr="00CD02FD" w14:paraId="37E721EA" w14:textId="77777777" w:rsidTr="00E4510C">
        <w:trPr>
          <w:jc w:val="center"/>
        </w:trPr>
        <w:tc>
          <w:tcPr>
            <w:tcW w:w="1172" w:type="dxa"/>
            <w:tcBorders>
              <w:top w:val="nil"/>
              <w:bottom w:val="single" w:sz="4" w:space="0" w:color="auto"/>
            </w:tcBorders>
            <w:shd w:val="clear" w:color="auto" w:fill="FFFFFF"/>
          </w:tcPr>
          <w:p w14:paraId="39DA1F7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7FF5AD5B" w14:textId="77777777" w:rsidR="000A3CE1" w:rsidRPr="00CD02FD" w:rsidRDefault="000A3CE1" w:rsidP="00E4510C">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0F0884CE"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4DB9958"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07969BE4"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0A3CE1" w:rsidRPr="00CD02FD" w14:paraId="1369BD8A" w14:textId="77777777" w:rsidTr="00E4510C">
        <w:trPr>
          <w:jc w:val="center"/>
        </w:trPr>
        <w:tc>
          <w:tcPr>
            <w:tcW w:w="1172" w:type="dxa"/>
            <w:tcBorders>
              <w:top w:val="nil"/>
              <w:bottom w:val="single" w:sz="4" w:space="0" w:color="auto"/>
            </w:tcBorders>
            <w:shd w:val="clear" w:color="auto" w:fill="FFFFFF"/>
          </w:tcPr>
          <w:p w14:paraId="390CEEAB"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402CD5BC" w14:textId="77777777" w:rsidR="000A3CE1" w:rsidRPr="00CD02FD" w:rsidRDefault="000A3CE1" w:rsidP="00E4510C">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3106F4E" w14:textId="77777777" w:rsidR="000A3CE1" w:rsidRPr="00CD02FD" w:rsidRDefault="000A3CE1" w:rsidP="00E4510C">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788ACD49" w14:textId="77777777" w:rsidR="000A3CE1" w:rsidRPr="00CD02FD" w:rsidRDefault="000A3CE1" w:rsidP="00E4510C">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7FF2746F" w14:textId="77777777" w:rsidR="000A3CE1" w:rsidRPr="00CD02FD" w:rsidRDefault="000A3CE1" w:rsidP="00E4510C">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0A3CE1" w:rsidRPr="00CD02FD" w14:paraId="51444BCD" w14:textId="77777777" w:rsidTr="00E4510C">
        <w:trPr>
          <w:jc w:val="center"/>
        </w:trPr>
        <w:tc>
          <w:tcPr>
            <w:tcW w:w="1172" w:type="dxa"/>
            <w:shd w:val="clear" w:color="auto" w:fill="D9D9D9"/>
          </w:tcPr>
          <w:p w14:paraId="5A990A4F" w14:textId="77777777" w:rsidR="000A3CE1" w:rsidRPr="00CD02FD" w:rsidRDefault="000A3CE1" w:rsidP="00E4510C">
            <w:pPr>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3C2D54DD" w14:textId="77777777" w:rsidR="000A3CE1" w:rsidRPr="00CD02FD" w:rsidRDefault="000A3CE1" w:rsidP="00E4510C">
            <w:pPr>
              <w:rPr>
                <w:rFonts w:ascii="Arial" w:hAnsi="Arial"/>
                <w:b/>
                <w:bCs/>
                <w:sz w:val="16"/>
                <w:szCs w:val="16"/>
              </w:rPr>
            </w:pPr>
            <w:r w:rsidRPr="00CD02FD">
              <w:rPr>
                <w:rFonts w:ascii="Arial" w:hAnsi="Arial"/>
                <w:b/>
                <w:sz w:val="16"/>
                <w:szCs w:val="16"/>
                <w:lang w:eastAsia="zh-CN"/>
              </w:rPr>
              <w:t>RACS</w:t>
            </w:r>
          </w:p>
        </w:tc>
        <w:tc>
          <w:tcPr>
            <w:tcW w:w="813" w:type="dxa"/>
            <w:shd w:val="clear" w:color="auto" w:fill="D9D9D9"/>
          </w:tcPr>
          <w:p w14:paraId="321D65CC" w14:textId="77777777" w:rsidR="000A3CE1" w:rsidRPr="00CD02FD" w:rsidRDefault="000A3CE1" w:rsidP="00E4510C">
            <w:pPr>
              <w:keepNext/>
              <w:keepLines/>
              <w:jc w:val="center"/>
              <w:rPr>
                <w:rFonts w:ascii="Arial" w:hAnsi="Arial"/>
                <w:sz w:val="16"/>
              </w:rPr>
            </w:pPr>
          </w:p>
        </w:tc>
        <w:tc>
          <w:tcPr>
            <w:tcW w:w="1174" w:type="dxa"/>
            <w:shd w:val="clear" w:color="auto" w:fill="D9D9D9"/>
          </w:tcPr>
          <w:p w14:paraId="2CD70FD6" w14:textId="77777777" w:rsidR="000A3CE1" w:rsidRPr="00CD02FD" w:rsidRDefault="000A3CE1" w:rsidP="00E4510C">
            <w:pPr>
              <w:keepNext/>
              <w:keepLines/>
              <w:jc w:val="center"/>
              <w:rPr>
                <w:rFonts w:ascii="Arial" w:hAnsi="Arial"/>
                <w:sz w:val="16"/>
              </w:rPr>
            </w:pPr>
          </w:p>
        </w:tc>
        <w:tc>
          <w:tcPr>
            <w:tcW w:w="3607" w:type="dxa"/>
            <w:shd w:val="clear" w:color="auto" w:fill="D9D9D9"/>
          </w:tcPr>
          <w:p w14:paraId="51875E95" w14:textId="77777777" w:rsidR="000A3CE1" w:rsidRPr="00CD02FD" w:rsidRDefault="000A3CE1" w:rsidP="00E4510C">
            <w:pPr>
              <w:rPr>
                <w:rFonts w:ascii="Arial" w:hAnsi="Arial"/>
                <w:sz w:val="16"/>
                <w:szCs w:val="16"/>
              </w:rPr>
            </w:pPr>
          </w:p>
        </w:tc>
      </w:tr>
      <w:tr w:rsidR="000A3CE1" w:rsidRPr="00CD02FD" w14:paraId="77BAEAA0" w14:textId="77777777" w:rsidTr="00E4510C">
        <w:trPr>
          <w:jc w:val="center"/>
        </w:trPr>
        <w:tc>
          <w:tcPr>
            <w:tcW w:w="1172" w:type="dxa"/>
            <w:shd w:val="clear" w:color="auto" w:fill="auto"/>
          </w:tcPr>
          <w:p w14:paraId="441CD0DD" w14:textId="77777777" w:rsidR="000A3CE1" w:rsidRPr="00CD02FD" w:rsidRDefault="000A3CE1" w:rsidP="00E4510C">
            <w:pPr>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20857C83" w14:textId="77777777" w:rsidR="000A3CE1" w:rsidRPr="00CD02FD" w:rsidRDefault="000A3CE1" w:rsidP="00E4510C">
            <w:pPr>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3C067958"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F69F0F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E4D54C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712B5352" w14:textId="77777777" w:rsidTr="00E4510C">
        <w:trPr>
          <w:jc w:val="center"/>
        </w:trPr>
        <w:tc>
          <w:tcPr>
            <w:tcW w:w="1172" w:type="dxa"/>
            <w:shd w:val="clear" w:color="auto" w:fill="auto"/>
          </w:tcPr>
          <w:p w14:paraId="58C7F821" w14:textId="77777777" w:rsidR="000A3CE1" w:rsidRPr="00CD02FD" w:rsidRDefault="000A3CE1" w:rsidP="00E4510C">
            <w:pPr>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0A86FB82" w14:textId="77777777" w:rsidR="000A3CE1" w:rsidRPr="00CD02FD" w:rsidRDefault="000A3CE1" w:rsidP="00E4510C">
            <w:pPr>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776B64D1"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E07A7C6"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6BC4EE4"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102C1798" w14:textId="77777777" w:rsidTr="00E4510C">
        <w:trPr>
          <w:jc w:val="center"/>
        </w:trPr>
        <w:tc>
          <w:tcPr>
            <w:tcW w:w="1172" w:type="dxa"/>
            <w:shd w:val="clear" w:color="auto" w:fill="auto"/>
          </w:tcPr>
          <w:p w14:paraId="26287078" w14:textId="77777777" w:rsidR="000A3CE1" w:rsidRPr="00CD02FD" w:rsidRDefault="000A3CE1" w:rsidP="00E4510C">
            <w:pPr>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786F72D9" w14:textId="77777777" w:rsidR="000A3CE1" w:rsidRPr="00CD02FD" w:rsidRDefault="000A3CE1" w:rsidP="00E4510C">
            <w:pPr>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6695E511"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81AF4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4D2E9C39"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 and Manufacturer assigned Radio Capability ID</w:t>
            </w:r>
          </w:p>
        </w:tc>
      </w:tr>
      <w:tr w:rsidR="000A3CE1" w:rsidRPr="00CD02FD" w14:paraId="67EFD461" w14:textId="77777777" w:rsidTr="00E4510C">
        <w:trPr>
          <w:jc w:val="center"/>
        </w:trPr>
        <w:tc>
          <w:tcPr>
            <w:tcW w:w="1172" w:type="dxa"/>
            <w:shd w:val="clear" w:color="auto" w:fill="auto"/>
          </w:tcPr>
          <w:p w14:paraId="0691D061" w14:textId="77777777" w:rsidR="000A3CE1" w:rsidRPr="00CD02FD" w:rsidRDefault="000A3CE1" w:rsidP="00E4510C">
            <w:pPr>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22F3C885" w14:textId="77777777" w:rsidR="000A3CE1" w:rsidRPr="00CD02FD" w:rsidRDefault="000A3CE1" w:rsidP="00E4510C">
            <w:pPr>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7D606164"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58539A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1302A7E6"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31D13BE8" w14:textId="77777777" w:rsidTr="00E4510C">
        <w:trPr>
          <w:jc w:val="center"/>
        </w:trPr>
        <w:tc>
          <w:tcPr>
            <w:tcW w:w="1172" w:type="dxa"/>
            <w:shd w:val="clear" w:color="auto" w:fill="auto"/>
          </w:tcPr>
          <w:p w14:paraId="76B3856C" w14:textId="77777777" w:rsidR="000A3CE1" w:rsidRPr="00CD02FD" w:rsidRDefault="000A3CE1" w:rsidP="00E4510C">
            <w:pPr>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6012678F" w14:textId="77777777" w:rsidR="000A3CE1" w:rsidRPr="00CD02FD" w:rsidRDefault="000A3CE1" w:rsidP="00E4510C">
            <w:pPr>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3D1BC55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D6FA0FB"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E7FA45B"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3763AA46" w14:textId="77777777" w:rsidTr="00E4510C">
        <w:trPr>
          <w:jc w:val="center"/>
        </w:trPr>
        <w:tc>
          <w:tcPr>
            <w:tcW w:w="1172" w:type="dxa"/>
            <w:shd w:val="clear" w:color="auto" w:fill="auto"/>
          </w:tcPr>
          <w:p w14:paraId="42F40F12" w14:textId="77777777" w:rsidR="000A3CE1" w:rsidRPr="00CD02FD" w:rsidRDefault="000A3CE1" w:rsidP="00E4510C">
            <w:pPr>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27F2EC93" w14:textId="77777777" w:rsidR="000A3CE1" w:rsidRPr="00CD02FD" w:rsidRDefault="000A3CE1" w:rsidP="00E4510C">
            <w:pPr>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2D6A7E5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97EDA7A"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42905D9A" w14:textId="77777777" w:rsidR="000A3CE1" w:rsidRPr="00CD02FD" w:rsidRDefault="000A3CE1" w:rsidP="00E4510C">
            <w:pPr>
              <w:rPr>
                <w:rFonts w:ascii="Arial" w:hAnsi="Arial"/>
                <w:sz w:val="16"/>
                <w:szCs w:val="16"/>
              </w:rPr>
            </w:pPr>
            <w:r w:rsidRPr="00CD02FD">
              <w:rPr>
                <w:rFonts w:ascii="Arial" w:hAnsi="Arial"/>
                <w:sz w:val="16"/>
                <w:szCs w:val="16"/>
              </w:rPr>
              <w:t>UEs supporting 5G Core and RACS</w:t>
            </w:r>
          </w:p>
        </w:tc>
      </w:tr>
      <w:tr w:rsidR="000A3CE1" w:rsidRPr="00CD02FD" w14:paraId="70F6D814" w14:textId="77777777" w:rsidTr="00E4510C">
        <w:trPr>
          <w:jc w:val="center"/>
        </w:trPr>
        <w:tc>
          <w:tcPr>
            <w:tcW w:w="1172" w:type="dxa"/>
            <w:shd w:val="clear" w:color="auto" w:fill="auto"/>
          </w:tcPr>
          <w:p w14:paraId="0588044B" w14:textId="77777777" w:rsidR="000A3CE1" w:rsidRPr="00CD02FD" w:rsidRDefault="000A3CE1" w:rsidP="00E4510C">
            <w:pPr>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4E1961F3" w14:textId="77777777" w:rsidR="000A3CE1" w:rsidRPr="00CD02FD" w:rsidRDefault="000A3CE1" w:rsidP="00E4510C">
            <w:pPr>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3ECF83AA"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FAE92D"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69D023B5" w14:textId="77777777" w:rsidR="000A3CE1" w:rsidRPr="00CD02FD" w:rsidRDefault="000A3CE1" w:rsidP="00E4510C">
            <w:pPr>
              <w:rPr>
                <w:rFonts w:ascii="Arial" w:hAnsi="Arial"/>
                <w:sz w:val="16"/>
                <w:szCs w:val="16"/>
              </w:rPr>
            </w:pPr>
            <w:r w:rsidRPr="00CD02FD">
              <w:rPr>
                <w:rFonts w:ascii="Arial" w:hAnsi="Arial"/>
                <w:sz w:val="16"/>
                <w:szCs w:val="16"/>
              </w:rPr>
              <w:t>UEs supporting 5G Core and E-UTRA and RACS</w:t>
            </w:r>
          </w:p>
        </w:tc>
      </w:tr>
      <w:tr w:rsidR="000A3CE1" w:rsidRPr="00CD02FD" w14:paraId="68B62FDB" w14:textId="77777777" w:rsidTr="00E4510C">
        <w:trPr>
          <w:jc w:val="center"/>
        </w:trPr>
        <w:tc>
          <w:tcPr>
            <w:tcW w:w="1172" w:type="dxa"/>
            <w:shd w:val="clear" w:color="auto" w:fill="D9D9D9"/>
          </w:tcPr>
          <w:p w14:paraId="48CC64BC"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644168AC"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3C59694C" w14:textId="77777777" w:rsidR="000A3CE1" w:rsidRPr="00CD02FD" w:rsidRDefault="000A3CE1" w:rsidP="00E4510C">
            <w:pPr>
              <w:jc w:val="center"/>
              <w:rPr>
                <w:rFonts w:ascii="Arial" w:hAnsi="Arial" w:cs="Arial"/>
                <w:sz w:val="16"/>
                <w:szCs w:val="16"/>
              </w:rPr>
            </w:pPr>
          </w:p>
        </w:tc>
        <w:tc>
          <w:tcPr>
            <w:tcW w:w="1174" w:type="dxa"/>
            <w:shd w:val="clear" w:color="auto" w:fill="D9D9D9"/>
          </w:tcPr>
          <w:p w14:paraId="4D296824" w14:textId="77777777" w:rsidR="000A3CE1" w:rsidRPr="00CD02FD" w:rsidRDefault="000A3CE1" w:rsidP="00E4510C">
            <w:pPr>
              <w:jc w:val="center"/>
              <w:rPr>
                <w:rFonts w:ascii="Arial" w:hAnsi="Arial"/>
                <w:bCs/>
                <w:sz w:val="16"/>
                <w:szCs w:val="16"/>
                <w:lang w:eastAsia="zh-CN"/>
              </w:rPr>
            </w:pPr>
          </w:p>
        </w:tc>
        <w:tc>
          <w:tcPr>
            <w:tcW w:w="3607" w:type="dxa"/>
            <w:shd w:val="clear" w:color="auto" w:fill="D9D9D9"/>
          </w:tcPr>
          <w:p w14:paraId="488D1D9F" w14:textId="77777777" w:rsidR="000A3CE1" w:rsidRPr="00CD02FD" w:rsidRDefault="000A3CE1" w:rsidP="00E4510C">
            <w:pPr>
              <w:rPr>
                <w:rFonts w:ascii="Arial" w:hAnsi="Arial"/>
                <w:sz w:val="16"/>
                <w:szCs w:val="16"/>
              </w:rPr>
            </w:pPr>
          </w:p>
        </w:tc>
      </w:tr>
      <w:tr w:rsidR="000A3CE1" w:rsidRPr="00CD02FD" w14:paraId="42B1EF62" w14:textId="77777777" w:rsidTr="00E4510C">
        <w:trPr>
          <w:jc w:val="center"/>
        </w:trPr>
        <w:tc>
          <w:tcPr>
            <w:tcW w:w="1172" w:type="dxa"/>
            <w:shd w:val="clear" w:color="auto" w:fill="auto"/>
          </w:tcPr>
          <w:p w14:paraId="3056CF42" w14:textId="77777777" w:rsidR="000A3CE1" w:rsidRPr="00CD02FD" w:rsidRDefault="000A3CE1" w:rsidP="00E4510C">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0D59E3A2" w14:textId="77777777" w:rsidR="000A3CE1" w:rsidRPr="00CD02FD" w:rsidRDefault="000A3CE1" w:rsidP="00E4510C">
            <w:pPr>
              <w:rPr>
                <w:rFonts w:ascii="Arial" w:hAnsi="Arial" w:cs="Arial"/>
                <w:sz w:val="16"/>
                <w:szCs w:val="16"/>
              </w:rPr>
            </w:pPr>
            <w:r w:rsidRPr="00CD02FD">
              <w:rPr>
                <w:rFonts w:ascii="Arial"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4C7E6A5C"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8C32137"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0DE13FE"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25EB226D" w14:textId="77777777" w:rsidTr="00E4510C">
        <w:trPr>
          <w:jc w:val="center"/>
        </w:trPr>
        <w:tc>
          <w:tcPr>
            <w:tcW w:w="1172" w:type="dxa"/>
            <w:shd w:val="clear" w:color="auto" w:fill="auto"/>
          </w:tcPr>
          <w:p w14:paraId="3F3962F6" w14:textId="77777777" w:rsidR="000A3CE1" w:rsidRPr="00CD02FD" w:rsidRDefault="000A3CE1" w:rsidP="00E4510C">
            <w:pPr>
              <w:rPr>
                <w:rFonts w:ascii="Arial" w:hAnsi="Arial" w:cs="Arial"/>
                <w:sz w:val="16"/>
                <w:szCs w:val="16"/>
              </w:rPr>
            </w:pPr>
            <w:r w:rsidRPr="00CD02FD">
              <w:rPr>
                <w:rFonts w:ascii="Arial" w:hAnsi="Arial" w:cs="Arial"/>
                <w:sz w:val="16"/>
                <w:szCs w:val="16"/>
              </w:rPr>
              <w:lastRenderedPageBreak/>
              <w:t>9.1.10.2</w:t>
            </w:r>
          </w:p>
        </w:tc>
        <w:tc>
          <w:tcPr>
            <w:tcW w:w="3517" w:type="dxa"/>
            <w:shd w:val="clear" w:color="auto" w:fill="auto"/>
          </w:tcPr>
          <w:p w14:paraId="17964179"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7A5A8B15"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E96937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1A36F20"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3CB60D91" w14:textId="77777777" w:rsidTr="00E4510C">
        <w:trPr>
          <w:jc w:val="center"/>
        </w:trPr>
        <w:tc>
          <w:tcPr>
            <w:tcW w:w="1172" w:type="dxa"/>
            <w:shd w:val="clear" w:color="auto" w:fill="auto"/>
          </w:tcPr>
          <w:p w14:paraId="4894768E" w14:textId="77777777" w:rsidR="000A3CE1" w:rsidRPr="00CD02FD" w:rsidRDefault="000A3CE1" w:rsidP="00E4510C">
            <w:pPr>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0294FFF4"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292BE95E"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4A477B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0490A928"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042053FC" w14:textId="77777777" w:rsidTr="00E4510C">
        <w:trPr>
          <w:jc w:val="center"/>
        </w:trPr>
        <w:tc>
          <w:tcPr>
            <w:tcW w:w="1172" w:type="dxa"/>
            <w:shd w:val="clear" w:color="auto" w:fill="auto"/>
          </w:tcPr>
          <w:p w14:paraId="2F3349B2" w14:textId="77777777" w:rsidR="000A3CE1" w:rsidRPr="00CD02FD" w:rsidRDefault="000A3CE1" w:rsidP="00E4510C">
            <w:pPr>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5D9EF938" w14:textId="77777777" w:rsidR="000A3CE1" w:rsidRPr="00CD02FD" w:rsidRDefault="000A3CE1" w:rsidP="00E4510C">
            <w:pPr>
              <w:rPr>
                <w:rFonts w:ascii="Arial"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6CBC517"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254E4D6"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DDBCBA5"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6974801E" w14:textId="77777777" w:rsidTr="00E4510C">
        <w:trPr>
          <w:jc w:val="center"/>
        </w:trPr>
        <w:tc>
          <w:tcPr>
            <w:tcW w:w="1172" w:type="dxa"/>
            <w:shd w:val="clear" w:color="auto" w:fill="auto"/>
          </w:tcPr>
          <w:p w14:paraId="67429242" w14:textId="77777777" w:rsidR="000A3CE1" w:rsidRPr="00CD02FD" w:rsidRDefault="000A3CE1" w:rsidP="00E4510C">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7FF1D227" w14:textId="77777777" w:rsidR="000A3CE1" w:rsidRPr="00CD02FD" w:rsidRDefault="000A3CE1" w:rsidP="00E4510C">
            <w:pPr>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B181CBF"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713D1E2"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E67A6BC" w14:textId="77777777" w:rsidR="000A3CE1" w:rsidRPr="00CD02FD" w:rsidRDefault="000A3CE1" w:rsidP="00E4510C">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A3CE1" w:rsidRPr="00CD02FD" w14:paraId="601BD024" w14:textId="77777777" w:rsidTr="00E4510C">
        <w:trPr>
          <w:jc w:val="center"/>
        </w:trPr>
        <w:tc>
          <w:tcPr>
            <w:tcW w:w="1172" w:type="dxa"/>
            <w:shd w:val="clear" w:color="auto" w:fill="D9D9D9"/>
          </w:tcPr>
          <w:p w14:paraId="3563E8A0" w14:textId="77777777" w:rsidR="000A3CE1" w:rsidRPr="00CD02FD" w:rsidRDefault="000A3CE1" w:rsidP="00E4510C">
            <w:pPr>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54E000EA" w14:textId="77777777" w:rsidR="000A3CE1" w:rsidRPr="00CD02FD" w:rsidRDefault="000A3CE1" w:rsidP="00E4510C">
            <w:pPr>
              <w:rPr>
                <w:rFonts w:ascii="Arial" w:hAnsi="Arial" w:cs="Arial"/>
                <w:sz w:val="16"/>
                <w:szCs w:val="16"/>
              </w:rPr>
            </w:pPr>
            <w:r w:rsidRPr="00CD02FD">
              <w:rPr>
                <w:rFonts w:ascii="Arial" w:hAnsi="Arial"/>
                <w:b/>
                <w:sz w:val="16"/>
                <w:szCs w:val="16"/>
                <w:lang w:eastAsia="zh-CN"/>
              </w:rPr>
              <w:t>SNPN / Mobility management aspects</w:t>
            </w:r>
          </w:p>
        </w:tc>
        <w:tc>
          <w:tcPr>
            <w:tcW w:w="813" w:type="dxa"/>
            <w:shd w:val="clear" w:color="auto" w:fill="D9D9D9"/>
          </w:tcPr>
          <w:p w14:paraId="308FF317" w14:textId="77777777" w:rsidR="000A3CE1" w:rsidRPr="00CD02FD" w:rsidRDefault="000A3CE1" w:rsidP="00E4510C">
            <w:pPr>
              <w:jc w:val="center"/>
              <w:rPr>
                <w:rFonts w:ascii="Arial" w:hAnsi="Arial" w:cs="Arial"/>
                <w:sz w:val="16"/>
                <w:szCs w:val="16"/>
              </w:rPr>
            </w:pPr>
          </w:p>
        </w:tc>
        <w:tc>
          <w:tcPr>
            <w:tcW w:w="1174" w:type="dxa"/>
            <w:shd w:val="clear" w:color="auto" w:fill="D9D9D9"/>
          </w:tcPr>
          <w:p w14:paraId="1D6D8A48" w14:textId="77777777" w:rsidR="000A3CE1" w:rsidRPr="00CD02FD" w:rsidRDefault="000A3CE1" w:rsidP="00E4510C">
            <w:pPr>
              <w:jc w:val="center"/>
              <w:rPr>
                <w:rFonts w:ascii="Arial" w:hAnsi="Arial"/>
                <w:bCs/>
                <w:sz w:val="16"/>
                <w:szCs w:val="16"/>
                <w:lang w:eastAsia="zh-CN"/>
              </w:rPr>
            </w:pPr>
          </w:p>
        </w:tc>
        <w:tc>
          <w:tcPr>
            <w:tcW w:w="3607" w:type="dxa"/>
            <w:shd w:val="clear" w:color="auto" w:fill="D9D9D9"/>
          </w:tcPr>
          <w:p w14:paraId="0E5EA63B" w14:textId="77777777" w:rsidR="000A3CE1" w:rsidRPr="00CD02FD" w:rsidRDefault="000A3CE1" w:rsidP="00E4510C">
            <w:pPr>
              <w:rPr>
                <w:rFonts w:ascii="Arial" w:hAnsi="Arial"/>
                <w:sz w:val="16"/>
                <w:szCs w:val="16"/>
              </w:rPr>
            </w:pPr>
          </w:p>
        </w:tc>
      </w:tr>
      <w:tr w:rsidR="000A3CE1" w:rsidRPr="00CD02FD" w14:paraId="4B59B4ED" w14:textId="77777777" w:rsidTr="00E4510C">
        <w:trPr>
          <w:jc w:val="center"/>
        </w:trPr>
        <w:tc>
          <w:tcPr>
            <w:tcW w:w="1172" w:type="dxa"/>
            <w:shd w:val="clear" w:color="auto" w:fill="auto"/>
          </w:tcPr>
          <w:p w14:paraId="260CE373" w14:textId="77777777" w:rsidR="000A3CE1" w:rsidRPr="00CD02FD" w:rsidRDefault="000A3CE1" w:rsidP="00E4510C">
            <w:pPr>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577E7B9B" w14:textId="77777777" w:rsidR="000A3CE1" w:rsidRPr="00CD02FD" w:rsidRDefault="000A3CE1" w:rsidP="00E4510C">
            <w:pPr>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2A58D86E"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D73B5C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4B104CA8"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SNPN</w:t>
            </w:r>
          </w:p>
        </w:tc>
      </w:tr>
      <w:tr w:rsidR="000A3CE1" w:rsidRPr="00CD02FD" w14:paraId="0C4D0540" w14:textId="77777777" w:rsidTr="00E4510C">
        <w:trPr>
          <w:jc w:val="center"/>
        </w:trPr>
        <w:tc>
          <w:tcPr>
            <w:tcW w:w="1172" w:type="dxa"/>
            <w:shd w:val="clear" w:color="auto" w:fill="auto"/>
          </w:tcPr>
          <w:p w14:paraId="4B7ED784" w14:textId="77777777" w:rsidR="000A3CE1" w:rsidRPr="00CD02FD" w:rsidRDefault="000A3CE1" w:rsidP="00E4510C">
            <w:pPr>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5C1EC09D" w14:textId="77777777" w:rsidR="000A3CE1" w:rsidRPr="00CD02FD" w:rsidRDefault="000A3CE1" w:rsidP="00E4510C">
            <w:pPr>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22D022D3" w14:textId="77777777" w:rsidR="000A3CE1" w:rsidRPr="00CD02FD" w:rsidRDefault="000A3CE1" w:rsidP="00E4510C">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5D4BFB0" w14:textId="77777777" w:rsidR="000A3CE1" w:rsidRPr="00CD02FD" w:rsidRDefault="000A3CE1" w:rsidP="00E4510C">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6DCA7DE7" w14:textId="77777777" w:rsidR="000A3CE1" w:rsidRPr="00CD02FD" w:rsidRDefault="000A3CE1" w:rsidP="00E4510C">
            <w:pPr>
              <w:rPr>
                <w:rFonts w:ascii="Arial" w:hAnsi="Arial"/>
                <w:sz w:val="16"/>
                <w:szCs w:val="16"/>
              </w:rPr>
            </w:pPr>
            <w:r w:rsidRPr="00CD02FD">
              <w:rPr>
                <w:rFonts w:ascii="Arial" w:hAnsi="Arial"/>
                <w:sz w:val="16"/>
                <w:szCs w:val="16"/>
              </w:rPr>
              <w:t>UEs supporting 5G Core and SNPN</w:t>
            </w:r>
          </w:p>
        </w:tc>
      </w:tr>
      <w:tr w:rsidR="000A3CE1" w:rsidRPr="00CD02FD" w14:paraId="1F8EB811" w14:textId="77777777" w:rsidTr="00E4510C">
        <w:trPr>
          <w:jc w:val="center"/>
        </w:trPr>
        <w:tc>
          <w:tcPr>
            <w:tcW w:w="1172" w:type="dxa"/>
            <w:tcBorders>
              <w:top w:val="nil"/>
              <w:bottom w:val="single" w:sz="4" w:space="0" w:color="auto"/>
            </w:tcBorders>
            <w:shd w:val="clear" w:color="auto" w:fill="auto"/>
          </w:tcPr>
          <w:p w14:paraId="01CF2552" w14:textId="77777777" w:rsidR="000A3CE1" w:rsidRPr="00FB273D" w:rsidRDefault="000A3CE1" w:rsidP="00E4510C">
            <w:pPr>
              <w:keepNext/>
              <w:keepLines/>
              <w:rPr>
                <w:rFonts w:ascii="Arial" w:hAnsi="Arial"/>
                <w:b/>
                <w:sz w:val="16"/>
                <w:szCs w:val="16"/>
                <w:lang w:eastAsia="zh-CN"/>
              </w:rPr>
            </w:pPr>
            <w:r w:rsidRPr="00FB273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02D76FB1" w14:textId="77777777" w:rsidR="000A3CE1" w:rsidRPr="00FB273D" w:rsidRDefault="000A3CE1" w:rsidP="00E4510C">
            <w:pPr>
              <w:keepNext/>
              <w:keepLines/>
              <w:rPr>
                <w:rFonts w:ascii="Arial" w:hAnsi="Arial" w:cs="Arial"/>
                <w:b/>
                <w:sz w:val="16"/>
                <w:szCs w:val="16"/>
              </w:rPr>
            </w:pPr>
            <w:r w:rsidRPr="00FB273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DE495EC" w14:textId="77777777" w:rsidR="000A3CE1" w:rsidRPr="00FB273D" w:rsidRDefault="000A3CE1" w:rsidP="00E4510C">
            <w:pPr>
              <w:keepNext/>
              <w:keepLines/>
              <w:jc w:val="center"/>
              <w:rPr>
                <w:rFonts w:ascii="Arial" w:hAnsi="Arial"/>
                <w:sz w:val="16"/>
                <w:szCs w:val="16"/>
              </w:rPr>
            </w:pPr>
            <w:r w:rsidRPr="00FB273D">
              <w:rPr>
                <w:rFonts w:ascii="Arial" w:hAnsi="Arial" w:cs="Arial"/>
                <w:sz w:val="16"/>
                <w:szCs w:val="16"/>
              </w:rPr>
              <w:t>Rel-16</w:t>
            </w:r>
          </w:p>
        </w:tc>
        <w:tc>
          <w:tcPr>
            <w:tcW w:w="1174" w:type="dxa"/>
            <w:tcBorders>
              <w:bottom w:val="single" w:sz="4" w:space="0" w:color="auto"/>
            </w:tcBorders>
            <w:shd w:val="clear" w:color="auto" w:fill="auto"/>
          </w:tcPr>
          <w:p w14:paraId="6558472F" w14:textId="77777777" w:rsidR="000A3CE1" w:rsidRPr="00FB273D" w:rsidRDefault="000A3CE1" w:rsidP="00E4510C">
            <w:pPr>
              <w:keepNext/>
              <w:keepLines/>
              <w:jc w:val="center"/>
              <w:rPr>
                <w:rFonts w:ascii="Arial" w:hAnsi="Arial"/>
                <w:sz w:val="16"/>
                <w:szCs w:val="16"/>
                <w:lang w:eastAsia="zh-CN"/>
              </w:rPr>
            </w:pPr>
            <w:r w:rsidRPr="00FB273D">
              <w:rPr>
                <w:rFonts w:ascii="Arial" w:hAnsi="Arial"/>
                <w:bCs/>
                <w:sz w:val="16"/>
                <w:szCs w:val="16"/>
                <w:lang w:eastAsia="zh-CN"/>
              </w:rPr>
              <w:t>C131</w:t>
            </w:r>
          </w:p>
        </w:tc>
        <w:tc>
          <w:tcPr>
            <w:tcW w:w="3607" w:type="dxa"/>
            <w:tcBorders>
              <w:bottom w:val="single" w:sz="4" w:space="0" w:color="auto"/>
            </w:tcBorders>
            <w:shd w:val="clear" w:color="auto" w:fill="auto"/>
          </w:tcPr>
          <w:p w14:paraId="06AFC113" w14:textId="77777777" w:rsidR="000A3CE1" w:rsidRPr="00FB273D" w:rsidRDefault="000A3CE1" w:rsidP="00E4510C">
            <w:pPr>
              <w:keepNext/>
              <w:keepLines/>
              <w:rPr>
                <w:rFonts w:ascii="Arial" w:hAnsi="Arial"/>
                <w:b/>
                <w:sz w:val="16"/>
                <w:szCs w:val="16"/>
              </w:rPr>
            </w:pPr>
            <w:r w:rsidRPr="00FB273D">
              <w:rPr>
                <w:rFonts w:ascii="Arial" w:hAnsi="Arial"/>
                <w:sz w:val="16"/>
                <w:szCs w:val="16"/>
              </w:rPr>
              <w:t>UEs supporting 5G Core and SNPN</w:t>
            </w:r>
          </w:p>
        </w:tc>
      </w:tr>
      <w:tr w:rsidR="0093374B" w:rsidRPr="00CD02FD" w14:paraId="0607D6EE" w14:textId="77777777" w:rsidTr="00E4510C">
        <w:trPr>
          <w:jc w:val="center"/>
          <w:ins w:id="14" w:author="Lei GAO" w:date="2024-02-05T17:35:00Z"/>
        </w:trPr>
        <w:tc>
          <w:tcPr>
            <w:tcW w:w="1172" w:type="dxa"/>
            <w:tcBorders>
              <w:top w:val="nil"/>
              <w:bottom w:val="single" w:sz="4" w:space="0" w:color="auto"/>
            </w:tcBorders>
            <w:shd w:val="clear" w:color="auto" w:fill="auto"/>
          </w:tcPr>
          <w:p w14:paraId="045232A8" w14:textId="3FF3C62F" w:rsidR="0093374B" w:rsidRPr="00FB273D" w:rsidRDefault="0093374B" w:rsidP="00E4510C">
            <w:pPr>
              <w:keepNext/>
              <w:keepLines/>
              <w:rPr>
                <w:ins w:id="15" w:author="Lei GAO" w:date="2024-02-05T17:35:00Z"/>
                <w:rFonts w:ascii="Arial" w:hAnsi="Arial" w:cs="Arial"/>
                <w:sz w:val="16"/>
                <w:szCs w:val="16"/>
                <w:lang w:eastAsia="zh-CN"/>
              </w:rPr>
            </w:pPr>
            <w:ins w:id="16" w:author="Lei GAO" w:date="2024-02-05T17:35:00Z">
              <w:r w:rsidRPr="00FB273D">
                <w:rPr>
                  <w:rFonts w:ascii="Arial" w:hAnsi="Arial" w:cs="Arial"/>
                  <w:sz w:val="16"/>
                  <w:szCs w:val="16"/>
                  <w:lang w:eastAsia="zh-CN"/>
                </w:rPr>
                <w:t>9.1.11.4</w:t>
              </w:r>
            </w:ins>
          </w:p>
        </w:tc>
        <w:tc>
          <w:tcPr>
            <w:tcW w:w="3517" w:type="dxa"/>
            <w:tcBorders>
              <w:top w:val="nil"/>
              <w:bottom w:val="single" w:sz="4" w:space="0" w:color="auto"/>
            </w:tcBorders>
            <w:shd w:val="clear" w:color="auto" w:fill="auto"/>
          </w:tcPr>
          <w:p w14:paraId="606DFF57" w14:textId="3967877B" w:rsidR="0093374B" w:rsidRPr="00FB273D" w:rsidRDefault="0093374B" w:rsidP="00E4510C">
            <w:pPr>
              <w:keepNext/>
              <w:keepLines/>
              <w:rPr>
                <w:ins w:id="17" w:author="Lei GAO" w:date="2024-02-05T17:35:00Z"/>
                <w:rFonts w:ascii="Arial" w:hAnsi="Arial" w:cs="Arial"/>
                <w:sz w:val="16"/>
                <w:szCs w:val="16"/>
              </w:rPr>
            </w:pPr>
          </w:p>
        </w:tc>
        <w:tc>
          <w:tcPr>
            <w:tcW w:w="813" w:type="dxa"/>
            <w:tcBorders>
              <w:top w:val="nil"/>
              <w:bottom w:val="single" w:sz="4" w:space="0" w:color="auto"/>
            </w:tcBorders>
            <w:shd w:val="clear" w:color="auto" w:fill="auto"/>
          </w:tcPr>
          <w:p w14:paraId="76E9A22A" w14:textId="1361EF06" w:rsidR="0093374B" w:rsidRPr="00FB273D" w:rsidRDefault="0093374B" w:rsidP="00E4510C">
            <w:pPr>
              <w:keepNext/>
              <w:keepLines/>
              <w:jc w:val="center"/>
              <w:rPr>
                <w:ins w:id="18" w:author="Lei GAO" w:date="2024-02-05T17:35:00Z"/>
                <w:rFonts w:ascii="Arial" w:hAnsi="Arial" w:cs="Arial"/>
                <w:sz w:val="16"/>
                <w:szCs w:val="16"/>
                <w:lang w:eastAsia="zh-CN"/>
              </w:rPr>
            </w:pPr>
          </w:p>
        </w:tc>
        <w:tc>
          <w:tcPr>
            <w:tcW w:w="1174" w:type="dxa"/>
            <w:tcBorders>
              <w:bottom w:val="single" w:sz="4" w:space="0" w:color="auto"/>
            </w:tcBorders>
            <w:shd w:val="clear" w:color="auto" w:fill="auto"/>
          </w:tcPr>
          <w:p w14:paraId="7BFF253B" w14:textId="54F2989D" w:rsidR="0093374B" w:rsidRPr="00FB273D" w:rsidRDefault="0093374B" w:rsidP="00E4510C">
            <w:pPr>
              <w:keepNext/>
              <w:keepLines/>
              <w:jc w:val="center"/>
              <w:rPr>
                <w:ins w:id="19" w:author="Lei GAO" w:date="2024-02-05T17:35:00Z"/>
                <w:rFonts w:ascii="Arial" w:hAnsi="Arial"/>
                <w:bCs/>
                <w:sz w:val="16"/>
                <w:szCs w:val="16"/>
                <w:lang w:eastAsia="zh-CN"/>
              </w:rPr>
            </w:pPr>
          </w:p>
        </w:tc>
        <w:tc>
          <w:tcPr>
            <w:tcW w:w="3607" w:type="dxa"/>
            <w:tcBorders>
              <w:bottom w:val="single" w:sz="4" w:space="0" w:color="auto"/>
            </w:tcBorders>
            <w:shd w:val="clear" w:color="auto" w:fill="auto"/>
          </w:tcPr>
          <w:p w14:paraId="064451EE" w14:textId="04A8D2E0" w:rsidR="0093374B" w:rsidRPr="00FB273D" w:rsidRDefault="0093374B" w:rsidP="00E4510C">
            <w:pPr>
              <w:keepNext/>
              <w:keepLines/>
              <w:rPr>
                <w:ins w:id="20" w:author="Lei GAO" w:date="2024-02-05T17:35:00Z"/>
                <w:rFonts w:ascii="Arial" w:hAnsi="Arial"/>
                <w:sz w:val="16"/>
                <w:szCs w:val="16"/>
              </w:rPr>
            </w:pPr>
          </w:p>
        </w:tc>
      </w:tr>
      <w:tr w:rsidR="00A503CA" w:rsidRPr="00CD02FD" w14:paraId="481476C5" w14:textId="77777777" w:rsidTr="00E4510C">
        <w:trPr>
          <w:jc w:val="center"/>
          <w:ins w:id="21" w:author="Lei GAO" w:date="2024-02-05T17:35:00Z"/>
        </w:trPr>
        <w:tc>
          <w:tcPr>
            <w:tcW w:w="1172" w:type="dxa"/>
            <w:tcBorders>
              <w:top w:val="nil"/>
              <w:bottom w:val="single" w:sz="4" w:space="0" w:color="auto"/>
            </w:tcBorders>
            <w:shd w:val="clear" w:color="auto" w:fill="auto"/>
          </w:tcPr>
          <w:p w14:paraId="0B4EC355" w14:textId="55FD0DC0" w:rsidR="00A503CA" w:rsidRPr="00FB273D" w:rsidRDefault="00A503CA" w:rsidP="00E4510C">
            <w:pPr>
              <w:keepNext/>
              <w:keepLines/>
              <w:rPr>
                <w:ins w:id="22" w:author="Lei GAO" w:date="2024-02-05T17:35:00Z"/>
                <w:rFonts w:ascii="Arial" w:hAnsi="Arial" w:cs="Arial"/>
                <w:sz w:val="16"/>
                <w:szCs w:val="16"/>
                <w:lang w:eastAsia="zh-CN"/>
              </w:rPr>
            </w:pPr>
            <w:ins w:id="23" w:author="Lei GAO" w:date="2024-02-05T17:35:00Z">
              <w:r w:rsidRPr="00FB273D">
                <w:rPr>
                  <w:rFonts w:ascii="Arial" w:hAnsi="Arial" w:cs="Arial"/>
                  <w:sz w:val="16"/>
                  <w:szCs w:val="16"/>
                  <w:lang w:eastAsia="zh-CN"/>
                </w:rPr>
                <w:t>9.1.11.5</w:t>
              </w:r>
            </w:ins>
          </w:p>
        </w:tc>
        <w:tc>
          <w:tcPr>
            <w:tcW w:w="3517" w:type="dxa"/>
            <w:tcBorders>
              <w:top w:val="nil"/>
              <w:bottom w:val="single" w:sz="4" w:space="0" w:color="auto"/>
            </w:tcBorders>
            <w:shd w:val="clear" w:color="auto" w:fill="auto"/>
          </w:tcPr>
          <w:p w14:paraId="67A8537E" w14:textId="35CEC954" w:rsidR="00A503CA" w:rsidRPr="00FB273D" w:rsidRDefault="006C36E4" w:rsidP="00E4510C">
            <w:pPr>
              <w:keepNext/>
              <w:keepLines/>
              <w:rPr>
                <w:ins w:id="24" w:author="Lei GAO" w:date="2024-02-05T17:35:00Z"/>
                <w:rFonts w:ascii="Arial" w:hAnsi="Arial" w:cs="Arial"/>
                <w:sz w:val="16"/>
                <w:szCs w:val="16"/>
              </w:rPr>
            </w:pPr>
            <w:ins w:id="25" w:author="Lei GAO" w:date="2024-02-05T17:42:00Z">
              <w:r w:rsidRPr="00FB273D">
                <w:rPr>
                  <w:rFonts w:ascii="Arial" w:hAnsi="Arial" w:cs="Arial"/>
                  <w:sz w:val="16"/>
                  <w:szCs w:val="16"/>
                </w:rPr>
                <w:t>SNPN / Initial registration / Rejected / Illegal ME / Access to an SNPN for onboarding services</w:t>
              </w:r>
            </w:ins>
          </w:p>
        </w:tc>
        <w:tc>
          <w:tcPr>
            <w:tcW w:w="813" w:type="dxa"/>
            <w:tcBorders>
              <w:top w:val="nil"/>
              <w:bottom w:val="single" w:sz="4" w:space="0" w:color="auto"/>
            </w:tcBorders>
            <w:shd w:val="clear" w:color="auto" w:fill="auto"/>
          </w:tcPr>
          <w:p w14:paraId="3F97EAC8" w14:textId="2450D602" w:rsidR="00A503CA" w:rsidRPr="00FB273D" w:rsidRDefault="001B3662" w:rsidP="00E4510C">
            <w:pPr>
              <w:keepNext/>
              <w:keepLines/>
              <w:jc w:val="center"/>
              <w:rPr>
                <w:ins w:id="26" w:author="Lei GAO" w:date="2024-02-05T17:35:00Z"/>
                <w:rFonts w:ascii="Arial" w:hAnsi="Arial" w:cs="Arial"/>
                <w:sz w:val="16"/>
                <w:szCs w:val="16"/>
              </w:rPr>
            </w:pPr>
            <w:ins w:id="27" w:author="Lei GAO" w:date="2024-02-05T17:42:00Z">
              <w:r w:rsidRPr="00FB273D">
                <w:rPr>
                  <w:rFonts w:ascii="Arial" w:hAnsi="Arial" w:cs="Arial"/>
                  <w:sz w:val="16"/>
                  <w:szCs w:val="16"/>
                  <w:lang w:eastAsia="zh-CN"/>
                </w:rPr>
                <w:t>Rel-17</w:t>
              </w:r>
            </w:ins>
          </w:p>
        </w:tc>
        <w:tc>
          <w:tcPr>
            <w:tcW w:w="1174" w:type="dxa"/>
            <w:tcBorders>
              <w:bottom w:val="single" w:sz="4" w:space="0" w:color="auto"/>
            </w:tcBorders>
            <w:shd w:val="clear" w:color="auto" w:fill="auto"/>
          </w:tcPr>
          <w:p w14:paraId="4216C49C" w14:textId="1620E196" w:rsidR="00A503CA" w:rsidRPr="00FB273D" w:rsidRDefault="00652B1B" w:rsidP="00E4510C">
            <w:pPr>
              <w:keepNext/>
              <w:keepLines/>
              <w:jc w:val="center"/>
              <w:rPr>
                <w:ins w:id="28" w:author="Lei GAO" w:date="2024-02-05T17:35:00Z"/>
                <w:rFonts w:ascii="Arial" w:hAnsi="Arial"/>
                <w:bCs/>
                <w:sz w:val="16"/>
                <w:szCs w:val="16"/>
                <w:lang w:eastAsia="zh-CN"/>
              </w:rPr>
            </w:pPr>
            <w:ins w:id="29" w:author="Lei GAO" w:date="2024-02-07T11:18:00Z">
              <w:r w:rsidRPr="00FB273D">
                <w:rPr>
                  <w:rFonts w:ascii="Arial" w:eastAsia="等线" w:hAnsi="Arial"/>
                  <w:color w:val="000000"/>
                  <w:sz w:val="16"/>
                  <w:szCs w:val="16"/>
                </w:rPr>
                <w:t>C305</w:t>
              </w:r>
            </w:ins>
          </w:p>
        </w:tc>
        <w:tc>
          <w:tcPr>
            <w:tcW w:w="3607" w:type="dxa"/>
            <w:tcBorders>
              <w:bottom w:val="single" w:sz="4" w:space="0" w:color="auto"/>
            </w:tcBorders>
            <w:shd w:val="clear" w:color="auto" w:fill="auto"/>
          </w:tcPr>
          <w:p w14:paraId="7E817939" w14:textId="5333C250" w:rsidR="00A503CA" w:rsidRPr="00FB273D" w:rsidRDefault="00652B1B" w:rsidP="00E4510C">
            <w:pPr>
              <w:keepNext/>
              <w:keepLines/>
              <w:rPr>
                <w:ins w:id="30" w:author="Lei GAO" w:date="2024-02-05T17:35:00Z"/>
                <w:rFonts w:ascii="Arial" w:hAnsi="Arial"/>
                <w:sz w:val="16"/>
                <w:szCs w:val="16"/>
              </w:rPr>
            </w:pPr>
            <w:ins w:id="31" w:author="Lei GAO" w:date="2024-02-07T11:18:00Z">
              <w:r w:rsidRPr="00FB273D">
                <w:rPr>
                  <w:rFonts w:ascii="Arial" w:hAnsi="Arial" w:cs="Arial"/>
                  <w:sz w:val="16"/>
                  <w:szCs w:val="16"/>
                </w:rPr>
                <w:t xml:space="preserve">UEs supporting 5G Core and </w:t>
              </w:r>
              <w:r w:rsidRPr="00FB273D">
                <w:rPr>
                  <w:rFonts w:ascii="Arial" w:hAnsi="Arial" w:cs="Arial"/>
                  <w:sz w:val="16"/>
                  <w:szCs w:val="16"/>
                  <w:lang w:eastAsia="zh-CN"/>
                </w:rPr>
                <w:t>Onboarding SNPN (hence supports Default UE Credentials)</w:t>
              </w:r>
            </w:ins>
          </w:p>
        </w:tc>
      </w:tr>
      <w:tr w:rsidR="000A3CE1" w:rsidRPr="00CD02FD" w14:paraId="31A880FE" w14:textId="77777777" w:rsidTr="00E4510C">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41382690" w14:textId="77777777" w:rsidR="000A3CE1" w:rsidRPr="00CD02FD" w:rsidRDefault="000A3CE1" w:rsidP="00E4510C">
            <w:pPr>
              <w:keepNext/>
              <w:keepLines/>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222C399B" w14:textId="77777777" w:rsidR="000A3CE1" w:rsidRPr="00CD02FD" w:rsidRDefault="000A3CE1" w:rsidP="00E4510C">
            <w:pPr>
              <w:keepNext/>
              <w:keepLines/>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15AABA3D" w14:textId="77777777" w:rsidR="000A3CE1" w:rsidRPr="00CD02FD" w:rsidRDefault="000A3CE1" w:rsidP="00E4510C">
            <w:pPr>
              <w:keepNext/>
              <w:keepLines/>
              <w:jc w:val="center"/>
              <w:rPr>
                <w:rFonts w:ascii="Arial" w:hAnsi="Arial" w:cs="Arial"/>
                <w:sz w:val="16"/>
                <w:szCs w:val="16"/>
              </w:rPr>
            </w:pPr>
          </w:p>
        </w:tc>
        <w:tc>
          <w:tcPr>
            <w:tcW w:w="1174" w:type="dxa"/>
            <w:tcBorders>
              <w:bottom w:val="single" w:sz="4" w:space="0" w:color="auto"/>
            </w:tcBorders>
            <w:shd w:val="clear" w:color="auto" w:fill="D8D8D8"/>
          </w:tcPr>
          <w:p w14:paraId="51B78236" w14:textId="77777777" w:rsidR="000A3CE1" w:rsidRPr="00CD02FD" w:rsidRDefault="000A3CE1" w:rsidP="00E4510C">
            <w:pPr>
              <w:keepNext/>
              <w:keepLines/>
              <w:jc w:val="center"/>
              <w:rPr>
                <w:rFonts w:ascii="Arial" w:hAnsi="Arial"/>
                <w:bCs/>
                <w:sz w:val="16"/>
                <w:szCs w:val="16"/>
                <w:lang w:eastAsia="zh-CN"/>
              </w:rPr>
            </w:pPr>
          </w:p>
        </w:tc>
        <w:tc>
          <w:tcPr>
            <w:tcW w:w="3607" w:type="dxa"/>
            <w:tcBorders>
              <w:bottom w:val="single" w:sz="4" w:space="0" w:color="auto"/>
            </w:tcBorders>
            <w:shd w:val="clear" w:color="auto" w:fill="D8D8D8"/>
          </w:tcPr>
          <w:p w14:paraId="080B3979" w14:textId="77777777" w:rsidR="000A3CE1" w:rsidRPr="00CD02FD" w:rsidRDefault="000A3CE1" w:rsidP="00E4510C">
            <w:pPr>
              <w:keepNext/>
              <w:keepLines/>
              <w:rPr>
                <w:rFonts w:ascii="Arial" w:hAnsi="Arial"/>
                <w:sz w:val="16"/>
                <w:szCs w:val="16"/>
              </w:rPr>
            </w:pPr>
          </w:p>
        </w:tc>
      </w:tr>
      <w:tr w:rsidR="000A3CE1" w:rsidRPr="00CD02FD" w14:paraId="1DC3FD68" w14:textId="77777777" w:rsidTr="00E4510C">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2869664B"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6E8612CD"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88C2E39"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4D5FBFA"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4030734C"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w:t>
            </w:r>
          </w:p>
        </w:tc>
      </w:tr>
      <w:tr w:rsidR="000A3CE1" w:rsidRPr="00CD02FD" w14:paraId="466CBF48" w14:textId="77777777" w:rsidTr="00E4510C">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02DD4D9C"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7EF71071"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673EB6C9"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BF737F9"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62B4E6F"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w:t>
            </w:r>
          </w:p>
        </w:tc>
      </w:tr>
      <w:tr w:rsidR="000A3CE1" w:rsidRPr="00CD02FD" w14:paraId="769A876C" w14:textId="77777777" w:rsidTr="00E4510C">
        <w:trPr>
          <w:jc w:val="center"/>
        </w:trPr>
        <w:tc>
          <w:tcPr>
            <w:tcW w:w="1172" w:type="dxa"/>
            <w:tcBorders>
              <w:top w:val="nil"/>
              <w:bottom w:val="single" w:sz="4" w:space="0" w:color="auto"/>
            </w:tcBorders>
            <w:shd w:val="clear" w:color="auto" w:fill="auto"/>
          </w:tcPr>
          <w:p w14:paraId="54F30785"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0A745568"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2BFD3353"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A6C800"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853817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5G Core </w:t>
            </w:r>
          </w:p>
        </w:tc>
      </w:tr>
      <w:tr w:rsidR="000A3CE1" w:rsidRPr="00CD02FD" w14:paraId="210CCC6E" w14:textId="77777777" w:rsidTr="00E4510C">
        <w:trPr>
          <w:jc w:val="center"/>
        </w:trPr>
        <w:tc>
          <w:tcPr>
            <w:tcW w:w="1172" w:type="dxa"/>
            <w:tcBorders>
              <w:top w:val="nil"/>
              <w:bottom w:val="single" w:sz="4" w:space="0" w:color="auto"/>
            </w:tcBorders>
            <w:shd w:val="clear" w:color="auto" w:fill="auto"/>
          </w:tcPr>
          <w:p w14:paraId="214A283B"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34F62BC9"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62FA9B61"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4327BE84"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6C4A578"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w:t>
            </w:r>
          </w:p>
        </w:tc>
      </w:tr>
      <w:tr w:rsidR="000A3CE1" w:rsidRPr="00CD02FD" w14:paraId="07E4A1E1" w14:textId="77777777" w:rsidTr="00E4510C">
        <w:trPr>
          <w:jc w:val="center"/>
        </w:trPr>
        <w:tc>
          <w:tcPr>
            <w:tcW w:w="1172" w:type="dxa"/>
            <w:tcBorders>
              <w:top w:val="nil"/>
              <w:bottom w:val="single" w:sz="4" w:space="0" w:color="auto"/>
            </w:tcBorders>
            <w:shd w:val="clear" w:color="auto" w:fill="auto"/>
          </w:tcPr>
          <w:p w14:paraId="030B57A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652E644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3FC9E3FE"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F3C5CD8" w14:textId="77777777" w:rsidR="000A3CE1" w:rsidRPr="00CD02FD" w:rsidRDefault="000A3CE1" w:rsidP="00E4510C">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C28E95"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w:t>
            </w:r>
          </w:p>
        </w:tc>
      </w:tr>
      <w:tr w:rsidR="000A3CE1" w:rsidRPr="00CD02FD" w14:paraId="6CA36EF2" w14:textId="77777777" w:rsidTr="00E4510C">
        <w:trPr>
          <w:jc w:val="center"/>
        </w:trPr>
        <w:tc>
          <w:tcPr>
            <w:tcW w:w="1172" w:type="dxa"/>
            <w:tcBorders>
              <w:top w:val="single" w:sz="4" w:space="0" w:color="auto"/>
              <w:bottom w:val="single" w:sz="4" w:space="0" w:color="auto"/>
            </w:tcBorders>
            <w:shd w:val="clear" w:color="auto" w:fill="D9D9D9"/>
          </w:tcPr>
          <w:p w14:paraId="6922ED9B" w14:textId="77777777" w:rsidR="000A3CE1" w:rsidRPr="00CD02FD" w:rsidRDefault="000A3CE1" w:rsidP="00E4510C">
            <w:pPr>
              <w:keepNext/>
              <w:keepLines/>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7C024E56" w14:textId="77777777" w:rsidR="000A3CE1" w:rsidRPr="00CD02FD" w:rsidRDefault="000A3CE1" w:rsidP="00E4510C">
            <w:pPr>
              <w:keepNext/>
              <w:keepLines/>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7F84432E" w14:textId="77777777" w:rsidR="000A3CE1" w:rsidRPr="00CD02FD" w:rsidRDefault="000A3CE1" w:rsidP="00E4510C">
            <w:pPr>
              <w:keepNext/>
              <w:keepLines/>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10124B5A" w14:textId="77777777" w:rsidR="000A3CE1" w:rsidRPr="00CD02FD" w:rsidRDefault="000A3CE1" w:rsidP="00E4510C">
            <w:pPr>
              <w:keepNext/>
              <w:keepLines/>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8E1771D" w14:textId="77777777" w:rsidR="000A3CE1" w:rsidRPr="00CD02FD" w:rsidRDefault="000A3CE1" w:rsidP="00E4510C">
            <w:pPr>
              <w:keepNext/>
              <w:keepLines/>
              <w:rPr>
                <w:rFonts w:ascii="Arial" w:hAnsi="Arial" w:cs="Arial"/>
                <w:b/>
                <w:sz w:val="16"/>
                <w:szCs w:val="16"/>
              </w:rPr>
            </w:pPr>
          </w:p>
        </w:tc>
      </w:tr>
      <w:tr w:rsidR="000A3CE1" w:rsidRPr="00CD02FD" w14:paraId="02DB513D" w14:textId="77777777" w:rsidTr="00E4510C">
        <w:trPr>
          <w:jc w:val="center"/>
        </w:trPr>
        <w:tc>
          <w:tcPr>
            <w:tcW w:w="1172" w:type="dxa"/>
            <w:tcBorders>
              <w:top w:val="nil"/>
              <w:bottom w:val="single" w:sz="4" w:space="0" w:color="auto"/>
            </w:tcBorders>
            <w:shd w:val="clear" w:color="auto" w:fill="auto"/>
          </w:tcPr>
          <w:p w14:paraId="54E42AD4"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504BFD07"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0E36D29B"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83A4EB6"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1FEA841F"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UEs supporting 5G Core and NSSRG</w:t>
            </w:r>
          </w:p>
        </w:tc>
      </w:tr>
      <w:tr w:rsidR="000A3CE1" w:rsidRPr="00CD02FD" w14:paraId="69294E4B" w14:textId="77777777" w:rsidTr="00E4510C">
        <w:trPr>
          <w:jc w:val="center"/>
        </w:trPr>
        <w:tc>
          <w:tcPr>
            <w:tcW w:w="1172" w:type="dxa"/>
            <w:tcBorders>
              <w:top w:val="nil"/>
              <w:bottom w:val="single" w:sz="4" w:space="0" w:color="auto"/>
            </w:tcBorders>
            <w:shd w:val="clear" w:color="auto" w:fill="auto"/>
          </w:tcPr>
          <w:p w14:paraId="32C83893" w14:textId="77777777" w:rsidR="000A3CE1" w:rsidRPr="00CD02FD" w:rsidRDefault="000A3CE1" w:rsidP="00E4510C">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462F27B6" w14:textId="77777777" w:rsidR="000A3CE1" w:rsidRPr="00CD02FD" w:rsidRDefault="000A3CE1" w:rsidP="00E4510C">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1A134677"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7082F26F" w14:textId="77777777" w:rsidR="000A3CE1" w:rsidRPr="00CD02FD" w:rsidRDefault="000A3CE1" w:rsidP="00E4510C">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6A9B76CC" w14:textId="77777777" w:rsidR="000A3CE1" w:rsidRPr="00CD02FD" w:rsidRDefault="000A3CE1" w:rsidP="00E4510C">
            <w:pPr>
              <w:pStyle w:val="TAL"/>
              <w:rPr>
                <w:rFonts w:cs="Arial"/>
                <w:sz w:val="16"/>
                <w:szCs w:val="16"/>
              </w:rPr>
            </w:pPr>
            <w:r w:rsidRPr="00CD02FD">
              <w:rPr>
                <w:sz w:val="16"/>
                <w:szCs w:val="16"/>
              </w:rPr>
              <w:t>UEs supporting 5G Core and NSSRG</w:t>
            </w:r>
          </w:p>
        </w:tc>
      </w:tr>
      <w:tr w:rsidR="000A3CE1" w:rsidRPr="00CD02FD" w14:paraId="722F8A22" w14:textId="77777777" w:rsidTr="00E4510C">
        <w:trPr>
          <w:jc w:val="center"/>
        </w:trPr>
        <w:tc>
          <w:tcPr>
            <w:tcW w:w="1172" w:type="dxa"/>
            <w:tcBorders>
              <w:top w:val="nil"/>
              <w:bottom w:val="single" w:sz="4" w:space="0" w:color="auto"/>
            </w:tcBorders>
            <w:shd w:val="clear" w:color="auto" w:fill="D9D9D9"/>
          </w:tcPr>
          <w:p w14:paraId="70AD7972" w14:textId="77777777" w:rsidR="000A3CE1" w:rsidRPr="00CD02FD" w:rsidRDefault="000A3CE1" w:rsidP="00E4510C">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4A190153" w14:textId="77777777" w:rsidR="000A3CE1" w:rsidRPr="00CD02FD" w:rsidRDefault="000A3CE1" w:rsidP="00E4510C">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3C54B12F"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181E1E5C"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567F716F" w14:textId="77777777" w:rsidR="000A3CE1" w:rsidRPr="00CD02FD" w:rsidRDefault="000A3CE1" w:rsidP="00E4510C">
            <w:pPr>
              <w:pStyle w:val="TAL"/>
              <w:rPr>
                <w:sz w:val="16"/>
                <w:szCs w:val="16"/>
              </w:rPr>
            </w:pPr>
          </w:p>
        </w:tc>
      </w:tr>
      <w:tr w:rsidR="000A3CE1" w:rsidRPr="00CD02FD" w14:paraId="736A26B9" w14:textId="77777777" w:rsidTr="00E4510C">
        <w:trPr>
          <w:jc w:val="center"/>
        </w:trPr>
        <w:tc>
          <w:tcPr>
            <w:tcW w:w="1172" w:type="dxa"/>
            <w:tcBorders>
              <w:top w:val="nil"/>
              <w:bottom w:val="single" w:sz="4" w:space="0" w:color="auto"/>
            </w:tcBorders>
            <w:shd w:val="clear" w:color="auto" w:fill="auto"/>
          </w:tcPr>
          <w:p w14:paraId="24D34040" w14:textId="77777777" w:rsidR="000A3CE1" w:rsidRPr="00CD02FD" w:rsidRDefault="000A3CE1" w:rsidP="00E4510C">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5754A181" w14:textId="77777777" w:rsidR="000A3CE1" w:rsidRPr="00CD02FD" w:rsidRDefault="000A3CE1" w:rsidP="00E4510C">
            <w:pPr>
              <w:pStyle w:val="TAL"/>
              <w:rPr>
                <w:sz w:val="16"/>
                <w:szCs w:val="16"/>
              </w:rPr>
            </w:pPr>
            <w:r w:rsidRPr="00CD02FD">
              <w:rPr>
                <w:sz w:val="16"/>
                <w:szCs w:val="16"/>
              </w:rPr>
              <w:t>Paging Early Indication with Subgrouping / RRC_IDLE / lastUsedCellOnly not configured / Subgroup ID selection</w:t>
            </w:r>
          </w:p>
        </w:tc>
        <w:tc>
          <w:tcPr>
            <w:tcW w:w="813" w:type="dxa"/>
            <w:tcBorders>
              <w:top w:val="nil"/>
              <w:bottom w:val="single" w:sz="4" w:space="0" w:color="auto"/>
            </w:tcBorders>
            <w:shd w:val="clear" w:color="auto" w:fill="auto"/>
          </w:tcPr>
          <w:p w14:paraId="64C4ABED"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680489AC" w14:textId="77777777" w:rsidR="000A3CE1" w:rsidRPr="00CD02FD" w:rsidRDefault="000A3CE1" w:rsidP="00E4510C">
            <w:pPr>
              <w:pStyle w:val="TAC"/>
              <w:rPr>
                <w:sz w:val="16"/>
                <w:szCs w:val="16"/>
              </w:rPr>
            </w:pPr>
            <w:r w:rsidRPr="00CD02FD">
              <w:rPr>
                <w:sz w:val="16"/>
                <w:szCs w:val="16"/>
              </w:rPr>
              <w:t>C224</w:t>
            </w:r>
          </w:p>
        </w:tc>
        <w:tc>
          <w:tcPr>
            <w:tcW w:w="3607" w:type="dxa"/>
            <w:tcBorders>
              <w:bottom w:val="single" w:sz="4" w:space="0" w:color="auto"/>
            </w:tcBorders>
            <w:shd w:val="clear" w:color="auto" w:fill="auto"/>
          </w:tcPr>
          <w:p w14:paraId="11227EE1" w14:textId="77777777" w:rsidR="000A3CE1" w:rsidRPr="00CD02FD" w:rsidRDefault="000A3CE1" w:rsidP="00E4510C">
            <w:pPr>
              <w:pStyle w:val="TAL"/>
              <w:rPr>
                <w:sz w:val="16"/>
                <w:szCs w:val="16"/>
              </w:rPr>
            </w:pPr>
            <w:r w:rsidRPr="00CD02FD">
              <w:rPr>
                <w:sz w:val="16"/>
                <w:szCs w:val="16"/>
              </w:rPr>
              <w:t>UEs supporting 5G Core and PEI</w:t>
            </w:r>
          </w:p>
        </w:tc>
      </w:tr>
      <w:tr w:rsidR="000A3CE1" w:rsidRPr="00CD02FD" w14:paraId="5CAA1FBB" w14:textId="77777777" w:rsidTr="00E4510C">
        <w:trPr>
          <w:jc w:val="center"/>
        </w:trPr>
        <w:tc>
          <w:tcPr>
            <w:tcW w:w="1172" w:type="dxa"/>
            <w:tcBorders>
              <w:top w:val="nil"/>
              <w:bottom w:val="single" w:sz="4" w:space="0" w:color="auto"/>
            </w:tcBorders>
            <w:shd w:val="clear" w:color="auto" w:fill="D9D9D9"/>
          </w:tcPr>
          <w:p w14:paraId="4A5C6EC2"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711E383" w14:textId="77777777" w:rsidR="000A3CE1" w:rsidRPr="00CD02FD" w:rsidRDefault="000A3CE1" w:rsidP="00E4510C">
            <w:pPr>
              <w:keepNext/>
              <w:keepLines/>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64520D07"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ACAA9B9"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BDDF26E" w14:textId="77777777" w:rsidR="000A3CE1" w:rsidRPr="00CD02FD" w:rsidRDefault="000A3CE1" w:rsidP="00E4510C">
            <w:pPr>
              <w:keepNext/>
              <w:keepLines/>
              <w:rPr>
                <w:rFonts w:ascii="Arial" w:hAnsi="Arial"/>
                <w:b/>
                <w:sz w:val="16"/>
                <w:szCs w:val="16"/>
              </w:rPr>
            </w:pPr>
          </w:p>
        </w:tc>
      </w:tr>
      <w:tr w:rsidR="000A3CE1" w:rsidRPr="00CD02FD" w14:paraId="47199128" w14:textId="77777777" w:rsidTr="00E4510C">
        <w:trPr>
          <w:jc w:val="center"/>
        </w:trPr>
        <w:tc>
          <w:tcPr>
            <w:tcW w:w="1172" w:type="dxa"/>
            <w:tcBorders>
              <w:top w:val="nil"/>
              <w:bottom w:val="single" w:sz="4" w:space="0" w:color="auto"/>
            </w:tcBorders>
            <w:shd w:val="clear" w:color="auto" w:fill="D9D9D9"/>
          </w:tcPr>
          <w:p w14:paraId="05902480"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5D4F4A2" w14:textId="77777777" w:rsidR="000A3CE1" w:rsidRPr="00CD02FD" w:rsidRDefault="000A3CE1" w:rsidP="00E4510C">
            <w:pPr>
              <w:keepNext/>
              <w:keepLines/>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55B98BD2" w14:textId="77777777" w:rsidR="000A3CE1" w:rsidRPr="00CD02FD" w:rsidRDefault="000A3CE1" w:rsidP="00E4510C">
            <w:pPr>
              <w:keepNext/>
              <w:keepLines/>
              <w:jc w:val="center"/>
              <w:rPr>
                <w:rFonts w:ascii="Arial" w:hAnsi="Arial" w:cs="Arial"/>
                <w:sz w:val="16"/>
                <w:szCs w:val="16"/>
              </w:rPr>
            </w:pPr>
          </w:p>
        </w:tc>
        <w:tc>
          <w:tcPr>
            <w:tcW w:w="1174" w:type="dxa"/>
            <w:tcBorders>
              <w:bottom w:val="single" w:sz="4" w:space="0" w:color="auto"/>
            </w:tcBorders>
            <w:shd w:val="clear" w:color="auto" w:fill="D9D9D9"/>
          </w:tcPr>
          <w:p w14:paraId="4A35CE21" w14:textId="77777777" w:rsidR="000A3CE1" w:rsidRPr="00CD02FD" w:rsidRDefault="000A3CE1" w:rsidP="00E4510C">
            <w:pPr>
              <w:keepNext/>
              <w:keepLines/>
              <w:jc w:val="center"/>
              <w:rPr>
                <w:rFonts w:ascii="Arial" w:hAnsi="Arial" w:cs="Arial"/>
                <w:sz w:val="16"/>
                <w:szCs w:val="16"/>
                <w:lang w:eastAsia="zh-CN"/>
              </w:rPr>
            </w:pPr>
          </w:p>
        </w:tc>
        <w:tc>
          <w:tcPr>
            <w:tcW w:w="3607" w:type="dxa"/>
            <w:tcBorders>
              <w:bottom w:val="single" w:sz="4" w:space="0" w:color="auto"/>
            </w:tcBorders>
            <w:shd w:val="clear" w:color="auto" w:fill="D9D9D9"/>
          </w:tcPr>
          <w:p w14:paraId="0D31B5D6" w14:textId="77777777" w:rsidR="000A3CE1" w:rsidRPr="00CD02FD" w:rsidRDefault="000A3CE1" w:rsidP="00E4510C">
            <w:pPr>
              <w:keepNext/>
              <w:keepLines/>
              <w:rPr>
                <w:rFonts w:ascii="Arial" w:hAnsi="Arial" w:cs="Arial"/>
                <w:b/>
                <w:sz w:val="16"/>
                <w:szCs w:val="16"/>
              </w:rPr>
            </w:pPr>
          </w:p>
        </w:tc>
      </w:tr>
      <w:tr w:rsidR="000A3CE1" w:rsidRPr="00CD02FD" w14:paraId="674C3A43" w14:textId="77777777" w:rsidTr="00E4510C">
        <w:trPr>
          <w:jc w:val="center"/>
        </w:trPr>
        <w:tc>
          <w:tcPr>
            <w:tcW w:w="1172" w:type="dxa"/>
            <w:tcBorders>
              <w:top w:val="nil"/>
              <w:bottom w:val="single" w:sz="4" w:space="0" w:color="auto"/>
            </w:tcBorders>
            <w:shd w:val="clear" w:color="auto" w:fill="FFFFFF"/>
          </w:tcPr>
          <w:p w14:paraId="3AE29122" w14:textId="77777777" w:rsidR="000A3CE1" w:rsidRPr="00CD02FD" w:rsidRDefault="000A3CE1" w:rsidP="00E4510C">
            <w:pPr>
              <w:keepNext/>
              <w:keepLines/>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20E6AAE2"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4C36584C"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BE63E4A"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2AF07F31" w14:textId="77777777" w:rsidR="000A3CE1" w:rsidRPr="00CD02FD" w:rsidRDefault="000A3CE1" w:rsidP="00E4510C">
            <w:pPr>
              <w:keepNext/>
              <w:keepLines/>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3704A619" w14:textId="77777777" w:rsidTr="00E4510C">
        <w:trPr>
          <w:jc w:val="center"/>
        </w:trPr>
        <w:tc>
          <w:tcPr>
            <w:tcW w:w="1172" w:type="dxa"/>
            <w:tcBorders>
              <w:top w:val="nil"/>
              <w:bottom w:val="single" w:sz="4" w:space="0" w:color="auto"/>
            </w:tcBorders>
            <w:shd w:val="clear" w:color="auto" w:fill="FFFFFF"/>
          </w:tcPr>
          <w:p w14:paraId="726416C5" w14:textId="77777777" w:rsidR="000A3CE1" w:rsidRPr="00CD02FD" w:rsidRDefault="000A3CE1" w:rsidP="00E4510C">
            <w:pPr>
              <w:keepNext/>
              <w:keepLines/>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04CA7C21" w14:textId="77777777" w:rsidR="000A3CE1" w:rsidRPr="00CD02FD" w:rsidRDefault="000A3CE1" w:rsidP="00E4510C">
            <w:pPr>
              <w:keepNext/>
              <w:keepLines/>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6708BB81"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50E2292"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A512BA9"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2425AB7D" w14:textId="77777777" w:rsidTr="00E4510C">
        <w:trPr>
          <w:jc w:val="center"/>
        </w:trPr>
        <w:tc>
          <w:tcPr>
            <w:tcW w:w="1172" w:type="dxa"/>
            <w:tcBorders>
              <w:top w:val="nil"/>
              <w:bottom w:val="single" w:sz="4" w:space="0" w:color="auto"/>
            </w:tcBorders>
            <w:shd w:val="clear" w:color="auto" w:fill="D9D9D9"/>
          </w:tcPr>
          <w:p w14:paraId="4864CD4C"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E24A9A2" w14:textId="77777777" w:rsidR="000A3CE1" w:rsidRPr="00CD02FD" w:rsidRDefault="000A3CE1" w:rsidP="00E4510C">
            <w:pPr>
              <w:keepNext/>
              <w:keepLines/>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3F8CA190"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111EF8DE"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C3E112C" w14:textId="77777777" w:rsidR="000A3CE1" w:rsidRPr="00CD02FD" w:rsidRDefault="000A3CE1" w:rsidP="00E4510C">
            <w:pPr>
              <w:keepNext/>
              <w:keepLines/>
              <w:rPr>
                <w:rFonts w:ascii="Arial" w:hAnsi="Arial"/>
                <w:b/>
                <w:sz w:val="16"/>
                <w:szCs w:val="16"/>
              </w:rPr>
            </w:pPr>
          </w:p>
        </w:tc>
      </w:tr>
      <w:tr w:rsidR="000A3CE1" w:rsidRPr="00CD02FD" w14:paraId="2CDCD4F5" w14:textId="77777777" w:rsidTr="00E4510C">
        <w:trPr>
          <w:jc w:val="center"/>
        </w:trPr>
        <w:tc>
          <w:tcPr>
            <w:tcW w:w="1172" w:type="dxa"/>
            <w:tcBorders>
              <w:top w:val="nil"/>
              <w:bottom w:val="single" w:sz="4" w:space="0" w:color="auto"/>
            </w:tcBorders>
            <w:shd w:val="clear" w:color="auto" w:fill="FFFFFF"/>
          </w:tcPr>
          <w:p w14:paraId="5430A078"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6888EF10" w14:textId="77777777" w:rsidR="000A3CE1" w:rsidRPr="00CD02FD" w:rsidRDefault="000A3CE1" w:rsidP="00E4510C">
            <w:pPr>
              <w:keepNext/>
              <w:keepLines/>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68481FFD"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2000B5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6BF1D88"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CA3C4D7" w14:textId="77777777" w:rsidTr="00E4510C">
        <w:trPr>
          <w:jc w:val="center"/>
        </w:trPr>
        <w:tc>
          <w:tcPr>
            <w:tcW w:w="1172" w:type="dxa"/>
            <w:tcBorders>
              <w:top w:val="nil"/>
              <w:bottom w:val="single" w:sz="4" w:space="0" w:color="auto"/>
            </w:tcBorders>
            <w:shd w:val="clear" w:color="auto" w:fill="FFFFFF"/>
          </w:tcPr>
          <w:p w14:paraId="2EE279B8"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416462F5" w14:textId="77777777" w:rsidR="000A3CE1" w:rsidRPr="00CD02FD" w:rsidRDefault="000A3CE1" w:rsidP="00E4510C">
            <w:pPr>
              <w:keepNext/>
              <w:keepLines/>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4335260C"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017A6A"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8C22F76"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191FCB9D" w14:textId="77777777" w:rsidTr="00E4510C">
        <w:trPr>
          <w:jc w:val="center"/>
        </w:trPr>
        <w:tc>
          <w:tcPr>
            <w:tcW w:w="1172" w:type="dxa"/>
            <w:tcBorders>
              <w:top w:val="nil"/>
              <w:bottom w:val="single" w:sz="4" w:space="0" w:color="auto"/>
            </w:tcBorders>
            <w:shd w:val="clear" w:color="auto" w:fill="D9D9D9"/>
          </w:tcPr>
          <w:p w14:paraId="41C3596D"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7E4A84F5" w14:textId="77777777" w:rsidR="000A3CE1" w:rsidRPr="00CD02FD" w:rsidRDefault="000A3CE1" w:rsidP="00E4510C">
            <w:pPr>
              <w:keepNext/>
              <w:keepLines/>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0BDBAD75"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059A1E2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4826315" w14:textId="77777777" w:rsidR="000A3CE1" w:rsidRPr="00CD02FD" w:rsidRDefault="000A3CE1" w:rsidP="00E4510C">
            <w:pPr>
              <w:keepNext/>
              <w:keepLines/>
              <w:rPr>
                <w:rFonts w:ascii="Arial" w:hAnsi="Arial"/>
                <w:sz w:val="16"/>
                <w:szCs w:val="16"/>
              </w:rPr>
            </w:pPr>
          </w:p>
        </w:tc>
      </w:tr>
      <w:tr w:rsidR="000A3CE1" w:rsidRPr="00CD02FD" w14:paraId="33C0FBB6" w14:textId="77777777" w:rsidTr="00E4510C">
        <w:trPr>
          <w:jc w:val="center"/>
        </w:trPr>
        <w:tc>
          <w:tcPr>
            <w:tcW w:w="1172" w:type="dxa"/>
            <w:tcBorders>
              <w:top w:val="nil"/>
              <w:bottom w:val="single" w:sz="4" w:space="0" w:color="auto"/>
            </w:tcBorders>
            <w:shd w:val="clear" w:color="auto" w:fill="D9D9D9"/>
          </w:tcPr>
          <w:p w14:paraId="73D2F53D" w14:textId="77777777" w:rsidR="000A3CE1" w:rsidRPr="00CD02FD" w:rsidRDefault="000A3CE1" w:rsidP="00E4510C">
            <w:pPr>
              <w:keepNext/>
              <w:keepLines/>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7F170FA1" w14:textId="77777777" w:rsidR="000A3CE1" w:rsidRPr="00CD02FD" w:rsidRDefault="000A3CE1" w:rsidP="00E4510C">
            <w:pPr>
              <w:keepNext/>
              <w:keepLines/>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32BF980A" w14:textId="77777777" w:rsidR="000A3CE1" w:rsidRPr="00CD02FD" w:rsidRDefault="000A3CE1" w:rsidP="00E4510C">
            <w:pPr>
              <w:keepNext/>
              <w:keepLines/>
              <w:jc w:val="center"/>
              <w:rPr>
                <w:rFonts w:ascii="Arial" w:hAnsi="Arial"/>
                <w:b/>
                <w:bCs/>
                <w:sz w:val="16"/>
                <w:szCs w:val="16"/>
              </w:rPr>
            </w:pPr>
          </w:p>
        </w:tc>
        <w:tc>
          <w:tcPr>
            <w:tcW w:w="1174" w:type="dxa"/>
            <w:tcBorders>
              <w:bottom w:val="single" w:sz="4" w:space="0" w:color="auto"/>
            </w:tcBorders>
            <w:shd w:val="clear" w:color="auto" w:fill="D9D9D9"/>
          </w:tcPr>
          <w:p w14:paraId="7B38778B" w14:textId="77777777" w:rsidR="000A3CE1" w:rsidRPr="00CD02FD" w:rsidRDefault="000A3CE1" w:rsidP="00E4510C">
            <w:pPr>
              <w:keepNext/>
              <w:keepLines/>
              <w:jc w:val="center"/>
              <w:rPr>
                <w:rFonts w:ascii="Arial" w:hAnsi="Arial"/>
                <w:b/>
                <w:bCs/>
                <w:sz w:val="16"/>
                <w:szCs w:val="16"/>
                <w:lang w:eastAsia="zh-CN"/>
              </w:rPr>
            </w:pPr>
          </w:p>
        </w:tc>
        <w:tc>
          <w:tcPr>
            <w:tcW w:w="3607" w:type="dxa"/>
            <w:tcBorders>
              <w:bottom w:val="single" w:sz="4" w:space="0" w:color="auto"/>
            </w:tcBorders>
            <w:shd w:val="clear" w:color="auto" w:fill="D9D9D9"/>
          </w:tcPr>
          <w:p w14:paraId="404F0D60" w14:textId="77777777" w:rsidR="000A3CE1" w:rsidRPr="00CD02FD" w:rsidRDefault="000A3CE1" w:rsidP="00E4510C">
            <w:pPr>
              <w:keepNext/>
              <w:keepLines/>
              <w:rPr>
                <w:rFonts w:ascii="Arial" w:hAnsi="Arial"/>
                <w:b/>
                <w:bCs/>
                <w:sz w:val="16"/>
                <w:szCs w:val="16"/>
              </w:rPr>
            </w:pPr>
          </w:p>
        </w:tc>
      </w:tr>
      <w:tr w:rsidR="000A3CE1" w:rsidRPr="00CD02FD" w14:paraId="73DEC378" w14:textId="77777777" w:rsidTr="00E4510C">
        <w:trPr>
          <w:jc w:val="center"/>
        </w:trPr>
        <w:tc>
          <w:tcPr>
            <w:tcW w:w="1172" w:type="dxa"/>
            <w:tcBorders>
              <w:top w:val="nil"/>
              <w:bottom w:val="single" w:sz="4" w:space="0" w:color="auto"/>
            </w:tcBorders>
            <w:shd w:val="clear" w:color="auto" w:fill="FFFFFF"/>
          </w:tcPr>
          <w:p w14:paraId="0D8534CF"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4A47ABCF"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3A971065" w14:textId="77777777" w:rsidR="000A3CE1" w:rsidRPr="00CD02FD" w:rsidRDefault="000A3CE1" w:rsidP="00E4510C">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05CD79F" w14:textId="77777777" w:rsidR="000A3CE1" w:rsidRPr="00CD02FD" w:rsidRDefault="000A3CE1" w:rsidP="00E4510C">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4C8BBF1"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0A3CE1" w:rsidRPr="00CD02FD" w14:paraId="4A83D3D1" w14:textId="77777777" w:rsidTr="00E4510C">
        <w:trPr>
          <w:jc w:val="center"/>
        </w:trPr>
        <w:tc>
          <w:tcPr>
            <w:tcW w:w="1172" w:type="dxa"/>
            <w:tcBorders>
              <w:top w:val="nil"/>
              <w:bottom w:val="single" w:sz="4" w:space="0" w:color="auto"/>
            </w:tcBorders>
            <w:shd w:val="clear" w:color="auto" w:fill="D9D9D9"/>
          </w:tcPr>
          <w:p w14:paraId="43FDD844"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7C5E8456" w14:textId="77777777" w:rsidR="000A3CE1" w:rsidRPr="00CD02FD" w:rsidRDefault="000A3CE1" w:rsidP="00E4510C">
            <w:pPr>
              <w:keepNext/>
              <w:keepLines/>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107DD10"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5B8988A"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5C0A4ED" w14:textId="77777777" w:rsidR="000A3CE1" w:rsidRPr="00CD02FD" w:rsidRDefault="000A3CE1" w:rsidP="00E4510C">
            <w:pPr>
              <w:keepNext/>
              <w:keepLines/>
              <w:rPr>
                <w:rFonts w:ascii="Arial" w:hAnsi="Arial"/>
                <w:b/>
                <w:sz w:val="16"/>
                <w:szCs w:val="16"/>
              </w:rPr>
            </w:pPr>
          </w:p>
        </w:tc>
      </w:tr>
      <w:tr w:rsidR="000A3CE1" w:rsidRPr="00CD02FD" w14:paraId="5262EA97" w14:textId="77777777" w:rsidTr="00E4510C">
        <w:trPr>
          <w:jc w:val="center"/>
        </w:trPr>
        <w:tc>
          <w:tcPr>
            <w:tcW w:w="1172" w:type="dxa"/>
            <w:tcBorders>
              <w:top w:val="nil"/>
              <w:bottom w:val="single" w:sz="4" w:space="0" w:color="auto"/>
            </w:tcBorders>
            <w:shd w:val="clear" w:color="auto" w:fill="D9D9D9"/>
          </w:tcPr>
          <w:p w14:paraId="3E61C9D9"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48896A44" w14:textId="77777777" w:rsidR="000A3CE1" w:rsidRPr="00CD02FD" w:rsidRDefault="000A3CE1" w:rsidP="00E4510C">
            <w:pPr>
              <w:keepNext/>
              <w:keepLines/>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5ABE83C6"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59D2314C"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FBA1FCD" w14:textId="77777777" w:rsidR="000A3CE1" w:rsidRPr="00CD02FD" w:rsidRDefault="000A3CE1" w:rsidP="00E4510C">
            <w:pPr>
              <w:keepNext/>
              <w:keepLines/>
              <w:rPr>
                <w:rFonts w:ascii="Arial" w:hAnsi="Arial"/>
                <w:b/>
                <w:sz w:val="16"/>
                <w:szCs w:val="16"/>
              </w:rPr>
            </w:pPr>
          </w:p>
        </w:tc>
      </w:tr>
      <w:tr w:rsidR="000A3CE1" w:rsidRPr="00CD02FD" w14:paraId="6AC64BD4" w14:textId="77777777" w:rsidTr="00E4510C">
        <w:trPr>
          <w:jc w:val="center"/>
        </w:trPr>
        <w:tc>
          <w:tcPr>
            <w:tcW w:w="1172" w:type="dxa"/>
            <w:tcBorders>
              <w:top w:val="nil"/>
              <w:bottom w:val="single" w:sz="4" w:space="0" w:color="auto"/>
            </w:tcBorders>
            <w:shd w:val="clear" w:color="auto" w:fill="FFFFFF"/>
          </w:tcPr>
          <w:p w14:paraId="37CE8B15"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09BA7182" w14:textId="77777777" w:rsidR="000A3CE1" w:rsidRPr="00CD02FD" w:rsidRDefault="000A3CE1" w:rsidP="00E4510C">
            <w:pPr>
              <w:keepNext/>
              <w:keepLines/>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50A149A3"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92E20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BF540DD"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85DA33B" w14:textId="77777777" w:rsidTr="00E4510C">
        <w:trPr>
          <w:jc w:val="center"/>
        </w:trPr>
        <w:tc>
          <w:tcPr>
            <w:tcW w:w="1172" w:type="dxa"/>
            <w:tcBorders>
              <w:top w:val="nil"/>
              <w:bottom w:val="single" w:sz="4" w:space="0" w:color="auto"/>
            </w:tcBorders>
            <w:shd w:val="clear" w:color="auto" w:fill="FFFFFF"/>
          </w:tcPr>
          <w:p w14:paraId="5457F349"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4D1D0751"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6DAE996C"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E40ACC2"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230774C" w14:textId="77777777" w:rsidR="000A3CE1" w:rsidRPr="00CD02FD" w:rsidRDefault="000A3CE1" w:rsidP="00E4510C">
            <w:pPr>
              <w:keepNext/>
              <w:keepLines/>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7EA5597B" w14:textId="77777777" w:rsidTr="00E4510C">
        <w:trPr>
          <w:jc w:val="center"/>
        </w:trPr>
        <w:tc>
          <w:tcPr>
            <w:tcW w:w="1172" w:type="dxa"/>
            <w:tcBorders>
              <w:top w:val="nil"/>
              <w:bottom w:val="single" w:sz="4" w:space="0" w:color="auto"/>
            </w:tcBorders>
            <w:shd w:val="clear" w:color="auto" w:fill="FFFFFF"/>
          </w:tcPr>
          <w:p w14:paraId="4B4BFBC1"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3D05F57A" w14:textId="77777777" w:rsidR="000A3CE1" w:rsidRPr="00CD02FD" w:rsidRDefault="000A3CE1" w:rsidP="00E4510C">
            <w:pPr>
              <w:keepNext/>
              <w:keepLines/>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28A72569"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FFFFFF"/>
          </w:tcPr>
          <w:p w14:paraId="2F52E9B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FFFFFF"/>
          </w:tcPr>
          <w:p w14:paraId="1ADBD5CA" w14:textId="77777777" w:rsidR="000A3CE1" w:rsidRPr="00CD02FD" w:rsidRDefault="000A3CE1" w:rsidP="00E4510C">
            <w:pPr>
              <w:keepNext/>
              <w:keepLines/>
              <w:rPr>
                <w:rFonts w:ascii="Arial" w:hAnsi="Arial"/>
                <w:sz w:val="16"/>
                <w:szCs w:val="16"/>
              </w:rPr>
            </w:pPr>
          </w:p>
        </w:tc>
      </w:tr>
      <w:tr w:rsidR="000A3CE1" w:rsidRPr="00CD02FD" w14:paraId="0180A555" w14:textId="77777777" w:rsidTr="00E4510C">
        <w:trPr>
          <w:jc w:val="center"/>
        </w:trPr>
        <w:tc>
          <w:tcPr>
            <w:tcW w:w="1172" w:type="dxa"/>
            <w:tcBorders>
              <w:top w:val="nil"/>
              <w:bottom w:val="single" w:sz="4" w:space="0" w:color="auto"/>
            </w:tcBorders>
            <w:shd w:val="clear" w:color="auto" w:fill="FFFFFF"/>
          </w:tcPr>
          <w:p w14:paraId="2866BF3E"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08C3753C" w14:textId="77777777" w:rsidR="000A3CE1" w:rsidRPr="00CD02FD" w:rsidRDefault="000A3CE1" w:rsidP="00E4510C">
            <w:pPr>
              <w:keepNext/>
              <w:keepLines/>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4D752BC1"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1C645B"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342B75A"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0E34C69" w14:textId="77777777" w:rsidTr="00E4510C">
        <w:trPr>
          <w:jc w:val="center"/>
        </w:trPr>
        <w:tc>
          <w:tcPr>
            <w:tcW w:w="1172" w:type="dxa"/>
            <w:tcBorders>
              <w:top w:val="nil"/>
              <w:bottom w:val="single" w:sz="4" w:space="0" w:color="auto"/>
            </w:tcBorders>
            <w:shd w:val="clear" w:color="auto" w:fill="D9D9D9"/>
          </w:tcPr>
          <w:p w14:paraId="3F5352BE" w14:textId="77777777" w:rsidR="000A3CE1" w:rsidRPr="00CD02FD" w:rsidRDefault="000A3CE1" w:rsidP="00E4510C">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7A9A2AF2" w14:textId="77777777" w:rsidR="000A3CE1" w:rsidRPr="00CD02FD" w:rsidRDefault="000A3CE1" w:rsidP="00E4510C">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076E8F1D"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774EF2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1C06832E" w14:textId="77777777" w:rsidR="000A3CE1" w:rsidRPr="00CD02FD" w:rsidRDefault="000A3CE1" w:rsidP="00E4510C">
            <w:pPr>
              <w:keepNext/>
              <w:keepLines/>
              <w:rPr>
                <w:rFonts w:ascii="Arial" w:hAnsi="Arial"/>
                <w:sz w:val="16"/>
                <w:szCs w:val="16"/>
              </w:rPr>
            </w:pPr>
          </w:p>
        </w:tc>
      </w:tr>
      <w:tr w:rsidR="000A3CE1" w:rsidRPr="00CD02FD" w14:paraId="6132B05F" w14:textId="77777777" w:rsidTr="00E4510C">
        <w:trPr>
          <w:jc w:val="center"/>
        </w:trPr>
        <w:tc>
          <w:tcPr>
            <w:tcW w:w="1172" w:type="dxa"/>
            <w:tcBorders>
              <w:top w:val="nil"/>
              <w:bottom w:val="single" w:sz="4" w:space="0" w:color="auto"/>
            </w:tcBorders>
            <w:shd w:val="clear" w:color="auto" w:fill="FFFFFF"/>
          </w:tcPr>
          <w:p w14:paraId="6AF723AC" w14:textId="77777777" w:rsidR="000A3CE1" w:rsidRPr="00CD02FD" w:rsidRDefault="000A3CE1" w:rsidP="00E4510C">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26205AEC" w14:textId="77777777" w:rsidR="000A3CE1" w:rsidRPr="00CD02FD" w:rsidRDefault="000A3CE1" w:rsidP="00E4510C">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424CD6B1"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FFFFFF"/>
          </w:tcPr>
          <w:p w14:paraId="18D51EAB" w14:textId="77777777" w:rsidR="000A3CE1" w:rsidRPr="00CD02FD" w:rsidRDefault="000A3CE1" w:rsidP="00E4510C">
            <w:pPr>
              <w:pStyle w:val="TAC"/>
              <w:rPr>
                <w:sz w:val="16"/>
                <w:szCs w:val="16"/>
                <w:lang w:eastAsia="zh-CN"/>
              </w:rPr>
            </w:pPr>
          </w:p>
        </w:tc>
        <w:tc>
          <w:tcPr>
            <w:tcW w:w="3607" w:type="dxa"/>
            <w:tcBorders>
              <w:bottom w:val="single" w:sz="4" w:space="0" w:color="auto"/>
            </w:tcBorders>
            <w:shd w:val="clear" w:color="auto" w:fill="FFFFFF"/>
          </w:tcPr>
          <w:p w14:paraId="43063BD8" w14:textId="77777777" w:rsidR="000A3CE1" w:rsidRPr="00CD02FD" w:rsidRDefault="000A3CE1" w:rsidP="00E4510C">
            <w:pPr>
              <w:pStyle w:val="TAL"/>
              <w:rPr>
                <w:sz w:val="16"/>
                <w:szCs w:val="16"/>
              </w:rPr>
            </w:pPr>
          </w:p>
        </w:tc>
      </w:tr>
      <w:tr w:rsidR="000A3CE1" w:rsidRPr="00CD02FD" w14:paraId="652DC1DF" w14:textId="77777777" w:rsidTr="00E4510C">
        <w:trPr>
          <w:jc w:val="center"/>
        </w:trPr>
        <w:tc>
          <w:tcPr>
            <w:tcW w:w="1172" w:type="dxa"/>
            <w:tcBorders>
              <w:top w:val="nil"/>
              <w:bottom w:val="single" w:sz="4" w:space="0" w:color="auto"/>
            </w:tcBorders>
            <w:shd w:val="clear" w:color="auto" w:fill="FFFFFF"/>
          </w:tcPr>
          <w:p w14:paraId="70A523B8" w14:textId="77777777" w:rsidR="000A3CE1" w:rsidRPr="00CD02FD" w:rsidRDefault="000A3CE1" w:rsidP="00E4510C">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0A5849AD" w14:textId="77777777" w:rsidR="000A3CE1" w:rsidRPr="00CD02FD" w:rsidRDefault="000A3CE1" w:rsidP="00E4510C">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780F20D3"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76B3A95" w14:textId="77777777" w:rsidR="000A3CE1" w:rsidRPr="00CD02FD" w:rsidRDefault="000A3CE1" w:rsidP="00E4510C">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7B350C0"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A3CE1" w:rsidRPr="00CD02FD" w14:paraId="0930E38E" w14:textId="77777777" w:rsidTr="00E4510C">
        <w:trPr>
          <w:jc w:val="center"/>
        </w:trPr>
        <w:tc>
          <w:tcPr>
            <w:tcW w:w="1172" w:type="dxa"/>
            <w:tcBorders>
              <w:top w:val="nil"/>
              <w:bottom w:val="single" w:sz="4" w:space="0" w:color="auto"/>
            </w:tcBorders>
            <w:shd w:val="clear" w:color="auto" w:fill="D9D9D9"/>
          </w:tcPr>
          <w:p w14:paraId="277365F9"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111BD2C2" w14:textId="77777777" w:rsidR="000A3CE1" w:rsidRPr="00CD02FD" w:rsidRDefault="000A3CE1" w:rsidP="00E4510C">
            <w:pPr>
              <w:keepNext/>
              <w:keepLines/>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73711306"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53F3B00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46B42D0B" w14:textId="77777777" w:rsidR="000A3CE1" w:rsidRPr="00CD02FD" w:rsidRDefault="000A3CE1" w:rsidP="00E4510C">
            <w:pPr>
              <w:keepNext/>
              <w:keepLines/>
              <w:rPr>
                <w:rFonts w:ascii="Arial" w:hAnsi="Arial"/>
                <w:b/>
                <w:sz w:val="16"/>
                <w:szCs w:val="16"/>
              </w:rPr>
            </w:pPr>
          </w:p>
        </w:tc>
      </w:tr>
      <w:tr w:rsidR="000A3CE1" w:rsidRPr="00CD02FD" w14:paraId="318B6B3C" w14:textId="77777777" w:rsidTr="00E4510C">
        <w:trPr>
          <w:jc w:val="center"/>
        </w:trPr>
        <w:tc>
          <w:tcPr>
            <w:tcW w:w="1172" w:type="dxa"/>
            <w:tcBorders>
              <w:top w:val="nil"/>
              <w:bottom w:val="single" w:sz="4" w:space="0" w:color="auto"/>
            </w:tcBorders>
            <w:shd w:val="clear" w:color="auto" w:fill="D9D9D9"/>
          </w:tcPr>
          <w:p w14:paraId="339668EC"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2C43F143"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458B74C7"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120BBD2E"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7653ABE" w14:textId="77777777" w:rsidR="000A3CE1" w:rsidRPr="00CD02FD" w:rsidRDefault="000A3CE1" w:rsidP="00E4510C">
            <w:pPr>
              <w:keepNext/>
              <w:keepLines/>
              <w:rPr>
                <w:rFonts w:ascii="Arial" w:hAnsi="Arial"/>
                <w:b/>
                <w:sz w:val="16"/>
                <w:szCs w:val="16"/>
              </w:rPr>
            </w:pPr>
          </w:p>
        </w:tc>
      </w:tr>
      <w:tr w:rsidR="000A3CE1" w:rsidRPr="00CD02FD" w14:paraId="25183EF5" w14:textId="77777777" w:rsidTr="00E4510C">
        <w:trPr>
          <w:jc w:val="center"/>
        </w:trPr>
        <w:tc>
          <w:tcPr>
            <w:tcW w:w="1172" w:type="dxa"/>
            <w:tcBorders>
              <w:top w:val="nil"/>
              <w:bottom w:val="single" w:sz="4" w:space="0" w:color="auto"/>
            </w:tcBorders>
            <w:shd w:val="clear" w:color="auto" w:fill="FFFFFF"/>
          </w:tcPr>
          <w:p w14:paraId="4C9D98F7"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55021019" w14:textId="77777777" w:rsidR="000A3CE1" w:rsidRPr="00CD02FD" w:rsidRDefault="000A3CE1" w:rsidP="00E4510C">
            <w:pPr>
              <w:keepNext/>
              <w:keepLines/>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4B307D27"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3E147E"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EA4D8A6"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34035846" w14:textId="77777777" w:rsidTr="00E4510C">
        <w:trPr>
          <w:jc w:val="center"/>
        </w:trPr>
        <w:tc>
          <w:tcPr>
            <w:tcW w:w="1172" w:type="dxa"/>
            <w:tcBorders>
              <w:top w:val="nil"/>
              <w:bottom w:val="single" w:sz="4" w:space="0" w:color="auto"/>
            </w:tcBorders>
            <w:shd w:val="clear" w:color="auto" w:fill="D9D9D9"/>
          </w:tcPr>
          <w:p w14:paraId="2E341100"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1E7CF83B" w14:textId="77777777" w:rsidR="000A3CE1" w:rsidRPr="00CD02FD" w:rsidRDefault="000A3CE1" w:rsidP="00E4510C">
            <w:pPr>
              <w:keepNext/>
              <w:keepLines/>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3B4BB0FF"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61D1FE0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500A3E42" w14:textId="77777777" w:rsidR="000A3CE1" w:rsidRPr="00CD02FD" w:rsidRDefault="000A3CE1" w:rsidP="00E4510C">
            <w:pPr>
              <w:keepNext/>
              <w:keepLines/>
              <w:rPr>
                <w:rFonts w:ascii="Arial" w:hAnsi="Arial"/>
                <w:b/>
                <w:sz w:val="16"/>
                <w:szCs w:val="16"/>
              </w:rPr>
            </w:pPr>
          </w:p>
        </w:tc>
      </w:tr>
      <w:tr w:rsidR="000A3CE1" w:rsidRPr="00CD02FD" w14:paraId="768D024D" w14:textId="77777777" w:rsidTr="00E4510C">
        <w:trPr>
          <w:jc w:val="center"/>
        </w:trPr>
        <w:tc>
          <w:tcPr>
            <w:tcW w:w="1172" w:type="dxa"/>
            <w:tcBorders>
              <w:top w:val="nil"/>
              <w:bottom w:val="single" w:sz="4" w:space="0" w:color="auto"/>
            </w:tcBorders>
            <w:shd w:val="clear" w:color="auto" w:fill="FFFFFF"/>
          </w:tcPr>
          <w:p w14:paraId="7F5E374A"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5C7C051F" w14:textId="77777777" w:rsidR="000A3CE1" w:rsidRPr="00CD02FD" w:rsidRDefault="000A3CE1" w:rsidP="00E4510C">
            <w:pPr>
              <w:keepNext/>
              <w:keepLines/>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1CDD5E31"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3732ECD"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4D766BC"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4CDACAE7" w14:textId="77777777" w:rsidTr="00E4510C">
        <w:trPr>
          <w:jc w:val="center"/>
        </w:trPr>
        <w:tc>
          <w:tcPr>
            <w:tcW w:w="1172" w:type="dxa"/>
            <w:tcBorders>
              <w:top w:val="nil"/>
              <w:bottom w:val="single" w:sz="4" w:space="0" w:color="auto"/>
            </w:tcBorders>
            <w:shd w:val="clear" w:color="auto" w:fill="FFFFFF"/>
          </w:tcPr>
          <w:p w14:paraId="1A9E332B"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421DC160" w14:textId="77777777" w:rsidR="000A3CE1" w:rsidRPr="00CD02FD" w:rsidRDefault="000A3CE1" w:rsidP="00E4510C">
            <w:pPr>
              <w:keepNext/>
              <w:keepLines/>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0A906807"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0F39A73"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C7919AC"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0A3CE1" w:rsidRPr="00CD02FD" w14:paraId="17981B13" w14:textId="77777777" w:rsidTr="00E4510C">
        <w:trPr>
          <w:jc w:val="center"/>
        </w:trPr>
        <w:tc>
          <w:tcPr>
            <w:tcW w:w="1172" w:type="dxa"/>
            <w:tcBorders>
              <w:top w:val="nil"/>
              <w:bottom w:val="single" w:sz="4" w:space="0" w:color="auto"/>
            </w:tcBorders>
            <w:shd w:val="clear" w:color="auto" w:fill="D9D9D9"/>
          </w:tcPr>
          <w:p w14:paraId="00A6DDA8" w14:textId="77777777" w:rsidR="000A3CE1" w:rsidRPr="00CD02FD" w:rsidRDefault="000A3CE1" w:rsidP="00E4510C">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1C92326D" w14:textId="77777777" w:rsidR="000A3CE1" w:rsidRPr="00CD02FD" w:rsidRDefault="000A3CE1" w:rsidP="00E4510C">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2FA54283" w14:textId="77777777" w:rsidR="000A3CE1" w:rsidRPr="00CD02FD" w:rsidRDefault="000A3CE1" w:rsidP="00E4510C">
            <w:pPr>
              <w:pStyle w:val="TAL"/>
              <w:rPr>
                <w:b/>
                <w:sz w:val="16"/>
                <w:szCs w:val="16"/>
              </w:rPr>
            </w:pPr>
          </w:p>
        </w:tc>
        <w:tc>
          <w:tcPr>
            <w:tcW w:w="1174" w:type="dxa"/>
            <w:tcBorders>
              <w:bottom w:val="single" w:sz="4" w:space="0" w:color="auto"/>
            </w:tcBorders>
            <w:shd w:val="clear" w:color="auto" w:fill="D9D9D9"/>
          </w:tcPr>
          <w:p w14:paraId="71F5626F" w14:textId="77777777" w:rsidR="000A3CE1" w:rsidRPr="00CD02FD" w:rsidRDefault="000A3CE1" w:rsidP="00E4510C">
            <w:pPr>
              <w:pStyle w:val="TAL"/>
              <w:rPr>
                <w:b/>
                <w:sz w:val="16"/>
                <w:szCs w:val="16"/>
                <w:lang w:eastAsia="zh-CN"/>
              </w:rPr>
            </w:pPr>
          </w:p>
        </w:tc>
        <w:tc>
          <w:tcPr>
            <w:tcW w:w="3607" w:type="dxa"/>
            <w:tcBorders>
              <w:bottom w:val="single" w:sz="4" w:space="0" w:color="auto"/>
            </w:tcBorders>
            <w:shd w:val="clear" w:color="auto" w:fill="D9D9D9"/>
          </w:tcPr>
          <w:p w14:paraId="6DCE1F6A" w14:textId="77777777" w:rsidR="000A3CE1" w:rsidRPr="00CD02FD" w:rsidRDefault="000A3CE1" w:rsidP="00E4510C">
            <w:pPr>
              <w:pStyle w:val="TAL"/>
              <w:rPr>
                <w:b/>
                <w:sz w:val="16"/>
                <w:szCs w:val="16"/>
              </w:rPr>
            </w:pPr>
          </w:p>
        </w:tc>
      </w:tr>
      <w:tr w:rsidR="000A3CE1" w:rsidRPr="00CD02FD" w14:paraId="3AC443FE" w14:textId="77777777" w:rsidTr="00E4510C">
        <w:trPr>
          <w:jc w:val="center"/>
        </w:trPr>
        <w:tc>
          <w:tcPr>
            <w:tcW w:w="1172" w:type="dxa"/>
            <w:tcBorders>
              <w:top w:val="nil"/>
              <w:bottom w:val="single" w:sz="4" w:space="0" w:color="auto"/>
            </w:tcBorders>
            <w:shd w:val="clear" w:color="auto" w:fill="FFFFFF"/>
          </w:tcPr>
          <w:p w14:paraId="41535B3A" w14:textId="77777777" w:rsidR="000A3CE1" w:rsidRPr="00CD02FD" w:rsidRDefault="000A3CE1" w:rsidP="00E4510C">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35DFAA2B" w14:textId="77777777" w:rsidR="000A3CE1" w:rsidRPr="00CD02FD" w:rsidRDefault="000A3CE1" w:rsidP="00E4510C">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60901540"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28C2C18" w14:textId="77777777" w:rsidR="000A3CE1" w:rsidRPr="00CD02FD" w:rsidRDefault="000A3CE1" w:rsidP="00E4510C">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26844127"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A3CE1" w:rsidRPr="00CD02FD" w14:paraId="605008BC" w14:textId="77777777" w:rsidTr="00E4510C">
        <w:trPr>
          <w:jc w:val="center"/>
        </w:trPr>
        <w:tc>
          <w:tcPr>
            <w:tcW w:w="1172" w:type="dxa"/>
            <w:tcBorders>
              <w:top w:val="nil"/>
              <w:bottom w:val="single" w:sz="4" w:space="0" w:color="auto"/>
            </w:tcBorders>
            <w:shd w:val="clear" w:color="auto" w:fill="FFFFFF"/>
          </w:tcPr>
          <w:p w14:paraId="1671446A" w14:textId="77777777" w:rsidR="000A3CE1" w:rsidRPr="00CD02FD" w:rsidRDefault="000A3CE1" w:rsidP="00E4510C">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125A4185" w14:textId="77777777" w:rsidR="000A3CE1" w:rsidRPr="00CD02FD" w:rsidRDefault="000A3CE1" w:rsidP="00E4510C">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2B9048D6" w14:textId="77777777" w:rsidR="000A3CE1" w:rsidRPr="00CD02FD" w:rsidRDefault="000A3CE1" w:rsidP="00E4510C">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5946F216" w14:textId="77777777" w:rsidR="000A3CE1" w:rsidRPr="00CD02FD" w:rsidRDefault="000A3CE1" w:rsidP="00E4510C">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11C2269D" w14:textId="77777777" w:rsidR="000A3CE1" w:rsidRPr="00CD02FD" w:rsidRDefault="000A3CE1" w:rsidP="00E4510C">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0A3CE1" w:rsidRPr="00CD02FD" w14:paraId="5BE14D3E" w14:textId="77777777" w:rsidTr="00E4510C">
        <w:trPr>
          <w:jc w:val="center"/>
        </w:trPr>
        <w:tc>
          <w:tcPr>
            <w:tcW w:w="1172" w:type="dxa"/>
            <w:tcBorders>
              <w:top w:val="nil"/>
              <w:bottom w:val="single" w:sz="4" w:space="0" w:color="auto"/>
            </w:tcBorders>
            <w:shd w:val="clear" w:color="auto" w:fill="D9D9D9"/>
          </w:tcPr>
          <w:p w14:paraId="796BFADF" w14:textId="77777777" w:rsidR="000A3CE1" w:rsidRPr="00CD02FD" w:rsidRDefault="000A3CE1" w:rsidP="00E4510C">
            <w:pPr>
              <w:keepNext/>
              <w:keepLines/>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3E843067" w14:textId="77777777" w:rsidR="000A3CE1" w:rsidRPr="00CD02FD" w:rsidRDefault="000A3CE1" w:rsidP="00E4510C">
            <w:pPr>
              <w:keepNext/>
              <w:keepLines/>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7041AEC4"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22DA7CC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2F0D327" w14:textId="77777777" w:rsidR="000A3CE1" w:rsidRPr="00CD02FD" w:rsidRDefault="000A3CE1" w:rsidP="00E4510C">
            <w:pPr>
              <w:keepNext/>
              <w:keepLines/>
              <w:rPr>
                <w:rFonts w:ascii="Arial" w:hAnsi="Arial"/>
                <w:b/>
                <w:sz w:val="16"/>
                <w:szCs w:val="16"/>
              </w:rPr>
            </w:pPr>
          </w:p>
        </w:tc>
      </w:tr>
      <w:tr w:rsidR="000A3CE1" w:rsidRPr="00CD02FD" w14:paraId="17768132" w14:textId="77777777" w:rsidTr="00E4510C">
        <w:trPr>
          <w:jc w:val="center"/>
        </w:trPr>
        <w:tc>
          <w:tcPr>
            <w:tcW w:w="1172" w:type="dxa"/>
            <w:tcBorders>
              <w:top w:val="nil"/>
              <w:bottom w:val="single" w:sz="4" w:space="0" w:color="auto"/>
            </w:tcBorders>
            <w:shd w:val="clear" w:color="auto" w:fill="FFFFFF"/>
          </w:tcPr>
          <w:p w14:paraId="6D5D27B3"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lang w:eastAsia="zh-CN"/>
              </w:rPr>
              <w:lastRenderedPageBreak/>
              <w:t>9.2.8.1</w:t>
            </w:r>
          </w:p>
        </w:tc>
        <w:tc>
          <w:tcPr>
            <w:tcW w:w="3517" w:type="dxa"/>
            <w:tcBorders>
              <w:top w:val="nil"/>
              <w:bottom w:val="single" w:sz="4" w:space="0" w:color="auto"/>
            </w:tcBorders>
            <w:shd w:val="clear" w:color="auto" w:fill="FFFFFF"/>
          </w:tcPr>
          <w:p w14:paraId="29C8F89D" w14:textId="77777777" w:rsidR="000A3CE1" w:rsidRPr="00CD02FD" w:rsidRDefault="000A3CE1" w:rsidP="00E4510C">
            <w:pPr>
              <w:keepNext/>
              <w:keepLines/>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1DF658CF"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EB9B267"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04FDCB8D" w14:textId="77777777" w:rsidR="000A3CE1" w:rsidRPr="00CD02FD" w:rsidRDefault="000A3CE1" w:rsidP="00E4510C">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0A3CE1" w:rsidRPr="00CD02FD" w14:paraId="6D627E93" w14:textId="77777777" w:rsidTr="00E4510C">
        <w:trPr>
          <w:jc w:val="center"/>
        </w:trPr>
        <w:tc>
          <w:tcPr>
            <w:tcW w:w="1172" w:type="dxa"/>
            <w:tcBorders>
              <w:top w:val="nil"/>
              <w:bottom w:val="single" w:sz="4" w:space="0" w:color="auto"/>
            </w:tcBorders>
            <w:shd w:val="clear" w:color="auto" w:fill="D9D9D9"/>
          </w:tcPr>
          <w:p w14:paraId="38470BA5"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1896806D" w14:textId="77777777" w:rsidR="000A3CE1" w:rsidRPr="00CD02FD" w:rsidRDefault="000A3CE1" w:rsidP="00E4510C">
            <w:pPr>
              <w:keepNext/>
              <w:keepLines/>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60C99403"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30401CB2"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69997D5" w14:textId="77777777" w:rsidR="000A3CE1" w:rsidRPr="00CD02FD" w:rsidRDefault="000A3CE1" w:rsidP="00E4510C">
            <w:pPr>
              <w:keepNext/>
              <w:keepLines/>
              <w:rPr>
                <w:rFonts w:ascii="Arial" w:hAnsi="Arial"/>
                <w:sz w:val="16"/>
                <w:szCs w:val="16"/>
              </w:rPr>
            </w:pPr>
          </w:p>
        </w:tc>
      </w:tr>
      <w:tr w:rsidR="000A3CE1" w:rsidRPr="00CD02FD" w14:paraId="04424FF0" w14:textId="77777777" w:rsidTr="00E4510C">
        <w:trPr>
          <w:jc w:val="center"/>
        </w:trPr>
        <w:tc>
          <w:tcPr>
            <w:tcW w:w="1172" w:type="dxa"/>
            <w:tcBorders>
              <w:top w:val="nil"/>
              <w:bottom w:val="single" w:sz="4" w:space="0" w:color="auto"/>
            </w:tcBorders>
            <w:shd w:val="clear" w:color="auto" w:fill="D9D9D9"/>
          </w:tcPr>
          <w:p w14:paraId="769EB014" w14:textId="77777777" w:rsidR="000A3CE1" w:rsidRPr="00CD02FD" w:rsidRDefault="000A3CE1" w:rsidP="00E4510C">
            <w:pPr>
              <w:keepNext/>
              <w:keepLines/>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40D5F803" w14:textId="77777777" w:rsidR="000A3CE1" w:rsidRPr="00CD02FD" w:rsidRDefault="000A3CE1" w:rsidP="00E4510C">
            <w:pPr>
              <w:keepNext/>
              <w:keepLines/>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6B985198" w14:textId="77777777" w:rsidR="000A3CE1" w:rsidRPr="00CD02FD" w:rsidRDefault="000A3CE1" w:rsidP="00E4510C">
            <w:pPr>
              <w:keepNext/>
              <w:keepLines/>
              <w:jc w:val="center"/>
              <w:rPr>
                <w:rFonts w:ascii="Arial" w:hAnsi="Arial"/>
                <w:sz w:val="16"/>
                <w:szCs w:val="16"/>
              </w:rPr>
            </w:pPr>
          </w:p>
        </w:tc>
        <w:tc>
          <w:tcPr>
            <w:tcW w:w="1174" w:type="dxa"/>
            <w:tcBorders>
              <w:bottom w:val="single" w:sz="4" w:space="0" w:color="auto"/>
            </w:tcBorders>
            <w:shd w:val="clear" w:color="auto" w:fill="D9D9D9"/>
          </w:tcPr>
          <w:p w14:paraId="4D7F3180" w14:textId="77777777" w:rsidR="000A3CE1" w:rsidRPr="00CD02FD" w:rsidRDefault="000A3CE1" w:rsidP="00E4510C">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39AC9F4" w14:textId="77777777" w:rsidR="000A3CE1" w:rsidRPr="00CD02FD" w:rsidRDefault="000A3CE1" w:rsidP="00E4510C">
            <w:pPr>
              <w:keepNext/>
              <w:keepLines/>
              <w:rPr>
                <w:rFonts w:ascii="Arial" w:hAnsi="Arial"/>
                <w:sz w:val="16"/>
                <w:szCs w:val="16"/>
              </w:rPr>
            </w:pPr>
          </w:p>
        </w:tc>
      </w:tr>
      <w:tr w:rsidR="000A3CE1" w:rsidRPr="00CD02FD" w14:paraId="04F14420" w14:textId="77777777" w:rsidTr="00E4510C">
        <w:trPr>
          <w:jc w:val="center"/>
        </w:trPr>
        <w:tc>
          <w:tcPr>
            <w:tcW w:w="1172" w:type="dxa"/>
            <w:tcBorders>
              <w:top w:val="nil"/>
              <w:bottom w:val="single" w:sz="4" w:space="0" w:color="auto"/>
            </w:tcBorders>
            <w:shd w:val="clear" w:color="auto" w:fill="FFFFFF"/>
          </w:tcPr>
          <w:p w14:paraId="7F0169CC"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7444BF7A"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0C729BA4"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C9A0D8"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092C5623"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178D361E" w14:textId="77777777" w:rsidTr="00E4510C">
        <w:trPr>
          <w:jc w:val="center"/>
        </w:trPr>
        <w:tc>
          <w:tcPr>
            <w:tcW w:w="1172" w:type="dxa"/>
            <w:tcBorders>
              <w:top w:val="nil"/>
              <w:bottom w:val="single" w:sz="4" w:space="0" w:color="auto"/>
            </w:tcBorders>
            <w:shd w:val="clear" w:color="auto" w:fill="FFFFFF"/>
          </w:tcPr>
          <w:p w14:paraId="36CF3713"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46809743"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4E37CA7E"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D6025DB"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7C99137A"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3F5FDCD5" w14:textId="77777777" w:rsidTr="00E4510C">
        <w:trPr>
          <w:jc w:val="center"/>
        </w:trPr>
        <w:tc>
          <w:tcPr>
            <w:tcW w:w="1172" w:type="dxa"/>
            <w:tcBorders>
              <w:top w:val="nil"/>
              <w:bottom w:val="single" w:sz="4" w:space="0" w:color="auto"/>
            </w:tcBorders>
            <w:shd w:val="clear" w:color="auto" w:fill="FFFFFF"/>
          </w:tcPr>
          <w:p w14:paraId="1F61EE0C" w14:textId="77777777" w:rsidR="000A3CE1" w:rsidRPr="00CD02FD" w:rsidRDefault="000A3CE1" w:rsidP="00E4510C">
            <w:pPr>
              <w:keepNext/>
              <w:keepLines/>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0AF61156" w14:textId="77777777" w:rsidR="000A3CE1" w:rsidRPr="00CD02FD" w:rsidRDefault="000A3CE1" w:rsidP="00E4510C">
            <w:pPr>
              <w:keepNext/>
              <w:keepLines/>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1D03D4F4" w14:textId="77777777" w:rsidR="000A3CE1" w:rsidRPr="00CD02FD" w:rsidRDefault="000A3CE1" w:rsidP="00E4510C">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70D5DC6" w14:textId="77777777" w:rsidR="000A3CE1" w:rsidRPr="00CD02FD" w:rsidRDefault="000A3CE1" w:rsidP="00E4510C">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6D33333" w14:textId="77777777" w:rsidR="000A3CE1" w:rsidRPr="00CD02FD" w:rsidRDefault="000A3CE1" w:rsidP="00E4510C">
            <w:pPr>
              <w:keepNext/>
              <w:keepLines/>
              <w:rPr>
                <w:rFonts w:ascii="Arial" w:hAnsi="Arial"/>
                <w:sz w:val="16"/>
                <w:szCs w:val="16"/>
              </w:rPr>
            </w:pPr>
            <w:r w:rsidRPr="00CD02FD">
              <w:rPr>
                <w:rFonts w:ascii="Arial" w:hAnsi="Arial"/>
                <w:sz w:val="16"/>
                <w:szCs w:val="16"/>
              </w:rPr>
              <w:t>UEs supporting 5GS and E-UTRA</w:t>
            </w:r>
          </w:p>
        </w:tc>
      </w:tr>
      <w:tr w:rsidR="000A3CE1" w:rsidRPr="00CD02FD" w14:paraId="77919A9A" w14:textId="77777777" w:rsidTr="00E4510C">
        <w:trPr>
          <w:jc w:val="center"/>
        </w:trPr>
        <w:tc>
          <w:tcPr>
            <w:tcW w:w="1172" w:type="dxa"/>
            <w:tcBorders>
              <w:top w:val="nil"/>
              <w:bottom w:val="single" w:sz="4" w:space="0" w:color="auto"/>
            </w:tcBorders>
            <w:shd w:val="clear" w:color="auto" w:fill="FFFFFF"/>
          </w:tcPr>
          <w:p w14:paraId="5BA79EC9" w14:textId="77777777" w:rsidR="000A3CE1" w:rsidRPr="00CD02FD" w:rsidRDefault="000A3CE1" w:rsidP="00E4510C">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488362D4" w14:textId="77777777" w:rsidR="000A3CE1" w:rsidRPr="00CD02FD" w:rsidRDefault="000A3CE1" w:rsidP="00E4510C">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737348BD"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28BA5FD1" w14:textId="77777777" w:rsidR="000A3CE1" w:rsidRPr="00CD02FD" w:rsidRDefault="000A3CE1" w:rsidP="00E4510C">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10FA90CC" w14:textId="77777777" w:rsidR="000A3CE1" w:rsidRPr="00CD02FD" w:rsidRDefault="000A3CE1" w:rsidP="00E4510C">
            <w:pPr>
              <w:pStyle w:val="TAL"/>
              <w:rPr>
                <w:sz w:val="16"/>
                <w:szCs w:val="16"/>
              </w:rPr>
            </w:pPr>
            <w:r w:rsidRPr="00CD02FD">
              <w:rPr>
                <w:sz w:val="16"/>
                <w:szCs w:val="16"/>
              </w:rPr>
              <w:t>UEs supporting 5GS and E-UTRA and NSSRG</w:t>
            </w:r>
          </w:p>
        </w:tc>
      </w:tr>
      <w:tr w:rsidR="000A3CE1" w:rsidRPr="00CD02FD" w14:paraId="1E91A59D" w14:textId="77777777" w:rsidTr="00E4510C">
        <w:trPr>
          <w:jc w:val="center"/>
        </w:trPr>
        <w:tc>
          <w:tcPr>
            <w:tcW w:w="1172" w:type="dxa"/>
            <w:tcBorders>
              <w:top w:val="nil"/>
              <w:bottom w:val="single" w:sz="4" w:space="0" w:color="auto"/>
            </w:tcBorders>
            <w:shd w:val="clear" w:color="auto" w:fill="D9D9D9"/>
          </w:tcPr>
          <w:p w14:paraId="27E50480" w14:textId="77777777" w:rsidR="000A3CE1" w:rsidRPr="00CD02FD" w:rsidRDefault="000A3CE1" w:rsidP="00E4510C">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7EA7466" w14:textId="77777777" w:rsidR="000A3CE1" w:rsidRPr="00CD02FD" w:rsidRDefault="000A3CE1" w:rsidP="00E4510C">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188034FD"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097D8FC7"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31016BCF" w14:textId="77777777" w:rsidR="000A3CE1" w:rsidRPr="00CD02FD" w:rsidRDefault="000A3CE1" w:rsidP="00E4510C">
            <w:pPr>
              <w:pStyle w:val="TAL"/>
              <w:rPr>
                <w:sz w:val="16"/>
                <w:szCs w:val="16"/>
              </w:rPr>
            </w:pPr>
          </w:p>
        </w:tc>
      </w:tr>
      <w:tr w:rsidR="000A3CE1" w:rsidRPr="00CD02FD" w14:paraId="65C8D8CC" w14:textId="77777777" w:rsidTr="00E4510C">
        <w:trPr>
          <w:jc w:val="center"/>
        </w:trPr>
        <w:tc>
          <w:tcPr>
            <w:tcW w:w="1172" w:type="dxa"/>
            <w:tcBorders>
              <w:top w:val="nil"/>
              <w:bottom w:val="single" w:sz="4" w:space="0" w:color="auto"/>
            </w:tcBorders>
            <w:shd w:val="clear" w:color="auto" w:fill="D9D9D9"/>
          </w:tcPr>
          <w:p w14:paraId="548B4177" w14:textId="77777777" w:rsidR="000A3CE1" w:rsidRDefault="000A3CE1" w:rsidP="00E4510C">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7D5B4C5E" w14:textId="77777777" w:rsidR="000A3CE1" w:rsidRPr="00CD02FD" w:rsidRDefault="000A3CE1" w:rsidP="00E4510C">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328D9FB2" w14:textId="77777777" w:rsidR="000A3CE1" w:rsidRPr="00CD02FD" w:rsidRDefault="000A3CE1" w:rsidP="00E4510C">
            <w:pPr>
              <w:pStyle w:val="TAC"/>
              <w:rPr>
                <w:sz w:val="16"/>
                <w:szCs w:val="16"/>
              </w:rPr>
            </w:pPr>
          </w:p>
        </w:tc>
        <w:tc>
          <w:tcPr>
            <w:tcW w:w="1174" w:type="dxa"/>
            <w:tcBorders>
              <w:bottom w:val="single" w:sz="4" w:space="0" w:color="auto"/>
            </w:tcBorders>
            <w:shd w:val="clear" w:color="auto" w:fill="D9D9D9"/>
          </w:tcPr>
          <w:p w14:paraId="7E3438B7" w14:textId="77777777" w:rsidR="000A3CE1" w:rsidRPr="00CD02FD" w:rsidRDefault="000A3CE1" w:rsidP="00E4510C">
            <w:pPr>
              <w:pStyle w:val="TAC"/>
              <w:rPr>
                <w:sz w:val="16"/>
                <w:szCs w:val="16"/>
              </w:rPr>
            </w:pPr>
          </w:p>
        </w:tc>
        <w:tc>
          <w:tcPr>
            <w:tcW w:w="3607" w:type="dxa"/>
            <w:tcBorders>
              <w:bottom w:val="single" w:sz="4" w:space="0" w:color="auto"/>
            </w:tcBorders>
            <w:shd w:val="clear" w:color="auto" w:fill="D9D9D9"/>
          </w:tcPr>
          <w:p w14:paraId="3470C881" w14:textId="77777777" w:rsidR="000A3CE1" w:rsidRPr="00CD02FD" w:rsidRDefault="000A3CE1" w:rsidP="00E4510C">
            <w:pPr>
              <w:pStyle w:val="TAL"/>
              <w:rPr>
                <w:sz w:val="16"/>
                <w:szCs w:val="16"/>
              </w:rPr>
            </w:pPr>
          </w:p>
        </w:tc>
      </w:tr>
      <w:tr w:rsidR="000A3CE1" w:rsidRPr="00CD02FD" w14:paraId="3CAE2405" w14:textId="77777777" w:rsidTr="00E4510C">
        <w:trPr>
          <w:jc w:val="center"/>
        </w:trPr>
        <w:tc>
          <w:tcPr>
            <w:tcW w:w="1172" w:type="dxa"/>
            <w:tcBorders>
              <w:top w:val="nil"/>
              <w:bottom w:val="single" w:sz="4" w:space="0" w:color="auto"/>
            </w:tcBorders>
            <w:shd w:val="clear" w:color="auto" w:fill="FFFFFF"/>
          </w:tcPr>
          <w:p w14:paraId="65320570" w14:textId="77777777" w:rsidR="000A3CE1" w:rsidRPr="00CD02FD" w:rsidRDefault="000A3CE1" w:rsidP="00E4510C">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4B079924" w14:textId="77777777" w:rsidR="000A3CE1" w:rsidRPr="00CD02FD" w:rsidRDefault="000A3CE1" w:rsidP="00E4510C">
            <w:pPr>
              <w:keepNext/>
              <w:keepLines/>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7D8AD2CA" w14:textId="77777777" w:rsidR="000A3CE1" w:rsidRPr="00CD02FD" w:rsidRDefault="000A3CE1" w:rsidP="00E4510C">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1C591FB" w14:textId="77777777" w:rsidR="000A3CE1" w:rsidRPr="00CD02FD" w:rsidRDefault="000A3CE1" w:rsidP="00E4510C">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237E3B1A" w14:textId="77777777" w:rsidR="000A3CE1" w:rsidRPr="00CD02FD" w:rsidRDefault="000A3CE1" w:rsidP="00E4510C">
            <w:pPr>
              <w:pStyle w:val="TAL"/>
              <w:rPr>
                <w:sz w:val="16"/>
                <w:szCs w:val="16"/>
              </w:rPr>
            </w:pPr>
            <w:r w:rsidRPr="00CD02FD">
              <w:rPr>
                <w:sz w:val="16"/>
                <w:szCs w:val="16"/>
              </w:rPr>
              <w:t>UEs supporting 5G Core and NR NTN access</w:t>
            </w:r>
          </w:p>
        </w:tc>
      </w:tr>
      <w:tr w:rsidR="000A3CE1" w:rsidRPr="00CD02FD" w14:paraId="78430849" w14:textId="77777777" w:rsidTr="00E4510C">
        <w:trPr>
          <w:jc w:val="center"/>
        </w:trPr>
        <w:tc>
          <w:tcPr>
            <w:tcW w:w="1172" w:type="dxa"/>
            <w:tcBorders>
              <w:top w:val="nil"/>
              <w:bottom w:val="single" w:sz="4" w:space="0" w:color="auto"/>
            </w:tcBorders>
            <w:shd w:val="clear" w:color="auto" w:fill="D9D9D9"/>
          </w:tcPr>
          <w:p w14:paraId="7FA8A9E8" w14:textId="77777777" w:rsidR="000A3CE1" w:rsidRPr="00CD02FD" w:rsidRDefault="000A3CE1" w:rsidP="00E4510C">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048B1E2C" w14:textId="77777777" w:rsidR="000A3CE1" w:rsidRPr="00CD02FD" w:rsidRDefault="000A3CE1" w:rsidP="00E4510C">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68113F3F"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78B435BD"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347E9C68" w14:textId="77777777" w:rsidR="000A3CE1" w:rsidRPr="00CD02FD" w:rsidRDefault="000A3CE1" w:rsidP="00E4510C">
            <w:pPr>
              <w:pStyle w:val="TAL"/>
              <w:keepNext w:val="0"/>
              <w:keepLines w:val="0"/>
              <w:rPr>
                <w:sz w:val="16"/>
                <w:szCs w:val="16"/>
              </w:rPr>
            </w:pPr>
          </w:p>
        </w:tc>
      </w:tr>
      <w:tr w:rsidR="000A3CE1" w:rsidRPr="00CD02FD" w14:paraId="738359EC" w14:textId="77777777" w:rsidTr="00E4510C">
        <w:trPr>
          <w:jc w:val="center"/>
        </w:trPr>
        <w:tc>
          <w:tcPr>
            <w:tcW w:w="1172" w:type="dxa"/>
            <w:tcBorders>
              <w:top w:val="nil"/>
              <w:bottom w:val="single" w:sz="4" w:space="0" w:color="auto"/>
            </w:tcBorders>
            <w:shd w:val="clear" w:color="auto" w:fill="D9D9D9"/>
          </w:tcPr>
          <w:p w14:paraId="3EA1D5CD" w14:textId="77777777" w:rsidR="000A3CE1" w:rsidRPr="00CD02FD" w:rsidRDefault="000A3CE1" w:rsidP="00E4510C">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6193E7EC" w14:textId="77777777" w:rsidR="000A3CE1" w:rsidRPr="00CD02FD" w:rsidRDefault="000A3CE1" w:rsidP="00E4510C">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02352965"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4C81C74E"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29C7DD59" w14:textId="77777777" w:rsidR="000A3CE1" w:rsidRPr="00CD02FD" w:rsidRDefault="000A3CE1" w:rsidP="00E4510C">
            <w:pPr>
              <w:pStyle w:val="TAL"/>
              <w:keepNext w:val="0"/>
              <w:keepLines w:val="0"/>
              <w:rPr>
                <w:sz w:val="16"/>
                <w:szCs w:val="16"/>
              </w:rPr>
            </w:pPr>
          </w:p>
        </w:tc>
      </w:tr>
      <w:tr w:rsidR="000A3CE1" w:rsidRPr="00CD02FD" w14:paraId="53CD7480" w14:textId="77777777" w:rsidTr="00E4510C">
        <w:trPr>
          <w:jc w:val="center"/>
        </w:trPr>
        <w:tc>
          <w:tcPr>
            <w:tcW w:w="1172" w:type="dxa"/>
            <w:tcBorders>
              <w:top w:val="nil"/>
              <w:bottom w:val="single" w:sz="4" w:space="0" w:color="auto"/>
            </w:tcBorders>
            <w:shd w:val="clear" w:color="auto" w:fill="D9D9D9"/>
          </w:tcPr>
          <w:p w14:paraId="111DB497" w14:textId="77777777" w:rsidR="000A3CE1" w:rsidRPr="00CD02FD" w:rsidRDefault="000A3CE1" w:rsidP="00E4510C">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3BA5B017" w14:textId="77777777" w:rsidR="000A3CE1" w:rsidRPr="00CD02FD" w:rsidRDefault="000A3CE1" w:rsidP="00E4510C">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5E6134C6" w14:textId="77777777" w:rsidR="000A3CE1" w:rsidRPr="00CD02FD" w:rsidRDefault="000A3CE1" w:rsidP="00E4510C">
            <w:pPr>
              <w:pStyle w:val="TAC"/>
              <w:keepNext w:val="0"/>
              <w:keepLines w:val="0"/>
              <w:rPr>
                <w:sz w:val="16"/>
                <w:szCs w:val="16"/>
              </w:rPr>
            </w:pPr>
          </w:p>
        </w:tc>
        <w:tc>
          <w:tcPr>
            <w:tcW w:w="1174" w:type="dxa"/>
            <w:tcBorders>
              <w:bottom w:val="single" w:sz="4" w:space="0" w:color="auto"/>
            </w:tcBorders>
            <w:shd w:val="clear" w:color="auto" w:fill="D9D9D9"/>
          </w:tcPr>
          <w:p w14:paraId="523288A3" w14:textId="77777777" w:rsidR="000A3CE1" w:rsidRPr="00CD02FD" w:rsidRDefault="000A3CE1" w:rsidP="00E4510C">
            <w:pPr>
              <w:pStyle w:val="TAC"/>
              <w:keepNext w:val="0"/>
              <w:keepLines w:val="0"/>
              <w:rPr>
                <w:sz w:val="16"/>
                <w:szCs w:val="16"/>
              </w:rPr>
            </w:pPr>
          </w:p>
        </w:tc>
        <w:tc>
          <w:tcPr>
            <w:tcW w:w="3607" w:type="dxa"/>
            <w:tcBorders>
              <w:bottom w:val="single" w:sz="4" w:space="0" w:color="auto"/>
            </w:tcBorders>
            <w:shd w:val="clear" w:color="auto" w:fill="D9D9D9"/>
          </w:tcPr>
          <w:p w14:paraId="77B0C6F4" w14:textId="77777777" w:rsidR="000A3CE1" w:rsidRPr="00CD02FD" w:rsidRDefault="000A3CE1" w:rsidP="00E4510C">
            <w:pPr>
              <w:pStyle w:val="TAL"/>
              <w:keepNext w:val="0"/>
              <w:keepLines w:val="0"/>
              <w:rPr>
                <w:sz w:val="16"/>
                <w:szCs w:val="16"/>
              </w:rPr>
            </w:pPr>
          </w:p>
        </w:tc>
      </w:tr>
      <w:tr w:rsidR="000A3CE1" w:rsidRPr="00CD02FD" w14:paraId="476298EE" w14:textId="77777777" w:rsidTr="00E4510C">
        <w:trPr>
          <w:jc w:val="center"/>
        </w:trPr>
        <w:tc>
          <w:tcPr>
            <w:tcW w:w="1172" w:type="dxa"/>
            <w:tcBorders>
              <w:top w:val="nil"/>
              <w:bottom w:val="single" w:sz="4" w:space="0" w:color="auto"/>
            </w:tcBorders>
            <w:shd w:val="clear" w:color="auto" w:fill="FFFFFF"/>
          </w:tcPr>
          <w:p w14:paraId="0BFB4811" w14:textId="77777777" w:rsidR="000A3CE1" w:rsidRPr="00CD02FD" w:rsidRDefault="000A3CE1" w:rsidP="00E4510C">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4208676D" w14:textId="77777777" w:rsidR="000A3CE1" w:rsidRPr="00CD02FD" w:rsidRDefault="000A3CE1" w:rsidP="00E4510C">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5774A3BA" w14:textId="77777777" w:rsidR="000A3CE1" w:rsidRPr="00CD02FD" w:rsidRDefault="000A3CE1" w:rsidP="00E4510C">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30B9FC53" w14:textId="77777777" w:rsidR="000A3CE1" w:rsidRPr="00CD02FD" w:rsidRDefault="000A3CE1" w:rsidP="00E4510C">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6A11C940" w14:textId="77777777" w:rsidR="000A3CE1" w:rsidRPr="00CD02FD" w:rsidRDefault="000A3CE1" w:rsidP="00E4510C">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0A3CE1" w:rsidRPr="00CD02FD" w14:paraId="514DB234" w14:textId="77777777" w:rsidTr="00E4510C">
        <w:trPr>
          <w:jc w:val="center"/>
        </w:trPr>
        <w:tc>
          <w:tcPr>
            <w:tcW w:w="1172" w:type="dxa"/>
            <w:tcBorders>
              <w:top w:val="nil"/>
              <w:bottom w:val="single" w:sz="4" w:space="0" w:color="auto"/>
            </w:tcBorders>
            <w:shd w:val="clear" w:color="auto" w:fill="FFFFFF"/>
          </w:tcPr>
          <w:p w14:paraId="2C91C5E4" w14:textId="77777777" w:rsidR="000A3CE1" w:rsidRPr="00CD02FD" w:rsidRDefault="000A3CE1" w:rsidP="00E4510C">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6F619717" w14:textId="77777777" w:rsidR="000A3CE1" w:rsidRPr="00CD02FD" w:rsidRDefault="000A3CE1" w:rsidP="00E4510C">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0DEE305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5C12B2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EA093A9" w14:textId="77777777" w:rsidR="000A3CE1" w:rsidRPr="00CD02FD" w:rsidRDefault="000A3CE1" w:rsidP="00E4510C">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0A3CE1" w:rsidRPr="00CD02FD" w14:paraId="486F7FE3" w14:textId="77777777" w:rsidTr="00E4510C">
        <w:trPr>
          <w:jc w:val="center"/>
        </w:trPr>
        <w:tc>
          <w:tcPr>
            <w:tcW w:w="1172" w:type="dxa"/>
            <w:tcBorders>
              <w:top w:val="nil"/>
              <w:bottom w:val="single" w:sz="4" w:space="0" w:color="auto"/>
            </w:tcBorders>
            <w:shd w:val="clear" w:color="auto" w:fill="D9D9D9"/>
          </w:tcPr>
          <w:p w14:paraId="2CBA5FBD" w14:textId="77777777" w:rsidR="000A3CE1" w:rsidRPr="00CD02FD" w:rsidRDefault="000A3CE1" w:rsidP="00E4510C">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04F7B041" w14:textId="77777777" w:rsidR="000A3CE1" w:rsidRPr="00CD02FD" w:rsidRDefault="000A3CE1" w:rsidP="00E4510C">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2D3151E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581EFB48"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379ACB21" w14:textId="77777777" w:rsidR="000A3CE1" w:rsidRPr="00CD02FD" w:rsidRDefault="000A3CE1" w:rsidP="00E4510C">
            <w:pPr>
              <w:pStyle w:val="TAL"/>
              <w:keepNext w:val="0"/>
              <w:keepLines w:val="0"/>
              <w:rPr>
                <w:bCs/>
                <w:sz w:val="16"/>
                <w:szCs w:val="16"/>
              </w:rPr>
            </w:pPr>
          </w:p>
        </w:tc>
      </w:tr>
      <w:tr w:rsidR="000A3CE1" w:rsidRPr="00CD02FD" w14:paraId="411E909A" w14:textId="77777777" w:rsidTr="00E4510C">
        <w:trPr>
          <w:jc w:val="center"/>
        </w:trPr>
        <w:tc>
          <w:tcPr>
            <w:tcW w:w="1172" w:type="dxa"/>
            <w:tcBorders>
              <w:top w:val="nil"/>
              <w:bottom w:val="single" w:sz="4" w:space="0" w:color="auto"/>
            </w:tcBorders>
            <w:shd w:val="clear" w:color="auto" w:fill="FFFFFF"/>
          </w:tcPr>
          <w:p w14:paraId="788A0B91"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62EAAD4A" w14:textId="77777777" w:rsidR="000A3CE1" w:rsidRPr="00CD02FD" w:rsidRDefault="000A3CE1" w:rsidP="00E4510C">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006D436"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107FDC7"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2A9F6CD2"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37037248" w14:textId="77777777" w:rsidTr="00E4510C">
        <w:trPr>
          <w:jc w:val="center"/>
        </w:trPr>
        <w:tc>
          <w:tcPr>
            <w:tcW w:w="1172" w:type="dxa"/>
            <w:tcBorders>
              <w:top w:val="nil"/>
              <w:bottom w:val="single" w:sz="4" w:space="0" w:color="auto"/>
            </w:tcBorders>
            <w:shd w:val="clear" w:color="auto" w:fill="FFFFFF"/>
          </w:tcPr>
          <w:p w14:paraId="4C9E40E5" w14:textId="77777777" w:rsidR="000A3CE1" w:rsidRPr="00CD02FD" w:rsidRDefault="000A3CE1" w:rsidP="00E4510C">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6E2C645C" w14:textId="77777777" w:rsidR="000A3CE1" w:rsidRPr="00CD02FD" w:rsidRDefault="000A3CE1" w:rsidP="00E4510C">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38130F1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E36ADF6"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2BC9095"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72B6BD5E" w14:textId="77777777" w:rsidTr="00E4510C">
        <w:trPr>
          <w:jc w:val="center"/>
        </w:trPr>
        <w:tc>
          <w:tcPr>
            <w:tcW w:w="1172" w:type="dxa"/>
            <w:tcBorders>
              <w:top w:val="nil"/>
              <w:bottom w:val="single" w:sz="4" w:space="0" w:color="auto"/>
            </w:tcBorders>
            <w:shd w:val="clear" w:color="auto" w:fill="D9D9D9"/>
          </w:tcPr>
          <w:p w14:paraId="1A43F8F1"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3CB205A6" w14:textId="77777777" w:rsidR="000A3CE1" w:rsidRPr="00CD02FD" w:rsidRDefault="000A3CE1" w:rsidP="00E4510C">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148F91D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62D9B09A"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5458EE31" w14:textId="77777777" w:rsidR="000A3CE1" w:rsidRPr="00CD02FD" w:rsidRDefault="000A3CE1" w:rsidP="00E4510C">
            <w:pPr>
              <w:pStyle w:val="TAL"/>
              <w:keepNext w:val="0"/>
              <w:keepLines w:val="0"/>
              <w:rPr>
                <w:bCs/>
                <w:sz w:val="16"/>
                <w:szCs w:val="16"/>
              </w:rPr>
            </w:pPr>
          </w:p>
        </w:tc>
      </w:tr>
      <w:tr w:rsidR="000A3CE1" w:rsidRPr="00CD02FD" w14:paraId="5A2127FC" w14:textId="77777777" w:rsidTr="00E4510C">
        <w:trPr>
          <w:jc w:val="center"/>
        </w:trPr>
        <w:tc>
          <w:tcPr>
            <w:tcW w:w="1172" w:type="dxa"/>
            <w:tcBorders>
              <w:top w:val="nil"/>
              <w:bottom w:val="single" w:sz="4" w:space="0" w:color="auto"/>
            </w:tcBorders>
            <w:shd w:val="clear" w:color="auto" w:fill="FFFFFF"/>
          </w:tcPr>
          <w:p w14:paraId="678BAABE"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742234EE" w14:textId="77777777" w:rsidR="000A3CE1" w:rsidRPr="00CD02FD" w:rsidRDefault="000A3CE1" w:rsidP="00E4510C">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F557C9B"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FFFFFF"/>
          </w:tcPr>
          <w:p w14:paraId="6D9A20BF"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FFFFFF"/>
          </w:tcPr>
          <w:p w14:paraId="4CE72271" w14:textId="77777777" w:rsidR="000A3CE1" w:rsidRPr="00CD02FD" w:rsidRDefault="000A3CE1" w:rsidP="00E4510C">
            <w:pPr>
              <w:pStyle w:val="TAL"/>
              <w:keepNext w:val="0"/>
              <w:keepLines w:val="0"/>
              <w:rPr>
                <w:bCs/>
                <w:sz w:val="16"/>
                <w:szCs w:val="16"/>
              </w:rPr>
            </w:pPr>
          </w:p>
        </w:tc>
      </w:tr>
      <w:tr w:rsidR="000A3CE1" w:rsidRPr="00CD02FD" w14:paraId="675FBB29" w14:textId="77777777" w:rsidTr="00E4510C">
        <w:trPr>
          <w:jc w:val="center"/>
        </w:trPr>
        <w:tc>
          <w:tcPr>
            <w:tcW w:w="1172" w:type="dxa"/>
            <w:tcBorders>
              <w:top w:val="nil"/>
              <w:bottom w:val="single" w:sz="4" w:space="0" w:color="auto"/>
            </w:tcBorders>
            <w:shd w:val="clear" w:color="auto" w:fill="FFFFFF"/>
          </w:tcPr>
          <w:p w14:paraId="4507CDB5"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576B6674" w14:textId="77777777" w:rsidR="000A3CE1" w:rsidRPr="00CD02FD" w:rsidRDefault="000A3CE1" w:rsidP="00E4510C">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4E4657D7"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BA4BBED"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79CA77B8"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57CD0379" w14:textId="77777777" w:rsidTr="00E4510C">
        <w:trPr>
          <w:jc w:val="center"/>
        </w:trPr>
        <w:tc>
          <w:tcPr>
            <w:tcW w:w="1172" w:type="dxa"/>
            <w:tcBorders>
              <w:top w:val="nil"/>
              <w:bottom w:val="single" w:sz="4" w:space="0" w:color="auto"/>
            </w:tcBorders>
            <w:shd w:val="clear" w:color="auto" w:fill="D9D9D9"/>
          </w:tcPr>
          <w:p w14:paraId="5E9C14B2"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24D2D3B9" w14:textId="77777777" w:rsidR="000A3CE1" w:rsidRPr="00CD02FD" w:rsidRDefault="000A3CE1" w:rsidP="00E4510C">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471118A1"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75EAA9B5"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467D810F" w14:textId="77777777" w:rsidR="000A3CE1" w:rsidRPr="00CD02FD" w:rsidRDefault="000A3CE1" w:rsidP="00E4510C">
            <w:pPr>
              <w:pStyle w:val="TAL"/>
              <w:keepNext w:val="0"/>
              <w:keepLines w:val="0"/>
              <w:rPr>
                <w:bCs/>
                <w:sz w:val="16"/>
                <w:szCs w:val="16"/>
              </w:rPr>
            </w:pPr>
          </w:p>
        </w:tc>
      </w:tr>
      <w:tr w:rsidR="000A3CE1" w:rsidRPr="00CD02FD" w14:paraId="54F5A0DC" w14:textId="77777777" w:rsidTr="00E4510C">
        <w:trPr>
          <w:jc w:val="center"/>
        </w:trPr>
        <w:tc>
          <w:tcPr>
            <w:tcW w:w="1172" w:type="dxa"/>
            <w:tcBorders>
              <w:top w:val="nil"/>
              <w:bottom w:val="single" w:sz="4" w:space="0" w:color="auto"/>
            </w:tcBorders>
            <w:shd w:val="clear" w:color="auto" w:fill="auto"/>
          </w:tcPr>
          <w:p w14:paraId="6F0B2FCA" w14:textId="77777777" w:rsidR="000A3CE1" w:rsidRPr="00CD02FD" w:rsidRDefault="000A3CE1" w:rsidP="00E4510C">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1B355BBC" w14:textId="77777777" w:rsidR="000A3CE1" w:rsidRPr="00CD02FD" w:rsidRDefault="000A3CE1" w:rsidP="00E4510C">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690CFECE"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329817ED"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0FDAB8F1" w14:textId="77777777" w:rsidR="000A3CE1" w:rsidRPr="00CD02FD" w:rsidRDefault="000A3CE1" w:rsidP="00E4510C">
            <w:pPr>
              <w:pStyle w:val="TAL"/>
              <w:keepNext w:val="0"/>
              <w:keepLines w:val="0"/>
              <w:rPr>
                <w:bCs/>
                <w:sz w:val="16"/>
                <w:szCs w:val="16"/>
              </w:rPr>
            </w:pPr>
            <w:r w:rsidRPr="00CD02FD">
              <w:rPr>
                <w:bCs/>
                <w:sz w:val="16"/>
                <w:szCs w:val="16"/>
              </w:rPr>
              <w:t>UEs supporting 5G Core and additional UE-requested PDU establishment</w:t>
            </w:r>
          </w:p>
        </w:tc>
      </w:tr>
      <w:tr w:rsidR="000A3CE1" w:rsidRPr="00CD02FD" w14:paraId="0DF36919" w14:textId="77777777" w:rsidTr="00E4510C">
        <w:trPr>
          <w:jc w:val="center"/>
        </w:trPr>
        <w:tc>
          <w:tcPr>
            <w:tcW w:w="1172" w:type="dxa"/>
            <w:tcBorders>
              <w:top w:val="nil"/>
              <w:bottom w:val="single" w:sz="4" w:space="0" w:color="auto"/>
            </w:tcBorders>
            <w:shd w:val="clear" w:color="auto" w:fill="auto"/>
          </w:tcPr>
          <w:p w14:paraId="6E28F14F" w14:textId="77777777" w:rsidR="000A3CE1" w:rsidRPr="00CD02FD" w:rsidRDefault="000A3CE1" w:rsidP="00E4510C">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33BE584A" w14:textId="77777777" w:rsidR="000A3CE1" w:rsidRPr="00CD02FD" w:rsidRDefault="000A3CE1" w:rsidP="00E4510C">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284DDAA3" w14:textId="77777777" w:rsidR="000A3CE1" w:rsidRPr="00CD02FD" w:rsidRDefault="000A3CE1" w:rsidP="00E4510C">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4DC96B31" w14:textId="77777777" w:rsidR="000A3CE1" w:rsidRPr="00CD02FD" w:rsidRDefault="000A3CE1" w:rsidP="00E4510C">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432217AF" w14:textId="77777777" w:rsidR="000A3CE1" w:rsidRPr="00CD02FD" w:rsidRDefault="000A3CE1" w:rsidP="00E4510C">
            <w:pPr>
              <w:pStyle w:val="TAL"/>
              <w:keepNext w:val="0"/>
              <w:keepLines w:val="0"/>
              <w:rPr>
                <w:bCs/>
                <w:sz w:val="16"/>
                <w:szCs w:val="16"/>
              </w:rPr>
            </w:pPr>
            <w:r w:rsidRPr="00CD02FD">
              <w:rPr>
                <w:sz w:val="16"/>
                <w:szCs w:val="16"/>
              </w:rPr>
              <w:t>UEs supporting 5G Core and UAS</w:t>
            </w:r>
          </w:p>
        </w:tc>
      </w:tr>
      <w:tr w:rsidR="000A3CE1" w:rsidRPr="00CD02FD" w14:paraId="049FA5A2" w14:textId="77777777" w:rsidTr="00E4510C">
        <w:trPr>
          <w:jc w:val="center"/>
        </w:trPr>
        <w:tc>
          <w:tcPr>
            <w:tcW w:w="1172" w:type="dxa"/>
            <w:tcBorders>
              <w:top w:val="nil"/>
              <w:bottom w:val="single" w:sz="4" w:space="0" w:color="auto"/>
            </w:tcBorders>
            <w:shd w:val="clear" w:color="auto" w:fill="auto"/>
          </w:tcPr>
          <w:p w14:paraId="4E13935C" w14:textId="77777777" w:rsidR="000A3CE1" w:rsidRPr="00CD02FD" w:rsidRDefault="000A3CE1" w:rsidP="00E4510C">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600921DD" w14:textId="77777777" w:rsidR="000A3CE1" w:rsidRPr="00CD02FD" w:rsidRDefault="000A3CE1" w:rsidP="00E4510C">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5964F546" w14:textId="77777777" w:rsidR="000A3CE1" w:rsidRPr="00CD02FD" w:rsidRDefault="000A3CE1" w:rsidP="00E4510C">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11225E0B" w14:textId="77777777" w:rsidR="000A3CE1" w:rsidRPr="00CD02FD" w:rsidRDefault="000A3CE1" w:rsidP="00E4510C">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6E7E76C7" w14:textId="77777777" w:rsidR="000A3CE1" w:rsidRPr="00CD02FD" w:rsidRDefault="000A3CE1" w:rsidP="00E4510C">
            <w:pPr>
              <w:pStyle w:val="TAL"/>
              <w:keepNext w:val="0"/>
              <w:keepLines w:val="0"/>
              <w:rPr>
                <w:bCs/>
                <w:sz w:val="16"/>
                <w:szCs w:val="16"/>
              </w:rPr>
            </w:pPr>
            <w:r w:rsidRPr="00CD02FD">
              <w:rPr>
                <w:bCs/>
                <w:sz w:val="16"/>
                <w:szCs w:val="16"/>
              </w:rPr>
              <w:t>UEs supporting 5G Core and UAS</w:t>
            </w:r>
          </w:p>
        </w:tc>
      </w:tr>
      <w:tr w:rsidR="000A3CE1" w:rsidRPr="00CD02FD" w14:paraId="2571C479" w14:textId="77777777" w:rsidTr="00E4510C">
        <w:trPr>
          <w:jc w:val="center"/>
        </w:trPr>
        <w:tc>
          <w:tcPr>
            <w:tcW w:w="1172" w:type="dxa"/>
            <w:tcBorders>
              <w:top w:val="nil"/>
              <w:bottom w:val="single" w:sz="4" w:space="0" w:color="auto"/>
            </w:tcBorders>
            <w:shd w:val="clear" w:color="auto" w:fill="D9D9D9"/>
          </w:tcPr>
          <w:p w14:paraId="7BA1FCB5" w14:textId="77777777" w:rsidR="000A3CE1" w:rsidRPr="00CD02FD" w:rsidRDefault="000A3CE1" w:rsidP="00E4510C">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1068A930" w14:textId="77777777" w:rsidR="000A3CE1" w:rsidRPr="00CD02FD" w:rsidRDefault="000A3CE1" w:rsidP="00E4510C">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1A2F4C9D" w14:textId="77777777" w:rsidR="000A3CE1" w:rsidRPr="00CD02FD" w:rsidRDefault="000A3CE1" w:rsidP="00E4510C">
            <w:pPr>
              <w:pStyle w:val="TAC"/>
              <w:keepNext w:val="0"/>
              <w:keepLines w:val="0"/>
              <w:rPr>
                <w:b/>
                <w:bCs/>
                <w:sz w:val="16"/>
                <w:szCs w:val="16"/>
              </w:rPr>
            </w:pPr>
          </w:p>
        </w:tc>
        <w:tc>
          <w:tcPr>
            <w:tcW w:w="1174" w:type="dxa"/>
            <w:tcBorders>
              <w:bottom w:val="single" w:sz="4" w:space="0" w:color="auto"/>
            </w:tcBorders>
            <w:shd w:val="clear" w:color="auto" w:fill="D9D9D9"/>
          </w:tcPr>
          <w:p w14:paraId="239AE307" w14:textId="77777777" w:rsidR="000A3CE1" w:rsidRPr="00CD02FD" w:rsidRDefault="000A3CE1" w:rsidP="00E4510C">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8043BAB" w14:textId="77777777" w:rsidR="000A3CE1" w:rsidRPr="00CD02FD" w:rsidRDefault="000A3CE1" w:rsidP="00E4510C">
            <w:pPr>
              <w:pStyle w:val="TAL"/>
              <w:keepNext w:val="0"/>
              <w:keepLines w:val="0"/>
              <w:rPr>
                <w:b/>
                <w:bCs/>
                <w:sz w:val="16"/>
                <w:szCs w:val="16"/>
              </w:rPr>
            </w:pPr>
          </w:p>
        </w:tc>
      </w:tr>
      <w:tr w:rsidR="000A3CE1" w:rsidRPr="00CD02FD" w14:paraId="4C8F1D0C" w14:textId="77777777" w:rsidTr="00E4510C">
        <w:trPr>
          <w:jc w:val="center"/>
        </w:trPr>
        <w:tc>
          <w:tcPr>
            <w:tcW w:w="1172" w:type="dxa"/>
            <w:tcBorders>
              <w:top w:val="nil"/>
              <w:bottom w:val="single" w:sz="4" w:space="0" w:color="auto"/>
            </w:tcBorders>
            <w:shd w:val="clear" w:color="auto" w:fill="FFFFFF"/>
          </w:tcPr>
          <w:p w14:paraId="188B1606"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AD8A345" w14:textId="77777777" w:rsidR="000A3CE1" w:rsidRPr="00CD02FD" w:rsidRDefault="000A3CE1" w:rsidP="00E4510C">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53FC65A8"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4D4C4D6"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4190014F" w14:textId="77777777" w:rsidR="000A3CE1" w:rsidRPr="00CD02FD" w:rsidRDefault="000A3CE1" w:rsidP="00E4510C">
            <w:pPr>
              <w:pStyle w:val="TAL"/>
              <w:keepNext w:val="0"/>
              <w:keepLines w:val="0"/>
              <w:rPr>
                <w:bCs/>
                <w:sz w:val="16"/>
                <w:szCs w:val="16"/>
              </w:rPr>
            </w:pPr>
            <w:r w:rsidRPr="00CD02FD">
              <w:rPr>
                <w:bCs/>
                <w:sz w:val="16"/>
                <w:szCs w:val="16"/>
              </w:rPr>
              <w:t>UEs supporting 5G Core and UE requested PDU session modification procedure</w:t>
            </w:r>
          </w:p>
        </w:tc>
      </w:tr>
      <w:tr w:rsidR="000A3CE1" w:rsidRPr="00CD02FD" w14:paraId="6744DAC5" w14:textId="77777777" w:rsidTr="00E4510C">
        <w:trPr>
          <w:jc w:val="center"/>
        </w:trPr>
        <w:tc>
          <w:tcPr>
            <w:tcW w:w="1172" w:type="dxa"/>
            <w:tcBorders>
              <w:top w:val="nil"/>
              <w:bottom w:val="single" w:sz="4" w:space="0" w:color="auto"/>
            </w:tcBorders>
            <w:shd w:val="clear" w:color="auto" w:fill="D9D9D9"/>
          </w:tcPr>
          <w:p w14:paraId="295A3E09"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060AAF99" w14:textId="77777777" w:rsidR="000A3CE1" w:rsidRPr="00CD02FD" w:rsidRDefault="000A3CE1" w:rsidP="00E4510C">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62FF2944"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D9D9D9"/>
          </w:tcPr>
          <w:p w14:paraId="71DF07BE"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D9D9D9"/>
          </w:tcPr>
          <w:p w14:paraId="1438EF66" w14:textId="77777777" w:rsidR="000A3CE1" w:rsidRPr="00CD02FD" w:rsidRDefault="000A3CE1" w:rsidP="00E4510C">
            <w:pPr>
              <w:pStyle w:val="TAL"/>
              <w:keepNext w:val="0"/>
              <w:keepLines w:val="0"/>
              <w:rPr>
                <w:bCs/>
                <w:sz w:val="16"/>
                <w:szCs w:val="16"/>
              </w:rPr>
            </w:pPr>
          </w:p>
        </w:tc>
      </w:tr>
      <w:tr w:rsidR="000A3CE1" w:rsidRPr="00CD02FD" w14:paraId="79FD43A3" w14:textId="77777777" w:rsidTr="00E4510C">
        <w:trPr>
          <w:jc w:val="center"/>
        </w:trPr>
        <w:tc>
          <w:tcPr>
            <w:tcW w:w="1172" w:type="dxa"/>
            <w:tcBorders>
              <w:top w:val="nil"/>
              <w:bottom w:val="single" w:sz="4" w:space="0" w:color="auto"/>
            </w:tcBorders>
            <w:shd w:val="clear" w:color="auto" w:fill="FFFFFF"/>
          </w:tcPr>
          <w:p w14:paraId="578992AE"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53CCF241" w14:textId="77777777" w:rsidR="000A3CE1" w:rsidRPr="00CD02FD" w:rsidRDefault="000A3CE1" w:rsidP="00E4510C">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787687AB"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63FA61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2D329F5"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37BF4081" w14:textId="77777777" w:rsidTr="00E4510C">
        <w:trPr>
          <w:jc w:val="center"/>
        </w:trPr>
        <w:tc>
          <w:tcPr>
            <w:tcW w:w="1172" w:type="dxa"/>
            <w:tcBorders>
              <w:top w:val="nil"/>
              <w:bottom w:val="single" w:sz="4" w:space="0" w:color="auto"/>
            </w:tcBorders>
            <w:shd w:val="clear" w:color="auto" w:fill="FFFFFF"/>
          </w:tcPr>
          <w:p w14:paraId="0418C7CC"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45B57FCD" w14:textId="77777777" w:rsidR="000A3CE1" w:rsidRPr="00CD02FD" w:rsidRDefault="000A3CE1" w:rsidP="00E4510C">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5EF4B922" w14:textId="77777777" w:rsidR="000A3CE1" w:rsidRPr="00CD02FD" w:rsidRDefault="000A3CE1" w:rsidP="00E4510C">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D6F2923" w14:textId="77777777" w:rsidR="000A3CE1" w:rsidRPr="00CD02FD" w:rsidRDefault="000A3CE1" w:rsidP="00E4510C">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C8A111C" w14:textId="77777777" w:rsidR="000A3CE1" w:rsidRPr="00CD02FD" w:rsidRDefault="000A3CE1" w:rsidP="00E4510C">
            <w:pPr>
              <w:pStyle w:val="TAL"/>
              <w:keepNext w:val="0"/>
              <w:keepLines w:val="0"/>
              <w:rPr>
                <w:bCs/>
                <w:sz w:val="16"/>
                <w:szCs w:val="16"/>
              </w:rPr>
            </w:pPr>
            <w:r w:rsidRPr="00CD02FD">
              <w:rPr>
                <w:bCs/>
                <w:sz w:val="16"/>
                <w:szCs w:val="16"/>
              </w:rPr>
              <w:t>UEs supporting 5G Core</w:t>
            </w:r>
          </w:p>
        </w:tc>
      </w:tr>
      <w:tr w:rsidR="000A3CE1" w:rsidRPr="00CD02FD" w14:paraId="127C18FD" w14:textId="77777777" w:rsidTr="00E4510C">
        <w:trPr>
          <w:jc w:val="center"/>
        </w:trPr>
        <w:tc>
          <w:tcPr>
            <w:tcW w:w="1172" w:type="dxa"/>
            <w:tcBorders>
              <w:top w:val="nil"/>
              <w:bottom w:val="single" w:sz="4" w:space="0" w:color="auto"/>
            </w:tcBorders>
            <w:shd w:val="clear" w:color="auto" w:fill="BFBFBF"/>
          </w:tcPr>
          <w:p w14:paraId="3F1A6CD4" w14:textId="77777777" w:rsidR="000A3CE1" w:rsidRPr="00CD02FD" w:rsidRDefault="000A3CE1" w:rsidP="00E4510C">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73CDE44B" w14:textId="77777777" w:rsidR="000A3CE1" w:rsidRPr="00CD02FD" w:rsidRDefault="000A3CE1" w:rsidP="00E4510C">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3CBC04F0"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BFBFBF"/>
          </w:tcPr>
          <w:p w14:paraId="1416300D"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BFBFBF"/>
          </w:tcPr>
          <w:p w14:paraId="323E136D" w14:textId="77777777" w:rsidR="000A3CE1" w:rsidRPr="00CD02FD" w:rsidRDefault="000A3CE1" w:rsidP="00E4510C">
            <w:pPr>
              <w:pStyle w:val="TAL"/>
              <w:keepNext w:val="0"/>
              <w:keepLines w:val="0"/>
              <w:rPr>
                <w:bCs/>
                <w:sz w:val="16"/>
                <w:szCs w:val="16"/>
              </w:rPr>
            </w:pPr>
          </w:p>
        </w:tc>
      </w:tr>
      <w:tr w:rsidR="000A3CE1" w:rsidRPr="00CD02FD" w14:paraId="0D1DBE70" w14:textId="77777777" w:rsidTr="00E4510C">
        <w:trPr>
          <w:jc w:val="center"/>
        </w:trPr>
        <w:tc>
          <w:tcPr>
            <w:tcW w:w="1172" w:type="dxa"/>
            <w:tcBorders>
              <w:top w:val="nil"/>
              <w:bottom w:val="single" w:sz="4" w:space="0" w:color="auto"/>
            </w:tcBorders>
            <w:shd w:val="clear" w:color="auto" w:fill="FFFFFF"/>
          </w:tcPr>
          <w:p w14:paraId="3DD753F6" w14:textId="77777777" w:rsidR="000A3CE1" w:rsidRPr="00CD02FD" w:rsidRDefault="000A3CE1" w:rsidP="00E4510C">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08BCEB19" w14:textId="77777777" w:rsidR="000A3CE1" w:rsidRPr="00CD02FD" w:rsidRDefault="000A3CE1" w:rsidP="00E4510C">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5293D2AE" w14:textId="77777777" w:rsidR="000A3CE1" w:rsidRPr="00CD02FD" w:rsidRDefault="000A3CE1" w:rsidP="00E4510C">
            <w:pPr>
              <w:pStyle w:val="TAC"/>
              <w:keepNext w:val="0"/>
              <w:keepLines w:val="0"/>
              <w:rPr>
                <w:bCs/>
                <w:sz w:val="16"/>
                <w:szCs w:val="16"/>
              </w:rPr>
            </w:pPr>
          </w:p>
        </w:tc>
        <w:tc>
          <w:tcPr>
            <w:tcW w:w="1174" w:type="dxa"/>
            <w:tcBorders>
              <w:bottom w:val="single" w:sz="4" w:space="0" w:color="auto"/>
            </w:tcBorders>
            <w:shd w:val="clear" w:color="auto" w:fill="FFFFFF"/>
          </w:tcPr>
          <w:p w14:paraId="0C064AAF" w14:textId="77777777" w:rsidR="000A3CE1" w:rsidRPr="00CD02FD" w:rsidRDefault="000A3CE1" w:rsidP="00E4510C">
            <w:pPr>
              <w:pStyle w:val="TAC"/>
              <w:keepNext w:val="0"/>
              <w:keepLines w:val="0"/>
              <w:rPr>
                <w:bCs/>
                <w:sz w:val="16"/>
                <w:szCs w:val="16"/>
                <w:lang w:eastAsia="zh-CN"/>
              </w:rPr>
            </w:pPr>
          </w:p>
        </w:tc>
        <w:tc>
          <w:tcPr>
            <w:tcW w:w="3607" w:type="dxa"/>
            <w:tcBorders>
              <w:bottom w:val="single" w:sz="4" w:space="0" w:color="auto"/>
            </w:tcBorders>
            <w:shd w:val="clear" w:color="auto" w:fill="FFFFFF"/>
          </w:tcPr>
          <w:p w14:paraId="686BDD82" w14:textId="77777777" w:rsidR="000A3CE1" w:rsidRPr="00CD02FD" w:rsidRDefault="000A3CE1" w:rsidP="00E4510C">
            <w:pPr>
              <w:pStyle w:val="TAL"/>
              <w:keepNext w:val="0"/>
              <w:keepLines w:val="0"/>
              <w:rPr>
                <w:bCs/>
                <w:sz w:val="16"/>
                <w:szCs w:val="16"/>
              </w:rPr>
            </w:pPr>
          </w:p>
        </w:tc>
      </w:tr>
      <w:tr w:rsidR="000A3CE1" w:rsidRPr="00CD02FD" w14:paraId="61FE8AA1"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91F8BFB"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A49E5FD" w14:textId="77777777" w:rsidR="000A3CE1" w:rsidRPr="00CD02FD" w:rsidRDefault="000A3CE1" w:rsidP="00E4510C">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008F187" w14:textId="77777777" w:rsidR="000A3CE1" w:rsidRPr="00CD02FD" w:rsidRDefault="000A3CE1" w:rsidP="00E4510C">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226A0FB" w14:textId="77777777" w:rsidR="000A3CE1" w:rsidRPr="00CD02FD" w:rsidRDefault="000A3CE1" w:rsidP="00E4510C">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EFAAE54" w14:textId="77777777" w:rsidR="000A3CE1" w:rsidRPr="00CD02FD" w:rsidRDefault="000A3CE1" w:rsidP="00E4510C">
            <w:pPr>
              <w:keepNext/>
              <w:keepLines/>
              <w:rPr>
                <w:rFonts w:ascii="Arial" w:hAnsi="Arial" w:cs="Arial"/>
                <w:sz w:val="16"/>
                <w:szCs w:val="16"/>
              </w:rPr>
            </w:pPr>
          </w:p>
        </w:tc>
      </w:tr>
      <w:tr w:rsidR="000A3CE1" w:rsidRPr="00CD02FD" w14:paraId="3570CE30"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D193294"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AB64DC7"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ED2A86E"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02945556"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F9A81C3"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3D648779"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3A2E8B2"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BC5C5A9"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4D3CCBCC"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0631E10"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5851431"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05B66A07"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4AE0778"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361709E"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C2A3810" w14:textId="77777777" w:rsidR="000A3CE1" w:rsidRPr="00CD02FD" w:rsidRDefault="000A3CE1" w:rsidP="00E4510C">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AB58F69" w14:textId="77777777" w:rsidR="000A3CE1" w:rsidRPr="00CD02FD" w:rsidRDefault="000A3CE1" w:rsidP="00E4510C">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24B8190" w14:textId="77777777" w:rsidR="000A3CE1" w:rsidRPr="00CD02FD" w:rsidRDefault="000A3CE1" w:rsidP="00E4510C">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0A3CE1" w:rsidRPr="00CD02FD" w14:paraId="0C5B2EA4"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20E338F" w14:textId="77777777" w:rsidR="000A3CE1" w:rsidRPr="00CD02FD" w:rsidRDefault="000A3CE1" w:rsidP="00E4510C">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5DCC473" w14:textId="77777777" w:rsidR="000A3CE1" w:rsidRPr="00CD02FD" w:rsidRDefault="000A3CE1" w:rsidP="00E4510C">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1693EE6"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D9EF690" w14:textId="77777777" w:rsidR="000A3CE1" w:rsidRPr="00CD02FD" w:rsidRDefault="000A3CE1" w:rsidP="00E4510C">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665D9A4" w14:textId="77777777" w:rsidR="000A3CE1" w:rsidRPr="00CD02FD" w:rsidRDefault="000A3CE1" w:rsidP="00E4510C">
            <w:pPr>
              <w:pStyle w:val="TAL"/>
              <w:rPr>
                <w:sz w:val="16"/>
                <w:szCs w:val="16"/>
              </w:rPr>
            </w:pPr>
            <w:r w:rsidRPr="00CD02FD">
              <w:rPr>
                <w:sz w:val="16"/>
                <w:szCs w:val="16"/>
              </w:rPr>
              <w:t>UEs supporting 5G Core and additional UE-requested PDU establishment</w:t>
            </w:r>
          </w:p>
        </w:tc>
      </w:tr>
      <w:tr w:rsidR="000A3CE1" w:rsidRPr="00CD02FD" w14:paraId="5EE44BEB" w14:textId="77777777" w:rsidTr="00E4510C">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118F6B0" w14:textId="77777777" w:rsidR="000A3CE1" w:rsidRPr="00CD02FD" w:rsidRDefault="000A3CE1" w:rsidP="00E4510C">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5BC7EC0" w14:textId="77777777" w:rsidR="000A3CE1" w:rsidRPr="00CD02FD" w:rsidRDefault="000A3CE1" w:rsidP="00E4510C">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B576A29" w14:textId="77777777" w:rsidR="000A3CE1" w:rsidRPr="00CD02FD" w:rsidRDefault="000A3CE1" w:rsidP="00E4510C">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3907BA4" w14:textId="77777777" w:rsidR="000A3CE1" w:rsidRPr="00CD02FD" w:rsidRDefault="000A3CE1" w:rsidP="00E4510C">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78E406C2" w14:textId="77777777" w:rsidR="000A3CE1" w:rsidRPr="00CD02FD" w:rsidRDefault="000A3CE1" w:rsidP="00E4510C">
            <w:pPr>
              <w:pStyle w:val="TAL"/>
              <w:rPr>
                <w:sz w:val="16"/>
                <w:szCs w:val="16"/>
              </w:rPr>
            </w:pPr>
            <w:r w:rsidRPr="00CD02FD">
              <w:rPr>
                <w:sz w:val="16"/>
                <w:szCs w:val="16"/>
              </w:rPr>
              <w:t>UEs supporting 5G Core and additional UE-requested PDU establishment and emergency services in NR connected to 5GCN</w:t>
            </w:r>
          </w:p>
        </w:tc>
      </w:tr>
      <w:tr w:rsidR="000A3CE1" w:rsidRPr="00CD02FD" w14:paraId="0D9F9351" w14:textId="77777777" w:rsidTr="00E4510C">
        <w:trPr>
          <w:jc w:val="center"/>
        </w:trPr>
        <w:tc>
          <w:tcPr>
            <w:tcW w:w="1172" w:type="dxa"/>
            <w:tcBorders>
              <w:bottom w:val="single" w:sz="4" w:space="0" w:color="auto"/>
            </w:tcBorders>
            <w:shd w:val="clear" w:color="auto" w:fill="D9D9D9"/>
          </w:tcPr>
          <w:p w14:paraId="7741518E" w14:textId="77777777" w:rsidR="000A3CE1" w:rsidRPr="00CD02FD" w:rsidRDefault="000A3CE1" w:rsidP="00E4510C">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1FE2B6F7" w14:textId="77777777" w:rsidR="000A3CE1" w:rsidRPr="00CD02FD" w:rsidRDefault="000A3CE1" w:rsidP="00E4510C">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5791D74E" w14:textId="77777777" w:rsidR="000A3CE1" w:rsidRPr="00CD02FD" w:rsidRDefault="000A3CE1" w:rsidP="00E4510C">
            <w:pPr>
              <w:pStyle w:val="TAL"/>
              <w:keepNext w:val="0"/>
              <w:keepLines w:val="0"/>
              <w:jc w:val="center"/>
              <w:rPr>
                <w:sz w:val="16"/>
                <w:szCs w:val="16"/>
              </w:rPr>
            </w:pPr>
          </w:p>
        </w:tc>
        <w:tc>
          <w:tcPr>
            <w:tcW w:w="1174" w:type="dxa"/>
            <w:tcBorders>
              <w:bottom w:val="single" w:sz="4" w:space="0" w:color="auto"/>
            </w:tcBorders>
            <w:shd w:val="clear" w:color="auto" w:fill="D9D9D9"/>
          </w:tcPr>
          <w:p w14:paraId="10FDA04F" w14:textId="77777777" w:rsidR="000A3CE1" w:rsidRPr="00CD02FD" w:rsidRDefault="000A3CE1" w:rsidP="00E4510C">
            <w:pPr>
              <w:pStyle w:val="TAL"/>
              <w:keepNext w:val="0"/>
              <w:keepLines w:val="0"/>
              <w:jc w:val="center"/>
              <w:rPr>
                <w:sz w:val="16"/>
                <w:szCs w:val="16"/>
              </w:rPr>
            </w:pPr>
          </w:p>
        </w:tc>
        <w:tc>
          <w:tcPr>
            <w:tcW w:w="3607" w:type="dxa"/>
            <w:tcBorders>
              <w:bottom w:val="single" w:sz="4" w:space="0" w:color="auto"/>
            </w:tcBorders>
            <w:shd w:val="clear" w:color="auto" w:fill="D9D9D9"/>
          </w:tcPr>
          <w:p w14:paraId="6CFBA96C" w14:textId="77777777" w:rsidR="000A3CE1" w:rsidRPr="00CD02FD" w:rsidRDefault="000A3CE1" w:rsidP="00E4510C">
            <w:pPr>
              <w:pStyle w:val="TAL"/>
              <w:keepNext w:val="0"/>
              <w:keepLines w:val="0"/>
              <w:rPr>
                <w:sz w:val="16"/>
                <w:szCs w:val="16"/>
              </w:rPr>
            </w:pPr>
          </w:p>
        </w:tc>
      </w:tr>
      <w:tr w:rsidR="000A3CE1" w:rsidRPr="00CD02FD" w14:paraId="50FC44DE" w14:textId="77777777" w:rsidTr="00E4510C">
        <w:trPr>
          <w:jc w:val="center"/>
        </w:trPr>
        <w:tc>
          <w:tcPr>
            <w:tcW w:w="1172" w:type="dxa"/>
            <w:tcBorders>
              <w:bottom w:val="single" w:sz="4" w:space="0" w:color="auto"/>
            </w:tcBorders>
            <w:shd w:val="clear" w:color="auto" w:fill="D9D9D9"/>
          </w:tcPr>
          <w:p w14:paraId="3DE3404D" w14:textId="77777777" w:rsidR="000A3CE1" w:rsidRPr="00CD02FD" w:rsidRDefault="000A3CE1" w:rsidP="00E4510C">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52269473" w14:textId="77777777" w:rsidR="000A3CE1" w:rsidRPr="00CD02FD" w:rsidRDefault="000A3CE1" w:rsidP="00E4510C">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D19EEBF" w14:textId="77777777" w:rsidR="000A3CE1" w:rsidRPr="00CD02FD" w:rsidRDefault="000A3CE1" w:rsidP="00E4510C">
            <w:pPr>
              <w:pStyle w:val="TAL"/>
              <w:keepNext w:val="0"/>
              <w:keepLines w:val="0"/>
              <w:jc w:val="center"/>
              <w:rPr>
                <w:sz w:val="16"/>
                <w:szCs w:val="16"/>
              </w:rPr>
            </w:pPr>
          </w:p>
        </w:tc>
        <w:tc>
          <w:tcPr>
            <w:tcW w:w="1174" w:type="dxa"/>
            <w:tcBorders>
              <w:bottom w:val="single" w:sz="4" w:space="0" w:color="auto"/>
            </w:tcBorders>
            <w:shd w:val="clear" w:color="auto" w:fill="D9D9D9"/>
          </w:tcPr>
          <w:p w14:paraId="56E8EF99" w14:textId="77777777" w:rsidR="000A3CE1" w:rsidRPr="00CD02FD" w:rsidRDefault="000A3CE1" w:rsidP="00E4510C">
            <w:pPr>
              <w:pStyle w:val="TAL"/>
              <w:keepNext w:val="0"/>
              <w:keepLines w:val="0"/>
              <w:jc w:val="center"/>
              <w:rPr>
                <w:sz w:val="16"/>
                <w:szCs w:val="16"/>
              </w:rPr>
            </w:pPr>
          </w:p>
        </w:tc>
        <w:tc>
          <w:tcPr>
            <w:tcW w:w="3607" w:type="dxa"/>
            <w:tcBorders>
              <w:bottom w:val="single" w:sz="4" w:space="0" w:color="auto"/>
            </w:tcBorders>
            <w:shd w:val="clear" w:color="auto" w:fill="D9D9D9"/>
          </w:tcPr>
          <w:p w14:paraId="413CB519" w14:textId="77777777" w:rsidR="000A3CE1" w:rsidRPr="00CD02FD" w:rsidRDefault="000A3CE1" w:rsidP="00E4510C">
            <w:pPr>
              <w:pStyle w:val="TAL"/>
              <w:keepNext w:val="0"/>
              <w:keepLines w:val="0"/>
              <w:rPr>
                <w:sz w:val="16"/>
                <w:szCs w:val="16"/>
              </w:rPr>
            </w:pPr>
          </w:p>
        </w:tc>
      </w:tr>
      <w:tr w:rsidR="000A3CE1" w:rsidRPr="00CD02FD" w14:paraId="4B5CA4E4" w14:textId="77777777" w:rsidTr="00E4510C">
        <w:trPr>
          <w:jc w:val="center"/>
        </w:trPr>
        <w:tc>
          <w:tcPr>
            <w:tcW w:w="1172" w:type="dxa"/>
            <w:tcBorders>
              <w:bottom w:val="single" w:sz="4" w:space="0" w:color="auto"/>
            </w:tcBorders>
            <w:shd w:val="clear" w:color="auto" w:fill="auto"/>
          </w:tcPr>
          <w:p w14:paraId="78EAC8BE" w14:textId="77777777" w:rsidR="000A3CE1" w:rsidRPr="00CD02FD" w:rsidRDefault="000A3CE1" w:rsidP="00E4510C">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622427E5" w14:textId="77777777" w:rsidR="000A3CE1" w:rsidRPr="00CD02FD" w:rsidRDefault="000A3CE1" w:rsidP="00E4510C">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201B543C"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37B45AE" w14:textId="77777777" w:rsidR="000A3CE1" w:rsidRPr="00CD02FD" w:rsidRDefault="000A3CE1" w:rsidP="00E4510C">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3B2D13C8" w14:textId="77777777" w:rsidR="000A3CE1" w:rsidRPr="00CD02FD" w:rsidRDefault="000A3CE1" w:rsidP="00E4510C">
            <w:pPr>
              <w:pStyle w:val="TAL"/>
              <w:keepNext w:val="0"/>
              <w:keepLines w:val="0"/>
              <w:rPr>
                <w:sz w:val="16"/>
                <w:szCs w:val="16"/>
              </w:rPr>
            </w:pPr>
            <w:r w:rsidRPr="00CD02FD">
              <w:rPr>
                <w:sz w:val="16"/>
                <w:szCs w:val="16"/>
              </w:rPr>
              <w:t>UEs supporting EN-DC</w:t>
            </w:r>
          </w:p>
        </w:tc>
      </w:tr>
      <w:tr w:rsidR="000A3CE1" w:rsidRPr="00CD02FD" w14:paraId="3A48EB2C" w14:textId="77777777" w:rsidTr="00E4510C">
        <w:trPr>
          <w:jc w:val="center"/>
        </w:trPr>
        <w:tc>
          <w:tcPr>
            <w:tcW w:w="1172" w:type="dxa"/>
            <w:tcBorders>
              <w:bottom w:val="single" w:sz="4" w:space="0" w:color="auto"/>
            </w:tcBorders>
            <w:shd w:val="clear" w:color="auto" w:fill="auto"/>
          </w:tcPr>
          <w:p w14:paraId="3C2E9260" w14:textId="77777777" w:rsidR="000A3CE1" w:rsidRPr="00CD02FD" w:rsidRDefault="000A3CE1" w:rsidP="00E4510C">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61B234A8" w14:textId="77777777" w:rsidR="000A3CE1" w:rsidRPr="00CD02FD" w:rsidRDefault="000A3CE1" w:rsidP="00E4510C">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0C9AEB5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2E427DE9" w14:textId="77777777" w:rsidR="000A3CE1" w:rsidRPr="00CD02FD" w:rsidRDefault="000A3CE1" w:rsidP="00E4510C">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47E5144F" w14:textId="77777777" w:rsidR="000A3CE1" w:rsidRPr="00CD02FD" w:rsidRDefault="000A3CE1" w:rsidP="00E4510C">
            <w:pPr>
              <w:pStyle w:val="TAL"/>
              <w:keepNext w:val="0"/>
              <w:keepLines w:val="0"/>
              <w:rPr>
                <w:sz w:val="16"/>
                <w:szCs w:val="16"/>
              </w:rPr>
            </w:pPr>
            <w:r w:rsidRPr="00CD02FD">
              <w:rPr>
                <w:sz w:val="16"/>
                <w:szCs w:val="16"/>
              </w:rPr>
              <w:t>UEs supporting EN-DC</w:t>
            </w:r>
          </w:p>
        </w:tc>
      </w:tr>
      <w:tr w:rsidR="000A3CE1" w:rsidRPr="00CD02FD" w14:paraId="0E33366B" w14:textId="77777777" w:rsidTr="00E4510C">
        <w:trPr>
          <w:jc w:val="center"/>
        </w:trPr>
        <w:tc>
          <w:tcPr>
            <w:tcW w:w="1172" w:type="dxa"/>
            <w:tcBorders>
              <w:bottom w:val="single" w:sz="4" w:space="0" w:color="auto"/>
            </w:tcBorders>
            <w:shd w:val="clear" w:color="auto" w:fill="D9D9D9"/>
          </w:tcPr>
          <w:p w14:paraId="1A72D3F9" w14:textId="77777777" w:rsidR="000A3CE1" w:rsidRPr="00CD02FD" w:rsidRDefault="000A3CE1" w:rsidP="00E4510C">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423ABAE5" w14:textId="77777777" w:rsidR="000A3CE1" w:rsidRPr="00CD02FD" w:rsidRDefault="000A3CE1" w:rsidP="00E4510C">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6220A8F3" w14:textId="77777777" w:rsidR="000A3CE1" w:rsidRPr="00CD02FD" w:rsidRDefault="000A3CE1" w:rsidP="00E4510C">
            <w:pPr>
              <w:pStyle w:val="TAL"/>
              <w:keepNext w:val="0"/>
              <w:keepLines w:val="0"/>
              <w:jc w:val="center"/>
              <w:rPr>
                <w:b/>
                <w:sz w:val="16"/>
                <w:szCs w:val="16"/>
              </w:rPr>
            </w:pPr>
          </w:p>
        </w:tc>
        <w:tc>
          <w:tcPr>
            <w:tcW w:w="1174" w:type="dxa"/>
            <w:tcBorders>
              <w:bottom w:val="single" w:sz="4" w:space="0" w:color="auto"/>
            </w:tcBorders>
            <w:shd w:val="clear" w:color="auto" w:fill="D9D9D9"/>
          </w:tcPr>
          <w:p w14:paraId="19FE503D" w14:textId="77777777" w:rsidR="000A3CE1" w:rsidRPr="00CD02FD" w:rsidRDefault="000A3CE1" w:rsidP="00E4510C">
            <w:pPr>
              <w:pStyle w:val="TAL"/>
              <w:keepNext w:val="0"/>
              <w:keepLines w:val="0"/>
              <w:jc w:val="center"/>
              <w:rPr>
                <w:b/>
                <w:sz w:val="16"/>
                <w:szCs w:val="16"/>
              </w:rPr>
            </w:pPr>
          </w:p>
        </w:tc>
        <w:tc>
          <w:tcPr>
            <w:tcW w:w="3607" w:type="dxa"/>
            <w:tcBorders>
              <w:bottom w:val="single" w:sz="4" w:space="0" w:color="auto"/>
            </w:tcBorders>
            <w:shd w:val="clear" w:color="auto" w:fill="D9D9D9"/>
          </w:tcPr>
          <w:p w14:paraId="4C590575" w14:textId="77777777" w:rsidR="000A3CE1" w:rsidRPr="00CD02FD" w:rsidRDefault="000A3CE1" w:rsidP="00E4510C">
            <w:pPr>
              <w:pStyle w:val="TAL"/>
              <w:keepNext w:val="0"/>
              <w:keepLines w:val="0"/>
              <w:rPr>
                <w:b/>
                <w:sz w:val="16"/>
                <w:szCs w:val="16"/>
              </w:rPr>
            </w:pPr>
          </w:p>
        </w:tc>
      </w:tr>
      <w:tr w:rsidR="000A3CE1" w:rsidRPr="00CD02FD" w14:paraId="19DBBC11" w14:textId="77777777" w:rsidTr="00E4510C">
        <w:trPr>
          <w:jc w:val="center"/>
        </w:trPr>
        <w:tc>
          <w:tcPr>
            <w:tcW w:w="1172" w:type="dxa"/>
            <w:tcBorders>
              <w:bottom w:val="single" w:sz="4" w:space="0" w:color="auto"/>
            </w:tcBorders>
            <w:shd w:val="clear" w:color="auto" w:fill="auto"/>
          </w:tcPr>
          <w:p w14:paraId="5DBB6356" w14:textId="77777777" w:rsidR="000A3CE1" w:rsidRPr="00CD02FD" w:rsidRDefault="000A3CE1" w:rsidP="00E4510C">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78DECA7B" w14:textId="77777777" w:rsidR="000A3CE1" w:rsidRPr="00CD02FD" w:rsidRDefault="000A3CE1" w:rsidP="00E4510C">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160AD4A3"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388C1FBF" w14:textId="77777777" w:rsidR="000A3CE1" w:rsidRPr="00CD02FD" w:rsidRDefault="000A3CE1" w:rsidP="00E4510C">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72AAB481" w14:textId="77777777" w:rsidR="000A3CE1" w:rsidRPr="00CD02FD" w:rsidRDefault="000A3CE1" w:rsidP="00E4510C">
            <w:pPr>
              <w:pStyle w:val="TAL"/>
              <w:keepNext w:val="0"/>
              <w:keepLines w:val="0"/>
              <w:rPr>
                <w:sz w:val="16"/>
                <w:szCs w:val="16"/>
              </w:rPr>
            </w:pPr>
            <w:r w:rsidRPr="00CD02FD">
              <w:rPr>
                <w:sz w:val="16"/>
                <w:szCs w:val="16"/>
              </w:rPr>
              <w:t>UEs supporting EN-DC and UE requested bearer resource allocation and modification procedures</w:t>
            </w:r>
          </w:p>
        </w:tc>
      </w:tr>
      <w:tr w:rsidR="000A3CE1" w:rsidRPr="00CD02FD" w14:paraId="5C659DE1"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DCA8DC0" w14:textId="77777777" w:rsidR="000A3CE1" w:rsidRPr="00CD02FD" w:rsidRDefault="000A3CE1" w:rsidP="00E4510C">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EACD3B7" w14:textId="77777777" w:rsidR="000A3CE1" w:rsidRPr="00CD02FD" w:rsidRDefault="000A3CE1" w:rsidP="00E4510C">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74312E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33A339D"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ADAF13E" w14:textId="77777777" w:rsidR="000A3CE1" w:rsidRPr="00CD02FD" w:rsidRDefault="000A3CE1" w:rsidP="00E4510C">
            <w:pPr>
              <w:pStyle w:val="TAL"/>
              <w:keepNext w:val="0"/>
              <w:keepLines w:val="0"/>
              <w:rPr>
                <w:b/>
                <w:sz w:val="16"/>
                <w:szCs w:val="16"/>
              </w:rPr>
            </w:pPr>
          </w:p>
        </w:tc>
      </w:tr>
      <w:tr w:rsidR="000A3CE1" w:rsidRPr="00CD02FD" w14:paraId="121AC22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166B015" w14:textId="77777777" w:rsidR="000A3CE1" w:rsidRPr="00CD02FD" w:rsidRDefault="000A3CE1" w:rsidP="00E4510C">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B7DEC53" w14:textId="77777777" w:rsidR="000A3CE1" w:rsidRPr="00CD02FD" w:rsidRDefault="000A3CE1" w:rsidP="00E4510C">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8DFE5B2"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7BCAAF"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81B806E" w14:textId="77777777" w:rsidR="000A3CE1" w:rsidRPr="00CD02FD" w:rsidRDefault="000A3CE1" w:rsidP="00E4510C">
            <w:pPr>
              <w:pStyle w:val="TAL"/>
              <w:keepNext w:val="0"/>
              <w:keepLines w:val="0"/>
              <w:rPr>
                <w:b/>
                <w:sz w:val="16"/>
                <w:szCs w:val="16"/>
              </w:rPr>
            </w:pPr>
          </w:p>
        </w:tc>
      </w:tr>
      <w:tr w:rsidR="000A3CE1" w:rsidRPr="00CD02FD" w14:paraId="366CD0C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797CD08" w14:textId="77777777" w:rsidR="000A3CE1" w:rsidRPr="00CD02FD" w:rsidRDefault="000A3CE1" w:rsidP="00E4510C">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A1647B" w14:textId="77777777" w:rsidR="000A3CE1" w:rsidRPr="00CD02FD" w:rsidRDefault="000A3CE1" w:rsidP="00E4510C">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B987B7B"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3C5EB62" w14:textId="77777777" w:rsidR="000A3CE1" w:rsidRPr="00CD02FD" w:rsidRDefault="000A3CE1" w:rsidP="00E4510C">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AE3F64E"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0A3CE1" w:rsidRPr="00CD02FD" w14:paraId="7333F451"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793005F" w14:textId="77777777" w:rsidR="000A3CE1" w:rsidRPr="00CD02FD" w:rsidRDefault="000A3CE1" w:rsidP="00E4510C">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D820352" w14:textId="77777777" w:rsidR="000A3CE1" w:rsidRPr="00CD02FD" w:rsidRDefault="000A3CE1" w:rsidP="00E4510C">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FC62D37"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0C17B50"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9A467EE" w14:textId="77777777" w:rsidR="000A3CE1" w:rsidRPr="00CD02FD" w:rsidRDefault="000A3CE1" w:rsidP="00E4510C">
            <w:pPr>
              <w:pStyle w:val="TAL"/>
              <w:keepNext w:val="0"/>
              <w:keepLines w:val="0"/>
              <w:rPr>
                <w:b/>
                <w:sz w:val="16"/>
                <w:szCs w:val="16"/>
              </w:rPr>
            </w:pPr>
          </w:p>
        </w:tc>
      </w:tr>
      <w:tr w:rsidR="000A3CE1" w:rsidRPr="00CD02FD" w14:paraId="0A64187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B30C5FB" w14:textId="77777777" w:rsidR="000A3CE1" w:rsidRPr="00CD02FD" w:rsidRDefault="000A3CE1" w:rsidP="00E4510C">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280015" w14:textId="77777777" w:rsidR="000A3CE1" w:rsidRPr="00CD02FD" w:rsidRDefault="000A3CE1" w:rsidP="00E4510C">
            <w:pPr>
              <w:pStyle w:val="TAL"/>
              <w:keepNext w:val="0"/>
              <w:keepLines w:val="0"/>
              <w:rPr>
                <w:sz w:val="16"/>
                <w:szCs w:val="16"/>
              </w:rPr>
            </w:pPr>
            <w:r w:rsidRPr="00CD02FD">
              <w:rPr>
                <w:rFonts w:eastAsia="宋体"/>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E97ED8F"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816F2E"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192DE39"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6FF96CA5"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D0C167A" w14:textId="77777777" w:rsidR="000A3CE1" w:rsidRPr="00CD02FD" w:rsidRDefault="000A3CE1" w:rsidP="00E4510C">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3C72076" w14:textId="77777777" w:rsidR="000A3CE1" w:rsidRPr="00CD02FD" w:rsidRDefault="000A3CE1" w:rsidP="00E4510C">
            <w:pPr>
              <w:pStyle w:val="TAL"/>
              <w:keepNext w:val="0"/>
              <w:keepLines w:val="0"/>
              <w:rPr>
                <w:rFonts w:eastAsia="宋体"/>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935160C"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49BB9A0"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52D2536" w14:textId="77777777" w:rsidR="000A3CE1" w:rsidRPr="00CD02FD" w:rsidRDefault="000A3CE1" w:rsidP="00E4510C">
            <w:pPr>
              <w:pStyle w:val="TAL"/>
              <w:keepNext w:val="0"/>
              <w:keepLines w:val="0"/>
              <w:rPr>
                <w:b/>
                <w:sz w:val="16"/>
                <w:szCs w:val="16"/>
              </w:rPr>
            </w:pPr>
          </w:p>
        </w:tc>
      </w:tr>
      <w:tr w:rsidR="000A3CE1" w:rsidRPr="00CD02FD" w14:paraId="0E3D796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EC9E296" w14:textId="77777777" w:rsidR="000A3CE1" w:rsidRPr="00CD02FD" w:rsidRDefault="000A3CE1" w:rsidP="00E4510C">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067D05" w14:textId="77777777" w:rsidR="000A3CE1" w:rsidRPr="00CD02FD" w:rsidRDefault="000A3CE1" w:rsidP="00E4510C">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DF6EB34"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AA012F"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8FC3301"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44C95FE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767BF5B" w14:textId="77777777" w:rsidR="000A3CE1" w:rsidRPr="00CD02FD" w:rsidRDefault="000A3CE1" w:rsidP="00E4510C">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24FCD3" w14:textId="77777777" w:rsidR="000A3CE1" w:rsidRPr="00CD02FD" w:rsidRDefault="000A3CE1" w:rsidP="00E4510C">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003DA4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EDAD042"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B74395C" w14:textId="77777777" w:rsidR="000A3CE1" w:rsidRPr="00CD02FD" w:rsidRDefault="000A3CE1" w:rsidP="00E4510C">
            <w:pPr>
              <w:pStyle w:val="TAL"/>
              <w:keepNext w:val="0"/>
              <w:keepLines w:val="0"/>
              <w:rPr>
                <w:b/>
                <w:sz w:val="16"/>
                <w:szCs w:val="16"/>
              </w:rPr>
            </w:pPr>
          </w:p>
        </w:tc>
      </w:tr>
      <w:tr w:rsidR="000A3CE1" w:rsidRPr="00CD02FD" w14:paraId="4792F6BF"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C7106D1" w14:textId="77777777" w:rsidR="000A3CE1" w:rsidRPr="00CD02FD" w:rsidRDefault="000A3CE1" w:rsidP="00E4510C">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1F8154" w14:textId="77777777" w:rsidR="000A3CE1" w:rsidRPr="00CD02FD" w:rsidRDefault="000A3CE1" w:rsidP="00E4510C">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B141AB" w14:textId="77777777" w:rsidR="000A3CE1" w:rsidRPr="00CD02FD" w:rsidRDefault="000A3CE1" w:rsidP="00E4510C">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13101E7" w14:textId="77777777" w:rsidR="000A3CE1" w:rsidRPr="00CD02FD" w:rsidRDefault="000A3CE1" w:rsidP="00E4510C">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022F162"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0775E819"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C10D56D" w14:textId="77777777" w:rsidR="000A3CE1" w:rsidRPr="00CD02FD" w:rsidRDefault="000A3CE1" w:rsidP="00E4510C">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D8A0D8" w14:textId="77777777" w:rsidR="000A3CE1" w:rsidRPr="00CD02FD" w:rsidRDefault="000A3CE1" w:rsidP="00E4510C">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D9F6E2F"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852FA9B"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264FE20" w14:textId="77777777" w:rsidR="000A3CE1" w:rsidRPr="00CD02FD" w:rsidRDefault="000A3CE1" w:rsidP="00E4510C">
            <w:pPr>
              <w:pStyle w:val="TAL"/>
              <w:keepNext w:val="0"/>
              <w:keepLines w:val="0"/>
              <w:rPr>
                <w:b/>
                <w:sz w:val="16"/>
                <w:szCs w:val="16"/>
              </w:rPr>
            </w:pPr>
          </w:p>
        </w:tc>
      </w:tr>
      <w:tr w:rsidR="000A3CE1" w:rsidRPr="00CD02FD" w14:paraId="3BD4EFE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155ABB9" w14:textId="77777777" w:rsidR="000A3CE1" w:rsidRPr="00CD02FD" w:rsidRDefault="000A3CE1" w:rsidP="00E4510C">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A9AB3A" w14:textId="77777777" w:rsidR="000A3CE1" w:rsidRPr="00CD02FD" w:rsidRDefault="000A3CE1" w:rsidP="00E4510C">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1AB3CD"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170903F"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65A9361"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26B6B29B"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304D1A0" w14:textId="77777777" w:rsidR="000A3CE1" w:rsidRPr="00CD02FD" w:rsidRDefault="000A3CE1" w:rsidP="00E4510C">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AEADD5D" w14:textId="77777777" w:rsidR="000A3CE1" w:rsidRPr="00CD02FD" w:rsidRDefault="000A3CE1" w:rsidP="00E4510C">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3B048A" w14:textId="77777777" w:rsidR="000A3CE1" w:rsidRPr="00CD02FD" w:rsidRDefault="000A3CE1" w:rsidP="00E4510C">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629EE1C" w14:textId="77777777" w:rsidR="000A3CE1" w:rsidRPr="00CD02FD" w:rsidRDefault="000A3CE1" w:rsidP="00E4510C">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1A0890E" w14:textId="77777777" w:rsidR="000A3CE1" w:rsidRPr="00CD02FD" w:rsidRDefault="000A3CE1" w:rsidP="00E4510C">
            <w:pPr>
              <w:pStyle w:val="TAL"/>
              <w:keepNext w:val="0"/>
              <w:keepLines w:val="0"/>
              <w:rPr>
                <w:b/>
                <w:sz w:val="16"/>
                <w:szCs w:val="16"/>
              </w:rPr>
            </w:pPr>
          </w:p>
        </w:tc>
      </w:tr>
      <w:tr w:rsidR="000A3CE1" w:rsidRPr="00CD02FD" w14:paraId="307B436D"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9EEB9F4" w14:textId="77777777" w:rsidR="000A3CE1" w:rsidRPr="00CD02FD" w:rsidRDefault="000A3CE1" w:rsidP="00E4510C">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6090B7" w14:textId="77777777" w:rsidR="000A3CE1" w:rsidRPr="00CD02FD" w:rsidRDefault="000A3CE1" w:rsidP="00E4510C">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19CBCD6" w14:textId="77777777" w:rsidR="000A3CE1" w:rsidRPr="00CD02FD" w:rsidRDefault="000A3CE1" w:rsidP="00E4510C">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0516FE" w14:textId="77777777" w:rsidR="000A3CE1" w:rsidRPr="00CD02FD" w:rsidRDefault="000A3CE1" w:rsidP="00E4510C">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F4FB90E" w14:textId="77777777" w:rsidR="000A3CE1" w:rsidRPr="00CD02FD" w:rsidRDefault="000A3CE1" w:rsidP="00E4510C">
            <w:pPr>
              <w:pStyle w:val="TAL"/>
              <w:keepNext w:val="0"/>
              <w:keepLines w:val="0"/>
              <w:rPr>
                <w:sz w:val="16"/>
                <w:szCs w:val="16"/>
              </w:rPr>
            </w:pPr>
            <w:r w:rsidRPr="00CD02FD">
              <w:rPr>
                <w:sz w:val="16"/>
                <w:szCs w:val="16"/>
              </w:rPr>
              <w:t>UEs supporting 5G core over non-3GPP Access Network and WLAN</w:t>
            </w:r>
          </w:p>
        </w:tc>
      </w:tr>
      <w:tr w:rsidR="000A3CE1" w:rsidRPr="00CD02FD" w14:paraId="15F77CF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03D67176" w14:textId="77777777" w:rsidR="000A3CE1" w:rsidRPr="00CD02FD" w:rsidRDefault="000A3CE1" w:rsidP="00E4510C">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CB6C92" w14:textId="77777777" w:rsidR="000A3CE1" w:rsidRPr="00CD02FD" w:rsidRDefault="000A3CE1" w:rsidP="00E4510C">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1B10F96E" w14:textId="77777777" w:rsidR="000A3CE1" w:rsidRPr="00CD02FD" w:rsidRDefault="000A3CE1" w:rsidP="00E4510C">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53DA303" w14:textId="77777777" w:rsidR="000A3CE1" w:rsidRPr="00CD02FD" w:rsidRDefault="000A3CE1" w:rsidP="00E4510C">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8A390D1" w14:textId="77777777" w:rsidR="000A3CE1" w:rsidRPr="00CD02FD" w:rsidRDefault="000A3CE1" w:rsidP="00E4510C">
            <w:pPr>
              <w:pStyle w:val="TAL"/>
              <w:keepNext w:val="0"/>
              <w:keepLines w:val="0"/>
              <w:rPr>
                <w:sz w:val="16"/>
                <w:szCs w:val="16"/>
              </w:rPr>
            </w:pPr>
          </w:p>
        </w:tc>
      </w:tr>
      <w:tr w:rsidR="000A3CE1" w:rsidRPr="00CD02FD" w14:paraId="13AD60D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5281DDCE" w14:textId="77777777" w:rsidR="000A3CE1" w:rsidRPr="00CD02FD" w:rsidRDefault="000A3CE1" w:rsidP="00E4510C">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B270C04" w14:textId="77777777" w:rsidR="000A3CE1" w:rsidRPr="00CD02FD" w:rsidRDefault="000A3CE1" w:rsidP="00E4510C">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0404C9AD" w14:textId="77777777" w:rsidR="000A3CE1" w:rsidRPr="00CD02FD" w:rsidRDefault="000A3CE1" w:rsidP="00E4510C">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6B9AB9E" w14:textId="77777777" w:rsidR="000A3CE1" w:rsidRPr="00CD02FD" w:rsidRDefault="000A3CE1" w:rsidP="00E4510C">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5BF9A7F6" w14:textId="77777777" w:rsidR="000A3CE1" w:rsidRPr="00CD02FD" w:rsidRDefault="000A3CE1" w:rsidP="00E4510C">
            <w:pPr>
              <w:pStyle w:val="TAL"/>
              <w:keepNext w:val="0"/>
              <w:keepLines w:val="0"/>
              <w:rPr>
                <w:sz w:val="16"/>
                <w:szCs w:val="16"/>
              </w:rPr>
            </w:pPr>
          </w:p>
        </w:tc>
      </w:tr>
      <w:tr w:rsidR="000A3CE1" w:rsidRPr="00CD02FD" w14:paraId="14EC7CD9"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D699F40" w14:textId="77777777" w:rsidR="000A3CE1" w:rsidRPr="00CD02FD" w:rsidRDefault="000A3CE1" w:rsidP="00E4510C">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0F5774" w14:textId="77777777" w:rsidR="000A3CE1" w:rsidRPr="00CD02FD" w:rsidRDefault="000A3CE1" w:rsidP="00E4510C">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9AEB0F" w14:textId="77777777" w:rsidR="000A3CE1" w:rsidRPr="00CD02FD" w:rsidRDefault="000A3CE1" w:rsidP="00E4510C">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5388A32" w14:textId="77777777" w:rsidR="000A3CE1" w:rsidRPr="00CD02FD" w:rsidRDefault="000A3CE1" w:rsidP="00E4510C">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51A81A5" w14:textId="77777777" w:rsidR="000A3CE1" w:rsidRPr="00CD02FD" w:rsidRDefault="000A3CE1" w:rsidP="00E4510C">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28164A5"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F7E4582" w14:textId="77777777" w:rsidR="000A3CE1" w:rsidRPr="00CD02FD" w:rsidRDefault="000A3CE1" w:rsidP="00E4510C">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3D5A4D" w14:textId="77777777" w:rsidR="000A3CE1" w:rsidRPr="00CD02FD" w:rsidRDefault="000A3CE1" w:rsidP="00E4510C">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EBE2026"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EE44C63"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7535219"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E4EB4E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8FEE66F" w14:textId="77777777" w:rsidR="000A3CE1" w:rsidRPr="00CD02FD" w:rsidRDefault="000A3CE1" w:rsidP="00E4510C">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DAF7A8" w14:textId="77777777" w:rsidR="000A3CE1" w:rsidRPr="00CD02FD" w:rsidRDefault="000A3CE1" w:rsidP="00E4510C">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C5BBEDF"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B65EDB"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D61DC56"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272CEDCC"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C7F87DD" w14:textId="77777777" w:rsidR="000A3CE1" w:rsidRPr="00CD02FD" w:rsidRDefault="000A3CE1" w:rsidP="00E4510C">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8C2A16" w14:textId="77777777" w:rsidR="000A3CE1" w:rsidRPr="00CD02FD" w:rsidRDefault="000A3CE1" w:rsidP="00E4510C">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337711F"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0FB9816"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F067E6D"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7DFE6CEF"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1AB688E" w14:textId="77777777" w:rsidR="000A3CE1" w:rsidRPr="00CD02FD" w:rsidRDefault="000A3CE1" w:rsidP="00E4510C">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7D6C0F7" w14:textId="77777777" w:rsidR="000A3CE1" w:rsidRPr="00CD02FD" w:rsidRDefault="000A3CE1" w:rsidP="00E4510C">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B5921B" w14:textId="77777777" w:rsidR="000A3CE1" w:rsidRPr="00CD02FD" w:rsidRDefault="000A3CE1" w:rsidP="00E4510C">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B3067F" w14:textId="77777777" w:rsidR="000A3CE1" w:rsidRPr="00CD02FD" w:rsidRDefault="000A3CE1" w:rsidP="00E4510C">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30D3D89" w14:textId="77777777" w:rsidR="000A3CE1" w:rsidRPr="00CD02FD" w:rsidRDefault="000A3CE1" w:rsidP="00E4510C">
            <w:pPr>
              <w:pStyle w:val="TAL"/>
              <w:keepNext w:val="0"/>
              <w:keepLines w:val="0"/>
              <w:rPr>
                <w:bCs/>
                <w:sz w:val="16"/>
                <w:szCs w:val="16"/>
              </w:rPr>
            </w:pPr>
          </w:p>
        </w:tc>
      </w:tr>
      <w:tr w:rsidR="000A3CE1" w:rsidRPr="00CD02FD" w14:paraId="4681C30E"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4A6078F" w14:textId="77777777" w:rsidR="000A3CE1" w:rsidRPr="00CD02FD" w:rsidRDefault="000A3CE1" w:rsidP="00E4510C">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7CC0CF" w14:textId="77777777" w:rsidR="000A3CE1" w:rsidRPr="00CD02FD" w:rsidRDefault="000A3CE1" w:rsidP="00E4510C">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CFD8018"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427E9B7"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A3DF8E2"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6D045C6A"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B24B877" w14:textId="77777777" w:rsidR="000A3CE1" w:rsidRPr="00CD02FD" w:rsidRDefault="000A3CE1" w:rsidP="00E4510C">
            <w:pPr>
              <w:pStyle w:val="TAL"/>
              <w:keepNext w:val="0"/>
              <w:keepLines w:val="0"/>
              <w:rPr>
                <w:bCs/>
                <w:sz w:val="16"/>
                <w:szCs w:val="16"/>
              </w:rPr>
            </w:pPr>
            <w:r w:rsidRPr="00CD02FD">
              <w:rPr>
                <w:rFonts w:hint="eastAsia"/>
                <w:bCs/>
                <w:sz w:val="16"/>
                <w:szCs w:val="16"/>
              </w:rPr>
              <w:lastRenderedPageBreak/>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C598E7" w14:textId="77777777" w:rsidR="000A3CE1" w:rsidRPr="00CD02FD" w:rsidRDefault="000A3CE1" w:rsidP="00E4510C">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987B082"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8B35DC"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89DE91A"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0A3CE1" w:rsidRPr="00CD02FD" w14:paraId="33C72A87" w14:textId="77777777" w:rsidTr="00E4510C">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B5A43C5" w14:textId="77777777" w:rsidR="000A3CE1" w:rsidRPr="00CD02FD" w:rsidRDefault="000A3CE1" w:rsidP="00E4510C">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0E6C0BF" w14:textId="77777777" w:rsidR="000A3CE1" w:rsidRPr="00CD02FD" w:rsidRDefault="000A3CE1" w:rsidP="00E4510C">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F7D339C" w14:textId="77777777" w:rsidR="000A3CE1" w:rsidRPr="00CD02FD" w:rsidRDefault="000A3CE1" w:rsidP="00E4510C">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31A172" w14:textId="77777777" w:rsidR="000A3CE1" w:rsidRPr="00CD02FD" w:rsidRDefault="000A3CE1" w:rsidP="00E4510C">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80B479E" w14:textId="77777777" w:rsidR="000A3CE1" w:rsidRPr="00CD02FD" w:rsidRDefault="000A3CE1" w:rsidP="00E4510C">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7AB7445F" w14:textId="77777777" w:rsidR="000A3CE1" w:rsidRDefault="000A3CE1" w:rsidP="000A3CE1"/>
    <w:p w14:paraId="43F8F83E" w14:textId="77777777" w:rsidR="00053C4A" w:rsidRPr="00CD02FD" w:rsidRDefault="00053C4A" w:rsidP="00053C4A">
      <w:pPr>
        <w:pStyle w:val="2"/>
      </w:pPr>
      <w:bookmarkStart w:id="32" w:name="_Toc146804992"/>
      <w:r w:rsidRPr="00CD02FD">
        <w:lastRenderedPageBreak/>
        <w:t>4.2</w:t>
      </w:r>
      <w:r w:rsidRPr="00CD02FD">
        <w:tab/>
        <w:t>Protocol conformance test cases</w:t>
      </w:r>
      <w:r w:rsidRPr="00CD02FD" w:rsidDel="00062F2A">
        <w:t xml:space="preserve"> </w:t>
      </w:r>
      <w:r w:rsidRPr="00CD02FD">
        <w:t>Applicability Condition</w:t>
      </w:r>
      <w:bookmarkEnd w:id="32"/>
    </w:p>
    <w:p w14:paraId="4158286F" w14:textId="77777777" w:rsidR="00053C4A" w:rsidRPr="00CD02FD" w:rsidRDefault="00053C4A" w:rsidP="00053C4A">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053C4A" w:rsidRPr="00CD02FD" w14:paraId="08AA1958" w14:textId="77777777" w:rsidTr="0079142D">
        <w:trPr>
          <w:gridAfter w:val="1"/>
          <w:wAfter w:w="114" w:type="dxa"/>
          <w:tblHeader/>
          <w:jc w:val="center"/>
        </w:trPr>
        <w:tc>
          <w:tcPr>
            <w:tcW w:w="1050" w:type="dxa"/>
            <w:tcBorders>
              <w:bottom w:val="single" w:sz="4" w:space="0" w:color="auto"/>
            </w:tcBorders>
          </w:tcPr>
          <w:p w14:paraId="6E13EFDB" w14:textId="77777777" w:rsidR="00053C4A" w:rsidRPr="00CD02FD" w:rsidRDefault="00053C4A" w:rsidP="0079142D">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DE593FB" w14:textId="77777777" w:rsidR="00053C4A" w:rsidRPr="00CD02FD" w:rsidRDefault="00053C4A" w:rsidP="0079142D">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3B6ABB8E" w14:textId="77777777" w:rsidR="00053C4A" w:rsidRPr="00CD02FD" w:rsidRDefault="00053C4A" w:rsidP="0079142D">
            <w:pPr>
              <w:pStyle w:val="TAH"/>
              <w:keepNext w:val="0"/>
              <w:keepLines w:val="0"/>
              <w:rPr>
                <w:sz w:val="16"/>
                <w:szCs w:val="16"/>
              </w:rPr>
            </w:pPr>
            <w:r w:rsidRPr="00CD02FD">
              <w:rPr>
                <w:sz w:val="16"/>
                <w:szCs w:val="16"/>
              </w:rPr>
              <w:t>Comment</w:t>
            </w:r>
          </w:p>
        </w:tc>
      </w:tr>
      <w:tr w:rsidR="00053C4A" w:rsidRPr="00CD02FD" w14:paraId="30ABBB10" w14:textId="77777777" w:rsidTr="0079142D">
        <w:trPr>
          <w:gridAfter w:val="1"/>
          <w:wAfter w:w="114" w:type="dxa"/>
          <w:jc w:val="center"/>
        </w:trPr>
        <w:tc>
          <w:tcPr>
            <w:tcW w:w="1050" w:type="dxa"/>
            <w:tcBorders>
              <w:bottom w:val="single" w:sz="4" w:space="0" w:color="auto"/>
            </w:tcBorders>
          </w:tcPr>
          <w:p w14:paraId="009B07E2" w14:textId="77777777" w:rsidR="00053C4A" w:rsidRPr="00CD02FD" w:rsidRDefault="00053C4A" w:rsidP="0079142D">
            <w:pPr>
              <w:pStyle w:val="TAL"/>
              <w:rPr>
                <w:sz w:val="16"/>
                <w:szCs w:val="16"/>
              </w:rPr>
            </w:pPr>
            <w:r w:rsidRPr="00CD02FD">
              <w:rPr>
                <w:sz w:val="16"/>
                <w:szCs w:val="16"/>
              </w:rPr>
              <w:t>C01</w:t>
            </w:r>
          </w:p>
        </w:tc>
        <w:tc>
          <w:tcPr>
            <w:tcW w:w="4375" w:type="dxa"/>
            <w:tcBorders>
              <w:bottom w:val="single" w:sz="4" w:space="0" w:color="auto"/>
            </w:tcBorders>
          </w:tcPr>
          <w:p w14:paraId="568A2472" w14:textId="77777777" w:rsidR="00053C4A" w:rsidRPr="00CD02FD" w:rsidRDefault="00053C4A" w:rsidP="0079142D">
            <w:pPr>
              <w:pStyle w:val="TAL"/>
              <w:rPr>
                <w:sz w:val="16"/>
                <w:szCs w:val="16"/>
              </w:rPr>
            </w:pPr>
            <w:r w:rsidRPr="00CD02FD">
              <w:rPr>
                <w:sz w:val="16"/>
                <w:szCs w:val="16"/>
              </w:rPr>
              <w:t>IF A.4.1-3/2 THEN R ELSE N/A</w:t>
            </w:r>
          </w:p>
        </w:tc>
        <w:tc>
          <w:tcPr>
            <w:tcW w:w="4769" w:type="dxa"/>
            <w:tcBorders>
              <w:bottom w:val="single" w:sz="4" w:space="0" w:color="auto"/>
            </w:tcBorders>
          </w:tcPr>
          <w:p w14:paraId="0CA4FDDD" w14:textId="77777777" w:rsidR="00053C4A" w:rsidRPr="00CD02FD" w:rsidRDefault="00053C4A" w:rsidP="0079142D">
            <w:pPr>
              <w:pStyle w:val="TAL"/>
              <w:rPr>
                <w:sz w:val="16"/>
                <w:szCs w:val="16"/>
              </w:rPr>
            </w:pPr>
            <w:r w:rsidRPr="00CD02FD">
              <w:rPr>
                <w:sz w:val="16"/>
                <w:szCs w:val="16"/>
              </w:rPr>
              <w:t>UEs supporting EN-DC</w:t>
            </w:r>
          </w:p>
        </w:tc>
      </w:tr>
      <w:tr w:rsidR="00053C4A" w:rsidRPr="00CD02FD" w14:paraId="110F9A60" w14:textId="77777777" w:rsidTr="0079142D">
        <w:trPr>
          <w:gridAfter w:val="1"/>
          <w:wAfter w:w="114" w:type="dxa"/>
          <w:jc w:val="center"/>
        </w:trPr>
        <w:tc>
          <w:tcPr>
            <w:tcW w:w="1050" w:type="dxa"/>
            <w:shd w:val="clear" w:color="auto" w:fill="auto"/>
          </w:tcPr>
          <w:p w14:paraId="47341BFF" w14:textId="77777777" w:rsidR="00053C4A" w:rsidRPr="00CD02FD" w:rsidRDefault="00053C4A" w:rsidP="0079142D">
            <w:pPr>
              <w:pStyle w:val="TAL"/>
              <w:rPr>
                <w:sz w:val="16"/>
                <w:szCs w:val="16"/>
              </w:rPr>
            </w:pPr>
            <w:r w:rsidRPr="00CD02FD">
              <w:rPr>
                <w:sz w:val="16"/>
                <w:szCs w:val="16"/>
              </w:rPr>
              <w:t>C02</w:t>
            </w:r>
          </w:p>
        </w:tc>
        <w:tc>
          <w:tcPr>
            <w:tcW w:w="4375" w:type="dxa"/>
            <w:shd w:val="clear" w:color="auto" w:fill="auto"/>
          </w:tcPr>
          <w:p w14:paraId="3522CE8B"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135A7A39" w14:textId="77777777" w:rsidR="00053C4A" w:rsidRPr="00CD02FD" w:rsidRDefault="00053C4A" w:rsidP="0079142D">
            <w:pPr>
              <w:pStyle w:val="TAL"/>
              <w:rPr>
                <w:sz w:val="16"/>
                <w:szCs w:val="16"/>
              </w:rPr>
            </w:pPr>
            <w:r w:rsidRPr="00CD02FD">
              <w:rPr>
                <w:sz w:val="16"/>
                <w:szCs w:val="16"/>
              </w:rPr>
              <w:t>UEs supporting 5GS and RLC UM Mode</w:t>
            </w:r>
          </w:p>
        </w:tc>
      </w:tr>
      <w:tr w:rsidR="00053C4A" w:rsidRPr="00CD02FD" w14:paraId="5BDE5840" w14:textId="77777777" w:rsidTr="0079142D">
        <w:trPr>
          <w:gridAfter w:val="1"/>
          <w:wAfter w:w="114" w:type="dxa"/>
          <w:jc w:val="center"/>
        </w:trPr>
        <w:tc>
          <w:tcPr>
            <w:tcW w:w="1050" w:type="dxa"/>
            <w:shd w:val="clear" w:color="auto" w:fill="auto"/>
          </w:tcPr>
          <w:p w14:paraId="1EA21B29" w14:textId="77777777" w:rsidR="00053C4A" w:rsidRPr="00CD02FD" w:rsidRDefault="00053C4A" w:rsidP="0079142D">
            <w:pPr>
              <w:pStyle w:val="TAL"/>
              <w:rPr>
                <w:sz w:val="16"/>
                <w:szCs w:val="16"/>
              </w:rPr>
            </w:pPr>
            <w:r w:rsidRPr="00CD02FD">
              <w:rPr>
                <w:sz w:val="16"/>
                <w:szCs w:val="16"/>
              </w:rPr>
              <w:t>C03</w:t>
            </w:r>
          </w:p>
        </w:tc>
        <w:tc>
          <w:tcPr>
            <w:tcW w:w="4375" w:type="dxa"/>
            <w:shd w:val="clear" w:color="auto" w:fill="auto"/>
          </w:tcPr>
          <w:p w14:paraId="4BF8B5E8" w14:textId="77777777" w:rsidR="00053C4A" w:rsidRPr="00CD02FD" w:rsidRDefault="00053C4A" w:rsidP="0079142D">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1F676019" w14:textId="77777777" w:rsidR="00053C4A" w:rsidRPr="00CD02FD" w:rsidRDefault="00053C4A" w:rsidP="0079142D">
            <w:pPr>
              <w:pStyle w:val="TAL"/>
              <w:rPr>
                <w:sz w:val="16"/>
                <w:szCs w:val="16"/>
              </w:rPr>
            </w:pPr>
            <w:r w:rsidRPr="00CD02FD">
              <w:rPr>
                <w:sz w:val="16"/>
                <w:szCs w:val="16"/>
              </w:rPr>
              <w:t>UEs supporting 5GS and Long DRX Cycle</w:t>
            </w:r>
          </w:p>
        </w:tc>
      </w:tr>
      <w:tr w:rsidR="00053C4A" w:rsidRPr="00CD02FD" w14:paraId="0D300E5D" w14:textId="77777777" w:rsidTr="0079142D">
        <w:trPr>
          <w:gridAfter w:val="1"/>
          <w:wAfter w:w="114" w:type="dxa"/>
          <w:jc w:val="center"/>
        </w:trPr>
        <w:tc>
          <w:tcPr>
            <w:tcW w:w="1050" w:type="dxa"/>
            <w:shd w:val="clear" w:color="auto" w:fill="auto"/>
          </w:tcPr>
          <w:p w14:paraId="7BEC7FCA" w14:textId="77777777" w:rsidR="00053C4A" w:rsidRPr="00CD02FD" w:rsidRDefault="00053C4A" w:rsidP="0079142D">
            <w:pPr>
              <w:pStyle w:val="TAL"/>
              <w:rPr>
                <w:sz w:val="16"/>
                <w:szCs w:val="16"/>
              </w:rPr>
            </w:pPr>
            <w:r w:rsidRPr="00CD02FD">
              <w:rPr>
                <w:sz w:val="16"/>
                <w:szCs w:val="16"/>
              </w:rPr>
              <w:t>C04</w:t>
            </w:r>
          </w:p>
        </w:tc>
        <w:tc>
          <w:tcPr>
            <w:tcW w:w="4375" w:type="dxa"/>
            <w:shd w:val="clear" w:color="auto" w:fill="auto"/>
          </w:tcPr>
          <w:p w14:paraId="3AEF61D8" w14:textId="77777777" w:rsidR="00053C4A" w:rsidRPr="00CD02FD" w:rsidRDefault="00053C4A" w:rsidP="0079142D">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0C895FE2" w14:textId="77777777" w:rsidR="00053C4A" w:rsidRPr="00CD02FD" w:rsidRDefault="00053C4A" w:rsidP="0079142D">
            <w:pPr>
              <w:pStyle w:val="TAL"/>
              <w:rPr>
                <w:sz w:val="16"/>
                <w:szCs w:val="16"/>
              </w:rPr>
            </w:pPr>
            <w:r w:rsidRPr="00CD02FD">
              <w:rPr>
                <w:sz w:val="16"/>
                <w:szCs w:val="16"/>
              </w:rPr>
              <w:t>UEs supporting 5GS and short DRX cycle</w:t>
            </w:r>
          </w:p>
        </w:tc>
      </w:tr>
      <w:tr w:rsidR="00053C4A" w:rsidRPr="00CD02FD" w14:paraId="5336D3E6" w14:textId="77777777" w:rsidTr="0079142D">
        <w:trPr>
          <w:gridAfter w:val="1"/>
          <w:wAfter w:w="114" w:type="dxa"/>
          <w:jc w:val="center"/>
        </w:trPr>
        <w:tc>
          <w:tcPr>
            <w:tcW w:w="1050" w:type="dxa"/>
            <w:shd w:val="clear" w:color="auto" w:fill="auto"/>
          </w:tcPr>
          <w:p w14:paraId="07A3AE2D" w14:textId="77777777" w:rsidR="00053C4A" w:rsidRPr="00CD02FD" w:rsidRDefault="00053C4A" w:rsidP="0079142D">
            <w:pPr>
              <w:pStyle w:val="TAL"/>
              <w:rPr>
                <w:sz w:val="16"/>
                <w:szCs w:val="16"/>
              </w:rPr>
            </w:pPr>
            <w:r w:rsidRPr="00CD02FD">
              <w:rPr>
                <w:sz w:val="16"/>
                <w:szCs w:val="16"/>
              </w:rPr>
              <w:t>C05</w:t>
            </w:r>
          </w:p>
        </w:tc>
        <w:tc>
          <w:tcPr>
            <w:tcW w:w="4375" w:type="dxa"/>
            <w:shd w:val="clear" w:color="auto" w:fill="auto"/>
          </w:tcPr>
          <w:p w14:paraId="2D5DA427"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7C6F41A8" w14:textId="77777777" w:rsidR="00053C4A" w:rsidRPr="00CD02FD" w:rsidRDefault="00053C4A" w:rsidP="0079142D">
            <w:pPr>
              <w:pStyle w:val="TAL"/>
              <w:rPr>
                <w:sz w:val="16"/>
                <w:szCs w:val="16"/>
              </w:rPr>
            </w:pPr>
            <w:r w:rsidRPr="00CD02FD">
              <w:rPr>
                <w:sz w:val="16"/>
                <w:szCs w:val="16"/>
              </w:rPr>
              <w:t>UEs supporting 5GS and RLC UM with 6-bit length of RLC sequence number</w:t>
            </w:r>
          </w:p>
        </w:tc>
      </w:tr>
      <w:tr w:rsidR="00053C4A" w:rsidRPr="00CD02FD" w14:paraId="77FFD405" w14:textId="77777777" w:rsidTr="0079142D">
        <w:trPr>
          <w:gridAfter w:val="1"/>
          <w:wAfter w:w="114" w:type="dxa"/>
          <w:jc w:val="center"/>
        </w:trPr>
        <w:tc>
          <w:tcPr>
            <w:tcW w:w="1050" w:type="dxa"/>
            <w:shd w:val="clear" w:color="auto" w:fill="auto"/>
          </w:tcPr>
          <w:p w14:paraId="796C00C8" w14:textId="77777777" w:rsidR="00053C4A" w:rsidRPr="00CD02FD" w:rsidRDefault="00053C4A" w:rsidP="0079142D">
            <w:pPr>
              <w:pStyle w:val="TAL"/>
              <w:rPr>
                <w:sz w:val="16"/>
                <w:szCs w:val="16"/>
              </w:rPr>
            </w:pPr>
            <w:r w:rsidRPr="00CD02FD">
              <w:rPr>
                <w:sz w:val="16"/>
                <w:szCs w:val="16"/>
              </w:rPr>
              <w:t>C06</w:t>
            </w:r>
          </w:p>
        </w:tc>
        <w:tc>
          <w:tcPr>
            <w:tcW w:w="4375" w:type="dxa"/>
            <w:shd w:val="clear" w:color="auto" w:fill="auto"/>
          </w:tcPr>
          <w:p w14:paraId="3F66FDE1"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6D267914" w14:textId="77777777" w:rsidR="00053C4A" w:rsidRPr="00CD02FD" w:rsidRDefault="00053C4A" w:rsidP="0079142D">
            <w:pPr>
              <w:pStyle w:val="TAL"/>
              <w:rPr>
                <w:sz w:val="16"/>
                <w:szCs w:val="16"/>
              </w:rPr>
            </w:pPr>
            <w:r w:rsidRPr="00CD02FD">
              <w:rPr>
                <w:sz w:val="16"/>
                <w:szCs w:val="16"/>
              </w:rPr>
              <w:t>UEs supporting 5GS and RLC UM with 12-bit length of RLC sequence number</w:t>
            </w:r>
          </w:p>
        </w:tc>
      </w:tr>
      <w:tr w:rsidR="00053C4A" w:rsidRPr="00CD02FD" w14:paraId="5D79F030" w14:textId="77777777" w:rsidTr="0079142D">
        <w:trPr>
          <w:gridAfter w:val="1"/>
          <w:wAfter w:w="114" w:type="dxa"/>
          <w:jc w:val="center"/>
        </w:trPr>
        <w:tc>
          <w:tcPr>
            <w:tcW w:w="1050" w:type="dxa"/>
            <w:shd w:val="clear" w:color="auto" w:fill="auto"/>
          </w:tcPr>
          <w:p w14:paraId="2C75C96A" w14:textId="77777777" w:rsidR="00053C4A" w:rsidRPr="00CD02FD" w:rsidRDefault="00053C4A" w:rsidP="0079142D">
            <w:pPr>
              <w:pStyle w:val="TAL"/>
              <w:rPr>
                <w:sz w:val="16"/>
                <w:szCs w:val="16"/>
              </w:rPr>
            </w:pPr>
            <w:r w:rsidRPr="00CD02FD">
              <w:rPr>
                <w:sz w:val="16"/>
                <w:szCs w:val="16"/>
              </w:rPr>
              <w:t>C07</w:t>
            </w:r>
          </w:p>
        </w:tc>
        <w:tc>
          <w:tcPr>
            <w:tcW w:w="4375" w:type="dxa"/>
            <w:shd w:val="clear" w:color="auto" w:fill="auto"/>
          </w:tcPr>
          <w:p w14:paraId="3DBCBC41" w14:textId="77777777" w:rsidR="00053C4A" w:rsidRPr="00CD02FD" w:rsidRDefault="00053C4A" w:rsidP="0079142D">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C8ECDCD" w14:textId="77777777" w:rsidR="00053C4A" w:rsidRPr="00CD02FD" w:rsidRDefault="00053C4A" w:rsidP="0079142D">
            <w:pPr>
              <w:pStyle w:val="TAL"/>
              <w:rPr>
                <w:sz w:val="16"/>
                <w:szCs w:val="16"/>
              </w:rPr>
            </w:pPr>
            <w:r w:rsidRPr="00CD02FD">
              <w:rPr>
                <w:sz w:val="16"/>
                <w:szCs w:val="16"/>
              </w:rPr>
              <w:t>UEs supporting 5GS and RLC AM with 12-bit length of RLC sequence number</w:t>
            </w:r>
          </w:p>
        </w:tc>
      </w:tr>
      <w:tr w:rsidR="00053C4A" w:rsidRPr="00CD02FD" w14:paraId="3E142F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03C8D" w14:textId="77777777" w:rsidR="00053C4A" w:rsidRPr="00CD02FD" w:rsidRDefault="00053C4A" w:rsidP="0079142D">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1FC244" w14:textId="77777777" w:rsidR="00053C4A" w:rsidRPr="00CD02FD" w:rsidRDefault="00053C4A" w:rsidP="0079142D">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6C8AC2" w14:textId="77777777" w:rsidR="00053C4A" w:rsidRPr="00CD02FD" w:rsidRDefault="00053C4A" w:rsidP="0079142D">
            <w:pPr>
              <w:pStyle w:val="TAL"/>
              <w:rPr>
                <w:sz w:val="16"/>
                <w:szCs w:val="16"/>
              </w:rPr>
            </w:pPr>
            <w:r w:rsidRPr="00CD02FD">
              <w:rPr>
                <w:sz w:val="16"/>
                <w:szCs w:val="16"/>
              </w:rPr>
              <w:t>UEs supporting 5GS and RLC AM with 18-bit length of RLC sequence number</w:t>
            </w:r>
          </w:p>
        </w:tc>
      </w:tr>
      <w:tr w:rsidR="00053C4A" w:rsidRPr="00CD02FD" w14:paraId="6016BF20" w14:textId="77777777" w:rsidTr="0079142D">
        <w:trPr>
          <w:gridAfter w:val="1"/>
          <w:wAfter w:w="114" w:type="dxa"/>
          <w:jc w:val="center"/>
        </w:trPr>
        <w:tc>
          <w:tcPr>
            <w:tcW w:w="1050" w:type="dxa"/>
            <w:shd w:val="clear" w:color="auto" w:fill="auto"/>
          </w:tcPr>
          <w:p w14:paraId="276C9203" w14:textId="77777777" w:rsidR="00053C4A" w:rsidRPr="00CD02FD" w:rsidRDefault="00053C4A" w:rsidP="0079142D">
            <w:pPr>
              <w:pStyle w:val="TAL"/>
              <w:rPr>
                <w:sz w:val="16"/>
                <w:szCs w:val="16"/>
              </w:rPr>
            </w:pPr>
            <w:r w:rsidRPr="00CD02FD">
              <w:rPr>
                <w:sz w:val="16"/>
                <w:szCs w:val="16"/>
              </w:rPr>
              <w:t>C08</w:t>
            </w:r>
          </w:p>
        </w:tc>
        <w:tc>
          <w:tcPr>
            <w:tcW w:w="4375" w:type="dxa"/>
            <w:shd w:val="clear" w:color="auto" w:fill="auto"/>
          </w:tcPr>
          <w:p w14:paraId="0B2A4B05" w14:textId="77777777" w:rsidR="00053C4A" w:rsidRPr="00CD02FD" w:rsidRDefault="00053C4A" w:rsidP="0079142D">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708CAEB1" w14:textId="77777777" w:rsidR="00053C4A" w:rsidRPr="00CD02FD" w:rsidRDefault="00053C4A" w:rsidP="0079142D">
            <w:pPr>
              <w:pStyle w:val="TAL"/>
              <w:rPr>
                <w:sz w:val="16"/>
                <w:szCs w:val="16"/>
              </w:rPr>
            </w:pPr>
            <w:r w:rsidRPr="00CD02FD">
              <w:rPr>
                <w:sz w:val="16"/>
                <w:szCs w:val="16"/>
              </w:rPr>
              <w:t>UEs supporting 5GS and 12-bit length of PDCP sequence number</w:t>
            </w:r>
          </w:p>
        </w:tc>
      </w:tr>
      <w:tr w:rsidR="00053C4A" w:rsidRPr="00CD02FD" w14:paraId="0FF22D5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F0E28" w14:textId="77777777" w:rsidR="00053C4A" w:rsidRPr="00CD02FD" w:rsidRDefault="00053C4A" w:rsidP="0079142D">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BF0513" w14:textId="77777777" w:rsidR="00053C4A" w:rsidRPr="00CD02FD" w:rsidRDefault="00053C4A" w:rsidP="0079142D">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327D00" w14:textId="77777777" w:rsidR="00053C4A" w:rsidRPr="00CD02FD" w:rsidRDefault="00053C4A" w:rsidP="0079142D">
            <w:pPr>
              <w:pStyle w:val="TAL"/>
              <w:rPr>
                <w:sz w:val="16"/>
                <w:szCs w:val="16"/>
              </w:rPr>
            </w:pPr>
            <w:r w:rsidRPr="00CD02FD">
              <w:rPr>
                <w:sz w:val="16"/>
                <w:szCs w:val="16"/>
              </w:rPr>
              <w:t>UEs supporting 5GS and 18-bit length of PDCP sequence number</w:t>
            </w:r>
          </w:p>
        </w:tc>
      </w:tr>
      <w:tr w:rsidR="00053C4A" w:rsidRPr="00CD02FD" w14:paraId="1E0FEE53" w14:textId="77777777" w:rsidTr="0079142D">
        <w:trPr>
          <w:gridAfter w:val="1"/>
          <w:wAfter w:w="114" w:type="dxa"/>
          <w:jc w:val="center"/>
        </w:trPr>
        <w:tc>
          <w:tcPr>
            <w:tcW w:w="1050" w:type="dxa"/>
            <w:shd w:val="clear" w:color="auto" w:fill="auto"/>
          </w:tcPr>
          <w:p w14:paraId="58C208E5" w14:textId="77777777" w:rsidR="00053C4A" w:rsidRPr="00CD02FD" w:rsidRDefault="00053C4A" w:rsidP="0079142D">
            <w:pPr>
              <w:pStyle w:val="TAL"/>
              <w:rPr>
                <w:sz w:val="16"/>
                <w:szCs w:val="16"/>
              </w:rPr>
            </w:pPr>
            <w:r w:rsidRPr="00CD02FD">
              <w:rPr>
                <w:sz w:val="16"/>
                <w:szCs w:val="16"/>
              </w:rPr>
              <w:t>C09</w:t>
            </w:r>
          </w:p>
        </w:tc>
        <w:tc>
          <w:tcPr>
            <w:tcW w:w="4375" w:type="dxa"/>
            <w:shd w:val="clear" w:color="auto" w:fill="auto"/>
          </w:tcPr>
          <w:p w14:paraId="26DC0C10" w14:textId="77777777" w:rsidR="00053C4A" w:rsidRPr="00CD02FD" w:rsidRDefault="00053C4A" w:rsidP="0079142D">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62C7979B" w14:textId="77777777" w:rsidR="00053C4A" w:rsidRPr="00CD02FD" w:rsidRDefault="00053C4A" w:rsidP="0079142D">
            <w:pPr>
              <w:pStyle w:val="TAL"/>
              <w:rPr>
                <w:sz w:val="16"/>
                <w:szCs w:val="16"/>
              </w:rPr>
            </w:pPr>
            <w:r w:rsidRPr="00CD02FD">
              <w:rPr>
                <w:sz w:val="16"/>
                <w:szCs w:val="16"/>
              </w:rPr>
              <w:t>UEs supporting 5GS and ZUC Algorithm</w:t>
            </w:r>
          </w:p>
        </w:tc>
      </w:tr>
      <w:tr w:rsidR="00053C4A" w:rsidRPr="00CD02FD" w14:paraId="536595A9" w14:textId="77777777" w:rsidTr="0079142D">
        <w:trPr>
          <w:gridAfter w:val="1"/>
          <w:wAfter w:w="114" w:type="dxa"/>
          <w:jc w:val="center"/>
        </w:trPr>
        <w:tc>
          <w:tcPr>
            <w:tcW w:w="1050" w:type="dxa"/>
            <w:shd w:val="clear" w:color="auto" w:fill="auto"/>
          </w:tcPr>
          <w:p w14:paraId="6436B7E6" w14:textId="77777777" w:rsidR="00053C4A" w:rsidRPr="00CD02FD" w:rsidRDefault="00053C4A" w:rsidP="0079142D">
            <w:pPr>
              <w:pStyle w:val="TAL"/>
              <w:rPr>
                <w:sz w:val="16"/>
                <w:szCs w:val="16"/>
              </w:rPr>
            </w:pPr>
            <w:r w:rsidRPr="00CD02FD">
              <w:rPr>
                <w:sz w:val="16"/>
                <w:szCs w:val="16"/>
              </w:rPr>
              <w:t>C10</w:t>
            </w:r>
          </w:p>
        </w:tc>
        <w:tc>
          <w:tcPr>
            <w:tcW w:w="4375" w:type="dxa"/>
            <w:shd w:val="clear" w:color="auto" w:fill="auto"/>
          </w:tcPr>
          <w:p w14:paraId="2239D2EA" w14:textId="77777777" w:rsidR="00053C4A" w:rsidRPr="00CD02FD" w:rsidRDefault="00053C4A" w:rsidP="0079142D">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1F5D251D" w14:textId="77777777" w:rsidR="00053C4A" w:rsidRPr="00CD02FD" w:rsidRDefault="00053C4A" w:rsidP="0079142D">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053C4A" w:rsidRPr="00CD02FD" w14:paraId="7A161B49" w14:textId="77777777" w:rsidTr="0079142D">
        <w:trPr>
          <w:gridAfter w:val="1"/>
          <w:wAfter w:w="114" w:type="dxa"/>
          <w:jc w:val="center"/>
        </w:trPr>
        <w:tc>
          <w:tcPr>
            <w:tcW w:w="1050" w:type="dxa"/>
            <w:shd w:val="clear" w:color="auto" w:fill="auto"/>
          </w:tcPr>
          <w:p w14:paraId="7B2B6336" w14:textId="77777777" w:rsidR="00053C4A" w:rsidRPr="00CD02FD" w:rsidRDefault="00053C4A" w:rsidP="0079142D">
            <w:pPr>
              <w:pStyle w:val="TAL"/>
              <w:rPr>
                <w:sz w:val="16"/>
                <w:szCs w:val="16"/>
              </w:rPr>
            </w:pPr>
            <w:r w:rsidRPr="00CD02FD">
              <w:rPr>
                <w:sz w:val="16"/>
                <w:szCs w:val="16"/>
              </w:rPr>
              <w:t>C11</w:t>
            </w:r>
          </w:p>
        </w:tc>
        <w:tc>
          <w:tcPr>
            <w:tcW w:w="4375" w:type="dxa"/>
            <w:shd w:val="clear" w:color="auto" w:fill="auto"/>
          </w:tcPr>
          <w:p w14:paraId="4A8A0142"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2B5F1785" w14:textId="77777777" w:rsidR="00053C4A" w:rsidRPr="00CD02FD" w:rsidRDefault="00053C4A" w:rsidP="0079142D">
            <w:pPr>
              <w:pStyle w:val="TAL"/>
              <w:rPr>
                <w:sz w:val="16"/>
                <w:szCs w:val="16"/>
              </w:rPr>
            </w:pPr>
            <w:r w:rsidRPr="00CD02FD">
              <w:rPr>
                <w:sz w:val="16"/>
                <w:szCs w:val="16"/>
              </w:rPr>
              <w:t>UEs supporting 5GS and 256QAM for PDSCH for FR1/FR2</w:t>
            </w:r>
          </w:p>
        </w:tc>
      </w:tr>
      <w:tr w:rsidR="00053C4A" w:rsidRPr="00CD02FD" w14:paraId="23DA2E81" w14:textId="77777777" w:rsidTr="0079142D">
        <w:trPr>
          <w:gridAfter w:val="1"/>
          <w:wAfter w:w="114" w:type="dxa"/>
          <w:jc w:val="center"/>
        </w:trPr>
        <w:tc>
          <w:tcPr>
            <w:tcW w:w="1050" w:type="dxa"/>
            <w:tcBorders>
              <w:bottom w:val="single" w:sz="4" w:space="0" w:color="auto"/>
            </w:tcBorders>
            <w:shd w:val="clear" w:color="auto" w:fill="auto"/>
          </w:tcPr>
          <w:p w14:paraId="3D21B4C8" w14:textId="77777777" w:rsidR="00053C4A" w:rsidRPr="00CD02FD" w:rsidRDefault="00053C4A" w:rsidP="0079142D">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512140D6"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3C125F7" w14:textId="77777777" w:rsidR="00053C4A" w:rsidRPr="00CD02FD" w:rsidRDefault="00053C4A" w:rsidP="0079142D">
            <w:pPr>
              <w:pStyle w:val="TAL"/>
              <w:rPr>
                <w:sz w:val="16"/>
                <w:szCs w:val="16"/>
              </w:rPr>
            </w:pPr>
            <w:r w:rsidRPr="00CD02FD">
              <w:rPr>
                <w:sz w:val="16"/>
                <w:szCs w:val="16"/>
              </w:rPr>
              <w:t>UEs supporting 5GS and 256QAM for PUSCH</w:t>
            </w:r>
          </w:p>
        </w:tc>
      </w:tr>
      <w:tr w:rsidR="00053C4A" w:rsidRPr="00CD02FD" w14:paraId="71831FF6" w14:textId="77777777" w:rsidTr="0079142D">
        <w:trPr>
          <w:gridAfter w:val="1"/>
          <w:wAfter w:w="114" w:type="dxa"/>
          <w:jc w:val="center"/>
        </w:trPr>
        <w:tc>
          <w:tcPr>
            <w:tcW w:w="1050" w:type="dxa"/>
            <w:shd w:val="clear" w:color="auto" w:fill="auto"/>
          </w:tcPr>
          <w:p w14:paraId="0436C011" w14:textId="77777777" w:rsidR="00053C4A" w:rsidRPr="00CD02FD" w:rsidRDefault="00053C4A" w:rsidP="0079142D">
            <w:pPr>
              <w:pStyle w:val="TAL"/>
              <w:rPr>
                <w:sz w:val="16"/>
                <w:szCs w:val="16"/>
              </w:rPr>
            </w:pPr>
            <w:r w:rsidRPr="00CD02FD">
              <w:rPr>
                <w:sz w:val="16"/>
                <w:szCs w:val="16"/>
              </w:rPr>
              <w:t>C13</w:t>
            </w:r>
          </w:p>
        </w:tc>
        <w:tc>
          <w:tcPr>
            <w:tcW w:w="4375" w:type="dxa"/>
            <w:shd w:val="clear" w:color="auto" w:fill="auto"/>
          </w:tcPr>
          <w:p w14:paraId="4372FE4E" w14:textId="77777777" w:rsidR="00053C4A" w:rsidRPr="00CD02FD" w:rsidRDefault="00053C4A" w:rsidP="0079142D">
            <w:pPr>
              <w:pStyle w:val="TAL"/>
              <w:rPr>
                <w:sz w:val="16"/>
                <w:szCs w:val="16"/>
              </w:rPr>
            </w:pPr>
            <w:r w:rsidRPr="00CD02FD">
              <w:rPr>
                <w:sz w:val="16"/>
                <w:szCs w:val="16"/>
              </w:rPr>
              <w:t>IF A.4.1-3/2 AND A.4.3.6-1/1 THEN R ELSE N/A</w:t>
            </w:r>
          </w:p>
        </w:tc>
        <w:tc>
          <w:tcPr>
            <w:tcW w:w="4769" w:type="dxa"/>
            <w:shd w:val="clear" w:color="auto" w:fill="auto"/>
          </w:tcPr>
          <w:p w14:paraId="2D92BDAB" w14:textId="77777777" w:rsidR="00053C4A" w:rsidRPr="00CD02FD" w:rsidRDefault="00053C4A" w:rsidP="0079142D">
            <w:pPr>
              <w:pStyle w:val="TAL"/>
              <w:rPr>
                <w:sz w:val="16"/>
                <w:szCs w:val="16"/>
              </w:rPr>
            </w:pPr>
            <w:r w:rsidRPr="00CD02FD">
              <w:rPr>
                <w:sz w:val="16"/>
                <w:szCs w:val="16"/>
              </w:rPr>
              <w:t>UEs supporting EN-DC and NR measurements and Event A triggered reporting</w:t>
            </w:r>
          </w:p>
        </w:tc>
      </w:tr>
      <w:tr w:rsidR="00053C4A" w:rsidRPr="00CD02FD" w14:paraId="4CA000B4" w14:textId="77777777" w:rsidTr="0079142D">
        <w:trPr>
          <w:gridAfter w:val="1"/>
          <w:wAfter w:w="114" w:type="dxa"/>
          <w:jc w:val="center"/>
        </w:trPr>
        <w:tc>
          <w:tcPr>
            <w:tcW w:w="1050" w:type="dxa"/>
            <w:tcBorders>
              <w:bottom w:val="single" w:sz="4" w:space="0" w:color="auto"/>
            </w:tcBorders>
            <w:shd w:val="clear" w:color="auto" w:fill="auto"/>
          </w:tcPr>
          <w:p w14:paraId="4E6E0E36" w14:textId="77777777" w:rsidR="00053C4A" w:rsidRPr="00CD02FD" w:rsidRDefault="00053C4A" w:rsidP="0079142D">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6F24128B" w14:textId="77777777" w:rsidR="00053C4A" w:rsidRPr="00CD02FD" w:rsidRDefault="00053C4A" w:rsidP="0079142D">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55E85209" w14:textId="77777777" w:rsidR="00053C4A" w:rsidRPr="00CD02FD" w:rsidRDefault="00053C4A" w:rsidP="0079142D">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053C4A" w:rsidRPr="00CD02FD" w14:paraId="1D709845" w14:textId="77777777" w:rsidTr="0079142D">
        <w:trPr>
          <w:gridAfter w:val="1"/>
          <w:wAfter w:w="114" w:type="dxa"/>
          <w:trHeight w:val="128"/>
          <w:jc w:val="center"/>
        </w:trPr>
        <w:tc>
          <w:tcPr>
            <w:tcW w:w="1050" w:type="dxa"/>
            <w:shd w:val="clear" w:color="auto" w:fill="auto"/>
          </w:tcPr>
          <w:p w14:paraId="3147E6A3" w14:textId="77777777" w:rsidR="00053C4A" w:rsidRPr="00CD02FD" w:rsidRDefault="00053C4A" w:rsidP="0079142D">
            <w:pPr>
              <w:pStyle w:val="TAL"/>
              <w:rPr>
                <w:sz w:val="16"/>
                <w:szCs w:val="16"/>
              </w:rPr>
            </w:pPr>
            <w:r w:rsidRPr="00CD02FD">
              <w:rPr>
                <w:sz w:val="16"/>
                <w:szCs w:val="16"/>
              </w:rPr>
              <w:t>C15</w:t>
            </w:r>
          </w:p>
        </w:tc>
        <w:tc>
          <w:tcPr>
            <w:tcW w:w="4375" w:type="dxa"/>
            <w:shd w:val="clear" w:color="auto" w:fill="auto"/>
          </w:tcPr>
          <w:p w14:paraId="2E67CE9D" w14:textId="77777777" w:rsidR="00053C4A" w:rsidRPr="00CD02FD" w:rsidRDefault="00053C4A" w:rsidP="0079142D">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5F6E16E1"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53C4A" w:rsidRPr="00CD02FD" w14:paraId="105FA955" w14:textId="77777777" w:rsidTr="0079142D">
        <w:trPr>
          <w:gridAfter w:val="1"/>
          <w:wAfter w:w="114" w:type="dxa"/>
          <w:jc w:val="center"/>
        </w:trPr>
        <w:tc>
          <w:tcPr>
            <w:tcW w:w="1050" w:type="dxa"/>
            <w:tcBorders>
              <w:bottom w:val="single" w:sz="4" w:space="0" w:color="auto"/>
            </w:tcBorders>
            <w:shd w:val="clear" w:color="auto" w:fill="auto"/>
          </w:tcPr>
          <w:p w14:paraId="038E6371" w14:textId="77777777" w:rsidR="00053C4A" w:rsidRPr="00CD02FD" w:rsidRDefault="00053C4A" w:rsidP="0079142D">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08898766" w14:textId="77777777" w:rsidR="00053C4A" w:rsidRPr="00CD02FD" w:rsidRDefault="00053C4A" w:rsidP="0079142D">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1F1C0104" w14:textId="77777777" w:rsidR="00053C4A" w:rsidRPr="00CD02FD" w:rsidRDefault="00053C4A" w:rsidP="0079142D">
            <w:pPr>
              <w:pStyle w:val="TAL"/>
              <w:rPr>
                <w:sz w:val="16"/>
                <w:szCs w:val="16"/>
              </w:rPr>
            </w:pPr>
            <w:r w:rsidRPr="00CD02FD">
              <w:rPr>
                <w:sz w:val="16"/>
                <w:szCs w:val="16"/>
              </w:rPr>
              <w:t>UEs supporting EN-DC and UE requested bearer resource allocation and modification procedures</w:t>
            </w:r>
          </w:p>
        </w:tc>
      </w:tr>
      <w:tr w:rsidR="00053C4A" w:rsidRPr="00CD02FD" w14:paraId="4B86110D" w14:textId="77777777" w:rsidTr="0079142D">
        <w:trPr>
          <w:gridAfter w:val="1"/>
          <w:wAfter w:w="114" w:type="dxa"/>
          <w:jc w:val="center"/>
        </w:trPr>
        <w:tc>
          <w:tcPr>
            <w:tcW w:w="1050" w:type="dxa"/>
            <w:shd w:val="clear" w:color="auto" w:fill="auto"/>
          </w:tcPr>
          <w:p w14:paraId="40EFE22B" w14:textId="77777777" w:rsidR="00053C4A" w:rsidRPr="00CD02FD" w:rsidRDefault="00053C4A" w:rsidP="0079142D">
            <w:pPr>
              <w:pStyle w:val="TAL"/>
              <w:rPr>
                <w:sz w:val="16"/>
                <w:szCs w:val="16"/>
              </w:rPr>
            </w:pPr>
            <w:r w:rsidRPr="00CD02FD">
              <w:rPr>
                <w:sz w:val="16"/>
                <w:szCs w:val="16"/>
              </w:rPr>
              <w:t>C17</w:t>
            </w:r>
          </w:p>
        </w:tc>
        <w:tc>
          <w:tcPr>
            <w:tcW w:w="4375" w:type="dxa"/>
            <w:shd w:val="clear" w:color="auto" w:fill="auto"/>
          </w:tcPr>
          <w:p w14:paraId="4DC45F9D"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0194FBA1" w14:textId="77777777" w:rsidR="00053C4A" w:rsidRPr="00CD02FD" w:rsidRDefault="00053C4A" w:rsidP="0079142D">
            <w:pPr>
              <w:pStyle w:val="TAL"/>
              <w:rPr>
                <w:sz w:val="16"/>
                <w:szCs w:val="16"/>
              </w:rPr>
            </w:pPr>
            <w:r w:rsidRPr="00CD02FD">
              <w:rPr>
                <w:sz w:val="16"/>
                <w:szCs w:val="16"/>
              </w:rPr>
              <w:t>UEs supporting 5GS and PDSCH reception based on semi-persistent scheduling</w:t>
            </w:r>
          </w:p>
        </w:tc>
      </w:tr>
      <w:tr w:rsidR="00053C4A" w:rsidRPr="00CD02FD" w14:paraId="7C874DBB" w14:textId="77777777" w:rsidTr="0079142D">
        <w:trPr>
          <w:gridAfter w:val="1"/>
          <w:wAfter w:w="114" w:type="dxa"/>
          <w:jc w:val="center"/>
        </w:trPr>
        <w:tc>
          <w:tcPr>
            <w:tcW w:w="1050" w:type="dxa"/>
            <w:shd w:val="clear" w:color="auto" w:fill="auto"/>
          </w:tcPr>
          <w:p w14:paraId="7148F716" w14:textId="77777777" w:rsidR="00053C4A" w:rsidRPr="00CD02FD" w:rsidRDefault="00053C4A" w:rsidP="0079142D">
            <w:pPr>
              <w:pStyle w:val="TAL"/>
              <w:rPr>
                <w:sz w:val="16"/>
                <w:szCs w:val="16"/>
              </w:rPr>
            </w:pPr>
            <w:r w:rsidRPr="00CD02FD">
              <w:rPr>
                <w:sz w:val="16"/>
                <w:szCs w:val="16"/>
              </w:rPr>
              <w:t>C18</w:t>
            </w:r>
          </w:p>
        </w:tc>
        <w:tc>
          <w:tcPr>
            <w:tcW w:w="4375" w:type="dxa"/>
            <w:shd w:val="clear" w:color="auto" w:fill="auto"/>
          </w:tcPr>
          <w:p w14:paraId="173C0AB8"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7573F4E8" w14:textId="77777777" w:rsidR="00053C4A" w:rsidRPr="00CD02FD" w:rsidRDefault="00053C4A" w:rsidP="0079142D">
            <w:pPr>
              <w:pStyle w:val="TAL"/>
              <w:rPr>
                <w:sz w:val="16"/>
                <w:szCs w:val="16"/>
              </w:rPr>
            </w:pPr>
            <w:r w:rsidRPr="00CD02FD">
              <w:rPr>
                <w:sz w:val="16"/>
                <w:szCs w:val="16"/>
              </w:rPr>
              <w:t>UEs supporting 5GS and Type 1 PUSCH transmissions with configured grant</w:t>
            </w:r>
          </w:p>
        </w:tc>
      </w:tr>
      <w:tr w:rsidR="00053C4A" w:rsidRPr="00CD02FD" w14:paraId="6A00135E" w14:textId="77777777" w:rsidTr="0079142D">
        <w:trPr>
          <w:gridAfter w:val="1"/>
          <w:wAfter w:w="114" w:type="dxa"/>
          <w:jc w:val="center"/>
        </w:trPr>
        <w:tc>
          <w:tcPr>
            <w:tcW w:w="1050" w:type="dxa"/>
            <w:shd w:val="clear" w:color="auto" w:fill="auto"/>
          </w:tcPr>
          <w:p w14:paraId="6DBDFD09" w14:textId="77777777" w:rsidR="00053C4A" w:rsidRPr="00CD02FD" w:rsidRDefault="00053C4A" w:rsidP="0079142D">
            <w:pPr>
              <w:pStyle w:val="TAL"/>
              <w:rPr>
                <w:sz w:val="16"/>
                <w:szCs w:val="16"/>
              </w:rPr>
            </w:pPr>
            <w:r w:rsidRPr="00CD02FD">
              <w:rPr>
                <w:sz w:val="16"/>
                <w:szCs w:val="16"/>
              </w:rPr>
              <w:t>C19</w:t>
            </w:r>
          </w:p>
        </w:tc>
        <w:tc>
          <w:tcPr>
            <w:tcW w:w="4375" w:type="dxa"/>
            <w:shd w:val="clear" w:color="auto" w:fill="auto"/>
          </w:tcPr>
          <w:p w14:paraId="2CA13716"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3FCB015D" w14:textId="77777777" w:rsidR="00053C4A" w:rsidRPr="00CD02FD" w:rsidRDefault="00053C4A" w:rsidP="0079142D">
            <w:pPr>
              <w:pStyle w:val="TAL"/>
              <w:rPr>
                <w:sz w:val="16"/>
                <w:szCs w:val="16"/>
              </w:rPr>
            </w:pPr>
            <w:r w:rsidRPr="00CD02FD">
              <w:rPr>
                <w:sz w:val="16"/>
                <w:szCs w:val="16"/>
              </w:rPr>
              <w:t>UEs supporting 5GS and Type 2 PUSCH transmissions with configured grant</w:t>
            </w:r>
          </w:p>
        </w:tc>
      </w:tr>
      <w:tr w:rsidR="00053C4A" w:rsidRPr="00CD02FD" w14:paraId="3686017E" w14:textId="77777777" w:rsidTr="0079142D">
        <w:trPr>
          <w:gridAfter w:val="1"/>
          <w:wAfter w:w="114" w:type="dxa"/>
          <w:jc w:val="center"/>
        </w:trPr>
        <w:tc>
          <w:tcPr>
            <w:tcW w:w="1050" w:type="dxa"/>
            <w:shd w:val="clear" w:color="auto" w:fill="auto"/>
          </w:tcPr>
          <w:p w14:paraId="1FF3DB09" w14:textId="77777777" w:rsidR="00053C4A" w:rsidRPr="00CD02FD" w:rsidRDefault="00053C4A" w:rsidP="0079142D">
            <w:pPr>
              <w:pStyle w:val="TAL"/>
              <w:rPr>
                <w:sz w:val="16"/>
                <w:szCs w:val="16"/>
              </w:rPr>
            </w:pPr>
            <w:r w:rsidRPr="00CD02FD">
              <w:rPr>
                <w:sz w:val="16"/>
                <w:szCs w:val="16"/>
              </w:rPr>
              <w:t>C20</w:t>
            </w:r>
          </w:p>
        </w:tc>
        <w:tc>
          <w:tcPr>
            <w:tcW w:w="4375" w:type="dxa"/>
            <w:shd w:val="clear" w:color="auto" w:fill="auto"/>
          </w:tcPr>
          <w:p w14:paraId="6926B299" w14:textId="77777777" w:rsidR="00053C4A" w:rsidRPr="00CD02FD" w:rsidRDefault="00053C4A" w:rsidP="0079142D">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0C9E789E" w14:textId="77777777" w:rsidR="00053C4A" w:rsidRPr="00CD02FD" w:rsidRDefault="00053C4A" w:rsidP="0079142D">
            <w:pPr>
              <w:pStyle w:val="TAL"/>
              <w:rPr>
                <w:sz w:val="16"/>
                <w:szCs w:val="16"/>
              </w:rPr>
            </w:pPr>
            <w:r w:rsidRPr="00CD02FD">
              <w:rPr>
                <w:sz w:val="16"/>
                <w:szCs w:val="16"/>
              </w:rPr>
              <w:t>UEs supporting 5GS and PDSCH aggregation</w:t>
            </w:r>
          </w:p>
        </w:tc>
      </w:tr>
      <w:tr w:rsidR="00053C4A" w:rsidRPr="00CD02FD" w14:paraId="11175D03" w14:textId="77777777" w:rsidTr="0079142D">
        <w:trPr>
          <w:gridAfter w:val="1"/>
          <w:wAfter w:w="114" w:type="dxa"/>
          <w:jc w:val="center"/>
        </w:trPr>
        <w:tc>
          <w:tcPr>
            <w:tcW w:w="1050" w:type="dxa"/>
            <w:tcBorders>
              <w:bottom w:val="single" w:sz="4" w:space="0" w:color="auto"/>
            </w:tcBorders>
            <w:shd w:val="clear" w:color="auto" w:fill="auto"/>
          </w:tcPr>
          <w:p w14:paraId="4DF40C2D" w14:textId="77777777" w:rsidR="00053C4A" w:rsidRPr="00CD02FD" w:rsidRDefault="00053C4A" w:rsidP="0079142D">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683E62D" w14:textId="77777777" w:rsidR="00053C4A" w:rsidRPr="00CD02FD" w:rsidRDefault="00053C4A" w:rsidP="0079142D">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D221F4B" w14:textId="77777777" w:rsidR="00053C4A" w:rsidRPr="00CD02FD" w:rsidRDefault="00053C4A" w:rsidP="0079142D">
            <w:pPr>
              <w:pStyle w:val="TAL"/>
              <w:rPr>
                <w:sz w:val="16"/>
                <w:szCs w:val="16"/>
              </w:rPr>
            </w:pPr>
            <w:r w:rsidRPr="00CD02FD">
              <w:rPr>
                <w:sz w:val="16"/>
                <w:szCs w:val="16"/>
              </w:rPr>
              <w:t>UEs supporting 5G Core</w:t>
            </w:r>
          </w:p>
        </w:tc>
      </w:tr>
      <w:tr w:rsidR="00053C4A" w:rsidRPr="00CD02FD" w14:paraId="59E48420" w14:textId="77777777" w:rsidTr="0079142D">
        <w:trPr>
          <w:gridAfter w:val="1"/>
          <w:wAfter w:w="114" w:type="dxa"/>
          <w:jc w:val="center"/>
        </w:trPr>
        <w:tc>
          <w:tcPr>
            <w:tcW w:w="1050" w:type="dxa"/>
            <w:tcBorders>
              <w:bottom w:val="single" w:sz="4" w:space="0" w:color="auto"/>
            </w:tcBorders>
            <w:shd w:val="clear" w:color="auto" w:fill="auto"/>
          </w:tcPr>
          <w:p w14:paraId="4857EA9F" w14:textId="77777777" w:rsidR="00053C4A" w:rsidRPr="00CD02FD" w:rsidRDefault="00053C4A" w:rsidP="0079142D">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FD0A7E1" w14:textId="77777777" w:rsidR="00053C4A" w:rsidRPr="00CD02FD" w:rsidRDefault="00053C4A" w:rsidP="0079142D">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2C565F0" w14:textId="77777777" w:rsidR="00053C4A" w:rsidRPr="00CD02FD" w:rsidRDefault="00053C4A" w:rsidP="0079142D">
            <w:pPr>
              <w:pStyle w:val="TAL"/>
              <w:rPr>
                <w:sz w:val="16"/>
                <w:szCs w:val="16"/>
              </w:rPr>
            </w:pPr>
            <w:r w:rsidRPr="00CD02FD">
              <w:rPr>
                <w:sz w:val="16"/>
                <w:szCs w:val="16"/>
              </w:rPr>
              <w:t>UEs supporting 5G Core and reflective QoS</w:t>
            </w:r>
          </w:p>
        </w:tc>
      </w:tr>
      <w:tr w:rsidR="00053C4A" w:rsidRPr="00CD02FD" w14:paraId="1A2AD5B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9498" w14:textId="77777777" w:rsidR="00053C4A" w:rsidRPr="00CD02FD" w:rsidRDefault="00053C4A" w:rsidP="0079142D">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2A644F" w14:textId="77777777" w:rsidR="00053C4A" w:rsidRPr="00CD02FD" w:rsidRDefault="00053C4A" w:rsidP="0079142D">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70369" w14:textId="77777777" w:rsidR="00053C4A" w:rsidRPr="00CD02FD" w:rsidRDefault="00053C4A" w:rsidP="0079142D">
            <w:pPr>
              <w:pStyle w:val="TAL"/>
              <w:rPr>
                <w:sz w:val="16"/>
                <w:szCs w:val="16"/>
              </w:rPr>
            </w:pPr>
            <w:r w:rsidRPr="00CD02FD">
              <w:rPr>
                <w:sz w:val="16"/>
                <w:szCs w:val="16"/>
              </w:rPr>
              <w:t>UEs supporting EN-DC and SRB3</w:t>
            </w:r>
          </w:p>
        </w:tc>
      </w:tr>
      <w:tr w:rsidR="00053C4A" w:rsidRPr="00CD02FD" w14:paraId="7F60A51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6CAF0" w14:textId="77777777" w:rsidR="00053C4A" w:rsidRPr="00CD02FD" w:rsidRDefault="00053C4A" w:rsidP="0079142D">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B44F20" w14:textId="77777777" w:rsidR="00053C4A" w:rsidRPr="00CD02FD" w:rsidRDefault="00053C4A" w:rsidP="0079142D">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C54DF" w14:textId="77777777" w:rsidR="00053C4A" w:rsidRPr="00CD02FD" w:rsidRDefault="00053C4A" w:rsidP="0079142D">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053C4A" w:rsidRPr="00CD02FD" w14:paraId="1BFD1D8E" w14:textId="77777777" w:rsidTr="0079142D">
        <w:trPr>
          <w:gridAfter w:val="1"/>
          <w:wAfter w:w="114" w:type="dxa"/>
          <w:jc w:val="center"/>
        </w:trPr>
        <w:tc>
          <w:tcPr>
            <w:tcW w:w="1050" w:type="dxa"/>
            <w:shd w:val="clear" w:color="auto" w:fill="auto"/>
          </w:tcPr>
          <w:p w14:paraId="39AB028E" w14:textId="77777777" w:rsidR="00053C4A" w:rsidRPr="00CD02FD" w:rsidRDefault="00053C4A" w:rsidP="0079142D">
            <w:pPr>
              <w:pStyle w:val="TAL"/>
              <w:rPr>
                <w:sz w:val="16"/>
                <w:szCs w:val="16"/>
              </w:rPr>
            </w:pPr>
            <w:r w:rsidRPr="00CD02FD">
              <w:rPr>
                <w:sz w:val="16"/>
                <w:szCs w:val="16"/>
              </w:rPr>
              <w:t>C24</w:t>
            </w:r>
          </w:p>
        </w:tc>
        <w:tc>
          <w:tcPr>
            <w:tcW w:w="4375" w:type="dxa"/>
            <w:shd w:val="clear" w:color="auto" w:fill="auto"/>
          </w:tcPr>
          <w:p w14:paraId="708DE444" w14:textId="77777777" w:rsidR="00053C4A" w:rsidRPr="00CD02FD" w:rsidRDefault="00053C4A" w:rsidP="0079142D">
            <w:pPr>
              <w:pStyle w:val="TAL"/>
              <w:rPr>
                <w:sz w:val="16"/>
                <w:szCs w:val="16"/>
              </w:rPr>
            </w:pPr>
            <w:r w:rsidRPr="00CD02FD">
              <w:rPr>
                <w:sz w:val="16"/>
                <w:szCs w:val="16"/>
              </w:rPr>
              <w:t>IF A.4.1-3/2 AND A.4.3.6-1/3 AND A.4.3.6-1/2 AND A.4.1-4/3 THEN R ELSE N/A</w:t>
            </w:r>
          </w:p>
        </w:tc>
        <w:tc>
          <w:tcPr>
            <w:tcW w:w="4769" w:type="dxa"/>
            <w:shd w:val="clear" w:color="auto" w:fill="auto"/>
          </w:tcPr>
          <w:p w14:paraId="0E7AE703" w14:textId="77777777" w:rsidR="00053C4A" w:rsidRPr="00CD02FD" w:rsidRDefault="00053C4A" w:rsidP="0079142D">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53C4A" w:rsidRPr="00CD02FD" w14:paraId="0327981F" w14:textId="77777777" w:rsidTr="0079142D">
        <w:trPr>
          <w:gridAfter w:val="1"/>
          <w:wAfter w:w="114" w:type="dxa"/>
          <w:jc w:val="center"/>
        </w:trPr>
        <w:tc>
          <w:tcPr>
            <w:tcW w:w="1050" w:type="dxa"/>
            <w:shd w:val="clear" w:color="auto" w:fill="auto"/>
          </w:tcPr>
          <w:p w14:paraId="5863A4A8" w14:textId="77777777" w:rsidR="00053C4A" w:rsidRPr="00CD02FD" w:rsidRDefault="00053C4A" w:rsidP="0079142D">
            <w:pPr>
              <w:pStyle w:val="TAL"/>
              <w:rPr>
                <w:sz w:val="16"/>
                <w:szCs w:val="16"/>
              </w:rPr>
            </w:pPr>
            <w:r w:rsidRPr="00CD02FD">
              <w:rPr>
                <w:sz w:val="16"/>
                <w:szCs w:val="16"/>
              </w:rPr>
              <w:t>C25</w:t>
            </w:r>
          </w:p>
        </w:tc>
        <w:tc>
          <w:tcPr>
            <w:tcW w:w="4375" w:type="dxa"/>
            <w:shd w:val="clear" w:color="auto" w:fill="auto"/>
          </w:tcPr>
          <w:p w14:paraId="01B0933B" w14:textId="77777777" w:rsidR="00053C4A" w:rsidRPr="00CD02FD" w:rsidRDefault="00053C4A" w:rsidP="0079142D">
            <w:pPr>
              <w:pStyle w:val="TAL"/>
              <w:rPr>
                <w:sz w:val="16"/>
                <w:szCs w:val="16"/>
              </w:rPr>
            </w:pPr>
            <w:r w:rsidRPr="00CD02FD">
              <w:rPr>
                <w:sz w:val="16"/>
                <w:szCs w:val="16"/>
              </w:rPr>
              <w:t>IF A.4.1-3/2 AND A.4.3.6-1/3 AND A.4.3.6-1/2 AND A.4.1-4/4 THEN R ELSE N/A</w:t>
            </w:r>
          </w:p>
        </w:tc>
        <w:tc>
          <w:tcPr>
            <w:tcW w:w="4769" w:type="dxa"/>
            <w:shd w:val="clear" w:color="auto" w:fill="auto"/>
          </w:tcPr>
          <w:p w14:paraId="6E0CFBDF" w14:textId="77777777" w:rsidR="00053C4A" w:rsidRPr="00CD02FD" w:rsidRDefault="00053C4A" w:rsidP="0079142D">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53C4A" w:rsidRPr="00CD02FD" w14:paraId="6B746ED0" w14:textId="77777777" w:rsidTr="0079142D">
        <w:trPr>
          <w:gridAfter w:val="1"/>
          <w:wAfter w:w="114" w:type="dxa"/>
          <w:jc w:val="center"/>
        </w:trPr>
        <w:tc>
          <w:tcPr>
            <w:tcW w:w="1050" w:type="dxa"/>
            <w:shd w:val="clear" w:color="auto" w:fill="auto"/>
          </w:tcPr>
          <w:p w14:paraId="21039C47" w14:textId="77777777" w:rsidR="00053C4A" w:rsidRPr="00CD02FD" w:rsidRDefault="00053C4A" w:rsidP="0079142D">
            <w:pPr>
              <w:pStyle w:val="TAL"/>
              <w:rPr>
                <w:sz w:val="16"/>
                <w:szCs w:val="16"/>
              </w:rPr>
            </w:pPr>
            <w:r w:rsidRPr="00CD02FD">
              <w:rPr>
                <w:sz w:val="16"/>
                <w:szCs w:val="16"/>
              </w:rPr>
              <w:t>C26</w:t>
            </w:r>
          </w:p>
        </w:tc>
        <w:tc>
          <w:tcPr>
            <w:tcW w:w="4375" w:type="dxa"/>
            <w:shd w:val="clear" w:color="auto" w:fill="auto"/>
          </w:tcPr>
          <w:p w14:paraId="228F206C" w14:textId="77777777" w:rsidR="00053C4A" w:rsidRPr="00CD02FD" w:rsidRDefault="00053C4A" w:rsidP="0079142D">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67DB846E" w14:textId="77777777" w:rsidR="00053C4A" w:rsidRPr="00CD02FD" w:rsidRDefault="00053C4A" w:rsidP="0079142D">
            <w:pPr>
              <w:pStyle w:val="TAL"/>
              <w:rPr>
                <w:rFonts w:cs="Arial"/>
                <w:sz w:val="16"/>
                <w:szCs w:val="16"/>
              </w:rPr>
            </w:pPr>
            <w:r w:rsidRPr="00CD02FD">
              <w:rPr>
                <w:sz w:val="16"/>
                <w:szCs w:val="16"/>
              </w:rPr>
              <w:t>UEs supporting 5GS and E-UTRA</w:t>
            </w:r>
          </w:p>
        </w:tc>
      </w:tr>
      <w:tr w:rsidR="00053C4A" w:rsidRPr="00CD02FD" w14:paraId="4678824A" w14:textId="77777777" w:rsidTr="0079142D">
        <w:trPr>
          <w:gridAfter w:val="1"/>
          <w:wAfter w:w="114" w:type="dxa"/>
          <w:jc w:val="center"/>
        </w:trPr>
        <w:tc>
          <w:tcPr>
            <w:tcW w:w="1050" w:type="dxa"/>
            <w:shd w:val="clear" w:color="auto" w:fill="auto"/>
          </w:tcPr>
          <w:p w14:paraId="6CCC0F41" w14:textId="77777777" w:rsidR="00053C4A" w:rsidRPr="00CD02FD" w:rsidRDefault="00053C4A" w:rsidP="0079142D">
            <w:pPr>
              <w:pStyle w:val="TAL"/>
              <w:rPr>
                <w:sz w:val="16"/>
                <w:szCs w:val="16"/>
              </w:rPr>
            </w:pPr>
            <w:r w:rsidRPr="00CD02FD">
              <w:rPr>
                <w:sz w:val="16"/>
                <w:szCs w:val="16"/>
              </w:rPr>
              <w:t>C27</w:t>
            </w:r>
          </w:p>
        </w:tc>
        <w:tc>
          <w:tcPr>
            <w:tcW w:w="4375" w:type="dxa"/>
            <w:shd w:val="clear" w:color="auto" w:fill="auto"/>
          </w:tcPr>
          <w:p w14:paraId="6B722DD1" w14:textId="77777777" w:rsidR="00053C4A" w:rsidRPr="00CD02FD" w:rsidRDefault="00053C4A" w:rsidP="0079142D">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165498D9" w14:textId="77777777" w:rsidR="00053C4A" w:rsidRPr="00CD02FD" w:rsidRDefault="00053C4A" w:rsidP="0079142D">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053C4A" w:rsidRPr="00CD02FD" w14:paraId="6E01B0C0" w14:textId="77777777" w:rsidTr="0079142D">
        <w:trPr>
          <w:gridAfter w:val="1"/>
          <w:wAfter w:w="114" w:type="dxa"/>
          <w:jc w:val="center"/>
        </w:trPr>
        <w:tc>
          <w:tcPr>
            <w:tcW w:w="1050" w:type="dxa"/>
            <w:tcBorders>
              <w:bottom w:val="single" w:sz="4" w:space="0" w:color="auto"/>
            </w:tcBorders>
            <w:shd w:val="clear" w:color="auto" w:fill="auto"/>
          </w:tcPr>
          <w:p w14:paraId="182B3956" w14:textId="77777777" w:rsidR="00053C4A" w:rsidRPr="00CD02FD" w:rsidRDefault="00053C4A" w:rsidP="0079142D">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4D4353A9" w14:textId="77777777" w:rsidR="00053C4A" w:rsidRPr="00CD02FD" w:rsidRDefault="00053C4A" w:rsidP="0079142D">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2AED55CF" w14:textId="77777777" w:rsidR="00053C4A" w:rsidRPr="00CD02FD" w:rsidRDefault="00053C4A" w:rsidP="0079142D">
            <w:pPr>
              <w:pStyle w:val="TAL"/>
              <w:rPr>
                <w:sz w:val="16"/>
                <w:szCs w:val="16"/>
              </w:rPr>
            </w:pPr>
            <w:r w:rsidRPr="00CD02FD">
              <w:rPr>
                <w:sz w:val="16"/>
                <w:szCs w:val="16"/>
              </w:rPr>
              <w:t>UEs supporting 5GS and supplemental uplink with dynamic switch</w:t>
            </w:r>
          </w:p>
        </w:tc>
      </w:tr>
      <w:tr w:rsidR="00053C4A" w:rsidRPr="00CD02FD" w14:paraId="2EA7515F" w14:textId="77777777" w:rsidTr="0079142D">
        <w:trPr>
          <w:gridAfter w:val="1"/>
          <w:wAfter w:w="114" w:type="dxa"/>
          <w:jc w:val="center"/>
        </w:trPr>
        <w:tc>
          <w:tcPr>
            <w:tcW w:w="1050" w:type="dxa"/>
            <w:tcBorders>
              <w:bottom w:val="single" w:sz="4" w:space="0" w:color="auto"/>
            </w:tcBorders>
            <w:shd w:val="clear" w:color="auto" w:fill="auto"/>
          </w:tcPr>
          <w:p w14:paraId="51E6ABB0" w14:textId="77777777" w:rsidR="00053C4A" w:rsidRPr="00CD02FD" w:rsidRDefault="00053C4A" w:rsidP="0079142D">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1955552F" w14:textId="77777777" w:rsidR="00053C4A" w:rsidRPr="00CD02FD" w:rsidRDefault="00053C4A" w:rsidP="0079142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79B1A22B" w14:textId="77777777" w:rsidR="00053C4A" w:rsidRPr="00CD02FD" w:rsidRDefault="00053C4A" w:rsidP="0079142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53C4A" w:rsidRPr="00CD02FD" w14:paraId="2015AC78" w14:textId="77777777" w:rsidTr="0079142D">
        <w:trPr>
          <w:gridAfter w:val="1"/>
          <w:wAfter w:w="114" w:type="dxa"/>
          <w:jc w:val="center"/>
        </w:trPr>
        <w:tc>
          <w:tcPr>
            <w:tcW w:w="1050" w:type="dxa"/>
            <w:tcBorders>
              <w:bottom w:val="single" w:sz="4" w:space="0" w:color="auto"/>
            </w:tcBorders>
            <w:shd w:val="clear" w:color="auto" w:fill="auto"/>
          </w:tcPr>
          <w:p w14:paraId="63E965D4" w14:textId="77777777" w:rsidR="00053C4A" w:rsidRPr="00CD02FD" w:rsidRDefault="00053C4A" w:rsidP="0079142D">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0BF45853" w14:textId="77777777" w:rsidR="00053C4A" w:rsidRPr="00CD02FD" w:rsidRDefault="00053C4A" w:rsidP="0079142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37ED279E" w14:textId="77777777" w:rsidR="00053C4A" w:rsidRPr="00CD02FD" w:rsidRDefault="00053C4A" w:rsidP="0079142D">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053C4A" w:rsidRPr="00CD02FD" w14:paraId="2C809616" w14:textId="77777777" w:rsidTr="0079142D">
        <w:trPr>
          <w:gridAfter w:val="1"/>
          <w:wAfter w:w="114" w:type="dxa"/>
          <w:jc w:val="center"/>
        </w:trPr>
        <w:tc>
          <w:tcPr>
            <w:tcW w:w="1050" w:type="dxa"/>
            <w:tcBorders>
              <w:bottom w:val="single" w:sz="4" w:space="0" w:color="auto"/>
            </w:tcBorders>
            <w:shd w:val="clear" w:color="auto" w:fill="auto"/>
          </w:tcPr>
          <w:p w14:paraId="7A8649C9" w14:textId="77777777" w:rsidR="00053C4A" w:rsidRPr="00CD02FD" w:rsidRDefault="00053C4A" w:rsidP="0079142D">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C9AE31" w14:textId="77777777" w:rsidR="00053C4A" w:rsidRPr="00CD02FD" w:rsidRDefault="00053C4A" w:rsidP="0079142D">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02C3F2E" w14:textId="77777777" w:rsidR="00053C4A" w:rsidRPr="00CD02FD" w:rsidRDefault="00053C4A" w:rsidP="0079142D">
            <w:pPr>
              <w:pStyle w:val="TAL"/>
              <w:rPr>
                <w:sz w:val="16"/>
                <w:szCs w:val="16"/>
              </w:rPr>
            </w:pPr>
            <w:r w:rsidRPr="00CD02FD">
              <w:rPr>
                <w:sz w:val="16"/>
                <w:szCs w:val="16"/>
              </w:rPr>
              <w:t>UEs supporting 5G Core and Inter-RAT E-UTRA measurements and Event B triggered reporting</w:t>
            </w:r>
          </w:p>
        </w:tc>
      </w:tr>
      <w:tr w:rsidR="00053C4A" w:rsidRPr="00CD02FD" w14:paraId="7057365A" w14:textId="77777777" w:rsidTr="0079142D">
        <w:trPr>
          <w:gridAfter w:val="1"/>
          <w:wAfter w:w="114" w:type="dxa"/>
          <w:jc w:val="center"/>
        </w:trPr>
        <w:tc>
          <w:tcPr>
            <w:tcW w:w="1050" w:type="dxa"/>
            <w:tcBorders>
              <w:bottom w:val="single" w:sz="4" w:space="0" w:color="auto"/>
            </w:tcBorders>
            <w:shd w:val="clear" w:color="auto" w:fill="auto"/>
          </w:tcPr>
          <w:p w14:paraId="5C0AA3AE" w14:textId="77777777" w:rsidR="00053C4A" w:rsidRPr="00CD02FD" w:rsidRDefault="00053C4A" w:rsidP="0079142D">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1F363450" w14:textId="77777777" w:rsidR="00053C4A" w:rsidRPr="00CD02FD" w:rsidRDefault="00053C4A" w:rsidP="0079142D">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D819C54" w14:textId="77777777" w:rsidR="00053C4A" w:rsidRPr="00CD02FD" w:rsidRDefault="00053C4A" w:rsidP="0079142D">
            <w:pPr>
              <w:pStyle w:val="TAL"/>
              <w:rPr>
                <w:sz w:val="16"/>
                <w:szCs w:val="16"/>
              </w:rPr>
            </w:pPr>
            <w:r w:rsidRPr="00CD02FD">
              <w:rPr>
                <w:sz w:val="16"/>
                <w:szCs w:val="16"/>
              </w:rPr>
              <w:t>UEs supporting 5G Core and E-UTRA</w:t>
            </w:r>
          </w:p>
        </w:tc>
      </w:tr>
      <w:tr w:rsidR="00053C4A" w:rsidRPr="00CD02FD" w14:paraId="159E0955" w14:textId="77777777" w:rsidTr="0079142D">
        <w:trPr>
          <w:gridAfter w:val="1"/>
          <w:wAfter w:w="114" w:type="dxa"/>
          <w:jc w:val="center"/>
        </w:trPr>
        <w:tc>
          <w:tcPr>
            <w:tcW w:w="1050" w:type="dxa"/>
            <w:tcBorders>
              <w:bottom w:val="single" w:sz="4" w:space="0" w:color="auto"/>
            </w:tcBorders>
            <w:shd w:val="clear" w:color="auto" w:fill="auto"/>
          </w:tcPr>
          <w:p w14:paraId="5CCD1401" w14:textId="77777777" w:rsidR="00053C4A" w:rsidRPr="00CD02FD" w:rsidRDefault="00053C4A" w:rsidP="0079142D">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42854733" w14:textId="77777777" w:rsidR="00053C4A" w:rsidRPr="00CD02FD" w:rsidRDefault="00053C4A" w:rsidP="0079142D">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E094B65" w14:textId="77777777" w:rsidR="00053C4A" w:rsidRPr="00CD02FD" w:rsidRDefault="00053C4A" w:rsidP="0079142D">
            <w:pPr>
              <w:pStyle w:val="TAL"/>
              <w:rPr>
                <w:sz w:val="16"/>
                <w:szCs w:val="16"/>
              </w:rPr>
            </w:pPr>
            <w:r w:rsidRPr="00CD02FD">
              <w:rPr>
                <w:sz w:val="16"/>
                <w:szCs w:val="16"/>
              </w:rPr>
              <w:t>UEs supporting 5G Core and E-UTRA and logged MDT</w:t>
            </w:r>
          </w:p>
        </w:tc>
      </w:tr>
      <w:tr w:rsidR="00053C4A" w:rsidRPr="00CD02FD" w14:paraId="0C85D760" w14:textId="77777777" w:rsidTr="0079142D">
        <w:trPr>
          <w:gridAfter w:val="1"/>
          <w:wAfter w:w="114" w:type="dxa"/>
          <w:jc w:val="center"/>
        </w:trPr>
        <w:tc>
          <w:tcPr>
            <w:tcW w:w="1050" w:type="dxa"/>
            <w:tcBorders>
              <w:bottom w:val="single" w:sz="4" w:space="0" w:color="auto"/>
            </w:tcBorders>
            <w:shd w:val="clear" w:color="auto" w:fill="auto"/>
          </w:tcPr>
          <w:p w14:paraId="6AD8B8B9" w14:textId="77777777" w:rsidR="00053C4A" w:rsidRPr="00CD02FD" w:rsidRDefault="00053C4A" w:rsidP="0079142D">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17338FEA" w14:textId="77777777" w:rsidR="00053C4A" w:rsidRPr="00CD02FD" w:rsidRDefault="00053C4A" w:rsidP="0079142D">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024BD7B" w14:textId="77777777" w:rsidR="00053C4A" w:rsidRPr="00CD02FD" w:rsidRDefault="00053C4A" w:rsidP="0079142D">
            <w:pPr>
              <w:pStyle w:val="TAL"/>
              <w:rPr>
                <w:sz w:val="16"/>
                <w:szCs w:val="16"/>
              </w:rPr>
            </w:pPr>
            <w:r w:rsidRPr="00CD02FD">
              <w:rPr>
                <w:sz w:val="16"/>
                <w:szCs w:val="16"/>
              </w:rPr>
              <w:t>UEs supporting 5G Core and SMS over NAS and UE configured to not use SMSoIP</w:t>
            </w:r>
          </w:p>
        </w:tc>
      </w:tr>
      <w:tr w:rsidR="00053C4A" w:rsidRPr="00CD02FD" w14:paraId="3855CB51" w14:textId="77777777" w:rsidTr="0079142D">
        <w:trPr>
          <w:gridAfter w:val="1"/>
          <w:wAfter w:w="114" w:type="dxa"/>
          <w:jc w:val="center"/>
        </w:trPr>
        <w:tc>
          <w:tcPr>
            <w:tcW w:w="1050" w:type="dxa"/>
            <w:tcBorders>
              <w:bottom w:val="single" w:sz="4" w:space="0" w:color="auto"/>
            </w:tcBorders>
            <w:shd w:val="clear" w:color="auto" w:fill="auto"/>
          </w:tcPr>
          <w:p w14:paraId="05A4407D" w14:textId="77777777" w:rsidR="00053C4A" w:rsidRPr="00CD02FD" w:rsidRDefault="00053C4A" w:rsidP="0079142D">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094AC13F" w14:textId="77777777" w:rsidR="00053C4A" w:rsidRPr="00CD02FD" w:rsidRDefault="00053C4A" w:rsidP="0079142D">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13E44C74" w14:textId="77777777" w:rsidR="00053C4A" w:rsidRPr="00CD02FD" w:rsidRDefault="00053C4A" w:rsidP="0079142D">
            <w:pPr>
              <w:pStyle w:val="TAL"/>
              <w:rPr>
                <w:sz w:val="16"/>
                <w:szCs w:val="16"/>
              </w:rPr>
            </w:pPr>
            <w:r w:rsidRPr="00CD02FD">
              <w:rPr>
                <w:sz w:val="16"/>
                <w:szCs w:val="16"/>
              </w:rPr>
              <w:t>UEs supporting 5G Core and MinimumPeriodicSearchTimer</w:t>
            </w:r>
          </w:p>
        </w:tc>
      </w:tr>
      <w:tr w:rsidR="00053C4A" w:rsidRPr="00CD02FD" w14:paraId="4D017241" w14:textId="77777777" w:rsidTr="0079142D">
        <w:trPr>
          <w:gridAfter w:val="1"/>
          <w:wAfter w:w="114" w:type="dxa"/>
          <w:jc w:val="center"/>
        </w:trPr>
        <w:tc>
          <w:tcPr>
            <w:tcW w:w="1050" w:type="dxa"/>
            <w:tcBorders>
              <w:bottom w:val="single" w:sz="4" w:space="0" w:color="auto"/>
            </w:tcBorders>
            <w:shd w:val="clear" w:color="auto" w:fill="auto"/>
          </w:tcPr>
          <w:p w14:paraId="4E65BFB6" w14:textId="77777777" w:rsidR="00053C4A" w:rsidRPr="00CD02FD" w:rsidRDefault="00053C4A" w:rsidP="0079142D">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3078886D" w14:textId="77777777" w:rsidR="00053C4A" w:rsidRPr="00CD02FD" w:rsidRDefault="00053C4A" w:rsidP="0079142D">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1B16993D" w14:textId="77777777" w:rsidR="00053C4A" w:rsidRPr="00CD02FD" w:rsidRDefault="00053C4A" w:rsidP="0079142D">
            <w:pPr>
              <w:pStyle w:val="TAL"/>
              <w:rPr>
                <w:sz w:val="16"/>
                <w:szCs w:val="16"/>
              </w:rPr>
            </w:pPr>
            <w:r w:rsidRPr="00CD02FD">
              <w:rPr>
                <w:rFonts w:cs="Arial"/>
                <w:bCs/>
                <w:sz w:val="16"/>
                <w:szCs w:val="16"/>
              </w:rPr>
              <w:t>UEs supporting 5G Core and (ETWS reception or CMAS reception)</w:t>
            </w:r>
          </w:p>
        </w:tc>
      </w:tr>
      <w:tr w:rsidR="00053C4A" w:rsidRPr="00CD02FD" w14:paraId="3032AD73" w14:textId="77777777" w:rsidTr="0079142D">
        <w:trPr>
          <w:gridAfter w:val="1"/>
          <w:wAfter w:w="114" w:type="dxa"/>
          <w:jc w:val="center"/>
        </w:trPr>
        <w:tc>
          <w:tcPr>
            <w:tcW w:w="1050" w:type="dxa"/>
            <w:tcBorders>
              <w:bottom w:val="single" w:sz="4" w:space="0" w:color="auto"/>
            </w:tcBorders>
            <w:shd w:val="clear" w:color="auto" w:fill="auto"/>
          </w:tcPr>
          <w:p w14:paraId="4B891130" w14:textId="77777777" w:rsidR="00053C4A" w:rsidRPr="00CD02FD" w:rsidRDefault="00053C4A" w:rsidP="0079142D">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646535A7" w14:textId="77777777" w:rsidR="00053C4A" w:rsidRPr="00CD02FD" w:rsidRDefault="00053C4A" w:rsidP="0079142D">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19C831FE" w14:textId="77777777" w:rsidR="00053C4A" w:rsidRPr="00CD02FD" w:rsidRDefault="00053C4A" w:rsidP="0079142D">
            <w:pPr>
              <w:pStyle w:val="TAL"/>
              <w:rPr>
                <w:rFonts w:cs="Arial"/>
                <w:bCs/>
                <w:sz w:val="16"/>
                <w:szCs w:val="16"/>
              </w:rPr>
            </w:pPr>
            <w:r w:rsidRPr="00CD02FD">
              <w:rPr>
                <w:sz w:val="16"/>
                <w:szCs w:val="16"/>
              </w:rPr>
              <w:t>UEs supporting 5G Core and user initiated PLMN reselection in automatic mode on NR</w:t>
            </w:r>
          </w:p>
        </w:tc>
      </w:tr>
      <w:tr w:rsidR="00053C4A" w:rsidRPr="00CD02FD" w14:paraId="347BF1C6" w14:textId="77777777" w:rsidTr="0079142D">
        <w:trPr>
          <w:gridAfter w:val="1"/>
          <w:wAfter w:w="114" w:type="dxa"/>
          <w:jc w:val="center"/>
        </w:trPr>
        <w:tc>
          <w:tcPr>
            <w:tcW w:w="1050" w:type="dxa"/>
            <w:tcBorders>
              <w:bottom w:val="single" w:sz="4" w:space="0" w:color="auto"/>
            </w:tcBorders>
            <w:shd w:val="clear" w:color="auto" w:fill="auto"/>
          </w:tcPr>
          <w:p w14:paraId="2334D5E4" w14:textId="77777777" w:rsidR="00053C4A" w:rsidRPr="00CD02FD" w:rsidRDefault="00053C4A" w:rsidP="0079142D">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3CFE5FC0" w14:textId="77777777" w:rsidR="00053C4A" w:rsidRPr="00CD02FD" w:rsidRDefault="00053C4A" w:rsidP="0079142D">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5AC0D03" w14:textId="77777777" w:rsidR="00053C4A" w:rsidRPr="00CD02FD" w:rsidRDefault="00053C4A" w:rsidP="0079142D">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053C4A" w:rsidRPr="00CD02FD" w14:paraId="6DB599BD" w14:textId="77777777" w:rsidTr="0079142D">
        <w:trPr>
          <w:gridAfter w:val="1"/>
          <w:wAfter w:w="114" w:type="dxa"/>
          <w:jc w:val="center"/>
        </w:trPr>
        <w:tc>
          <w:tcPr>
            <w:tcW w:w="1050" w:type="dxa"/>
            <w:tcBorders>
              <w:bottom w:val="single" w:sz="4" w:space="0" w:color="auto"/>
            </w:tcBorders>
            <w:shd w:val="clear" w:color="auto" w:fill="auto"/>
          </w:tcPr>
          <w:p w14:paraId="11F70FED" w14:textId="77777777" w:rsidR="00053C4A" w:rsidRPr="00CD02FD" w:rsidRDefault="00053C4A" w:rsidP="0079142D">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4E2AA627" w14:textId="77777777" w:rsidR="00053C4A" w:rsidRPr="00CD02FD" w:rsidRDefault="00053C4A" w:rsidP="0079142D">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553502B4" w14:textId="77777777" w:rsidR="00053C4A" w:rsidRPr="00CD02FD" w:rsidRDefault="00053C4A" w:rsidP="0079142D">
            <w:pPr>
              <w:pStyle w:val="TAL"/>
              <w:rPr>
                <w:rFonts w:cs="Arial"/>
                <w:bCs/>
                <w:sz w:val="16"/>
                <w:szCs w:val="16"/>
              </w:rPr>
            </w:pPr>
            <w:r w:rsidRPr="00CD02FD">
              <w:rPr>
                <w:sz w:val="16"/>
                <w:szCs w:val="16"/>
              </w:rPr>
              <w:t>UEs supporting 5G Core and NR FDD and NR TDD</w:t>
            </w:r>
          </w:p>
        </w:tc>
      </w:tr>
      <w:tr w:rsidR="00053C4A" w:rsidRPr="00CD02FD" w14:paraId="4B752153" w14:textId="77777777" w:rsidTr="0079142D">
        <w:trPr>
          <w:gridAfter w:val="1"/>
          <w:wAfter w:w="114" w:type="dxa"/>
          <w:jc w:val="center"/>
        </w:trPr>
        <w:tc>
          <w:tcPr>
            <w:tcW w:w="1050" w:type="dxa"/>
            <w:tcBorders>
              <w:bottom w:val="single" w:sz="4" w:space="0" w:color="auto"/>
            </w:tcBorders>
            <w:shd w:val="clear" w:color="auto" w:fill="auto"/>
          </w:tcPr>
          <w:p w14:paraId="6AD7EC81" w14:textId="77777777" w:rsidR="00053C4A" w:rsidRPr="00CD02FD" w:rsidRDefault="00053C4A" w:rsidP="0079142D">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78991303" w14:textId="77777777" w:rsidR="00053C4A" w:rsidRPr="00CD02FD" w:rsidRDefault="00053C4A" w:rsidP="0079142D">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237B4790" w14:textId="77777777" w:rsidR="00053C4A" w:rsidRPr="00CD02FD" w:rsidRDefault="00053C4A" w:rsidP="0079142D">
            <w:pPr>
              <w:pStyle w:val="TAL"/>
              <w:rPr>
                <w:sz w:val="16"/>
                <w:szCs w:val="16"/>
              </w:rPr>
            </w:pPr>
            <w:r w:rsidRPr="00CD02FD">
              <w:rPr>
                <w:bCs/>
                <w:sz w:val="16"/>
                <w:szCs w:val="16"/>
              </w:rPr>
              <w:t>UEs supporting 5G Core and additional UE-requested PDU establishment</w:t>
            </w:r>
          </w:p>
        </w:tc>
      </w:tr>
      <w:tr w:rsidR="00053C4A" w:rsidRPr="00CD02FD" w14:paraId="099B2133" w14:textId="77777777" w:rsidTr="0079142D">
        <w:trPr>
          <w:gridAfter w:val="1"/>
          <w:wAfter w:w="114" w:type="dxa"/>
          <w:jc w:val="center"/>
        </w:trPr>
        <w:tc>
          <w:tcPr>
            <w:tcW w:w="1050" w:type="dxa"/>
            <w:tcBorders>
              <w:bottom w:val="single" w:sz="4" w:space="0" w:color="auto"/>
            </w:tcBorders>
            <w:shd w:val="clear" w:color="auto" w:fill="auto"/>
          </w:tcPr>
          <w:p w14:paraId="678C47F7" w14:textId="77777777" w:rsidR="00053C4A" w:rsidRPr="00CD02FD" w:rsidRDefault="00053C4A" w:rsidP="0079142D">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0BB1AE44" w14:textId="77777777" w:rsidR="00053C4A" w:rsidRPr="00CD02FD" w:rsidRDefault="00053C4A" w:rsidP="0079142D">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3A7730E2" w14:textId="77777777" w:rsidR="00053C4A" w:rsidRPr="00CD02FD" w:rsidRDefault="00053C4A" w:rsidP="0079142D">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053C4A" w:rsidRPr="00CD02FD" w14:paraId="1F262A3F" w14:textId="77777777" w:rsidTr="0079142D">
        <w:trPr>
          <w:gridAfter w:val="1"/>
          <w:wAfter w:w="114" w:type="dxa"/>
          <w:jc w:val="center"/>
        </w:trPr>
        <w:tc>
          <w:tcPr>
            <w:tcW w:w="1050" w:type="dxa"/>
            <w:tcBorders>
              <w:bottom w:val="single" w:sz="4" w:space="0" w:color="auto"/>
            </w:tcBorders>
            <w:shd w:val="clear" w:color="auto" w:fill="auto"/>
          </w:tcPr>
          <w:p w14:paraId="1F5565DD" w14:textId="77777777" w:rsidR="00053C4A" w:rsidRPr="00CD02FD" w:rsidRDefault="00053C4A" w:rsidP="0079142D">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2A319BF0" w14:textId="77777777" w:rsidR="00053C4A" w:rsidRPr="00CD02FD" w:rsidRDefault="00053C4A" w:rsidP="0079142D">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4C38190F" w14:textId="77777777" w:rsidR="00053C4A" w:rsidRPr="00CD02FD" w:rsidRDefault="00053C4A" w:rsidP="0079142D">
            <w:pPr>
              <w:pStyle w:val="TAL"/>
              <w:rPr>
                <w:bCs/>
                <w:sz w:val="16"/>
                <w:szCs w:val="16"/>
              </w:rPr>
            </w:pPr>
            <w:r w:rsidRPr="00CD02FD">
              <w:rPr>
                <w:sz w:val="16"/>
                <w:szCs w:val="16"/>
              </w:rPr>
              <w:t>UEs supporting 5G Core and SS-SINR measurements</w:t>
            </w:r>
          </w:p>
        </w:tc>
      </w:tr>
      <w:tr w:rsidR="00053C4A" w:rsidRPr="00CD02FD" w14:paraId="6372712F" w14:textId="77777777" w:rsidTr="0079142D">
        <w:trPr>
          <w:gridAfter w:val="1"/>
          <w:wAfter w:w="114" w:type="dxa"/>
          <w:jc w:val="center"/>
        </w:trPr>
        <w:tc>
          <w:tcPr>
            <w:tcW w:w="1050" w:type="dxa"/>
            <w:tcBorders>
              <w:bottom w:val="single" w:sz="4" w:space="0" w:color="auto"/>
            </w:tcBorders>
            <w:shd w:val="clear" w:color="auto" w:fill="auto"/>
          </w:tcPr>
          <w:p w14:paraId="162F658B" w14:textId="77777777" w:rsidR="00053C4A" w:rsidRPr="00CD02FD" w:rsidRDefault="00053C4A" w:rsidP="0079142D">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335730E1" w14:textId="77777777" w:rsidR="00053C4A" w:rsidRPr="00CD02FD" w:rsidRDefault="00053C4A" w:rsidP="0079142D">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32FB0819" w14:textId="77777777" w:rsidR="00053C4A" w:rsidRPr="00CD02FD" w:rsidRDefault="00053C4A" w:rsidP="0079142D">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053C4A" w:rsidRPr="00CD02FD" w14:paraId="263DD7E2" w14:textId="77777777" w:rsidTr="0079142D">
        <w:trPr>
          <w:gridAfter w:val="1"/>
          <w:wAfter w:w="114" w:type="dxa"/>
          <w:jc w:val="center"/>
        </w:trPr>
        <w:tc>
          <w:tcPr>
            <w:tcW w:w="1050" w:type="dxa"/>
            <w:tcBorders>
              <w:bottom w:val="single" w:sz="4" w:space="0" w:color="auto"/>
            </w:tcBorders>
            <w:shd w:val="clear" w:color="auto" w:fill="auto"/>
          </w:tcPr>
          <w:p w14:paraId="386D0A91" w14:textId="77777777" w:rsidR="00053C4A" w:rsidRPr="00CD02FD" w:rsidRDefault="00053C4A" w:rsidP="0079142D">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4A3B2522" w14:textId="77777777" w:rsidR="00053C4A" w:rsidRPr="00CD02FD" w:rsidRDefault="00053C4A" w:rsidP="0079142D">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A0C55A1" w14:textId="77777777" w:rsidR="00053C4A" w:rsidRPr="00CD02FD" w:rsidRDefault="00053C4A" w:rsidP="0079142D">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053C4A" w:rsidRPr="00CD02FD" w14:paraId="7FAC7773" w14:textId="77777777" w:rsidTr="0079142D">
        <w:trPr>
          <w:gridAfter w:val="1"/>
          <w:wAfter w:w="114" w:type="dxa"/>
          <w:jc w:val="center"/>
        </w:trPr>
        <w:tc>
          <w:tcPr>
            <w:tcW w:w="1050" w:type="dxa"/>
            <w:tcBorders>
              <w:bottom w:val="single" w:sz="4" w:space="0" w:color="auto"/>
            </w:tcBorders>
            <w:shd w:val="clear" w:color="auto" w:fill="auto"/>
          </w:tcPr>
          <w:p w14:paraId="2D8FBD23" w14:textId="77777777" w:rsidR="00053C4A" w:rsidRPr="00CD02FD" w:rsidRDefault="00053C4A" w:rsidP="0079142D">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7E57BEDA" w14:textId="77777777" w:rsidR="00053C4A" w:rsidRPr="00CD02FD" w:rsidRDefault="00053C4A" w:rsidP="0079142D">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0741BAEB" w14:textId="77777777" w:rsidR="00053C4A" w:rsidRPr="00CD02FD" w:rsidRDefault="00053C4A" w:rsidP="0079142D">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053C4A" w:rsidRPr="00CD02FD" w14:paraId="2151CC13" w14:textId="77777777" w:rsidTr="0079142D">
        <w:trPr>
          <w:gridAfter w:val="1"/>
          <w:wAfter w:w="114" w:type="dxa"/>
          <w:jc w:val="center"/>
        </w:trPr>
        <w:tc>
          <w:tcPr>
            <w:tcW w:w="1050" w:type="dxa"/>
            <w:tcBorders>
              <w:bottom w:val="single" w:sz="4" w:space="0" w:color="auto"/>
            </w:tcBorders>
            <w:shd w:val="clear" w:color="auto" w:fill="auto"/>
          </w:tcPr>
          <w:p w14:paraId="166F6BD1" w14:textId="77777777" w:rsidR="00053C4A" w:rsidRPr="00CD02FD" w:rsidRDefault="00053C4A" w:rsidP="0079142D">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B880046" w14:textId="77777777" w:rsidR="00053C4A" w:rsidRPr="00CD02FD" w:rsidRDefault="00053C4A" w:rsidP="0079142D">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3B7F64FB" w14:textId="77777777" w:rsidR="00053C4A" w:rsidRPr="00CD02FD" w:rsidRDefault="00053C4A" w:rsidP="0079142D">
            <w:pPr>
              <w:pStyle w:val="TAL"/>
              <w:rPr>
                <w:sz w:val="16"/>
                <w:szCs w:val="16"/>
              </w:rPr>
            </w:pPr>
            <w:r w:rsidRPr="00CD02FD">
              <w:rPr>
                <w:rFonts w:cs="Arial"/>
                <w:sz w:val="16"/>
                <w:szCs w:val="16"/>
              </w:rPr>
              <w:t>UEs supporting 5GS and intra-band contiguous CA</w:t>
            </w:r>
          </w:p>
        </w:tc>
      </w:tr>
      <w:tr w:rsidR="00053C4A" w:rsidRPr="00CD02FD" w14:paraId="0D563FC4" w14:textId="77777777" w:rsidTr="0079142D">
        <w:trPr>
          <w:gridAfter w:val="1"/>
          <w:wAfter w:w="114" w:type="dxa"/>
          <w:jc w:val="center"/>
        </w:trPr>
        <w:tc>
          <w:tcPr>
            <w:tcW w:w="1050" w:type="dxa"/>
            <w:tcBorders>
              <w:bottom w:val="single" w:sz="4" w:space="0" w:color="auto"/>
            </w:tcBorders>
            <w:shd w:val="clear" w:color="auto" w:fill="auto"/>
          </w:tcPr>
          <w:p w14:paraId="5A0EB50A" w14:textId="77777777" w:rsidR="00053C4A" w:rsidRPr="00CD02FD" w:rsidRDefault="00053C4A" w:rsidP="0079142D">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01442D0F" w14:textId="77777777" w:rsidR="00053C4A" w:rsidRPr="00CD02FD" w:rsidRDefault="00053C4A" w:rsidP="0079142D">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F81458F" w14:textId="77777777" w:rsidR="00053C4A" w:rsidRPr="00CD02FD" w:rsidRDefault="00053C4A" w:rsidP="0079142D">
            <w:pPr>
              <w:pStyle w:val="TAL"/>
              <w:rPr>
                <w:sz w:val="16"/>
                <w:szCs w:val="16"/>
              </w:rPr>
            </w:pPr>
            <w:r w:rsidRPr="00CD02FD">
              <w:rPr>
                <w:rFonts w:cs="Arial"/>
                <w:sz w:val="16"/>
                <w:szCs w:val="16"/>
              </w:rPr>
              <w:t>UEs supporting 5GS and inter-band CA</w:t>
            </w:r>
          </w:p>
        </w:tc>
      </w:tr>
      <w:tr w:rsidR="00053C4A" w:rsidRPr="00CD02FD" w14:paraId="44369B6D" w14:textId="77777777" w:rsidTr="0079142D">
        <w:trPr>
          <w:gridAfter w:val="1"/>
          <w:wAfter w:w="114" w:type="dxa"/>
          <w:jc w:val="center"/>
        </w:trPr>
        <w:tc>
          <w:tcPr>
            <w:tcW w:w="1050" w:type="dxa"/>
            <w:tcBorders>
              <w:bottom w:val="single" w:sz="4" w:space="0" w:color="auto"/>
            </w:tcBorders>
            <w:shd w:val="clear" w:color="auto" w:fill="auto"/>
          </w:tcPr>
          <w:p w14:paraId="40D905C0" w14:textId="77777777" w:rsidR="00053C4A" w:rsidRPr="00CD02FD" w:rsidRDefault="00053C4A" w:rsidP="0079142D">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60BE7A24" w14:textId="77777777" w:rsidR="00053C4A" w:rsidRPr="00CD02FD" w:rsidRDefault="00053C4A" w:rsidP="0079142D">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660A214" w14:textId="77777777" w:rsidR="00053C4A" w:rsidRPr="00CD02FD" w:rsidRDefault="00053C4A" w:rsidP="0079142D">
            <w:pPr>
              <w:pStyle w:val="TAL"/>
              <w:rPr>
                <w:sz w:val="16"/>
                <w:szCs w:val="16"/>
              </w:rPr>
            </w:pPr>
            <w:r w:rsidRPr="00CD02FD">
              <w:rPr>
                <w:rFonts w:cs="Arial"/>
                <w:sz w:val="16"/>
                <w:szCs w:val="16"/>
              </w:rPr>
              <w:t>UEs supporting 5GS and intra-band non-contiguous CA</w:t>
            </w:r>
          </w:p>
        </w:tc>
      </w:tr>
      <w:tr w:rsidR="00053C4A" w:rsidRPr="00CD02FD" w14:paraId="1D656C03" w14:textId="77777777" w:rsidTr="0079142D">
        <w:trPr>
          <w:gridAfter w:val="1"/>
          <w:wAfter w:w="114" w:type="dxa"/>
          <w:jc w:val="center"/>
        </w:trPr>
        <w:tc>
          <w:tcPr>
            <w:tcW w:w="1050" w:type="dxa"/>
            <w:tcBorders>
              <w:bottom w:val="single" w:sz="4" w:space="0" w:color="auto"/>
            </w:tcBorders>
            <w:shd w:val="clear" w:color="auto" w:fill="auto"/>
          </w:tcPr>
          <w:p w14:paraId="7DF58D58" w14:textId="77777777" w:rsidR="00053C4A" w:rsidRPr="00CD02FD" w:rsidRDefault="00053C4A" w:rsidP="0079142D">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03C669F" w14:textId="77777777" w:rsidR="00053C4A" w:rsidRPr="00CD02FD" w:rsidRDefault="00053C4A" w:rsidP="0079142D">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39D321" w14:textId="77777777" w:rsidR="00053C4A" w:rsidRPr="00CD02FD" w:rsidRDefault="00053C4A" w:rsidP="0079142D">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053C4A" w:rsidRPr="00CD02FD" w14:paraId="3AADCB46" w14:textId="77777777" w:rsidTr="0079142D">
        <w:trPr>
          <w:gridAfter w:val="1"/>
          <w:wAfter w:w="114" w:type="dxa"/>
          <w:jc w:val="center"/>
        </w:trPr>
        <w:tc>
          <w:tcPr>
            <w:tcW w:w="1050" w:type="dxa"/>
            <w:tcBorders>
              <w:bottom w:val="single" w:sz="4" w:space="0" w:color="auto"/>
            </w:tcBorders>
            <w:shd w:val="clear" w:color="auto" w:fill="auto"/>
          </w:tcPr>
          <w:p w14:paraId="56ED6C74" w14:textId="77777777" w:rsidR="00053C4A" w:rsidRPr="00CD02FD" w:rsidRDefault="00053C4A" w:rsidP="0079142D">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6D669546" w14:textId="77777777" w:rsidR="00053C4A" w:rsidRPr="00CD02FD" w:rsidRDefault="00053C4A" w:rsidP="0079142D">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379974B" w14:textId="77777777" w:rsidR="00053C4A" w:rsidRPr="00CD02FD" w:rsidRDefault="00053C4A" w:rsidP="0079142D">
            <w:pPr>
              <w:pStyle w:val="TAL"/>
              <w:rPr>
                <w:sz w:val="16"/>
                <w:szCs w:val="16"/>
              </w:rPr>
            </w:pPr>
          </w:p>
        </w:tc>
      </w:tr>
      <w:tr w:rsidR="00053C4A" w:rsidRPr="00CD02FD" w14:paraId="790A0384" w14:textId="77777777" w:rsidTr="0079142D">
        <w:trPr>
          <w:gridAfter w:val="1"/>
          <w:wAfter w:w="114" w:type="dxa"/>
          <w:jc w:val="center"/>
        </w:trPr>
        <w:tc>
          <w:tcPr>
            <w:tcW w:w="1050" w:type="dxa"/>
            <w:tcBorders>
              <w:bottom w:val="single" w:sz="4" w:space="0" w:color="auto"/>
            </w:tcBorders>
            <w:shd w:val="clear" w:color="auto" w:fill="auto"/>
          </w:tcPr>
          <w:p w14:paraId="385C0AA8" w14:textId="77777777" w:rsidR="00053C4A" w:rsidRPr="00CD02FD" w:rsidRDefault="00053C4A" w:rsidP="0079142D">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3E119AC9" w14:textId="77777777" w:rsidR="00053C4A" w:rsidRPr="00CD02FD" w:rsidRDefault="00053C4A" w:rsidP="0079142D">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446BDCFF" w14:textId="77777777" w:rsidR="00053C4A" w:rsidRPr="00CD02FD" w:rsidRDefault="00053C4A" w:rsidP="0079142D">
            <w:pPr>
              <w:pStyle w:val="TAL"/>
              <w:rPr>
                <w:rFonts w:cs="Arial"/>
                <w:sz w:val="16"/>
                <w:szCs w:val="16"/>
              </w:rPr>
            </w:pPr>
            <w:r w:rsidRPr="00CD02FD">
              <w:rPr>
                <w:rFonts w:cs="Arial"/>
                <w:sz w:val="16"/>
                <w:szCs w:val="16"/>
              </w:rPr>
              <w:t>UE supporting 5G Core and two independent measurement gap configurations for FR1 and FR2</w:t>
            </w:r>
          </w:p>
        </w:tc>
      </w:tr>
      <w:tr w:rsidR="00053C4A" w:rsidRPr="00CD02FD" w14:paraId="215F9923" w14:textId="77777777" w:rsidTr="0079142D">
        <w:trPr>
          <w:gridAfter w:val="1"/>
          <w:wAfter w:w="114" w:type="dxa"/>
          <w:jc w:val="center"/>
        </w:trPr>
        <w:tc>
          <w:tcPr>
            <w:tcW w:w="1050" w:type="dxa"/>
            <w:tcBorders>
              <w:bottom w:val="single" w:sz="4" w:space="0" w:color="auto"/>
            </w:tcBorders>
            <w:shd w:val="clear" w:color="auto" w:fill="auto"/>
          </w:tcPr>
          <w:p w14:paraId="1035D9D7" w14:textId="77777777" w:rsidR="00053C4A" w:rsidRPr="00CD02FD" w:rsidRDefault="00053C4A" w:rsidP="0079142D">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7CF2BC62" w14:textId="77777777" w:rsidR="00053C4A" w:rsidRPr="00CD02FD" w:rsidRDefault="00053C4A" w:rsidP="0079142D">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0731ED0C" w14:textId="77777777" w:rsidR="00053C4A" w:rsidRPr="00CD02FD" w:rsidRDefault="00053C4A" w:rsidP="0079142D">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053C4A" w:rsidRPr="00CD02FD" w14:paraId="06246CC2" w14:textId="77777777" w:rsidTr="0079142D">
        <w:trPr>
          <w:gridAfter w:val="1"/>
          <w:wAfter w:w="114" w:type="dxa"/>
          <w:jc w:val="center"/>
        </w:trPr>
        <w:tc>
          <w:tcPr>
            <w:tcW w:w="1050" w:type="dxa"/>
            <w:tcBorders>
              <w:bottom w:val="single" w:sz="4" w:space="0" w:color="auto"/>
            </w:tcBorders>
            <w:shd w:val="clear" w:color="auto" w:fill="auto"/>
          </w:tcPr>
          <w:p w14:paraId="6B829AE5" w14:textId="77777777" w:rsidR="00053C4A" w:rsidRPr="00CD02FD" w:rsidRDefault="00053C4A" w:rsidP="0079142D">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0C7D3277" w14:textId="77777777" w:rsidR="00053C4A" w:rsidRPr="00CD02FD" w:rsidRDefault="00053C4A" w:rsidP="0079142D">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3A05A8AB" w14:textId="77777777" w:rsidR="00053C4A" w:rsidRPr="00CD02FD" w:rsidRDefault="00053C4A" w:rsidP="0079142D">
            <w:pPr>
              <w:pStyle w:val="TAL"/>
              <w:rPr>
                <w:rFonts w:cs="Arial"/>
                <w:sz w:val="16"/>
                <w:szCs w:val="16"/>
              </w:rPr>
            </w:pPr>
            <w:r w:rsidRPr="00CD02FD">
              <w:rPr>
                <w:rFonts w:cs="Arial"/>
                <w:sz w:val="16"/>
                <w:szCs w:val="16"/>
              </w:rPr>
              <w:t>UEs supporting 5GS and PUSCH aggregation</w:t>
            </w:r>
          </w:p>
        </w:tc>
      </w:tr>
      <w:tr w:rsidR="00053C4A" w:rsidRPr="00CD02FD" w14:paraId="4A5E4D2F" w14:textId="77777777" w:rsidTr="0079142D">
        <w:trPr>
          <w:gridAfter w:val="1"/>
          <w:wAfter w:w="114" w:type="dxa"/>
          <w:jc w:val="center"/>
        </w:trPr>
        <w:tc>
          <w:tcPr>
            <w:tcW w:w="1050" w:type="dxa"/>
            <w:tcBorders>
              <w:bottom w:val="single" w:sz="4" w:space="0" w:color="auto"/>
            </w:tcBorders>
            <w:shd w:val="clear" w:color="auto" w:fill="auto"/>
          </w:tcPr>
          <w:p w14:paraId="3E6D10A3" w14:textId="77777777" w:rsidR="00053C4A" w:rsidRPr="00CD02FD" w:rsidRDefault="00053C4A" w:rsidP="0079142D">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92425F6" w14:textId="77777777" w:rsidR="00053C4A" w:rsidRPr="00CD02FD" w:rsidRDefault="00053C4A" w:rsidP="0079142D">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7AD14C05" w14:textId="77777777" w:rsidR="00053C4A" w:rsidRPr="00CD02FD" w:rsidRDefault="00053C4A" w:rsidP="0079142D">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53C4A" w:rsidRPr="00CD02FD" w14:paraId="2C692EEC" w14:textId="77777777" w:rsidTr="0079142D">
        <w:trPr>
          <w:gridAfter w:val="1"/>
          <w:wAfter w:w="114" w:type="dxa"/>
          <w:jc w:val="center"/>
        </w:trPr>
        <w:tc>
          <w:tcPr>
            <w:tcW w:w="1050" w:type="dxa"/>
            <w:tcBorders>
              <w:bottom w:val="single" w:sz="4" w:space="0" w:color="auto"/>
            </w:tcBorders>
            <w:shd w:val="clear" w:color="auto" w:fill="auto"/>
          </w:tcPr>
          <w:p w14:paraId="1EC3D72C" w14:textId="77777777" w:rsidR="00053C4A" w:rsidRPr="00CD02FD" w:rsidRDefault="00053C4A" w:rsidP="0079142D">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A227751" w14:textId="77777777" w:rsidR="00053C4A" w:rsidRPr="00CD02FD" w:rsidRDefault="00053C4A" w:rsidP="0079142D">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77485170" w14:textId="77777777" w:rsidR="00053C4A" w:rsidRPr="00CD02FD" w:rsidRDefault="00053C4A" w:rsidP="0079142D">
            <w:pPr>
              <w:pStyle w:val="TAL"/>
              <w:rPr>
                <w:rFonts w:cs="Arial"/>
                <w:sz w:val="16"/>
                <w:szCs w:val="16"/>
              </w:rPr>
            </w:pPr>
            <w:r w:rsidRPr="00CD02FD">
              <w:rPr>
                <w:rFonts w:cs="Arial"/>
                <w:sz w:val="16"/>
                <w:szCs w:val="16"/>
              </w:rPr>
              <w:t>UEs supporting 5GS and Logical Channel SR-Delay Timer</w:t>
            </w:r>
          </w:p>
        </w:tc>
      </w:tr>
      <w:tr w:rsidR="00053C4A" w:rsidRPr="00CD02FD" w14:paraId="63926D00" w14:textId="77777777" w:rsidTr="0079142D">
        <w:trPr>
          <w:gridAfter w:val="1"/>
          <w:wAfter w:w="114" w:type="dxa"/>
          <w:jc w:val="center"/>
        </w:trPr>
        <w:tc>
          <w:tcPr>
            <w:tcW w:w="1050" w:type="dxa"/>
            <w:tcBorders>
              <w:bottom w:val="single" w:sz="4" w:space="0" w:color="auto"/>
            </w:tcBorders>
            <w:shd w:val="clear" w:color="auto" w:fill="auto"/>
          </w:tcPr>
          <w:p w14:paraId="5A39E9AD" w14:textId="77777777" w:rsidR="00053C4A" w:rsidRPr="00CD02FD" w:rsidRDefault="00053C4A" w:rsidP="0079142D">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7AC678CC" w14:textId="77777777" w:rsidR="00053C4A" w:rsidRPr="00CD02FD" w:rsidRDefault="00053C4A" w:rsidP="0079142D">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2B1519FB" w14:textId="77777777" w:rsidR="00053C4A" w:rsidRPr="00CD02FD" w:rsidRDefault="00053C4A" w:rsidP="0079142D">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053C4A" w:rsidRPr="00CD02FD" w14:paraId="3CF2BEFB" w14:textId="77777777" w:rsidTr="0079142D">
        <w:trPr>
          <w:gridAfter w:val="1"/>
          <w:wAfter w:w="114" w:type="dxa"/>
          <w:jc w:val="center"/>
        </w:trPr>
        <w:tc>
          <w:tcPr>
            <w:tcW w:w="1050" w:type="dxa"/>
            <w:tcBorders>
              <w:bottom w:val="single" w:sz="4" w:space="0" w:color="auto"/>
            </w:tcBorders>
            <w:shd w:val="clear" w:color="auto" w:fill="auto"/>
          </w:tcPr>
          <w:p w14:paraId="036C8965" w14:textId="77777777" w:rsidR="00053C4A" w:rsidRPr="00CD02FD" w:rsidRDefault="00053C4A" w:rsidP="0079142D">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75DFACD9"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20F6F3C6"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053C4A" w:rsidRPr="00CD02FD" w14:paraId="4275F2A3" w14:textId="77777777" w:rsidTr="0079142D">
        <w:trPr>
          <w:gridAfter w:val="1"/>
          <w:wAfter w:w="114" w:type="dxa"/>
          <w:jc w:val="center"/>
        </w:trPr>
        <w:tc>
          <w:tcPr>
            <w:tcW w:w="1050" w:type="dxa"/>
            <w:tcBorders>
              <w:bottom w:val="single" w:sz="4" w:space="0" w:color="auto"/>
            </w:tcBorders>
            <w:shd w:val="clear" w:color="auto" w:fill="auto"/>
          </w:tcPr>
          <w:p w14:paraId="47958B09" w14:textId="77777777" w:rsidR="00053C4A" w:rsidRPr="00CD02FD" w:rsidRDefault="00053C4A" w:rsidP="0079142D">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4F03A8AB"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5A6A7E23"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inter-band CA and SRB3</w:t>
            </w:r>
          </w:p>
        </w:tc>
      </w:tr>
      <w:tr w:rsidR="00053C4A" w:rsidRPr="00CD02FD" w14:paraId="283B9985" w14:textId="77777777" w:rsidTr="0079142D">
        <w:trPr>
          <w:gridAfter w:val="1"/>
          <w:wAfter w:w="114" w:type="dxa"/>
          <w:jc w:val="center"/>
        </w:trPr>
        <w:tc>
          <w:tcPr>
            <w:tcW w:w="1050" w:type="dxa"/>
            <w:tcBorders>
              <w:bottom w:val="single" w:sz="4" w:space="0" w:color="auto"/>
            </w:tcBorders>
            <w:shd w:val="clear" w:color="auto" w:fill="auto"/>
          </w:tcPr>
          <w:p w14:paraId="41EA1C99" w14:textId="77777777" w:rsidR="00053C4A" w:rsidRPr="00CD02FD" w:rsidRDefault="00053C4A" w:rsidP="0079142D">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D57FB10" w14:textId="77777777" w:rsidR="00053C4A" w:rsidRPr="00CD02FD" w:rsidRDefault="00053C4A" w:rsidP="0079142D">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43477AB7" w14:textId="77777777" w:rsidR="00053C4A" w:rsidRPr="00CD02FD" w:rsidRDefault="00053C4A" w:rsidP="0079142D">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053C4A" w:rsidRPr="00CD02FD" w14:paraId="40921D8C" w14:textId="77777777" w:rsidTr="0079142D">
        <w:trPr>
          <w:gridAfter w:val="1"/>
          <w:wAfter w:w="114" w:type="dxa"/>
          <w:jc w:val="center"/>
        </w:trPr>
        <w:tc>
          <w:tcPr>
            <w:tcW w:w="1050" w:type="dxa"/>
            <w:tcBorders>
              <w:bottom w:val="single" w:sz="4" w:space="0" w:color="auto"/>
            </w:tcBorders>
            <w:shd w:val="clear" w:color="auto" w:fill="auto"/>
          </w:tcPr>
          <w:p w14:paraId="117D5165" w14:textId="77777777" w:rsidR="00053C4A" w:rsidRPr="00CD02FD" w:rsidRDefault="00053C4A" w:rsidP="0079142D">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FA84D83" w14:textId="77777777" w:rsidR="00053C4A" w:rsidRPr="00CD02FD" w:rsidRDefault="00053C4A" w:rsidP="0079142D">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46B24872" w14:textId="77777777" w:rsidR="00053C4A" w:rsidRPr="00CD02FD" w:rsidRDefault="00053C4A" w:rsidP="0079142D">
            <w:pPr>
              <w:pStyle w:val="TAL"/>
              <w:rPr>
                <w:rFonts w:cs="Arial"/>
                <w:sz w:val="16"/>
                <w:szCs w:val="16"/>
              </w:rPr>
            </w:pPr>
            <w:r w:rsidRPr="00CD02FD">
              <w:rPr>
                <w:rFonts w:cs="Arial"/>
                <w:sz w:val="16"/>
                <w:szCs w:val="16"/>
              </w:rPr>
              <w:t>UEs supporting 5G core over non-3GPP Access Network, WLAN and (ICMP or ICMP IPv6)</w:t>
            </w:r>
          </w:p>
        </w:tc>
      </w:tr>
      <w:tr w:rsidR="00053C4A" w:rsidRPr="00CD02FD" w14:paraId="6C5B1CC2" w14:textId="77777777" w:rsidTr="0079142D">
        <w:trPr>
          <w:gridAfter w:val="1"/>
          <w:wAfter w:w="114" w:type="dxa"/>
          <w:jc w:val="center"/>
        </w:trPr>
        <w:tc>
          <w:tcPr>
            <w:tcW w:w="1050" w:type="dxa"/>
            <w:tcBorders>
              <w:bottom w:val="single" w:sz="4" w:space="0" w:color="auto"/>
            </w:tcBorders>
            <w:shd w:val="clear" w:color="auto" w:fill="auto"/>
          </w:tcPr>
          <w:p w14:paraId="40845F6C" w14:textId="77777777" w:rsidR="00053C4A" w:rsidRPr="00CD02FD" w:rsidRDefault="00053C4A" w:rsidP="0079142D">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14D8ABA" w14:textId="77777777" w:rsidR="00053C4A" w:rsidRPr="00CD02FD" w:rsidRDefault="00053C4A" w:rsidP="0079142D">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06CFC8E8" w14:textId="77777777" w:rsidR="00053C4A" w:rsidRPr="00CD02FD" w:rsidRDefault="00053C4A" w:rsidP="0079142D">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53C4A" w:rsidRPr="00CD02FD" w14:paraId="1D2E570D" w14:textId="77777777" w:rsidTr="0079142D">
        <w:trPr>
          <w:gridAfter w:val="1"/>
          <w:wAfter w:w="114" w:type="dxa"/>
          <w:jc w:val="center"/>
        </w:trPr>
        <w:tc>
          <w:tcPr>
            <w:tcW w:w="1050" w:type="dxa"/>
            <w:tcBorders>
              <w:bottom w:val="single" w:sz="4" w:space="0" w:color="auto"/>
            </w:tcBorders>
            <w:shd w:val="clear" w:color="auto" w:fill="auto"/>
          </w:tcPr>
          <w:p w14:paraId="7E6B2C51" w14:textId="77777777" w:rsidR="00053C4A" w:rsidRPr="00CD02FD" w:rsidRDefault="00053C4A" w:rsidP="0079142D">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0902AB7" w14:textId="77777777" w:rsidR="00053C4A" w:rsidRPr="00CD02FD" w:rsidRDefault="00053C4A" w:rsidP="0079142D">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65C3A218" w14:textId="77777777" w:rsidR="00053C4A" w:rsidRPr="00CD02FD" w:rsidRDefault="00053C4A" w:rsidP="0079142D">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53C4A" w:rsidRPr="00CD02FD" w14:paraId="7544201A" w14:textId="77777777" w:rsidTr="0079142D">
        <w:trPr>
          <w:gridAfter w:val="1"/>
          <w:wAfter w:w="114" w:type="dxa"/>
          <w:jc w:val="center"/>
        </w:trPr>
        <w:tc>
          <w:tcPr>
            <w:tcW w:w="1050" w:type="dxa"/>
            <w:tcBorders>
              <w:bottom w:val="single" w:sz="4" w:space="0" w:color="auto"/>
            </w:tcBorders>
            <w:shd w:val="clear" w:color="auto" w:fill="auto"/>
          </w:tcPr>
          <w:p w14:paraId="15CE4985" w14:textId="77777777" w:rsidR="00053C4A" w:rsidRPr="00CD02FD" w:rsidRDefault="00053C4A" w:rsidP="0079142D">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25E724D9" w14:textId="77777777" w:rsidR="00053C4A" w:rsidRPr="00CD02FD" w:rsidRDefault="00053C4A" w:rsidP="0079142D">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F7D4EC8" w14:textId="77777777" w:rsidR="00053C4A" w:rsidRPr="00CD02FD" w:rsidRDefault="00053C4A" w:rsidP="0079142D">
            <w:pPr>
              <w:pStyle w:val="TAL"/>
              <w:rPr>
                <w:rFonts w:cs="Arial"/>
                <w:sz w:val="16"/>
                <w:szCs w:val="16"/>
              </w:rPr>
            </w:pPr>
            <w:r w:rsidRPr="00CD02FD">
              <w:rPr>
                <w:rFonts w:cs="Arial"/>
                <w:sz w:val="16"/>
                <w:szCs w:val="16"/>
              </w:rPr>
              <w:t>UEs supporting EN-DC and PDCP duplication over split SRB1/2</w:t>
            </w:r>
          </w:p>
        </w:tc>
      </w:tr>
      <w:tr w:rsidR="00053C4A" w:rsidRPr="00CD02FD" w14:paraId="76D311D5" w14:textId="77777777" w:rsidTr="0079142D">
        <w:trPr>
          <w:gridAfter w:val="1"/>
          <w:wAfter w:w="114" w:type="dxa"/>
          <w:jc w:val="center"/>
        </w:trPr>
        <w:tc>
          <w:tcPr>
            <w:tcW w:w="1050" w:type="dxa"/>
            <w:tcBorders>
              <w:bottom w:val="single" w:sz="4" w:space="0" w:color="auto"/>
            </w:tcBorders>
            <w:shd w:val="clear" w:color="auto" w:fill="auto"/>
          </w:tcPr>
          <w:p w14:paraId="5190704B" w14:textId="77777777" w:rsidR="00053C4A" w:rsidRPr="00CD02FD" w:rsidRDefault="00053C4A" w:rsidP="0079142D">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2D30C7FC" w14:textId="77777777" w:rsidR="00053C4A" w:rsidRPr="00CD02FD" w:rsidRDefault="00053C4A" w:rsidP="0079142D">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4374E71D" w14:textId="77777777" w:rsidR="00053C4A" w:rsidRPr="00CD02FD" w:rsidRDefault="00053C4A" w:rsidP="0079142D">
            <w:pPr>
              <w:pStyle w:val="TAL"/>
              <w:rPr>
                <w:rFonts w:cs="Arial"/>
                <w:sz w:val="16"/>
                <w:szCs w:val="16"/>
              </w:rPr>
            </w:pPr>
            <w:r w:rsidRPr="00CD02FD">
              <w:rPr>
                <w:rFonts w:cs="Arial"/>
                <w:sz w:val="16"/>
                <w:szCs w:val="16"/>
              </w:rPr>
              <w:t>UEs supporting EN-DC and PDCP duplication over split DRB</w:t>
            </w:r>
          </w:p>
        </w:tc>
      </w:tr>
      <w:tr w:rsidR="00053C4A" w:rsidRPr="00CD02FD" w14:paraId="72BF5B65" w14:textId="77777777" w:rsidTr="0079142D">
        <w:trPr>
          <w:gridAfter w:val="1"/>
          <w:wAfter w:w="114" w:type="dxa"/>
          <w:jc w:val="center"/>
        </w:trPr>
        <w:tc>
          <w:tcPr>
            <w:tcW w:w="1050" w:type="dxa"/>
            <w:tcBorders>
              <w:bottom w:val="single" w:sz="4" w:space="0" w:color="auto"/>
            </w:tcBorders>
            <w:shd w:val="clear" w:color="auto" w:fill="auto"/>
          </w:tcPr>
          <w:p w14:paraId="1A601177" w14:textId="77777777" w:rsidR="00053C4A" w:rsidRPr="00CD02FD" w:rsidRDefault="00053C4A" w:rsidP="0079142D">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28ACA15" w14:textId="77777777" w:rsidR="00053C4A" w:rsidRPr="00CD02FD" w:rsidRDefault="00053C4A" w:rsidP="0079142D">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51778F40" w14:textId="77777777" w:rsidR="00053C4A" w:rsidRPr="00CD02FD" w:rsidRDefault="00053C4A" w:rsidP="0079142D">
            <w:pPr>
              <w:pStyle w:val="TAL"/>
              <w:rPr>
                <w:rFonts w:cs="Arial"/>
                <w:sz w:val="16"/>
                <w:szCs w:val="16"/>
              </w:rPr>
            </w:pPr>
            <w:r w:rsidRPr="00CD02FD">
              <w:rPr>
                <w:rFonts w:cs="Arial"/>
                <w:sz w:val="16"/>
                <w:szCs w:val="16"/>
              </w:rPr>
              <w:t>UEs supporting 5G Core and UE requested PDU session modification procedure</w:t>
            </w:r>
          </w:p>
        </w:tc>
      </w:tr>
      <w:tr w:rsidR="00053C4A" w:rsidRPr="00CD02FD" w14:paraId="61E58374" w14:textId="77777777" w:rsidTr="0079142D">
        <w:trPr>
          <w:gridAfter w:val="1"/>
          <w:wAfter w:w="114" w:type="dxa"/>
          <w:jc w:val="center"/>
        </w:trPr>
        <w:tc>
          <w:tcPr>
            <w:tcW w:w="1050" w:type="dxa"/>
            <w:tcBorders>
              <w:bottom w:val="single" w:sz="4" w:space="0" w:color="auto"/>
            </w:tcBorders>
            <w:shd w:val="clear" w:color="auto" w:fill="auto"/>
          </w:tcPr>
          <w:p w14:paraId="32222708" w14:textId="77777777" w:rsidR="00053C4A" w:rsidRPr="00CD02FD" w:rsidRDefault="00053C4A" w:rsidP="0079142D">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634022C3" w14:textId="77777777" w:rsidR="00053C4A" w:rsidRPr="00CD02FD" w:rsidRDefault="00053C4A" w:rsidP="0079142D">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E829045" w14:textId="77777777" w:rsidR="00053C4A" w:rsidRPr="00CD02FD" w:rsidRDefault="00053C4A" w:rsidP="0079142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53C4A" w:rsidRPr="00CD02FD" w14:paraId="15EC7ECD" w14:textId="77777777" w:rsidTr="0079142D">
        <w:trPr>
          <w:gridAfter w:val="1"/>
          <w:wAfter w:w="114" w:type="dxa"/>
          <w:jc w:val="center"/>
        </w:trPr>
        <w:tc>
          <w:tcPr>
            <w:tcW w:w="1050" w:type="dxa"/>
            <w:tcBorders>
              <w:bottom w:val="single" w:sz="4" w:space="0" w:color="auto"/>
            </w:tcBorders>
            <w:shd w:val="clear" w:color="auto" w:fill="auto"/>
          </w:tcPr>
          <w:p w14:paraId="3CF0D18E" w14:textId="77777777" w:rsidR="00053C4A" w:rsidRPr="00CD02FD" w:rsidRDefault="00053C4A" w:rsidP="0079142D">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7DA41B4F" w14:textId="77777777" w:rsidR="00053C4A" w:rsidRPr="00CD02FD" w:rsidRDefault="00053C4A" w:rsidP="0079142D">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1BB8A707" w14:textId="77777777" w:rsidR="00053C4A" w:rsidRPr="00CD02FD" w:rsidRDefault="00053C4A" w:rsidP="0079142D">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53C4A" w:rsidRPr="00CD02FD" w14:paraId="5664CA32" w14:textId="77777777" w:rsidTr="0079142D">
        <w:trPr>
          <w:gridAfter w:val="1"/>
          <w:wAfter w:w="114" w:type="dxa"/>
          <w:jc w:val="center"/>
        </w:trPr>
        <w:tc>
          <w:tcPr>
            <w:tcW w:w="1050" w:type="dxa"/>
            <w:tcBorders>
              <w:bottom w:val="single" w:sz="4" w:space="0" w:color="auto"/>
            </w:tcBorders>
            <w:shd w:val="clear" w:color="auto" w:fill="auto"/>
          </w:tcPr>
          <w:p w14:paraId="2CC94E59" w14:textId="77777777" w:rsidR="00053C4A" w:rsidRPr="00CD02FD" w:rsidRDefault="00053C4A" w:rsidP="0079142D">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41CF77EF" w14:textId="77777777" w:rsidR="00053C4A" w:rsidRPr="00CD02FD" w:rsidRDefault="00053C4A" w:rsidP="0079142D">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F38F03A" w14:textId="77777777" w:rsidR="00053C4A" w:rsidRPr="00CD02FD" w:rsidRDefault="00053C4A" w:rsidP="0079142D">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053C4A" w:rsidRPr="00CD02FD" w14:paraId="21932512" w14:textId="77777777" w:rsidTr="0079142D">
        <w:trPr>
          <w:gridAfter w:val="1"/>
          <w:wAfter w:w="114" w:type="dxa"/>
          <w:jc w:val="center"/>
        </w:trPr>
        <w:tc>
          <w:tcPr>
            <w:tcW w:w="1050" w:type="dxa"/>
            <w:tcBorders>
              <w:bottom w:val="single" w:sz="4" w:space="0" w:color="auto"/>
            </w:tcBorders>
            <w:shd w:val="clear" w:color="auto" w:fill="auto"/>
          </w:tcPr>
          <w:p w14:paraId="73ADB3EE" w14:textId="77777777" w:rsidR="00053C4A" w:rsidRPr="00CD02FD" w:rsidRDefault="00053C4A" w:rsidP="0079142D">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69DCB482"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5305D397" w14:textId="77777777" w:rsidR="00053C4A" w:rsidRPr="00CD02FD" w:rsidRDefault="00053C4A" w:rsidP="0079142D">
            <w:pPr>
              <w:pStyle w:val="TAL"/>
              <w:rPr>
                <w:rFonts w:cs="Arial"/>
                <w:sz w:val="16"/>
                <w:szCs w:val="16"/>
              </w:rPr>
            </w:pPr>
            <w:r w:rsidRPr="00CD02FD">
              <w:rPr>
                <w:rFonts w:cs="Arial"/>
                <w:sz w:val="16"/>
                <w:szCs w:val="16"/>
              </w:rPr>
              <w:t>UEs supporting EN-DC and Intra-Band Contiguous CA</w:t>
            </w:r>
          </w:p>
        </w:tc>
      </w:tr>
      <w:tr w:rsidR="00053C4A" w:rsidRPr="00CD02FD" w14:paraId="25874AA0" w14:textId="77777777" w:rsidTr="0079142D">
        <w:trPr>
          <w:gridAfter w:val="1"/>
          <w:wAfter w:w="114" w:type="dxa"/>
          <w:jc w:val="center"/>
        </w:trPr>
        <w:tc>
          <w:tcPr>
            <w:tcW w:w="1050" w:type="dxa"/>
            <w:tcBorders>
              <w:bottom w:val="single" w:sz="4" w:space="0" w:color="auto"/>
            </w:tcBorders>
            <w:shd w:val="clear" w:color="auto" w:fill="auto"/>
          </w:tcPr>
          <w:p w14:paraId="2501D585" w14:textId="77777777" w:rsidR="00053C4A" w:rsidRPr="00CD02FD" w:rsidRDefault="00053C4A" w:rsidP="0079142D">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526908B6"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22800D34" w14:textId="77777777" w:rsidR="00053C4A" w:rsidRPr="00CD02FD" w:rsidRDefault="00053C4A" w:rsidP="0079142D">
            <w:pPr>
              <w:pStyle w:val="TAL"/>
              <w:rPr>
                <w:rFonts w:cs="Arial"/>
                <w:sz w:val="16"/>
                <w:szCs w:val="16"/>
              </w:rPr>
            </w:pPr>
            <w:r w:rsidRPr="00CD02FD">
              <w:rPr>
                <w:rFonts w:cs="Arial"/>
                <w:sz w:val="16"/>
                <w:szCs w:val="16"/>
              </w:rPr>
              <w:t>UEs supporting EN-DC and Intra-Band Non-Contiguous CA</w:t>
            </w:r>
          </w:p>
        </w:tc>
      </w:tr>
      <w:tr w:rsidR="00053C4A" w:rsidRPr="00CD02FD" w14:paraId="3D378A59" w14:textId="77777777" w:rsidTr="0079142D">
        <w:trPr>
          <w:gridAfter w:val="1"/>
          <w:wAfter w:w="114" w:type="dxa"/>
          <w:jc w:val="center"/>
        </w:trPr>
        <w:tc>
          <w:tcPr>
            <w:tcW w:w="1050" w:type="dxa"/>
            <w:tcBorders>
              <w:bottom w:val="single" w:sz="4" w:space="0" w:color="auto"/>
            </w:tcBorders>
            <w:shd w:val="clear" w:color="auto" w:fill="auto"/>
          </w:tcPr>
          <w:p w14:paraId="5246A195" w14:textId="77777777" w:rsidR="00053C4A" w:rsidRPr="00CD02FD" w:rsidRDefault="00053C4A" w:rsidP="0079142D">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7AB1B993" w14:textId="77777777" w:rsidR="00053C4A" w:rsidRPr="00CD02FD" w:rsidRDefault="00053C4A" w:rsidP="0079142D">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0F29448D" w14:textId="77777777" w:rsidR="00053C4A" w:rsidRPr="00CD02FD" w:rsidRDefault="00053C4A" w:rsidP="0079142D">
            <w:pPr>
              <w:pStyle w:val="TAL"/>
              <w:rPr>
                <w:rFonts w:cs="Arial"/>
                <w:sz w:val="16"/>
                <w:szCs w:val="16"/>
              </w:rPr>
            </w:pPr>
            <w:r w:rsidRPr="00CD02FD">
              <w:rPr>
                <w:rFonts w:cs="Arial"/>
                <w:sz w:val="16"/>
                <w:szCs w:val="16"/>
              </w:rPr>
              <w:t>UEs supporting EN-DC and Inter-Band CA</w:t>
            </w:r>
          </w:p>
        </w:tc>
      </w:tr>
      <w:tr w:rsidR="00053C4A" w:rsidRPr="00CD02FD" w14:paraId="3C5D6FF4" w14:textId="77777777" w:rsidTr="0079142D">
        <w:trPr>
          <w:gridAfter w:val="1"/>
          <w:wAfter w:w="114" w:type="dxa"/>
          <w:jc w:val="center"/>
        </w:trPr>
        <w:tc>
          <w:tcPr>
            <w:tcW w:w="1050" w:type="dxa"/>
            <w:tcBorders>
              <w:bottom w:val="single" w:sz="4" w:space="0" w:color="auto"/>
            </w:tcBorders>
            <w:shd w:val="clear" w:color="auto" w:fill="auto"/>
          </w:tcPr>
          <w:p w14:paraId="16C349DB"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CF52203"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4326A38F" w14:textId="77777777" w:rsidR="00053C4A" w:rsidRPr="00CD02FD" w:rsidRDefault="00053C4A" w:rsidP="0079142D">
            <w:pPr>
              <w:pStyle w:val="TAL"/>
              <w:rPr>
                <w:rFonts w:cs="Arial"/>
                <w:sz w:val="16"/>
                <w:szCs w:val="16"/>
              </w:rPr>
            </w:pPr>
            <w:r w:rsidRPr="00CD02FD">
              <w:rPr>
                <w:rFonts w:cs="Arial"/>
                <w:sz w:val="16"/>
                <w:szCs w:val="16"/>
              </w:rPr>
              <w:t>UEs supporting 5GS and Long DRX Cycle and Short DRX Cycle</w:t>
            </w:r>
          </w:p>
        </w:tc>
      </w:tr>
      <w:tr w:rsidR="00053C4A" w:rsidRPr="00CD02FD" w14:paraId="1485848E" w14:textId="77777777" w:rsidTr="0079142D">
        <w:trPr>
          <w:gridAfter w:val="1"/>
          <w:wAfter w:w="114" w:type="dxa"/>
          <w:jc w:val="center"/>
        </w:trPr>
        <w:tc>
          <w:tcPr>
            <w:tcW w:w="1050" w:type="dxa"/>
            <w:tcBorders>
              <w:bottom w:val="single" w:sz="4" w:space="0" w:color="auto"/>
            </w:tcBorders>
            <w:shd w:val="clear" w:color="auto" w:fill="auto"/>
          </w:tcPr>
          <w:p w14:paraId="679CB6A9"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02185521"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A867D65" w14:textId="77777777" w:rsidR="00053C4A" w:rsidRPr="00CD02FD" w:rsidRDefault="00053C4A" w:rsidP="0079142D">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053C4A" w:rsidRPr="00CD02FD" w14:paraId="6EB663BD" w14:textId="77777777" w:rsidTr="0079142D">
        <w:trPr>
          <w:gridAfter w:val="1"/>
          <w:wAfter w:w="114" w:type="dxa"/>
          <w:jc w:val="center"/>
        </w:trPr>
        <w:tc>
          <w:tcPr>
            <w:tcW w:w="1050" w:type="dxa"/>
            <w:tcBorders>
              <w:bottom w:val="single" w:sz="4" w:space="0" w:color="auto"/>
            </w:tcBorders>
            <w:shd w:val="clear" w:color="auto" w:fill="auto"/>
          </w:tcPr>
          <w:p w14:paraId="613B058A"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305063B0"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70D27A3" w14:textId="77777777" w:rsidR="00053C4A" w:rsidRPr="00CD02FD" w:rsidRDefault="00053C4A" w:rsidP="0079142D">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053C4A" w:rsidRPr="00CD02FD" w14:paraId="0030C88B" w14:textId="77777777" w:rsidTr="0079142D">
        <w:trPr>
          <w:gridAfter w:val="1"/>
          <w:wAfter w:w="114" w:type="dxa"/>
          <w:jc w:val="center"/>
        </w:trPr>
        <w:tc>
          <w:tcPr>
            <w:tcW w:w="1050" w:type="dxa"/>
            <w:tcBorders>
              <w:bottom w:val="single" w:sz="4" w:space="0" w:color="auto"/>
            </w:tcBorders>
            <w:shd w:val="clear" w:color="auto" w:fill="auto"/>
          </w:tcPr>
          <w:p w14:paraId="661D4D75"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D316ED4"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C756F04" w14:textId="77777777" w:rsidR="00053C4A" w:rsidRPr="00CD02FD" w:rsidRDefault="00053C4A" w:rsidP="0079142D">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053C4A" w:rsidRPr="00CD02FD" w14:paraId="27CF832B" w14:textId="77777777" w:rsidTr="0079142D">
        <w:trPr>
          <w:gridAfter w:val="1"/>
          <w:wAfter w:w="114" w:type="dxa"/>
          <w:jc w:val="center"/>
        </w:trPr>
        <w:tc>
          <w:tcPr>
            <w:tcW w:w="1050" w:type="dxa"/>
            <w:tcBorders>
              <w:bottom w:val="single" w:sz="4" w:space="0" w:color="auto"/>
            </w:tcBorders>
            <w:shd w:val="clear" w:color="auto" w:fill="auto"/>
          </w:tcPr>
          <w:p w14:paraId="6A8A3909"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3BB057B"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48CE2789" w14:textId="77777777" w:rsidR="00053C4A" w:rsidRPr="00CD02FD" w:rsidRDefault="00053C4A" w:rsidP="0079142D">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053C4A" w:rsidRPr="00CD02FD" w14:paraId="60AEDD90" w14:textId="77777777" w:rsidTr="0079142D">
        <w:trPr>
          <w:gridAfter w:val="1"/>
          <w:wAfter w:w="114" w:type="dxa"/>
          <w:jc w:val="center"/>
        </w:trPr>
        <w:tc>
          <w:tcPr>
            <w:tcW w:w="1050" w:type="dxa"/>
            <w:tcBorders>
              <w:bottom w:val="single" w:sz="4" w:space="0" w:color="auto"/>
            </w:tcBorders>
            <w:shd w:val="clear" w:color="auto" w:fill="auto"/>
          </w:tcPr>
          <w:p w14:paraId="5EE7DEA3"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00550124"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8196119"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053C4A" w:rsidRPr="00CD02FD" w14:paraId="57F4DF16" w14:textId="77777777" w:rsidTr="0079142D">
        <w:trPr>
          <w:gridAfter w:val="1"/>
          <w:wAfter w:w="114" w:type="dxa"/>
          <w:jc w:val="center"/>
        </w:trPr>
        <w:tc>
          <w:tcPr>
            <w:tcW w:w="1050" w:type="dxa"/>
            <w:tcBorders>
              <w:bottom w:val="single" w:sz="4" w:space="0" w:color="auto"/>
            </w:tcBorders>
            <w:shd w:val="clear" w:color="auto" w:fill="auto"/>
          </w:tcPr>
          <w:p w14:paraId="2F76D19A"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7C53D72F"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377328E6"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053C4A" w:rsidRPr="00CD02FD" w14:paraId="41915D33" w14:textId="77777777" w:rsidTr="0079142D">
        <w:trPr>
          <w:gridAfter w:val="1"/>
          <w:wAfter w:w="114" w:type="dxa"/>
          <w:jc w:val="center"/>
        </w:trPr>
        <w:tc>
          <w:tcPr>
            <w:tcW w:w="1050" w:type="dxa"/>
            <w:tcBorders>
              <w:bottom w:val="single" w:sz="4" w:space="0" w:color="auto"/>
            </w:tcBorders>
            <w:shd w:val="clear" w:color="auto" w:fill="auto"/>
          </w:tcPr>
          <w:p w14:paraId="681F3F88" w14:textId="77777777" w:rsidR="00053C4A" w:rsidRPr="00CD02FD" w:rsidRDefault="00053C4A" w:rsidP="0079142D">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11D53DDE" w14:textId="77777777" w:rsidR="00053C4A" w:rsidRPr="00CD02FD" w:rsidRDefault="00053C4A" w:rsidP="0079142D">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CB331FC" w14:textId="77777777" w:rsidR="00053C4A" w:rsidRPr="00CD02FD" w:rsidRDefault="00053C4A" w:rsidP="0079142D">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053C4A" w:rsidRPr="00CD02FD" w14:paraId="6125F914" w14:textId="77777777" w:rsidTr="0079142D">
        <w:trPr>
          <w:gridAfter w:val="1"/>
          <w:wAfter w:w="114" w:type="dxa"/>
          <w:jc w:val="center"/>
        </w:trPr>
        <w:tc>
          <w:tcPr>
            <w:tcW w:w="1050" w:type="dxa"/>
            <w:tcBorders>
              <w:bottom w:val="single" w:sz="4" w:space="0" w:color="auto"/>
            </w:tcBorders>
            <w:shd w:val="clear" w:color="auto" w:fill="auto"/>
          </w:tcPr>
          <w:p w14:paraId="00B14067" w14:textId="77777777" w:rsidR="00053C4A" w:rsidRPr="00CD02FD" w:rsidRDefault="00053C4A" w:rsidP="0079142D">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2B005ED9" w14:textId="77777777" w:rsidR="00053C4A" w:rsidRPr="00CD02FD" w:rsidRDefault="00053C4A" w:rsidP="0079142D">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484383D9"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053C4A" w:rsidRPr="00CD02FD" w14:paraId="50E68382" w14:textId="77777777" w:rsidTr="0079142D">
        <w:trPr>
          <w:gridAfter w:val="1"/>
          <w:wAfter w:w="114" w:type="dxa"/>
          <w:jc w:val="center"/>
        </w:trPr>
        <w:tc>
          <w:tcPr>
            <w:tcW w:w="1050" w:type="dxa"/>
            <w:tcBorders>
              <w:bottom w:val="single" w:sz="4" w:space="0" w:color="auto"/>
            </w:tcBorders>
            <w:shd w:val="clear" w:color="auto" w:fill="auto"/>
          </w:tcPr>
          <w:p w14:paraId="08D16350" w14:textId="77777777" w:rsidR="00053C4A" w:rsidRPr="00CD02FD" w:rsidRDefault="00053C4A" w:rsidP="0079142D">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63DBAEE1" w14:textId="77777777" w:rsidR="00053C4A" w:rsidRPr="00CD02FD" w:rsidRDefault="00053C4A" w:rsidP="0079142D">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7DD0DE21" w14:textId="77777777" w:rsidR="00053C4A" w:rsidRPr="00CD02FD" w:rsidRDefault="00053C4A" w:rsidP="0079142D">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053C4A" w:rsidRPr="00CD02FD" w14:paraId="08566411" w14:textId="77777777" w:rsidTr="0079142D">
        <w:trPr>
          <w:gridAfter w:val="1"/>
          <w:wAfter w:w="114" w:type="dxa"/>
          <w:jc w:val="center"/>
        </w:trPr>
        <w:tc>
          <w:tcPr>
            <w:tcW w:w="1050" w:type="dxa"/>
            <w:tcBorders>
              <w:bottom w:val="single" w:sz="4" w:space="0" w:color="auto"/>
            </w:tcBorders>
            <w:shd w:val="clear" w:color="auto" w:fill="auto"/>
          </w:tcPr>
          <w:p w14:paraId="3650053E" w14:textId="77777777" w:rsidR="00053C4A" w:rsidRPr="00CD02FD" w:rsidRDefault="00053C4A" w:rsidP="0079142D">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36E5EE65" w14:textId="77777777" w:rsidR="00053C4A" w:rsidRPr="00CD02FD" w:rsidRDefault="00053C4A" w:rsidP="0079142D">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2DF76E7C" w14:textId="77777777" w:rsidR="00053C4A" w:rsidRPr="00CD02FD" w:rsidRDefault="00053C4A" w:rsidP="0079142D">
            <w:pPr>
              <w:pStyle w:val="TAL"/>
              <w:rPr>
                <w:rFonts w:cs="Arial"/>
                <w:sz w:val="16"/>
                <w:szCs w:val="16"/>
              </w:rPr>
            </w:pPr>
            <w:r w:rsidRPr="00CD02FD">
              <w:rPr>
                <w:rFonts w:cs="Arial"/>
                <w:sz w:val="16"/>
                <w:szCs w:val="16"/>
              </w:rPr>
              <w:t>UEs supporting NR-DC</w:t>
            </w:r>
          </w:p>
        </w:tc>
      </w:tr>
      <w:tr w:rsidR="00053C4A" w:rsidRPr="00CD02FD" w14:paraId="3E707FB4" w14:textId="77777777" w:rsidTr="0079142D">
        <w:trPr>
          <w:gridAfter w:val="1"/>
          <w:wAfter w:w="114" w:type="dxa"/>
          <w:jc w:val="center"/>
        </w:trPr>
        <w:tc>
          <w:tcPr>
            <w:tcW w:w="1050" w:type="dxa"/>
            <w:tcBorders>
              <w:bottom w:val="single" w:sz="4" w:space="0" w:color="auto"/>
            </w:tcBorders>
            <w:shd w:val="clear" w:color="auto" w:fill="auto"/>
          </w:tcPr>
          <w:p w14:paraId="75498B8E" w14:textId="77777777" w:rsidR="00053C4A" w:rsidRPr="00CD02FD" w:rsidRDefault="00053C4A" w:rsidP="0079142D">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17BCD4F" w14:textId="77777777" w:rsidR="00053C4A" w:rsidRPr="00CD02FD" w:rsidRDefault="00053C4A" w:rsidP="0079142D">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258019F5" w14:textId="77777777" w:rsidR="00053C4A" w:rsidRPr="00CD02FD" w:rsidRDefault="00053C4A" w:rsidP="0079142D">
            <w:pPr>
              <w:pStyle w:val="TAL"/>
              <w:rPr>
                <w:rFonts w:cs="Arial"/>
                <w:sz w:val="16"/>
                <w:szCs w:val="16"/>
              </w:rPr>
            </w:pPr>
            <w:r w:rsidRPr="00CD02FD">
              <w:rPr>
                <w:rFonts w:cs="Arial"/>
                <w:sz w:val="16"/>
                <w:szCs w:val="16"/>
              </w:rPr>
              <w:t>UEs supporting 5G Core and intra-band contiguous CA and UL NR CA with 2 carriers</w:t>
            </w:r>
          </w:p>
        </w:tc>
      </w:tr>
      <w:tr w:rsidR="00053C4A" w:rsidRPr="00CD02FD" w14:paraId="2639653A" w14:textId="77777777" w:rsidTr="0079142D">
        <w:trPr>
          <w:gridAfter w:val="1"/>
          <w:wAfter w:w="114" w:type="dxa"/>
          <w:jc w:val="center"/>
        </w:trPr>
        <w:tc>
          <w:tcPr>
            <w:tcW w:w="1050" w:type="dxa"/>
            <w:tcBorders>
              <w:bottom w:val="single" w:sz="4" w:space="0" w:color="auto"/>
            </w:tcBorders>
            <w:shd w:val="clear" w:color="auto" w:fill="auto"/>
          </w:tcPr>
          <w:p w14:paraId="7CE002F7" w14:textId="77777777" w:rsidR="00053C4A" w:rsidRPr="00CD02FD" w:rsidRDefault="00053C4A" w:rsidP="0079142D">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8DEB11F" w14:textId="77777777" w:rsidR="00053C4A" w:rsidRPr="00CD02FD" w:rsidRDefault="00053C4A" w:rsidP="0079142D">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523DC19C" w14:textId="77777777" w:rsidR="00053C4A" w:rsidRPr="00CD02FD" w:rsidRDefault="00053C4A" w:rsidP="0079142D">
            <w:pPr>
              <w:pStyle w:val="TAL"/>
              <w:rPr>
                <w:rFonts w:cs="Arial"/>
                <w:sz w:val="16"/>
                <w:szCs w:val="16"/>
              </w:rPr>
            </w:pPr>
            <w:r w:rsidRPr="00CD02FD">
              <w:rPr>
                <w:rFonts w:cs="Arial"/>
                <w:sz w:val="16"/>
                <w:szCs w:val="16"/>
              </w:rPr>
              <w:t>UEs supporting EN-DC and intra-band contiguous CA and EN-DC with 2 NR UL carriers</w:t>
            </w:r>
          </w:p>
        </w:tc>
      </w:tr>
      <w:tr w:rsidR="00053C4A" w:rsidRPr="00CD02FD" w14:paraId="1E34812E" w14:textId="77777777" w:rsidTr="0079142D">
        <w:trPr>
          <w:gridAfter w:val="1"/>
          <w:wAfter w:w="114" w:type="dxa"/>
          <w:jc w:val="center"/>
        </w:trPr>
        <w:tc>
          <w:tcPr>
            <w:tcW w:w="1050" w:type="dxa"/>
            <w:tcBorders>
              <w:bottom w:val="single" w:sz="4" w:space="0" w:color="auto"/>
            </w:tcBorders>
            <w:shd w:val="clear" w:color="auto" w:fill="auto"/>
          </w:tcPr>
          <w:p w14:paraId="02ED1699" w14:textId="77777777" w:rsidR="00053C4A" w:rsidRPr="00CD02FD" w:rsidRDefault="00053C4A" w:rsidP="0079142D">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5C88ABB8" w14:textId="77777777" w:rsidR="00053C4A" w:rsidRPr="00CD02FD" w:rsidRDefault="00053C4A" w:rsidP="0079142D">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02309E45" w14:textId="77777777" w:rsidR="00053C4A" w:rsidRPr="00CD02FD" w:rsidRDefault="00053C4A" w:rsidP="0079142D">
            <w:pPr>
              <w:pStyle w:val="TAL"/>
              <w:rPr>
                <w:rFonts w:cs="Arial"/>
                <w:sz w:val="16"/>
                <w:szCs w:val="16"/>
              </w:rPr>
            </w:pPr>
            <w:r w:rsidRPr="00CD02FD">
              <w:rPr>
                <w:rFonts w:cs="Arial"/>
                <w:sz w:val="16"/>
                <w:szCs w:val="16"/>
              </w:rPr>
              <w:t>UEs supporting 5G Core and inter-band CA and UL NR CA with 2 carriers</w:t>
            </w:r>
          </w:p>
        </w:tc>
      </w:tr>
      <w:tr w:rsidR="00053C4A" w:rsidRPr="00CD02FD" w14:paraId="3F37DD87" w14:textId="77777777" w:rsidTr="0079142D">
        <w:trPr>
          <w:gridAfter w:val="1"/>
          <w:wAfter w:w="114" w:type="dxa"/>
          <w:jc w:val="center"/>
        </w:trPr>
        <w:tc>
          <w:tcPr>
            <w:tcW w:w="1050" w:type="dxa"/>
            <w:tcBorders>
              <w:bottom w:val="single" w:sz="4" w:space="0" w:color="auto"/>
            </w:tcBorders>
            <w:shd w:val="clear" w:color="auto" w:fill="auto"/>
          </w:tcPr>
          <w:p w14:paraId="5F4C7975" w14:textId="77777777" w:rsidR="00053C4A" w:rsidRPr="00CD02FD" w:rsidRDefault="00053C4A" w:rsidP="0079142D">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3DC73BE" w14:textId="77777777" w:rsidR="00053C4A" w:rsidRPr="00CD02FD" w:rsidRDefault="00053C4A" w:rsidP="0079142D">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B510BA1" w14:textId="77777777" w:rsidR="00053C4A" w:rsidRPr="00CD02FD" w:rsidRDefault="00053C4A" w:rsidP="0079142D">
            <w:pPr>
              <w:pStyle w:val="TAL"/>
              <w:rPr>
                <w:rFonts w:cs="Arial"/>
                <w:sz w:val="16"/>
                <w:szCs w:val="16"/>
              </w:rPr>
            </w:pPr>
            <w:r w:rsidRPr="00CD02FD">
              <w:rPr>
                <w:rFonts w:cs="Arial"/>
                <w:sz w:val="16"/>
                <w:szCs w:val="16"/>
              </w:rPr>
              <w:t>UEs supporting EN-DC and inter-band CA and EN-DC with 2 NR UL carriers</w:t>
            </w:r>
          </w:p>
        </w:tc>
      </w:tr>
      <w:tr w:rsidR="00053C4A" w:rsidRPr="00CD02FD" w14:paraId="5BBF8A61" w14:textId="77777777" w:rsidTr="0079142D">
        <w:trPr>
          <w:gridAfter w:val="1"/>
          <w:wAfter w:w="114" w:type="dxa"/>
          <w:jc w:val="center"/>
        </w:trPr>
        <w:tc>
          <w:tcPr>
            <w:tcW w:w="1050" w:type="dxa"/>
            <w:tcBorders>
              <w:bottom w:val="single" w:sz="4" w:space="0" w:color="auto"/>
            </w:tcBorders>
            <w:shd w:val="clear" w:color="auto" w:fill="auto"/>
          </w:tcPr>
          <w:p w14:paraId="5D3A6D2A" w14:textId="77777777" w:rsidR="00053C4A" w:rsidRPr="00CD02FD" w:rsidRDefault="00053C4A" w:rsidP="0079142D">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257ADE65" w14:textId="77777777" w:rsidR="00053C4A" w:rsidRPr="00CD02FD" w:rsidRDefault="00053C4A" w:rsidP="0079142D">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75B27F03" w14:textId="77777777" w:rsidR="00053C4A" w:rsidRPr="00CD02FD" w:rsidRDefault="00053C4A" w:rsidP="0079142D">
            <w:pPr>
              <w:pStyle w:val="TAL"/>
              <w:rPr>
                <w:rFonts w:cs="Arial"/>
                <w:sz w:val="16"/>
                <w:szCs w:val="16"/>
              </w:rPr>
            </w:pPr>
            <w:r w:rsidRPr="00CD02FD">
              <w:rPr>
                <w:rFonts w:cs="Arial"/>
                <w:sz w:val="16"/>
                <w:szCs w:val="16"/>
              </w:rPr>
              <w:t>UEs supporting 5G Core and intra-band non-contiguous CA and UL NR CA with 2 carriers</w:t>
            </w:r>
          </w:p>
        </w:tc>
      </w:tr>
      <w:tr w:rsidR="00053C4A" w:rsidRPr="00CD02FD" w14:paraId="76306B54" w14:textId="77777777" w:rsidTr="0079142D">
        <w:trPr>
          <w:gridAfter w:val="1"/>
          <w:wAfter w:w="114" w:type="dxa"/>
          <w:jc w:val="center"/>
        </w:trPr>
        <w:tc>
          <w:tcPr>
            <w:tcW w:w="1050" w:type="dxa"/>
            <w:tcBorders>
              <w:bottom w:val="single" w:sz="4" w:space="0" w:color="auto"/>
            </w:tcBorders>
            <w:shd w:val="clear" w:color="auto" w:fill="auto"/>
          </w:tcPr>
          <w:p w14:paraId="5E2C817B" w14:textId="77777777" w:rsidR="00053C4A" w:rsidRPr="00CD02FD" w:rsidRDefault="00053C4A" w:rsidP="0079142D">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C702825" w14:textId="77777777" w:rsidR="00053C4A" w:rsidRPr="00CD02FD" w:rsidRDefault="00053C4A" w:rsidP="0079142D">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25C0F2D4" w14:textId="77777777" w:rsidR="00053C4A" w:rsidRPr="00CD02FD" w:rsidRDefault="00053C4A" w:rsidP="0079142D">
            <w:pPr>
              <w:pStyle w:val="TAL"/>
              <w:rPr>
                <w:rFonts w:cs="Arial"/>
                <w:sz w:val="16"/>
                <w:szCs w:val="16"/>
              </w:rPr>
            </w:pPr>
            <w:r w:rsidRPr="00CD02FD">
              <w:rPr>
                <w:rFonts w:cs="Arial"/>
                <w:sz w:val="16"/>
                <w:szCs w:val="16"/>
              </w:rPr>
              <w:t>UEs supporting EN-DC and intra-band non-contiguous CA and EN-DC with 2 NR UL carriers</w:t>
            </w:r>
          </w:p>
        </w:tc>
      </w:tr>
      <w:tr w:rsidR="00053C4A" w:rsidRPr="00CD02FD" w14:paraId="0258AF1C" w14:textId="77777777" w:rsidTr="0079142D">
        <w:trPr>
          <w:gridAfter w:val="1"/>
          <w:wAfter w:w="114" w:type="dxa"/>
          <w:jc w:val="center"/>
        </w:trPr>
        <w:tc>
          <w:tcPr>
            <w:tcW w:w="1050" w:type="dxa"/>
            <w:tcBorders>
              <w:bottom w:val="single" w:sz="4" w:space="0" w:color="auto"/>
            </w:tcBorders>
            <w:shd w:val="clear" w:color="auto" w:fill="auto"/>
          </w:tcPr>
          <w:p w14:paraId="3A927E2F" w14:textId="77777777" w:rsidR="00053C4A" w:rsidRPr="00CD02FD" w:rsidRDefault="00053C4A" w:rsidP="0079142D">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20FFB6E7" w14:textId="77777777" w:rsidR="00053C4A" w:rsidRPr="00CD02FD" w:rsidRDefault="00053C4A" w:rsidP="0079142D">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0D188FFE" w14:textId="77777777" w:rsidR="00053C4A" w:rsidRPr="00CD02FD" w:rsidRDefault="00053C4A" w:rsidP="0079142D">
            <w:pPr>
              <w:pStyle w:val="TAL"/>
              <w:rPr>
                <w:rFonts w:cs="Arial"/>
                <w:sz w:val="16"/>
                <w:szCs w:val="16"/>
              </w:rPr>
            </w:pPr>
            <w:r w:rsidRPr="00CD02FD">
              <w:rPr>
                <w:rFonts w:cs="Arial"/>
                <w:sz w:val="16"/>
                <w:szCs w:val="16"/>
              </w:rPr>
              <w:t>UEs supporting 5G Core and ZUC algorithm</w:t>
            </w:r>
          </w:p>
        </w:tc>
      </w:tr>
      <w:tr w:rsidR="00053C4A" w:rsidRPr="00CD02FD" w14:paraId="53A56A1B" w14:textId="77777777" w:rsidTr="0079142D">
        <w:trPr>
          <w:gridAfter w:val="1"/>
          <w:wAfter w:w="114" w:type="dxa"/>
          <w:jc w:val="center"/>
        </w:trPr>
        <w:tc>
          <w:tcPr>
            <w:tcW w:w="1050" w:type="dxa"/>
            <w:tcBorders>
              <w:bottom w:val="single" w:sz="4" w:space="0" w:color="auto"/>
            </w:tcBorders>
            <w:shd w:val="clear" w:color="auto" w:fill="auto"/>
          </w:tcPr>
          <w:p w14:paraId="1F42829E" w14:textId="77777777" w:rsidR="00053C4A" w:rsidRPr="00CD02FD" w:rsidRDefault="00053C4A" w:rsidP="0079142D">
            <w:pPr>
              <w:keepNext/>
              <w:keepLines/>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559998C7" w14:textId="77777777" w:rsidR="00053C4A" w:rsidRPr="00CD02FD" w:rsidRDefault="00053C4A" w:rsidP="0079142D">
            <w:pPr>
              <w:keepNext/>
              <w:keepLines/>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0086EFAD" w14:textId="77777777" w:rsidR="00053C4A" w:rsidRPr="00CD02FD" w:rsidRDefault="00053C4A" w:rsidP="0079142D">
            <w:pPr>
              <w:keepNext/>
              <w:keepLines/>
              <w:rPr>
                <w:rFonts w:ascii="Arial" w:hAnsi="Arial"/>
                <w:sz w:val="16"/>
                <w:szCs w:val="16"/>
              </w:rPr>
            </w:pPr>
          </w:p>
        </w:tc>
      </w:tr>
      <w:tr w:rsidR="00053C4A" w:rsidRPr="00CD02FD" w14:paraId="107BA959" w14:textId="77777777" w:rsidTr="0079142D">
        <w:trPr>
          <w:gridAfter w:val="1"/>
          <w:wAfter w:w="114" w:type="dxa"/>
          <w:jc w:val="center"/>
        </w:trPr>
        <w:tc>
          <w:tcPr>
            <w:tcW w:w="1050" w:type="dxa"/>
            <w:tcBorders>
              <w:bottom w:val="single" w:sz="4" w:space="0" w:color="auto"/>
            </w:tcBorders>
            <w:shd w:val="clear" w:color="auto" w:fill="auto"/>
          </w:tcPr>
          <w:p w14:paraId="0BE478BC"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56F88AF4"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17F7977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053C4A" w:rsidRPr="00CD02FD" w14:paraId="2208A1FF" w14:textId="77777777" w:rsidTr="0079142D">
        <w:trPr>
          <w:gridAfter w:val="1"/>
          <w:wAfter w:w="114" w:type="dxa"/>
          <w:jc w:val="center"/>
        </w:trPr>
        <w:tc>
          <w:tcPr>
            <w:tcW w:w="1050" w:type="dxa"/>
            <w:tcBorders>
              <w:bottom w:val="single" w:sz="4" w:space="0" w:color="auto"/>
            </w:tcBorders>
            <w:shd w:val="clear" w:color="auto" w:fill="auto"/>
          </w:tcPr>
          <w:p w14:paraId="731C765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25F61FD0"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E2F276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53C4A" w:rsidRPr="00CD02FD" w14:paraId="0C2541EF" w14:textId="77777777" w:rsidTr="0079142D">
        <w:trPr>
          <w:gridAfter w:val="1"/>
          <w:wAfter w:w="114" w:type="dxa"/>
          <w:jc w:val="center"/>
        </w:trPr>
        <w:tc>
          <w:tcPr>
            <w:tcW w:w="1050" w:type="dxa"/>
            <w:tcBorders>
              <w:bottom w:val="single" w:sz="4" w:space="0" w:color="auto"/>
            </w:tcBorders>
            <w:shd w:val="clear" w:color="auto" w:fill="auto"/>
          </w:tcPr>
          <w:p w14:paraId="403B7101"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436B0423"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7B8A853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w:t>
            </w:r>
          </w:p>
        </w:tc>
      </w:tr>
      <w:tr w:rsidR="00053C4A" w:rsidRPr="00CD02FD" w14:paraId="5B36BFA2" w14:textId="77777777" w:rsidTr="0079142D">
        <w:trPr>
          <w:gridAfter w:val="1"/>
          <w:wAfter w:w="114" w:type="dxa"/>
          <w:jc w:val="center"/>
        </w:trPr>
        <w:tc>
          <w:tcPr>
            <w:tcW w:w="1050" w:type="dxa"/>
            <w:tcBorders>
              <w:bottom w:val="single" w:sz="4" w:space="0" w:color="auto"/>
            </w:tcBorders>
            <w:shd w:val="clear" w:color="auto" w:fill="auto"/>
          </w:tcPr>
          <w:p w14:paraId="0C5F3516"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B843681"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5A2BBE77"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053C4A" w:rsidRPr="00CD02FD" w14:paraId="1CAEFF6D" w14:textId="77777777" w:rsidTr="0079142D">
        <w:trPr>
          <w:gridAfter w:val="1"/>
          <w:wAfter w:w="114" w:type="dxa"/>
          <w:jc w:val="center"/>
        </w:trPr>
        <w:tc>
          <w:tcPr>
            <w:tcW w:w="1050" w:type="dxa"/>
            <w:tcBorders>
              <w:bottom w:val="single" w:sz="4" w:space="0" w:color="auto"/>
            </w:tcBorders>
            <w:shd w:val="clear" w:color="auto" w:fill="auto"/>
          </w:tcPr>
          <w:p w14:paraId="5E6292F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06AD5498"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4293018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00A671B5" w14:textId="77777777" w:rsidTr="0079142D">
        <w:trPr>
          <w:gridAfter w:val="1"/>
          <w:wAfter w:w="114" w:type="dxa"/>
          <w:jc w:val="center"/>
        </w:trPr>
        <w:tc>
          <w:tcPr>
            <w:tcW w:w="1050" w:type="dxa"/>
            <w:tcBorders>
              <w:bottom w:val="single" w:sz="4" w:space="0" w:color="auto"/>
            </w:tcBorders>
            <w:shd w:val="clear" w:color="auto" w:fill="auto"/>
          </w:tcPr>
          <w:p w14:paraId="0089A87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3C112CC8"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79EFD40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5E0AFF76" w14:textId="77777777" w:rsidTr="0079142D">
        <w:trPr>
          <w:gridAfter w:val="1"/>
          <w:wAfter w:w="114" w:type="dxa"/>
          <w:jc w:val="center"/>
        </w:trPr>
        <w:tc>
          <w:tcPr>
            <w:tcW w:w="1050" w:type="dxa"/>
            <w:tcBorders>
              <w:bottom w:val="single" w:sz="4" w:space="0" w:color="auto"/>
            </w:tcBorders>
            <w:shd w:val="clear" w:color="auto" w:fill="auto"/>
          </w:tcPr>
          <w:p w14:paraId="0C64D9C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1403D43B"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1F1A31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053C4A" w:rsidRPr="00CD02FD" w14:paraId="039BF61A" w14:textId="77777777" w:rsidTr="0079142D">
        <w:trPr>
          <w:gridAfter w:val="1"/>
          <w:wAfter w:w="114" w:type="dxa"/>
          <w:jc w:val="center"/>
        </w:trPr>
        <w:tc>
          <w:tcPr>
            <w:tcW w:w="1050" w:type="dxa"/>
            <w:tcBorders>
              <w:bottom w:val="single" w:sz="4" w:space="0" w:color="auto"/>
            </w:tcBorders>
            <w:shd w:val="clear" w:color="auto" w:fill="auto"/>
          </w:tcPr>
          <w:p w14:paraId="66F74062" w14:textId="77777777" w:rsidR="00053C4A" w:rsidRPr="00CD02FD" w:rsidRDefault="00053C4A" w:rsidP="0079142D">
            <w:pPr>
              <w:keepNext/>
              <w:keepLines/>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366DECBC"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321FA8D0"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ManualModeNetworkSelectionException</w:t>
            </w:r>
          </w:p>
        </w:tc>
      </w:tr>
      <w:tr w:rsidR="00053C4A" w:rsidRPr="00CD02FD" w14:paraId="571A0D1B" w14:textId="77777777" w:rsidTr="0079142D">
        <w:trPr>
          <w:gridAfter w:val="1"/>
          <w:wAfter w:w="114" w:type="dxa"/>
          <w:jc w:val="center"/>
        </w:trPr>
        <w:tc>
          <w:tcPr>
            <w:tcW w:w="1050" w:type="dxa"/>
            <w:tcBorders>
              <w:bottom w:val="single" w:sz="4" w:space="0" w:color="auto"/>
            </w:tcBorders>
            <w:shd w:val="clear" w:color="auto" w:fill="auto"/>
          </w:tcPr>
          <w:p w14:paraId="113D0250" w14:textId="77777777" w:rsidR="00053C4A" w:rsidRPr="00CD02FD" w:rsidRDefault="00053C4A" w:rsidP="0079142D">
            <w:pPr>
              <w:keepNext/>
              <w:keepLines/>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C8E79BF"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30E1878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emergency services in NR connected to 5GCN</w:t>
            </w:r>
          </w:p>
        </w:tc>
      </w:tr>
      <w:tr w:rsidR="00053C4A" w:rsidRPr="00CD02FD" w14:paraId="6E12C672" w14:textId="77777777" w:rsidTr="0079142D">
        <w:trPr>
          <w:gridAfter w:val="1"/>
          <w:wAfter w:w="114" w:type="dxa"/>
          <w:jc w:val="center"/>
        </w:trPr>
        <w:tc>
          <w:tcPr>
            <w:tcW w:w="1050" w:type="dxa"/>
            <w:tcBorders>
              <w:bottom w:val="single" w:sz="4" w:space="0" w:color="auto"/>
            </w:tcBorders>
            <w:shd w:val="clear" w:color="auto" w:fill="auto"/>
          </w:tcPr>
          <w:p w14:paraId="1D75995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4388012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53A14CF9"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53C4A" w:rsidRPr="00CD02FD" w14:paraId="2832757C" w14:textId="77777777" w:rsidTr="0079142D">
        <w:trPr>
          <w:gridAfter w:val="1"/>
          <w:wAfter w:w="114" w:type="dxa"/>
          <w:jc w:val="center"/>
        </w:trPr>
        <w:tc>
          <w:tcPr>
            <w:tcW w:w="1050" w:type="dxa"/>
            <w:tcBorders>
              <w:bottom w:val="single" w:sz="4" w:space="0" w:color="auto"/>
            </w:tcBorders>
            <w:shd w:val="clear" w:color="auto" w:fill="auto"/>
          </w:tcPr>
          <w:p w14:paraId="6153E305"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A392E53"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2EB31B7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multiple NR bands</w:t>
            </w:r>
          </w:p>
        </w:tc>
      </w:tr>
      <w:tr w:rsidR="00053C4A" w:rsidRPr="00CD02FD" w14:paraId="544F65D1" w14:textId="77777777" w:rsidTr="0079142D">
        <w:trPr>
          <w:gridAfter w:val="1"/>
          <w:wAfter w:w="114" w:type="dxa"/>
          <w:jc w:val="center"/>
        </w:trPr>
        <w:tc>
          <w:tcPr>
            <w:tcW w:w="1050" w:type="dxa"/>
            <w:tcBorders>
              <w:bottom w:val="single" w:sz="4" w:space="0" w:color="auto"/>
            </w:tcBorders>
            <w:shd w:val="clear" w:color="auto" w:fill="auto"/>
          </w:tcPr>
          <w:p w14:paraId="32D1DF2E"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86BA5FA"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14CB3F7D" w14:textId="77777777" w:rsidR="00053C4A" w:rsidRPr="00CD02FD" w:rsidRDefault="00053C4A" w:rsidP="0079142D">
            <w:pPr>
              <w:keepNext/>
              <w:keepLines/>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053C4A" w:rsidRPr="00CD02FD" w14:paraId="380846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E0BD" w14:textId="77777777" w:rsidR="00053C4A" w:rsidRPr="00CD02FD" w:rsidRDefault="00053C4A" w:rsidP="0079142D">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776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782F9"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053C4A" w:rsidRPr="00CD02FD" w14:paraId="64E78ED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8FD46" w14:textId="77777777" w:rsidR="00053C4A" w:rsidRPr="00CD02FD" w:rsidRDefault="00053C4A" w:rsidP="0079142D">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9378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317D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053C4A" w:rsidRPr="00CD02FD" w14:paraId="2A5F8C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5FBD3A" w14:textId="77777777" w:rsidR="00053C4A" w:rsidRPr="00CD02FD" w:rsidRDefault="00053C4A" w:rsidP="0079142D">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EB1BD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88CD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PDCP duplication over split DRB</w:t>
            </w:r>
          </w:p>
        </w:tc>
      </w:tr>
      <w:tr w:rsidR="00053C4A" w:rsidRPr="00CD02FD" w14:paraId="3100786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B610" w14:textId="77777777" w:rsidR="00053C4A" w:rsidRPr="00CD02FD" w:rsidRDefault="00053C4A" w:rsidP="0079142D">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E61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E3ABE"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53C4A" w:rsidRPr="00CD02FD" w14:paraId="4E5CE52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188233" w14:textId="77777777" w:rsidR="00053C4A" w:rsidRPr="00CD02FD" w:rsidRDefault="00053C4A" w:rsidP="0079142D">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7DCD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0A0F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053C4A" w:rsidRPr="00CD02FD" w14:paraId="56551AD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0AC1D" w14:textId="77777777" w:rsidR="00053C4A" w:rsidRPr="00CD02FD" w:rsidRDefault="00053C4A" w:rsidP="0079142D">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7BA4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6275F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intra-frequency DAPS handover</w:t>
            </w:r>
          </w:p>
        </w:tc>
      </w:tr>
      <w:tr w:rsidR="00053C4A" w:rsidRPr="00CD02FD" w14:paraId="696468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473B8" w14:textId="77777777" w:rsidR="00053C4A" w:rsidRPr="00CD02FD" w:rsidRDefault="00053C4A" w:rsidP="0079142D">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80EBE" w14:textId="77777777" w:rsidR="00053C4A" w:rsidRPr="00CD02FD" w:rsidRDefault="00053C4A" w:rsidP="0079142D">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2A7202" w14:textId="77777777" w:rsidR="00053C4A" w:rsidRPr="00CD02FD" w:rsidRDefault="00053C4A" w:rsidP="0079142D">
            <w:pPr>
              <w:rPr>
                <w:rFonts w:ascii="Arial" w:hAnsi="Arial" w:cs="Arial"/>
                <w:sz w:val="16"/>
                <w:szCs w:val="16"/>
              </w:rPr>
            </w:pPr>
          </w:p>
        </w:tc>
      </w:tr>
      <w:tr w:rsidR="00053C4A" w:rsidRPr="00CD02FD" w14:paraId="1F93383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FD820E" w14:textId="77777777" w:rsidR="00053C4A" w:rsidRPr="00CD02FD" w:rsidRDefault="00053C4A" w:rsidP="0079142D">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328A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B7923" w14:textId="77777777" w:rsidR="00053C4A" w:rsidRPr="00CD02FD" w:rsidRDefault="00053C4A" w:rsidP="0079142D">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053C4A" w:rsidRPr="00CD02FD" w14:paraId="161AF25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DF68AB" w14:textId="77777777" w:rsidR="00053C4A" w:rsidRPr="00CD02FD" w:rsidRDefault="00053C4A" w:rsidP="0079142D">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F63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BB2E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053C4A" w:rsidRPr="00CD02FD" w14:paraId="033403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CF532A" w14:textId="77777777" w:rsidR="00053C4A" w:rsidRPr="00CD02FD" w:rsidRDefault="00053C4A" w:rsidP="0079142D">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B6332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4F7D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053C4A" w:rsidRPr="00CD02FD" w14:paraId="4FE92B6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6EC90" w14:textId="77777777" w:rsidR="00053C4A" w:rsidRPr="00CD02FD" w:rsidRDefault="00053C4A" w:rsidP="0079142D">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2E583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FBD362" w14:textId="77777777" w:rsidR="00053C4A" w:rsidRPr="00CD02FD" w:rsidRDefault="00053C4A" w:rsidP="0079142D">
            <w:pPr>
              <w:rPr>
                <w:rFonts w:ascii="Arial" w:hAnsi="Arial" w:cs="Arial"/>
                <w:sz w:val="16"/>
                <w:szCs w:val="16"/>
              </w:rPr>
            </w:pPr>
            <w:r w:rsidRPr="00CD02FD">
              <w:rPr>
                <w:rFonts w:ascii="Arial" w:hAnsi="Arial" w:cs="Arial"/>
                <w:sz w:val="16"/>
                <w:szCs w:val="16"/>
              </w:rPr>
              <w:t>UE supporting 5G core and NR sidelink mode 1 transmission</w:t>
            </w:r>
          </w:p>
        </w:tc>
      </w:tr>
      <w:tr w:rsidR="00053C4A" w:rsidRPr="00CD02FD" w14:paraId="52B9F43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339963" w14:textId="77777777" w:rsidR="00053C4A" w:rsidRPr="00CD02FD" w:rsidRDefault="00053C4A" w:rsidP="0079142D">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04BE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BD783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multi-DCI based multi-TRP</w:t>
            </w:r>
          </w:p>
        </w:tc>
      </w:tr>
      <w:tr w:rsidR="00053C4A" w:rsidRPr="00CD02FD" w14:paraId="168A6F1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B46E3" w14:textId="77777777" w:rsidR="00053C4A" w:rsidRPr="00CD02FD" w:rsidRDefault="00053C4A" w:rsidP="0079142D">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B48E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9C3D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RACS</w:t>
            </w:r>
          </w:p>
        </w:tc>
      </w:tr>
      <w:tr w:rsidR="00053C4A" w:rsidRPr="00CD02FD" w14:paraId="191DEC4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D56FDE" w14:textId="77777777" w:rsidR="00053C4A" w:rsidRPr="00CD02FD" w:rsidRDefault="00053C4A" w:rsidP="0079142D">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318AAA"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16EA1"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RRC_INACTIVE</w:t>
            </w:r>
          </w:p>
        </w:tc>
      </w:tr>
      <w:tr w:rsidR="00053C4A" w:rsidRPr="00CD02FD" w14:paraId="5C09E15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FE5F2C" w14:textId="77777777" w:rsidR="00053C4A" w:rsidRPr="00CD02FD" w:rsidRDefault="00053C4A" w:rsidP="0079142D">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95ECB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7A24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053C4A" w:rsidRPr="00CD02FD" w14:paraId="1241672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705D4" w14:textId="77777777" w:rsidR="00053C4A" w:rsidRPr="00CD02FD" w:rsidRDefault="00053C4A" w:rsidP="0079142D">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47381C"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5673" w14:textId="77777777" w:rsidR="00053C4A" w:rsidRPr="00CD02FD" w:rsidRDefault="00053C4A" w:rsidP="0079142D">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053C4A" w:rsidRPr="00CD02FD" w14:paraId="250F77B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FE450" w14:textId="77777777" w:rsidR="00053C4A" w:rsidRPr="00CD02FD" w:rsidRDefault="00053C4A" w:rsidP="0079142D">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6CF6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CF12C1" w14:textId="77777777" w:rsidR="00053C4A" w:rsidRPr="00CD02FD" w:rsidRDefault="00053C4A" w:rsidP="0079142D">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053C4A" w:rsidRPr="00CD02FD" w14:paraId="29B71A3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7170CA" w14:textId="77777777" w:rsidR="00053C4A" w:rsidRPr="00CD02FD" w:rsidRDefault="00053C4A" w:rsidP="0079142D">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0DB2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E39AD2" w14:textId="77777777" w:rsidR="00053C4A" w:rsidRPr="00CD02FD" w:rsidRDefault="00053C4A" w:rsidP="0079142D">
            <w:pPr>
              <w:rPr>
                <w:rFonts w:ascii="Arial" w:hAnsi="Arial" w:cs="Arial"/>
                <w:sz w:val="16"/>
                <w:szCs w:val="16"/>
              </w:rPr>
            </w:pPr>
          </w:p>
        </w:tc>
      </w:tr>
      <w:tr w:rsidR="00053C4A" w:rsidRPr="00CD02FD" w14:paraId="1ECBAD1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69FF3" w14:textId="77777777" w:rsidR="00053C4A" w:rsidRPr="00CD02FD" w:rsidRDefault="00053C4A" w:rsidP="0079142D">
            <w:pPr>
              <w:pStyle w:val="TAL"/>
              <w:rPr>
                <w:sz w:val="16"/>
                <w:szCs w:val="16"/>
              </w:rPr>
            </w:pPr>
            <w:r w:rsidRPr="00CD02FD">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E32EE8" w14:textId="77777777" w:rsidR="00053C4A" w:rsidRPr="00CD02FD" w:rsidRDefault="00053C4A" w:rsidP="0079142D">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B370C" w14:textId="77777777" w:rsidR="00053C4A" w:rsidRPr="00CD02FD" w:rsidRDefault="00053C4A" w:rsidP="0079142D">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053C4A" w:rsidRPr="00CD02FD" w14:paraId="5834320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CFEA4" w14:textId="77777777" w:rsidR="00053C4A" w:rsidRPr="00CD02FD" w:rsidRDefault="00053C4A" w:rsidP="0079142D">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18989" w14:textId="77777777" w:rsidR="00053C4A" w:rsidRPr="00CD02FD" w:rsidRDefault="00053C4A" w:rsidP="0079142D">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8609D6" w14:textId="77777777" w:rsidR="00053C4A" w:rsidRPr="00CD02FD" w:rsidRDefault="00053C4A" w:rsidP="0079142D">
            <w:pPr>
              <w:pStyle w:val="TAL"/>
              <w:rPr>
                <w:color w:val="000000"/>
                <w:sz w:val="16"/>
                <w:szCs w:val="16"/>
              </w:rPr>
            </w:pPr>
            <w:r w:rsidRPr="00CD02FD">
              <w:rPr>
                <w:sz w:val="16"/>
                <w:szCs w:val="16"/>
              </w:rPr>
              <w:t>UEs supporting 5GS and LCH-based UL grant prioritization</w:t>
            </w:r>
          </w:p>
        </w:tc>
      </w:tr>
      <w:tr w:rsidR="00053C4A" w:rsidRPr="00CD02FD" w14:paraId="758BE76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F3357" w14:textId="77777777" w:rsidR="00053C4A" w:rsidRPr="00CD02FD" w:rsidRDefault="00053C4A" w:rsidP="0079142D">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118EC8" w14:textId="77777777" w:rsidR="00053C4A" w:rsidRPr="00CD02FD" w:rsidRDefault="00053C4A" w:rsidP="0079142D">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F8A5E"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053C4A" w:rsidRPr="00CD02FD" w14:paraId="10BAC37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3A320B" w14:textId="77777777" w:rsidR="00053C4A" w:rsidRPr="00CD02FD" w:rsidRDefault="00053C4A" w:rsidP="0079142D">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E83C6" w14:textId="77777777" w:rsidR="00053C4A" w:rsidRPr="00CD02FD" w:rsidRDefault="00053C4A" w:rsidP="0079142D">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20A1C"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053C4A" w:rsidRPr="00CD02FD" w14:paraId="599C7FE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E895D9" w14:textId="77777777" w:rsidR="00053C4A" w:rsidRPr="00CD02FD" w:rsidRDefault="00053C4A" w:rsidP="0079142D">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990D4" w14:textId="77777777" w:rsidR="00053C4A" w:rsidRPr="00CD02FD" w:rsidRDefault="00053C4A" w:rsidP="0079142D">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C5FD8B" w14:textId="77777777" w:rsidR="00053C4A" w:rsidRPr="00CD02FD" w:rsidRDefault="00053C4A" w:rsidP="0079142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053C4A" w:rsidRPr="00CD02FD" w14:paraId="5528236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2D86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94659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B50D1"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053C4A" w:rsidRPr="00CD02FD" w14:paraId="26878AC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E369E7"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2BF4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51B48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053C4A" w:rsidRPr="00CD02FD" w14:paraId="03F9FE6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448DE"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C2C3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8087A"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053C4A" w:rsidRPr="00CD02FD" w14:paraId="1A89043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14CD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EDB3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FD4692" w14:textId="77777777" w:rsidR="00053C4A" w:rsidRPr="00CD02FD" w:rsidRDefault="00053C4A" w:rsidP="0079142D">
            <w:pPr>
              <w:rPr>
                <w:rFonts w:ascii="Arial" w:hAnsi="Arial" w:cs="Arial"/>
                <w:sz w:val="16"/>
                <w:szCs w:val="16"/>
              </w:rPr>
            </w:pPr>
          </w:p>
        </w:tc>
      </w:tr>
      <w:tr w:rsidR="00053C4A" w:rsidRPr="00CD02FD" w14:paraId="7525D1F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7470A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27E00" w14:textId="77777777" w:rsidR="00053C4A" w:rsidRPr="00CD02FD" w:rsidRDefault="00053C4A" w:rsidP="0079142D">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789CD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UL PDCP Packet Delay per DRB</w:t>
            </w:r>
          </w:p>
        </w:tc>
      </w:tr>
      <w:tr w:rsidR="00053C4A" w:rsidRPr="00CD02FD" w14:paraId="3970691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43C35" w14:textId="77777777" w:rsidR="00053C4A" w:rsidRPr="00CD02FD" w:rsidRDefault="00053C4A" w:rsidP="0079142D">
            <w:pPr>
              <w:rPr>
                <w:rFonts w:ascii="Arial" w:hAnsi="Arial" w:cs="Arial"/>
                <w:sz w:val="16"/>
                <w:szCs w:val="16"/>
              </w:rPr>
            </w:pPr>
            <w:r w:rsidRPr="00CD02FD">
              <w:rPr>
                <w:rFonts w:ascii="Arial" w:hAnsi="Arial" w:cs="Arial"/>
                <w:sz w:val="16"/>
                <w:szCs w:val="16"/>
              </w:rPr>
              <w:lastRenderedPageBreak/>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B68A82" w14:textId="77777777" w:rsidR="00053C4A" w:rsidRPr="00CD02FD" w:rsidRDefault="00053C4A" w:rsidP="0079142D">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EC5B1E"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053C4A" w:rsidRPr="00CD02FD" w14:paraId="44452FA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C4D0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2FB4D" w14:textId="77777777" w:rsidR="00053C4A" w:rsidRPr="00CD02FD" w:rsidRDefault="00053C4A" w:rsidP="0079142D">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F8DF1" w14:textId="77777777" w:rsidR="00053C4A" w:rsidRPr="00CD02FD" w:rsidRDefault="00053C4A" w:rsidP="0079142D">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053C4A" w:rsidRPr="00CD02FD" w14:paraId="0F80A2A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417F4B" w14:textId="77777777" w:rsidR="00053C4A" w:rsidRPr="00CD02FD" w:rsidRDefault="00053C4A" w:rsidP="0079142D">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D3C7C" w14:textId="77777777" w:rsidR="00053C4A" w:rsidRPr="00CD02FD" w:rsidRDefault="00053C4A" w:rsidP="0079142D">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C62B8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053C4A" w:rsidRPr="00CD02FD" w14:paraId="3985995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C9484" w14:textId="77777777" w:rsidR="00053C4A" w:rsidRPr="00CD02FD" w:rsidRDefault="00053C4A" w:rsidP="0079142D">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A8078" w14:textId="77777777" w:rsidR="00053C4A" w:rsidRPr="00CD02FD" w:rsidRDefault="00053C4A" w:rsidP="0079142D">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EF4062" w14:textId="77777777" w:rsidR="00053C4A" w:rsidRPr="00CD02FD" w:rsidRDefault="00053C4A" w:rsidP="0079142D">
            <w:pPr>
              <w:pStyle w:val="TAL"/>
            </w:pPr>
            <w:r w:rsidRPr="00CD02FD">
              <w:t>UEs supporting 5G Core and equipped with a GNSS or A-GNSS receiver to provide detailed location information</w:t>
            </w:r>
          </w:p>
        </w:tc>
      </w:tr>
      <w:tr w:rsidR="00053C4A" w:rsidRPr="00CD02FD" w14:paraId="49DE200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858C0" w14:textId="77777777" w:rsidR="00053C4A" w:rsidRPr="00CD02FD" w:rsidRDefault="00053C4A" w:rsidP="0079142D">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5195C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EC50A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053C4A" w:rsidRPr="00CD02FD" w14:paraId="1B76824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80A4AE" w14:textId="77777777" w:rsidR="00053C4A" w:rsidRPr="00CD02FD" w:rsidRDefault="00053C4A" w:rsidP="0079142D">
            <w:pPr>
              <w:rPr>
                <w:rFonts w:ascii="Arial" w:hAnsi="Arial" w:cs="Arial"/>
                <w:sz w:val="16"/>
                <w:szCs w:val="16"/>
              </w:rPr>
            </w:pPr>
            <w:bookmarkStart w:id="33"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3AA12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3EA0A" w14:textId="77777777" w:rsidR="00053C4A" w:rsidRPr="00CD02FD" w:rsidRDefault="00053C4A" w:rsidP="0079142D">
            <w:pPr>
              <w:rPr>
                <w:rFonts w:ascii="Arial" w:hAnsi="Arial" w:cs="Arial"/>
                <w:sz w:val="16"/>
                <w:szCs w:val="16"/>
              </w:rPr>
            </w:pPr>
            <w:r w:rsidRPr="00CD02FD">
              <w:rPr>
                <w:rFonts w:ascii="Arial" w:hAnsi="Arial" w:cs="Arial"/>
                <w:sz w:val="16"/>
                <w:szCs w:val="16"/>
              </w:rPr>
              <w:t>UE supporting 5G core and NR sidelink</w:t>
            </w:r>
          </w:p>
        </w:tc>
      </w:tr>
      <w:tr w:rsidR="00053C4A" w:rsidRPr="00CD02FD" w14:paraId="1B22C4D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0FFB7" w14:textId="77777777" w:rsidR="00053C4A" w:rsidRPr="00CD02FD" w:rsidRDefault="00053C4A" w:rsidP="0079142D">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ED71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5F3FE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 message Segmentation in the UL</w:t>
            </w:r>
          </w:p>
        </w:tc>
      </w:tr>
      <w:tr w:rsidR="00053C4A" w:rsidRPr="00CD02FD" w14:paraId="5A33082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5B8EF" w14:textId="77777777" w:rsidR="00053C4A" w:rsidRPr="00CD02FD" w:rsidRDefault="00053C4A" w:rsidP="0079142D">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470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F23F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inter-frequency DAPS handover</w:t>
            </w:r>
          </w:p>
        </w:tc>
      </w:tr>
      <w:tr w:rsidR="00053C4A" w:rsidRPr="00CD02FD" w14:paraId="0B11A64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CA911" w14:textId="77777777" w:rsidR="00053C4A" w:rsidRPr="00CD02FD" w:rsidRDefault="00053C4A" w:rsidP="0079142D">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ED66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4168C"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SNPN</w:t>
            </w:r>
          </w:p>
        </w:tc>
      </w:tr>
      <w:tr w:rsidR="00053C4A" w:rsidRPr="00CD02FD" w14:paraId="72F4761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45B64" w14:textId="77777777" w:rsidR="00053C4A" w:rsidRPr="00CD02FD" w:rsidRDefault="00053C4A" w:rsidP="0079142D">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D2D94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E568DB"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CAG</w:t>
            </w:r>
          </w:p>
        </w:tc>
      </w:tr>
      <w:tr w:rsidR="00053C4A" w:rsidRPr="00CD02FD" w14:paraId="4F3FAC0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35D13" w14:textId="77777777" w:rsidR="00053C4A" w:rsidRPr="00CD02FD" w:rsidRDefault="00053C4A" w:rsidP="0079142D">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65A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E33A2"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053C4A" w:rsidRPr="00CD02FD" w14:paraId="5A2188C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7BB8C" w14:textId="77777777" w:rsidR="00053C4A" w:rsidRPr="00CD02FD" w:rsidRDefault="00053C4A" w:rsidP="0079142D">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A2C16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15FB5"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PUSCH repetition type B</w:t>
            </w:r>
          </w:p>
        </w:tc>
      </w:tr>
      <w:tr w:rsidR="00053C4A" w:rsidRPr="00CD02FD" w14:paraId="0635500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A2FCF" w14:textId="77777777" w:rsidR="00053C4A" w:rsidRPr="00CD02FD" w:rsidRDefault="00053C4A" w:rsidP="0079142D">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9046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0A7B9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2-Step RACH</w:t>
            </w:r>
          </w:p>
        </w:tc>
      </w:tr>
      <w:bookmarkEnd w:id="33"/>
      <w:tr w:rsidR="00053C4A" w:rsidRPr="00CD02FD" w14:paraId="20D988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B6758" w14:textId="77777777" w:rsidR="00053C4A" w:rsidRPr="00CD02FD" w:rsidRDefault="00053C4A" w:rsidP="0079142D">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C876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9B88C"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2-Step RACH</w:t>
            </w:r>
          </w:p>
        </w:tc>
      </w:tr>
      <w:tr w:rsidR="00053C4A" w:rsidRPr="00CD02FD" w14:paraId="364F233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3DF4B" w14:textId="77777777" w:rsidR="00053C4A" w:rsidRPr="00CD02FD" w:rsidRDefault="00053C4A" w:rsidP="0079142D">
            <w:pPr>
              <w:pStyle w:val="TAL"/>
              <w:rPr>
                <w:rFonts w:cs="Arial"/>
                <w:sz w:val="16"/>
                <w:szCs w:val="16"/>
              </w:rPr>
            </w:pPr>
            <w:r w:rsidRPr="00CD02FD">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A1956" w14:textId="77777777" w:rsidR="00053C4A" w:rsidRPr="00CD02FD" w:rsidRDefault="00053C4A" w:rsidP="0079142D">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AD0F6" w14:textId="77777777" w:rsidR="00053C4A" w:rsidRPr="00CD02FD" w:rsidRDefault="00053C4A" w:rsidP="0079142D">
            <w:pPr>
              <w:pStyle w:val="TAL"/>
              <w:rPr>
                <w:rFonts w:cs="Arial"/>
                <w:sz w:val="16"/>
                <w:szCs w:val="16"/>
              </w:rPr>
            </w:pPr>
            <w:r w:rsidRPr="00CD02FD">
              <w:rPr>
                <w:sz w:val="16"/>
                <w:szCs w:val="16"/>
              </w:rPr>
              <w:t>UEs supporting 5G Core and delivery of rachReport upon request from the network</w:t>
            </w:r>
          </w:p>
        </w:tc>
      </w:tr>
      <w:tr w:rsidR="00053C4A" w:rsidRPr="00CD02FD" w14:paraId="683FF2D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07CC01" w14:textId="77777777" w:rsidR="00053C4A" w:rsidRPr="00CD02FD" w:rsidRDefault="00053C4A" w:rsidP="0079142D">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F7" w14:textId="77777777" w:rsidR="00053C4A" w:rsidRPr="00CD02FD" w:rsidRDefault="00053C4A" w:rsidP="0079142D">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3A64E" w14:textId="77777777" w:rsidR="00053C4A" w:rsidRPr="00CD02FD" w:rsidRDefault="00053C4A" w:rsidP="0079142D">
            <w:pPr>
              <w:pStyle w:val="TAL"/>
              <w:rPr>
                <w:rFonts w:cs="Arial"/>
                <w:sz w:val="16"/>
                <w:szCs w:val="16"/>
              </w:rPr>
            </w:pPr>
            <w:r w:rsidRPr="00CD02FD">
              <w:rPr>
                <w:sz w:val="16"/>
                <w:szCs w:val="16"/>
              </w:rPr>
              <w:t>UEs supporting 5G core and logged MDT and Bluetooth measurements in RRC_IDLE and RRC_INACTIVE state</w:t>
            </w:r>
          </w:p>
        </w:tc>
      </w:tr>
      <w:tr w:rsidR="00053C4A" w:rsidRPr="00CD02FD" w14:paraId="783C45A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459FA" w14:textId="77777777" w:rsidR="00053C4A" w:rsidRPr="00CD02FD" w:rsidRDefault="00053C4A" w:rsidP="0079142D">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0CC248" w14:textId="77777777" w:rsidR="00053C4A" w:rsidRPr="00CD02FD" w:rsidRDefault="00053C4A" w:rsidP="0079142D">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624BE" w14:textId="77777777" w:rsidR="00053C4A" w:rsidRPr="00CD02FD" w:rsidRDefault="00053C4A" w:rsidP="0079142D">
            <w:pPr>
              <w:pStyle w:val="TAL"/>
              <w:rPr>
                <w:rFonts w:cs="Arial"/>
                <w:sz w:val="16"/>
                <w:szCs w:val="16"/>
              </w:rPr>
            </w:pPr>
            <w:r w:rsidRPr="00CD02FD">
              <w:rPr>
                <w:sz w:val="16"/>
                <w:szCs w:val="16"/>
              </w:rPr>
              <w:t>UEs supporting 5G core and logged MDT and WLAN measurements in RRC_IDLE and RRC_INACTIVE state</w:t>
            </w:r>
          </w:p>
        </w:tc>
      </w:tr>
      <w:tr w:rsidR="00053C4A" w:rsidRPr="00CD02FD" w14:paraId="0F18ED8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99740" w14:textId="77777777" w:rsidR="00053C4A" w:rsidRPr="00CD02FD" w:rsidRDefault="00053C4A" w:rsidP="0079142D">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C3BE8" w14:textId="77777777" w:rsidR="00053C4A" w:rsidRPr="00CD02FD" w:rsidRDefault="00053C4A" w:rsidP="0079142D">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D2FBF6" w14:textId="77777777" w:rsidR="00053C4A" w:rsidRPr="00CD02FD" w:rsidRDefault="00053C4A" w:rsidP="0079142D">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053C4A" w:rsidRPr="00CD02FD" w14:paraId="5AFA052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5E0440" w14:textId="77777777" w:rsidR="00053C4A" w:rsidRPr="00CD02FD" w:rsidRDefault="00053C4A" w:rsidP="0079142D">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5F6C6" w14:textId="77777777" w:rsidR="00053C4A" w:rsidRPr="00CD02FD" w:rsidRDefault="00053C4A" w:rsidP="0079142D">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68D682" w14:textId="77777777" w:rsidR="00053C4A" w:rsidRPr="00CD02FD" w:rsidRDefault="00053C4A" w:rsidP="0079142D">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053C4A" w:rsidRPr="00CD02FD" w14:paraId="35ED3BF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39CE7" w14:textId="77777777" w:rsidR="00053C4A" w:rsidRPr="00CD02FD" w:rsidRDefault="00053C4A" w:rsidP="0079142D">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C7228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59D3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053C4A" w:rsidRPr="00CD02FD" w14:paraId="21D123B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17B25" w14:textId="77777777" w:rsidR="00053C4A" w:rsidRPr="00CD02FD" w:rsidRDefault="00053C4A" w:rsidP="0079142D">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E18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2591B"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053C4A" w:rsidRPr="00CD02FD" w14:paraId="363F6B2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42B8C" w14:textId="77777777" w:rsidR="00053C4A" w:rsidRPr="00CD02FD" w:rsidRDefault="00053C4A" w:rsidP="0079142D">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1794A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F32DF"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053C4A" w:rsidRPr="00CD02FD" w14:paraId="632E4B9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FF9934" w14:textId="77777777" w:rsidR="00053C4A" w:rsidRPr="00CD02FD" w:rsidRDefault="00053C4A" w:rsidP="0079142D">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A54366" w14:textId="77777777" w:rsidR="00053C4A" w:rsidRPr="00CD02FD" w:rsidRDefault="00053C4A" w:rsidP="0079142D">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175BEC" w14:textId="77777777" w:rsidR="00053C4A" w:rsidRPr="00CD02FD" w:rsidRDefault="00053C4A" w:rsidP="0079142D">
            <w:pPr>
              <w:pStyle w:val="TAL"/>
              <w:rPr>
                <w:sz w:val="16"/>
                <w:szCs w:val="18"/>
              </w:rPr>
            </w:pPr>
            <w:r w:rsidRPr="00CD02FD">
              <w:rPr>
                <w:sz w:val="16"/>
                <w:szCs w:val="18"/>
              </w:rPr>
              <w:t>UEs supporting 5G Core and E-UTRA and standalone GNSS receiver to provide detailed location information</w:t>
            </w:r>
          </w:p>
        </w:tc>
      </w:tr>
      <w:tr w:rsidR="00053C4A" w:rsidRPr="00CD02FD" w14:paraId="577986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6DE6A" w14:textId="77777777" w:rsidR="00053C4A" w:rsidRPr="00CD02FD" w:rsidRDefault="00053C4A" w:rsidP="0079142D">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5F33F7" w14:textId="77777777" w:rsidR="00053C4A" w:rsidRPr="00CD02FD" w:rsidRDefault="00053C4A" w:rsidP="0079142D">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9720F" w14:textId="77777777" w:rsidR="00053C4A" w:rsidRPr="00CD02FD" w:rsidRDefault="00053C4A" w:rsidP="0079142D">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053C4A" w:rsidRPr="00CD02FD" w14:paraId="0301797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273A1F" w14:textId="77777777" w:rsidR="00053C4A" w:rsidRPr="00CD02FD" w:rsidRDefault="00053C4A" w:rsidP="0079142D">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DA362" w14:textId="77777777" w:rsidR="00053C4A" w:rsidRPr="00CD02FD" w:rsidRDefault="00053C4A" w:rsidP="0079142D">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1C4A3" w14:textId="77777777" w:rsidR="00053C4A" w:rsidRPr="00CD02FD" w:rsidRDefault="00053C4A" w:rsidP="0079142D">
            <w:pPr>
              <w:pStyle w:val="TAL"/>
              <w:rPr>
                <w:sz w:val="16"/>
                <w:szCs w:val="18"/>
              </w:rPr>
            </w:pPr>
            <w:r w:rsidRPr="00CD02FD">
              <w:rPr>
                <w:rFonts w:cs="Arial"/>
                <w:sz w:val="16"/>
                <w:szCs w:val="16"/>
              </w:rPr>
              <w:t>UEs supporting 5G Core and release preference assistance information</w:t>
            </w:r>
          </w:p>
        </w:tc>
      </w:tr>
      <w:tr w:rsidR="00053C4A" w:rsidRPr="00CD02FD" w14:paraId="5E0D34A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E3C79" w14:textId="77777777" w:rsidR="00053C4A" w:rsidRPr="00CD02FD" w:rsidRDefault="00053C4A" w:rsidP="0079142D">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2D12A" w14:textId="77777777" w:rsidR="00053C4A" w:rsidRPr="00CD02FD" w:rsidRDefault="00053C4A" w:rsidP="0079142D">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F159E" w14:textId="77777777" w:rsidR="00053C4A" w:rsidRPr="00CD02FD" w:rsidRDefault="00053C4A" w:rsidP="0079142D">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053C4A" w:rsidRPr="00CD02FD" w14:paraId="5EAE5AC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AA85D" w14:textId="77777777" w:rsidR="00053C4A" w:rsidRPr="00CD02FD" w:rsidRDefault="00053C4A" w:rsidP="0079142D">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9D79F" w14:textId="77777777" w:rsidR="00053C4A" w:rsidRPr="00CD02FD" w:rsidRDefault="00053C4A" w:rsidP="0079142D">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1AE74" w14:textId="77777777" w:rsidR="00053C4A" w:rsidRPr="00CD02FD" w:rsidRDefault="00053C4A" w:rsidP="0079142D">
            <w:pPr>
              <w:pStyle w:val="TAL"/>
              <w:rPr>
                <w:rFonts w:cs="Arial"/>
                <w:sz w:val="16"/>
                <w:szCs w:val="16"/>
              </w:rPr>
            </w:pPr>
            <w:r w:rsidRPr="00CD02FD">
              <w:rPr>
                <w:rFonts w:cs="Arial"/>
                <w:sz w:val="16"/>
                <w:szCs w:val="16"/>
              </w:rPr>
              <w:t>C</w:t>
            </w:r>
          </w:p>
        </w:tc>
      </w:tr>
      <w:tr w:rsidR="00053C4A" w:rsidRPr="00CD02FD" w14:paraId="5AB68D3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C63F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F31FD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96EA5" w14:textId="77777777" w:rsidR="00053C4A" w:rsidRPr="00CD02FD" w:rsidRDefault="00053C4A" w:rsidP="0079142D">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53C4A" w:rsidRPr="00CD02FD" w14:paraId="2EB0F5F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54C962" w14:textId="77777777" w:rsidR="00053C4A" w:rsidRPr="00CD02FD" w:rsidRDefault="00053C4A" w:rsidP="0079142D">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E69E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F095D6"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053C4A" w:rsidRPr="00CD02FD" w14:paraId="7E5175E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868DB" w14:textId="77777777" w:rsidR="00053C4A" w:rsidRPr="00CD02FD" w:rsidRDefault="00053C4A" w:rsidP="0079142D">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3B83E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F4547"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053C4A" w:rsidRPr="00CD02FD" w14:paraId="5B374F3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51934" w14:textId="77777777" w:rsidR="00053C4A" w:rsidRPr="00CD02FD" w:rsidRDefault="00053C4A" w:rsidP="0079142D">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4A42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A31D9"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053C4A" w:rsidRPr="00CD02FD" w14:paraId="7F8C3F3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5B9EE" w14:textId="77777777" w:rsidR="00053C4A" w:rsidRPr="00CD02FD" w:rsidRDefault="00053C4A" w:rsidP="0079142D">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1AC2F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65FF6"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053C4A" w:rsidRPr="00CD02FD" w14:paraId="30B9EE95"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26C43" w14:textId="77777777" w:rsidR="00053C4A" w:rsidRPr="00CD02FD" w:rsidRDefault="00053C4A" w:rsidP="0079142D">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0183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0EA418"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053C4A" w:rsidRPr="00CD02FD" w14:paraId="7929FC5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29701" w14:textId="77777777" w:rsidR="00053C4A" w:rsidRPr="00CD02FD" w:rsidRDefault="00053C4A" w:rsidP="0079142D">
            <w:pPr>
              <w:pStyle w:val="TAL"/>
              <w:rPr>
                <w:rFonts w:cs="Arial"/>
              </w:rPr>
            </w:pPr>
            <w:bookmarkStart w:id="34"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7E924" w14:textId="77777777" w:rsidR="00053C4A" w:rsidRPr="00CD02FD" w:rsidRDefault="00053C4A" w:rsidP="0079142D">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7D383" w14:textId="77777777" w:rsidR="00053C4A" w:rsidRPr="00CD02FD" w:rsidRDefault="00053C4A" w:rsidP="0079142D">
            <w:pPr>
              <w:pStyle w:val="TAL"/>
              <w:rPr>
                <w:sz w:val="16"/>
                <w:szCs w:val="16"/>
              </w:rPr>
            </w:pPr>
            <w:r w:rsidRPr="00CD02FD">
              <w:rPr>
                <w:sz w:val="16"/>
                <w:szCs w:val="16"/>
              </w:rPr>
              <w:t>UEs supporting EN-DC and conditional PSCell change</w:t>
            </w:r>
          </w:p>
        </w:tc>
      </w:tr>
      <w:bookmarkEnd w:id="34"/>
      <w:tr w:rsidR="00053C4A" w:rsidRPr="00CD02FD" w14:paraId="09B620D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36954" w14:textId="77777777" w:rsidR="00053C4A" w:rsidRPr="00CD02FD" w:rsidRDefault="00053C4A" w:rsidP="0079142D">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CAAF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26707D"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053C4A" w:rsidRPr="00CD02FD" w14:paraId="16A6BA9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678C7" w14:textId="77777777" w:rsidR="00053C4A" w:rsidRPr="00CD02FD" w:rsidRDefault="00053C4A" w:rsidP="0079142D">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4254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6534E"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053C4A" w:rsidRPr="00CD02FD" w14:paraId="66FE0FE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20CBA" w14:textId="77777777" w:rsidR="00053C4A" w:rsidRPr="00CD02FD" w:rsidRDefault="00053C4A" w:rsidP="0079142D">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F00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05307"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053C4A" w:rsidRPr="00CD02FD" w14:paraId="5BBC444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5F5E0" w14:textId="77777777" w:rsidR="00053C4A" w:rsidRPr="00CD02FD" w:rsidRDefault="00053C4A" w:rsidP="0079142D">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A6791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80B568" w14:textId="77777777" w:rsidR="00053C4A" w:rsidRPr="00CD02FD" w:rsidRDefault="00053C4A" w:rsidP="0079142D">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053C4A" w:rsidRPr="00CD02FD" w14:paraId="5084642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3338C" w14:textId="77777777" w:rsidR="00053C4A" w:rsidRPr="00CD02FD" w:rsidRDefault="00053C4A" w:rsidP="0079142D">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2D7C1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D7BD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NR-DC and RRC_INACTIVE</w:t>
            </w:r>
          </w:p>
        </w:tc>
      </w:tr>
      <w:tr w:rsidR="00053C4A" w:rsidRPr="00CD02FD" w14:paraId="7FC5C68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435B2" w14:textId="77777777" w:rsidR="00053C4A" w:rsidRPr="00CD02FD" w:rsidRDefault="00053C4A" w:rsidP="0079142D">
            <w:pPr>
              <w:rPr>
                <w:rFonts w:ascii="Arial" w:hAnsi="Arial" w:cs="Arial"/>
                <w:sz w:val="16"/>
                <w:szCs w:val="16"/>
              </w:rPr>
            </w:pPr>
            <w:r w:rsidRPr="00CD02FD">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CA03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C354F" w14:textId="77777777" w:rsidR="00053C4A" w:rsidRPr="00CD02FD" w:rsidRDefault="00053C4A" w:rsidP="0079142D">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053C4A" w:rsidRPr="00CD02FD" w14:paraId="1EBA20B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E1709" w14:textId="77777777" w:rsidR="00053C4A" w:rsidRPr="00CD02FD" w:rsidRDefault="00053C4A" w:rsidP="0079142D">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6A6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60EEE9" w14:textId="77777777" w:rsidR="00053C4A" w:rsidRPr="00CD02FD" w:rsidRDefault="00053C4A" w:rsidP="0079142D">
            <w:pPr>
              <w:rPr>
                <w:rFonts w:ascii="Arial" w:hAnsi="Arial"/>
                <w:sz w:val="16"/>
                <w:szCs w:val="16"/>
              </w:rPr>
            </w:pPr>
            <w:r w:rsidRPr="00CD02FD">
              <w:rPr>
                <w:rFonts w:ascii="Arial" w:hAnsi="Arial"/>
                <w:sz w:val="16"/>
                <w:szCs w:val="16"/>
              </w:rPr>
              <w:t>UEs supporting NE-DC</w:t>
            </w:r>
          </w:p>
        </w:tc>
      </w:tr>
      <w:tr w:rsidR="00053C4A" w:rsidRPr="00CD02FD" w14:paraId="69448AF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5A534" w14:textId="77777777" w:rsidR="00053C4A" w:rsidRPr="00CD02FD" w:rsidRDefault="00053C4A" w:rsidP="0079142D">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FB9D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297A46"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053C4A" w:rsidRPr="00CD02FD" w14:paraId="3D3A5E6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9541FE" w14:textId="77777777" w:rsidR="00053C4A" w:rsidRPr="00CD02FD" w:rsidRDefault="00053C4A" w:rsidP="0079142D">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1603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A5585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053C4A" w:rsidRPr="00CD02FD" w14:paraId="6C5050E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3EDEF" w14:textId="77777777" w:rsidR="00053C4A" w:rsidRPr="00CD02FD" w:rsidRDefault="00053C4A" w:rsidP="0079142D">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BA7D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3B26A"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053C4A" w:rsidRPr="00CD02FD" w14:paraId="4F1510D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D1AFD" w14:textId="77777777" w:rsidR="00053C4A" w:rsidRPr="00CD02FD" w:rsidRDefault="00053C4A" w:rsidP="0079142D">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151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CE295A" w14:textId="77777777" w:rsidR="00053C4A" w:rsidRPr="00CD02FD" w:rsidRDefault="00053C4A" w:rsidP="0079142D">
            <w:pPr>
              <w:rPr>
                <w:rFonts w:ascii="Arial" w:hAnsi="Arial"/>
                <w:sz w:val="16"/>
                <w:szCs w:val="16"/>
              </w:rPr>
            </w:pPr>
            <w:r w:rsidRPr="00CD02FD">
              <w:rPr>
                <w:rFonts w:ascii="Arial" w:hAnsi="Arial"/>
                <w:sz w:val="16"/>
                <w:szCs w:val="16"/>
              </w:rPr>
              <w:t>UE supporting 5G core and NR sidelink and Sidelink CSI report</w:t>
            </w:r>
          </w:p>
        </w:tc>
      </w:tr>
      <w:tr w:rsidR="00053C4A" w:rsidRPr="00CD02FD" w14:paraId="0721601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35227" w14:textId="77777777" w:rsidR="00053C4A" w:rsidRPr="00CD02FD" w:rsidRDefault="00053C4A" w:rsidP="0079142D">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3AA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AD9C7" w14:textId="77777777" w:rsidR="00053C4A" w:rsidRPr="00CD02FD" w:rsidRDefault="00053C4A" w:rsidP="0079142D">
            <w:pPr>
              <w:rPr>
                <w:rFonts w:ascii="Arial" w:hAnsi="Arial"/>
                <w:sz w:val="16"/>
                <w:szCs w:val="16"/>
              </w:rPr>
            </w:pPr>
            <w:r w:rsidRPr="00CD02FD">
              <w:rPr>
                <w:rFonts w:ascii="Arial" w:hAnsi="Arial"/>
                <w:sz w:val="16"/>
                <w:szCs w:val="16"/>
              </w:rPr>
              <w:t>UE supporting 5G core and NR sidelink mode 1 transmission and Sidelink CSI report</w:t>
            </w:r>
          </w:p>
        </w:tc>
      </w:tr>
      <w:tr w:rsidR="00053C4A" w:rsidRPr="00CD02FD" w14:paraId="67D067B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70200F" w14:textId="77777777" w:rsidR="00053C4A" w:rsidRPr="00CD02FD" w:rsidRDefault="00053C4A" w:rsidP="0079142D">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AA0C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727D7" w14:textId="77777777" w:rsidR="00053C4A" w:rsidRPr="00CD02FD" w:rsidRDefault="00053C4A" w:rsidP="0079142D">
            <w:pPr>
              <w:rPr>
                <w:rFonts w:ascii="Arial" w:hAnsi="Arial"/>
                <w:sz w:val="16"/>
                <w:szCs w:val="16"/>
              </w:rPr>
            </w:pPr>
            <w:r w:rsidRPr="00CD02FD">
              <w:rPr>
                <w:rFonts w:ascii="Arial" w:hAnsi="Arial"/>
                <w:sz w:val="16"/>
                <w:szCs w:val="16"/>
              </w:rPr>
              <w:t>UE supporting 5G Core and V2X communication</w:t>
            </w:r>
          </w:p>
        </w:tc>
      </w:tr>
      <w:tr w:rsidR="00053C4A" w:rsidRPr="00CD02FD" w14:paraId="40746E5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837E4" w14:textId="77777777" w:rsidR="00053C4A" w:rsidRPr="00CD02FD" w:rsidRDefault="00053C4A" w:rsidP="0079142D">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500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1533E3" w14:textId="77777777" w:rsidR="00053C4A" w:rsidRPr="00CD02FD" w:rsidRDefault="00053C4A" w:rsidP="0079142D">
            <w:pPr>
              <w:rPr>
                <w:rFonts w:ascii="Arial" w:hAnsi="Arial"/>
                <w:sz w:val="16"/>
                <w:szCs w:val="16"/>
              </w:rPr>
            </w:pPr>
            <w:r w:rsidRPr="00CD02FD">
              <w:rPr>
                <w:rFonts w:ascii="Arial" w:hAnsi="Arial"/>
                <w:sz w:val="16"/>
                <w:szCs w:val="16"/>
              </w:rPr>
              <w:t>UE supporting 5G Core and V2X communication over NR-PC5</w:t>
            </w:r>
          </w:p>
        </w:tc>
      </w:tr>
      <w:tr w:rsidR="00053C4A" w:rsidRPr="00CD02FD" w14:paraId="56E3310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B035C" w14:textId="77777777" w:rsidR="00053C4A" w:rsidRPr="00CD02FD" w:rsidRDefault="00053C4A" w:rsidP="0079142D">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7CB9E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F40EA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053C4A" w:rsidRPr="00CD02FD" w14:paraId="5ABEE81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DCA5E5" w14:textId="77777777" w:rsidR="00053C4A" w:rsidRPr="00CD02FD" w:rsidRDefault="00053C4A" w:rsidP="0079142D">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D51F8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284A8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CAG and Autonomous search function on NR</w:t>
            </w:r>
          </w:p>
        </w:tc>
      </w:tr>
      <w:tr w:rsidR="00053C4A" w:rsidRPr="00CD02FD" w14:paraId="5E0163A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DAA128" w14:textId="77777777" w:rsidR="00053C4A" w:rsidRPr="00CD02FD" w:rsidRDefault="00053C4A" w:rsidP="0079142D">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55D7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F613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053C4A" w:rsidRPr="00CD02FD" w14:paraId="3C347F13"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58F45A" w14:textId="77777777" w:rsidR="00053C4A" w:rsidRPr="00CD02FD" w:rsidRDefault="00053C4A" w:rsidP="0079142D">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316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3FBEE"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053C4A" w:rsidRPr="00CD02FD" w14:paraId="37B44B5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FBDCC9" w14:textId="77777777" w:rsidR="00053C4A" w:rsidRPr="00CD02FD" w:rsidRDefault="00053C4A" w:rsidP="0079142D">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1DF8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986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053C4A" w:rsidRPr="00CD02FD" w14:paraId="164FD6C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BC5581" w14:textId="77777777" w:rsidR="00053C4A" w:rsidRPr="00CD02FD" w:rsidRDefault="00053C4A" w:rsidP="0079142D">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28EF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69D65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053C4A" w:rsidRPr="00CD02FD" w14:paraId="56D94DA2"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EE1EA" w14:textId="77777777" w:rsidR="00053C4A" w:rsidRPr="00CD02FD" w:rsidRDefault="00053C4A" w:rsidP="0079142D">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D972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7BFE5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NG.114 v2.0</w:t>
            </w:r>
          </w:p>
        </w:tc>
      </w:tr>
      <w:tr w:rsidR="00053C4A" w:rsidRPr="00CD02FD" w14:paraId="000259F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842D9F" w14:textId="77777777" w:rsidR="00053C4A" w:rsidRPr="00CD02FD" w:rsidRDefault="00053C4A" w:rsidP="0079142D">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D70A9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BD6CC3"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053C4A" w:rsidRPr="00CD02FD" w14:paraId="77943D6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43475A" w14:textId="77777777" w:rsidR="00053C4A" w:rsidRPr="00CD02FD" w:rsidRDefault="00053C4A" w:rsidP="0079142D">
            <w:pPr>
              <w:rPr>
                <w:rFonts w:ascii="Arial" w:hAnsi="Arial" w:cs="Arial"/>
                <w:sz w:val="16"/>
                <w:szCs w:val="16"/>
              </w:rPr>
            </w:pPr>
            <w:bookmarkStart w:id="35"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153EF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E118E" w14:textId="77777777" w:rsidR="00053C4A" w:rsidRPr="00CD02FD" w:rsidRDefault="00053C4A" w:rsidP="0079142D">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35"/>
      <w:tr w:rsidR="00053C4A" w:rsidRPr="00CD02FD" w14:paraId="35BDA1D1"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04FAA1" w14:textId="77777777" w:rsidR="00053C4A" w:rsidRPr="00CD02FD" w:rsidRDefault="00053C4A" w:rsidP="0079142D">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FB45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86AD92" w14:textId="77777777" w:rsidR="00053C4A" w:rsidRPr="00CD02FD" w:rsidRDefault="00053C4A" w:rsidP="0079142D">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053C4A" w:rsidRPr="00CD02FD" w14:paraId="1C160B0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F5985B"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2B532"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E2CB5"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053C4A" w:rsidRPr="00CD02FD" w14:paraId="0AC29354"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B1B4E8"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75E5F4"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3618F" w14:textId="77777777" w:rsidR="00053C4A" w:rsidRPr="00CD02FD" w:rsidRDefault="00053C4A" w:rsidP="0079142D">
            <w:pPr>
              <w:rPr>
                <w:rFonts w:ascii="Arial" w:hAnsi="Arial" w:cs="Arial"/>
                <w:sz w:val="16"/>
                <w:szCs w:val="16"/>
              </w:rPr>
            </w:pPr>
            <w:r w:rsidRPr="00CD02FD">
              <w:rPr>
                <w:rFonts w:ascii="Arial" w:hAnsi="Arial"/>
                <w:sz w:val="16"/>
                <w:szCs w:val="16"/>
              </w:rPr>
              <w:t>UEs supporting 5G Core and E-UTRA and RACS</w:t>
            </w:r>
          </w:p>
        </w:tc>
      </w:tr>
      <w:tr w:rsidR="00053C4A" w:rsidRPr="00CD02FD" w14:paraId="194F224C"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ABD6D" w14:textId="77777777" w:rsidR="00053C4A" w:rsidRPr="00CD02FD" w:rsidRDefault="00053C4A" w:rsidP="0079142D">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1FC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FB427" w14:textId="77777777" w:rsidR="00053C4A" w:rsidRPr="00CD02FD" w:rsidRDefault="00053C4A" w:rsidP="0079142D">
            <w:pPr>
              <w:rPr>
                <w:rFonts w:ascii="Arial" w:hAnsi="Arial"/>
                <w:sz w:val="16"/>
                <w:szCs w:val="16"/>
              </w:rPr>
            </w:pPr>
            <w:r w:rsidRPr="00CD02FD">
              <w:rPr>
                <w:rFonts w:ascii="Arial" w:hAnsi="Arial" w:cs="Arial"/>
                <w:sz w:val="16"/>
                <w:szCs w:val="16"/>
              </w:rPr>
              <w:t>UEs supporting DCI DL Priority Indicator</w:t>
            </w:r>
          </w:p>
        </w:tc>
      </w:tr>
      <w:tr w:rsidR="00053C4A" w:rsidRPr="00CD02FD" w14:paraId="4C0A0CD8"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38731" w14:textId="77777777" w:rsidR="00053C4A" w:rsidRPr="00CD02FD" w:rsidRDefault="00053C4A" w:rsidP="0079142D">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6248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739AE4" w14:textId="77777777" w:rsidR="00053C4A" w:rsidRPr="00CD02FD" w:rsidRDefault="00053C4A" w:rsidP="0079142D">
            <w:pPr>
              <w:rPr>
                <w:rFonts w:ascii="Arial" w:hAnsi="Arial"/>
                <w:sz w:val="16"/>
                <w:szCs w:val="16"/>
              </w:rPr>
            </w:pPr>
            <w:r w:rsidRPr="00CD02FD">
              <w:rPr>
                <w:rFonts w:ascii="Arial" w:hAnsi="Arial" w:cs="Arial"/>
                <w:sz w:val="16"/>
                <w:szCs w:val="16"/>
              </w:rPr>
              <w:t>UEs supporting DCI UL Priority Indicator and LCH grant prioritisation</w:t>
            </w:r>
          </w:p>
        </w:tc>
      </w:tr>
      <w:tr w:rsidR="00053C4A" w:rsidRPr="00CD02FD" w14:paraId="16DAD2BB"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BA997" w14:textId="77777777" w:rsidR="00053C4A" w:rsidRPr="00CD02FD" w:rsidRDefault="00053C4A" w:rsidP="0079142D">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C5C7A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8CADA" w14:textId="77777777" w:rsidR="00053C4A" w:rsidRPr="00CD02FD" w:rsidRDefault="00053C4A" w:rsidP="0079142D">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053C4A" w:rsidRPr="00CD02FD" w14:paraId="155B8F0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D318F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27F9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94DFD4" w14:textId="77777777" w:rsidR="00053C4A" w:rsidRPr="00CD02FD" w:rsidRDefault="00053C4A" w:rsidP="0079142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053C4A" w:rsidRPr="00CD02FD" w14:paraId="1F75259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BA0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A07E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8DA22" w14:textId="77777777" w:rsidR="00053C4A" w:rsidRPr="00CD02FD" w:rsidRDefault="00053C4A" w:rsidP="0079142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053C4A" w:rsidRPr="00CD02FD" w14:paraId="25168DB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0DB0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F00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CA2C6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053C4A" w:rsidRPr="00CD02FD" w14:paraId="602DED6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7699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AA3F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119F8" w14:textId="77777777" w:rsidR="00053C4A" w:rsidRPr="00CD02FD" w:rsidRDefault="00053C4A" w:rsidP="0079142D">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053C4A" w:rsidRPr="00CD02FD" w14:paraId="2456096F"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945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1410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596A7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053C4A" w:rsidRPr="00CD02FD" w14:paraId="27EC329A"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B4B5C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AE4D9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E3597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053C4A" w:rsidRPr="00CD02FD" w14:paraId="7D114F89"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E07E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61E71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EBEDDF"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053C4A" w:rsidRPr="00CD02FD" w14:paraId="4CCA5E16"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53E9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lastRenderedPageBreak/>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DE2DF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769FF" w14:textId="77777777" w:rsidR="00053C4A" w:rsidRPr="00CD02FD" w:rsidRDefault="00053C4A" w:rsidP="0079142D">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053C4A" w:rsidRPr="00CD02FD" w14:paraId="1502578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854F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30AC4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4DCE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Idle/Inactive Measurements</w:t>
            </w:r>
          </w:p>
        </w:tc>
      </w:tr>
      <w:tr w:rsidR="00053C4A" w:rsidRPr="00CD02FD" w14:paraId="137D8980"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38D9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C77C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C12E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Idle/Inactive Measurements</w:t>
            </w:r>
          </w:p>
        </w:tc>
      </w:tr>
      <w:tr w:rsidR="00053C4A" w:rsidRPr="00CD02FD" w14:paraId="77C288D7"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0B0B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5845A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5FEF4"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RRC_INACTIVE and Idle/Inactive Measurements</w:t>
            </w:r>
          </w:p>
        </w:tc>
      </w:tr>
      <w:tr w:rsidR="00053C4A" w:rsidRPr="00CD02FD" w14:paraId="4C141FA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894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01C5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CEAB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RRC_INACTIVE and E-UTRA and Idle/Inactive Measurements</w:t>
            </w:r>
          </w:p>
        </w:tc>
      </w:tr>
      <w:tr w:rsidR="00053C4A" w:rsidRPr="00CD02FD" w14:paraId="2FAAB1DE"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10237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D4A1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16273" w14:textId="77777777" w:rsidR="00053C4A" w:rsidRPr="00CD02FD" w:rsidRDefault="00053C4A" w:rsidP="0079142D">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053C4A" w:rsidRPr="00CD02FD" w14:paraId="10EF7DC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64E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A27EA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E17FC5" w14:textId="77777777" w:rsidR="00053C4A" w:rsidRPr="00CD02FD" w:rsidRDefault="00053C4A" w:rsidP="0079142D">
            <w:pPr>
              <w:rPr>
                <w:rFonts w:ascii="Arial" w:hAnsi="Arial"/>
                <w:sz w:val="16"/>
                <w:szCs w:val="16"/>
              </w:rPr>
            </w:pPr>
            <w:r w:rsidRPr="00CD02FD">
              <w:rPr>
                <w:rFonts w:ascii="Arial" w:hAnsi="Arial"/>
                <w:sz w:val="16"/>
                <w:szCs w:val="16"/>
              </w:rPr>
              <w:t>UEs supporting NR-DC and PDCP duplication over split SRB1/2</w:t>
            </w:r>
          </w:p>
        </w:tc>
      </w:tr>
      <w:tr w:rsidR="00053C4A" w:rsidRPr="00CD02FD" w14:paraId="776174B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8697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313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F89B0F" w14:textId="77777777" w:rsidR="00053C4A" w:rsidRPr="00CD02FD" w:rsidRDefault="00053C4A" w:rsidP="0079142D">
            <w:pPr>
              <w:rPr>
                <w:rFonts w:ascii="Arial" w:hAnsi="Arial"/>
                <w:sz w:val="16"/>
                <w:szCs w:val="16"/>
              </w:rPr>
            </w:pPr>
            <w:r w:rsidRPr="00CD02FD">
              <w:rPr>
                <w:rFonts w:ascii="Arial" w:hAnsi="Arial"/>
                <w:sz w:val="16"/>
                <w:szCs w:val="16"/>
              </w:rPr>
              <w:t>UEs supporting NE-DC and PDCP duplication over split SRB1/2</w:t>
            </w:r>
          </w:p>
        </w:tc>
      </w:tr>
      <w:tr w:rsidR="00053C4A" w:rsidRPr="00CD02FD" w14:paraId="325EC03D" w14:textId="77777777" w:rsidTr="0079142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7DB1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CBAD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16C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053C4A" w:rsidRPr="00CD02FD" w14:paraId="7EA910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01A5DF"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4541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E78A14" w14:textId="77777777" w:rsidR="00053C4A" w:rsidRPr="00CD02FD" w:rsidRDefault="00053C4A" w:rsidP="0079142D">
            <w:pPr>
              <w:rPr>
                <w:rFonts w:ascii="Arial" w:hAnsi="Arial" w:cs="Arial"/>
                <w:sz w:val="16"/>
                <w:szCs w:val="16"/>
              </w:rPr>
            </w:pPr>
            <w:r w:rsidRPr="00CD02FD">
              <w:rPr>
                <w:rFonts w:ascii="Arial" w:hAnsi="Arial" w:cs="Arial"/>
                <w:sz w:val="16"/>
                <w:szCs w:val="16"/>
              </w:rPr>
              <w:t>UEs supporting 5G Core and IMS security</w:t>
            </w:r>
          </w:p>
        </w:tc>
      </w:tr>
      <w:tr w:rsidR="00053C4A" w:rsidRPr="00CD02FD" w14:paraId="352CED51" w14:textId="77777777" w:rsidTr="0079142D">
        <w:trPr>
          <w:jc w:val="center"/>
        </w:trPr>
        <w:tc>
          <w:tcPr>
            <w:tcW w:w="1050" w:type="dxa"/>
            <w:tcBorders>
              <w:bottom w:val="single" w:sz="4" w:space="0" w:color="auto"/>
            </w:tcBorders>
            <w:shd w:val="clear" w:color="auto" w:fill="auto"/>
          </w:tcPr>
          <w:p w14:paraId="36E667C1" w14:textId="77777777" w:rsidR="00053C4A" w:rsidRPr="00CD02FD" w:rsidRDefault="00053C4A" w:rsidP="0079142D">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40271D2C"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3796F475"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Intra-Band Contiguous CA</w:t>
            </w:r>
          </w:p>
        </w:tc>
      </w:tr>
      <w:tr w:rsidR="00053C4A" w:rsidRPr="00CD02FD" w14:paraId="38CAE74C" w14:textId="77777777" w:rsidTr="0079142D">
        <w:trPr>
          <w:jc w:val="center"/>
        </w:trPr>
        <w:tc>
          <w:tcPr>
            <w:tcW w:w="1050" w:type="dxa"/>
            <w:tcBorders>
              <w:bottom w:val="single" w:sz="4" w:space="0" w:color="auto"/>
            </w:tcBorders>
            <w:shd w:val="clear" w:color="auto" w:fill="auto"/>
          </w:tcPr>
          <w:p w14:paraId="17991AD7" w14:textId="77777777" w:rsidR="00053C4A" w:rsidRPr="00CD02FD" w:rsidRDefault="00053C4A" w:rsidP="0079142D">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67A7587C"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9FA7799"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Intra-Band Non-Contiguous CA</w:t>
            </w:r>
          </w:p>
        </w:tc>
      </w:tr>
      <w:tr w:rsidR="00053C4A" w:rsidRPr="00CD02FD" w14:paraId="701A314A" w14:textId="77777777" w:rsidTr="0079142D">
        <w:trPr>
          <w:jc w:val="center"/>
        </w:trPr>
        <w:tc>
          <w:tcPr>
            <w:tcW w:w="1050" w:type="dxa"/>
            <w:tcBorders>
              <w:bottom w:val="single" w:sz="4" w:space="0" w:color="auto"/>
            </w:tcBorders>
            <w:shd w:val="clear" w:color="auto" w:fill="auto"/>
          </w:tcPr>
          <w:p w14:paraId="5B1829B9" w14:textId="77777777" w:rsidR="00053C4A" w:rsidRPr="00CD02FD" w:rsidRDefault="00053C4A" w:rsidP="0079142D">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49057340" w14:textId="77777777" w:rsidR="00053C4A" w:rsidRPr="00CD02FD" w:rsidRDefault="00053C4A" w:rsidP="0079142D">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1233E4E" w14:textId="77777777" w:rsidR="00053C4A" w:rsidRPr="00CD02FD" w:rsidRDefault="00053C4A" w:rsidP="0079142D">
            <w:pPr>
              <w:pStyle w:val="TAL"/>
              <w:rPr>
                <w:rFonts w:cs="Arial"/>
                <w:sz w:val="16"/>
                <w:szCs w:val="16"/>
              </w:rPr>
            </w:pPr>
            <w:r w:rsidRPr="00CD02FD">
              <w:rPr>
                <w:rFonts w:cs="Arial"/>
                <w:sz w:val="16"/>
                <w:szCs w:val="16"/>
              </w:rPr>
              <w:t>UEs supporting EN-DC, direct NR SCG SCell activation and Inter-Band CA</w:t>
            </w:r>
          </w:p>
        </w:tc>
      </w:tr>
      <w:tr w:rsidR="00053C4A" w:rsidRPr="00CD02FD" w14:paraId="598431A0"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1E6E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52CD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7577DC" w14:textId="77777777" w:rsidR="00053C4A" w:rsidRPr="00CD02FD" w:rsidRDefault="00053C4A" w:rsidP="0079142D">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053C4A" w:rsidRPr="00CD02FD" w14:paraId="588F68A5"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70A6F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1EB0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636110" w14:textId="77777777" w:rsidR="00053C4A" w:rsidRPr="00CD02FD" w:rsidRDefault="00053C4A" w:rsidP="0079142D">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053C4A" w:rsidRPr="00CD02FD" w14:paraId="4F3FA484"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E66D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D463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6A7CB9"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053C4A" w:rsidRPr="00CD02FD" w14:paraId="57A0656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7379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3C7B5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5395A3" w14:textId="77777777" w:rsidR="00053C4A" w:rsidRPr="00CD02FD" w:rsidRDefault="00053C4A" w:rsidP="0079142D">
            <w:pPr>
              <w:rPr>
                <w:rFonts w:ascii="Arial" w:hAnsi="Arial"/>
                <w:sz w:val="16"/>
                <w:szCs w:val="16"/>
              </w:rPr>
            </w:pPr>
          </w:p>
        </w:tc>
      </w:tr>
      <w:tr w:rsidR="00053C4A" w:rsidRPr="00CD02FD" w14:paraId="24E97237" w14:textId="77777777" w:rsidTr="0079142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60174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A1BB1" w14:textId="77777777" w:rsidR="00053C4A" w:rsidRPr="00CD02FD" w:rsidRDefault="00053C4A" w:rsidP="0079142D">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B53CC7" w14:textId="77777777" w:rsidR="00053C4A" w:rsidRPr="00CD02FD" w:rsidRDefault="00053C4A" w:rsidP="0079142D">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053C4A" w:rsidRPr="00CD02FD" w14:paraId="6BE29A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F6C3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784C3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106440"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reception of segmented DL RRC messages.</w:t>
            </w:r>
          </w:p>
        </w:tc>
      </w:tr>
      <w:tr w:rsidR="00053C4A" w:rsidRPr="00CD02FD" w14:paraId="0606CF1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95EB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C4814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9F798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053C4A" w:rsidRPr="00CD02FD" w14:paraId="7C229166"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3A06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CD98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E292B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053C4A" w:rsidRPr="00CD02FD" w14:paraId="75671B3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30F4F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335F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AB584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eDRX</w:t>
            </w:r>
          </w:p>
        </w:tc>
      </w:tr>
      <w:tr w:rsidR="00053C4A" w:rsidRPr="00CD02FD" w14:paraId="2011C370"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C3BB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DBA57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6677E1" w14:textId="77777777" w:rsidR="00053C4A" w:rsidRPr="00CD02FD" w:rsidRDefault="00053C4A" w:rsidP="0079142D">
            <w:pPr>
              <w:rPr>
                <w:rFonts w:ascii="Arial" w:hAnsi="Arial"/>
                <w:sz w:val="16"/>
                <w:szCs w:val="16"/>
              </w:rPr>
            </w:pPr>
            <w:r w:rsidRPr="00CD02FD">
              <w:rPr>
                <w:rFonts w:ascii="Arial" w:hAnsi="Arial"/>
                <w:sz w:val="16"/>
                <w:szCs w:val="16"/>
              </w:rPr>
              <w:t>UEs supporting 5G Core and eDRX and RRC_INACTIVE</w:t>
            </w:r>
          </w:p>
        </w:tc>
      </w:tr>
      <w:tr w:rsidR="00053C4A" w:rsidRPr="00CD02FD" w14:paraId="0C053C8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836B3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B4FA6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F7A1C1" w14:textId="77777777" w:rsidR="00053C4A" w:rsidRPr="00CD02FD" w:rsidRDefault="00053C4A" w:rsidP="0079142D">
            <w:pPr>
              <w:rPr>
                <w:rFonts w:ascii="Arial" w:hAnsi="Arial"/>
                <w:sz w:val="16"/>
                <w:szCs w:val="16"/>
              </w:rPr>
            </w:pPr>
            <w:r w:rsidRPr="00CD02FD">
              <w:rPr>
                <w:rFonts w:ascii="Arial" w:hAnsi="Arial" w:cs="Arial"/>
                <w:sz w:val="16"/>
                <w:szCs w:val="16"/>
              </w:rPr>
              <w:t>UEs supporting repetition of Message 3 PUSCH</w:t>
            </w:r>
          </w:p>
        </w:tc>
      </w:tr>
      <w:tr w:rsidR="00053C4A" w:rsidRPr="00CD02FD" w14:paraId="0D07CA2C"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27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C8AFD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0F38EE"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w:t>
            </w:r>
          </w:p>
        </w:tc>
      </w:tr>
      <w:tr w:rsidR="00053C4A" w:rsidRPr="00CD02FD" w14:paraId="11796D37"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3A6F0" w14:textId="77777777" w:rsidR="00053C4A" w:rsidRPr="00CD02FD" w:rsidRDefault="00053C4A" w:rsidP="0079142D">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844C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C3E01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RedCap and RRC_INACTIVE</w:t>
            </w:r>
          </w:p>
        </w:tc>
      </w:tr>
      <w:tr w:rsidR="00053C4A" w:rsidRPr="00CD02FD" w14:paraId="72DB07E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5F7E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C307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2CB2FA" w14:textId="77777777" w:rsidR="00053C4A" w:rsidRPr="00CD02FD" w:rsidRDefault="00053C4A" w:rsidP="0079142D">
            <w:pPr>
              <w:rPr>
                <w:rFonts w:ascii="Arial" w:hAnsi="Arial"/>
                <w:sz w:val="16"/>
                <w:szCs w:val="16"/>
              </w:rPr>
            </w:pPr>
            <w:r w:rsidRPr="00CD02FD">
              <w:rPr>
                <w:rFonts w:ascii="Arial" w:hAnsi="Arial"/>
                <w:sz w:val="16"/>
                <w:szCs w:val="16"/>
              </w:rPr>
              <w:t>UE supporting 5G Core and broadcast reception</w:t>
            </w:r>
          </w:p>
        </w:tc>
      </w:tr>
      <w:tr w:rsidR="00053C4A" w:rsidRPr="00CD02FD" w14:paraId="051043E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BC02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8574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597CA9"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w:t>
            </w:r>
          </w:p>
        </w:tc>
      </w:tr>
      <w:tr w:rsidR="00053C4A" w:rsidRPr="00CD02FD" w14:paraId="5F9DF34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08B22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A8655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442074"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053C4A" w:rsidRPr="00CD02FD" w14:paraId="45FC8773"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8AF5A3"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E37F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50E91" w14:textId="77777777" w:rsidR="00053C4A" w:rsidRPr="00CD02FD" w:rsidRDefault="00053C4A" w:rsidP="0079142D">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053C4A" w:rsidRPr="00CD02FD" w14:paraId="40ACE7C6"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E5182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DC4DB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9D1148"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 standalone shared spectrum channel access</w:t>
            </w:r>
          </w:p>
        </w:tc>
      </w:tr>
      <w:tr w:rsidR="00053C4A" w:rsidRPr="00CD02FD" w14:paraId="5BE1480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70F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AFA6D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A0C63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053C4A" w:rsidRPr="00CD02FD" w14:paraId="630C1F34"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9628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1D01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B95C0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Multi-SIM features</w:t>
            </w:r>
          </w:p>
        </w:tc>
      </w:tr>
      <w:tr w:rsidR="00053C4A" w:rsidRPr="00CD02FD" w14:paraId="70AA65A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6039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5127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7F36D0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Multi-SIM Reject paging request</w:t>
            </w:r>
          </w:p>
        </w:tc>
      </w:tr>
      <w:tr w:rsidR="00053C4A" w:rsidRPr="00CD02FD" w14:paraId="0ECC9609"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0BB0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40A6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78FB2D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053C4A" w:rsidRPr="00CD02FD" w14:paraId="226E6C8F"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4860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67B3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A170BA"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053C4A" w:rsidRPr="00CD02FD" w14:paraId="78E4FD6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6D6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lastRenderedPageBreak/>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C34BA"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BF7B2C" w14:textId="77777777" w:rsidR="00053C4A" w:rsidRPr="00CD02FD" w:rsidRDefault="00053C4A" w:rsidP="0079142D">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053C4A" w:rsidRPr="00CD02FD" w14:paraId="4ABEB30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DADD6F"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6DA83D"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DC1FD9" w14:textId="77777777" w:rsidR="00053C4A" w:rsidRPr="00CD02FD" w:rsidRDefault="00053C4A" w:rsidP="0079142D">
            <w:pPr>
              <w:rPr>
                <w:rFonts w:ascii="Arial" w:hAnsi="Arial"/>
                <w:sz w:val="16"/>
                <w:szCs w:val="16"/>
              </w:rPr>
            </w:pPr>
            <w:r w:rsidRPr="00CD02FD">
              <w:rPr>
                <w:rFonts w:ascii="Arial" w:hAnsi="Arial"/>
                <w:sz w:val="16"/>
                <w:szCs w:val="16"/>
              </w:rPr>
              <w:t>UEs supporting 5G Core and PEI</w:t>
            </w:r>
          </w:p>
        </w:tc>
      </w:tr>
      <w:tr w:rsidR="00053C4A" w:rsidRPr="00CD02FD" w14:paraId="0645ADB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E7F72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016F8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217301" w14:textId="77777777" w:rsidR="00053C4A" w:rsidRPr="00CD02FD" w:rsidRDefault="00053C4A" w:rsidP="0079142D">
            <w:pPr>
              <w:rPr>
                <w:rFonts w:ascii="Arial" w:hAnsi="Arial"/>
                <w:sz w:val="16"/>
                <w:szCs w:val="16"/>
              </w:rPr>
            </w:pPr>
            <w:r w:rsidRPr="00CD02FD">
              <w:rPr>
                <w:rFonts w:ascii="Arial" w:hAnsi="Arial"/>
                <w:sz w:val="16"/>
                <w:szCs w:val="16"/>
              </w:rPr>
              <w:t>UEs supporting EN-DC and Idle/Inactive Measurements</w:t>
            </w:r>
          </w:p>
        </w:tc>
      </w:tr>
      <w:tr w:rsidR="00053C4A" w:rsidRPr="00CD02FD" w14:paraId="6553D2B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269389"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6B5E0"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AC3AAD"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intra-band contiguous CA</w:t>
            </w:r>
          </w:p>
        </w:tc>
      </w:tr>
      <w:tr w:rsidR="00053C4A" w:rsidRPr="00CD02FD" w14:paraId="71B3B8D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C6B3F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287C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50E6D2"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053C4A" w:rsidRPr="00CD02FD" w14:paraId="4B4F8F1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7E76E"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6253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CEF9BD" w14:textId="77777777" w:rsidR="00053C4A" w:rsidRPr="00CD02FD" w:rsidRDefault="00053C4A" w:rsidP="0079142D">
            <w:pPr>
              <w:rPr>
                <w:rFonts w:ascii="Arial" w:hAnsi="Arial"/>
                <w:sz w:val="16"/>
                <w:szCs w:val="16"/>
              </w:rPr>
            </w:pPr>
            <w:r w:rsidRPr="00CD02FD">
              <w:rPr>
                <w:rFonts w:ascii="Arial" w:hAnsi="Arial"/>
                <w:sz w:val="16"/>
                <w:szCs w:val="16"/>
              </w:rPr>
              <w:t>UEs supporting 5G Core and direct NR MCG SCell activation and inter-band CA</w:t>
            </w:r>
          </w:p>
        </w:tc>
      </w:tr>
      <w:tr w:rsidR="00053C4A" w:rsidRPr="00CD02FD" w14:paraId="37C2B36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05CFC"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6C1945"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6125137" w14:textId="77777777" w:rsidR="00053C4A" w:rsidRPr="00CD02FD" w:rsidRDefault="00053C4A" w:rsidP="0079142D">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053C4A" w:rsidRPr="00CD02FD" w14:paraId="3AEAD3DD"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6A2D98" w14:textId="77777777" w:rsidR="00053C4A" w:rsidRPr="00CD02FD" w:rsidRDefault="00053C4A" w:rsidP="0079142D">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64079E" w14:textId="77777777" w:rsidR="00053C4A" w:rsidRPr="00CD02FD" w:rsidRDefault="00053C4A" w:rsidP="0079142D">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852BB7" w14:textId="77777777" w:rsidR="00053C4A" w:rsidRPr="00CD02FD" w:rsidRDefault="00053C4A" w:rsidP="0079142D">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053C4A" w:rsidRPr="00CD02FD" w14:paraId="37397FAB"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E8A9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A7C3B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0CC6F5" w14:textId="77777777" w:rsidR="00053C4A" w:rsidRPr="00CD02FD" w:rsidRDefault="00053C4A" w:rsidP="0079142D">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053C4A" w:rsidRPr="00CD02FD" w14:paraId="2837061A"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E394B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CD294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B4E80D" w14:textId="77777777" w:rsidR="00053C4A" w:rsidRPr="00CD02FD" w:rsidRDefault="00053C4A" w:rsidP="0079142D">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053C4A" w:rsidRPr="00CD02FD" w14:paraId="794FAA0A"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1E2F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9C2D0B"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78AB47"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053C4A" w:rsidRPr="00CD02FD" w14:paraId="58556C4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B4D6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142C92" w14:textId="77777777" w:rsidR="00053C4A" w:rsidRPr="00CD02FD" w:rsidRDefault="00053C4A" w:rsidP="0079142D">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FECEEE" w14:textId="77777777" w:rsidR="00053C4A" w:rsidRPr="00CD02FD" w:rsidRDefault="00053C4A" w:rsidP="0079142D">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053C4A" w:rsidRPr="00CD02FD" w14:paraId="7441EB1E"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27EE9B"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99216" w14:textId="77777777" w:rsidR="00053C4A" w:rsidRPr="00CD02FD" w:rsidRDefault="00053C4A" w:rsidP="0079142D">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6657C4" w14:textId="77777777" w:rsidR="00053C4A" w:rsidRPr="00CD02FD" w:rsidRDefault="00053C4A" w:rsidP="0079142D">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053C4A" w:rsidRPr="00CD02FD" w14:paraId="6B52CA1C"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5D3D6" w14:textId="77777777" w:rsidR="00053C4A" w:rsidRPr="00CD02FD" w:rsidRDefault="00053C4A" w:rsidP="0079142D">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FC8EFC" w14:textId="77777777" w:rsidR="00053C4A" w:rsidRPr="00CD02FD" w:rsidRDefault="00053C4A" w:rsidP="0079142D">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063602" w14:textId="77777777" w:rsidR="00053C4A" w:rsidRPr="00CD02FD" w:rsidRDefault="00053C4A" w:rsidP="0079142D">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053C4A" w:rsidRPr="00CD02FD" w14:paraId="691B6161"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076C7"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798BA2"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EE896F" w14:textId="77777777" w:rsidR="00053C4A" w:rsidRPr="00CD02FD" w:rsidRDefault="00053C4A" w:rsidP="0079142D">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053C4A" w:rsidRPr="00CD02FD" w14:paraId="333628A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3C251"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295D6"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6B089C" w14:textId="77777777" w:rsidR="00053C4A" w:rsidRPr="00CD02FD" w:rsidRDefault="00053C4A" w:rsidP="0079142D">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053C4A" w:rsidRPr="00CD02FD" w14:paraId="30CE2CE8" w14:textId="77777777" w:rsidTr="0079142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282A8"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1B47C4" w14:textId="77777777" w:rsidR="00053C4A" w:rsidRPr="00CD02FD" w:rsidRDefault="00053C4A" w:rsidP="0079142D">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9CF0C9" w14:textId="77777777" w:rsidR="00053C4A" w:rsidRPr="00CD02FD" w:rsidRDefault="00053C4A" w:rsidP="0079142D">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053C4A" w:rsidRPr="00CD02FD" w14:paraId="7A847C1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9D8A9C" w14:textId="77777777" w:rsidR="00053C4A" w:rsidRPr="00CD02FD" w:rsidRDefault="00053C4A" w:rsidP="0079142D">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B63B4" w14:textId="77777777" w:rsidR="00053C4A" w:rsidRPr="00CD02FD" w:rsidRDefault="00053C4A" w:rsidP="0079142D">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CD2ED" w14:textId="77777777" w:rsidR="00053C4A" w:rsidRPr="00CD02FD" w:rsidRDefault="00053C4A" w:rsidP="0079142D">
            <w:pPr>
              <w:pStyle w:val="TAL"/>
              <w:rPr>
                <w:sz w:val="16"/>
                <w:szCs w:val="16"/>
              </w:rPr>
            </w:pPr>
            <w:r w:rsidRPr="00CD02FD">
              <w:rPr>
                <w:sz w:val="16"/>
                <w:szCs w:val="16"/>
              </w:rPr>
              <w:t>UEs supporting 5G Core and slice based cell reselection</w:t>
            </w:r>
          </w:p>
        </w:tc>
      </w:tr>
      <w:tr w:rsidR="00053C4A" w:rsidRPr="00CD02FD" w14:paraId="44ED3CA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99DF8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209E58"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679C89" w14:textId="77777777" w:rsidR="00053C4A" w:rsidRPr="00CD02FD" w:rsidRDefault="00053C4A" w:rsidP="0079142D">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053C4A" w:rsidRPr="00CD02FD" w14:paraId="2DB2D2F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3D1A33" w14:textId="77777777" w:rsidR="00053C4A" w:rsidRPr="00CD02FD" w:rsidRDefault="00053C4A" w:rsidP="0079142D">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230B91"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7F88DF" w14:textId="77777777" w:rsidR="00053C4A" w:rsidRPr="00CD02FD" w:rsidRDefault="00053C4A" w:rsidP="0079142D">
            <w:pPr>
              <w:pStyle w:val="TAL"/>
              <w:rPr>
                <w:color w:val="000000"/>
                <w:sz w:val="16"/>
                <w:szCs w:val="16"/>
              </w:rPr>
            </w:pPr>
            <w:r w:rsidRPr="00CD02FD">
              <w:rPr>
                <w:sz w:val="16"/>
                <w:szCs w:val="16"/>
              </w:rPr>
              <w:t>UEs supporting 5G Core and Multi-SIM N1 NAS signalling connection release</w:t>
            </w:r>
          </w:p>
        </w:tc>
      </w:tr>
      <w:tr w:rsidR="00053C4A" w:rsidRPr="00CD02FD" w14:paraId="78CB597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55170A"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1C063"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1E6312" w14:textId="77777777" w:rsidR="00053C4A" w:rsidRPr="00CD02FD" w:rsidRDefault="00053C4A" w:rsidP="0079142D">
            <w:pPr>
              <w:pStyle w:val="TAL"/>
              <w:rPr>
                <w:sz w:val="16"/>
                <w:szCs w:val="16"/>
              </w:rPr>
            </w:pPr>
            <w:r w:rsidRPr="00CD02FD">
              <w:rPr>
                <w:sz w:val="16"/>
                <w:szCs w:val="16"/>
              </w:rPr>
              <w:t>UEs supporting 5G Core and EN-DC with NR shared spectrum channel access</w:t>
            </w:r>
          </w:p>
        </w:tc>
      </w:tr>
      <w:tr w:rsidR="00053C4A" w:rsidRPr="00CD02FD" w14:paraId="4A06BA8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51A3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3B183B"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1D5305" w14:textId="77777777" w:rsidR="00053C4A" w:rsidRPr="00CD02FD" w:rsidRDefault="00053C4A" w:rsidP="0079142D">
            <w:pPr>
              <w:pStyle w:val="TAL"/>
              <w:rPr>
                <w:sz w:val="16"/>
                <w:szCs w:val="16"/>
              </w:rPr>
            </w:pPr>
            <w:r w:rsidRPr="00CD02FD">
              <w:rPr>
                <w:sz w:val="16"/>
                <w:szCs w:val="16"/>
              </w:rPr>
              <w:t>UEs supporting 5G Core and NR-DC with NR shared spectrum channel access</w:t>
            </w:r>
          </w:p>
        </w:tc>
      </w:tr>
      <w:tr w:rsidR="00053C4A" w:rsidRPr="00CD02FD" w14:paraId="50D913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E094E"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7EDBF"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88E55" w14:textId="77777777" w:rsidR="00053C4A" w:rsidRPr="00CD02FD" w:rsidRDefault="00053C4A" w:rsidP="0079142D">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053C4A" w:rsidRPr="00CD02FD" w14:paraId="7BE455A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CAC19" w14:textId="77777777" w:rsidR="00053C4A" w:rsidRPr="00CD02FD" w:rsidRDefault="00053C4A" w:rsidP="0079142D">
            <w:pPr>
              <w:pStyle w:val="TAL"/>
              <w:rPr>
                <w:rFonts w:cs="Arial"/>
                <w:sz w:val="16"/>
                <w:szCs w:val="16"/>
                <w:lang w:eastAsia="zh-CN"/>
              </w:rPr>
            </w:pPr>
            <w:r w:rsidRPr="00CD02FD">
              <w:rPr>
                <w:rFonts w:eastAsia="宋体"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31C30" w14:textId="77777777" w:rsidR="00053C4A" w:rsidRPr="00CD02FD" w:rsidRDefault="00053C4A" w:rsidP="0079142D">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D46DD" w14:textId="77777777" w:rsidR="00053C4A" w:rsidRPr="00CD02FD" w:rsidRDefault="00053C4A" w:rsidP="0079142D">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053C4A" w:rsidRPr="00CD02FD" w14:paraId="2936646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647C1" w14:textId="77777777" w:rsidR="00053C4A" w:rsidRPr="00CD02FD" w:rsidRDefault="00053C4A" w:rsidP="0079142D">
            <w:pPr>
              <w:pStyle w:val="TAL"/>
              <w:rPr>
                <w:rFonts w:eastAsia="宋体"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EB5C34" w14:textId="77777777" w:rsidR="00053C4A" w:rsidRPr="00CD02FD" w:rsidRDefault="00053C4A" w:rsidP="0079142D">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3D0D5D" w14:textId="77777777" w:rsidR="00053C4A" w:rsidRPr="00CD02FD" w:rsidRDefault="00053C4A" w:rsidP="0079142D">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053C4A" w:rsidRPr="00CD02FD" w14:paraId="693049B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B799EB" w14:textId="77777777" w:rsidR="00053C4A" w:rsidRPr="00CD02FD" w:rsidRDefault="00053C4A" w:rsidP="0079142D">
            <w:pPr>
              <w:pStyle w:val="TAL"/>
              <w:rPr>
                <w:rFonts w:cs="Arial"/>
                <w:sz w:val="16"/>
                <w:szCs w:val="16"/>
                <w:lang w:eastAsia="zh-CN"/>
              </w:rPr>
            </w:pPr>
            <w:r w:rsidRPr="00CD02FD">
              <w:rPr>
                <w:rFonts w:eastAsia="宋体"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8A8F"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088703" w14:textId="77777777" w:rsidR="00053C4A" w:rsidRPr="00CD02FD" w:rsidRDefault="00053C4A" w:rsidP="0079142D">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053C4A" w:rsidRPr="00CD02FD" w14:paraId="4D8FE1C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87EFB4"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3B585"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75CCC" w14:textId="77777777" w:rsidR="00053C4A" w:rsidRPr="00CD02FD" w:rsidRDefault="00053C4A" w:rsidP="0079142D">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053C4A" w:rsidRPr="00CD02FD" w14:paraId="76D4966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4E602" w14:textId="77777777" w:rsidR="00053C4A" w:rsidRPr="00CD02FD" w:rsidRDefault="00053C4A" w:rsidP="0079142D">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8B158" w14:textId="77777777" w:rsidR="00053C4A" w:rsidRPr="00CD02FD" w:rsidRDefault="00053C4A" w:rsidP="0079142D">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0855E9" w14:textId="77777777" w:rsidR="00053C4A" w:rsidRPr="00CD02FD" w:rsidRDefault="00053C4A" w:rsidP="0079142D">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053C4A" w:rsidRPr="00CD02FD" w14:paraId="7A019DA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B91B6" w14:textId="77777777" w:rsidR="00053C4A" w:rsidRPr="00CD02FD" w:rsidRDefault="00053C4A" w:rsidP="0079142D">
            <w:pPr>
              <w:pStyle w:val="TAL"/>
              <w:rPr>
                <w:rFonts w:cs="Arial"/>
                <w:sz w:val="16"/>
                <w:szCs w:val="16"/>
                <w:lang w:eastAsia="zh-CN"/>
              </w:rPr>
            </w:pPr>
            <w:r w:rsidRPr="00CD02FD">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31E348" w14:textId="77777777" w:rsidR="00053C4A" w:rsidRPr="00CD02FD" w:rsidRDefault="00053C4A" w:rsidP="0079142D">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93E22" w14:textId="77777777" w:rsidR="00053C4A" w:rsidRPr="00CD02FD" w:rsidRDefault="00053C4A" w:rsidP="0079142D">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053C4A" w:rsidRPr="00CD02FD" w14:paraId="58349DF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A00D0" w14:textId="77777777" w:rsidR="00053C4A" w:rsidRPr="00CD02FD" w:rsidRDefault="00053C4A" w:rsidP="0079142D">
            <w:pPr>
              <w:pStyle w:val="TAL"/>
              <w:rPr>
                <w:rFonts w:cs="Arial"/>
                <w:sz w:val="16"/>
                <w:szCs w:val="16"/>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DE9D4" w14:textId="77777777" w:rsidR="00053C4A" w:rsidRPr="00CD02FD" w:rsidRDefault="00053C4A" w:rsidP="0079142D">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9041AF"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053C4A" w:rsidRPr="00CD02FD" w14:paraId="2A06E65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D83FE" w14:textId="77777777" w:rsidR="00053C4A" w:rsidRPr="00CD02FD" w:rsidRDefault="00053C4A" w:rsidP="0079142D">
            <w:pPr>
              <w:pStyle w:val="TAL"/>
              <w:rPr>
                <w:rFonts w:cs="Arial"/>
                <w:sz w:val="16"/>
                <w:szCs w:val="16"/>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DD9100" w14:textId="77777777" w:rsidR="00053C4A" w:rsidRPr="00CD02FD" w:rsidRDefault="00053C4A" w:rsidP="0079142D">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106BDD"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053C4A" w:rsidRPr="00CD02FD" w14:paraId="6C9B383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F3E31" w14:textId="77777777" w:rsidR="00053C4A" w:rsidRPr="00CD02FD" w:rsidRDefault="00053C4A" w:rsidP="0079142D">
            <w:pPr>
              <w:pStyle w:val="TAL"/>
              <w:rPr>
                <w:rFonts w:cs="Arial"/>
                <w:sz w:val="16"/>
                <w:szCs w:val="16"/>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1CC8B" w14:textId="77777777" w:rsidR="00053C4A" w:rsidRPr="00CD02FD" w:rsidRDefault="00053C4A" w:rsidP="0079142D">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D0DC2B" w14:textId="77777777" w:rsidR="00053C4A" w:rsidRPr="00CD02FD" w:rsidRDefault="00053C4A" w:rsidP="0079142D">
            <w:pPr>
              <w:pStyle w:val="TAL"/>
              <w:rPr>
                <w:rFonts w:cs="Arial"/>
                <w:sz w:val="16"/>
                <w:szCs w:val="16"/>
              </w:rPr>
            </w:pPr>
            <w:r w:rsidRPr="00CD02FD">
              <w:rPr>
                <w:sz w:val="16"/>
                <w:szCs w:val="16"/>
              </w:rPr>
              <w:t>UE supporting 5G Core and dynamic scheduling for multicast for PCell and RRC_INACTIVE</w:t>
            </w:r>
          </w:p>
        </w:tc>
      </w:tr>
      <w:tr w:rsidR="00053C4A" w:rsidRPr="00CD02FD" w14:paraId="3A6579B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83A40" w14:textId="77777777" w:rsidR="00053C4A" w:rsidRPr="00CD02FD" w:rsidRDefault="00053C4A" w:rsidP="0079142D">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F596E" w14:textId="77777777" w:rsidR="00053C4A" w:rsidRPr="00CD02FD" w:rsidRDefault="00053C4A" w:rsidP="0079142D">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C6A2EF" w14:textId="77777777" w:rsidR="00053C4A" w:rsidRPr="00CD02FD" w:rsidRDefault="00053C4A" w:rsidP="0079142D">
            <w:pPr>
              <w:pStyle w:val="TAL"/>
              <w:rPr>
                <w:sz w:val="16"/>
                <w:szCs w:val="16"/>
              </w:rPr>
            </w:pPr>
            <w:r w:rsidRPr="00CD02FD">
              <w:rPr>
                <w:sz w:val="16"/>
                <w:szCs w:val="16"/>
              </w:rPr>
              <w:t>UEs supporting NE-DC and RRC_INACTIVE and (re-)configuration of an SCG during the resume procedure.</w:t>
            </w:r>
          </w:p>
        </w:tc>
      </w:tr>
      <w:tr w:rsidR="00053C4A" w:rsidRPr="00CD02FD" w14:paraId="381B2F9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B924F" w14:textId="77777777" w:rsidR="00053C4A" w:rsidRPr="00CD02FD" w:rsidRDefault="00053C4A" w:rsidP="0079142D">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28D451" w14:textId="77777777" w:rsidR="00053C4A" w:rsidRPr="00CD02FD" w:rsidRDefault="00053C4A" w:rsidP="0079142D">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65E551" w14:textId="77777777" w:rsidR="00053C4A" w:rsidRPr="00CD02FD" w:rsidRDefault="00053C4A" w:rsidP="0079142D">
            <w:pPr>
              <w:pStyle w:val="TAL"/>
              <w:rPr>
                <w:sz w:val="16"/>
                <w:szCs w:val="16"/>
              </w:rPr>
            </w:pPr>
            <w:r w:rsidRPr="00CD02FD">
              <w:rPr>
                <w:sz w:val="16"/>
                <w:szCs w:val="16"/>
              </w:rPr>
              <w:t>UEs supporting services with survival time and NR-DC and PDCP-duplication over split DRB</w:t>
            </w:r>
          </w:p>
        </w:tc>
      </w:tr>
      <w:tr w:rsidR="00053C4A" w:rsidRPr="00CD02FD" w14:paraId="1FF194D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E760D" w14:textId="77777777" w:rsidR="00053C4A" w:rsidRPr="00CD02FD" w:rsidRDefault="00053C4A" w:rsidP="0079142D">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3864D" w14:textId="77777777" w:rsidR="00053C4A" w:rsidRPr="00CD02FD" w:rsidRDefault="00053C4A" w:rsidP="0079142D">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3E694" w14:textId="77777777" w:rsidR="00053C4A" w:rsidRPr="00CD02FD" w:rsidRDefault="00053C4A" w:rsidP="0079142D">
            <w:pPr>
              <w:pStyle w:val="TAL"/>
              <w:rPr>
                <w:sz w:val="16"/>
                <w:szCs w:val="16"/>
              </w:rPr>
            </w:pPr>
            <w:r w:rsidRPr="00CD02FD">
              <w:rPr>
                <w:sz w:val="16"/>
                <w:szCs w:val="16"/>
              </w:rPr>
              <w:t>UEs supporting services with survival time and intra-band contiguous CA and CA-based PDCP duplication over MCG or SCG DRB</w:t>
            </w:r>
          </w:p>
        </w:tc>
      </w:tr>
      <w:tr w:rsidR="00053C4A" w:rsidRPr="00CD02FD" w14:paraId="2E58658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E86E47" w14:textId="77777777" w:rsidR="00053C4A" w:rsidRPr="00CD02FD" w:rsidRDefault="00053C4A" w:rsidP="0079142D">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B4FAB" w14:textId="77777777" w:rsidR="00053C4A" w:rsidRPr="00CD02FD" w:rsidRDefault="00053C4A" w:rsidP="0079142D">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C1D9A" w14:textId="77777777" w:rsidR="00053C4A" w:rsidRPr="00CD02FD" w:rsidRDefault="00053C4A" w:rsidP="0079142D">
            <w:pPr>
              <w:pStyle w:val="TAL"/>
              <w:rPr>
                <w:sz w:val="16"/>
                <w:szCs w:val="16"/>
              </w:rPr>
            </w:pPr>
            <w:r w:rsidRPr="00CD02FD">
              <w:rPr>
                <w:sz w:val="16"/>
                <w:szCs w:val="16"/>
              </w:rPr>
              <w:t>UEs supporting services with survival time and intra-band non-contiguous CA and CA-based PDCP duplication over MCG or SCG DRB</w:t>
            </w:r>
          </w:p>
        </w:tc>
      </w:tr>
      <w:tr w:rsidR="00053C4A" w:rsidRPr="00CD02FD" w14:paraId="2F76A8E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CAC71" w14:textId="77777777" w:rsidR="00053C4A" w:rsidRPr="00CD02FD" w:rsidRDefault="00053C4A" w:rsidP="0079142D">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012D7" w14:textId="77777777" w:rsidR="00053C4A" w:rsidRPr="00CD02FD" w:rsidRDefault="00053C4A" w:rsidP="0079142D">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F86E4" w14:textId="77777777" w:rsidR="00053C4A" w:rsidRPr="00CD02FD" w:rsidRDefault="00053C4A" w:rsidP="0079142D">
            <w:pPr>
              <w:pStyle w:val="TAL"/>
              <w:rPr>
                <w:sz w:val="16"/>
                <w:szCs w:val="16"/>
              </w:rPr>
            </w:pPr>
            <w:r w:rsidRPr="00CD02FD">
              <w:rPr>
                <w:sz w:val="16"/>
                <w:szCs w:val="16"/>
              </w:rPr>
              <w:t>UEs supporting services with survival time and inter-band CA and CA-based PDCP duplication over MCG or SCG DRB</w:t>
            </w:r>
          </w:p>
        </w:tc>
      </w:tr>
      <w:tr w:rsidR="00053C4A" w:rsidRPr="00CD02FD" w14:paraId="6BDB895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3B839B" w14:textId="77777777" w:rsidR="00053C4A" w:rsidRPr="00CD02FD" w:rsidRDefault="00053C4A" w:rsidP="0079142D">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4C6A5" w14:textId="77777777" w:rsidR="00053C4A" w:rsidRPr="00CD02FD" w:rsidRDefault="00053C4A" w:rsidP="0079142D">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932A" w14:textId="77777777" w:rsidR="00053C4A" w:rsidRPr="00CD02FD" w:rsidRDefault="00053C4A" w:rsidP="0079142D">
            <w:pPr>
              <w:pStyle w:val="TAL"/>
              <w:rPr>
                <w:sz w:val="16"/>
                <w:szCs w:val="16"/>
              </w:rPr>
            </w:pPr>
            <w:r w:rsidRPr="00CD02FD">
              <w:rPr>
                <w:sz w:val="16"/>
                <w:szCs w:val="16"/>
              </w:rPr>
              <w:t>UEs supporting 5GS and E-UTRA and NSSRG.</w:t>
            </w:r>
          </w:p>
        </w:tc>
      </w:tr>
      <w:tr w:rsidR="00053C4A" w:rsidRPr="00CD02FD" w14:paraId="6497075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0118A" w14:textId="77777777" w:rsidR="00053C4A" w:rsidRPr="00CD02FD" w:rsidRDefault="00053C4A" w:rsidP="0079142D">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DB3A0" w14:textId="77777777" w:rsidR="00053C4A" w:rsidRPr="00CD02FD" w:rsidRDefault="00053C4A" w:rsidP="0079142D">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0C875" w14:textId="77777777" w:rsidR="00053C4A" w:rsidRPr="00CD02FD" w:rsidRDefault="00053C4A" w:rsidP="0079142D">
            <w:pPr>
              <w:pStyle w:val="TAL"/>
              <w:rPr>
                <w:sz w:val="16"/>
                <w:szCs w:val="16"/>
              </w:rPr>
            </w:pPr>
            <w:r w:rsidRPr="00CD02FD">
              <w:rPr>
                <w:sz w:val="16"/>
                <w:szCs w:val="16"/>
              </w:rPr>
              <w:t>UEs supporting 5G Core and additional UE-requested PDU establishment and emergency services in NR connected to 5GCN</w:t>
            </w:r>
          </w:p>
        </w:tc>
      </w:tr>
      <w:tr w:rsidR="00053C4A" w:rsidRPr="00CD02FD" w14:paraId="32AB81C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01A8D1" w14:textId="77777777" w:rsidR="00053C4A" w:rsidRPr="00CD02FD" w:rsidRDefault="00053C4A" w:rsidP="0079142D">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61858" w14:textId="77777777" w:rsidR="00053C4A" w:rsidRPr="00CD02FD" w:rsidRDefault="00053C4A" w:rsidP="0079142D">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D0A735" w14:textId="77777777" w:rsidR="00053C4A" w:rsidRPr="00CD02FD" w:rsidRDefault="00053C4A" w:rsidP="0079142D">
            <w:pPr>
              <w:pStyle w:val="TAL"/>
              <w:rPr>
                <w:sz w:val="16"/>
                <w:szCs w:val="16"/>
              </w:rPr>
            </w:pPr>
            <w:r w:rsidRPr="00CD02FD">
              <w:rPr>
                <w:sz w:val="16"/>
                <w:szCs w:val="16"/>
              </w:rPr>
              <w:t>UEs supporting slice-based RACH partitioning and slice-based RACH prioritisation</w:t>
            </w:r>
          </w:p>
        </w:tc>
      </w:tr>
      <w:tr w:rsidR="00053C4A" w:rsidRPr="00CD02FD" w14:paraId="1728ADE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9EB44A" w14:textId="77777777" w:rsidR="00053C4A" w:rsidRPr="00CD02FD" w:rsidRDefault="00053C4A" w:rsidP="0079142D">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76487" w14:textId="77777777" w:rsidR="00053C4A" w:rsidRPr="00CD02FD" w:rsidRDefault="00053C4A" w:rsidP="0079142D">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893BE" w14:textId="77777777" w:rsidR="00053C4A" w:rsidRPr="00CD02FD" w:rsidRDefault="00053C4A" w:rsidP="0079142D">
            <w:pPr>
              <w:pStyle w:val="TAL"/>
              <w:rPr>
                <w:sz w:val="16"/>
                <w:szCs w:val="16"/>
              </w:rPr>
            </w:pPr>
            <w:r w:rsidRPr="00CD02FD">
              <w:rPr>
                <w:sz w:val="16"/>
                <w:szCs w:val="16"/>
              </w:rPr>
              <w:t>UEs supporting slice-based RACH partitioning, slice-based RACH prioritisation and RACH prioritisation for Access Identity 1</w:t>
            </w:r>
          </w:p>
        </w:tc>
      </w:tr>
      <w:tr w:rsidR="00053C4A" w:rsidRPr="00CD02FD" w14:paraId="28F55C1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339A7" w14:textId="77777777" w:rsidR="00053C4A" w:rsidRPr="00CD02FD" w:rsidRDefault="00053C4A" w:rsidP="0079142D">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775E4" w14:textId="77777777" w:rsidR="00053C4A" w:rsidRPr="00CD02FD" w:rsidRDefault="00053C4A" w:rsidP="0079142D">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2647A" w14:textId="77777777" w:rsidR="00053C4A" w:rsidRPr="00CD02FD" w:rsidRDefault="00053C4A" w:rsidP="0079142D">
            <w:pPr>
              <w:pStyle w:val="TAL"/>
              <w:rPr>
                <w:sz w:val="16"/>
                <w:szCs w:val="16"/>
              </w:rPr>
            </w:pPr>
            <w:r w:rsidRPr="00CD02FD">
              <w:rPr>
                <w:sz w:val="16"/>
                <w:szCs w:val="16"/>
              </w:rPr>
              <w:t>UEs supporting 2-Step RACH, slice-based RACH partitioning and slice-based RACH prioritisation</w:t>
            </w:r>
          </w:p>
        </w:tc>
      </w:tr>
      <w:tr w:rsidR="00053C4A" w:rsidRPr="00CD02FD" w14:paraId="023F80C4"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8192" w14:textId="77777777" w:rsidR="00053C4A" w:rsidRPr="00CD02FD" w:rsidRDefault="00053C4A" w:rsidP="0079142D">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A9A61D" w14:textId="77777777" w:rsidR="00053C4A" w:rsidRPr="00CD02FD" w:rsidRDefault="00053C4A" w:rsidP="0079142D">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68BD7" w14:textId="77777777" w:rsidR="00053C4A" w:rsidRPr="00CD02FD" w:rsidRDefault="00053C4A" w:rsidP="0079142D">
            <w:pPr>
              <w:pStyle w:val="TAL"/>
              <w:rPr>
                <w:sz w:val="16"/>
                <w:szCs w:val="16"/>
              </w:rPr>
            </w:pPr>
            <w:r w:rsidRPr="00CD02FD">
              <w:rPr>
                <w:sz w:val="16"/>
                <w:szCs w:val="16"/>
              </w:rPr>
              <w:t>UEs supporting 2-Step RACH, slice-based RACH partitioning, slice-based RACH prioritisation and RACH prioritisation for Access Identity 1</w:t>
            </w:r>
          </w:p>
        </w:tc>
      </w:tr>
      <w:tr w:rsidR="00053C4A" w:rsidRPr="00CD02FD" w14:paraId="3C87C2D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B8185" w14:textId="77777777" w:rsidR="00053C4A" w:rsidRPr="00CD02FD" w:rsidRDefault="00053C4A" w:rsidP="0079142D">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4AC80" w14:textId="77777777" w:rsidR="00053C4A" w:rsidRPr="00CD02FD" w:rsidRDefault="00053C4A" w:rsidP="0079142D">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BA8B89" w14:textId="77777777" w:rsidR="00053C4A" w:rsidRPr="00CD02FD" w:rsidRDefault="00053C4A" w:rsidP="0079142D">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053C4A" w:rsidRPr="00CD02FD" w14:paraId="70B3749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B65B0" w14:textId="77777777" w:rsidR="00053C4A" w:rsidRPr="00CD02FD" w:rsidRDefault="00053C4A" w:rsidP="0079142D">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8DCC4" w14:textId="77777777" w:rsidR="00053C4A" w:rsidRPr="00CD02FD" w:rsidRDefault="00053C4A" w:rsidP="0079142D">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8A1E25" w14:textId="77777777" w:rsidR="00053C4A" w:rsidRPr="00CD02FD" w:rsidRDefault="00053C4A" w:rsidP="0079142D">
            <w:pPr>
              <w:pStyle w:val="TAL"/>
              <w:rPr>
                <w:sz w:val="16"/>
                <w:szCs w:val="16"/>
              </w:rPr>
            </w:pPr>
            <w:r w:rsidRPr="00CD02FD">
              <w:rPr>
                <w:sz w:val="16"/>
                <w:szCs w:val="16"/>
              </w:rPr>
              <w:t>UEs supporting 5G core and logged measurements in RRC_IDLE and RRC_INACTIVE and early measurements</w:t>
            </w:r>
          </w:p>
        </w:tc>
      </w:tr>
      <w:tr w:rsidR="00053C4A" w:rsidRPr="00CD02FD" w14:paraId="4C0D531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BB3B9" w14:textId="77777777" w:rsidR="00053C4A" w:rsidRPr="00CD02FD" w:rsidRDefault="00053C4A" w:rsidP="0079142D">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7A79FB" w14:textId="77777777" w:rsidR="00053C4A" w:rsidRPr="00CD02FD" w:rsidRDefault="00053C4A" w:rsidP="0079142D">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A64761" w14:textId="77777777" w:rsidR="00053C4A" w:rsidRPr="00CD02FD" w:rsidRDefault="00053C4A" w:rsidP="0079142D">
            <w:pPr>
              <w:pStyle w:val="TAL"/>
              <w:rPr>
                <w:sz w:val="16"/>
                <w:szCs w:val="16"/>
              </w:rPr>
            </w:pPr>
            <w:r w:rsidRPr="00CD02FD">
              <w:rPr>
                <w:sz w:val="16"/>
                <w:szCs w:val="16"/>
              </w:rPr>
              <w:t>UEs supporting NE-DC and SFTD measurement between NR PCell and E-UTRA PSCell</w:t>
            </w:r>
          </w:p>
        </w:tc>
      </w:tr>
      <w:tr w:rsidR="00053C4A" w:rsidRPr="00CD02FD" w14:paraId="7ECCE18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98720" w14:textId="77777777" w:rsidR="00053C4A" w:rsidRPr="00CD02FD" w:rsidRDefault="00053C4A" w:rsidP="0079142D">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01B46F" w14:textId="77777777" w:rsidR="00053C4A" w:rsidRPr="00CD02FD" w:rsidRDefault="00053C4A" w:rsidP="0079142D">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73F00C" w14:textId="77777777" w:rsidR="00053C4A" w:rsidRPr="00CD02FD" w:rsidRDefault="00053C4A" w:rsidP="0079142D">
            <w:pPr>
              <w:pStyle w:val="TAL"/>
              <w:rPr>
                <w:sz w:val="16"/>
                <w:szCs w:val="16"/>
              </w:rPr>
            </w:pPr>
            <w:r w:rsidRPr="00CD02FD">
              <w:rPr>
                <w:sz w:val="16"/>
                <w:szCs w:val="16"/>
              </w:rPr>
              <w:t>UEs supporting 5G Core and SDT via Configured Grant Type 1 in RRC_INACTIVE state</w:t>
            </w:r>
          </w:p>
        </w:tc>
      </w:tr>
      <w:tr w:rsidR="00053C4A" w:rsidRPr="00CD02FD" w14:paraId="0EC325F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440AD" w14:textId="77777777" w:rsidR="00053C4A" w:rsidRPr="00CD02FD" w:rsidRDefault="00053C4A" w:rsidP="0079142D">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61D77B" w14:textId="77777777" w:rsidR="00053C4A" w:rsidRPr="00CD02FD" w:rsidRDefault="00053C4A" w:rsidP="0079142D">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47116" w14:textId="77777777" w:rsidR="00053C4A" w:rsidRPr="00CD02FD" w:rsidRDefault="00053C4A" w:rsidP="0079142D">
            <w:pPr>
              <w:pStyle w:val="TAL"/>
              <w:rPr>
                <w:sz w:val="16"/>
                <w:szCs w:val="16"/>
              </w:rPr>
            </w:pPr>
            <w:r w:rsidRPr="00CD02FD">
              <w:rPr>
                <w:sz w:val="16"/>
                <w:szCs w:val="16"/>
              </w:rPr>
              <w:t>UEs supporting 5G Core and SRB SDT and SDT via Configured Grant Type 1 in RRC_INACTIVE state</w:t>
            </w:r>
          </w:p>
        </w:tc>
      </w:tr>
      <w:tr w:rsidR="00053C4A" w:rsidRPr="00CD02FD" w14:paraId="0036AE00"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937D4B" w14:textId="77777777" w:rsidR="00053C4A" w:rsidRPr="00CD02FD" w:rsidRDefault="00053C4A" w:rsidP="0079142D">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3A91EC" w14:textId="77777777" w:rsidR="00053C4A" w:rsidRPr="00CD02FD" w:rsidRDefault="00053C4A" w:rsidP="0079142D">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FCBEF6" w14:textId="77777777" w:rsidR="00053C4A" w:rsidRPr="00CD02FD" w:rsidRDefault="00053C4A" w:rsidP="0079142D">
            <w:pPr>
              <w:pStyle w:val="TAL"/>
              <w:rPr>
                <w:sz w:val="16"/>
                <w:szCs w:val="16"/>
              </w:rPr>
            </w:pPr>
            <w:r w:rsidRPr="00CD02FD">
              <w:rPr>
                <w:sz w:val="16"/>
                <w:szCs w:val="16"/>
              </w:rPr>
              <w:t>UEs supporting 5GS and uplink data compression operation and continuation of uplink data compression protocol operation</w:t>
            </w:r>
          </w:p>
        </w:tc>
      </w:tr>
      <w:tr w:rsidR="00053C4A" w:rsidRPr="00CD02FD" w14:paraId="4CE2393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BDE62E" w14:textId="77777777" w:rsidR="00053C4A" w:rsidRPr="00CD02FD" w:rsidRDefault="00053C4A" w:rsidP="0079142D">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3444AF" w14:textId="77777777" w:rsidR="00053C4A" w:rsidRPr="00CD02FD" w:rsidRDefault="00053C4A" w:rsidP="0079142D">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CADC" w14:textId="77777777" w:rsidR="00053C4A" w:rsidRPr="00CD02FD" w:rsidRDefault="00053C4A" w:rsidP="0079142D">
            <w:pPr>
              <w:pStyle w:val="TAL"/>
              <w:rPr>
                <w:sz w:val="16"/>
                <w:szCs w:val="16"/>
              </w:rPr>
            </w:pPr>
            <w:r w:rsidRPr="00CD02FD">
              <w:rPr>
                <w:sz w:val="16"/>
                <w:szCs w:val="16"/>
              </w:rPr>
              <w:t>UEs supporting NR-DC and uplink data compression operation</w:t>
            </w:r>
          </w:p>
        </w:tc>
      </w:tr>
      <w:tr w:rsidR="00053C4A" w:rsidRPr="00CD02FD" w14:paraId="6D916FD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6813" w14:textId="77777777" w:rsidR="00053C4A" w:rsidRPr="00CD02FD" w:rsidRDefault="00053C4A" w:rsidP="0079142D">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75A00" w14:textId="77777777" w:rsidR="00053C4A" w:rsidRPr="00CD02FD" w:rsidRDefault="00053C4A" w:rsidP="0079142D">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47536" w14:textId="77777777" w:rsidR="00053C4A" w:rsidRPr="00CD02FD" w:rsidRDefault="00053C4A" w:rsidP="0079142D">
            <w:pPr>
              <w:pStyle w:val="TAL"/>
              <w:rPr>
                <w:sz w:val="16"/>
                <w:szCs w:val="16"/>
              </w:rPr>
            </w:pPr>
            <w:r w:rsidRPr="00CD02FD">
              <w:rPr>
                <w:sz w:val="16"/>
                <w:szCs w:val="16"/>
              </w:rPr>
              <w:t>UEs supporting NE-DC and uplink data compression operation</w:t>
            </w:r>
          </w:p>
        </w:tc>
      </w:tr>
      <w:tr w:rsidR="00053C4A" w:rsidRPr="00CD02FD" w14:paraId="208BAB1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C28B3" w14:textId="77777777" w:rsidR="00053C4A" w:rsidRPr="00CD02FD" w:rsidRDefault="00053C4A" w:rsidP="0079142D">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3251A3" w14:textId="77777777" w:rsidR="00053C4A" w:rsidRPr="00CD02FD" w:rsidRDefault="00053C4A" w:rsidP="0079142D">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2C8BB" w14:textId="77777777" w:rsidR="00053C4A" w:rsidRPr="00CD02FD" w:rsidRDefault="00053C4A" w:rsidP="0079142D">
            <w:pPr>
              <w:pStyle w:val="TAL"/>
              <w:rPr>
                <w:sz w:val="16"/>
                <w:szCs w:val="16"/>
              </w:rPr>
            </w:pPr>
            <w:r w:rsidRPr="00CD02FD">
              <w:rPr>
                <w:sz w:val="16"/>
                <w:szCs w:val="16"/>
              </w:rPr>
              <w:t>UEs supporting 5G Core and RRC Connection release with MPS priority indication</w:t>
            </w:r>
          </w:p>
        </w:tc>
      </w:tr>
      <w:tr w:rsidR="00053C4A" w:rsidRPr="00CD02FD" w14:paraId="7A23B09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2E6BD7" w14:textId="77777777" w:rsidR="00053C4A" w:rsidRPr="00CD02FD" w:rsidRDefault="00053C4A" w:rsidP="0079142D">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BE793" w14:textId="77777777" w:rsidR="00053C4A" w:rsidRPr="00CD02FD" w:rsidRDefault="00053C4A" w:rsidP="0079142D">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1FF5C1" w14:textId="77777777" w:rsidR="00053C4A" w:rsidRPr="00CD02FD" w:rsidRDefault="00053C4A" w:rsidP="0079142D">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053C4A" w:rsidRPr="00CD02FD" w14:paraId="3DDB341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3BB6DA" w14:textId="77777777" w:rsidR="00053C4A" w:rsidRPr="00CD02FD" w:rsidRDefault="00053C4A" w:rsidP="0079142D">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2A308" w14:textId="77777777" w:rsidR="00053C4A" w:rsidRPr="00CD02FD" w:rsidRDefault="00053C4A" w:rsidP="0079142D">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561F1" w14:textId="77777777" w:rsidR="00053C4A" w:rsidRPr="00CD02FD" w:rsidRDefault="00053C4A" w:rsidP="0079142D">
            <w:pPr>
              <w:pStyle w:val="TAL"/>
              <w:rPr>
                <w:sz w:val="16"/>
                <w:szCs w:val="16"/>
              </w:rPr>
            </w:pPr>
            <w:r w:rsidRPr="00CD02FD">
              <w:rPr>
                <w:sz w:val="16"/>
                <w:szCs w:val="16"/>
              </w:rPr>
              <w:t>UEs supporting 5G Core and 5G core over non-3GPP Access Network and WLAN and UE-requested PDU modification and ATSSS</w:t>
            </w:r>
          </w:p>
        </w:tc>
      </w:tr>
      <w:tr w:rsidR="00053C4A" w:rsidRPr="00CD02FD" w14:paraId="565AF2D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A3285" w14:textId="77777777" w:rsidR="00053C4A" w:rsidRPr="00CD02FD" w:rsidRDefault="00053C4A" w:rsidP="0079142D">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0DBD5" w14:textId="77777777" w:rsidR="00053C4A" w:rsidRPr="00CD02FD" w:rsidRDefault="00053C4A" w:rsidP="0079142D">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9E20B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053C4A" w:rsidRPr="00CD02FD" w14:paraId="3A6E5FF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3D9F4" w14:textId="77777777" w:rsidR="00053C4A" w:rsidRPr="00CD02FD" w:rsidRDefault="00053C4A" w:rsidP="0079142D">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D6565" w14:textId="77777777" w:rsidR="00053C4A" w:rsidRPr="00CD02FD" w:rsidRDefault="00053C4A" w:rsidP="0079142D">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7A1FE"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053C4A" w:rsidRPr="00CD02FD" w14:paraId="74633C51"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5817E" w14:textId="77777777" w:rsidR="00053C4A" w:rsidRPr="00CD02FD" w:rsidRDefault="00053C4A" w:rsidP="0079142D">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5A008" w14:textId="77777777" w:rsidR="00053C4A" w:rsidRPr="00CD02FD" w:rsidRDefault="00053C4A" w:rsidP="0079142D">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7923E7" w14:textId="77777777" w:rsidR="00053C4A" w:rsidRPr="00CD02FD" w:rsidRDefault="00053C4A" w:rsidP="0079142D">
            <w:pPr>
              <w:pStyle w:val="TAL"/>
              <w:rPr>
                <w:sz w:val="16"/>
                <w:szCs w:val="16"/>
              </w:rPr>
            </w:pPr>
            <w:r w:rsidRPr="00CD02FD">
              <w:rPr>
                <w:sz w:val="16"/>
                <w:szCs w:val="16"/>
              </w:rPr>
              <w:t>UEs supporting 5G Core and delivery of delivery of 2-step RACH related information upon request from the network</w:t>
            </w:r>
          </w:p>
        </w:tc>
      </w:tr>
      <w:tr w:rsidR="00053C4A" w:rsidRPr="00CD02FD" w14:paraId="145C38C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DE2BE" w14:textId="77777777" w:rsidR="00053C4A" w:rsidRPr="00CD02FD" w:rsidRDefault="00053C4A" w:rsidP="0079142D">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05B7B" w14:textId="77777777" w:rsidR="00053C4A" w:rsidRPr="00CD02FD" w:rsidRDefault="00053C4A" w:rsidP="0079142D">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249F7" w14:textId="77777777" w:rsidR="00053C4A" w:rsidRPr="00CD02FD" w:rsidRDefault="00053C4A" w:rsidP="0079142D">
            <w:pPr>
              <w:pStyle w:val="TAL"/>
              <w:rPr>
                <w:sz w:val="16"/>
                <w:szCs w:val="16"/>
              </w:rPr>
            </w:pPr>
            <w:r w:rsidRPr="00CD02FD">
              <w:rPr>
                <w:sz w:val="16"/>
                <w:szCs w:val="16"/>
              </w:rPr>
              <w:t>UEs supporting 5G Core and delivery of delivery of 2-step RACH related information upon request from the network.</w:t>
            </w:r>
          </w:p>
        </w:tc>
      </w:tr>
      <w:tr w:rsidR="00053C4A" w:rsidRPr="00CD02FD" w14:paraId="441415F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A54E0" w14:textId="77777777" w:rsidR="00053C4A" w:rsidRPr="00CD02FD" w:rsidRDefault="00053C4A" w:rsidP="0079142D">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96EC85" w14:textId="77777777" w:rsidR="00053C4A" w:rsidRPr="00CD02FD" w:rsidRDefault="00053C4A" w:rsidP="0079142D">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C674F" w14:textId="77777777" w:rsidR="00053C4A" w:rsidRPr="00CD02FD" w:rsidRDefault="00053C4A" w:rsidP="0079142D">
            <w:pPr>
              <w:pStyle w:val="TAL"/>
              <w:rPr>
                <w:sz w:val="16"/>
                <w:szCs w:val="16"/>
              </w:rPr>
            </w:pPr>
            <w:r w:rsidRPr="00CD02FD">
              <w:rPr>
                <w:sz w:val="16"/>
                <w:szCs w:val="16"/>
              </w:rPr>
              <w:t>UE supporting 5G Core and broadcast reception on SCell and Intra-band Contiguous CA</w:t>
            </w:r>
          </w:p>
        </w:tc>
      </w:tr>
      <w:tr w:rsidR="00053C4A" w:rsidRPr="00CD02FD" w14:paraId="07950F3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9C9860" w14:textId="77777777" w:rsidR="00053C4A" w:rsidRPr="00CD02FD" w:rsidRDefault="00053C4A" w:rsidP="0079142D">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8E7250" w14:textId="77777777" w:rsidR="00053C4A" w:rsidRPr="00CD02FD" w:rsidRDefault="00053C4A" w:rsidP="0079142D">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4664B" w14:textId="77777777" w:rsidR="00053C4A" w:rsidRPr="00CD02FD" w:rsidRDefault="00053C4A" w:rsidP="0079142D">
            <w:pPr>
              <w:pStyle w:val="TAL"/>
              <w:rPr>
                <w:sz w:val="16"/>
                <w:szCs w:val="16"/>
              </w:rPr>
            </w:pPr>
            <w:r w:rsidRPr="00CD02FD">
              <w:rPr>
                <w:sz w:val="16"/>
                <w:szCs w:val="16"/>
              </w:rPr>
              <w:t>UE supporting 5G Core and broadcast reception on SCell and Inter-band CA</w:t>
            </w:r>
          </w:p>
        </w:tc>
      </w:tr>
      <w:tr w:rsidR="00053C4A" w:rsidRPr="00CD02FD" w14:paraId="0150A7C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75346C" w14:textId="77777777" w:rsidR="00053C4A" w:rsidRPr="00CD02FD" w:rsidRDefault="00053C4A" w:rsidP="0079142D">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692113" w14:textId="77777777" w:rsidR="00053C4A" w:rsidRPr="00CD02FD" w:rsidRDefault="00053C4A" w:rsidP="0079142D">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26A9E5" w14:textId="77777777" w:rsidR="00053C4A" w:rsidRPr="00CD02FD" w:rsidRDefault="00053C4A" w:rsidP="0079142D">
            <w:pPr>
              <w:pStyle w:val="TAL"/>
              <w:rPr>
                <w:sz w:val="16"/>
                <w:szCs w:val="16"/>
              </w:rPr>
            </w:pPr>
            <w:r w:rsidRPr="00CD02FD">
              <w:rPr>
                <w:sz w:val="16"/>
                <w:szCs w:val="16"/>
              </w:rPr>
              <w:t>UE supporting 5G Core and broadcast reception on SCell and Intra-band non Contiguous CA</w:t>
            </w:r>
          </w:p>
        </w:tc>
      </w:tr>
      <w:tr w:rsidR="00053C4A" w:rsidRPr="00CD02FD" w14:paraId="18F1095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18B96" w14:textId="77777777" w:rsidR="00053C4A" w:rsidRPr="00CD02FD" w:rsidRDefault="00053C4A" w:rsidP="0079142D">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4AA80" w14:textId="77777777" w:rsidR="00053C4A" w:rsidRPr="00CD02FD" w:rsidRDefault="00053C4A" w:rsidP="0079142D">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A788"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4_2</w:t>
            </w:r>
          </w:p>
        </w:tc>
      </w:tr>
      <w:tr w:rsidR="00053C4A" w:rsidRPr="00CD02FD" w14:paraId="1C03ED9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08401" w14:textId="77777777" w:rsidR="00053C4A" w:rsidRPr="00CD02FD" w:rsidRDefault="00053C4A" w:rsidP="0079142D">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D5110D" w14:textId="77777777" w:rsidR="00053C4A" w:rsidRPr="00CD02FD" w:rsidRDefault="00053C4A" w:rsidP="0079142D">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FBEEC6"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053C4A" w:rsidRPr="00CD02FD" w14:paraId="08421CC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BF3EAE" w14:textId="77777777" w:rsidR="00053C4A" w:rsidRPr="00CD02FD" w:rsidRDefault="00053C4A" w:rsidP="0079142D">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47E38" w14:textId="77777777" w:rsidR="00053C4A" w:rsidRPr="00CD02FD" w:rsidRDefault="00053C4A" w:rsidP="0079142D">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AD820" w14:textId="77777777" w:rsidR="00053C4A" w:rsidRPr="00CD02FD" w:rsidRDefault="00053C4A" w:rsidP="0079142D">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053C4A" w:rsidRPr="00CD02FD" w14:paraId="4EE1AB8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75110" w14:textId="77777777" w:rsidR="00053C4A" w:rsidRPr="00CD02FD" w:rsidRDefault="00053C4A" w:rsidP="0079142D">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DD14B" w14:textId="77777777" w:rsidR="00053C4A" w:rsidRPr="00CD02FD" w:rsidRDefault="00053C4A" w:rsidP="0079142D">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E2F519" w14:textId="77777777" w:rsidR="00053C4A" w:rsidRPr="00CD02FD" w:rsidRDefault="00053C4A" w:rsidP="0079142D">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053C4A" w:rsidRPr="00CD02FD" w14:paraId="3496A01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E4604" w14:textId="77777777" w:rsidR="00053C4A" w:rsidRPr="00CD02FD" w:rsidRDefault="00053C4A" w:rsidP="0079142D">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50D77B"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73CDD" w14:textId="77777777" w:rsidR="00053C4A" w:rsidRPr="00CD02FD" w:rsidRDefault="00053C4A" w:rsidP="0079142D">
            <w:pPr>
              <w:pStyle w:val="TAL"/>
              <w:rPr>
                <w:sz w:val="16"/>
                <w:szCs w:val="16"/>
              </w:rPr>
            </w:pPr>
            <w:r w:rsidRPr="00CD02FD">
              <w:rPr>
                <w:sz w:val="16"/>
                <w:szCs w:val="16"/>
              </w:rPr>
              <w:t>UEs supporting dynamic indication of PUCCH repetition</w:t>
            </w:r>
          </w:p>
        </w:tc>
      </w:tr>
      <w:tr w:rsidR="00053C4A" w:rsidRPr="00CD02FD" w14:paraId="1260BB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83B02" w14:textId="77777777" w:rsidR="00053C4A" w:rsidRPr="00CD02FD" w:rsidRDefault="00053C4A" w:rsidP="0079142D">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C70BD"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8DDCE9"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053C4A" w:rsidRPr="00CD02FD" w14:paraId="7F2B5F6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0473BD" w14:textId="77777777" w:rsidR="00053C4A" w:rsidRPr="00CD02FD" w:rsidRDefault="00053C4A" w:rsidP="0079142D">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8D347"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2E3EC8"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053C4A" w:rsidRPr="00CD02FD" w14:paraId="6E12C76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F745FC" w14:textId="77777777" w:rsidR="00053C4A" w:rsidRPr="00CD02FD" w:rsidRDefault="00053C4A" w:rsidP="0079142D">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4B979"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C4A7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053C4A" w:rsidRPr="00CD02FD" w14:paraId="27A696C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9598B" w14:textId="77777777" w:rsidR="00053C4A" w:rsidRPr="00CD02FD" w:rsidRDefault="00053C4A" w:rsidP="0079142D">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6D0523"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AC8CF"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053C4A" w:rsidRPr="00CD02FD" w14:paraId="491A8F8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30139" w14:textId="77777777" w:rsidR="00053C4A" w:rsidRPr="00CD02FD" w:rsidRDefault="00053C4A" w:rsidP="0079142D">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2B2A2"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0BE345"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TB processing over multi-slot PUSCH</w:t>
            </w:r>
          </w:p>
        </w:tc>
      </w:tr>
      <w:tr w:rsidR="00053C4A" w:rsidRPr="00CD02FD" w14:paraId="4F74502E"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020AFD" w14:textId="77777777" w:rsidR="00053C4A" w:rsidRPr="00CD02FD" w:rsidRDefault="00053C4A" w:rsidP="0079142D">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C3B91" w14:textId="77777777" w:rsidR="00053C4A" w:rsidRPr="00CD02FD" w:rsidRDefault="00053C4A" w:rsidP="0079142D">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35F13C" w14:textId="77777777" w:rsidR="00053C4A" w:rsidRPr="00CD02FD" w:rsidRDefault="00053C4A" w:rsidP="0079142D">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053C4A" w:rsidRPr="00CD02FD" w14:paraId="6F32610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34D631" w14:textId="77777777" w:rsidR="00053C4A" w:rsidRPr="00CD02FD" w:rsidRDefault="00053C4A" w:rsidP="0079142D">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9FBB4" w14:textId="77777777" w:rsidR="00053C4A" w:rsidRPr="00CD02FD" w:rsidRDefault="00053C4A" w:rsidP="0079142D">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0A036D" w14:textId="77777777" w:rsidR="00053C4A" w:rsidRPr="00CD02FD" w:rsidRDefault="00053C4A" w:rsidP="0079142D">
            <w:pPr>
              <w:pStyle w:val="TAL"/>
              <w:rPr>
                <w:sz w:val="16"/>
                <w:szCs w:val="16"/>
              </w:rPr>
            </w:pPr>
            <w:r w:rsidRPr="00CD02FD">
              <w:rPr>
                <w:sz w:val="16"/>
                <w:szCs w:val="16"/>
              </w:rPr>
              <w:t>UEs supporting 5G Core and Multi-SIM features and MUSIM related assistance information</w:t>
            </w:r>
          </w:p>
        </w:tc>
      </w:tr>
      <w:tr w:rsidR="00053C4A" w:rsidRPr="00CD02FD" w14:paraId="480AD1F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C17A72" w14:textId="77777777" w:rsidR="00053C4A" w:rsidRPr="00CD02FD" w:rsidRDefault="00053C4A" w:rsidP="0079142D">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36212" w14:textId="77777777" w:rsidR="00053C4A" w:rsidRPr="00CD02FD" w:rsidRDefault="00053C4A" w:rsidP="0079142D">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5633B8" w14:textId="77777777" w:rsidR="00053C4A" w:rsidRPr="00CD02FD" w:rsidRDefault="00053C4A" w:rsidP="0079142D">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053C4A" w:rsidRPr="00CD02FD" w14:paraId="67F6158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5CC71" w14:textId="77777777" w:rsidR="00053C4A" w:rsidRPr="00CD02FD" w:rsidRDefault="00053C4A" w:rsidP="0079142D">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0F17A" w14:textId="77777777" w:rsidR="00053C4A" w:rsidRPr="00CD02FD" w:rsidRDefault="00053C4A" w:rsidP="0079142D">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DCBAC7"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w:t>
            </w:r>
          </w:p>
        </w:tc>
      </w:tr>
      <w:tr w:rsidR="00053C4A" w:rsidRPr="00CD02FD" w14:paraId="1014BC77"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A4761E" w14:textId="77777777" w:rsidR="00053C4A" w:rsidRPr="00CD02FD" w:rsidRDefault="00053C4A" w:rsidP="0079142D">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43ED4" w14:textId="77777777" w:rsidR="00053C4A" w:rsidRPr="00CD02FD" w:rsidRDefault="00053C4A" w:rsidP="0079142D">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B345E"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053C4A" w:rsidRPr="00CD02FD" w14:paraId="37780163"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8ECB32" w14:textId="77777777" w:rsidR="00053C4A" w:rsidRPr="00CD02FD" w:rsidRDefault="00053C4A" w:rsidP="0079142D">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15E5DA" w14:textId="77777777" w:rsidR="00053C4A" w:rsidRPr="00CD02FD" w:rsidRDefault="00053C4A" w:rsidP="0079142D">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1FA7DF"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053C4A" w:rsidRPr="00CD02FD" w14:paraId="1551024D"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D9F1AF" w14:textId="77777777" w:rsidR="00053C4A" w:rsidRPr="00CD02FD" w:rsidRDefault="00053C4A" w:rsidP="0079142D">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97B52" w14:textId="77777777" w:rsidR="00053C4A" w:rsidRPr="00CD02FD" w:rsidRDefault="00053C4A" w:rsidP="0079142D">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CF431" w14:textId="77777777" w:rsidR="00053C4A" w:rsidRPr="00CD02FD" w:rsidRDefault="00053C4A" w:rsidP="0079142D">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053C4A" w:rsidRPr="00CD02FD" w14:paraId="65896DB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1F93F" w14:textId="77777777" w:rsidR="00053C4A" w:rsidRPr="00CD02FD" w:rsidRDefault="00053C4A" w:rsidP="0079142D">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53C559" w14:textId="77777777" w:rsidR="00053C4A" w:rsidRPr="00CD02FD" w:rsidRDefault="00053C4A" w:rsidP="0079142D">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6AA8B" w14:textId="77777777" w:rsidR="00053C4A" w:rsidRPr="00CD02FD" w:rsidRDefault="00053C4A" w:rsidP="0079142D">
            <w:pPr>
              <w:pStyle w:val="TAL"/>
              <w:rPr>
                <w:sz w:val="16"/>
                <w:szCs w:val="16"/>
              </w:rPr>
            </w:pPr>
            <w:r w:rsidRPr="00CD02FD">
              <w:rPr>
                <w:rFonts w:cs="Arial"/>
                <w:sz w:val="16"/>
                <w:szCs w:val="16"/>
              </w:rPr>
              <w:t>UEs supporting 5G Core and NR CA with NR shared spectrum channel access and UL NR CA with 2 carriers</w:t>
            </w:r>
          </w:p>
        </w:tc>
      </w:tr>
      <w:tr w:rsidR="00053C4A" w:rsidRPr="00CD02FD" w14:paraId="2F7E2D1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42C970" w14:textId="77777777" w:rsidR="00053C4A" w:rsidRPr="00CD02FD" w:rsidRDefault="00053C4A" w:rsidP="0079142D">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6C439" w14:textId="77777777" w:rsidR="00053C4A" w:rsidRPr="00CD02FD" w:rsidRDefault="00053C4A" w:rsidP="0079142D">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12A62E" w14:textId="77777777" w:rsidR="00053C4A" w:rsidRPr="00CD02FD" w:rsidRDefault="00053C4A" w:rsidP="0079142D">
            <w:pPr>
              <w:pStyle w:val="TAL"/>
              <w:rPr>
                <w:rFonts w:cs="Arial"/>
                <w:sz w:val="16"/>
                <w:szCs w:val="16"/>
              </w:rPr>
            </w:pPr>
            <w:r w:rsidRPr="00CD02FD">
              <w:rPr>
                <w:rFonts w:cs="Arial"/>
                <w:sz w:val="16"/>
                <w:szCs w:val="16"/>
              </w:rPr>
              <w:t>UEs supporting 5G Core and RLF-Report for conditional handover</w:t>
            </w:r>
          </w:p>
        </w:tc>
      </w:tr>
      <w:tr w:rsidR="00053C4A" w:rsidRPr="00CD02FD" w14:paraId="6A1666F4"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93D6C5" w14:textId="77777777" w:rsidR="00053C4A" w:rsidRPr="00CD02FD" w:rsidRDefault="00053C4A" w:rsidP="0079142D">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30521" w14:textId="77777777" w:rsidR="00053C4A" w:rsidRPr="00CD02FD" w:rsidRDefault="00053C4A" w:rsidP="0079142D">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89A5B" w14:textId="77777777" w:rsidR="00053C4A" w:rsidRPr="00CD02FD" w:rsidRDefault="00053C4A" w:rsidP="0079142D">
            <w:pPr>
              <w:pStyle w:val="TAL"/>
              <w:rPr>
                <w:rFonts w:cs="Arial"/>
                <w:sz w:val="16"/>
                <w:szCs w:val="16"/>
              </w:rPr>
            </w:pPr>
            <w:r w:rsidRPr="00CD02FD">
              <w:rPr>
                <w:rFonts w:cs="Arial"/>
                <w:sz w:val="16"/>
                <w:szCs w:val="16"/>
              </w:rPr>
              <w:t>UEs supporting 5G Core and RLF-Report for DAPS handover.</w:t>
            </w:r>
          </w:p>
        </w:tc>
      </w:tr>
      <w:tr w:rsidR="00053C4A" w:rsidRPr="00CD02FD" w14:paraId="646D153A"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88CEF" w14:textId="77777777" w:rsidR="00053C4A" w:rsidRPr="00CD02FD" w:rsidRDefault="00053C4A" w:rsidP="0079142D">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3950D" w14:textId="77777777" w:rsidR="00053C4A" w:rsidRPr="00CD02FD" w:rsidRDefault="00053C4A" w:rsidP="0079142D">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39E0AD" w14:textId="77777777" w:rsidR="00053C4A" w:rsidRPr="00CD02FD" w:rsidRDefault="00053C4A" w:rsidP="0079142D">
            <w:pPr>
              <w:pStyle w:val="TAL"/>
              <w:rPr>
                <w:rFonts w:cs="Arial"/>
                <w:sz w:val="16"/>
                <w:szCs w:val="16"/>
              </w:rPr>
            </w:pPr>
            <w:r w:rsidRPr="00CD02FD">
              <w:rPr>
                <w:rFonts w:cs="Arial"/>
                <w:sz w:val="16"/>
                <w:szCs w:val="16"/>
              </w:rPr>
              <w:t>UEs supporting 5G Core and the storage and delivery of Successful Handover Report.</w:t>
            </w:r>
          </w:p>
        </w:tc>
      </w:tr>
      <w:tr w:rsidR="00053C4A" w:rsidRPr="00CD02FD" w14:paraId="2D9DAF6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3DBE" w14:textId="77777777" w:rsidR="00053C4A" w:rsidRPr="00CD02FD" w:rsidRDefault="00053C4A" w:rsidP="0079142D">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517C8A" w14:textId="77777777" w:rsidR="00053C4A" w:rsidRPr="00CD02FD" w:rsidRDefault="00053C4A" w:rsidP="0079142D">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37DCB" w14:textId="77777777" w:rsidR="00053C4A" w:rsidRPr="00CD02FD" w:rsidRDefault="00053C4A" w:rsidP="0079142D">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053C4A" w:rsidRPr="00CD02FD" w14:paraId="45F7724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F20BF" w14:textId="77777777" w:rsidR="00053C4A" w:rsidRPr="00CD02FD" w:rsidRDefault="00053C4A" w:rsidP="0079142D">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77EB71" w14:textId="77777777" w:rsidR="00053C4A" w:rsidRPr="00CD02FD" w:rsidRDefault="00053C4A" w:rsidP="0079142D">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9046C2"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053C4A" w:rsidRPr="00CD02FD" w14:paraId="1B95281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E87DCA" w14:textId="77777777" w:rsidR="00053C4A" w:rsidRPr="00CD02FD" w:rsidRDefault="00053C4A" w:rsidP="0079142D">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E805B" w14:textId="77777777" w:rsidR="00053C4A" w:rsidRPr="00CD02FD" w:rsidRDefault="00053C4A" w:rsidP="0079142D">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FEF1F5"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053C4A" w:rsidRPr="00CD02FD" w14:paraId="1726D59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30876C" w14:textId="77777777" w:rsidR="00053C4A" w:rsidRPr="00CD02FD" w:rsidRDefault="00053C4A" w:rsidP="0079142D">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81E7E" w14:textId="77777777" w:rsidR="00053C4A" w:rsidRPr="00CD02FD" w:rsidRDefault="00053C4A" w:rsidP="0079142D">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67C99" w14:textId="77777777" w:rsidR="00053C4A" w:rsidRPr="00CD02FD" w:rsidRDefault="00053C4A" w:rsidP="0079142D">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053C4A" w:rsidRPr="00CD02FD" w14:paraId="29CFC392"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D0428" w14:textId="77777777" w:rsidR="00053C4A" w:rsidRPr="00CD02FD" w:rsidRDefault="00053C4A" w:rsidP="0079142D">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F54781" w14:textId="77777777" w:rsidR="00053C4A" w:rsidRPr="00CD02FD" w:rsidRDefault="00053C4A" w:rsidP="0079142D">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4D297" w14:textId="77777777" w:rsidR="00053C4A" w:rsidRPr="00CD02FD" w:rsidRDefault="00053C4A" w:rsidP="0079142D">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53C4A" w:rsidRPr="00CD02FD" w14:paraId="16EAE37C"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8E9447" w14:textId="77777777" w:rsidR="00053C4A" w:rsidRPr="00CD02FD" w:rsidRDefault="00053C4A" w:rsidP="0079142D">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B3245" w14:textId="77777777" w:rsidR="00053C4A" w:rsidRPr="00CD02FD" w:rsidRDefault="00053C4A" w:rsidP="0079142D">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47009" w14:textId="77777777" w:rsidR="00053C4A" w:rsidRPr="00CD02FD" w:rsidRDefault="00053C4A" w:rsidP="0079142D">
            <w:pPr>
              <w:pStyle w:val="TAL"/>
              <w:rPr>
                <w:rFonts w:cs="Arial"/>
                <w:sz w:val="16"/>
                <w:szCs w:val="16"/>
              </w:rPr>
            </w:pPr>
            <w:r w:rsidRPr="00CD02FD">
              <w:rPr>
                <w:rFonts w:cs="Arial"/>
                <w:sz w:val="16"/>
                <w:szCs w:val="16"/>
              </w:rPr>
              <w:t>UEs supporting 5G Core and NR NTN access</w:t>
            </w:r>
          </w:p>
        </w:tc>
      </w:tr>
      <w:tr w:rsidR="00053C4A" w:rsidRPr="00CD02FD" w14:paraId="0A1C3168"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25DA32" w14:textId="77777777" w:rsidR="00053C4A" w:rsidRPr="00CD02FD" w:rsidRDefault="00053C4A" w:rsidP="0079142D">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309B4F" w14:textId="77777777" w:rsidR="00053C4A" w:rsidRPr="00CD02FD" w:rsidRDefault="00053C4A" w:rsidP="0079142D">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C31C29" w14:textId="77777777" w:rsidR="00053C4A" w:rsidRPr="00CD02FD" w:rsidRDefault="00053C4A" w:rsidP="0079142D">
            <w:pPr>
              <w:pStyle w:val="TAL"/>
              <w:rPr>
                <w:rFonts w:cs="Arial"/>
                <w:sz w:val="16"/>
                <w:szCs w:val="16"/>
              </w:rPr>
            </w:pPr>
            <w:r w:rsidRPr="00CD02FD">
              <w:rPr>
                <w:rFonts w:cs="Arial"/>
                <w:sz w:val="16"/>
                <w:szCs w:val="16"/>
              </w:rPr>
              <w:t>UEs supporting 5G Core and UAS</w:t>
            </w:r>
          </w:p>
        </w:tc>
      </w:tr>
      <w:tr w:rsidR="00053C4A" w:rsidRPr="00A04F42" w14:paraId="59F575D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01475" w14:textId="77777777" w:rsidR="00053C4A" w:rsidRPr="00CD02FD" w:rsidRDefault="00053C4A" w:rsidP="0079142D">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3DB6C0" w14:textId="77777777" w:rsidR="00053C4A" w:rsidRPr="00CD02FD" w:rsidRDefault="00053C4A" w:rsidP="0079142D">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8D378" w14:textId="77777777" w:rsidR="00053C4A" w:rsidRPr="005B6FD3" w:rsidRDefault="00053C4A" w:rsidP="0079142D">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53C4A" w:rsidRPr="00A04F42" w14:paraId="3CE585D9"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68B61" w14:textId="77777777" w:rsidR="00053C4A" w:rsidRPr="00CD02FD" w:rsidRDefault="00053C4A" w:rsidP="0079142D">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DCCA6" w14:textId="77777777" w:rsidR="00053C4A" w:rsidRPr="009E3CB9" w:rsidRDefault="00053C4A" w:rsidP="0079142D">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70CFEE" w14:textId="77777777" w:rsidR="00053C4A" w:rsidRPr="005B6FD3" w:rsidRDefault="00053C4A" w:rsidP="0079142D">
            <w:pPr>
              <w:pStyle w:val="TAL"/>
              <w:rPr>
                <w:rFonts w:cs="Arial"/>
                <w:sz w:val="16"/>
                <w:szCs w:val="16"/>
              </w:rPr>
            </w:pPr>
            <w:r w:rsidRPr="005B6FD3">
              <w:rPr>
                <w:rFonts w:cs="Arial"/>
                <w:sz w:val="16"/>
                <w:szCs w:val="16"/>
              </w:rPr>
              <w:t>UEs supporting 5GS and unified separate TCI with multi-MAC-CE</w:t>
            </w:r>
          </w:p>
        </w:tc>
      </w:tr>
      <w:tr w:rsidR="00053C4A" w:rsidRPr="00CD02FD" w14:paraId="3484AC75"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CAC00" w14:textId="77777777" w:rsidR="00053C4A" w:rsidRPr="00CD02FD" w:rsidRDefault="00053C4A" w:rsidP="0079142D">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F687F" w14:textId="77777777" w:rsidR="00053C4A" w:rsidRPr="009E3CB9" w:rsidRDefault="00053C4A" w:rsidP="0079142D">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08AA94" w14:textId="77777777" w:rsidR="00053C4A" w:rsidRPr="00CD02FD" w:rsidRDefault="00053C4A" w:rsidP="0079142D">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53C4A" w:rsidRPr="003F7263" w14:paraId="645300C6"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D8E349" w14:textId="77777777" w:rsidR="00053C4A" w:rsidRPr="003F7263" w:rsidRDefault="00053C4A" w:rsidP="0079142D">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945F1A" w14:textId="77777777" w:rsidR="00053C4A" w:rsidRPr="009E3CB9" w:rsidRDefault="00053C4A" w:rsidP="0079142D">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1164C1" w14:textId="77777777" w:rsidR="00053C4A" w:rsidRPr="005A302A" w:rsidRDefault="00053C4A" w:rsidP="0079142D">
            <w:pPr>
              <w:pStyle w:val="TAL"/>
              <w:rPr>
                <w:rFonts w:cs="Arial"/>
                <w:sz w:val="16"/>
                <w:szCs w:val="16"/>
              </w:rPr>
            </w:pPr>
            <w:r w:rsidRPr="005A302A">
              <w:rPr>
                <w:rFonts w:cs="Arial"/>
                <w:sz w:val="16"/>
                <w:szCs w:val="16"/>
              </w:rPr>
              <w:t>UEs supporting 5G Core and E-UTRA and RRC Connection release with MPS priority indication</w:t>
            </w:r>
          </w:p>
        </w:tc>
      </w:tr>
      <w:tr w:rsidR="00053C4A" w:rsidRPr="00CD02FD" w14:paraId="5D02FEEB"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1A2C4" w14:textId="77777777" w:rsidR="00053C4A" w:rsidRPr="00CD02FD" w:rsidRDefault="00053C4A" w:rsidP="0079142D">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E1630" w14:textId="77777777" w:rsidR="00053C4A" w:rsidRPr="009E3CB9" w:rsidRDefault="00053C4A" w:rsidP="0079142D">
            <w:pPr>
              <w:pStyle w:val="TAL"/>
              <w:rPr>
                <w:sz w:val="16"/>
                <w:szCs w:val="16"/>
              </w:rPr>
            </w:pPr>
            <w:r w:rsidRPr="009E3CB9">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6193D" w14:textId="77777777" w:rsidR="00053C4A" w:rsidRPr="00CD02FD" w:rsidRDefault="00053C4A" w:rsidP="0079142D">
            <w:pPr>
              <w:pStyle w:val="TAL"/>
              <w:rPr>
                <w:rFonts w:cs="Arial"/>
                <w:sz w:val="16"/>
                <w:szCs w:val="16"/>
              </w:rPr>
            </w:pPr>
            <w:r w:rsidRPr="00344414">
              <w:rPr>
                <w:rFonts w:cs="Arial"/>
                <w:sz w:val="16"/>
                <w:szCs w:val="16"/>
              </w:rPr>
              <w:t>UEs supporting 5GS and partial frequency sounding for SRS with frequency hopping.</w:t>
            </w:r>
          </w:p>
        </w:tc>
      </w:tr>
      <w:tr w:rsidR="00053C4A" w:rsidRPr="00CD02FD" w14:paraId="3C1A5ACF" w14:textId="77777777" w:rsidTr="0079142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FA5B55" w14:textId="77777777" w:rsidR="00053C4A" w:rsidRPr="001410F3" w:rsidRDefault="00053C4A" w:rsidP="0079142D">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8E9D2D" w14:textId="77777777" w:rsidR="00053C4A" w:rsidRPr="009E3CB9" w:rsidRDefault="00053C4A" w:rsidP="0079142D">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30A442" w14:textId="77777777" w:rsidR="00053C4A" w:rsidRPr="00CD02FD" w:rsidRDefault="00053C4A" w:rsidP="0079142D">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bl>
    <w:p w14:paraId="5A1A8114" w14:textId="77777777" w:rsidR="00053C4A" w:rsidRPr="00CD02FD" w:rsidRDefault="00053C4A" w:rsidP="00053C4A"/>
    <w:p w14:paraId="0D064104" w14:textId="77777777" w:rsidR="00053C4A" w:rsidRPr="00CD02FD" w:rsidRDefault="00053C4A" w:rsidP="000A3CE1"/>
    <w:p w14:paraId="4C32E517" w14:textId="77777777" w:rsidR="00772A56" w:rsidRPr="00FD3681" w:rsidRDefault="00772A56" w:rsidP="00FD3681">
      <w:pPr>
        <w:pStyle w:val="TH"/>
        <w:jc w:val="left"/>
        <w:rPr>
          <w:rFonts w:eastAsia="宋体"/>
        </w:rPr>
      </w:pPr>
    </w:p>
    <w:p w14:paraId="61C1CF1D" w14:textId="4752938A" w:rsidR="00E96764" w:rsidRDefault="00924220" w:rsidP="0024318D">
      <w:pPr>
        <w:pStyle w:val="2"/>
        <w:rPr>
          <w:rFonts w:cs="Arial"/>
          <w:b/>
          <w:bCs/>
          <w:sz w:val="28"/>
          <w:szCs w:val="28"/>
        </w:rPr>
      </w:pPr>
      <w:r w:rsidRPr="00FD3681">
        <w:rPr>
          <w:rFonts w:cs="Arial"/>
          <w:b/>
          <w:bCs/>
          <w:sz w:val="28"/>
          <w:szCs w:val="28"/>
        </w:rPr>
        <w:t xml:space="preserve">&lt;End of </w:t>
      </w:r>
      <w:r w:rsidR="00D947B3" w:rsidRPr="00FD3681">
        <w:rPr>
          <w:rFonts w:cs="Arial"/>
          <w:b/>
          <w:bCs/>
          <w:sz w:val="28"/>
          <w:szCs w:val="28"/>
        </w:rPr>
        <w:t>modified</w:t>
      </w:r>
      <w:r w:rsidRPr="00FD3681">
        <w:rPr>
          <w:rFonts w:cs="Arial"/>
          <w:b/>
          <w:bCs/>
          <w:sz w:val="28"/>
          <w:szCs w:val="28"/>
        </w:rPr>
        <w:t xml:space="preserve"> section&gt;</w:t>
      </w:r>
    </w:p>
    <w:sectPr w:rsidR="00E96764" w:rsidSect="007E02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0D312" w14:textId="77777777" w:rsidR="007E021D" w:rsidRDefault="007E021D">
      <w:r>
        <w:separator/>
      </w:r>
    </w:p>
  </w:endnote>
  <w:endnote w:type="continuationSeparator" w:id="0">
    <w:p w14:paraId="783417A6" w14:textId="77777777" w:rsidR="007E021D" w:rsidRDefault="007E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65DCC" w14:textId="77777777" w:rsidR="007E021D" w:rsidRDefault="007E021D">
      <w:r>
        <w:separator/>
      </w:r>
    </w:p>
  </w:footnote>
  <w:footnote w:type="continuationSeparator" w:id="0">
    <w:p w14:paraId="31DA8F02" w14:textId="77777777" w:rsidR="007E021D" w:rsidRDefault="007E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8830992">
    <w:abstractNumId w:val="4"/>
  </w:num>
  <w:num w:numId="4" w16cid:durableId="1758281038">
    <w:abstractNumId w:val="8"/>
  </w:num>
  <w:num w:numId="5" w16cid:durableId="425812280">
    <w:abstractNumId w:val="6"/>
  </w:num>
  <w:num w:numId="6" w16cid:durableId="1505976130">
    <w:abstractNumId w:val="9"/>
  </w:num>
  <w:num w:numId="7" w16cid:durableId="683358966">
    <w:abstractNumId w:val="7"/>
  </w:num>
  <w:num w:numId="8" w16cid:durableId="990406882">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E"/>
    <w:rsid w:val="00022E4A"/>
    <w:rsid w:val="00026210"/>
    <w:rsid w:val="00030E8B"/>
    <w:rsid w:val="000340E8"/>
    <w:rsid w:val="00034680"/>
    <w:rsid w:val="0004307A"/>
    <w:rsid w:val="00051912"/>
    <w:rsid w:val="00053C4A"/>
    <w:rsid w:val="00071414"/>
    <w:rsid w:val="00092368"/>
    <w:rsid w:val="00094D1C"/>
    <w:rsid w:val="000A3CE1"/>
    <w:rsid w:val="000A6394"/>
    <w:rsid w:val="000B13A1"/>
    <w:rsid w:val="000B574C"/>
    <w:rsid w:val="000B7FED"/>
    <w:rsid w:val="000C038A"/>
    <w:rsid w:val="000C6598"/>
    <w:rsid w:val="000D0A84"/>
    <w:rsid w:val="000D3336"/>
    <w:rsid w:val="000D44B3"/>
    <w:rsid w:val="000F7785"/>
    <w:rsid w:val="0011586F"/>
    <w:rsid w:val="001229EF"/>
    <w:rsid w:val="00127E55"/>
    <w:rsid w:val="00134DA2"/>
    <w:rsid w:val="00137B53"/>
    <w:rsid w:val="00145D43"/>
    <w:rsid w:val="001525EE"/>
    <w:rsid w:val="00154461"/>
    <w:rsid w:val="00192C46"/>
    <w:rsid w:val="001965D6"/>
    <w:rsid w:val="001A08B3"/>
    <w:rsid w:val="001A3AFF"/>
    <w:rsid w:val="001A7B60"/>
    <w:rsid w:val="001B3662"/>
    <w:rsid w:val="001B52F0"/>
    <w:rsid w:val="001B7A65"/>
    <w:rsid w:val="001C4B4E"/>
    <w:rsid w:val="001C6AEE"/>
    <w:rsid w:val="001D0DDB"/>
    <w:rsid w:val="001E41F3"/>
    <w:rsid w:val="001E7EAD"/>
    <w:rsid w:val="00235DEF"/>
    <w:rsid w:val="0024318D"/>
    <w:rsid w:val="0026004D"/>
    <w:rsid w:val="002640DD"/>
    <w:rsid w:val="00267CE2"/>
    <w:rsid w:val="00272FDC"/>
    <w:rsid w:val="00273D2C"/>
    <w:rsid w:val="00275D12"/>
    <w:rsid w:val="00283E53"/>
    <w:rsid w:val="002841D5"/>
    <w:rsid w:val="00284FEB"/>
    <w:rsid w:val="002860C4"/>
    <w:rsid w:val="002929A3"/>
    <w:rsid w:val="00295BC2"/>
    <w:rsid w:val="002B5741"/>
    <w:rsid w:val="002C45D7"/>
    <w:rsid w:val="002C5D5B"/>
    <w:rsid w:val="002D4CE2"/>
    <w:rsid w:val="002E472E"/>
    <w:rsid w:val="00305409"/>
    <w:rsid w:val="00320A9C"/>
    <w:rsid w:val="0032280B"/>
    <w:rsid w:val="00323A8E"/>
    <w:rsid w:val="003360AD"/>
    <w:rsid w:val="00344E86"/>
    <w:rsid w:val="003609EF"/>
    <w:rsid w:val="0036231A"/>
    <w:rsid w:val="00373599"/>
    <w:rsid w:val="00374DD4"/>
    <w:rsid w:val="0038224A"/>
    <w:rsid w:val="00383202"/>
    <w:rsid w:val="003A2541"/>
    <w:rsid w:val="003C6853"/>
    <w:rsid w:val="003C704E"/>
    <w:rsid w:val="003E1A36"/>
    <w:rsid w:val="003E66ED"/>
    <w:rsid w:val="00403877"/>
    <w:rsid w:val="00410371"/>
    <w:rsid w:val="00412C41"/>
    <w:rsid w:val="004242F1"/>
    <w:rsid w:val="00425E15"/>
    <w:rsid w:val="0043459B"/>
    <w:rsid w:val="004365A6"/>
    <w:rsid w:val="00473AC7"/>
    <w:rsid w:val="00475EEF"/>
    <w:rsid w:val="004779AF"/>
    <w:rsid w:val="004801B5"/>
    <w:rsid w:val="0048143E"/>
    <w:rsid w:val="00493DE2"/>
    <w:rsid w:val="00497AFE"/>
    <w:rsid w:val="004B1221"/>
    <w:rsid w:val="004B3162"/>
    <w:rsid w:val="004B75B7"/>
    <w:rsid w:val="004D34E8"/>
    <w:rsid w:val="004D36BB"/>
    <w:rsid w:val="004E6F2E"/>
    <w:rsid w:val="004E7B60"/>
    <w:rsid w:val="004F12BF"/>
    <w:rsid w:val="004F448F"/>
    <w:rsid w:val="0050103C"/>
    <w:rsid w:val="005141D9"/>
    <w:rsid w:val="0051580D"/>
    <w:rsid w:val="0052782E"/>
    <w:rsid w:val="00543AA1"/>
    <w:rsid w:val="00547111"/>
    <w:rsid w:val="00556586"/>
    <w:rsid w:val="005673F9"/>
    <w:rsid w:val="00580A99"/>
    <w:rsid w:val="00582DC6"/>
    <w:rsid w:val="00592D74"/>
    <w:rsid w:val="005960B5"/>
    <w:rsid w:val="005A07D8"/>
    <w:rsid w:val="005B5655"/>
    <w:rsid w:val="005E1E68"/>
    <w:rsid w:val="005E2C44"/>
    <w:rsid w:val="006041F5"/>
    <w:rsid w:val="00621188"/>
    <w:rsid w:val="006257ED"/>
    <w:rsid w:val="006330EA"/>
    <w:rsid w:val="00641917"/>
    <w:rsid w:val="00652B1B"/>
    <w:rsid w:val="00653DE4"/>
    <w:rsid w:val="00665C47"/>
    <w:rsid w:val="00670049"/>
    <w:rsid w:val="00680BF0"/>
    <w:rsid w:val="00695808"/>
    <w:rsid w:val="00697B78"/>
    <w:rsid w:val="006B46FB"/>
    <w:rsid w:val="006B4A4A"/>
    <w:rsid w:val="006B63A8"/>
    <w:rsid w:val="006C2262"/>
    <w:rsid w:val="006C36E4"/>
    <w:rsid w:val="006D0A44"/>
    <w:rsid w:val="006D24BA"/>
    <w:rsid w:val="006D3A60"/>
    <w:rsid w:val="006D5D85"/>
    <w:rsid w:val="006D7196"/>
    <w:rsid w:val="006E21FB"/>
    <w:rsid w:val="006E25BF"/>
    <w:rsid w:val="006F68EC"/>
    <w:rsid w:val="0071728A"/>
    <w:rsid w:val="00722D63"/>
    <w:rsid w:val="007457AE"/>
    <w:rsid w:val="00745FC6"/>
    <w:rsid w:val="00755B0B"/>
    <w:rsid w:val="0076022E"/>
    <w:rsid w:val="00765D8F"/>
    <w:rsid w:val="00772A56"/>
    <w:rsid w:val="0078380A"/>
    <w:rsid w:val="00792342"/>
    <w:rsid w:val="00792FA5"/>
    <w:rsid w:val="007977A8"/>
    <w:rsid w:val="007B512A"/>
    <w:rsid w:val="007B52A4"/>
    <w:rsid w:val="007C2097"/>
    <w:rsid w:val="007D1D66"/>
    <w:rsid w:val="007D6A07"/>
    <w:rsid w:val="007E021D"/>
    <w:rsid w:val="007F3C4E"/>
    <w:rsid w:val="007F7259"/>
    <w:rsid w:val="00802F01"/>
    <w:rsid w:val="008040A8"/>
    <w:rsid w:val="008070DD"/>
    <w:rsid w:val="008279FA"/>
    <w:rsid w:val="00846978"/>
    <w:rsid w:val="00860D8F"/>
    <w:rsid w:val="008626E7"/>
    <w:rsid w:val="00867D5A"/>
    <w:rsid w:val="00870EE7"/>
    <w:rsid w:val="00873831"/>
    <w:rsid w:val="008756BF"/>
    <w:rsid w:val="00877BBB"/>
    <w:rsid w:val="00880B77"/>
    <w:rsid w:val="008863B9"/>
    <w:rsid w:val="008979D6"/>
    <w:rsid w:val="008A45A6"/>
    <w:rsid w:val="008B2AA8"/>
    <w:rsid w:val="008B6C71"/>
    <w:rsid w:val="008D3CCC"/>
    <w:rsid w:val="008F3789"/>
    <w:rsid w:val="008F5C2A"/>
    <w:rsid w:val="008F686C"/>
    <w:rsid w:val="009022FC"/>
    <w:rsid w:val="009148DE"/>
    <w:rsid w:val="00924220"/>
    <w:rsid w:val="0093374B"/>
    <w:rsid w:val="00941E30"/>
    <w:rsid w:val="00954794"/>
    <w:rsid w:val="009752E6"/>
    <w:rsid w:val="009777D9"/>
    <w:rsid w:val="009859B9"/>
    <w:rsid w:val="00990622"/>
    <w:rsid w:val="00991B88"/>
    <w:rsid w:val="00993D46"/>
    <w:rsid w:val="0099452A"/>
    <w:rsid w:val="009A5753"/>
    <w:rsid w:val="009A579D"/>
    <w:rsid w:val="009B27F3"/>
    <w:rsid w:val="009B4A45"/>
    <w:rsid w:val="009B714F"/>
    <w:rsid w:val="009E3297"/>
    <w:rsid w:val="009F734F"/>
    <w:rsid w:val="00A04859"/>
    <w:rsid w:val="00A07DB1"/>
    <w:rsid w:val="00A1511D"/>
    <w:rsid w:val="00A15B5D"/>
    <w:rsid w:val="00A22B3E"/>
    <w:rsid w:val="00A246B6"/>
    <w:rsid w:val="00A3046E"/>
    <w:rsid w:val="00A47E70"/>
    <w:rsid w:val="00A503CA"/>
    <w:rsid w:val="00A50CF0"/>
    <w:rsid w:val="00A6072A"/>
    <w:rsid w:val="00A64467"/>
    <w:rsid w:val="00A7671C"/>
    <w:rsid w:val="00A854E4"/>
    <w:rsid w:val="00A972B2"/>
    <w:rsid w:val="00AA2CBC"/>
    <w:rsid w:val="00AB281A"/>
    <w:rsid w:val="00AC5820"/>
    <w:rsid w:val="00AD1CD8"/>
    <w:rsid w:val="00AD6FDA"/>
    <w:rsid w:val="00AE17F5"/>
    <w:rsid w:val="00AE5BB9"/>
    <w:rsid w:val="00B23FF2"/>
    <w:rsid w:val="00B258BB"/>
    <w:rsid w:val="00B57928"/>
    <w:rsid w:val="00B67B97"/>
    <w:rsid w:val="00B74DFD"/>
    <w:rsid w:val="00B968C8"/>
    <w:rsid w:val="00B976E4"/>
    <w:rsid w:val="00B97F07"/>
    <w:rsid w:val="00BA3EC5"/>
    <w:rsid w:val="00BA51D9"/>
    <w:rsid w:val="00BA5E24"/>
    <w:rsid w:val="00BB5DFC"/>
    <w:rsid w:val="00BC41E0"/>
    <w:rsid w:val="00BD279D"/>
    <w:rsid w:val="00BD5FA4"/>
    <w:rsid w:val="00BD6BB8"/>
    <w:rsid w:val="00BE7D9E"/>
    <w:rsid w:val="00C178E7"/>
    <w:rsid w:val="00C274D4"/>
    <w:rsid w:val="00C3153A"/>
    <w:rsid w:val="00C32529"/>
    <w:rsid w:val="00C350B5"/>
    <w:rsid w:val="00C61EA8"/>
    <w:rsid w:val="00C63A63"/>
    <w:rsid w:val="00C66BA2"/>
    <w:rsid w:val="00C744E0"/>
    <w:rsid w:val="00C84308"/>
    <w:rsid w:val="00C870F6"/>
    <w:rsid w:val="00C9156A"/>
    <w:rsid w:val="00C95985"/>
    <w:rsid w:val="00CC5026"/>
    <w:rsid w:val="00CC68D0"/>
    <w:rsid w:val="00CD6507"/>
    <w:rsid w:val="00D03F9A"/>
    <w:rsid w:val="00D06D51"/>
    <w:rsid w:val="00D17B84"/>
    <w:rsid w:val="00D24991"/>
    <w:rsid w:val="00D27075"/>
    <w:rsid w:val="00D440BB"/>
    <w:rsid w:val="00D50255"/>
    <w:rsid w:val="00D53485"/>
    <w:rsid w:val="00D66520"/>
    <w:rsid w:val="00D72703"/>
    <w:rsid w:val="00D84AA2"/>
    <w:rsid w:val="00D84AE9"/>
    <w:rsid w:val="00D947B3"/>
    <w:rsid w:val="00DB240C"/>
    <w:rsid w:val="00DE01FB"/>
    <w:rsid w:val="00DE2D33"/>
    <w:rsid w:val="00DE34CF"/>
    <w:rsid w:val="00DF63CB"/>
    <w:rsid w:val="00E13207"/>
    <w:rsid w:val="00E13F3D"/>
    <w:rsid w:val="00E23F2B"/>
    <w:rsid w:val="00E26131"/>
    <w:rsid w:val="00E32E57"/>
    <w:rsid w:val="00E34898"/>
    <w:rsid w:val="00E67E19"/>
    <w:rsid w:val="00E8666D"/>
    <w:rsid w:val="00E90060"/>
    <w:rsid w:val="00E96764"/>
    <w:rsid w:val="00EA335F"/>
    <w:rsid w:val="00EB09B7"/>
    <w:rsid w:val="00EB3DFD"/>
    <w:rsid w:val="00EC5AC2"/>
    <w:rsid w:val="00EE443F"/>
    <w:rsid w:val="00EE6729"/>
    <w:rsid w:val="00EE7D7C"/>
    <w:rsid w:val="00EF4E4E"/>
    <w:rsid w:val="00F07009"/>
    <w:rsid w:val="00F25D98"/>
    <w:rsid w:val="00F26312"/>
    <w:rsid w:val="00F300FB"/>
    <w:rsid w:val="00F332CF"/>
    <w:rsid w:val="00F57A57"/>
    <w:rsid w:val="00F7120F"/>
    <w:rsid w:val="00F735E6"/>
    <w:rsid w:val="00F8559B"/>
    <w:rsid w:val="00F947DD"/>
    <w:rsid w:val="00FA3F09"/>
    <w:rsid w:val="00FB273D"/>
    <w:rsid w:val="00FB471F"/>
    <w:rsid w:val="00FB6386"/>
    <w:rsid w:val="00FC3110"/>
    <w:rsid w:val="00FD3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0060"/>
    <w:rPr>
      <w:rFonts w:ascii="Calibri" w:eastAsia="宋体" w:hAnsi="Calibri" w:cs="Calibri"/>
      <w:sz w:val="22"/>
      <w:szCs w:val="22"/>
      <w:lang w:val="en-US"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spacing w:after="180"/>
      <w:ind w:left="1135" w:hanging="851"/>
    </w:pPr>
    <w:rPr>
      <w:rFonts w:ascii="Times New Roman" w:eastAsiaTheme="minorEastAsia"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spacing w:after="180"/>
      <w:ind w:left="1702" w:hanging="1418"/>
    </w:pPr>
    <w:rPr>
      <w:rFonts w:ascii="Times New Roman" w:eastAsiaTheme="minorEastAsia" w:hAnsi="Times New Roman" w:cs="Times New Roman"/>
      <w:sz w:val="20"/>
      <w:szCs w:val="20"/>
      <w:lang w:val="en-GB"/>
    </w:rPr>
  </w:style>
  <w:style w:type="paragraph" w:customStyle="1" w:styleId="FP">
    <w:name w:val="FP"/>
    <w:basedOn w:val="a"/>
    <w:rsid w:val="000B7FED"/>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spacing w:after="180"/>
    </w:pPr>
    <w:rPr>
      <w:rFonts w:ascii="Times New Roman" w:eastAsiaTheme="minorEastAsia" w:hAnsi="Times New Roman" w:cs="Times New Roman"/>
      <w:noProof/>
      <w:sz w:val="20"/>
      <w:szCs w:val="20"/>
      <w:lang w:val="en-GB"/>
    </w:rPr>
  </w:style>
  <w:style w:type="paragraph" w:customStyle="1" w:styleId="TH">
    <w:name w:val="TH"/>
    <w:basedOn w:val="a"/>
    <w:link w:val="THChar"/>
    <w:rsid w:val="000B7FED"/>
    <w:pPr>
      <w:keepNext/>
      <w:keepLines/>
      <w:spacing w:before="60" w:after="180"/>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spacing w:after="180"/>
      <w:ind w:left="568" w:hanging="284"/>
    </w:pPr>
    <w:rPr>
      <w:rFonts w:ascii="Times New Roman" w:eastAsiaTheme="minorEastAsia" w:hAnsi="Times New Roman" w:cs="Times New Roman"/>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after="180"/>
    </w:pPr>
    <w:rPr>
      <w:rFonts w:ascii="Times New Roman" w:eastAsiaTheme="minorEastAsia" w:hAnsi="Times New Roman" w:cs="Times New Roman"/>
      <w:sz w:val="20"/>
      <w:szCs w:val="20"/>
      <w:lang w:val="en-GB"/>
    </w:rPr>
  </w:style>
  <w:style w:type="character" w:styleId="af1">
    <w:name w:val="FollowedHyperlink"/>
    <w:rsid w:val="000B7FED"/>
    <w:rPr>
      <w:color w:val="800080"/>
      <w:u w:val="single"/>
    </w:rPr>
  </w:style>
  <w:style w:type="paragraph" w:styleId="af2">
    <w:name w:val="Balloon Text"/>
    <w:basedOn w:val="a"/>
    <w:link w:val="af3"/>
    <w:rsid w:val="000B7FED"/>
    <w:pPr>
      <w:spacing w:after="180"/>
    </w:pPr>
    <w:rPr>
      <w:rFonts w:ascii="Tahoma" w:eastAsiaTheme="minorEastAsia" w:hAnsi="Tahoma" w:cs="Tahoma"/>
      <w:sz w:val="16"/>
      <w:szCs w:val="16"/>
      <w:lang w:val="en-GB"/>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spacing w:after="180"/>
    </w:pPr>
    <w:rPr>
      <w:rFonts w:ascii="Tahoma" w:eastAsiaTheme="minorEastAsia" w:hAnsi="Tahoma" w:cs="Tahoma"/>
      <w:sz w:val="20"/>
      <w:szCs w:val="20"/>
      <w:lang w:val="en-GB"/>
    </w:rPr>
  </w:style>
  <w:style w:type="character" w:customStyle="1" w:styleId="10">
    <w:name w:val="标题 1 字符"/>
    <w:basedOn w:val="a0"/>
    <w:link w:val="1"/>
    <w:rsid w:val="00A6072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6072A"/>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0"/>
    <w:qFormat/>
    <w:rsid w:val="00A6072A"/>
    <w:rPr>
      <w:rFonts w:ascii="Arial" w:hAnsi="Arial"/>
      <w:sz w:val="28"/>
      <w:lang w:val="en-GB" w:eastAsia="en-US"/>
    </w:rPr>
  </w:style>
  <w:style w:type="character" w:customStyle="1" w:styleId="41">
    <w:name w:val="标题 4 字符"/>
    <w:basedOn w:val="a0"/>
    <w:link w:val="40"/>
    <w:rsid w:val="00A6072A"/>
    <w:rPr>
      <w:rFonts w:ascii="Arial" w:hAnsi="Arial"/>
      <w:sz w:val="24"/>
      <w:lang w:val="en-GB" w:eastAsia="en-US"/>
    </w:rPr>
  </w:style>
  <w:style w:type="character" w:customStyle="1" w:styleId="51">
    <w:name w:val="标题 5 字符"/>
    <w:basedOn w:val="a0"/>
    <w:link w:val="50"/>
    <w:rsid w:val="00A6072A"/>
    <w:rPr>
      <w:rFonts w:ascii="Arial" w:hAnsi="Arial"/>
      <w:sz w:val="22"/>
      <w:lang w:val="en-GB" w:eastAsia="en-US"/>
    </w:rPr>
  </w:style>
  <w:style w:type="character" w:customStyle="1" w:styleId="60">
    <w:name w:val="标题 6 字符"/>
    <w:basedOn w:val="a0"/>
    <w:link w:val="6"/>
    <w:rsid w:val="00A6072A"/>
    <w:rPr>
      <w:rFonts w:ascii="Arial" w:hAnsi="Arial"/>
      <w:lang w:val="en-GB" w:eastAsia="en-US"/>
    </w:rPr>
  </w:style>
  <w:style w:type="character" w:customStyle="1" w:styleId="70">
    <w:name w:val="标题 7 字符"/>
    <w:basedOn w:val="a0"/>
    <w:link w:val="7"/>
    <w:rsid w:val="00A6072A"/>
    <w:rPr>
      <w:rFonts w:ascii="Arial" w:hAnsi="Arial"/>
      <w:lang w:val="en-GB" w:eastAsia="en-US"/>
    </w:rPr>
  </w:style>
  <w:style w:type="character" w:customStyle="1" w:styleId="80">
    <w:name w:val="标题 8 字符"/>
    <w:basedOn w:val="a0"/>
    <w:link w:val="8"/>
    <w:rsid w:val="00A6072A"/>
    <w:rPr>
      <w:rFonts w:ascii="Arial" w:hAnsi="Arial"/>
      <w:sz w:val="36"/>
      <w:lang w:val="en-GB" w:eastAsia="en-US"/>
    </w:rPr>
  </w:style>
  <w:style w:type="character" w:customStyle="1" w:styleId="90">
    <w:name w:val="标题 9 字符"/>
    <w:basedOn w:val="a0"/>
    <w:link w:val="9"/>
    <w:rsid w:val="00A6072A"/>
    <w:rPr>
      <w:rFonts w:ascii="Arial" w:hAnsi="Arial"/>
      <w:sz w:val="36"/>
      <w:lang w:val="en-GB" w:eastAsia="en-US"/>
    </w:rPr>
  </w:style>
  <w:style w:type="character" w:customStyle="1" w:styleId="a5">
    <w:name w:val="页眉 字符"/>
    <w:basedOn w:val="a0"/>
    <w:link w:val="a4"/>
    <w:rsid w:val="00A6072A"/>
    <w:rPr>
      <w:rFonts w:ascii="Arial" w:hAnsi="Arial"/>
      <w:b/>
      <w:noProof/>
      <w:sz w:val="18"/>
      <w:lang w:val="en-GB" w:eastAsia="en-US"/>
    </w:rPr>
  </w:style>
  <w:style w:type="character" w:customStyle="1" w:styleId="ac">
    <w:name w:val="页脚 字符"/>
    <w:basedOn w:val="a0"/>
    <w:link w:val="ab"/>
    <w:rsid w:val="00A6072A"/>
    <w:rPr>
      <w:rFonts w:ascii="Arial" w:hAnsi="Arial"/>
      <w:b/>
      <w:i/>
      <w:noProof/>
      <w:sz w:val="18"/>
      <w:lang w:val="en-GB" w:eastAsia="en-US"/>
    </w:rPr>
  </w:style>
  <w:style w:type="paragraph" w:customStyle="1" w:styleId="TAJ">
    <w:name w:val="TAJ"/>
    <w:basedOn w:val="TH"/>
    <w:rsid w:val="00A6072A"/>
    <w:pPr>
      <w:overflowPunct w:val="0"/>
      <w:autoSpaceDE w:val="0"/>
      <w:autoSpaceDN w:val="0"/>
      <w:adjustRightInd w:val="0"/>
      <w:textAlignment w:val="baseline"/>
    </w:pPr>
    <w:rPr>
      <w:lang w:eastAsia="en-GB"/>
    </w:rPr>
  </w:style>
  <w:style w:type="paragraph" w:customStyle="1" w:styleId="Guidance">
    <w:name w:val="Guidance"/>
    <w:basedOn w:val="a"/>
    <w:rsid w:val="00A6072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3">
    <w:name w:val="批注框文本 字符"/>
    <w:basedOn w:val="a0"/>
    <w:link w:val="af2"/>
    <w:rsid w:val="00A6072A"/>
    <w:rPr>
      <w:rFonts w:ascii="Tahoma" w:hAnsi="Tahoma" w:cs="Tahoma"/>
      <w:sz w:val="16"/>
      <w:szCs w:val="16"/>
      <w:lang w:val="en-GB" w:eastAsia="en-US"/>
    </w:rPr>
  </w:style>
  <w:style w:type="character" w:customStyle="1" w:styleId="B1Char">
    <w:name w:val="B1 Char"/>
    <w:link w:val="B1"/>
    <w:locked/>
    <w:rsid w:val="00A6072A"/>
    <w:rPr>
      <w:rFonts w:ascii="Times New Roman" w:hAnsi="Times New Roman"/>
      <w:lang w:val="en-GB" w:eastAsia="en-US"/>
    </w:rPr>
  </w:style>
  <w:style w:type="character" w:customStyle="1" w:styleId="EXCar">
    <w:name w:val="EX Car"/>
    <w:link w:val="EX"/>
    <w:locked/>
    <w:rsid w:val="00A6072A"/>
    <w:rPr>
      <w:rFonts w:ascii="Times New Roman" w:hAnsi="Times New Roman"/>
      <w:lang w:val="en-GB" w:eastAsia="en-US"/>
    </w:rPr>
  </w:style>
  <w:style w:type="character" w:customStyle="1" w:styleId="H6Char">
    <w:name w:val="H6 Char"/>
    <w:link w:val="H6"/>
    <w:rsid w:val="00A6072A"/>
    <w:rPr>
      <w:rFonts w:ascii="Arial" w:hAnsi="Arial"/>
      <w:lang w:val="en-GB" w:eastAsia="en-US"/>
    </w:rPr>
  </w:style>
  <w:style w:type="character" w:customStyle="1" w:styleId="NOChar">
    <w:name w:val="NO Char"/>
    <w:link w:val="NO"/>
    <w:qFormat/>
    <w:rsid w:val="00A6072A"/>
    <w:rPr>
      <w:rFonts w:ascii="Times New Roman" w:hAnsi="Times New Roman"/>
      <w:lang w:val="en-GB" w:eastAsia="en-US"/>
    </w:rPr>
  </w:style>
  <w:style w:type="character" w:customStyle="1" w:styleId="TALChar">
    <w:name w:val="TAL Char"/>
    <w:link w:val="TAL"/>
    <w:qFormat/>
    <w:rsid w:val="00A6072A"/>
    <w:rPr>
      <w:rFonts w:ascii="Arial" w:hAnsi="Arial"/>
      <w:sz w:val="18"/>
      <w:lang w:val="en-GB" w:eastAsia="en-US"/>
    </w:rPr>
  </w:style>
  <w:style w:type="character" w:customStyle="1" w:styleId="TACCar">
    <w:name w:val="TAC Car"/>
    <w:link w:val="TAC"/>
    <w:qFormat/>
    <w:rsid w:val="00A6072A"/>
    <w:rPr>
      <w:rFonts w:ascii="Arial" w:hAnsi="Arial"/>
      <w:sz w:val="18"/>
      <w:lang w:val="en-GB" w:eastAsia="en-US"/>
    </w:rPr>
  </w:style>
  <w:style w:type="character" w:customStyle="1" w:styleId="TAHCar">
    <w:name w:val="TAH Car"/>
    <w:link w:val="TAH"/>
    <w:qFormat/>
    <w:rsid w:val="00A6072A"/>
    <w:rPr>
      <w:rFonts w:ascii="Arial" w:hAnsi="Arial"/>
      <w:b/>
      <w:sz w:val="18"/>
      <w:lang w:val="en-GB" w:eastAsia="en-US"/>
    </w:rPr>
  </w:style>
  <w:style w:type="character" w:customStyle="1" w:styleId="a8">
    <w:name w:val="脚注文本 字符"/>
    <w:basedOn w:val="a0"/>
    <w:link w:val="a7"/>
    <w:rsid w:val="00A6072A"/>
    <w:rPr>
      <w:rFonts w:ascii="Times New Roman" w:hAnsi="Times New Roman"/>
      <w:sz w:val="16"/>
      <w:lang w:val="en-GB" w:eastAsia="en-US"/>
    </w:rPr>
  </w:style>
  <w:style w:type="character" w:customStyle="1" w:styleId="af0">
    <w:name w:val="批注文字 字符"/>
    <w:basedOn w:val="a0"/>
    <w:link w:val="af"/>
    <w:rsid w:val="00A6072A"/>
    <w:rPr>
      <w:rFonts w:ascii="Times New Roman" w:hAnsi="Times New Roman"/>
      <w:lang w:val="en-GB" w:eastAsia="en-US"/>
    </w:rPr>
  </w:style>
  <w:style w:type="character" w:customStyle="1" w:styleId="af5">
    <w:name w:val="批注主题 字符"/>
    <w:basedOn w:val="af0"/>
    <w:link w:val="af4"/>
    <w:rsid w:val="00A6072A"/>
    <w:rPr>
      <w:rFonts w:ascii="Times New Roman" w:hAnsi="Times New Roman"/>
      <w:b/>
      <w:bCs/>
      <w:lang w:val="en-GB" w:eastAsia="en-US"/>
    </w:rPr>
  </w:style>
  <w:style w:type="character" w:customStyle="1" w:styleId="af7">
    <w:name w:val="文档结构图 字符"/>
    <w:basedOn w:val="a0"/>
    <w:link w:val="af6"/>
    <w:rsid w:val="00A6072A"/>
    <w:rPr>
      <w:rFonts w:ascii="Tahoma" w:hAnsi="Tahoma" w:cs="Tahoma"/>
      <w:shd w:val="clear" w:color="auto" w:fill="000080"/>
      <w:lang w:val="en-GB" w:eastAsia="en-US"/>
    </w:rPr>
  </w:style>
  <w:style w:type="character" w:customStyle="1" w:styleId="PLChar">
    <w:name w:val="PL Char"/>
    <w:link w:val="PL"/>
    <w:rsid w:val="00A6072A"/>
    <w:rPr>
      <w:rFonts w:ascii="Courier New" w:hAnsi="Courier New"/>
      <w:noProof/>
      <w:sz w:val="16"/>
      <w:lang w:val="en-GB" w:eastAsia="en-US"/>
    </w:rPr>
  </w:style>
  <w:style w:type="character" w:customStyle="1" w:styleId="B2Char">
    <w:name w:val="B2 Char"/>
    <w:link w:val="B2"/>
    <w:qFormat/>
    <w:rsid w:val="00A6072A"/>
    <w:rPr>
      <w:rFonts w:ascii="Times New Roman" w:hAnsi="Times New Roman"/>
      <w:lang w:val="en-GB" w:eastAsia="en-US"/>
    </w:rPr>
  </w:style>
  <w:style w:type="character" w:customStyle="1" w:styleId="B3Char">
    <w:name w:val="B3 Char"/>
    <w:link w:val="B3"/>
    <w:rsid w:val="00A6072A"/>
    <w:rPr>
      <w:rFonts w:ascii="Times New Roman" w:hAnsi="Times New Roman"/>
      <w:lang w:val="en-GB" w:eastAsia="en-US"/>
    </w:rPr>
  </w:style>
  <w:style w:type="character" w:customStyle="1" w:styleId="THChar">
    <w:name w:val="TH Char"/>
    <w:link w:val="TH"/>
    <w:qFormat/>
    <w:rsid w:val="00A6072A"/>
    <w:rPr>
      <w:rFonts w:ascii="Arial" w:hAnsi="Arial"/>
      <w:b/>
      <w:lang w:val="en-GB" w:eastAsia="en-US"/>
    </w:rPr>
  </w:style>
  <w:style w:type="character" w:customStyle="1" w:styleId="TANChar">
    <w:name w:val="TAN Char"/>
    <w:link w:val="TAN"/>
    <w:qFormat/>
    <w:rsid w:val="00A6072A"/>
    <w:rPr>
      <w:rFonts w:ascii="Arial" w:hAnsi="Arial"/>
      <w:sz w:val="18"/>
      <w:lang w:val="en-GB" w:eastAsia="en-US"/>
    </w:rPr>
  </w:style>
  <w:style w:type="character" w:customStyle="1" w:styleId="TFZchn">
    <w:name w:val="TF Zchn"/>
    <w:link w:val="TF"/>
    <w:locked/>
    <w:rsid w:val="00A6072A"/>
    <w:rPr>
      <w:rFonts w:ascii="Arial" w:hAnsi="Arial"/>
      <w:b/>
      <w:lang w:val="en-GB" w:eastAsia="en-US"/>
    </w:rPr>
  </w:style>
  <w:style w:type="character" w:customStyle="1" w:styleId="B2Car">
    <w:name w:val="B2 Car"/>
    <w:basedOn w:val="a0"/>
    <w:rsid w:val="00A6072A"/>
  </w:style>
  <w:style w:type="character" w:customStyle="1" w:styleId="B1Char1">
    <w:name w:val="B1 Char1"/>
    <w:qFormat/>
    <w:rsid w:val="00A6072A"/>
    <w:rPr>
      <w:rFonts w:ascii="Times New Roman" w:eastAsia="Times New Roman" w:hAnsi="Times New Roman"/>
    </w:rPr>
  </w:style>
  <w:style w:type="character" w:customStyle="1" w:styleId="B3Char2">
    <w:name w:val="B3 Char2"/>
    <w:qFormat/>
    <w:rsid w:val="00A6072A"/>
    <w:rPr>
      <w:rFonts w:ascii="Times New Roman" w:eastAsia="Times New Roman" w:hAnsi="Times New Roman"/>
    </w:rPr>
  </w:style>
  <w:style w:type="character" w:customStyle="1" w:styleId="EditorsNoteChar">
    <w:name w:val="Editor's Note Char"/>
    <w:link w:val="EditorsNote"/>
    <w:rsid w:val="00A6072A"/>
    <w:rPr>
      <w:rFonts w:ascii="Times New Roman" w:hAnsi="Times New Roman"/>
      <w:color w:val="FF0000"/>
      <w:lang w:val="en-GB" w:eastAsia="en-US"/>
    </w:rPr>
  </w:style>
  <w:style w:type="character" w:customStyle="1" w:styleId="B4Char">
    <w:name w:val="B4 Char"/>
    <w:link w:val="B4"/>
    <w:rsid w:val="00A6072A"/>
    <w:rPr>
      <w:rFonts w:ascii="Times New Roman" w:hAnsi="Times New Roman"/>
      <w:lang w:val="en-GB" w:eastAsia="en-US"/>
    </w:rPr>
  </w:style>
  <w:style w:type="paragraph" w:styleId="af8">
    <w:name w:val="Plain Text"/>
    <w:basedOn w:val="a"/>
    <w:link w:val="af9"/>
    <w:uiPriority w:val="99"/>
    <w:unhideWhenUsed/>
    <w:rsid w:val="00A6072A"/>
    <w:pPr>
      <w:overflowPunct w:val="0"/>
      <w:autoSpaceDE w:val="0"/>
      <w:autoSpaceDN w:val="0"/>
      <w:adjustRightInd w:val="0"/>
      <w:textAlignment w:val="baseline"/>
    </w:pPr>
    <w:rPr>
      <w:rFonts w:eastAsiaTheme="minorEastAsia"/>
      <w:szCs w:val="21"/>
      <w:lang w:eastAsia="en-GB"/>
    </w:rPr>
  </w:style>
  <w:style w:type="character" w:customStyle="1" w:styleId="af9">
    <w:name w:val="纯文本 字符"/>
    <w:basedOn w:val="a0"/>
    <w:link w:val="af8"/>
    <w:uiPriority w:val="99"/>
    <w:rsid w:val="00A6072A"/>
    <w:rPr>
      <w:rFonts w:ascii="Calibri" w:hAnsi="Calibri" w:cs="Calibri"/>
      <w:sz w:val="22"/>
      <w:szCs w:val="21"/>
      <w:lang w:val="en-US" w:eastAsia="en-GB"/>
    </w:rPr>
  </w:style>
  <w:style w:type="paragraph" w:styleId="afa">
    <w:name w:val="Revision"/>
    <w:hidden/>
    <w:uiPriority w:val="99"/>
    <w:semiHidden/>
    <w:rsid w:val="00A6072A"/>
    <w:rPr>
      <w:rFonts w:ascii="Times New Roman" w:hAnsi="Times New Roman"/>
      <w:lang w:val="en-GB" w:eastAsia="en-US"/>
    </w:rPr>
  </w:style>
  <w:style w:type="character" w:customStyle="1" w:styleId="TAL0">
    <w:name w:val="TAL (文字)"/>
    <w:rsid w:val="00A6072A"/>
    <w:rPr>
      <w:rFonts w:ascii="Arial" w:eastAsia="Times New Roman" w:hAnsi="Arial"/>
      <w:sz w:val="18"/>
    </w:rPr>
  </w:style>
  <w:style w:type="character" w:customStyle="1" w:styleId="TACChar">
    <w:name w:val="TAC Char"/>
    <w:qFormat/>
    <w:rsid w:val="00A6072A"/>
    <w:rPr>
      <w:rFonts w:ascii="Arial" w:eastAsia="Times New Roman" w:hAnsi="Arial"/>
      <w:sz w:val="18"/>
    </w:rPr>
  </w:style>
  <w:style w:type="character" w:customStyle="1" w:styleId="TALCar">
    <w:name w:val="TAL Car"/>
    <w:qFormat/>
    <w:rsid w:val="00A6072A"/>
    <w:rPr>
      <w:rFonts w:ascii="Arial" w:hAnsi="Arial"/>
      <w:sz w:val="18"/>
      <w:lang w:val="en-GB" w:eastAsia="en-US"/>
    </w:rPr>
  </w:style>
  <w:style w:type="paragraph" w:customStyle="1" w:styleId="Normal1">
    <w:name w:val="Normal1"/>
    <w:qFormat/>
    <w:rsid w:val="00A6072A"/>
    <w:pPr>
      <w:jc w:val="both"/>
    </w:pPr>
    <w:rPr>
      <w:rFonts w:ascii="Times New Roman" w:eastAsia="宋体" w:hAnsi="Times New Roman"/>
      <w:kern w:val="2"/>
      <w:sz w:val="21"/>
      <w:szCs w:val="21"/>
      <w:lang w:val="en-US" w:eastAsia="zh-CN"/>
    </w:rPr>
  </w:style>
  <w:style w:type="numbering" w:customStyle="1" w:styleId="12">
    <w:name w:val="无列表1"/>
    <w:next w:val="a2"/>
    <w:uiPriority w:val="99"/>
    <w:semiHidden/>
    <w:unhideWhenUsed/>
    <w:rsid w:val="009B4A45"/>
  </w:style>
  <w:style w:type="numbering" w:customStyle="1" w:styleId="25">
    <w:name w:val="无列表2"/>
    <w:next w:val="a2"/>
    <w:uiPriority w:val="99"/>
    <w:semiHidden/>
    <w:unhideWhenUsed/>
    <w:rsid w:val="00412C41"/>
  </w:style>
  <w:style w:type="character" w:customStyle="1" w:styleId="Heading2Char">
    <w:name w:val="Heading 2 Char"/>
    <w:aliases w:val="Head2A Char1,H2 Char1,h2 Char1,H21 Char1,Head 2 Char1,l2 Char1,TitreProp Char1,UNDERRUBRIK 1-2 Char1,Header 2 Char1,ITT t2 Char1,PA Major Section Char1,Livello 2 Char1,R2 Char1,Heading 2 Hidden Char1,Head1 Char1,2nd level Char1,I2 Char1"/>
    <w:basedOn w:val="a0"/>
    <w:locked/>
    <w:rsid w:val="00924220"/>
    <w:rPr>
      <w:rFonts w:ascii="Arial" w:hAnsi="Arial" w:cs="Arial"/>
      <w:lang w:eastAsia="ja-JP"/>
    </w:rPr>
  </w:style>
  <w:style w:type="character" w:customStyle="1" w:styleId="CRCoverPageChar">
    <w:name w:val="CR Cover Page Char"/>
    <w:link w:val="CRCoverPage"/>
    <w:qFormat/>
    <w:rsid w:val="0043459B"/>
    <w:rPr>
      <w:rFonts w:ascii="Arial" w:hAnsi="Arial"/>
      <w:lang w:val="en-GB" w:eastAsia="en-US"/>
    </w:rPr>
  </w:style>
  <w:style w:type="paragraph" w:styleId="afb">
    <w:name w:val="Bibliography"/>
    <w:basedOn w:val="a"/>
    <w:next w:val="a"/>
    <w:uiPriority w:val="37"/>
    <w:semiHidden/>
    <w:unhideWhenUsed/>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afc">
    <w:name w:val="Block Text"/>
    <w:basedOn w:val="a"/>
    <w:rsid w:val="000A3CE1"/>
    <w:pPr>
      <w:overflowPunct w:val="0"/>
      <w:autoSpaceDE w:val="0"/>
      <w:autoSpaceDN w:val="0"/>
      <w:adjustRightInd w:val="0"/>
      <w:spacing w:after="120"/>
      <w:ind w:left="1440" w:right="1440"/>
      <w:textAlignment w:val="baseline"/>
    </w:pPr>
    <w:rPr>
      <w:rFonts w:ascii="Times New Roman" w:eastAsiaTheme="minorEastAsia" w:hAnsi="Times New Roman" w:cs="Times New Roman"/>
      <w:sz w:val="20"/>
      <w:szCs w:val="20"/>
      <w:lang w:val="en-GB" w:eastAsia="en-GB"/>
    </w:rPr>
  </w:style>
  <w:style w:type="paragraph" w:styleId="afd">
    <w:name w:val="Body Text"/>
    <w:basedOn w:val="a"/>
    <w:link w:val="afe"/>
    <w:rsid w:val="000A3CE1"/>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GB"/>
    </w:rPr>
  </w:style>
  <w:style w:type="character" w:customStyle="1" w:styleId="afe">
    <w:name w:val="正文文本 字符"/>
    <w:basedOn w:val="a0"/>
    <w:link w:val="afd"/>
    <w:rsid w:val="000A3CE1"/>
    <w:rPr>
      <w:rFonts w:ascii="Times New Roman" w:hAnsi="Times New Roman"/>
      <w:lang w:val="en-GB" w:eastAsia="en-GB"/>
    </w:rPr>
  </w:style>
  <w:style w:type="paragraph" w:styleId="26">
    <w:name w:val="Body Text 2"/>
    <w:basedOn w:val="a"/>
    <w:link w:val="27"/>
    <w:rsid w:val="000A3CE1"/>
    <w:pPr>
      <w:overflowPunct w:val="0"/>
      <w:autoSpaceDE w:val="0"/>
      <w:autoSpaceDN w:val="0"/>
      <w:adjustRightInd w:val="0"/>
      <w:spacing w:after="120" w:line="480" w:lineRule="auto"/>
      <w:textAlignment w:val="baseline"/>
    </w:pPr>
    <w:rPr>
      <w:rFonts w:ascii="Times New Roman" w:eastAsiaTheme="minorEastAsia" w:hAnsi="Times New Roman" w:cs="Times New Roman"/>
      <w:sz w:val="20"/>
      <w:szCs w:val="20"/>
      <w:lang w:val="en-GB" w:eastAsia="en-GB"/>
    </w:rPr>
  </w:style>
  <w:style w:type="character" w:customStyle="1" w:styleId="27">
    <w:name w:val="正文文本 2 字符"/>
    <w:basedOn w:val="a0"/>
    <w:link w:val="26"/>
    <w:rsid w:val="000A3CE1"/>
    <w:rPr>
      <w:rFonts w:ascii="Times New Roman" w:hAnsi="Times New Roman"/>
      <w:lang w:val="en-GB" w:eastAsia="en-GB"/>
    </w:rPr>
  </w:style>
  <w:style w:type="paragraph" w:styleId="34">
    <w:name w:val="Body Text 3"/>
    <w:basedOn w:val="a"/>
    <w:link w:val="35"/>
    <w:rsid w:val="000A3CE1"/>
    <w:pPr>
      <w:overflowPunct w:val="0"/>
      <w:autoSpaceDE w:val="0"/>
      <w:autoSpaceDN w:val="0"/>
      <w:adjustRightInd w:val="0"/>
      <w:spacing w:after="120"/>
      <w:textAlignment w:val="baseline"/>
    </w:pPr>
    <w:rPr>
      <w:rFonts w:ascii="Times New Roman" w:eastAsiaTheme="minorEastAsia" w:hAnsi="Times New Roman" w:cs="Times New Roman"/>
      <w:sz w:val="16"/>
      <w:szCs w:val="16"/>
      <w:lang w:val="en-GB" w:eastAsia="en-GB"/>
    </w:rPr>
  </w:style>
  <w:style w:type="character" w:customStyle="1" w:styleId="35">
    <w:name w:val="正文文本 3 字符"/>
    <w:basedOn w:val="a0"/>
    <w:link w:val="34"/>
    <w:rsid w:val="000A3CE1"/>
    <w:rPr>
      <w:rFonts w:ascii="Times New Roman" w:hAnsi="Times New Roman"/>
      <w:sz w:val="16"/>
      <w:szCs w:val="16"/>
      <w:lang w:val="en-GB" w:eastAsia="en-GB"/>
    </w:rPr>
  </w:style>
  <w:style w:type="paragraph" w:styleId="aff">
    <w:name w:val="Body Text First Indent"/>
    <w:basedOn w:val="afd"/>
    <w:link w:val="aff0"/>
    <w:rsid w:val="000A3CE1"/>
    <w:pPr>
      <w:ind w:firstLine="210"/>
    </w:pPr>
  </w:style>
  <w:style w:type="character" w:customStyle="1" w:styleId="aff0">
    <w:name w:val="正文文本首行缩进 字符"/>
    <w:basedOn w:val="afe"/>
    <w:link w:val="aff"/>
    <w:rsid w:val="000A3CE1"/>
    <w:rPr>
      <w:rFonts w:ascii="Times New Roman" w:hAnsi="Times New Roman"/>
      <w:lang w:val="en-GB" w:eastAsia="en-GB"/>
    </w:rPr>
  </w:style>
  <w:style w:type="paragraph" w:styleId="aff1">
    <w:name w:val="Body Text Indent"/>
    <w:basedOn w:val="a"/>
    <w:link w:val="aff2"/>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20"/>
      <w:szCs w:val="20"/>
      <w:lang w:val="en-GB" w:eastAsia="en-GB"/>
    </w:rPr>
  </w:style>
  <w:style w:type="character" w:customStyle="1" w:styleId="aff2">
    <w:name w:val="正文文本缩进 字符"/>
    <w:basedOn w:val="a0"/>
    <w:link w:val="aff1"/>
    <w:rsid w:val="000A3CE1"/>
    <w:rPr>
      <w:rFonts w:ascii="Times New Roman" w:hAnsi="Times New Roman"/>
      <w:lang w:val="en-GB" w:eastAsia="en-GB"/>
    </w:rPr>
  </w:style>
  <w:style w:type="paragraph" w:styleId="28">
    <w:name w:val="Body Text First Indent 2"/>
    <w:basedOn w:val="aff1"/>
    <w:link w:val="29"/>
    <w:rsid w:val="000A3CE1"/>
    <w:pPr>
      <w:ind w:firstLine="210"/>
    </w:pPr>
  </w:style>
  <w:style w:type="character" w:customStyle="1" w:styleId="29">
    <w:name w:val="正文文本首行缩进 2 字符"/>
    <w:basedOn w:val="aff2"/>
    <w:link w:val="28"/>
    <w:rsid w:val="000A3CE1"/>
    <w:rPr>
      <w:rFonts w:ascii="Times New Roman" w:hAnsi="Times New Roman"/>
      <w:lang w:val="en-GB" w:eastAsia="en-GB"/>
    </w:rPr>
  </w:style>
  <w:style w:type="paragraph" w:styleId="2a">
    <w:name w:val="Body Text Indent 2"/>
    <w:basedOn w:val="a"/>
    <w:link w:val="2b"/>
    <w:rsid w:val="000A3CE1"/>
    <w:pPr>
      <w:overflowPunct w:val="0"/>
      <w:autoSpaceDE w:val="0"/>
      <w:autoSpaceDN w:val="0"/>
      <w:adjustRightInd w:val="0"/>
      <w:spacing w:after="120" w:line="480" w:lineRule="auto"/>
      <w:ind w:left="283"/>
      <w:textAlignment w:val="baseline"/>
    </w:pPr>
    <w:rPr>
      <w:rFonts w:ascii="Times New Roman" w:eastAsiaTheme="minorEastAsia" w:hAnsi="Times New Roman" w:cs="Times New Roman"/>
      <w:sz w:val="20"/>
      <w:szCs w:val="20"/>
      <w:lang w:val="en-GB" w:eastAsia="en-GB"/>
    </w:rPr>
  </w:style>
  <w:style w:type="character" w:customStyle="1" w:styleId="2b">
    <w:name w:val="正文文本缩进 2 字符"/>
    <w:basedOn w:val="a0"/>
    <w:link w:val="2a"/>
    <w:rsid w:val="000A3CE1"/>
    <w:rPr>
      <w:rFonts w:ascii="Times New Roman" w:hAnsi="Times New Roman"/>
      <w:lang w:val="en-GB" w:eastAsia="en-GB"/>
    </w:rPr>
  </w:style>
  <w:style w:type="paragraph" w:styleId="36">
    <w:name w:val="Body Text Indent 3"/>
    <w:basedOn w:val="a"/>
    <w:link w:val="37"/>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16"/>
      <w:szCs w:val="16"/>
      <w:lang w:val="en-GB" w:eastAsia="en-GB"/>
    </w:rPr>
  </w:style>
  <w:style w:type="character" w:customStyle="1" w:styleId="37">
    <w:name w:val="正文文本缩进 3 字符"/>
    <w:basedOn w:val="a0"/>
    <w:link w:val="36"/>
    <w:rsid w:val="000A3CE1"/>
    <w:rPr>
      <w:rFonts w:ascii="Times New Roman" w:hAnsi="Times New Roman"/>
      <w:sz w:val="16"/>
      <w:szCs w:val="16"/>
      <w:lang w:val="en-GB" w:eastAsia="en-GB"/>
    </w:rPr>
  </w:style>
  <w:style w:type="paragraph" w:styleId="aff3">
    <w:name w:val="caption"/>
    <w:basedOn w:val="a"/>
    <w:next w:val="a"/>
    <w:semiHidden/>
    <w:unhideWhenUsed/>
    <w:qFormat/>
    <w:rsid w:val="000A3CE1"/>
    <w:pPr>
      <w:overflowPunct w:val="0"/>
      <w:autoSpaceDE w:val="0"/>
      <w:autoSpaceDN w:val="0"/>
      <w:adjustRightInd w:val="0"/>
      <w:spacing w:after="180"/>
      <w:textAlignment w:val="baseline"/>
    </w:pPr>
    <w:rPr>
      <w:rFonts w:ascii="Times New Roman" w:eastAsiaTheme="minorEastAsia" w:hAnsi="Times New Roman" w:cs="Times New Roman"/>
      <w:b/>
      <w:bCs/>
      <w:sz w:val="20"/>
      <w:szCs w:val="20"/>
      <w:lang w:val="en-GB" w:eastAsia="en-GB"/>
    </w:rPr>
  </w:style>
  <w:style w:type="paragraph" w:styleId="aff4">
    <w:name w:val="Closing"/>
    <w:basedOn w:val="a"/>
    <w:link w:val="aff5"/>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aff5">
    <w:name w:val="结束语 字符"/>
    <w:basedOn w:val="a0"/>
    <w:link w:val="aff4"/>
    <w:rsid w:val="000A3CE1"/>
    <w:rPr>
      <w:rFonts w:ascii="Times New Roman" w:hAnsi="Times New Roman"/>
      <w:lang w:val="en-GB" w:eastAsia="en-GB"/>
    </w:rPr>
  </w:style>
  <w:style w:type="paragraph" w:styleId="aff6">
    <w:name w:val="Date"/>
    <w:basedOn w:val="a"/>
    <w:next w:val="a"/>
    <w:link w:val="aff7"/>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7">
    <w:name w:val="日期 字符"/>
    <w:basedOn w:val="a0"/>
    <w:link w:val="aff6"/>
    <w:rsid w:val="000A3CE1"/>
    <w:rPr>
      <w:rFonts w:ascii="Times New Roman" w:hAnsi="Times New Roman"/>
      <w:lang w:val="en-GB" w:eastAsia="en-GB"/>
    </w:rPr>
  </w:style>
  <w:style w:type="paragraph" w:styleId="aff8">
    <w:name w:val="E-mail Signature"/>
    <w:basedOn w:val="a"/>
    <w:link w:val="aff9"/>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9">
    <w:name w:val="电子邮件签名 字符"/>
    <w:basedOn w:val="a0"/>
    <w:link w:val="aff8"/>
    <w:rsid w:val="000A3CE1"/>
    <w:rPr>
      <w:rFonts w:ascii="Times New Roman" w:hAnsi="Times New Roman"/>
      <w:lang w:val="en-GB" w:eastAsia="en-GB"/>
    </w:rPr>
  </w:style>
  <w:style w:type="paragraph" w:styleId="affa">
    <w:name w:val="endnote text"/>
    <w:basedOn w:val="a"/>
    <w:link w:val="affb"/>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b">
    <w:name w:val="尾注文本 字符"/>
    <w:basedOn w:val="a0"/>
    <w:link w:val="affa"/>
    <w:rsid w:val="000A3CE1"/>
    <w:rPr>
      <w:rFonts w:ascii="Times New Roman" w:hAnsi="Times New Roman"/>
      <w:lang w:val="en-GB" w:eastAsia="en-GB"/>
    </w:rPr>
  </w:style>
  <w:style w:type="paragraph" w:styleId="affc">
    <w:name w:val="envelope address"/>
    <w:basedOn w:val="a"/>
    <w:rsid w:val="000A3CE1"/>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eastAsiaTheme="minorEastAsia" w:hAnsi="Calibri Light" w:cs="Times New Roman"/>
      <w:sz w:val="24"/>
      <w:szCs w:val="24"/>
      <w:lang w:val="en-GB" w:eastAsia="en-GB"/>
    </w:rPr>
  </w:style>
  <w:style w:type="paragraph" w:styleId="affd">
    <w:name w:val="envelope return"/>
    <w:basedOn w:val="a"/>
    <w:rsid w:val="000A3CE1"/>
    <w:pPr>
      <w:overflowPunct w:val="0"/>
      <w:autoSpaceDE w:val="0"/>
      <w:autoSpaceDN w:val="0"/>
      <w:adjustRightInd w:val="0"/>
      <w:spacing w:after="180"/>
      <w:textAlignment w:val="baseline"/>
    </w:pPr>
    <w:rPr>
      <w:rFonts w:ascii="Calibri Light" w:eastAsiaTheme="minorEastAsia" w:hAnsi="Calibri Light" w:cs="Times New Roman"/>
      <w:sz w:val="20"/>
      <w:szCs w:val="20"/>
      <w:lang w:val="en-GB" w:eastAsia="en-GB"/>
    </w:rPr>
  </w:style>
  <w:style w:type="paragraph" w:styleId="HTML">
    <w:name w:val="HTML Address"/>
    <w:basedOn w:val="a"/>
    <w:link w:val="HTML0"/>
    <w:rsid w:val="000A3CE1"/>
    <w:pPr>
      <w:overflowPunct w:val="0"/>
      <w:autoSpaceDE w:val="0"/>
      <w:autoSpaceDN w:val="0"/>
      <w:adjustRightInd w:val="0"/>
      <w:spacing w:after="180"/>
      <w:textAlignment w:val="baseline"/>
    </w:pPr>
    <w:rPr>
      <w:rFonts w:ascii="Times New Roman" w:eastAsiaTheme="minorEastAsia" w:hAnsi="Times New Roman" w:cs="Times New Roman"/>
      <w:i/>
      <w:iCs/>
      <w:sz w:val="20"/>
      <w:szCs w:val="20"/>
      <w:lang w:val="en-GB" w:eastAsia="en-GB"/>
    </w:rPr>
  </w:style>
  <w:style w:type="character" w:customStyle="1" w:styleId="HTML0">
    <w:name w:val="HTML 地址 字符"/>
    <w:basedOn w:val="a0"/>
    <w:link w:val="HTML"/>
    <w:rsid w:val="000A3CE1"/>
    <w:rPr>
      <w:rFonts w:ascii="Times New Roman" w:hAnsi="Times New Roman"/>
      <w:i/>
      <w:iCs/>
      <w:lang w:val="en-GB" w:eastAsia="en-GB"/>
    </w:rPr>
  </w:style>
  <w:style w:type="paragraph" w:styleId="HTML1">
    <w:name w:val="HTML Preformatted"/>
    <w:basedOn w:val="a"/>
    <w:link w:val="HTML2"/>
    <w:rsid w:val="000A3CE1"/>
    <w:pPr>
      <w:overflowPunct w:val="0"/>
      <w:autoSpaceDE w:val="0"/>
      <w:autoSpaceDN w:val="0"/>
      <w:adjustRightInd w:val="0"/>
      <w:spacing w:after="180"/>
      <w:textAlignment w:val="baseline"/>
    </w:pPr>
    <w:rPr>
      <w:rFonts w:ascii="Courier New" w:eastAsiaTheme="minorEastAsia" w:hAnsi="Courier New" w:cs="Courier New"/>
      <w:sz w:val="20"/>
      <w:szCs w:val="20"/>
      <w:lang w:val="en-GB" w:eastAsia="en-GB"/>
    </w:rPr>
  </w:style>
  <w:style w:type="character" w:customStyle="1" w:styleId="HTML2">
    <w:name w:val="HTML 预设格式 字符"/>
    <w:basedOn w:val="a0"/>
    <w:link w:val="HTML1"/>
    <w:rsid w:val="000A3CE1"/>
    <w:rPr>
      <w:rFonts w:ascii="Courier New" w:hAnsi="Courier New" w:cs="Courier New"/>
      <w:lang w:val="en-GB" w:eastAsia="en-GB"/>
    </w:rPr>
  </w:style>
  <w:style w:type="paragraph" w:styleId="38">
    <w:name w:val="index 3"/>
    <w:basedOn w:val="a"/>
    <w:next w:val="a"/>
    <w:rsid w:val="000A3CE1"/>
    <w:pPr>
      <w:overflowPunct w:val="0"/>
      <w:autoSpaceDE w:val="0"/>
      <w:autoSpaceDN w:val="0"/>
      <w:adjustRightInd w:val="0"/>
      <w:spacing w:after="180"/>
      <w:ind w:left="600" w:hanging="200"/>
      <w:textAlignment w:val="baseline"/>
    </w:pPr>
    <w:rPr>
      <w:rFonts w:ascii="Times New Roman" w:eastAsiaTheme="minorEastAsia" w:hAnsi="Times New Roman" w:cs="Times New Roman"/>
      <w:sz w:val="20"/>
      <w:szCs w:val="20"/>
      <w:lang w:val="en-GB" w:eastAsia="en-GB"/>
    </w:rPr>
  </w:style>
  <w:style w:type="paragraph" w:styleId="44">
    <w:name w:val="index 4"/>
    <w:basedOn w:val="a"/>
    <w:next w:val="a"/>
    <w:rsid w:val="000A3CE1"/>
    <w:pPr>
      <w:overflowPunct w:val="0"/>
      <w:autoSpaceDE w:val="0"/>
      <w:autoSpaceDN w:val="0"/>
      <w:adjustRightInd w:val="0"/>
      <w:spacing w:after="180"/>
      <w:ind w:left="800" w:hanging="200"/>
      <w:textAlignment w:val="baseline"/>
    </w:pPr>
    <w:rPr>
      <w:rFonts w:ascii="Times New Roman" w:eastAsiaTheme="minorEastAsia" w:hAnsi="Times New Roman" w:cs="Times New Roman"/>
      <w:sz w:val="20"/>
      <w:szCs w:val="20"/>
      <w:lang w:val="en-GB" w:eastAsia="en-GB"/>
    </w:rPr>
  </w:style>
  <w:style w:type="paragraph" w:styleId="54">
    <w:name w:val="index 5"/>
    <w:basedOn w:val="a"/>
    <w:next w:val="a"/>
    <w:rsid w:val="000A3CE1"/>
    <w:pPr>
      <w:overflowPunct w:val="0"/>
      <w:autoSpaceDE w:val="0"/>
      <w:autoSpaceDN w:val="0"/>
      <w:adjustRightInd w:val="0"/>
      <w:spacing w:after="180"/>
      <w:ind w:left="1000" w:hanging="200"/>
      <w:textAlignment w:val="baseline"/>
    </w:pPr>
    <w:rPr>
      <w:rFonts w:ascii="Times New Roman" w:eastAsiaTheme="minorEastAsia" w:hAnsi="Times New Roman" w:cs="Times New Roman"/>
      <w:sz w:val="20"/>
      <w:szCs w:val="20"/>
      <w:lang w:val="en-GB" w:eastAsia="en-GB"/>
    </w:rPr>
  </w:style>
  <w:style w:type="paragraph" w:styleId="61">
    <w:name w:val="index 6"/>
    <w:basedOn w:val="a"/>
    <w:next w:val="a"/>
    <w:rsid w:val="000A3CE1"/>
    <w:pPr>
      <w:overflowPunct w:val="0"/>
      <w:autoSpaceDE w:val="0"/>
      <w:autoSpaceDN w:val="0"/>
      <w:adjustRightInd w:val="0"/>
      <w:spacing w:after="180"/>
      <w:ind w:left="1200" w:hanging="200"/>
      <w:textAlignment w:val="baseline"/>
    </w:pPr>
    <w:rPr>
      <w:rFonts w:ascii="Times New Roman" w:eastAsiaTheme="minorEastAsia" w:hAnsi="Times New Roman" w:cs="Times New Roman"/>
      <w:sz w:val="20"/>
      <w:szCs w:val="20"/>
      <w:lang w:val="en-GB" w:eastAsia="en-GB"/>
    </w:rPr>
  </w:style>
  <w:style w:type="paragraph" w:styleId="71">
    <w:name w:val="index 7"/>
    <w:basedOn w:val="a"/>
    <w:next w:val="a"/>
    <w:rsid w:val="000A3CE1"/>
    <w:pPr>
      <w:overflowPunct w:val="0"/>
      <w:autoSpaceDE w:val="0"/>
      <w:autoSpaceDN w:val="0"/>
      <w:adjustRightInd w:val="0"/>
      <w:spacing w:after="180"/>
      <w:ind w:left="1400" w:hanging="200"/>
      <w:textAlignment w:val="baseline"/>
    </w:pPr>
    <w:rPr>
      <w:rFonts w:ascii="Times New Roman" w:eastAsiaTheme="minorEastAsia" w:hAnsi="Times New Roman" w:cs="Times New Roman"/>
      <w:sz w:val="20"/>
      <w:szCs w:val="20"/>
      <w:lang w:val="en-GB" w:eastAsia="en-GB"/>
    </w:rPr>
  </w:style>
  <w:style w:type="paragraph" w:styleId="81">
    <w:name w:val="index 8"/>
    <w:basedOn w:val="a"/>
    <w:next w:val="a"/>
    <w:rsid w:val="000A3CE1"/>
    <w:pPr>
      <w:overflowPunct w:val="0"/>
      <w:autoSpaceDE w:val="0"/>
      <w:autoSpaceDN w:val="0"/>
      <w:adjustRightInd w:val="0"/>
      <w:spacing w:after="180"/>
      <w:ind w:left="1600" w:hanging="200"/>
      <w:textAlignment w:val="baseline"/>
    </w:pPr>
    <w:rPr>
      <w:rFonts w:ascii="Times New Roman" w:eastAsiaTheme="minorEastAsia" w:hAnsi="Times New Roman" w:cs="Times New Roman"/>
      <w:sz w:val="20"/>
      <w:szCs w:val="20"/>
      <w:lang w:val="en-GB" w:eastAsia="en-GB"/>
    </w:rPr>
  </w:style>
  <w:style w:type="paragraph" w:styleId="91">
    <w:name w:val="index 9"/>
    <w:basedOn w:val="a"/>
    <w:next w:val="a"/>
    <w:rsid w:val="000A3CE1"/>
    <w:pPr>
      <w:overflowPunct w:val="0"/>
      <w:autoSpaceDE w:val="0"/>
      <w:autoSpaceDN w:val="0"/>
      <w:adjustRightInd w:val="0"/>
      <w:spacing w:after="180"/>
      <w:ind w:left="1800" w:hanging="200"/>
      <w:textAlignment w:val="baseline"/>
    </w:pPr>
    <w:rPr>
      <w:rFonts w:ascii="Times New Roman" w:eastAsiaTheme="minorEastAsia" w:hAnsi="Times New Roman" w:cs="Times New Roman"/>
      <w:sz w:val="20"/>
      <w:szCs w:val="20"/>
      <w:lang w:val="en-GB" w:eastAsia="en-GB"/>
    </w:rPr>
  </w:style>
  <w:style w:type="paragraph" w:styleId="affe">
    <w:name w:val="index heading"/>
    <w:basedOn w:val="a"/>
    <w:next w:val="11"/>
    <w:rsid w:val="000A3CE1"/>
    <w:pPr>
      <w:overflowPunct w:val="0"/>
      <w:autoSpaceDE w:val="0"/>
      <w:autoSpaceDN w:val="0"/>
      <w:adjustRightInd w:val="0"/>
      <w:spacing w:after="180"/>
      <w:textAlignment w:val="baseline"/>
    </w:pPr>
    <w:rPr>
      <w:rFonts w:ascii="Calibri Light" w:eastAsiaTheme="minorEastAsia" w:hAnsi="Calibri Light" w:cs="Times New Roman"/>
      <w:b/>
      <w:bCs/>
      <w:sz w:val="20"/>
      <w:szCs w:val="20"/>
      <w:lang w:val="en-GB" w:eastAsia="en-GB"/>
    </w:rPr>
  </w:style>
  <w:style w:type="paragraph" w:styleId="afff">
    <w:name w:val="Intense Quote"/>
    <w:basedOn w:val="a"/>
    <w:next w:val="a"/>
    <w:link w:val="afff0"/>
    <w:uiPriority w:val="30"/>
    <w:qFormat/>
    <w:rsid w:val="000A3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heme="minorEastAsia" w:hAnsi="Times New Roman" w:cs="Times New Roman"/>
      <w:i/>
      <w:iCs/>
      <w:color w:val="4472C4"/>
      <w:sz w:val="20"/>
      <w:szCs w:val="20"/>
      <w:lang w:val="en-GB" w:eastAsia="en-GB"/>
    </w:rPr>
  </w:style>
  <w:style w:type="character" w:customStyle="1" w:styleId="afff0">
    <w:name w:val="明显引用 字符"/>
    <w:basedOn w:val="a0"/>
    <w:link w:val="afff"/>
    <w:uiPriority w:val="30"/>
    <w:rsid w:val="000A3CE1"/>
    <w:rPr>
      <w:rFonts w:ascii="Times New Roman" w:hAnsi="Times New Roman"/>
      <w:i/>
      <w:iCs/>
      <w:color w:val="4472C4"/>
      <w:lang w:val="en-GB" w:eastAsia="en-GB"/>
    </w:rPr>
  </w:style>
  <w:style w:type="paragraph" w:styleId="afff1">
    <w:name w:val="List Continue"/>
    <w:basedOn w:val="a"/>
    <w:rsid w:val="000A3CE1"/>
    <w:pPr>
      <w:overflowPunct w:val="0"/>
      <w:autoSpaceDE w:val="0"/>
      <w:autoSpaceDN w:val="0"/>
      <w:adjustRightInd w:val="0"/>
      <w:spacing w:after="120"/>
      <w:ind w:left="283"/>
      <w:contextualSpacing/>
      <w:textAlignment w:val="baseline"/>
    </w:pPr>
    <w:rPr>
      <w:rFonts w:ascii="Times New Roman" w:eastAsiaTheme="minorEastAsia" w:hAnsi="Times New Roman" w:cs="Times New Roman"/>
      <w:sz w:val="20"/>
      <w:szCs w:val="20"/>
      <w:lang w:val="en-GB" w:eastAsia="en-GB"/>
    </w:rPr>
  </w:style>
  <w:style w:type="paragraph" w:styleId="2c">
    <w:name w:val="List Continue 2"/>
    <w:basedOn w:val="a"/>
    <w:rsid w:val="000A3CE1"/>
    <w:pPr>
      <w:overflowPunct w:val="0"/>
      <w:autoSpaceDE w:val="0"/>
      <w:autoSpaceDN w:val="0"/>
      <w:adjustRightInd w:val="0"/>
      <w:spacing w:after="120"/>
      <w:ind w:left="566"/>
      <w:contextualSpacing/>
      <w:textAlignment w:val="baseline"/>
    </w:pPr>
    <w:rPr>
      <w:rFonts w:ascii="Times New Roman" w:eastAsiaTheme="minorEastAsia" w:hAnsi="Times New Roman" w:cs="Times New Roman"/>
      <w:sz w:val="20"/>
      <w:szCs w:val="20"/>
      <w:lang w:val="en-GB" w:eastAsia="en-GB"/>
    </w:rPr>
  </w:style>
  <w:style w:type="paragraph" w:styleId="39">
    <w:name w:val="List Continue 3"/>
    <w:basedOn w:val="a"/>
    <w:rsid w:val="000A3CE1"/>
    <w:pPr>
      <w:overflowPunct w:val="0"/>
      <w:autoSpaceDE w:val="0"/>
      <w:autoSpaceDN w:val="0"/>
      <w:adjustRightInd w:val="0"/>
      <w:spacing w:after="120"/>
      <w:ind w:left="849"/>
      <w:contextualSpacing/>
      <w:textAlignment w:val="baseline"/>
    </w:pPr>
    <w:rPr>
      <w:rFonts w:ascii="Times New Roman" w:eastAsiaTheme="minorEastAsia" w:hAnsi="Times New Roman" w:cs="Times New Roman"/>
      <w:sz w:val="20"/>
      <w:szCs w:val="20"/>
      <w:lang w:val="en-GB" w:eastAsia="en-GB"/>
    </w:rPr>
  </w:style>
  <w:style w:type="paragraph" w:styleId="45">
    <w:name w:val="List Continue 4"/>
    <w:basedOn w:val="a"/>
    <w:rsid w:val="000A3CE1"/>
    <w:pPr>
      <w:overflowPunct w:val="0"/>
      <w:autoSpaceDE w:val="0"/>
      <w:autoSpaceDN w:val="0"/>
      <w:adjustRightInd w:val="0"/>
      <w:spacing w:after="120"/>
      <w:ind w:left="1132"/>
      <w:contextualSpacing/>
      <w:textAlignment w:val="baseline"/>
    </w:pPr>
    <w:rPr>
      <w:rFonts w:ascii="Times New Roman" w:eastAsiaTheme="minorEastAsia" w:hAnsi="Times New Roman" w:cs="Times New Roman"/>
      <w:sz w:val="20"/>
      <w:szCs w:val="20"/>
      <w:lang w:val="en-GB" w:eastAsia="en-GB"/>
    </w:rPr>
  </w:style>
  <w:style w:type="paragraph" w:styleId="55">
    <w:name w:val="List Continue 5"/>
    <w:basedOn w:val="a"/>
    <w:rsid w:val="000A3CE1"/>
    <w:pPr>
      <w:overflowPunct w:val="0"/>
      <w:autoSpaceDE w:val="0"/>
      <w:autoSpaceDN w:val="0"/>
      <w:adjustRightInd w:val="0"/>
      <w:spacing w:after="120"/>
      <w:ind w:left="1415"/>
      <w:contextualSpacing/>
      <w:textAlignment w:val="baseline"/>
    </w:pPr>
    <w:rPr>
      <w:rFonts w:ascii="Times New Roman" w:eastAsiaTheme="minorEastAsia" w:hAnsi="Times New Roman" w:cs="Times New Roman"/>
      <w:sz w:val="20"/>
      <w:szCs w:val="20"/>
      <w:lang w:val="en-GB" w:eastAsia="en-GB"/>
    </w:rPr>
  </w:style>
  <w:style w:type="paragraph" w:styleId="3">
    <w:name w:val="List Number 3"/>
    <w:basedOn w:val="a"/>
    <w:rsid w:val="000A3CE1"/>
    <w:pPr>
      <w:numPr>
        <w:numId w:val="9"/>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4">
    <w:name w:val="List Number 4"/>
    <w:basedOn w:val="a"/>
    <w:rsid w:val="000A3CE1"/>
    <w:pPr>
      <w:numPr>
        <w:numId w:val="10"/>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5">
    <w:name w:val="List Number 5"/>
    <w:basedOn w:val="a"/>
    <w:rsid w:val="000A3CE1"/>
    <w:pPr>
      <w:numPr>
        <w:numId w:val="11"/>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afff2">
    <w:name w:val="List Paragraph"/>
    <w:basedOn w:val="a"/>
    <w:uiPriority w:val="34"/>
    <w:qFormat/>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afff3">
    <w:name w:val="macro"/>
    <w:link w:val="afff4"/>
    <w:rsid w:val="000A3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4">
    <w:name w:val="宏文本 字符"/>
    <w:basedOn w:val="a0"/>
    <w:link w:val="afff3"/>
    <w:rsid w:val="000A3CE1"/>
    <w:rPr>
      <w:rFonts w:ascii="Courier New" w:hAnsi="Courier New" w:cs="Courier New"/>
      <w:lang w:val="en-GB" w:eastAsia="en-GB"/>
    </w:rPr>
  </w:style>
  <w:style w:type="paragraph" w:styleId="afff5">
    <w:name w:val="Message Header"/>
    <w:basedOn w:val="a"/>
    <w:link w:val="afff6"/>
    <w:rsid w:val="000A3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Calibri Light" w:eastAsiaTheme="minorEastAsia" w:hAnsi="Calibri Light" w:cs="Times New Roman"/>
      <w:sz w:val="24"/>
      <w:szCs w:val="24"/>
      <w:lang w:val="en-GB" w:eastAsia="en-GB"/>
    </w:rPr>
  </w:style>
  <w:style w:type="character" w:customStyle="1" w:styleId="afff6">
    <w:name w:val="信息标题 字符"/>
    <w:basedOn w:val="a0"/>
    <w:link w:val="afff5"/>
    <w:rsid w:val="000A3CE1"/>
    <w:rPr>
      <w:rFonts w:ascii="Calibri Light" w:hAnsi="Calibri Light"/>
      <w:sz w:val="24"/>
      <w:szCs w:val="24"/>
      <w:shd w:val="pct20" w:color="auto" w:fill="auto"/>
      <w:lang w:val="en-GB" w:eastAsia="en-GB"/>
    </w:rPr>
  </w:style>
  <w:style w:type="paragraph" w:styleId="afff7">
    <w:name w:val="No Spacing"/>
    <w:uiPriority w:val="1"/>
    <w:qFormat/>
    <w:rsid w:val="000A3CE1"/>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rsid w:val="000A3CE1"/>
    <w:pPr>
      <w:overflowPunct w:val="0"/>
      <w:autoSpaceDE w:val="0"/>
      <w:autoSpaceDN w:val="0"/>
      <w:adjustRightInd w:val="0"/>
      <w:spacing w:after="180"/>
      <w:textAlignment w:val="baseline"/>
    </w:pPr>
    <w:rPr>
      <w:rFonts w:ascii="Times New Roman" w:eastAsiaTheme="minorEastAsia" w:hAnsi="Times New Roman" w:cs="Times New Roman"/>
      <w:sz w:val="24"/>
      <w:szCs w:val="24"/>
      <w:lang w:val="en-GB" w:eastAsia="en-GB"/>
    </w:rPr>
  </w:style>
  <w:style w:type="paragraph" w:styleId="afff9">
    <w:name w:val="Normal Indent"/>
    <w:basedOn w:val="a"/>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afffa">
    <w:name w:val="Note Heading"/>
    <w:basedOn w:val="a"/>
    <w:next w:val="a"/>
    <w:link w:val="afffb"/>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fb">
    <w:name w:val="注释标题 字符"/>
    <w:basedOn w:val="a0"/>
    <w:link w:val="afffa"/>
    <w:rsid w:val="000A3CE1"/>
    <w:rPr>
      <w:rFonts w:ascii="Times New Roman" w:hAnsi="Times New Roman"/>
      <w:lang w:val="en-GB" w:eastAsia="en-GB"/>
    </w:rPr>
  </w:style>
  <w:style w:type="paragraph" w:styleId="afffc">
    <w:name w:val="Quote"/>
    <w:basedOn w:val="a"/>
    <w:next w:val="a"/>
    <w:link w:val="afffd"/>
    <w:uiPriority w:val="29"/>
    <w:qFormat/>
    <w:rsid w:val="000A3CE1"/>
    <w:pPr>
      <w:overflowPunct w:val="0"/>
      <w:autoSpaceDE w:val="0"/>
      <w:autoSpaceDN w:val="0"/>
      <w:adjustRightInd w:val="0"/>
      <w:spacing w:before="200" w:after="160"/>
      <w:ind w:left="864" w:right="864"/>
      <w:jc w:val="center"/>
      <w:textAlignment w:val="baseline"/>
    </w:pPr>
    <w:rPr>
      <w:rFonts w:ascii="Times New Roman" w:eastAsiaTheme="minorEastAsia" w:hAnsi="Times New Roman" w:cs="Times New Roman"/>
      <w:i/>
      <w:iCs/>
      <w:color w:val="404040"/>
      <w:sz w:val="20"/>
      <w:szCs w:val="20"/>
      <w:lang w:val="en-GB" w:eastAsia="en-GB"/>
    </w:rPr>
  </w:style>
  <w:style w:type="character" w:customStyle="1" w:styleId="afffd">
    <w:name w:val="引用 字符"/>
    <w:basedOn w:val="a0"/>
    <w:link w:val="afffc"/>
    <w:uiPriority w:val="29"/>
    <w:rsid w:val="000A3CE1"/>
    <w:rPr>
      <w:rFonts w:ascii="Times New Roman" w:hAnsi="Times New Roman"/>
      <w:i/>
      <w:iCs/>
      <w:color w:val="404040"/>
      <w:lang w:val="en-GB" w:eastAsia="en-GB"/>
    </w:rPr>
  </w:style>
  <w:style w:type="paragraph" w:styleId="afffe">
    <w:name w:val="Salutation"/>
    <w:basedOn w:val="a"/>
    <w:next w:val="a"/>
    <w:link w:val="affff"/>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affff">
    <w:name w:val="称呼 字符"/>
    <w:basedOn w:val="a0"/>
    <w:link w:val="afffe"/>
    <w:rsid w:val="000A3CE1"/>
    <w:rPr>
      <w:rFonts w:ascii="Times New Roman" w:hAnsi="Times New Roman"/>
      <w:lang w:val="en-GB" w:eastAsia="en-GB"/>
    </w:rPr>
  </w:style>
  <w:style w:type="paragraph" w:styleId="affff0">
    <w:name w:val="Signature"/>
    <w:basedOn w:val="a"/>
    <w:link w:val="affff1"/>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affff1">
    <w:name w:val="签名 字符"/>
    <w:basedOn w:val="a0"/>
    <w:link w:val="affff0"/>
    <w:rsid w:val="000A3CE1"/>
    <w:rPr>
      <w:rFonts w:ascii="Times New Roman" w:hAnsi="Times New Roman"/>
      <w:lang w:val="en-GB" w:eastAsia="en-GB"/>
    </w:rPr>
  </w:style>
  <w:style w:type="paragraph" w:styleId="affff2">
    <w:name w:val="Subtitle"/>
    <w:basedOn w:val="a"/>
    <w:next w:val="a"/>
    <w:link w:val="affff3"/>
    <w:qFormat/>
    <w:rsid w:val="000A3CE1"/>
    <w:pPr>
      <w:overflowPunct w:val="0"/>
      <w:autoSpaceDE w:val="0"/>
      <w:autoSpaceDN w:val="0"/>
      <w:adjustRightInd w:val="0"/>
      <w:spacing w:after="60"/>
      <w:jc w:val="center"/>
      <w:textAlignment w:val="baseline"/>
      <w:outlineLvl w:val="1"/>
    </w:pPr>
    <w:rPr>
      <w:rFonts w:ascii="Calibri Light" w:eastAsiaTheme="minorEastAsia" w:hAnsi="Calibri Light" w:cs="Times New Roman"/>
      <w:sz w:val="24"/>
      <w:szCs w:val="24"/>
      <w:lang w:val="en-GB" w:eastAsia="en-GB"/>
    </w:rPr>
  </w:style>
  <w:style w:type="character" w:customStyle="1" w:styleId="affff3">
    <w:name w:val="副标题 字符"/>
    <w:basedOn w:val="a0"/>
    <w:link w:val="affff2"/>
    <w:rsid w:val="000A3CE1"/>
    <w:rPr>
      <w:rFonts w:ascii="Calibri Light" w:hAnsi="Calibri Light"/>
      <w:sz w:val="24"/>
      <w:szCs w:val="24"/>
      <w:lang w:val="en-GB" w:eastAsia="en-GB"/>
    </w:rPr>
  </w:style>
  <w:style w:type="paragraph" w:styleId="affff4">
    <w:name w:val="table of authorities"/>
    <w:basedOn w:val="a"/>
    <w:next w:val="a"/>
    <w:rsid w:val="000A3CE1"/>
    <w:pPr>
      <w:overflowPunct w:val="0"/>
      <w:autoSpaceDE w:val="0"/>
      <w:autoSpaceDN w:val="0"/>
      <w:adjustRightInd w:val="0"/>
      <w:spacing w:after="180"/>
      <w:ind w:left="200" w:hanging="200"/>
      <w:textAlignment w:val="baseline"/>
    </w:pPr>
    <w:rPr>
      <w:rFonts w:ascii="Times New Roman" w:eastAsiaTheme="minorEastAsia" w:hAnsi="Times New Roman" w:cs="Times New Roman"/>
      <w:sz w:val="20"/>
      <w:szCs w:val="20"/>
      <w:lang w:val="en-GB" w:eastAsia="en-GB"/>
    </w:rPr>
  </w:style>
  <w:style w:type="paragraph" w:styleId="affff5">
    <w:name w:val="table of figures"/>
    <w:basedOn w:val="a"/>
    <w:next w:val="a"/>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affff6">
    <w:name w:val="Title"/>
    <w:basedOn w:val="a"/>
    <w:next w:val="a"/>
    <w:link w:val="affff7"/>
    <w:qFormat/>
    <w:rsid w:val="000A3CE1"/>
    <w:pPr>
      <w:overflowPunct w:val="0"/>
      <w:autoSpaceDE w:val="0"/>
      <w:autoSpaceDN w:val="0"/>
      <w:adjustRightInd w:val="0"/>
      <w:spacing w:before="240" w:after="60"/>
      <w:jc w:val="center"/>
      <w:textAlignment w:val="baseline"/>
      <w:outlineLvl w:val="0"/>
    </w:pPr>
    <w:rPr>
      <w:rFonts w:ascii="Calibri Light" w:eastAsiaTheme="minorEastAsia" w:hAnsi="Calibri Light" w:cs="Times New Roman"/>
      <w:b/>
      <w:bCs/>
      <w:kern w:val="28"/>
      <w:sz w:val="32"/>
      <w:szCs w:val="32"/>
      <w:lang w:val="en-GB" w:eastAsia="en-GB"/>
    </w:rPr>
  </w:style>
  <w:style w:type="character" w:customStyle="1" w:styleId="affff7">
    <w:name w:val="标题 字符"/>
    <w:basedOn w:val="a0"/>
    <w:link w:val="affff6"/>
    <w:rsid w:val="000A3CE1"/>
    <w:rPr>
      <w:rFonts w:ascii="Calibri Light" w:hAnsi="Calibri Light"/>
      <w:b/>
      <w:bCs/>
      <w:kern w:val="28"/>
      <w:sz w:val="32"/>
      <w:szCs w:val="32"/>
      <w:lang w:val="en-GB" w:eastAsia="en-GB"/>
    </w:rPr>
  </w:style>
  <w:style w:type="paragraph" w:styleId="affff8">
    <w:name w:val="toa heading"/>
    <w:basedOn w:val="a"/>
    <w:next w:val="a"/>
    <w:rsid w:val="000A3CE1"/>
    <w:pPr>
      <w:overflowPunct w:val="0"/>
      <w:autoSpaceDE w:val="0"/>
      <w:autoSpaceDN w:val="0"/>
      <w:adjustRightInd w:val="0"/>
      <w:spacing w:before="120" w:after="180"/>
      <w:textAlignment w:val="baseline"/>
    </w:pPr>
    <w:rPr>
      <w:rFonts w:ascii="Calibri Light" w:eastAsiaTheme="minorEastAsia" w:hAnsi="Calibri Light" w:cs="Times New Roman"/>
      <w:b/>
      <w:bCs/>
      <w:sz w:val="24"/>
      <w:szCs w:val="24"/>
      <w:lang w:val="en-GB" w:eastAsia="en-GB"/>
    </w:rPr>
  </w:style>
  <w:style w:type="paragraph" w:styleId="TOC">
    <w:name w:val="TOC Heading"/>
    <w:basedOn w:val="1"/>
    <w:next w:val="a"/>
    <w:uiPriority w:val="39"/>
    <w:semiHidden/>
    <w:unhideWhenUsed/>
    <w:qFormat/>
    <w:rsid w:val="000A3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930002">
      <w:bodyDiv w:val="1"/>
      <w:marLeft w:val="0"/>
      <w:marRight w:val="0"/>
      <w:marTop w:val="0"/>
      <w:marBottom w:val="0"/>
      <w:divBdr>
        <w:top w:val="none" w:sz="0" w:space="0" w:color="auto"/>
        <w:left w:val="none" w:sz="0" w:space="0" w:color="auto"/>
        <w:bottom w:val="none" w:sz="0" w:space="0" w:color="auto"/>
        <w:right w:val="none" w:sz="0" w:space="0" w:color="auto"/>
      </w:divBdr>
    </w:div>
    <w:div w:id="642345402">
      <w:bodyDiv w:val="1"/>
      <w:marLeft w:val="0"/>
      <w:marRight w:val="0"/>
      <w:marTop w:val="0"/>
      <w:marBottom w:val="0"/>
      <w:divBdr>
        <w:top w:val="none" w:sz="0" w:space="0" w:color="auto"/>
        <w:left w:val="none" w:sz="0" w:space="0" w:color="auto"/>
        <w:bottom w:val="none" w:sz="0" w:space="0" w:color="auto"/>
        <w:right w:val="none" w:sz="0" w:space="0" w:color="auto"/>
      </w:divBdr>
    </w:div>
    <w:div w:id="1115251671">
      <w:bodyDiv w:val="1"/>
      <w:marLeft w:val="0"/>
      <w:marRight w:val="0"/>
      <w:marTop w:val="0"/>
      <w:marBottom w:val="0"/>
      <w:divBdr>
        <w:top w:val="none" w:sz="0" w:space="0" w:color="auto"/>
        <w:left w:val="none" w:sz="0" w:space="0" w:color="auto"/>
        <w:bottom w:val="none" w:sz="0" w:space="0" w:color="auto"/>
        <w:right w:val="none" w:sz="0" w:space="0" w:color="auto"/>
      </w:divBdr>
    </w:div>
    <w:div w:id="203411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24</Pages>
  <Words>14001</Words>
  <Characters>79812</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203</cp:revision>
  <cp:lastPrinted>1899-12-31T23:00:00Z</cp:lastPrinted>
  <dcterms:created xsi:type="dcterms:W3CDTF">2020-02-03T08:32:00Z</dcterms:created>
  <dcterms:modified xsi:type="dcterms:W3CDTF">2024-03-01T06:34:00Z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