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D61" w:rsidRDefault="0012392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</w:t>
        </w:r>
        <w:r w:rsidR="00815976">
          <w:rPr>
            <w:b/>
            <w:i/>
            <w:sz w:val="28"/>
          </w:rPr>
          <w:t>1639</w:t>
        </w:r>
      </w:fldSimple>
    </w:p>
    <w:p w:rsidR="00904D61" w:rsidRDefault="0012392E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26th Feb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D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04D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D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142" w:type="dxa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D61" w:rsidRDefault="00123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:rsidR="00904D61" w:rsidRDefault="00123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D61" w:rsidRDefault="0012392E" w:rsidP="00815976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04</w:t>
              </w:r>
              <w:r w:rsidR="00815976">
                <w:rPr>
                  <w:b/>
                  <w:sz w:val="28"/>
                </w:rPr>
                <w:t>53</w:t>
              </w:r>
            </w:fldSimple>
          </w:p>
        </w:tc>
        <w:tc>
          <w:tcPr>
            <w:tcW w:w="709" w:type="dxa"/>
          </w:tcPr>
          <w:p w:rsidR="00904D61" w:rsidRDefault="00123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D61" w:rsidRDefault="0012392E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904D61" w:rsidRDefault="00123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D61" w:rsidRDefault="001239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</w:pPr>
          </w:p>
        </w:tc>
      </w:tr>
      <w:tr w:rsidR="00904D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</w:pPr>
          </w:p>
        </w:tc>
      </w:tr>
      <w:tr w:rsidR="00904D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D61">
        <w:tc>
          <w:tcPr>
            <w:tcW w:w="9641" w:type="dxa"/>
            <w:gridSpan w:val="9"/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D61" w:rsidRDefault="00904D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D61">
        <w:tc>
          <w:tcPr>
            <w:tcW w:w="2835" w:type="dxa"/>
          </w:tcPr>
          <w:p w:rsidR="00904D61" w:rsidRDefault="00123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D61" w:rsidRDefault="00123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D61" w:rsidRDefault="00904D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D61" w:rsidRDefault="00904D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4D61" w:rsidRDefault="00123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D61" w:rsidRDefault="00904D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4D61" w:rsidRDefault="00123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D61" w:rsidRDefault="00904D6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D61" w:rsidRDefault="00904D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D61">
        <w:tc>
          <w:tcPr>
            <w:tcW w:w="9640" w:type="dxa"/>
            <w:gridSpan w:val="11"/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Addition of applicability of new ING_5GS test case </w:t>
              </w:r>
              <w:r>
                <w:rPr>
                  <w:rFonts w:eastAsia="宋体" w:hint="eastAsia"/>
                  <w:lang w:eastAsia="zh-CN"/>
                </w:rPr>
                <w:t>9.3.1.6</w:t>
              </w:r>
            </w:fldSimple>
          </w:p>
        </w:tc>
      </w:tr>
      <w:tr w:rsidR="00904D61">
        <w:tc>
          <w:tcPr>
            <w:tcW w:w="1843" w:type="dxa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1843" w:type="dxa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Telecom</w:t>
              </w:r>
            </w:fldSimple>
          </w:p>
        </w:tc>
      </w:tr>
      <w:tr w:rsidR="00904D61">
        <w:tc>
          <w:tcPr>
            <w:tcW w:w="1843" w:type="dxa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4D61">
        <w:tc>
          <w:tcPr>
            <w:tcW w:w="1843" w:type="dxa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1843" w:type="dxa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ING_5GS-UEConTest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04D61" w:rsidRDefault="00904D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D61" w:rsidRDefault="00123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D61" w:rsidRDefault="0012392E" w:rsidP="00815976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2024-02-</w:t>
              </w:r>
              <w:r w:rsidR="00815976">
                <w:t>29</w:t>
              </w:r>
            </w:fldSimple>
          </w:p>
        </w:tc>
      </w:tr>
      <w:tr w:rsidR="00904D61">
        <w:tc>
          <w:tcPr>
            <w:tcW w:w="1843" w:type="dxa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D61" w:rsidRDefault="00904D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D61" w:rsidRDefault="00123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904D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D61" w:rsidRDefault="00123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04D61">
        <w:tc>
          <w:tcPr>
            <w:tcW w:w="1843" w:type="dxa"/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Applicability of new test case </w:t>
            </w:r>
            <w:r>
              <w:rPr>
                <w:rFonts w:eastAsia="宋体" w:cs="Arial" w:hint="eastAsia"/>
                <w:lang w:eastAsia="zh-CN"/>
              </w:rPr>
              <w:t>9.3.1.6</w:t>
            </w:r>
            <w:r>
              <w:rPr>
                <w:rFonts w:cs="Arial"/>
              </w:rPr>
              <w:t xml:space="preserve"> </w:t>
            </w:r>
            <w:r>
              <w:t>needs to be added as per ING_5GS-UEConTest WP.</w:t>
            </w: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Added applicability of test case </w:t>
            </w:r>
            <w:r>
              <w:rPr>
                <w:rFonts w:eastAsia="宋体" w:hint="eastAsia"/>
                <w:lang w:eastAsia="zh-CN"/>
              </w:rPr>
              <w:t>9.3.1.6</w:t>
            </w: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r>
              <w:t>ING_5GS-UEConTest WP will remain incomplete.</w:t>
            </w:r>
          </w:p>
        </w:tc>
      </w:tr>
      <w:tr w:rsidR="00904D61">
        <w:tc>
          <w:tcPr>
            <w:tcW w:w="2694" w:type="dxa"/>
            <w:gridSpan w:val="2"/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100"/>
            </w:pPr>
            <w:r>
              <w:t>4.1</w:t>
            </w: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D61" w:rsidRDefault="00123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D61" w:rsidRDefault="00904D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D61" w:rsidRDefault="00904D61">
            <w:pPr>
              <w:pStyle w:val="CRCoverPage"/>
              <w:spacing w:after="0"/>
              <w:ind w:left="99"/>
            </w:pP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D61" w:rsidRDefault="00904D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D61" w:rsidRDefault="00123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D61" w:rsidRDefault="0012392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904D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4D61" w:rsidRDefault="00123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D61" w:rsidRDefault="0012392E" w:rsidP="00815976">
            <w:pPr>
              <w:pStyle w:val="CRCoverPage"/>
              <w:spacing w:after="0"/>
              <w:ind w:left="99"/>
            </w:pPr>
            <w:r>
              <w:t>TS/TR .38.523-</w:t>
            </w:r>
            <w:proofErr w:type="gramStart"/>
            <w:r>
              <w:t>1..</w:t>
            </w:r>
            <w:proofErr w:type="gramEnd"/>
            <w:r>
              <w:t xml:space="preserve"> CR .4</w:t>
            </w:r>
            <w:r w:rsidR="00815976">
              <w:t>309</w:t>
            </w:r>
            <w:r>
              <w:t xml:space="preserve">. </w:t>
            </w: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123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D61" w:rsidRDefault="00904D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D61" w:rsidRDefault="00123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D61" w:rsidRDefault="00123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D61" w:rsidRDefault="00904D61">
            <w:pPr>
              <w:pStyle w:val="CRCoverPage"/>
              <w:spacing w:after="0"/>
            </w:pPr>
          </w:p>
        </w:tc>
      </w:tr>
      <w:tr w:rsidR="00904D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Default="00904D61">
            <w:pPr>
              <w:pStyle w:val="CRCoverPage"/>
              <w:spacing w:after="0"/>
              <w:ind w:left="100"/>
            </w:pPr>
          </w:p>
        </w:tc>
      </w:tr>
      <w:tr w:rsidR="00904D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D61" w:rsidRDefault="00904D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4D61" w:rsidRDefault="00904D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D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D61" w:rsidRDefault="00123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D61" w:rsidRPr="00DD324A" w:rsidRDefault="00904D61" w:rsidP="00DD324A">
            <w:pPr>
              <w:pStyle w:val="CRCoverPage"/>
              <w:spacing w:after="0"/>
              <w:rPr>
                <w:rFonts w:eastAsiaTheme="minorEastAsia"/>
                <w:highlight w:val="yellow"/>
                <w:lang w:eastAsia="zh-CN"/>
              </w:rPr>
            </w:pPr>
          </w:p>
        </w:tc>
      </w:tr>
    </w:tbl>
    <w:p w:rsidR="00904D61" w:rsidRDefault="00904D61">
      <w:pPr>
        <w:pStyle w:val="CRCoverPage"/>
        <w:spacing w:after="0"/>
        <w:rPr>
          <w:sz w:val="8"/>
          <w:szCs w:val="8"/>
        </w:rPr>
      </w:pPr>
    </w:p>
    <w:p w:rsidR="00904D61" w:rsidRPr="006573BC" w:rsidRDefault="00904D61">
      <w:pPr>
        <w:sectPr w:rsidR="00904D61" w:rsidRPr="006573B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D61" w:rsidRDefault="00904D61">
      <w:pPr>
        <w:pStyle w:val="TH"/>
      </w:pPr>
    </w:p>
    <w:p w:rsidR="00904D61" w:rsidRDefault="0012392E">
      <w:pPr>
        <w:pStyle w:val="TH"/>
        <w:rPr>
          <w:rFonts w:eastAsia="宋体"/>
        </w:rPr>
      </w:pPr>
      <w:r>
        <w:rPr>
          <w:rFonts w:eastAsia="宋体"/>
        </w:rPr>
        <w:t xml:space="preserve">Table 4.1-4a: Applicability of Protocol </w:t>
      </w:r>
      <w:proofErr w:type="gramStart"/>
      <w:r>
        <w:rPr>
          <w:rFonts w:eastAsia="宋体"/>
        </w:rPr>
        <w:t>conformance</w:t>
      </w:r>
      <w:proofErr w:type="gramEnd"/>
      <w:r>
        <w:rPr>
          <w:rFonts w:eastAsia="宋体"/>
        </w:rPr>
        <w:t xml:space="preserve">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2"/>
        <w:gridCol w:w="3517"/>
        <w:gridCol w:w="813"/>
        <w:gridCol w:w="1174"/>
        <w:gridCol w:w="3607"/>
        <w:tblGridChange w:id="1">
          <w:tblGrid>
            <w:gridCol w:w="1172"/>
            <w:gridCol w:w="3517"/>
            <w:gridCol w:w="813"/>
            <w:gridCol w:w="1174"/>
            <w:gridCol w:w="3607"/>
          </w:tblGrid>
        </w:tblGridChange>
      </w:tblGrid>
      <w:tr w:rsidR="00904D61">
        <w:trPr>
          <w:tblHeader/>
          <w:jc w:val="center"/>
        </w:trPr>
        <w:tc>
          <w:tcPr>
            <w:tcW w:w="1172" w:type="dxa"/>
            <w:tcBorders>
              <w:bottom w:val="nil"/>
            </w:tcBorders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bottom w:val="nil"/>
            </w:tcBorders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81" w:type="dxa"/>
            <w:gridSpan w:val="2"/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904D61">
        <w:trPr>
          <w:tblHeader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9.1.1.6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ZUC algorithm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ZUC algorithm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UAS / Generic UE configuration update / Revocation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UAS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:rsidR="00904D61" w:rsidRDefault="00904D6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C313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 and MICO mode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lastRenderedPageBreak/>
              <w:t>9.1.5.1.12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Success / UAS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 and UAS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pStyle w:val="TAL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904D61">
            <w:pPr>
              <w:pStyle w:val="TAL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9.1.5.2.10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9.1.5.2.11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UAS / Mobility and periodic registration update / UUAA / Rejected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UAS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</w:t>
            </w:r>
            <w:r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9.1.6.2.3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UAS / De-registration / UE-initiated / Network-initiated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17" w:type="dxa"/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3" w:type="dxa"/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07" w:type="dxa"/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9.1.9.5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17" w:type="dxa"/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3" w:type="dxa"/>
            <w:shd w:val="clear" w:color="auto" w:fill="D9D9D9"/>
          </w:tcPr>
          <w:p w:rsidR="00904D61" w:rsidRDefault="00904D6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:rsidR="00904D61" w:rsidRDefault="00904D6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宋体" w:hAnsi="Arial"/>
                <w:sz w:val="16"/>
                <w:szCs w:val="16"/>
                <w:lang w:eastAsia="zh-CN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17" w:type="dxa"/>
            <w:shd w:val="clear" w:color="auto" w:fill="D9D9D9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3" w:type="dxa"/>
            <w:shd w:val="clear" w:color="auto" w:fill="D9D9D9"/>
          </w:tcPr>
          <w:p w:rsidR="00904D61" w:rsidRDefault="00904D6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:rsidR="00904D61" w:rsidRDefault="00904D6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:rsidR="00904D61" w:rsidRDefault="00904D6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904D61">
        <w:trPr>
          <w:jc w:val="center"/>
        </w:trPr>
        <w:tc>
          <w:tcPr>
            <w:tcW w:w="1172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1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3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:rsidR="00904D61" w:rsidRDefault="0012392E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:rsidR="00904D61" w:rsidRDefault="0012392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8D8D8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8D8D8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904D61">
        <w:trPr>
          <w:trHeight w:val="90"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9.1.13.2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NSSRG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L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>
              <w:rPr>
                <w:sz w:val="16"/>
                <w:szCs w:val="16"/>
              </w:rPr>
              <w:t>lastUsedCellOnly</w:t>
            </w:r>
            <w:proofErr w:type="spellEnd"/>
            <w:r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904D61">
            <w:pPr>
              <w:pStyle w:val="TAL"/>
              <w:rPr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  <w:lang w:eastAsia="zh-CN"/>
              </w:rPr>
              <w:t>5G core over non-3GPP Access Network, WLAN and (</w:t>
            </w:r>
            <w:r>
              <w:t>ICMP or ICMP IPv6)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:rsidR="00904D61" w:rsidRDefault="00904D6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904D6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:rsidR="00904D61" w:rsidRDefault="0012392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904D61" w:rsidTr="00CA14A5">
        <w:tblPrEx>
          <w:tblW w:w="1028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" w:author="jing zhao（china telecom）" w:date="2024-02-29T21:10:00Z">
            <w:tblPrEx>
              <w:tblW w:w="102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" w:author="jing zhao（china telecom）" w:date="2024-02-29T21:10:00Z">
            <w:trPr>
              <w:jc w:val="center"/>
            </w:trPr>
          </w:trPrChange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  <w:tcPrChange w:id="4" w:author="jing zhao（china telecom）" w:date="2024-02-29T21:10:00Z">
              <w:tcPr>
                <w:tcW w:w="1172" w:type="dxa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  <w:tcPrChange w:id="5" w:author="jing zhao（china telecom）" w:date="2024-02-29T21:10:00Z">
              <w:tcPr>
                <w:tcW w:w="3517" w:type="dxa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  <w:tcPrChange w:id="6" w:author="jing zhao（china telecom）" w:date="2024-02-29T21:10:00Z">
              <w:tcPr>
                <w:tcW w:w="813" w:type="dxa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  <w:tcPrChange w:id="7" w:author="jing zhao（china telecom）" w:date="2024-02-29T21:10:00Z">
              <w:tcPr>
                <w:tcW w:w="1174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904D61" w:rsidRDefault="0012392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  <w:tcPrChange w:id="8" w:author="jing zhao（china telecom）" w:date="2024-02-29T21:10:00Z">
              <w:tcPr>
                <w:tcW w:w="3607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904D61" w:rsidRDefault="0012392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E-UTRA and NSSRG</w:t>
            </w:r>
          </w:p>
        </w:tc>
      </w:tr>
      <w:tr w:rsidR="00CA14A5" w:rsidTr="00CA14A5">
        <w:tblPrEx>
          <w:tblW w:w="1028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" w:author="jing zhao（china telecom）" w:date="2024-02-29T21:10:00Z">
            <w:tblPrEx>
              <w:tblW w:w="102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" w:author="jing zhao（china telecom）" w:date="2024-02-29T21:09:00Z"/>
          <w:trPrChange w:id="11" w:author="jing zhao（china telecom）" w:date="2024-02-29T21:10:00Z">
            <w:trPr>
              <w:jc w:val="center"/>
            </w:trPr>
          </w:trPrChange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12" w:author="jing zhao（china telecom）" w:date="2024-02-29T21:10:00Z">
              <w:tcPr>
                <w:tcW w:w="1172" w:type="dxa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CA14A5" w:rsidRDefault="00CA14A5" w:rsidP="00CA14A5">
            <w:pPr>
              <w:pStyle w:val="TAL"/>
              <w:rPr>
                <w:ins w:id="13" w:author="jing zhao（china telecom）" w:date="2024-02-29T21:09:00Z"/>
                <w:sz w:val="16"/>
                <w:szCs w:val="16"/>
              </w:rPr>
            </w:pPr>
            <w:ins w:id="14" w:author="jing zhao（china telecom）" w:date="2024-02-29T21:09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9.3.1.6</w:t>
              </w:r>
            </w:ins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15" w:author="jing zhao（china telecom）" w:date="2024-02-29T21:10:00Z">
              <w:tcPr>
                <w:tcW w:w="3517" w:type="dxa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CA14A5" w:rsidRDefault="0001479F" w:rsidP="00CA14A5">
            <w:pPr>
              <w:pStyle w:val="TAL"/>
              <w:rPr>
                <w:ins w:id="16" w:author="jing zhao（china telecom）" w:date="2024-02-29T21:09:00Z"/>
                <w:sz w:val="16"/>
                <w:szCs w:val="16"/>
              </w:rPr>
            </w:pPr>
            <w:ins w:id="17" w:author="jing zhao（china telecom）" w:date="2024-02-29T23:30:00Z">
              <w:r w:rsidRPr="0001479F">
                <w:rPr>
                  <w:sz w:val="16"/>
                  <w:szCs w:val="16"/>
                </w:rPr>
                <w:t>Inter-system mobility registration update / Single registration mode with N26 interface / No E-UTRA D</w:t>
              </w:r>
              <w:bookmarkStart w:id="18" w:name="_GoBack"/>
              <w:bookmarkEnd w:id="18"/>
              <w:r w:rsidRPr="0001479F">
                <w:rPr>
                  <w:sz w:val="16"/>
                  <w:szCs w:val="16"/>
                </w:rPr>
                <w:t>isabling In 5GS / tracking area updating attempt counter is equal to 5 / Success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19" w:author="jing zhao（china telecom）" w:date="2024-02-29T21:10:00Z">
              <w:tcPr>
                <w:tcW w:w="813" w:type="dxa"/>
                <w:tcBorders>
                  <w:top w:val="nil"/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CA14A5" w:rsidRDefault="00CA14A5" w:rsidP="00CA14A5">
            <w:pPr>
              <w:pStyle w:val="TAC"/>
              <w:rPr>
                <w:ins w:id="20" w:author="jing zhao（china telecom）" w:date="2024-02-29T21:09:00Z"/>
                <w:sz w:val="16"/>
                <w:szCs w:val="16"/>
              </w:rPr>
            </w:pPr>
            <w:ins w:id="21" w:author="jing zhao（china telecom）" w:date="2024-02-29T21:09:00Z">
              <w:r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22" w:author="jing zhao（china telecom）" w:date="2024-02-29T21:10:00Z">
              <w:tcPr>
                <w:tcW w:w="1174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CA14A5" w:rsidRDefault="00CA14A5" w:rsidP="00CA14A5">
            <w:pPr>
              <w:pStyle w:val="TAC"/>
              <w:rPr>
                <w:ins w:id="23" w:author="jing zhao（china telecom）" w:date="2024-02-29T21:09:00Z"/>
                <w:sz w:val="16"/>
                <w:szCs w:val="16"/>
              </w:rPr>
            </w:pPr>
            <w:ins w:id="24" w:author="jing zhao（china telecom）" w:date="2024-02-29T21:09:00Z">
              <w:r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316</w:t>
              </w:r>
            </w:ins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25" w:author="jing zhao（china telecom）" w:date="2024-02-29T21:10:00Z">
              <w:tcPr>
                <w:tcW w:w="3607" w:type="dxa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:rsidR="00CA14A5" w:rsidRDefault="00CA14A5" w:rsidP="00CA14A5">
            <w:pPr>
              <w:pStyle w:val="TAL"/>
              <w:rPr>
                <w:ins w:id="26" w:author="jing zhao（china telecom）" w:date="2024-02-29T21:09:00Z"/>
                <w:sz w:val="16"/>
                <w:szCs w:val="16"/>
              </w:rPr>
            </w:pPr>
            <w:ins w:id="27" w:author="jing zhao（china telecom）" w:date="2024-02-29T21:09:00Z">
              <w:r>
                <w:rPr>
                  <w:sz w:val="16"/>
                  <w:szCs w:val="16"/>
                </w:rPr>
                <w:t>UEs supporting 5G Core and E-UTRA and EPS IMS Voice (</w:t>
              </w:r>
              <w:proofErr w:type="spellStart"/>
              <w:r>
                <w:rPr>
                  <w:sz w:val="16"/>
                  <w:szCs w:val="16"/>
                </w:rPr>
                <w:t>VoLTE</w:t>
              </w:r>
              <w:proofErr w:type="spellEnd"/>
              <w:r>
                <w:rPr>
                  <w:sz w:val="16"/>
                  <w:szCs w:val="16"/>
                </w:rPr>
                <w:t xml:space="preserve"> in GSMA PRD IR.92: "IMS Profile for Voice and SMS") and EPS </w:t>
              </w:r>
              <w:proofErr w:type="spellStart"/>
              <w:r>
                <w:rPr>
                  <w:sz w:val="16"/>
                  <w:szCs w:val="16"/>
                </w:rPr>
                <w:t>fallback</w:t>
              </w:r>
              <w:proofErr w:type="spellEnd"/>
              <w:r>
                <w:rPr>
                  <w:sz w:val="16"/>
                  <w:szCs w:val="16"/>
                </w:rPr>
                <w:t xml:space="preserve"> and being configured for No E-UTRA Disabling In 5GS</w:t>
              </w:r>
            </w:ins>
          </w:p>
        </w:tc>
      </w:tr>
    </w:tbl>
    <w:p w:rsidR="00904D61" w:rsidRDefault="00904D61">
      <w:pPr>
        <w:pStyle w:val="TH"/>
      </w:pPr>
    </w:p>
    <w:p w:rsidR="00904D61" w:rsidRDefault="00904D61"/>
    <w:sectPr w:rsidR="00904D6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CAA" w:rsidRDefault="00E46CAA">
      <w:pPr>
        <w:spacing w:after="0"/>
      </w:pPr>
      <w:r>
        <w:separator/>
      </w:r>
    </w:p>
  </w:endnote>
  <w:endnote w:type="continuationSeparator" w:id="0">
    <w:p w:rsidR="00E46CAA" w:rsidRDefault="00E46C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CAA" w:rsidRDefault="00E46CAA">
      <w:pPr>
        <w:spacing w:after="0"/>
      </w:pPr>
      <w:r>
        <w:separator/>
      </w:r>
    </w:p>
  </w:footnote>
  <w:footnote w:type="continuationSeparator" w:id="0">
    <w:p w:rsidR="00E46CAA" w:rsidRDefault="00E46C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61" w:rsidRDefault="00123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61" w:rsidRDefault="00904D6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61" w:rsidRDefault="0012392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D61" w:rsidRDefault="00904D61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1479F"/>
    <w:rsid w:val="00022E4A"/>
    <w:rsid w:val="000A6394"/>
    <w:rsid w:val="000B7FED"/>
    <w:rsid w:val="000C038A"/>
    <w:rsid w:val="000C6598"/>
    <w:rsid w:val="000D44B3"/>
    <w:rsid w:val="0012392E"/>
    <w:rsid w:val="00145D43"/>
    <w:rsid w:val="00192C46"/>
    <w:rsid w:val="001A08B3"/>
    <w:rsid w:val="001A2CA0"/>
    <w:rsid w:val="001A3E6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41E7"/>
    <w:rsid w:val="005E2C44"/>
    <w:rsid w:val="00621188"/>
    <w:rsid w:val="006257ED"/>
    <w:rsid w:val="006573BC"/>
    <w:rsid w:val="00665C47"/>
    <w:rsid w:val="00695808"/>
    <w:rsid w:val="006B46FB"/>
    <w:rsid w:val="006E21FB"/>
    <w:rsid w:val="007176FF"/>
    <w:rsid w:val="00753C61"/>
    <w:rsid w:val="00792342"/>
    <w:rsid w:val="007977A8"/>
    <w:rsid w:val="007B512A"/>
    <w:rsid w:val="007C2097"/>
    <w:rsid w:val="007D6A07"/>
    <w:rsid w:val="007F7259"/>
    <w:rsid w:val="008040A8"/>
    <w:rsid w:val="00815976"/>
    <w:rsid w:val="008279FA"/>
    <w:rsid w:val="008626E7"/>
    <w:rsid w:val="00870EE7"/>
    <w:rsid w:val="008863B9"/>
    <w:rsid w:val="008A45A6"/>
    <w:rsid w:val="008F3789"/>
    <w:rsid w:val="008F686C"/>
    <w:rsid w:val="00904D6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AE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2CA"/>
    <w:rsid w:val="00C66BA2"/>
    <w:rsid w:val="00C86AB6"/>
    <w:rsid w:val="00C95985"/>
    <w:rsid w:val="00CA14A5"/>
    <w:rsid w:val="00CC5026"/>
    <w:rsid w:val="00CC68D0"/>
    <w:rsid w:val="00D03F9A"/>
    <w:rsid w:val="00D06D51"/>
    <w:rsid w:val="00D24991"/>
    <w:rsid w:val="00D50255"/>
    <w:rsid w:val="00D66520"/>
    <w:rsid w:val="00DD324A"/>
    <w:rsid w:val="00DE34CF"/>
    <w:rsid w:val="00E13F3D"/>
    <w:rsid w:val="00E34898"/>
    <w:rsid w:val="00E46CAA"/>
    <w:rsid w:val="00EB09B7"/>
    <w:rsid w:val="00EE7D7C"/>
    <w:rsid w:val="00F25D98"/>
    <w:rsid w:val="00F300FB"/>
    <w:rsid w:val="00F809FE"/>
    <w:rsid w:val="00FB6386"/>
    <w:rsid w:val="3CC53312"/>
    <w:rsid w:val="50F1124A"/>
    <w:rsid w:val="7C3D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5C421D"/>
  <w15:docId w15:val="{28CF1181-16EA-4932-BA2E-F13B786B0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CG Times (WN)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autoRedefine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autoRedefine/>
    <w:semiHidden/>
    <w:qFormat/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autoRedefine/>
    <w:qFormat/>
    <w:pPr>
      <w:jc w:val="center"/>
    </w:pPr>
    <w:rPr>
      <w:i/>
    </w:rPr>
  </w:style>
  <w:style w:type="paragraph" w:styleId="aa">
    <w:name w:val="header"/>
    <w:autoRedefine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b">
    <w:name w:val="footnote text"/>
    <w:basedOn w:val="a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0"/>
    <w:autoRedefine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paragraph" w:styleId="ac">
    <w:name w:val="annotation subject"/>
    <w:basedOn w:val="a7"/>
    <w:next w:val="a7"/>
    <w:autoRedefine/>
    <w:semiHidden/>
    <w:qFormat/>
    <w:rPr>
      <w:b/>
      <w:bCs/>
    </w:rPr>
  </w:style>
  <w:style w:type="character" w:styleId="ad">
    <w:name w:val="FollowedHyperlink"/>
    <w:autoRedefine/>
    <w:qFormat/>
    <w:rPr>
      <w:color w:val="800080"/>
      <w:u w:val="single"/>
    </w:rPr>
  </w:style>
  <w:style w:type="character" w:styleId="ae">
    <w:name w:val="Hyperlink"/>
    <w:autoRedefine/>
    <w:qFormat/>
    <w:rPr>
      <w:color w:val="0000FF"/>
      <w:u w:val="single"/>
    </w:rPr>
  </w:style>
  <w:style w:type="character" w:styleId="af">
    <w:name w:val="annotation reference"/>
    <w:autoRedefine/>
    <w:semiHidden/>
    <w:qFormat/>
    <w:rPr>
      <w:sz w:val="16"/>
    </w:rPr>
  </w:style>
  <w:style w:type="character" w:styleId="af0">
    <w:name w:val="footnote reference"/>
    <w:autoRedefine/>
    <w:semiHidden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TAL">
    <w:name w:val="TAL"/>
    <w:basedOn w:val="a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autoRedefine/>
    <w:qFormat/>
    <w:pPr>
      <w:keepLines/>
      <w:ind w:left="1135" w:hanging="851"/>
    </w:pPr>
  </w:style>
  <w:style w:type="paragraph" w:customStyle="1" w:styleId="EX">
    <w:name w:val="EX"/>
    <w:basedOn w:val="a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autoRedefine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autoRedefine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1">
    <w:name w:val="B1"/>
    <w:basedOn w:val="a3"/>
    <w:autoRedefine/>
    <w:qFormat/>
  </w:style>
  <w:style w:type="paragraph" w:customStyle="1" w:styleId="B2">
    <w:name w:val="B2"/>
    <w:basedOn w:val="20"/>
    <w:autoRedefine/>
    <w:qFormat/>
  </w:style>
  <w:style w:type="paragraph" w:customStyle="1" w:styleId="B3">
    <w:name w:val="B3"/>
    <w:basedOn w:val="30"/>
    <w:autoRedefine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autoRedefine/>
    <w:qFormat/>
    <w:rPr>
      <w:rFonts w:ascii="Arial" w:eastAsia="Times New Roman" w:hAnsi="Arial" w:cs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0519B-7596-4BFE-B82F-6694BA34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2488</Words>
  <Characters>14182</Characters>
  <Application>Microsoft Office Word</Application>
  <DocSecurity>0</DocSecurity>
  <Lines>118</Lines>
  <Paragraphs>33</Paragraphs>
  <ScaleCrop>false</ScaleCrop>
  <Company>3GPP Support Team</Company>
  <LinksUpToDate>false</LinksUpToDate>
  <CharactersWithSpaces>16637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3</cp:revision>
  <cp:lastPrinted>2411-12-31T15:59:00Z</cp:lastPrinted>
  <dcterms:created xsi:type="dcterms:W3CDTF">2024-02-29T15:28:00Z</dcterms:created>
  <dcterms:modified xsi:type="dcterms:W3CDTF">2024-02-29T15:30:00Z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R5-240235</vt:lpwstr>
  </property>
  <property fmtid="{D5CDD505-2E9C-101B-9397-08002B2CF9AE}" pid="10" name="Spec#">
    <vt:lpwstr>38.523-2</vt:lpwstr>
  </property>
  <property fmtid="{D5CDD505-2E9C-101B-9397-08002B2CF9AE}" pid="11" name="Cr#">
    <vt:lpwstr>0431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applicability of new ING_5GS test case 11.1.11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ING_5GS-UEConTest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Rel-17</vt:lpwstr>
  </property>
  <property fmtid="{D5CDD505-2E9C-101B-9397-08002B2CF9AE}" pid="21" name="KSOProductBuildVer">
    <vt:lpwstr>2052-12.1.0.16250</vt:lpwstr>
  </property>
  <property fmtid="{D5CDD505-2E9C-101B-9397-08002B2CF9AE}" pid="22" name="ICV">
    <vt:lpwstr>758EBC6A021E44F2BD66B2E97FF2A539_13</vt:lpwstr>
  </property>
</Properties>
</file>