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78CC77" w:rsidR="001E41F3" w:rsidRPr="009652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2A8">
        <w:rPr>
          <w:b/>
          <w:noProof/>
          <w:sz w:val="24"/>
        </w:rPr>
        <w:t>3GPP TSG-</w:t>
      </w:r>
      <w:fldSimple w:instr=" DOCPROPERTY  TSG/WGRef  \* MERGEFORMAT ">
        <w:r w:rsidR="003609EF" w:rsidRPr="009652A8">
          <w:rPr>
            <w:b/>
            <w:noProof/>
            <w:sz w:val="24"/>
          </w:rPr>
          <w:t>RAN5</w:t>
        </w:r>
      </w:fldSimple>
      <w:r w:rsidR="00C66BA2" w:rsidRPr="009652A8">
        <w:rPr>
          <w:b/>
          <w:noProof/>
          <w:sz w:val="24"/>
        </w:rPr>
        <w:t xml:space="preserve"> </w:t>
      </w:r>
      <w:r w:rsidRPr="009652A8">
        <w:rPr>
          <w:b/>
          <w:noProof/>
          <w:sz w:val="24"/>
        </w:rPr>
        <w:t>Meeting #</w:t>
      </w:r>
      <w:fldSimple w:instr=" DOCPROPERTY  MtgSeq  \* MERGEFORMAT ">
        <w:r w:rsidR="00EB09B7" w:rsidRPr="009652A8">
          <w:rPr>
            <w:b/>
            <w:noProof/>
            <w:sz w:val="24"/>
          </w:rPr>
          <w:t>102</w:t>
        </w:r>
      </w:fldSimple>
      <w:fldSimple w:instr=" DOCPROPERTY  MtgTitle  \* MERGEFORMAT "/>
      <w:r w:rsidRPr="009652A8">
        <w:rPr>
          <w:b/>
          <w:i/>
          <w:noProof/>
          <w:sz w:val="28"/>
        </w:rPr>
        <w:tab/>
      </w:r>
      <w:fldSimple w:instr=" DOCPROPERTY  Tdoc#  \* MERGEFORMAT ">
        <w:r w:rsidR="00E13F3D" w:rsidRPr="009652A8">
          <w:rPr>
            <w:b/>
            <w:i/>
            <w:noProof/>
            <w:sz w:val="28"/>
          </w:rPr>
          <w:t>R5-24</w:t>
        </w:r>
        <w:r w:rsidR="009652A8" w:rsidRPr="009652A8">
          <w:rPr>
            <w:b/>
            <w:i/>
            <w:noProof/>
            <w:sz w:val="28"/>
          </w:rPr>
          <w:t>1628</w:t>
        </w:r>
      </w:fldSimple>
    </w:p>
    <w:p w14:paraId="7CB45193" w14:textId="77777777" w:rsidR="001E41F3" w:rsidRPr="009652A8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9652A8">
          <w:rPr>
            <w:b/>
            <w:noProof/>
            <w:sz w:val="24"/>
          </w:rPr>
          <w:t>Athens</w:t>
        </w:r>
      </w:fldSimple>
      <w:r w:rsidR="001E41F3" w:rsidRPr="009652A8">
        <w:rPr>
          <w:b/>
          <w:noProof/>
          <w:sz w:val="24"/>
        </w:rPr>
        <w:t xml:space="preserve">, </w:t>
      </w:r>
      <w:fldSimple w:instr=" DOCPROPERTY  Country  \* MERGEFORMAT ">
        <w:r w:rsidR="003609EF" w:rsidRPr="009652A8">
          <w:rPr>
            <w:b/>
            <w:noProof/>
            <w:sz w:val="24"/>
          </w:rPr>
          <w:t>Greece</w:t>
        </w:r>
      </w:fldSimple>
      <w:r w:rsidR="001E41F3" w:rsidRPr="009652A8">
        <w:rPr>
          <w:b/>
          <w:noProof/>
          <w:sz w:val="24"/>
        </w:rPr>
        <w:t xml:space="preserve">, </w:t>
      </w:r>
      <w:fldSimple w:instr=" DOCPROPERTY  StartDate  \* MERGEFORMAT ">
        <w:r w:rsidR="003609EF" w:rsidRPr="009652A8">
          <w:rPr>
            <w:b/>
            <w:noProof/>
            <w:sz w:val="24"/>
          </w:rPr>
          <w:t>26th Feb 2024</w:t>
        </w:r>
      </w:fldSimple>
      <w:r w:rsidR="00547111" w:rsidRPr="009652A8">
        <w:rPr>
          <w:b/>
          <w:noProof/>
          <w:sz w:val="24"/>
        </w:rPr>
        <w:t xml:space="preserve"> - </w:t>
      </w:r>
      <w:fldSimple w:instr=" DOCPROPERTY  EndDate  \* MERGEFORMAT ">
        <w:r w:rsidR="003609EF" w:rsidRPr="009652A8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652A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9652A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52A8">
              <w:rPr>
                <w:i/>
                <w:noProof/>
                <w:sz w:val="14"/>
              </w:rPr>
              <w:t>CR-Form-v</w:t>
            </w:r>
            <w:r w:rsidR="008863B9" w:rsidRPr="009652A8">
              <w:rPr>
                <w:i/>
                <w:noProof/>
                <w:sz w:val="14"/>
              </w:rPr>
              <w:t>12.</w:t>
            </w:r>
            <w:r w:rsidR="001A2CA0" w:rsidRPr="009652A8">
              <w:rPr>
                <w:i/>
                <w:noProof/>
                <w:sz w:val="14"/>
              </w:rPr>
              <w:t>2</w:t>
            </w:r>
          </w:p>
        </w:tc>
      </w:tr>
      <w:tr w:rsidR="001E41F3" w:rsidRPr="009652A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652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52A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52A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2A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652A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9652A8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9652A8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9652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52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9652A8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9652A8">
                <w:rPr>
                  <w:b/>
                  <w:noProof/>
                  <w:sz w:val="28"/>
                </w:rPr>
                <w:t>3018</w:t>
              </w:r>
            </w:fldSimple>
          </w:p>
        </w:tc>
        <w:tc>
          <w:tcPr>
            <w:tcW w:w="709" w:type="dxa"/>
          </w:tcPr>
          <w:p w14:paraId="09D2C09B" w14:textId="77777777" w:rsidR="001E41F3" w:rsidRPr="009652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52A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D21AB1" w:rsidR="001E41F3" w:rsidRPr="009652A8" w:rsidRDefault="009652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52A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652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52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9652A8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9652A8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652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52A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652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52A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652A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52A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652A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652A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652A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52A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52A8">
              <w:rPr>
                <w:rFonts w:cs="Arial"/>
                <w:i/>
                <w:noProof/>
              </w:rPr>
              <w:t>on using this form</w:t>
            </w:r>
            <w:r w:rsidR="0051580D" w:rsidRPr="009652A8">
              <w:rPr>
                <w:rFonts w:cs="Arial"/>
                <w:i/>
                <w:noProof/>
              </w:rPr>
              <w:t>: c</w:t>
            </w:r>
            <w:r w:rsidR="00F25D98" w:rsidRPr="009652A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52A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652A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52A8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52A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652A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52A8" w14:paraId="0EE45D52" w14:textId="77777777" w:rsidTr="00A7671C">
        <w:tc>
          <w:tcPr>
            <w:tcW w:w="2835" w:type="dxa"/>
          </w:tcPr>
          <w:p w14:paraId="59860FA1" w14:textId="77777777" w:rsidR="00F25D98" w:rsidRPr="009652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Proposed change</w:t>
            </w:r>
            <w:r w:rsidR="00A7671C" w:rsidRPr="009652A8">
              <w:rPr>
                <w:b/>
                <w:i/>
                <w:noProof/>
              </w:rPr>
              <w:t xml:space="preserve"> </w:t>
            </w:r>
            <w:r w:rsidRPr="009652A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652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52A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652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652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52A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652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652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52A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652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652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52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652A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652A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652A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2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652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Title:</w:t>
            </w:r>
            <w:r w:rsidRPr="009652A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9652A8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 w:rsidRPr="009652A8">
              <w:fldChar w:fldCharType="begin"/>
            </w:r>
            <w:r w:rsidRPr="009652A8">
              <w:instrText xml:space="preserve"> DOCPROPERTY  CrTitle  \* MERGEFORMAT </w:instrText>
            </w:r>
            <w:r w:rsidRPr="009652A8">
              <w:fldChar w:fldCharType="separate"/>
            </w:r>
            <w:r w:rsidR="002640DD" w:rsidRPr="009652A8">
              <w:t xml:space="preserve">Correction to NR </w:t>
            </w:r>
            <w:proofErr w:type="spellStart"/>
            <w:r w:rsidR="002640DD" w:rsidRPr="009652A8">
              <w:t>RRC_Inactive</w:t>
            </w:r>
            <w:proofErr w:type="spellEnd"/>
            <w:r w:rsidR="002640DD" w:rsidRPr="009652A8">
              <w:t xml:space="preserve"> generic procedure</w:t>
            </w:r>
            <w:r w:rsidRPr="009652A8">
              <w:fldChar w:fldCharType="end"/>
            </w:r>
          </w:p>
        </w:tc>
      </w:tr>
      <w:tr w:rsidR="001E41F3" w:rsidRPr="009652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652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652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9652A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9652A8">
                <w:rPr>
                  <w:noProof/>
                </w:rPr>
                <w:t>Keysight Technologies UK</w:t>
              </w:r>
            </w:fldSimple>
          </w:p>
        </w:tc>
      </w:tr>
      <w:tr w:rsidR="001E41F3" w:rsidRPr="00965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652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6006D3" w:rsidR="001E41F3" w:rsidRPr="009652A8" w:rsidRDefault="00AD5D7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652A8">
              <w:t>R5</w:t>
            </w:r>
            <w:fldSimple w:instr=" DOCPROPERTY  SourceIfTsg  \* MERGEFORMAT "/>
          </w:p>
        </w:tc>
      </w:tr>
      <w:tr w:rsidR="001E41F3" w:rsidRPr="009652A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652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2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652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Work item code</w:t>
            </w:r>
            <w:r w:rsidR="0051580D" w:rsidRPr="009652A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9652A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9652A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652A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652A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52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9652A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9652A8">
                <w:rPr>
                  <w:noProof/>
                </w:rPr>
                <w:t>2024-02-04</w:t>
              </w:r>
            </w:fldSimple>
          </w:p>
        </w:tc>
      </w:tr>
      <w:tr w:rsidR="001E41F3" w:rsidRPr="009652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652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2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652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9652A8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9652A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652A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652A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9652A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652A8">
                <w:rPr>
                  <w:noProof/>
                </w:rPr>
                <w:t>Rel-18</w:t>
              </w:r>
            </w:fldSimple>
          </w:p>
        </w:tc>
      </w:tr>
      <w:tr w:rsidR="001E41F3" w:rsidRPr="009652A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652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652A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52A8">
              <w:rPr>
                <w:i/>
                <w:noProof/>
                <w:sz w:val="18"/>
              </w:rPr>
              <w:t xml:space="preserve">Use </w:t>
            </w:r>
            <w:r w:rsidRPr="009652A8">
              <w:rPr>
                <w:i/>
                <w:noProof/>
                <w:sz w:val="18"/>
                <w:u w:val="single"/>
              </w:rPr>
              <w:t>one</w:t>
            </w:r>
            <w:r w:rsidRPr="009652A8">
              <w:rPr>
                <w:i/>
                <w:noProof/>
                <w:sz w:val="18"/>
              </w:rPr>
              <w:t xml:space="preserve"> of the following categories:</w:t>
            </w:r>
            <w:r w:rsidRPr="009652A8">
              <w:rPr>
                <w:b/>
                <w:i/>
                <w:noProof/>
                <w:sz w:val="18"/>
              </w:rPr>
              <w:br/>
              <w:t>F</w:t>
            </w:r>
            <w:r w:rsidRPr="009652A8">
              <w:rPr>
                <w:i/>
                <w:noProof/>
                <w:sz w:val="18"/>
              </w:rPr>
              <w:t xml:space="preserve">  (correction)</w:t>
            </w:r>
            <w:r w:rsidRPr="009652A8">
              <w:rPr>
                <w:i/>
                <w:noProof/>
                <w:sz w:val="18"/>
              </w:rPr>
              <w:br/>
            </w:r>
            <w:r w:rsidRPr="009652A8">
              <w:rPr>
                <w:b/>
                <w:i/>
                <w:noProof/>
                <w:sz w:val="18"/>
              </w:rPr>
              <w:t>A</w:t>
            </w:r>
            <w:r w:rsidRPr="009652A8">
              <w:rPr>
                <w:i/>
                <w:noProof/>
                <w:sz w:val="18"/>
              </w:rPr>
              <w:t xml:space="preserve">  (</w:t>
            </w:r>
            <w:r w:rsidR="00DE34CF" w:rsidRPr="009652A8">
              <w:rPr>
                <w:i/>
                <w:noProof/>
                <w:sz w:val="18"/>
              </w:rPr>
              <w:t xml:space="preserve">mirror </w:t>
            </w:r>
            <w:r w:rsidRPr="009652A8">
              <w:rPr>
                <w:i/>
                <w:noProof/>
                <w:sz w:val="18"/>
              </w:rPr>
              <w:t>correspond</w:t>
            </w:r>
            <w:r w:rsidR="00DE34CF" w:rsidRPr="009652A8">
              <w:rPr>
                <w:i/>
                <w:noProof/>
                <w:sz w:val="18"/>
              </w:rPr>
              <w:t xml:space="preserve">ing </w:t>
            </w:r>
            <w:r w:rsidRPr="009652A8">
              <w:rPr>
                <w:i/>
                <w:noProof/>
                <w:sz w:val="18"/>
              </w:rPr>
              <w:t xml:space="preserve">to a </w:t>
            </w:r>
            <w:r w:rsidR="00DE34CF" w:rsidRPr="009652A8">
              <w:rPr>
                <w:i/>
                <w:noProof/>
                <w:sz w:val="18"/>
              </w:rPr>
              <w:t xml:space="preserve">change </w:t>
            </w:r>
            <w:r w:rsidRPr="009652A8">
              <w:rPr>
                <w:i/>
                <w:noProof/>
                <w:sz w:val="18"/>
              </w:rPr>
              <w:t xml:space="preserve">in an earlier </w:t>
            </w:r>
            <w:r w:rsidR="00665C47" w:rsidRPr="009652A8">
              <w:rPr>
                <w:i/>
                <w:noProof/>
                <w:sz w:val="18"/>
              </w:rPr>
              <w:tab/>
            </w:r>
            <w:r w:rsidR="00665C47" w:rsidRPr="009652A8">
              <w:rPr>
                <w:i/>
                <w:noProof/>
                <w:sz w:val="18"/>
              </w:rPr>
              <w:tab/>
            </w:r>
            <w:r w:rsidR="00665C47" w:rsidRPr="009652A8">
              <w:rPr>
                <w:i/>
                <w:noProof/>
                <w:sz w:val="18"/>
              </w:rPr>
              <w:tab/>
            </w:r>
            <w:r w:rsidR="00665C47" w:rsidRPr="009652A8">
              <w:rPr>
                <w:i/>
                <w:noProof/>
                <w:sz w:val="18"/>
              </w:rPr>
              <w:tab/>
            </w:r>
            <w:r w:rsidR="00665C47" w:rsidRPr="009652A8">
              <w:rPr>
                <w:i/>
                <w:noProof/>
                <w:sz w:val="18"/>
              </w:rPr>
              <w:tab/>
            </w:r>
            <w:r w:rsidR="00665C47" w:rsidRPr="009652A8">
              <w:rPr>
                <w:i/>
                <w:noProof/>
                <w:sz w:val="18"/>
              </w:rPr>
              <w:tab/>
            </w:r>
            <w:r w:rsidR="00665C47" w:rsidRPr="009652A8">
              <w:rPr>
                <w:i/>
                <w:noProof/>
                <w:sz w:val="18"/>
              </w:rPr>
              <w:tab/>
            </w:r>
            <w:r w:rsidR="00665C47" w:rsidRPr="009652A8">
              <w:rPr>
                <w:i/>
                <w:noProof/>
                <w:sz w:val="18"/>
              </w:rPr>
              <w:tab/>
            </w:r>
            <w:r w:rsidR="00665C47" w:rsidRPr="009652A8">
              <w:rPr>
                <w:i/>
                <w:noProof/>
                <w:sz w:val="18"/>
              </w:rPr>
              <w:tab/>
            </w:r>
            <w:r w:rsidR="00665C47" w:rsidRPr="009652A8">
              <w:rPr>
                <w:i/>
                <w:noProof/>
                <w:sz w:val="18"/>
              </w:rPr>
              <w:tab/>
            </w:r>
            <w:r w:rsidR="00665C47" w:rsidRPr="009652A8">
              <w:rPr>
                <w:i/>
                <w:noProof/>
                <w:sz w:val="18"/>
              </w:rPr>
              <w:tab/>
            </w:r>
            <w:r w:rsidR="00665C47" w:rsidRPr="009652A8">
              <w:rPr>
                <w:i/>
                <w:noProof/>
                <w:sz w:val="18"/>
              </w:rPr>
              <w:tab/>
            </w:r>
            <w:r w:rsidR="00665C47" w:rsidRPr="009652A8">
              <w:rPr>
                <w:i/>
                <w:noProof/>
                <w:sz w:val="18"/>
              </w:rPr>
              <w:tab/>
            </w:r>
            <w:r w:rsidRPr="009652A8">
              <w:rPr>
                <w:i/>
                <w:noProof/>
                <w:sz w:val="18"/>
              </w:rPr>
              <w:t>release)</w:t>
            </w:r>
            <w:r w:rsidRPr="009652A8">
              <w:rPr>
                <w:i/>
                <w:noProof/>
                <w:sz w:val="18"/>
              </w:rPr>
              <w:br/>
            </w:r>
            <w:r w:rsidRPr="009652A8">
              <w:rPr>
                <w:b/>
                <w:i/>
                <w:noProof/>
                <w:sz w:val="18"/>
              </w:rPr>
              <w:t>B</w:t>
            </w:r>
            <w:r w:rsidRPr="009652A8">
              <w:rPr>
                <w:i/>
                <w:noProof/>
                <w:sz w:val="18"/>
              </w:rPr>
              <w:t xml:space="preserve">  (addition of feature), </w:t>
            </w:r>
            <w:r w:rsidRPr="009652A8">
              <w:rPr>
                <w:i/>
                <w:noProof/>
                <w:sz w:val="18"/>
              </w:rPr>
              <w:br/>
            </w:r>
            <w:r w:rsidRPr="009652A8">
              <w:rPr>
                <w:b/>
                <w:i/>
                <w:noProof/>
                <w:sz w:val="18"/>
              </w:rPr>
              <w:t>C</w:t>
            </w:r>
            <w:r w:rsidRPr="009652A8">
              <w:rPr>
                <w:i/>
                <w:noProof/>
                <w:sz w:val="18"/>
              </w:rPr>
              <w:t xml:space="preserve">  (functional modification of feature)</w:t>
            </w:r>
            <w:r w:rsidRPr="009652A8">
              <w:rPr>
                <w:i/>
                <w:noProof/>
                <w:sz w:val="18"/>
              </w:rPr>
              <w:br/>
            </w:r>
            <w:r w:rsidRPr="009652A8">
              <w:rPr>
                <w:b/>
                <w:i/>
                <w:noProof/>
                <w:sz w:val="18"/>
              </w:rPr>
              <w:t>D</w:t>
            </w:r>
            <w:r w:rsidRPr="009652A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652A8" w:rsidRDefault="001E41F3">
            <w:pPr>
              <w:pStyle w:val="CRCoverPage"/>
              <w:rPr>
                <w:noProof/>
              </w:rPr>
            </w:pPr>
            <w:r w:rsidRPr="009652A8">
              <w:rPr>
                <w:noProof/>
                <w:sz w:val="18"/>
              </w:rPr>
              <w:t>Detailed explanations of the above categories can</w:t>
            </w:r>
            <w:r w:rsidRPr="009652A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652A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652A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9652A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52A8">
              <w:rPr>
                <w:i/>
                <w:noProof/>
                <w:sz w:val="18"/>
              </w:rPr>
              <w:t xml:space="preserve">Use </w:t>
            </w:r>
            <w:r w:rsidRPr="009652A8">
              <w:rPr>
                <w:i/>
                <w:noProof/>
                <w:sz w:val="18"/>
                <w:u w:val="single"/>
              </w:rPr>
              <w:t>one</w:t>
            </w:r>
            <w:r w:rsidRPr="009652A8">
              <w:rPr>
                <w:i/>
                <w:noProof/>
                <w:sz w:val="18"/>
              </w:rPr>
              <w:t xml:space="preserve"> of the following releases:</w:t>
            </w:r>
            <w:r w:rsidRPr="009652A8">
              <w:rPr>
                <w:i/>
                <w:noProof/>
                <w:sz w:val="18"/>
              </w:rPr>
              <w:br/>
              <w:t>Rel-8</w:t>
            </w:r>
            <w:r w:rsidRPr="009652A8">
              <w:rPr>
                <w:i/>
                <w:noProof/>
                <w:sz w:val="18"/>
              </w:rPr>
              <w:tab/>
              <w:t>(Release 8)</w:t>
            </w:r>
            <w:r w:rsidR="007C2097" w:rsidRPr="009652A8">
              <w:rPr>
                <w:i/>
                <w:noProof/>
                <w:sz w:val="18"/>
              </w:rPr>
              <w:br/>
              <w:t>Rel-9</w:t>
            </w:r>
            <w:r w:rsidR="007C2097" w:rsidRPr="009652A8">
              <w:rPr>
                <w:i/>
                <w:noProof/>
                <w:sz w:val="18"/>
              </w:rPr>
              <w:tab/>
              <w:t>(Release 9)</w:t>
            </w:r>
            <w:r w:rsidR="009777D9" w:rsidRPr="009652A8">
              <w:rPr>
                <w:i/>
                <w:noProof/>
                <w:sz w:val="18"/>
              </w:rPr>
              <w:br/>
              <w:t>Rel-10</w:t>
            </w:r>
            <w:r w:rsidR="009777D9" w:rsidRPr="009652A8">
              <w:rPr>
                <w:i/>
                <w:noProof/>
                <w:sz w:val="18"/>
              </w:rPr>
              <w:tab/>
              <w:t>(Release 10)</w:t>
            </w:r>
            <w:r w:rsidR="000C038A" w:rsidRPr="009652A8">
              <w:rPr>
                <w:i/>
                <w:noProof/>
                <w:sz w:val="18"/>
              </w:rPr>
              <w:br/>
              <w:t>Rel-11</w:t>
            </w:r>
            <w:r w:rsidR="000C038A" w:rsidRPr="009652A8">
              <w:rPr>
                <w:i/>
                <w:noProof/>
                <w:sz w:val="18"/>
              </w:rPr>
              <w:tab/>
              <w:t>(Release 11)</w:t>
            </w:r>
            <w:r w:rsidR="000C038A" w:rsidRPr="009652A8">
              <w:rPr>
                <w:i/>
                <w:noProof/>
                <w:sz w:val="18"/>
              </w:rPr>
              <w:br/>
            </w:r>
            <w:r w:rsidR="002E472E" w:rsidRPr="009652A8">
              <w:rPr>
                <w:i/>
                <w:noProof/>
                <w:sz w:val="18"/>
              </w:rPr>
              <w:t>…</w:t>
            </w:r>
            <w:r w:rsidR="0051580D" w:rsidRPr="009652A8">
              <w:rPr>
                <w:i/>
                <w:noProof/>
                <w:sz w:val="18"/>
              </w:rPr>
              <w:br/>
            </w:r>
            <w:r w:rsidR="00E34898" w:rsidRPr="009652A8">
              <w:rPr>
                <w:i/>
                <w:noProof/>
                <w:sz w:val="18"/>
              </w:rPr>
              <w:t>Rel-16</w:t>
            </w:r>
            <w:r w:rsidR="00E34898" w:rsidRPr="009652A8">
              <w:rPr>
                <w:i/>
                <w:noProof/>
                <w:sz w:val="18"/>
              </w:rPr>
              <w:tab/>
              <w:t>(Release 16)</w:t>
            </w:r>
            <w:r w:rsidR="002E472E" w:rsidRPr="009652A8">
              <w:rPr>
                <w:i/>
                <w:noProof/>
                <w:sz w:val="18"/>
              </w:rPr>
              <w:br/>
              <w:t>Rel-17</w:t>
            </w:r>
            <w:r w:rsidR="002E472E" w:rsidRPr="009652A8">
              <w:rPr>
                <w:i/>
                <w:noProof/>
                <w:sz w:val="18"/>
              </w:rPr>
              <w:tab/>
              <w:t>(Release 17)</w:t>
            </w:r>
            <w:r w:rsidR="002E472E" w:rsidRPr="009652A8">
              <w:rPr>
                <w:i/>
                <w:noProof/>
                <w:sz w:val="18"/>
              </w:rPr>
              <w:br/>
              <w:t>Rel-18</w:t>
            </w:r>
            <w:r w:rsidR="002E472E" w:rsidRPr="009652A8">
              <w:rPr>
                <w:i/>
                <w:noProof/>
                <w:sz w:val="18"/>
              </w:rPr>
              <w:tab/>
              <w:t>(Release 18)</w:t>
            </w:r>
            <w:r w:rsidR="001A2CA0" w:rsidRPr="009652A8">
              <w:rPr>
                <w:i/>
                <w:noProof/>
                <w:sz w:val="18"/>
              </w:rPr>
              <w:br/>
              <w:t>Rel-19</w:t>
            </w:r>
            <w:r w:rsidR="001A2CA0" w:rsidRPr="009652A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652A8" w14:paraId="7FBEB8E7" w14:textId="77777777" w:rsidTr="00547111">
        <w:tc>
          <w:tcPr>
            <w:tcW w:w="1843" w:type="dxa"/>
          </w:tcPr>
          <w:p w14:paraId="44A3A604" w14:textId="77777777" w:rsidR="001E41F3" w:rsidRPr="009652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2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652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75140" w14:textId="77777777" w:rsidR="001E41F3" w:rsidRPr="009652A8" w:rsidRDefault="00B45F0C" w:rsidP="00B45F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652A8">
              <w:rPr>
                <w:noProof/>
              </w:rPr>
              <w:t>The test procedure refers to voided steps 19Aa1 – 19Aa2 of table 4.5.2.2-2</w:t>
            </w:r>
          </w:p>
          <w:p w14:paraId="708AA7DE" w14:textId="5BD67220" w:rsidR="00B45F0C" w:rsidRPr="009652A8" w:rsidRDefault="00B45F0C" w:rsidP="00B45F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652A8">
              <w:rPr>
                <w:noProof/>
              </w:rPr>
              <w:t>At Step 19 Ab1, RRC Release is sent if pc_noOf_PDUsNewConnection &gt; 0. It should also be sent if pc_noOf_PDUsSameConnection = 0.</w:t>
            </w:r>
          </w:p>
        </w:tc>
      </w:tr>
      <w:tr w:rsidR="001E41F3" w:rsidRPr="009652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652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2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652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Summary of change</w:t>
            </w:r>
            <w:r w:rsidR="0051580D" w:rsidRPr="009652A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E3DC49" w:rsidR="001E41F3" w:rsidRPr="009652A8" w:rsidRDefault="00B45F0C">
            <w:pPr>
              <w:pStyle w:val="CRCoverPage"/>
              <w:spacing w:after="0"/>
              <w:ind w:left="100"/>
              <w:rPr>
                <w:noProof/>
              </w:rPr>
            </w:pPr>
            <w:r w:rsidRPr="009652A8">
              <w:rPr>
                <w:noProof/>
              </w:rPr>
              <w:t>Voided the steps 1-19 Ab9, instead referred the steps 1 to 19Ca2 of the NR RRC Idle procedure specified in table 4.5.2.2.-2</w:t>
            </w:r>
          </w:p>
        </w:tc>
      </w:tr>
      <w:tr w:rsidR="001E41F3" w:rsidRPr="009652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652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2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652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C050B0" w:rsidR="001E41F3" w:rsidRPr="009652A8" w:rsidRDefault="00D4412C" w:rsidP="00D4412C">
            <w:pPr>
              <w:pStyle w:val="CRCoverPage"/>
              <w:spacing w:after="0"/>
              <w:rPr>
                <w:noProof/>
              </w:rPr>
            </w:pPr>
            <w:r w:rsidRPr="009652A8">
              <w:rPr>
                <w:noProof/>
              </w:rPr>
              <w:t>A conformant UE may fail the test cases which refers to this procedure</w:t>
            </w:r>
          </w:p>
        </w:tc>
      </w:tr>
      <w:tr w:rsidR="001E41F3" w:rsidRPr="009652A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652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2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652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CBBEA0" w:rsidR="001E41F3" w:rsidRPr="009652A8" w:rsidRDefault="00735156">
            <w:pPr>
              <w:pStyle w:val="CRCoverPage"/>
              <w:spacing w:after="0"/>
              <w:ind w:left="100"/>
              <w:rPr>
                <w:noProof/>
              </w:rPr>
            </w:pPr>
            <w:r w:rsidRPr="009652A8">
              <w:rPr>
                <w:noProof/>
              </w:rPr>
              <w:t>4.5.3</w:t>
            </w:r>
          </w:p>
        </w:tc>
      </w:tr>
      <w:tr w:rsidR="001E41F3" w:rsidRPr="009652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652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652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2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652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652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2A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652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2A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652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652A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D7A" w:rsidRPr="009652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5D7A" w:rsidRPr="009652A8" w:rsidRDefault="00AD5D7A" w:rsidP="00AD5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5D7A" w:rsidRPr="009652A8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D7CEDC" w:rsidR="00AD5D7A" w:rsidRPr="009652A8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2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5D7A" w:rsidRPr="009652A8" w:rsidRDefault="00AD5D7A" w:rsidP="00AD5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52A8">
              <w:rPr>
                <w:noProof/>
              </w:rPr>
              <w:t xml:space="preserve"> Other core specifications</w:t>
            </w:r>
            <w:r w:rsidRPr="009652A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5D7A" w:rsidRPr="009652A8" w:rsidRDefault="00AD5D7A" w:rsidP="00AD5D7A">
            <w:pPr>
              <w:pStyle w:val="CRCoverPage"/>
              <w:spacing w:after="0"/>
              <w:ind w:left="99"/>
              <w:rPr>
                <w:noProof/>
              </w:rPr>
            </w:pPr>
            <w:r w:rsidRPr="009652A8">
              <w:rPr>
                <w:noProof/>
              </w:rPr>
              <w:t xml:space="preserve">TS/TR ... CR ... </w:t>
            </w:r>
          </w:p>
        </w:tc>
      </w:tr>
      <w:tr w:rsidR="00AD5D7A" w:rsidRPr="009652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5D7A" w:rsidRPr="009652A8" w:rsidRDefault="00AD5D7A" w:rsidP="00AD5D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75DF2F" w:rsidR="00AD5D7A" w:rsidRPr="009652A8" w:rsidRDefault="00E8056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2A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556E51" w:rsidR="00AD5D7A" w:rsidRPr="009652A8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D5D7A" w:rsidRPr="009652A8" w:rsidRDefault="00AD5D7A" w:rsidP="00AD5D7A">
            <w:pPr>
              <w:pStyle w:val="CRCoverPage"/>
              <w:spacing w:after="0"/>
              <w:rPr>
                <w:noProof/>
              </w:rPr>
            </w:pPr>
            <w:r w:rsidRPr="009652A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21B117" w:rsidR="00AD5D7A" w:rsidRPr="009652A8" w:rsidRDefault="00AD5D7A" w:rsidP="00AD5D7A">
            <w:pPr>
              <w:pStyle w:val="CRCoverPage"/>
              <w:spacing w:after="0"/>
              <w:ind w:left="99"/>
              <w:rPr>
                <w:noProof/>
              </w:rPr>
            </w:pPr>
            <w:r w:rsidRPr="009652A8">
              <w:rPr>
                <w:noProof/>
              </w:rPr>
              <w:t>TS</w:t>
            </w:r>
            <w:r w:rsidR="00E8056A" w:rsidRPr="009652A8">
              <w:rPr>
                <w:noProof/>
              </w:rPr>
              <w:t xml:space="preserve"> 38.523-1</w:t>
            </w:r>
            <w:r w:rsidRPr="009652A8">
              <w:rPr>
                <w:noProof/>
              </w:rPr>
              <w:t xml:space="preserve"> CR</w:t>
            </w:r>
            <w:r w:rsidR="00E8056A" w:rsidRPr="009652A8">
              <w:rPr>
                <w:noProof/>
              </w:rPr>
              <w:t xml:space="preserve"> 4236, </w:t>
            </w:r>
            <w:r w:rsidR="00E67027" w:rsidRPr="009652A8">
              <w:rPr>
                <w:noProof/>
              </w:rPr>
              <w:t xml:space="preserve">4300, </w:t>
            </w:r>
            <w:r w:rsidR="00E8056A" w:rsidRPr="009652A8">
              <w:rPr>
                <w:noProof/>
              </w:rPr>
              <w:t>4307</w:t>
            </w:r>
            <w:r w:rsidRPr="009652A8">
              <w:rPr>
                <w:noProof/>
              </w:rPr>
              <w:t xml:space="preserve"> </w:t>
            </w:r>
          </w:p>
        </w:tc>
      </w:tr>
      <w:tr w:rsidR="00AD5D7A" w:rsidRPr="009652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5D7A" w:rsidRPr="009652A8" w:rsidRDefault="00AD5D7A" w:rsidP="00AD5D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5D7A" w:rsidRPr="009652A8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0932D0" w:rsidR="00AD5D7A" w:rsidRPr="009652A8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2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5D7A" w:rsidRPr="009652A8" w:rsidRDefault="00AD5D7A" w:rsidP="00AD5D7A">
            <w:pPr>
              <w:pStyle w:val="CRCoverPage"/>
              <w:spacing w:after="0"/>
              <w:rPr>
                <w:noProof/>
              </w:rPr>
            </w:pPr>
            <w:r w:rsidRPr="009652A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5D7A" w:rsidRPr="009652A8" w:rsidRDefault="00AD5D7A" w:rsidP="00AD5D7A">
            <w:pPr>
              <w:pStyle w:val="CRCoverPage"/>
              <w:spacing w:after="0"/>
              <w:ind w:left="99"/>
              <w:rPr>
                <w:noProof/>
              </w:rPr>
            </w:pPr>
            <w:r w:rsidRPr="009652A8">
              <w:rPr>
                <w:noProof/>
              </w:rPr>
              <w:t xml:space="preserve">TS/TR ... CR ... </w:t>
            </w:r>
          </w:p>
        </w:tc>
      </w:tr>
      <w:tr w:rsidR="001E41F3" w:rsidRPr="009652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652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652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52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652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652A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652A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652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652A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652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652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2A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80CDD0" w:rsidR="008863B9" w:rsidRPr="009652A8" w:rsidRDefault="009652A8">
            <w:pPr>
              <w:pStyle w:val="CRCoverPage"/>
              <w:spacing w:after="0"/>
              <w:ind w:left="100"/>
              <w:rPr>
                <w:noProof/>
              </w:rPr>
            </w:pPr>
            <w:r w:rsidRPr="009652A8">
              <w:rPr>
                <w:noProof/>
              </w:rPr>
              <w:t>R5-240237</w:t>
            </w:r>
            <w:r w:rsidRPr="009652A8">
              <w:rPr>
                <w:noProof/>
              </w:rPr>
              <w:t>-&gt;</w:t>
            </w:r>
            <w:r w:rsidRPr="009652A8">
              <w:rPr>
                <w:noProof/>
              </w:rPr>
              <w:t>R5-241628</w:t>
            </w:r>
            <w:r w:rsidRPr="009652A8">
              <w:rPr>
                <w:noProof/>
              </w:rPr>
              <w:t xml:space="preserve">: </w:t>
            </w:r>
            <w:r w:rsidR="00A37BBF" w:rsidRPr="009652A8">
              <w:rPr>
                <w:noProof/>
              </w:rPr>
              <w:t>Fixed the coversheet issue to add the missing entry in the Clauses affected section</w:t>
            </w:r>
            <w:r w:rsidR="00A74542" w:rsidRPr="009652A8">
              <w:rPr>
                <w:noProof/>
              </w:rPr>
              <w:t>. Also fixed a typo in the table number at step19B-19TCa2</w:t>
            </w:r>
          </w:p>
        </w:tc>
      </w:tr>
    </w:tbl>
    <w:p w14:paraId="17759814" w14:textId="77777777" w:rsidR="001E41F3" w:rsidRPr="009652A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652A8" w:rsidRDefault="001E41F3">
      <w:pPr>
        <w:rPr>
          <w:noProof/>
        </w:rPr>
        <w:sectPr w:rsidR="001E41F3" w:rsidRPr="009652A8" w:rsidSect="001301D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349605" w14:textId="77777777" w:rsidR="00182EFB" w:rsidRPr="009652A8" w:rsidRDefault="00182EFB" w:rsidP="00182EFB">
      <w:pPr>
        <w:pStyle w:val="Heading3"/>
      </w:pPr>
      <w:bookmarkStart w:id="1" w:name="_Toc21353713"/>
      <w:bookmarkStart w:id="2" w:name="_Toc27749328"/>
      <w:bookmarkStart w:id="3" w:name="_Toc36228133"/>
      <w:bookmarkStart w:id="4" w:name="_Toc36228429"/>
      <w:bookmarkStart w:id="5" w:name="_Toc36228884"/>
      <w:bookmarkStart w:id="6" w:name="_Toc36229101"/>
      <w:bookmarkStart w:id="7" w:name="_Toc44454686"/>
      <w:bookmarkStart w:id="8" w:name="_Toc44455138"/>
      <w:bookmarkStart w:id="9" w:name="_Hlk157948501"/>
      <w:r w:rsidRPr="009652A8">
        <w:lastRenderedPageBreak/>
        <w:t>4.5.3</w:t>
      </w:r>
      <w:r w:rsidRPr="009652A8">
        <w:tab/>
        <w:t>RRC_INACTIVE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6C073F" w14:textId="77777777" w:rsidR="00182EFB" w:rsidRPr="009652A8" w:rsidRDefault="00182EFB" w:rsidP="00182EFB">
      <w:pPr>
        <w:pStyle w:val="Heading4"/>
      </w:pPr>
      <w:bookmarkStart w:id="10" w:name="_Toc21353714"/>
      <w:bookmarkStart w:id="11" w:name="_Toc27749329"/>
      <w:bookmarkStart w:id="12" w:name="_Toc36228134"/>
      <w:bookmarkStart w:id="13" w:name="_Toc36228430"/>
      <w:bookmarkStart w:id="14" w:name="_Toc36228885"/>
      <w:bookmarkStart w:id="15" w:name="_Toc36229102"/>
      <w:bookmarkStart w:id="16" w:name="_Toc44454687"/>
      <w:bookmarkStart w:id="17" w:name="_Toc44455139"/>
      <w:r w:rsidRPr="009652A8">
        <w:t>4.5.3.1</w:t>
      </w:r>
      <w:r w:rsidRPr="009652A8">
        <w:tab/>
        <w:t>Initiation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75ED607" w14:textId="77777777" w:rsidR="00182EFB" w:rsidRPr="009652A8" w:rsidRDefault="00182EFB" w:rsidP="00182EFB">
      <w:r w:rsidRPr="009652A8">
        <w:t>The SS shall:</w:t>
      </w:r>
    </w:p>
    <w:p w14:paraId="2C4591BA" w14:textId="77777777" w:rsidR="00182EFB" w:rsidRPr="009652A8" w:rsidRDefault="00182EFB" w:rsidP="00182EFB">
      <w:pPr>
        <w:pStyle w:val="B1"/>
      </w:pPr>
      <w:r w:rsidRPr="009652A8">
        <w:t>1&gt;</w:t>
      </w:r>
      <w:r w:rsidRPr="009652A8">
        <w:tab/>
        <w:t xml:space="preserve">if connectivity is </w:t>
      </w:r>
      <w:proofErr w:type="gramStart"/>
      <w:r w:rsidRPr="009652A8">
        <w:rPr>
          <w:i/>
        </w:rPr>
        <w:t>NR</w:t>
      </w:r>
      <w:proofErr w:type="gramEnd"/>
    </w:p>
    <w:p w14:paraId="03F4557B" w14:textId="77777777" w:rsidR="00182EFB" w:rsidRPr="009652A8" w:rsidRDefault="00182EFB" w:rsidP="00182EFB">
      <w:pPr>
        <w:pStyle w:val="B2"/>
      </w:pPr>
      <w:r w:rsidRPr="009652A8">
        <w:t>2&gt;</w:t>
      </w:r>
      <w:r w:rsidRPr="009652A8">
        <w:tab/>
        <w:t xml:space="preserve">use 1 NR cell, default </w:t>
      </w:r>
      <w:proofErr w:type="gramStart"/>
      <w:r w:rsidRPr="009652A8">
        <w:t>parameters;</w:t>
      </w:r>
      <w:proofErr w:type="gramEnd"/>
    </w:p>
    <w:p w14:paraId="4F7FF90B" w14:textId="77777777" w:rsidR="00182EFB" w:rsidRPr="009652A8" w:rsidRDefault="00182EFB" w:rsidP="00182EFB">
      <w:pPr>
        <w:pStyle w:val="B2"/>
      </w:pPr>
      <w:r w:rsidRPr="009652A8">
        <w:t>2&gt;</w:t>
      </w:r>
      <w:r w:rsidRPr="009652A8">
        <w:tab/>
        <w:t>perform according to the table 4.5.3.2-1: NR RRC_</w:t>
      </w:r>
      <w:proofErr w:type="gramStart"/>
      <w:r w:rsidRPr="009652A8">
        <w:t>INACTIVE;</w:t>
      </w:r>
      <w:proofErr w:type="gramEnd"/>
    </w:p>
    <w:p w14:paraId="7B81FF06" w14:textId="77777777" w:rsidR="00182EFB" w:rsidRPr="009652A8" w:rsidRDefault="00182EFB" w:rsidP="00182EFB">
      <w:pPr>
        <w:pStyle w:val="Heading4"/>
      </w:pPr>
      <w:bookmarkStart w:id="18" w:name="_Toc21353715"/>
      <w:bookmarkStart w:id="19" w:name="_Toc27749330"/>
      <w:bookmarkStart w:id="20" w:name="_Toc36228135"/>
      <w:bookmarkStart w:id="21" w:name="_Toc36228431"/>
      <w:bookmarkStart w:id="22" w:name="_Toc36228886"/>
      <w:bookmarkStart w:id="23" w:name="_Toc36229103"/>
      <w:bookmarkStart w:id="24" w:name="_Toc44454688"/>
      <w:bookmarkStart w:id="25" w:name="_Toc44455140"/>
      <w:r w:rsidRPr="009652A8">
        <w:t>4.5.3.2</w:t>
      </w:r>
      <w:r w:rsidRPr="009652A8">
        <w:tab/>
        <w:t>Procedures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52175D3" w14:textId="77777777" w:rsidR="00182EFB" w:rsidRPr="009652A8" w:rsidRDefault="00182EFB" w:rsidP="00182EFB">
      <w:pPr>
        <w:pStyle w:val="TH"/>
      </w:pPr>
      <w:bookmarkStart w:id="26" w:name="_CRTable4_5_3_21"/>
      <w:r w:rsidRPr="009652A8">
        <w:t xml:space="preserve">Table </w:t>
      </w:r>
      <w:bookmarkEnd w:id="26"/>
      <w:r w:rsidRPr="009652A8">
        <w:t>4.5.3.2-1: NR RRC_INACTIVE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182EFB" w:rsidRPr="009652A8" w14:paraId="3847B051" w14:textId="77777777" w:rsidTr="00C94A1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2082E" w14:textId="77777777" w:rsidR="00182EFB" w:rsidRPr="009652A8" w:rsidRDefault="00182EFB" w:rsidP="00C94A19">
            <w:pPr>
              <w:pStyle w:val="TAH"/>
            </w:pPr>
            <w:r w:rsidRPr="009652A8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08F19" w14:textId="77777777" w:rsidR="00182EFB" w:rsidRPr="009652A8" w:rsidRDefault="00182EFB" w:rsidP="00C94A19">
            <w:pPr>
              <w:pStyle w:val="TAH"/>
            </w:pPr>
            <w:r w:rsidRPr="009652A8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8960" w14:textId="77777777" w:rsidR="00182EFB" w:rsidRPr="009652A8" w:rsidRDefault="00182EFB" w:rsidP="00C94A19">
            <w:pPr>
              <w:pStyle w:val="TAH"/>
            </w:pPr>
            <w:r w:rsidRPr="009652A8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8F2CD" w14:textId="77777777" w:rsidR="00182EFB" w:rsidRPr="009652A8" w:rsidRDefault="00182EFB" w:rsidP="00C94A19">
            <w:pPr>
              <w:pStyle w:val="TAH"/>
            </w:pPr>
            <w:r w:rsidRPr="009652A8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E794E2" w14:textId="77777777" w:rsidR="00182EFB" w:rsidRPr="009652A8" w:rsidRDefault="00182EFB" w:rsidP="00C94A19">
            <w:pPr>
              <w:pStyle w:val="TAH"/>
            </w:pPr>
            <w:r w:rsidRPr="009652A8">
              <w:t>Verdict</w:t>
            </w:r>
          </w:p>
        </w:tc>
      </w:tr>
      <w:tr w:rsidR="00182EFB" w:rsidRPr="009652A8" w14:paraId="028360BD" w14:textId="77777777" w:rsidTr="00C94A19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E3FA" w14:textId="77777777" w:rsidR="00182EFB" w:rsidRPr="009652A8" w:rsidRDefault="00182EFB" w:rsidP="00C94A19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B6A" w14:textId="77777777" w:rsidR="00182EFB" w:rsidRPr="009652A8" w:rsidRDefault="00182EFB" w:rsidP="00C94A1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C0D3" w14:textId="77777777" w:rsidR="00182EFB" w:rsidRPr="009652A8" w:rsidRDefault="00182EFB" w:rsidP="00C94A19">
            <w:pPr>
              <w:pStyle w:val="TAH"/>
            </w:pPr>
            <w:r w:rsidRPr="009652A8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24CA" w14:textId="77777777" w:rsidR="00182EFB" w:rsidRPr="009652A8" w:rsidRDefault="00182EFB" w:rsidP="00C94A19">
            <w:pPr>
              <w:pStyle w:val="TAH"/>
            </w:pPr>
            <w:r w:rsidRPr="009652A8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0D76" w14:textId="77777777" w:rsidR="00182EFB" w:rsidRPr="009652A8" w:rsidRDefault="00182EFB" w:rsidP="00C94A1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248F" w14:textId="77777777" w:rsidR="00182EFB" w:rsidRPr="009652A8" w:rsidRDefault="00182EFB" w:rsidP="00C94A19">
            <w:pPr>
              <w:pStyle w:val="TAH"/>
            </w:pPr>
          </w:p>
        </w:tc>
      </w:tr>
      <w:tr w:rsidR="00182EFB" w:rsidRPr="009652A8" w:rsidDel="00470587" w14:paraId="38F5F420" w14:textId="4E740CCB" w:rsidTr="00C94A19">
        <w:trPr>
          <w:del w:id="27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DD86" w14:textId="18D56A18" w:rsidR="00182EFB" w:rsidRPr="009652A8" w:rsidDel="00470587" w:rsidRDefault="00182EFB" w:rsidP="00C94A19">
            <w:pPr>
              <w:pStyle w:val="TAC"/>
              <w:rPr>
                <w:del w:id="28" w:author="Mohit Kanchan" w:date="2024-02-04T17:42:00Z"/>
              </w:rPr>
            </w:pPr>
            <w:del w:id="29" w:author="Mohit Kanchan" w:date="2024-02-04T17:42:00Z">
              <w:r w:rsidRPr="009652A8" w:rsidDel="00470587">
                <w:delText>1-19a1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0D43" w14:textId="0495123D" w:rsidR="00182EFB" w:rsidRPr="009652A8" w:rsidDel="00470587" w:rsidRDefault="00182EFB" w:rsidP="00C94A19">
            <w:pPr>
              <w:pStyle w:val="TAL"/>
              <w:rPr>
                <w:del w:id="30" w:author="Mohit Kanchan" w:date="2024-02-04T17:42:00Z"/>
              </w:rPr>
            </w:pPr>
            <w:del w:id="31" w:author="Mohit Kanchan" w:date="2024-02-04T17:42:00Z">
              <w:r w:rsidRPr="009652A8" w:rsidDel="00470587">
                <w:delText>Same as table 4.5.2.2-2, steps 1-19a1.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9AEB" w14:textId="460E537B" w:rsidR="00182EFB" w:rsidRPr="009652A8" w:rsidDel="00470587" w:rsidRDefault="00182EFB" w:rsidP="00C94A19">
            <w:pPr>
              <w:pStyle w:val="TAC"/>
              <w:rPr>
                <w:del w:id="32" w:author="Mohit Kanchan" w:date="2024-02-04T17:42:00Z"/>
              </w:rPr>
            </w:pPr>
            <w:del w:id="33" w:author="Mohit Kanchan" w:date="2024-02-04T17:42:00Z">
              <w:r w:rsidRPr="009652A8" w:rsidDel="00470587"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274B" w14:textId="1BBCD8F7" w:rsidR="00182EFB" w:rsidRPr="009652A8" w:rsidDel="00470587" w:rsidRDefault="00182EFB" w:rsidP="00C94A19">
            <w:pPr>
              <w:pStyle w:val="TAL"/>
              <w:rPr>
                <w:del w:id="34" w:author="Mohit Kanchan" w:date="2024-02-04T17:42:00Z"/>
              </w:rPr>
            </w:pPr>
            <w:del w:id="35" w:author="Mohit Kanchan" w:date="2024-02-04T17:42:00Z">
              <w:r w:rsidRPr="009652A8" w:rsidDel="00470587">
                <w:rPr>
                  <w:rFonts w:eastAsia="MS Mincho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1222" w14:textId="3BE009D4" w:rsidR="00182EFB" w:rsidRPr="009652A8" w:rsidDel="00470587" w:rsidRDefault="00182EFB" w:rsidP="00C94A19">
            <w:pPr>
              <w:pStyle w:val="TAC"/>
              <w:rPr>
                <w:del w:id="36" w:author="Mohit Kanchan" w:date="2024-02-04T17:42:00Z"/>
              </w:rPr>
            </w:pPr>
            <w:del w:id="37" w:author="Mohit Kanchan" w:date="2024-02-04T17:42:00Z">
              <w:r w:rsidRPr="009652A8" w:rsidDel="00470587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6A6F" w14:textId="36B164C8" w:rsidR="00182EFB" w:rsidRPr="009652A8" w:rsidDel="00470587" w:rsidRDefault="00182EFB" w:rsidP="00C94A19">
            <w:pPr>
              <w:pStyle w:val="TAC"/>
              <w:rPr>
                <w:del w:id="38" w:author="Mohit Kanchan" w:date="2024-02-04T17:42:00Z"/>
              </w:rPr>
            </w:pPr>
            <w:del w:id="39" w:author="Mohit Kanchan" w:date="2024-02-04T17:42:00Z">
              <w:r w:rsidRPr="009652A8" w:rsidDel="00470587">
                <w:delText>-</w:delText>
              </w:r>
            </w:del>
          </w:p>
        </w:tc>
      </w:tr>
      <w:tr w:rsidR="00182EFB" w:rsidRPr="009652A8" w:rsidDel="00470587" w14:paraId="74587927" w14:textId="26A08440" w:rsidTr="00C94A19">
        <w:trPr>
          <w:del w:id="40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3442" w14:textId="22DBA918" w:rsidR="00182EFB" w:rsidRPr="009652A8" w:rsidDel="00470587" w:rsidRDefault="00182EFB" w:rsidP="00C94A19">
            <w:pPr>
              <w:pStyle w:val="TAC"/>
              <w:rPr>
                <w:del w:id="41" w:author="Mohit Kanchan" w:date="2024-02-04T17:42:00Z"/>
              </w:rPr>
            </w:pPr>
            <w:del w:id="42" w:author="Mohit Kanchan" w:date="2024-02-04T17:42:00Z">
              <w:r w:rsidRPr="009652A8" w:rsidDel="00470587">
                <w:delText>-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B080" w14:textId="7E8445D0" w:rsidR="00182EFB" w:rsidRPr="009652A8" w:rsidDel="00470587" w:rsidRDefault="00182EFB" w:rsidP="00C94A19">
            <w:pPr>
              <w:pStyle w:val="TAL"/>
              <w:rPr>
                <w:del w:id="43" w:author="Mohit Kanchan" w:date="2024-02-04T17:42:00Z"/>
              </w:rPr>
            </w:pPr>
            <w:del w:id="44" w:author="Mohit Kanchan" w:date="2024-02-04T17:42:00Z">
              <w:r w:rsidRPr="009652A8" w:rsidDel="00470587">
                <w:delText>EXCEPTION: Steps 19Aa1-19Ab9 describes behaviour depending UE implementation; the "lower case letter" identifies a step sequence that take place if the UE performs a specific action.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0740" w14:textId="7F9F85BE" w:rsidR="00182EFB" w:rsidRPr="009652A8" w:rsidDel="00470587" w:rsidRDefault="00182EFB" w:rsidP="00C94A19">
            <w:pPr>
              <w:pStyle w:val="TAC"/>
              <w:rPr>
                <w:del w:id="45" w:author="Mohit Kanchan" w:date="2024-02-04T17:42:00Z"/>
              </w:rPr>
            </w:pPr>
            <w:del w:id="46" w:author="Mohit Kanchan" w:date="2024-02-04T17:42:00Z">
              <w:r w:rsidRPr="009652A8" w:rsidDel="00470587"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F98A" w14:textId="5287A7AE" w:rsidR="00182EFB" w:rsidRPr="009652A8" w:rsidDel="00470587" w:rsidRDefault="00182EFB" w:rsidP="00C94A19">
            <w:pPr>
              <w:pStyle w:val="TAL"/>
              <w:rPr>
                <w:del w:id="47" w:author="Mohit Kanchan" w:date="2024-02-04T17:42:00Z"/>
                <w:rFonts w:eastAsia="MS Mincho"/>
              </w:rPr>
            </w:pPr>
            <w:del w:id="48" w:author="Mohit Kanchan" w:date="2024-02-04T17:42:00Z">
              <w:r w:rsidRPr="009652A8" w:rsidDel="00470587">
                <w:rPr>
                  <w:rFonts w:eastAsia="MS Mincho"/>
                  <w:color w:val="000000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146D" w14:textId="4C9B0BF8" w:rsidR="00182EFB" w:rsidRPr="009652A8" w:rsidDel="00470587" w:rsidRDefault="00182EFB" w:rsidP="00C94A19">
            <w:pPr>
              <w:pStyle w:val="TAC"/>
              <w:rPr>
                <w:del w:id="49" w:author="Mohit Kanchan" w:date="2024-02-04T17:42:00Z"/>
              </w:rPr>
            </w:pPr>
            <w:del w:id="50" w:author="Mohit Kanchan" w:date="2024-02-04T17:42:00Z">
              <w:r w:rsidRPr="009652A8" w:rsidDel="00470587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65A7" w14:textId="3CA5259B" w:rsidR="00182EFB" w:rsidRPr="009652A8" w:rsidDel="00470587" w:rsidRDefault="00182EFB" w:rsidP="00C94A19">
            <w:pPr>
              <w:pStyle w:val="TAC"/>
              <w:rPr>
                <w:del w:id="51" w:author="Mohit Kanchan" w:date="2024-02-04T17:42:00Z"/>
              </w:rPr>
            </w:pPr>
            <w:del w:id="52" w:author="Mohit Kanchan" w:date="2024-02-04T17:42:00Z">
              <w:r w:rsidRPr="009652A8" w:rsidDel="00470587">
                <w:delText>-</w:delText>
              </w:r>
            </w:del>
          </w:p>
        </w:tc>
      </w:tr>
      <w:tr w:rsidR="00182EFB" w:rsidRPr="009652A8" w:rsidDel="00470587" w14:paraId="04DB9D29" w14:textId="6A13E82D" w:rsidTr="00C94A19">
        <w:trPr>
          <w:del w:id="53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C3EF" w14:textId="16372F06" w:rsidR="00182EFB" w:rsidRPr="009652A8" w:rsidDel="00470587" w:rsidRDefault="00182EFB" w:rsidP="00C94A19">
            <w:pPr>
              <w:pStyle w:val="TAC"/>
              <w:rPr>
                <w:del w:id="54" w:author="Mohit Kanchan" w:date="2024-02-04T17:42:00Z"/>
              </w:rPr>
            </w:pPr>
            <w:del w:id="55" w:author="Mohit Kanchan" w:date="2024-02-04T17:42:00Z">
              <w:r w:rsidRPr="009652A8" w:rsidDel="00470587">
                <w:rPr>
                  <w:lang w:eastAsia="zh-CN"/>
                </w:rPr>
                <w:delText>19Aa1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578E" w14:textId="310E6833" w:rsidR="00182EFB" w:rsidRPr="009652A8" w:rsidDel="00470587" w:rsidRDefault="00182EFB" w:rsidP="00C94A19">
            <w:pPr>
              <w:pStyle w:val="TAL"/>
              <w:rPr>
                <w:del w:id="56" w:author="Mohit Kanchan" w:date="2024-02-04T17:42:00Z"/>
              </w:rPr>
            </w:pPr>
            <w:del w:id="57" w:author="Mohit Kanchan" w:date="2024-02-04T17:42:00Z">
              <w:r w:rsidRPr="009652A8" w:rsidDel="00470587">
                <w:delText>IF pc_noOf_PDUsNewConnection = 0 AND Test Loop Function=On, table 4.5.2.2-2 steps 19Aa1-19Aa2 take place.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11D" w14:textId="39168FD1" w:rsidR="00182EFB" w:rsidRPr="009652A8" w:rsidDel="00470587" w:rsidRDefault="00182EFB" w:rsidP="00C94A19">
            <w:pPr>
              <w:pStyle w:val="TAC"/>
              <w:rPr>
                <w:del w:id="58" w:author="Mohit Kanchan" w:date="2024-02-04T17:42:00Z"/>
              </w:rPr>
            </w:pPr>
            <w:del w:id="59" w:author="Mohit Kanchan" w:date="2024-02-04T17:42:00Z">
              <w:r w:rsidRPr="009652A8" w:rsidDel="00470587">
                <w:rPr>
                  <w:lang w:eastAsia="zh-CN"/>
                </w:rPr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724C" w14:textId="317712AE" w:rsidR="00182EFB" w:rsidRPr="009652A8" w:rsidDel="00470587" w:rsidRDefault="00182EFB" w:rsidP="00C94A19">
            <w:pPr>
              <w:pStyle w:val="TAL"/>
              <w:rPr>
                <w:del w:id="60" w:author="Mohit Kanchan" w:date="2024-02-04T17:42:00Z"/>
                <w:rFonts w:eastAsia="MS Mincho"/>
              </w:rPr>
            </w:pPr>
            <w:del w:id="61" w:author="Mohit Kanchan" w:date="2024-02-04T17:42:00Z">
              <w:r w:rsidRPr="009652A8" w:rsidDel="00470587">
                <w:rPr>
                  <w:rFonts w:eastAsia="Malgun Gothic"/>
                  <w:color w:val="000000"/>
                  <w:lang w:eastAsia="zh-CN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BE1E" w14:textId="6CA399D5" w:rsidR="00182EFB" w:rsidRPr="009652A8" w:rsidDel="00470587" w:rsidRDefault="00182EFB" w:rsidP="00C94A19">
            <w:pPr>
              <w:pStyle w:val="TAC"/>
              <w:rPr>
                <w:del w:id="62" w:author="Mohit Kanchan" w:date="2024-02-04T17:42:00Z"/>
              </w:rPr>
            </w:pPr>
            <w:del w:id="63" w:author="Mohit Kanchan" w:date="2024-02-04T17:42:00Z">
              <w:r w:rsidRPr="009652A8" w:rsidDel="00470587">
                <w:rPr>
                  <w:lang w:eastAsia="zh-CN"/>
                </w:rPr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414B" w14:textId="5D1E2F92" w:rsidR="00182EFB" w:rsidRPr="009652A8" w:rsidDel="00470587" w:rsidRDefault="00182EFB" w:rsidP="00C94A19">
            <w:pPr>
              <w:pStyle w:val="TAC"/>
              <w:rPr>
                <w:del w:id="64" w:author="Mohit Kanchan" w:date="2024-02-04T17:42:00Z"/>
              </w:rPr>
            </w:pPr>
            <w:del w:id="65" w:author="Mohit Kanchan" w:date="2024-02-04T17:42:00Z">
              <w:r w:rsidRPr="009652A8" w:rsidDel="00470587">
                <w:rPr>
                  <w:lang w:eastAsia="zh-CN"/>
                </w:rPr>
                <w:delText>-</w:delText>
              </w:r>
            </w:del>
          </w:p>
        </w:tc>
      </w:tr>
      <w:tr w:rsidR="00182EFB" w:rsidRPr="009652A8" w:rsidDel="00470587" w14:paraId="6B6CE21C" w14:textId="15FB09CE" w:rsidTr="00C94A19">
        <w:trPr>
          <w:del w:id="66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E93C" w14:textId="237D002B" w:rsidR="00182EFB" w:rsidRPr="009652A8" w:rsidDel="00470587" w:rsidRDefault="00182EFB" w:rsidP="00C94A19">
            <w:pPr>
              <w:pStyle w:val="TAC"/>
              <w:rPr>
                <w:del w:id="67" w:author="Mohit Kanchan" w:date="2024-02-04T17:42:00Z"/>
              </w:rPr>
            </w:pPr>
            <w:del w:id="68" w:author="Mohit Kanchan" w:date="2024-02-04T17:42:00Z">
              <w:r w:rsidRPr="009652A8" w:rsidDel="00470587">
                <w:rPr>
                  <w:lang w:eastAsia="zh-CN"/>
                </w:rPr>
                <w:delText>19</w:delText>
              </w:r>
              <w:r w:rsidRPr="009652A8" w:rsidDel="00470587">
                <w:delText xml:space="preserve"> Ab1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9D9A" w14:textId="1162E827" w:rsidR="00182EFB" w:rsidRPr="009652A8" w:rsidDel="00470587" w:rsidRDefault="00182EFB" w:rsidP="00C94A19">
            <w:pPr>
              <w:pStyle w:val="TAL"/>
              <w:rPr>
                <w:del w:id="69" w:author="Mohit Kanchan" w:date="2024-02-04T17:42:00Z"/>
              </w:rPr>
            </w:pPr>
            <w:del w:id="70" w:author="Mohit Kanchan" w:date="2024-02-04T17:42:00Z">
              <w:r w:rsidRPr="009652A8" w:rsidDel="00470587">
                <w:delText xml:space="preserve">IF pc_noOf_PDUsNewConnection &gt; 0 THEN the SS transmits an </w:delText>
              </w:r>
              <w:r w:rsidRPr="009652A8" w:rsidDel="00470587">
                <w:rPr>
                  <w:i/>
                </w:rPr>
                <w:delText>RRCRelease</w:delText>
              </w:r>
              <w:r w:rsidRPr="009652A8" w:rsidDel="00470587">
                <w:delText xml:space="preserve"> message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1210" w14:textId="777C7B34" w:rsidR="00182EFB" w:rsidRPr="009652A8" w:rsidDel="00470587" w:rsidRDefault="00182EFB" w:rsidP="00C94A19">
            <w:pPr>
              <w:pStyle w:val="TAC"/>
              <w:rPr>
                <w:del w:id="71" w:author="Mohit Kanchan" w:date="2024-02-04T17:42:00Z"/>
              </w:rPr>
            </w:pPr>
            <w:del w:id="72" w:author="Mohit Kanchan" w:date="2024-02-04T17:42:00Z">
              <w:r w:rsidRPr="009652A8" w:rsidDel="00470587">
                <w:delText>&lt;--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F9E" w14:textId="0A768103" w:rsidR="00182EFB" w:rsidRPr="009652A8" w:rsidDel="00470587" w:rsidRDefault="00182EFB" w:rsidP="00C94A19">
            <w:pPr>
              <w:pStyle w:val="TAL"/>
              <w:rPr>
                <w:del w:id="73" w:author="Mohit Kanchan" w:date="2024-02-04T17:42:00Z"/>
                <w:rFonts w:eastAsia="MS Mincho"/>
              </w:rPr>
            </w:pPr>
            <w:del w:id="74" w:author="Mohit Kanchan" w:date="2024-02-04T17:42:00Z">
              <w:r w:rsidRPr="009652A8" w:rsidDel="00470587">
                <w:delText xml:space="preserve">NR </w:delText>
              </w:r>
              <w:smartTag w:uri="urn:schemas-microsoft-com:office:smarttags" w:element="stockticker">
                <w:r w:rsidRPr="009652A8" w:rsidDel="00470587">
                  <w:delText>RRC</w:delText>
                </w:r>
              </w:smartTag>
              <w:r w:rsidRPr="009652A8" w:rsidDel="00470587">
                <w:delText xml:space="preserve">: </w:delText>
              </w:r>
              <w:r w:rsidRPr="009652A8" w:rsidDel="00470587">
                <w:rPr>
                  <w:i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45E5" w14:textId="5811C09B" w:rsidR="00182EFB" w:rsidRPr="009652A8" w:rsidDel="00470587" w:rsidRDefault="00182EFB" w:rsidP="00C94A19">
            <w:pPr>
              <w:pStyle w:val="TAC"/>
              <w:rPr>
                <w:del w:id="75" w:author="Mohit Kanchan" w:date="2024-02-04T17:42:00Z"/>
              </w:rPr>
            </w:pPr>
            <w:del w:id="76" w:author="Mohit Kanchan" w:date="2024-02-04T17:42:00Z">
              <w:r w:rsidRPr="009652A8" w:rsidDel="00470587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1F56" w14:textId="52B8C8C5" w:rsidR="00182EFB" w:rsidRPr="009652A8" w:rsidDel="00470587" w:rsidRDefault="00182EFB" w:rsidP="00C94A19">
            <w:pPr>
              <w:pStyle w:val="TAC"/>
              <w:rPr>
                <w:del w:id="77" w:author="Mohit Kanchan" w:date="2024-02-04T17:42:00Z"/>
              </w:rPr>
            </w:pPr>
            <w:del w:id="78" w:author="Mohit Kanchan" w:date="2024-02-04T17:42:00Z">
              <w:r w:rsidRPr="009652A8" w:rsidDel="00470587">
                <w:delText>-</w:delText>
              </w:r>
            </w:del>
          </w:p>
        </w:tc>
      </w:tr>
      <w:tr w:rsidR="00182EFB" w:rsidRPr="009652A8" w:rsidDel="00470587" w14:paraId="6AFC6897" w14:textId="2A1F15F8" w:rsidTr="00C94A19">
        <w:trPr>
          <w:del w:id="79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2B08" w14:textId="461FA71F" w:rsidR="00182EFB" w:rsidRPr="009652A8" w:rsidDel="00470587" w:rsidRDefault="00182EFB" w:rsidP="00C94A19">
            <w:pPr>
              <w:pStyle w:val="TAC"/>
              <w:rPr>
                <w:del w:id="80" w:author="Mohit Kanchan" w:date="2024-02-04T17:42:00Z"/>
              </w:rPr>
            </w:pPr>
            <w:del w:id="81" w:author="Mohit Kanchan" w:date="2024-02-04T17:42:00Z">
              <w:r w:rsidRPr="009652A8" w:rsidDel="00470587">
                <w:rPr>
                  <w:lang w:eastAsia="zh-CN"/>
                </w:rPr>
                <w:delText>19</w:delText>
              </w:r>
              <w:r w:rsidRPr="009652A8" w:rsidDel="00470587">
                <w:delText xml:space="preserve"> Ab2-Ab9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AA3F" w14:textId="5CC67E7A" w:rsidR="00182EFB" w:rsidRPr="009652A8" w:rsidDel="00470587" w:rsidRDefault="00182EFB" w:rsidP="00C94A19">
            <w:pPr>
              <w:pStyle w:val="TAL"/>
              <w:rPr>
                <w:del w:id="82" w:author="Mohit Kanchan" w:date="2024-02-04T17:42:00Z"/>
              </w:rPr>
            </w:pPr>
            <w:del w:id="83" w:author="Mohit Kanchan" w:date="2024-02-04T17:42:00Z">
              <w:r w:rsidRPr="009652A8" w:rsidDel="00470587">
                <w:delText>Steps 1-8 of the NR RRC_IDLE extension procedure specified in table 4.5.2.2-4, take place</w:delText>
              </w:r>
              <w:r w:rsidRPr="009652A8" w:rsidDel="00470587">
                <w:rPr>
                  <w:i/>
                  <w:iCs/>
                </w:rPr>
                <w:delText>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2A4" w14:textId="790841AB" w:rsidR="00182EFB" w:rsidRPr="009652A8" w:rsidDel="00470587" w:rsidRDefault="00182EFB" w:rsidP="00C94A19">
            <w:pPr>
              <w:pStyle w:val="TAC"/>
              <w:rPr>
                <w:del w:id="84" w:author="Mohit Kanchan" w:date="2024-02-04T17:42:00Z"/>
              </w:rPr>
            </w:pPr>
            <w:del w:id="85" w:author="Mohit Kanchan" w:date="2024-02-04T17:42:00Z">
              <w:r w:rsidRPr="009652A8" w:rsidDel="00470587">
                <w:rPr>
                  <w:lang w:eastAsia="zh-CN"/>
                </w:rPr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307" w14:textId="4FDB479C" w:rsidR="00182EFB" w:rsidRPr="009652A8" w:rsidDel="00470587" w:rsidRDefault="00182EFB" w:rsidP="00C94A19">
            <w:pPr>
              <w:pStyle w:val="TAL"/>
              <w:rPr>
                <w:del w:id="86" w:author="Mohit Kanchan" w:date="2024-02-04T17:42:00Z"/>
                <w:rFonts w:eastAsia="MS Mincho"/>
              </w:rPr>
            </w:pPr>
            <w:del w:id="87" w:author="Mohit Kanchan" w:date="2024-02-04T17:42:00Z">
              <w:r w:rsidRPr="009652A8" w:rsidDel="00470587">
                <w:rPr>
                  <w:rFonts w:eastAsia="Malgun Gothic"/>
                  <w:color w:val="000000"/>
                  <w:lang w:eastAsia="zh-CN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8A5A" w14:textId="67952318" w:rsidR="00182EFB" w:rsidRPr="009652A8" w:rsidDel="00470587" w:rsidRDefault="00182EFB" w:rsidP="00C94A19">
            <w:pPr>
              <w:pStyle w:val="TAC"/>
              <w:rPr>
                <w:del w:id="88" w:author="Mohit Kanchan" w:date="2024-02-04T17:42:00Z"/>
              </w:rPr>
            </w:pPr>
            <w:del w:id="89" w:author="Mohit Kanchan" w:date="2024-02-04T17:42:00Z">
              <w:r w:rsidRPr="009652A8" w:rsidDel="00470587">
                <w:rPr>
                  <w:lang w:eastAsia="zh-CN"/>
                </w:rPr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6B1F" w14:textId="72D680FB" w:rsidR="00182EFB" w:rsidRPr="009652A8" w:rsidDel="00470587" w:rsidRDefault="00182EFB" w:rsidP="00C94A19">
            <w:pPr>
              <w:pStyle w:val="TAC"/>
              <w:rPr>
                <w:del w:id="90" w:author="Mohit Kanchan" w:date="2024-02-04T17:42:00Z"/>
              </w:rPr>
            </w:pPr>
            <w:del w:id="91" w:author="Mohit Kanchan" w:date="2024-02-04T17:42:00Z">
              <w:r w:rsidRPr="009652A8" w:rsidDel="00470587">
                <w:rPr>
                  <w:lang w:eastAsia="zh-CN"/>
                </w:rPr>
                <w:delText>-</w:delText>
              </w:r>
            </w:del>
          </w:p>
        </w:tc>
      </w:tr>
      <w:tr w:rsidR="00470587" w:rsidRPr="009652A8" w14:paraId="0494F338" w14:textId="77777777" w:rsidTr="00C94A19">
        <w:trPr>
          <w:ins w:id="92" w:author="Mohit Kanchan" w:date="2024-02-04T17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4B21" w14:textId="0677B0BF" w:rsidR="00470587" w:rsidRPr="009652A8" w:rsidRDefault="00470587" w:rsidP="00C94A19">
            <w:pPr>
              <w:pStyle w:val="TAC"/>
              <w:rPr>
                <w:ins w:id="93" w:author="Mohit Kanchan" w:date="2024-02-04T17:40:00Z"/>
                <w:lang w:eastAsia="zh-CN"/>
              </w:rPr>
            </w:pPr>
            <w:ins w:id="94" w:author="Mohit Kanchan" w:date="2024-02-04T17:40:00Z">
              <w:r w:rsidRPr="009652A8">
                <w:rPr>
                  <w:lang w:eastAsia="zh-CN"/>
                </w:rPr>
                <w:t>1-</w:t>
              </w:r>
            </w:ins>
            <w:ins w:id="95" w:author="Mohit Kanchan" w:date="2024-02-04T17:41:00Z">
              <w:r w:rsidRPr="009652A8">
                <w:rPr>
                  <w:lang w:eastAsia="zh-CN"/>
                </w:rPr>
                <w:t>19</w:t>
              </w:r>
              <w:r w:rsidRPr="009652A8">
                <w:t xml:space="preserve"> Ab9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EF8E" w14:textId="0E1EE2C9" w:rsidR="00470587" w:rsidRPr="009652A8" w:rsidRDefault="00470587" w:rsidP="00C94A19">
            <w:pPr>
              <w:pStyle w:val="TAL"/>
              <w:rPr>
                <w:ins w:id="96" w:author="Mohit Kanchan" w:date="2024-02-04T17:40:00Z"/>
              </w:rPr>
            </w:pPr>
            <w:ins w:id="97" w:author="Mohit Kanchan" w:date="2024-02-04T17:41:00Z">
              <w:r w:rsidRPr="009652A8"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E7C2" w14:textId="0F44C093" w:rsidR="00470587" w:rsidRPr="009652A8" w:rsidRDefault="00470587" w:rsidP="00C94A19">
            <w:pPr>
              <w:pStyle w:val="TAC"/>
              <w:rPr>
                <w:ins w:id="98" w:author="Mohit Kanchan" w:date="2024-02-04T17:40:00Z"/>
                <w:lang w:eastAsia="zh-CN"/>
              </w:rPr>
            </w:pPr>
            <w:ins w:id="99" w:author="Mohit Kanchan" w:date="2024-02-04T17:41:00Z">
              <w:r w:rsidRPr="009652A8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0120" w14:textId="14BA01D1" w:rsidR="00470587" w:rsidRPr="009652A8" w:rsidRDefault="00470587" w:rsidP="00C94A19">
            <w:pPr>
              <w:pStyle w:val="TAL"/>
              <w:rPr>
                <w:ins w:id="100" w:author="Mohit Kanchan" w:date="2024-02-04T17:40:00Z"/>
                <w:rFonts w:eastAsia="Malgun Gothic"/>
                <w:color w:val="000000"/>
                <w:lang w:eastAsia="zh-CN"/>
              </w:rPr>
            </w:pPr>
            <w:ins w:id="101" w:author="Mohit Kanchan" w:date="2024-02-04T17:41:00Z">
              <w:r w:rsidRPr="009652A8">
                <w:rPr>
                  <w:rFonts w:eastAsia="Malgun Gothic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802" w14:textId="5419A0D3" w:rsidR="00470587" w:rsidRPr="009652A8" w:rsidRDefault="00470587" w:rsidP="00C94A19">
            <w:pPr>
              <w:pStyle w:val="TAC"/>
              <w:rPr>
                <w:ins w:id="102" w:author="Mohit Kanchan" w:date="2024-02-04T17:40:00Z"/>
                <w:lang w:eastAsia="zh-CN"/>
              </w:rPr>
            </w:pPr>
            <w:ins w:id="103" w:author="Mohit Kanchan" w:date="2024-02-04T17:41:00Z">
              <w:r w:rsidRPr="009652A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1754" w14:textId="450C5782" w:rsidR="00470587" w:rsidRPr="009652A8" w:rsidRDefault="00470587" w:rsidP="00C94A19">
            <w:pPr>
              <w:pStyle w:val="TAC"/>
              <w:rPr>
                <w:ins w:id="104" w:author="Mohit Kanchan" w:date="2024-02-04T17:40:00Z"/>
                <w:lang w:eastAsia="zh-CN"/>
              </w:rPr>
            </w:pPr>
            <w:ins w:id="105" w:author="Mohit Kanchan" w:date="2024-02-04T17:41:00Z">
              <w:r w:rsidRPr="009652A8">
                <w:rPr>
                  <w:lang w:eastAsia="zh-CN"/>
                </w:rPr>
                <w:t>-</w:t>
              </w:r>
            </w:ins>
          </w:p>
        </w:tc>
      </w:tr>
      <w:tr w:rsidR="00C57B58" w:rsidRPr="009652A8" w14:paraId="0F20EC18" w14:textId="77777777" w:rsidTr="00C94A19">
        <w:trPr>
          <w:ins w:id="106" w:author="Mohit Kanchan" w:date="2024-02-04T16:2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2071" w14:textId="52772358" w:rsidR="00C57B58" w:rsidRPr="009652A8" w:rsidRDefault="00C57B58" w:rsidP="00C94A19">
            <w:pPr>
              <w:pStyle w:val="TAC"/>
              <w:rPr>
                <w:ins w:id="107" w:author="Mohit Kanchan" w:date="2024-02-04T16:22:00Z"/>
              </w:rPr>
            </w:pPr>
            <w:ins w:id="108" w:author="Mohit Kanchan" w:date="2024-02-04T16:22:00Z">
              <w:r w:rsidRPr="009652A8">
                <w:t>19B</w:t>
              </w:r>
            </w:ins>
            <w:ins w:id="109" w:author="Mohit Kanchan" w:date="2024-02-04T16:25:00Z">
              <w:r w:rsidR="00F658C5" w:rsidRPr="009652A8">
                <w:t>-19T</w:t>
              </w:r>
            </w:ins>
            <w:ins w:id="110" w:author="Mohit Kanchan" w:date="2024-02-04T16:26:00Z">
              <w:r w:rsidR="00F658C5" w:rsidRPr="009652A8">
                <w:t>Ca2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298" w14:textId="71DE82B5" w:rsidR="00C57B58" w:rsidRPr="009652A8" w:rsidRDefault="00C57B58" w:rsidP="00C94A19">
            <w:pPr>
              <w:pStyle w:val="TAL"/>
              <w:rPr>
                <w:ins w:id="111" w:author="Mohit Kanchan" w:date="2024-02-04T16:22:00Z"/>
              </w:rPr>
            </w:pPr>
            <w:ins w:id="112" w:author="Mohit Kanchan" w:date="2024-02-04T16:23:00Z">
              <w:r w:rsidRPr="009652A8">
                <w:t>Steps 1 to 19C</w:t>
              </w:r>
            </w:ins>
            <w:ins w:id="113" w:author="Mohit Kanchan" w:date="2024-02-04T16:24:00Z">
              <w:r w:rsidRPr="009652A8">
                <w:t>a2 of the NR RRC Idle procedure specified in table 4.5.2.2-2 take place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4F5D" w14:textId="1C8B7260" w:rsidR="00C57B58" w:rsidRPr="009652A8" w:rsidRDefault="00C57B58" w:rsidP="00C94A19">
            <w:pPr>
              <w:pStyle w:val="TAC"/>
              <w:rPr>
                <w:ins w:id="114" w:author="Mohit Kanchan" w:date="2024-02-04T16:22:00Z"/>
              </w:rPr>
            </w:pPr>
            <w:ins w:id="115" w:author="Mohit Kanchan" w:date="2024-02-04T16:25:00Z">
              <w:r w:rsidRPr="009652A8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7D39" w14:textId="1754DCEB" w:rsidR="00C57B58" w:rsidRPr="009652A8" w:rsidRDefault="00C57B58" w:rsidP="00C94A19">
            <w:pPr>
              <w:pStyle w:val="TAL"/>
              <w:rPr>
                <w:ins w:id="116" w:author="Mohit Kanchan" w:date="2024-02-04T16:22:00Z"/>
              </w:rPr>
            </w:pPr>
            <w:ins w:id="117" w:author="Mohit Kanchan" w:date="2024-02-04T16:25:00Z">
              <w:r w:rsidRPr="009652A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D6C3" w14:textId="77E1DE39" w:rsidR="00C57B58" w:rsidRPr="009652A8" w:rsidRDefault="00C57B58" w:rsidP="00C94A19">
            <w:pPr>
              <w:pStyle w:val="TAC"/>
              <w:rPr>
                <w:ins w:id="118" w:author="Mohit Kanchan" w:date="2024-02-04T16:22:00Z"/>
              </w:rPr>
            </w:pPr>
            <w:ins w:id="119" w:author="Mohit Kanchan" w:date="2024-02-04T16:25:00Z">
              <w:r w:rsidRPr="009652A8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D5C6" w14:textId="5E3C732D" w:rsidR="00C57B58" w:rsidRPr="009652A8" w:rsidRDefault="00C57B58" w:rsidP="00C94A19">
            <w:pPr>
              <w:pStyle w:val="TAC"/>
              <w:rPr>
                <w:ins w:id="120" w:author="Mohit Kanchan" w:date="2024-02-04T16:22:00Z"/>
              </w:rPr>
            </w:pPr>
            <w:ins w:id="121" w:author="Mohit Kanchan" w:date="2024-02-04T16:25:00Z">
              <w:r w:rsidRPr="009652A8">
                <w:t>-</w:t>
              </w:r>
            </w:ins>
          </w:p>
        </w:tc>
      </w:tr>
      <w:tr w:rsidR="00182EFB" w:rsidRPr="00B70F61" w14:paraId="5CADD9F4" w14:textId="77777777" w:rsidTr="00C94A1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4B02" w14:textId="77777777" w:rsidR="00182EFB" w:rsidRPr="009652A8" w:rsidRDefault="00182EFB" w:rsidP="00C94A19">
            <w:pPr>
              <w:pStyle w:val="TAC"/>
            </w:pPr>
            <w:r w:rsidRPr="009652A8"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8A22" w14:textId="77777777" w:rsidR="00182EFB" w:rsidRPr="009652A8" w:rsidRDefault="00182EFB" w:rsidP="00C94A19">
            <w:pPr>
              <w:pStyle w:val="TAL"/>
            </w:pPr>
            <w:r w:rsidRPr="009652A8">
              <w:t xml:space="preserve">The SS transmits an </w:t>
            </w:r>
            <w:proofErr w:type="spellStart"/>
            <w:r w:rsidRPr="009652A8">
              <w:t>RRCRelease</w:t>
            </w:r>
            <w:proofErr w:type="spellEnd"/>
            <w:r w:rsidRPr="009652A8">
              <w:t xml:space="preserve"> message with suspend.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FE50" w14:textId="77777777" w:rsidR="00182EFB" w:rsidRPr="009652A8" w:rsidRDefault="00182EFB" w:rsidP="00C94A19">
            <w:pPr>
              <w:pStyle w:val="TAC"/>
            </w:pPr>
            <w:r w:rsidRPr="009652A8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133C" w14:textId="77777777" w:rsidR="00182EFB" w:rsidRPr="009652A8" w:rsidRDefault="00182EFB" w:rsidP="00C94A19">
            <w:pPr>
              <w:pStyle w:val="TAL"/>
              <w:rPr>
                <w:rFonts w:eastAsia="MS Mincho"/>
              </w:rPr>
            </w:pPr>
            <w:r w:rsidRPr="009652A8">
              <w:t>NR RRC:</w:t>
            </w:r>
            <w:r w:rsidRPr="009652A8">
              <w:rPr>
                <w:i/>
              </w:rPr>
              <w:t xml:space="preserve"> </w:t>
            </w:r>
            <w:proofErr w:type="spellStart"/>
            <w:r w:rsidRPr="009652A8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CC46" w14:textId="77777777" w:rsidR="00182EFB" w:rsidRPr="009652A8" w:rsidRDefault="00182EFB" w:rsidP="00C94A19">
            <w:pPr>
              <w:pStyle w:val="TAC"/>
            </w:pPr>
            <w:r w:rsidRPr="009652A8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6D5A" w14:textId="77777777" w:rsidR="00182EFB" w:rsidRPr="00B70F61" w:rsidRDefault="00182EFB" w:rsidP="00C94A19">
            <w:pPr>
              <w:pStyle w:val="TAC"/>
            </w:pPr>
            <w:r w:rsidRPr="009652A8">
              <w:t>-</w:t>
            </w:r>
          </w:p>
        </w:tc>
      </w:tr>
    </w:tbl>
    <w:p w14:paraId="148F51B1" w14:textId="77777777" w:rsidR="00182EFB" w:rsidRPr="00B70F61" w:rsidRDefault="00182EFB" w:rsidP="00182EFB"/>
    <w:bookmarkEnd w:id="9"/>
    <w:p w14:paraId="68C9CD36" w14:textId="77777777" w:rsidR="001E41F3" w:rsidRDefault="001E41F3" w:rsidP="00182EFB">
      <w:pPr>
        <w:pStyle w:val="Heading3"/>
        <w:rPr>
          <w:noProof/>
        </w:rPr>
      </w:pPr>
    </w:p>
    <w:sectPr w:rsidR="001E41F3" w:rsidSect="001301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7D692" w14:textId="77777777" w:rsidR="001301D4" w:rsidRDefault="001301D4">
      <w:r>
        <w:separator/>
      </w:r>
    </w:p>
  </w:endnote>
  <w:endnote w:type="continuationSeparator" w:id="0">
    <w:p w14:paraId="4E717C91" w14:textId="77777777" w:rsidR="001301D4" w:rsidRDefault="00130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7DDB5" w14:textId="77777777" w:rsidR="001301D4" w:rsidRDefault="001301D4">
      <w:r>
        <w:separator/>
      </w:r>
    </w:p>
  </w:footnote>
  <w:footnote w:type="continuationSeparator" w:id="0">
    <w:p w14:paraId="0C1E88BC" w14:textId="77777777" w:rsidR="001301D4" w:rsidRDefault="00130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E606D"/>
    <w:multiLevelType w:val="hybridMultilevel"/>
    <w:tmpl w:val="57F00B3C"/>
    <w:lvl w:ilvl="0" w:tplc="D09C7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39506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01D4"/>
    <w:rsid w:val="00145D43"/>
    <w:rsid w:val="00182EF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0587"/>
    <w:rsid w:val="004B75B7"/>
    <w:rsid w:val="0051580D"/>
    <w:rsid w:val="00547111"/>
    <w:rsid w:val="00583DD0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51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1981"/>
    <w:rsid w:val="00913E9E"/>
    <w:rsid w:val="009148DE"/>
    <w:rsid w:val="00941E30"/>
    <w:rsid w:val="009652A8"/>
    <w:rsid w:val="009777D9"/>
    <w:rsid w:val="00991B88"/>
    <w:rsid w:val="009A5753"/>
    <w:rsid w:val="009A579D"/>
    <w:rsid w:val="009E3297"/>
    <w:rsid w:val="009F734F"/>
    <w:rsid w:val="00A20CF7"/>
    <w:rsid w:val="00A246B6"/>
    <w:rsid w:val="00A37BBF"/>
    <w:rsid w:val="00A452B6"/>
    <w:rsid w:val="00A47E70"/>
    <w:rsid w:val="00A50CF0"/>
    <w:rsid w:val="00A74542"/>
    <w:rsid w:val="00A7671C"/>
    <w:rsid w:val="00AA2CBC"/>
    <w:rsid w:val="00AC5820"/>
    <w:rsid w:val="00AD1CD8"/>
    <w:rsid w:val="00AD5D7A"/>
    <w:rsid w:val="00B258BB"/>
    <w:rsid w:val="00B45F0C"/>
    <w:rsid w:val="00B67B97"/>
    <w:rsid w:val="00B968C8"/>
    <w:rsid w:val="00BA3EC5"/>
    <w:rsid w:val="00BA51D9"/>
    <w:rsid w:val="00BB5DFC"/>
    <w:rsid w:val="00BB7821"/>
    <w:rsid w:val="00BD279D"/>
    <w:rsid w:val="00BD6BB8"/>
    <w:rsid w:val="00C57B58"/>
    <w:rsid w:val="00C66BA2"/>
    <w:rsid w:val="00C95985"/>
    <w:rsid w:val="00CC5026"/>
    <w:rsid w:val="00CC68D0"/>
    <w:rsid w:val="00D03F9A"/>
    <w:rsid w:val="00D06D51"/>
    <w:rsid w:val="00D24991"/>
    <w:rsid w:val="00D4412C"/>
    <w:rsid w:val="00D50255"/>
    <w:rsid w:val="00D66520"/>
    <w:rsid w:val="00DE34CF"/>
    <w:rsid w:val="00E13F3D"/>
    <w:rsid w:val="00E34898"/>
    <w:rsid w:val="00E67027"/>
    <w:rsid w:val="00E8056A"/>
    <w:rsid w:val="00EB09B7"/>
    <w:rsid w:val="00EE7D7C"/>
    <w:rsid w:val="00F25D98"/>
    <w:rsid w:val="00F300FB"/>
    <w:rsid w:val="00F658C5"/>
    <w:rsid w:val="00FB6386"/>
    <w:rsid w:val="00FD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82E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2EFB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182EFB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82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2EFB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182E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57B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19</cp:revision>
  <cp:lastPrinted>1900-01-01T00:00:00Z</cp:lastPrinted>
  <dcterms:created xsi:type="dcterms:W3CDTF">2020-02-03T08:32:00Z</dcterms:created>
  <dcterms:modified xsi:type="dcterms:W3CDTF">2024-02-29T13:10:00Z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R5-240237</vt:lpwstr>
  </property>
  <property fmtid="{D5CDD505-2E9C-101B-9397-08002B2CF9AE}" pid="10" name="Spec#">
    <vt:lpwstr>38.508-1</vt:lpwstr>
  </property>
  <property fmtid="{D5CDD505-2E9C-101B-9397-08002B2CF9AE}" pid="11" name="Cr#">
    <vt:lpwstr>3018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NR RRC_Inactive generic procedure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</Properties>
</file>