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BA3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A143CE" w:rsidRPr="00A143CE">
          <w:rPr>
            <w:b/>
            <w:i/>
            <w:noProof/>
            <w:sz w:val="28"/>
          </w:rPr>
          <w:t>R5-24</w:t>
        </w:r>
        <w:r w:rsidR="00411726">
          <w:rPr>
            <w:b/>
            <w:i/>
            <w:noProof/>
            <w:sz w:val="28"/>
          </w:rPr>
          <w:t>1626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1872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6F0FD2">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C4174" w:rsidR="001E41F3" w:rsidRPr="00410371" w:rsidRDefault="00000000" w:rsidP="00547111">
            <w:pPr>
              <w:pStyle w:val="CRCoverPage"/>
              <w:spacing w:after="0"/>
              <w:rPr>
                <w:noProof/>
              </w:rPr>
            </w:pPr>
            <w:fldSimple w:instr=" DOCPROPERTY  Cr#  \* MERGEFORMAT ">
              <w:r w:rsidR="00DC21D6" w:rsidRPr="00DC21D6">
                <w:rPr>
                  <w:b/>
                  <w:noProof/>
                  <w:sz w:val="28"/>
                </w:rPr>
                <w:t>5298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AC6C3" w:rsidR="001E41F3" w:rsidRPr="00410371" w:rsidRDefault="004117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E5AD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F0FD2">
                <w:rPr>
                  <w:b/>
                  <w:noProof/>
                  <w:sz w:val="28"/>
                </w:rPr>
                <w:t>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B78E9" w:rsidR="001E41F3" w:rsidRDefault="00000000">
            <w:pPr>
              <w:pStyle w:val="CRCoverPage"/>
              <w:spacing w:after="0"/>
              <w:ind w:left="100"/>
              <w:rPr>
                <w:noProof/>
              </w:rPr>
            </w:pPr>
            <w:fldSimple w:instr=" DOCPROPERTY  CrTitle  \* MERGEFORMAT ">
              <w:r w:rsidR="002640DD">
                <w:t xml:space="preserve">Correction to </w:t>
              </w:r>
              <w:r w:rsidR="006F0FD2">
                <w:t>LTE RACS test case 8.5.5.1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D720C" w:rsidR="001E41F3" w:rsidRDefault="00000000">
            <w:pPr>
              <w:pStyle w:val="CRCoverPage"/>
              <w:spacing w:after="0"/>
              <w:ind w:left="100"/>
              <w:rPr>
                <w:noProof/>
              </w:rPr>
            </w:pPr>
            <w:fldSimple w:instr=" DOCPROPERTY  SourceIfWg  \* MERGEFORMAT ">
              <w:r w:rsidR="00E13F3D">
                <w:rPr>
                  <w:noProof/>
                </w:rPr>
                <w:t>Keysight Technologies UK</w:t>
              </w:r>
            </w:fldSimple>
            <w:r w:rsidR="006F0FD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E43CA" w:rsidR="001E41F3" w:rsidRDefault="00FB26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A5F6B" w:rsidR="001E41F3" w:rsidRDefault="006F0FD2">
            <w:pPr>
              <w:pStyle w:val="CRCoverPage"/>
              <w:spacing w:after="0"/>
              <w:ind w:left="100"/>
              <w:rPr>
                <w:noProof/>
              </w:rPr>
            </w:pPr>
            <w:r>
              <w:t xml:space="preserve">TEI16_Test, </w:t>
            </w:r>
            <w:r w:rsidRPr="006F0FD2">
              <w:t>RACS-</w:t>
            </w:r>
            <w:proofErr w:type="spellStart"/>
            <w:r w:rsidRPr="006F0FD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CE78" w:rsidR="001E41F3" w:rsidRDefault="00000000">
            <w:pPr>
              <w:pStyle w:val="CRCoverPage"/>
              <w:spacing w:after="0"/>
              <w:ind w:left="100"/>
              <w:rPr>
                <w:noProof/>
              </w:rPr>
            </w:pPr>
            <w:fldSimple w:instr=" DOCPROPERTY  ResDate  \* MERGEFORMAT ">
              <w:r w:rsidR="00D24991">
                <w:rPr>
                  <w:noProof/>
                </w:rPr>
                <w:t>2024-02-</w:t>
              </w:r>
              <w:r w:rsidR="006F0FD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5D41D" w:rsidR="001E41F3" w:rsidRDefault="00000000">
            <w:pPr>
              <w:pStyle w:val="CRCoverPage"/>
              <w:spacing w:after="0"/>
              <w:ind w:left="100"/>
              <w:rPr>
                <w:noProof/>
              </w:rPr>
            </w:pPr>
            <w:fldSimple w:instr=" DOCPROPERTY  Release  \* MERGEFORMAT ">
              <w:r w:rsidR="00D24991">
                <w:rPr>
                  <w:noProof/>
                </w:rPr>
                <w:t>Rel-1</w:t>
              </w:r>
              <w:r w:rsidR="006F0FD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6C4D" w14:paraId="1256F52C" w14:textId="77777777" w:rsidTr="00547111">
        <w:tc>
          <w:tcPr>
            <w:tcW w:w="2694" w:type="dxa"/>
            <w:gridSpan w:val="2"/>
            <w:tcBorders>
              <w:top w:val="single" w:sz="4" w:space="0" w:color="auto"/>
              <w:left w:val="single" w:sz="4" w:space="0" w:color="auto"/>
            </w:tcBorders>
          </w:tcPr>
          <w:p w14:paraId="52C87DB0" w14:textId="77777777" w:rsidR="007C6C4D" w:rsidRDefault="007C6C4D" w:rsidP="007C6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9EABD" w14:textId="77777777" w:rsidR="007C6C4D" w:rsidRDefault="007C6C4D" w:rsidP="00414B83">
            <w:pPr>
              <w:pStyle w:val="CRCoverPage"/>
              <w:numPr>
                <w:ilvl w:val="0"/>
                <w:numId w:val="28"/>
              </w:numPr>
              <w:spacing w:after="0"/>
              <w:rPr>
                <w:noProof/>
              </w:rPr>
            </w:pPr>
            <w:r>
              <w:rPr>
                <w:noProof/>
              </w:rPr>
              <w:t xml:space="preserve">The </w:t>
            </w:r>
            <w:r w:rsidR="00672CCD">
              <w:rPr>
                <w:noProof/>
              </w:rPr>
              <w:t>UL grant size mentioned in the Note 1 is more than the size of 1</w:t>
            </w:r>
            <w:r w:rsidR="00672CCD" w:rsidRPr="00672CCD">
              <w:rPr>
                <w:noProof/>
                <w:vertAlign w:val="superscript"/>
              </w:rPr>
              <w:t>st</w:t>
            </w:r>
            <w:r w:rsidR="00672CCD">
              <w:rPr>
                <w:noProof/>
              </w:rPr>
              <w:t xml:space="preserve"> segment as it amounts to 17*501 = 8517 bytes while the first segment is os size 8188 bytes. This will lead to test case failure as UE will send both the segments together which is not as per the expected procedure.</w:t>
            </w:r>
          </w:p>
          <w:p w14:paraId="708AA7DE" w14:textId="4E2972FF" w:rsidR="00414B83" w:rsidRDefault="00414B83" w:rsidP="00414B83">
            <w:pPr>
              <w:pStyle w:val="CRCoverPage"/>
              <w:numPr>
                <w:ilvl w:val="0"/>
                <w:numId w:val="28"/>
              </w:numPr>
              <w:spacing w:after="0"/>
              <w:rPr>
                <w:noProof/>
              </w:rPr>
            </w:pPr>
            <w:r>
              <w:rPr>
                <w:noProof/>
              </w:rPr>
              <w:t xml:space="preserve">The existing radio bearers are not resumed after re-establishment procedure </w:t>
            </w:r>
          </w:p>
        </w:tc>
      </w:tr>
      <w:tr w:rsidR="007C6C4D" w14:paraId="4CA74D09" w14:textId="77777777" w:rsidTr="00547111">
        <w:tc>
          <w:tcPr>
            <w:tcW w:w="2694" w:type="dxa"/>
            <w:gridSpan w:val="2"/>
            <w:tcBorders>
              <w:left w:val="single" w:sz="4" w:space="0" w:color="auto"/>
            </w:tcBorders>
          </w:tcPr>
          <w:p w14:paraId="2D0866D6" w14:textId="77777777" w:rsidR="007C6C4D" w:rsidRDefault="007C6C4D" w:rsidP="007C6C4D">
            <w:pPr>
              <w:pStyle w:val="CRCoverPage"/>
              <w:spacing w:after="0"/>
              <w:rPr>
                <w:b/>
                <w:i/>
                <w:noProof/>
                <w:sz w:val="8"/>
                <w:szCs w:val="8"/>
              </w:rPr>
            </w:pPr>
          </w:p>
        </w:tc>
        <w:tc>
          <w:tcPr>
            <w:tcW w:w="6946" w:type="dxa"/>
            <w:gridSpan w:val="9"/>
            <w:tcBorders>
              <w:right w:val="single" w:sz="4" w:space="0" w:color="auto"/>
            </w:tcBorders>
          </w:tcPr>
          <w:p w14:paraId="365DEF04" w14:textId="77777777" w:rsidR="007C6C4D" w:rsidRDefault="007C6C4D" w:rsidP="007C6C4D">
            <w:pPr>
              <w:pStyle w:val="CRCoverPage"/>
              <w:spacing w:after="0"/>
              <w:rPr>
                <w:noProof/>
                <w:sz w:val="8"/>
                <w:szCs w:val="8"/>
              </w:rPr>
            </w:pPr>
          </w:p>
        </w:tc>
      </w:tr>
      <w:tr w:rsidR="007C6C4D" w14:paraId="21016551" w14:textId="77777777" w:rsidTr="00547111">
        <w:tc>
          <w:tcPr>
            <w:tcW w:w="2694" w:type="dxa"/>
            <w:gridSpan w:val="2"/>
            <w:tcBorders>
              <w:left w:val="single" w:sz="4" w:space="0" w:color="auto"/>
            </w:tcBorders>
          </w:tcPr>
          <w:p w14:paraId="49433147" w14:textId="77777777" w:rsidR="007C6C4D" w:rsidRDefault="007C6C4D" w:rsidP="007C6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C47F0" w14:textId="77777777" w:rsidR="007C6C4D" w:rsidRDefault="006F0FD2" w:rsidP="00414B83">
            <w:pPr>
              <w:pStyle w:val="CRCoverPage"/>
              <w:numPr>
                <w:ilvl w:val="0"/>
                <w:numId w:val="29"/>
              </w:numPr>
              <w:spacing w:after="0"/>
              <w:rPr>
                <w:noProof/>
              </w:rPr>
            </w:pPr>
            <w:r>
              <w:rPr>
                <w:noProof/>
              </w:rPr>
              <w:t>Modified the UL grant size in the note to be just enough to transmit the first segment</w:t>
            </w:r>
          </w:p>
          <w:p w14:paraId="31C656EC" w14:textId="2EE8C8B7" w:rsidR="00414B83" w:rsidRDefault="00414B83" w:rsidP="00414B83">
            <w:pPr>
              <w:pStyle w:val="CRCoverPage"/>
              <w:numPr>
                <w:ilvl w:val="0"/>
                <w:numId w:val="29"/>
              </w:numPr>
              <w:spacing w:after="0"/>
              <w:rPr>
                <w:noProof/>
              </w:rPr>
            </w:pPr>
            <w:r>
              <w:rPr>
                <w:noProof/>
              </w:rPr>
              <w:t>Added steps 12A and 12B to add the RRC connection reconfiguration procedure to resume the existing radio bearers</w:t>
            </w:r>
          </w:p>
        </w:tc>
      </w:tr>
      <w:tr w:rsidR="007C6C4D" w14:paraId="1F886379" w14:textId="77777777" w:rsidTr="00547111">
        <w:tc>
          <w:tcPr>
            <w:tcW w:w="2694" w:type="dxa"/>
            <w:gridSpan w:val="2"/>
            <w:tcBorders>
              <w:left w:val="single" w:sz="4" w:space="0" w:color="auto"/>
            </w:tcBorders>
          </w:tcPr>
          <w:p w14:paraId="4D989623" w14:textId="77777777" w:rsidR="007C6C4D" w:rsidRDefault="007C6C4D" w:rsidP="007C6C4D">
            <w:pPr>
              <w:pStyle w:val="CRCoverPage"/>
              <w:spacing w:after="0"/>
              <w:rPr>
                <w:b/>
                <w:i/>
                <w:noProof/>
                <w:sz w:val="8"/>
                <w:szCs w:val="8"/>
              </w:rPr>
            </w:pPr>
          </w:p>
        </w:tc>
        <w:tc>
          <w:tcPr>
            <w:tcW w:w="6946" w:type="dxa"/>
            <w:gridSpan w:val="9"/>
            <w:tcBorders>
              <w:right w:val="single" w:sz="4" w:space="0" w:color="auto"/>
            </w:tcBorders>
          </w:tcPr>
          <w:p w14:paraId="71C4A204" w14:textId="77777777" w:rsidR="007C6C4D" w:rsidRDefault="007C6C4D" w:rsidP="007C6C4D">
            <w:pPr>
              <w:pStyle w:val="CRCoverPage"/>
              <w:spacing w:after="0"/>
              <w:rPr>
                <w:noProof/>
                <w:sz w:val="8"/>
                <w:szCs w:val="8"/>
              </w:rPr>
            </w:pPr>
          </w:p>
        </w:tc>
      </w:tr>
      <w:tr w:rsidR="007C6C4D" w14:paraId="678D7BF9" w14:textId="77777777" w:rsidTr="00547111">
        <w:tc>
          <w:tcPr>
            <w:tcW w:w="2694" w:type="dxa"/>
            <w:gridSpan w:val="2"/>
            <w:tcBorders>
              <w:left w:val="single" w:sz="4" w:space="0" w:color="auto"/>
              <w:bottom w:val="single" w:sz="4" w:space="0" w:color="auto"/>
            </w:tcBorders>
          </w:tcPr>
          <w:p w14:paraId="4E5CE1B6" w14:textId="77777777" w:rsidR="007C6C4D" w:rsidRDefault="007C6C4D" w:rsidP="007C6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73139" w:rsidR="007C6C4D" w:rsidRDefault="006F0FD2" w:rsidP="007C6C4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6EFD7" w:rsidR="001E41F3" w:rsidRDefault="006F0FD2">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9195C" w14:paraId="34ACE2EB" w14:textId="77777777" w:rsidTr="00547111">
        <w:tc>
          <w:tcPr>
            <w:tcW w:w="2694" w:type="dxa"/>
            <w:gridSpan w:val="2"/>
            <w:tcBorders>
              <w:left w:val="single" w:sz="4" w:space="0" w:color="auto"/>
            </w:tcBorders>
          </w:tcPr>
          <w:p w14:paraId="571382F3" w14:textId="77777777" w:rsidR="0099195C" w:rsidRDefault="0099195C" w:rsidP="00991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3EA09" w:rsidR="0099195C" w:rsidRDefault="0099195C" w:rsidP="0099195C">
            <w:pPr>
              <w:pStyle w:val="CRCoverPage"/>
              <w:spacing w:after="0"/>
              <w:jc w:val="center"/>
              <w:rPr>
                <w:b/>
                <w:caps/>
                <w:noProof/>
              </w:rPr>
            </w:pPr>
            <w:r>
              <w:rPr>
                <w:rFonts w:hint="eastAsia"/>
                <w:b/>
                <w:caps/>
                <w:noProof/>
              </w:rPr>
              <w:t>x</w:t>
            </w:r>
          </w:p>
        </w:tc>
        <w:tc>
          <w:tcPr>
            <w:tcW w:w="2977" w:type="dxa"/>
            <w:gridSpan w:val="4"/>
          </w:tcPr>
          <w:p w14:paraId="7DB274D8" w14:textId="77777777" w:rsidR="0099195C" w:rsidRDefault="0099195C" w:rsidP="00991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195C" w:rsidRDefault="0099195C" w:rsidP="0099195C">
            <w:pPr>
              <w:pStyle w:val="CRCoverPage"/>
              <w:spacing w:after="0"/>
              <w:ind w:left="99"/>
              <w:rPr>
                <w:noProof/>
              </w:rPr>
            </w:pPr>
            <w:r>
              <w:rPr>
                <w:noProof/>
              </w:rPr>
              <w:t xml:space="preserve">TS/TR ... CR ... </w:t>
            </w:r>
          </w:p>
        </w:tc>
      </w:tr>
      <w:tr w:rsidR="0099195C" w14:paraId="446DDBAC" w14:textId="77777777" w:rsidTr="00547111">
        <w:tc>
          <w:tcPr>
            <w:tcW w:w="2694" w:type="dxa"/>
            <w:gridSpan w:val="2"/>
            <w:tcBorders>
              <w:left w:val="single" w:sz="4" w:space="0" w:color="auto"/>
            </w:tcBorders>
          </w:tcPr>
          <w:p w14:paraId="678A1AA6" w14:textId="77777777" w:rsidR="0099195C" w:rsidRDefault="0099195C" w:rsidP="00991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A4FD3"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51D07" w:rsidR="0099195C" w:rsidRDefault="006F0FD2" w:rsidP="0099195C">
            <w:pPr>
              <w:pStyle w:val="CRCoverPage"/>
              <w:spacing w:after="0"/>
              <w:jc w:val="center"/>
              <w:rPr>
                <w:b/>
                <w:caps/>
                <w:noProof/>
              </w:rPr>
            </w:pPr>
            <w:r>
              <w:rPr>
                <w:rFonts w:hint="eastAsia"/>
                <w:b/>
                <w:caps/>
                <w:noProof/>
              </w:rPr>
              <w:t>x</w:t>
            </w:r>
          </w:p>
        </w:tc>
        <w:tc>
          <w:tcPr>
            <w:tcW w:w="2977" w:type="dxa"/>
            <w:gridSpan w:val="4"/>
          </w:tcPr>
          <w:p w14:paraId="1A4306D9" w14:textId="77777777" w:rsidR="0099195C" w:rsidRDefault="0099195C" w:rsidP="00991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10AFAE" w:rsidR="0099195C" w:rsidRDefault="006F0FD2" w:rsidP="0099195C">
            <w:pPr>
              <w:pStyle w:val="CRCoverPage"/>
              <w:spacing w:after="0"/>
              <w:ind w:left="99"/>
              <w:rPr>
                <w:noProof/>
              </w:rPr>
            </w:pPr>
            <w:r>
              <w:rPr>
                <w:noProof/>
              </w:rPr>
              <w:t xml:space="preserve">TS/TR ... CR ... </w:t>
            </w:r>
            <w:r w:rsidR="0099195C">
              <w:rPr>
                <w:noProof/>
              </w:rPr>
              <w:t xml:space="preserve"> </w:t>
            </w:r>
          </w:p>
        </w:tc>
      </w:tr>
      <w:tr w:rsidR="0099195C" w14:paraId="55C714D2" w14:textId="77777777" w:rsidTr="00547111">
        <w:tc>
          <w:tcPr>
            <w:tcW w:w="2694" w:type="dxa"/>
            <w:gridSpan w:val="2"/>
            <w:tcBorders>
              <w:left w:val="single" w:sz="4" w:space="0" w:color="auto"/>
            </w:tcBorders>
          </w:tcPr>
          <w:p w14:paraId="45913E62" w14:textId="77777777" w:rsidR="0099195C" w:rsidRDefault="0099195C" w:rsidP="00991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E0276" w:rsidR="0099195C" w:rsidRDefault="0099195C" w:rsidP="0099195C">
            <w:pPr>
              <w:pStyle w:val="CRCoverPage"/>
              <w:spacing w:after="0"/>
              <w:jc w:val="center"/>
              <w:rPr>
                <w:b/>
                <w:caps/>
                <w:noProof/>
              </w:rPr>
            </w:pPr>
            <w:r>
              <w:rPr>
                <w:rFonts w:hint="eastAsia"/>
                <w:b/>
                <w:caps/>
                <w:noProof/>
              </w:rPr>
              <w:t>x</w:t>
            </w:r>
          </w:p>
        </w:tc>
        <w:tc>
          <w:tcPr>
            <w:tcW w:w="2977" w:type="dxa"/>
            <w:gridSpan w:val="4"/>
          </w:tcPr>
          <w:p w14:paraId="1B4FF921" w14:textId="77777777" w:rsidR="0099195C" w:rsidRDefault="0099195C" w:rsidP="00991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95C" w:rsidRDefault="0099195C" w:rsidP="0099195C">
            <w:pPr>
              <w:pStyle w:val="CRCoverPage"/>
              <w:spacing w:after="0"/>
              <w:ind w:left="99"/>
              <w:rPr>
                <w:noProof/>
              </w:rPr>
            </w:pPr>
            <w:r>
              <w:rPr>
                <w:noProof/>
              </w:rPr>
              <w:t xml:space="preserve">TS/TR ... CR ... </w:t>
            </w:r>
          </w:p>
        </w:tc>
      </w:tr>
      <w:tr w:rsidR="0099195C" w14:paraId="60DF82CC" w14:textId="77777777" w:rsidTr="008863B9">
        <w:tc>
          <w:tcPr>
            <w:tcW w:w="2694" w:type="dxa"/>
            <w:gridSpan w:val="2"/>
            <w:tcBorders>
              <w:left w:val="single" w:sz="4" w:space="0" w:color="auto"/>
            </w:tcBorders>
          </w:tcPr>
          <w:p w14:paraId="517696CD" w14:textId="77777777" w:rsidR="0099195C" w:rsidRDefault="0099195C" w:rsidP="0099195C">
            <w:pPr>
              <w:pStyle w:val="CRCoverPage"/>
              <w:spacing w:after="0"/>
              <w:rPr>
                <w:b/>
                <w:i/>
                <w:noProof/>
              </w:rPr>
            </w:pPr>
          </w:p>
        </w:tc>
        <w:tc>
          <w:tcPr>
            <w:tcW w:w="6946" w:type="dxa"/>
            <w:gridSpan w:val="9"/>
            <w:tcBorders>
              <w:right w:val="single" w:sz="4" w:space="0" w:color="auto"/>
            </w:tcBorders>
          </w:tcPr>
          <w:p w14:paraId="4D84207F" w14:textId="77777777" w:rsidR="0099195C" w:rsidRDefault="0099195C" w:rsidP="0099195C">
            <w:pPr>
              <w:pStyle w:val="CRCoverPage"/>
              <w:spacing w:after="0"/>
              <w:rPr>
                <w:noProof/>
              </w:rPr>
            </w:pPr>
          </w:p>
        </w:tc>
      </w:tr>
      <w:tr w:rsidR="0099195C" w14:paraId="556B87B6" w14:textId="77777777" w:rsidTr="008863B9">
        <w:tc>
          <w:tcPr>
            <w:tcW w:w="2694" w:type="dxa"/>
            <w:gridSpan w:val="2"/>
            <w:tcBorders>
              <w:left w:val="single" w:sz="4" w:space="0" w:color="auto"/>
              <w:bottom w:val="single" w:sz="4" w:space="0" w:color="auto"/>
            </w:tcBorders>
          </w:tcPr>
          <w:p w14:paraId="79A9C411" w14:textId="77777777" w:rsidR="0099195C" w:rsidRDefault="0099195C" w:rsidP="00991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95C" w:rsidRDefault="0099195C" w:rsidP="0099195C">
            <w:pPr>
              <w:pStyle w:val="CRCoverPage"/>
              <w:spacing w:after="0"/>
              <w:ind w:left="100"/>
              <w:rPr>
                <w:noProof/>
              </w:rPr>
            </w:pPr>
          </w:p>
        </w:tc>
      </w:tr>
      <w:tr w:rsidR="0099195C" w:rsidRPr="008863B9" w14:paraId="45BFE792" w14:textId="77777777" w:rsidTr="008863B9">
        <w:tc>
          <w:tcPr>
            <w:tcW w:w="2694" w:type="dxa"/>
            <w:gridSpan w:val="2"/>
            <w:tcBorders>
              <w:top w:val="single" w:sz="4" w:space="0" w:color="auto"/>
              <w:bottom w:val="single" w:sz="4" w:space="0" w:color="auto"/>
            </w:tcBorders>
          </w:tcPr>
          <w:p w14:paraId="194242DD" w14:textId="77777777" w:rsidR="0099195C" w:rsidRPr="008863B9" w:rsidRDefault="0099195C" w:rsidP="00991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95C" w:rsidRPr="008863B9" w:rsidRDefault="0099195C" w:rsidP="0099195C">
            <w:pPr>
              <w:pStyle w:val="CRCoverPage"/>
              <w:spacing w:after="0"/>
              <w:ind w:left="100"/>
              <w:rPr>
                <w:noProof/>
                <w:sz w:val="8"/>
                <w:szCs w:val="8"/>
              </w:rPr>
            </w:pPr>
          </w:p>
        </w:tc>
      </w:tr>
      <w:tr w:rsidR="009919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95C" w:rsidRDefault="0099195C" w:rsidP="00991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A2421" w:rsidR="0099195C" w:rsidRDefault="007F7480" w:rsidP="0099195C">
            <w:pPr>
              <w:pStyle w:val="CRCoverPage"/>
              <w:spacing w:after="0"/>
              <w:ind w:left="100"/>
              <w:rPr>
                <w:noProof/>
              </w:rPr>
            </w:pPr>
            <w:r w:rsidRPr="007F7480">
              <w:rPr>
                <w:noProof/>
              </w:rPr>
              <w:t>R5-240021</w:t>
            </w:r>
            <w:r>
              <w:rPr>
                <w:noProof/>
              </w:rPr>
              <w:t>-&gt;</w:t>
            </w:r>
            <w:r w:rsidRPr="007F7480">
              <w:rPr>
                <w:noProof/>
              </w:rPr>
              <w:t>R5-241626</w:t>
            </w:r>
            <w:r>
              <w:rPr>
                <w:noProof/>
              </w:rPr>
              <w:t>: Fixed the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30E3">
          <w:headerReference w:type="even" r:id="rId12"/>
          <w:footnotePr>
            <w:numRestart w:val="eachSect"/>
          </w:footnotePr>
          <w:pgSz w:w="11907" w:h="16840" w:code="9"/>
          <w:pgMar w:top="1418" w:right="1134" w:bottom="1134" w:left="1134" w:header="680" w:footer="567" w:gutter="0"/>
          <w:cols w:space="720"/>
        </w:sectPr>
      </w:pPr>
    </w:p>
    <w:p w14:paraId="731BACB8" w14:textId="77777777" w:rsidR="00672CCD" w:rsidRPr="002F135D" w:rsidRDefault="00672CCD" w:rsidP="00672CCD">
      <w:pPr>
        <w:pStyle w:val="Heading4"/>
      </w:pPr>
      <w:r w:rsidRPr="002F135D">
        <w:lastRenderedPageBreak/>
        <w:t>8.5.5.1</w:t>
      </w:r>
      <w:r w:rsidRPr="002F135D">
        <w:tab/>
        <w:t xml:space="preserve">RACS / UL Message Segment transfer / </w:t>
      </w:r>
      <w:proofErr w:type="spellStart"/>
      <w:r w:rsidRPr="002F135D">
        <w:t>UECapabilityInformation</w:t>
      </w:r>
      <w:proofErr w:type="spellEnd"/>
      <w:r w:rsidRPr="002F135D">
        <w:t xml:space="preserve"> / Success</w:t>
      </w:r>
    </w:p>
    <w:p w14:paraId="07BDFB6B" w14:textId="77777777" w:rsidR="00672CCD" w:rsidRPr="002F135D" w:rsidRDefault="00672CCD" w:rsidP="00672CCD">
      <w:pPr>
        <w:pStyle w:val="H6"/>
      </w:pPr>
      <w:r w:rsidRPr="002F135D">
        <w:t>8.5.5.1.1</w:t>
      </w:r>
      <w:r w:rsidRPr="002F135D">
        <w:tab/>
        <w:t>Test Purpose (TP)</w:t>
      </w:r>
    </w:p>
    <w:p w14:paraId="1E62F2FE" w14:textId="77777777" w:rsidR="00672CCD" w:rsidRPr="002F135D" w:rsidRDefault="00672CCD" w:rsidP="00672CCD">
      <w:pPr>
        <w:pStyle w:val="H6"/>
      </w:pPr>
      <w:r w:rsidRPr="002F135D">
        <w:t>(1)</w:t>
      </w:r>
    </w:p>
    <w:p w14:paraId="5510B9D0" w14:textId="77777777" w:rsidR="00672CCD" w:rsidRPr="002F135D" w:rsidRDefault="00672CCD" w:rsidP="00672CCD">
      <w:pPr>
        <w:pStyle w:val="PL"/>
        <w:rPr>
          <w:noProof w:val="0"/>
        </w:rPr>
      </w:pPr>
      <w:r w:rsidRPr="002F135D">
        <w:rPr>
          <w:noProof w:val="0"/>
        </w:rPr>
        <w:t>with { UE in E-UTRA RRC_CONNECTED state }</w:t>
      </w:r>
    </w:p>
    <w:p w14:paraId="7DB53B99" w14:textId="77777777" w:rsidR="00672CCD" w:rsidRPr="002F135D" w:rsidRDefault="00672CCD" w:rsidP="00672CCD">
      <w:pPr>
        <w:pStyle w:val="PL"/>
        <w:rPr>
          <w:noProof w:val="0"/>
        </w:rPr>
      </w:pPr>
      <w:r w:rsidRPr="002F135D">
        <w:rPr>
          <w:noProof w:val="0"/>
        </w:rPr>
        <w:t>ensure that {</w:t>
      </w:r>
    </w:p>
    <w:p w14:paraId="2CBC5106" w14:textId="77777777" w:rsidR="00672CCD" w:rsidRPr="002F135D" w:rsidRDefault="00672CCD" w:rsidP="00672CCD">
      <w:pPr>
        <w:pStyle w:val="PL"/>
        <w:rPr>
          <w:noProof w:val="0"/>
        </w:rPr>
      </w:pPr>
      <w:r w:rsidRPr="002F135D">
        <w:rPr>
          <w:noProof w:val="0"/>
        </w:rPr>
        <w:t xml:space="preserve">  when { UE receives a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w:t>
      </w:r>
    </w:p>
    <w:p w14:paraId="4F7D1125" w14:textId="77777777" w:rsidR="00672CCD" w:rsidRPr="002F135D" w:rsidRDefault="00672CCD" w:rsidP="00672CCD">
      <w:pPr>
        <w:pStyle w:val="PL"/>
        <w:rPr>
          <w:noProof w:val="0"/>
        </w:rPr>
      </w:pPr>
      <w:r w:rsidRPr="002F135D">
        <w:rPr>
          <w:noProof w:val="0"/>
        </w:rPr>
        <w:t xml:space="preserve">    then { UE successfully segments </w:t>
      </w:r>
      <w:proofErr w:type="spellStart"/>
      <w:r w:rsidRPr="002F135D">
        <w:rPr>
          <w:i/>
          <w:iCs/>
          <w:noProof w:val="0"/>
        </w:rPr>
        <w:t>UECapabilityInformation</w:t>
      </w:r>
      <w:proofErr w:type="spellEnd"/>
      <w:r w:rsidRPr="002F135D">
        <w:rPr>
          <w:noProof w:val="0"/>
        </w:rPr>
        <w:t xml:space="preserve"> message at RRC layer and sends </w:t>
      </w:r>
      <w:proofErr w:type="spellStart"/>
      <w:r w:rsidRPr="002F135D">
        <w:rPr>
          <w:i/>
          <w:iCs/>
          <w:noProof w:val="0"/>
        </w:rPr>
        <w:t>ULDedicatedMessageSegment</w:t>
      </w:r>
      <w:proofErr w:type="spellEnd"/>
      <w:r w:rsidRPr="002F135D">
        <w:rPr>
          <w:noProof w:val="0"/>
        </w:rPr>
        <w:t xml:space="preserve"> messages with </w:t>
      </w:r>
      <w:proofErr w:type="spellStart"/>
      <w:r w:rsidRPr="002F135D">
        <w:rPr>
          <w:i/>
          <w:iCs/>
          <w:noProof w:val="0"/>
        </w:rPr>
        <w:t>rrc-MessageSegmentType</w:t>
      </w:r>
      <w:proofErr w:type="spellEnd"/>
      <w:r w:rsidRPr="002F135D">
        <w:rPr>
          <w:noProof w:val="0"/>
        </w:rPr>
        <w:t xml:space="preserve"> set accordingly for the first and last segment and </w:t>
      </w:r>
      <w:proofErr w:type="spellStart"/>
      <w:r w:rsidRPr="002F135D">
        <w:rPr>
          <w:i/>
          <w:iCs/>
          <w:noProof w:val="0"/>
        </w:rPr>
        <w:t>rrc-MessageSegmentContainer</w:t>
      </w:r>
      <w:proofErr w:type="spellEnd"/>
      <w:r w:rsidRPr="002F135D">
        <w:rPr>
          <w:noProof w:val="0"/>
        </w:rPr>
        <w:t xml:space="preserve"> containing the segments of </w:t>
      </w:r>
      <w:proofErr w:type="spellStart"/>
      <w:r w:rsidRPr="002F135D">
        <w:rPr>
          <w:i/>
          <w:iCs/>
          <w:noProof w:val="0"/>
        </w:rPr>
        <w:t>UECapabilityInformation</w:t>
      </w:r>
      <w:proofErr w:type="spellEnd"/>
      <w:r w:rsidRPr="002F135D">
        <w:rPr>
          <w:noProof w:val="0"/>
        </w:rPr>
        <w:t xml:space="preserve"> message }</w:t>
      </w:r>
    </w:p>
    <w:p w14:paraId="0C079A9A" w14:textId="77777777" w:rsidR="00672CCD" w:rsidRPr="002F135D" w:rsidRDefault="00672CCD" w:rsidP="00672CCD">
      <w:pPr>
        <w:pStyle w:val="PL"/>
        <w:rPr>
          <w:noProof w:val="0"/>
        </w:rPr>
      </w:pPr>
      <w:r w:rsidRPr="002F135D">
        <w:rPr>
          <w:noProof w:val="0"/>
        </w:rPr>
        <w:t xml:space="preserve">            }</w:t>
      </w:r>
    </w:p>
    <w:p w14:paraId="1AC2B77A" w14:textId="77777777" w:rsidR="00672CCD" w:rsidRPr="002F135D" w:rsidRDefault="00672CCD" w:rsidP="00672CCD">
      <w:pPr>
        <w:pStyle w:val="PL"/>
        <w:rPr>
          <w:noProof w:val="0"/>
        </w:rPr>
      </w:pPr>
    </w:p>
    <w:p w14:paraId="3B057945" w14:textId="77777777" w:rsidR="00672CCD" w:rsidRPr="002F135D" w:rsidRDefault="00672CCD" w:rsidP="00672CCD">
      <w:pPr>
        <w:pStyle w:val="H6"/>
      </w:pPr>
      <w:r w:rsidRPr="002F135D">
        <w:t>(2)</w:t>
      </w:r>
    </w:p>
    <w:p w14:paraId="5C0A1D83" w14:textId="77777777" w:rsidR="00672CCD" w:rsidRPr="002F135D" w:rsidRDefault="00672CCD" w:rsidP="00672CCD">
      <w:pPr>
        <w:pStyle w:val="PL"/>
        <w:rPr>
          <w:noProof w:val="0"/>
        </w:rPr>
      </w:pPr>
      <w:r w:rsidRPr="002F135D">
        <w:rPr>
          <w:noProof w:val="0"/>
        </w:rPr>
        <w:t xml:space="preserve">with { UE in E-UTRA RRC_CONNECTED state and having received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and having transmitted the </w:t>
      </w:r>
      <w:proofErr w:type="spellStart"/>
      <w:r w:rsidRPr="002F135D">
        <w:rPr>
          <w:noProof w:val="0"/>
        </w:rPr>
        <w:t>firstSegment</w:t>
      </w:r>
      <w:proofErr w:type="spellEnd"/>
      <w:r w:rsidRPr="002F135D">
        <w:rPr>
          <w:noProof w:val="0"/>
        </w:rPr>
        <w:t xml:space="preserve"> of </w:t>
      </w:r>
      <w:proofErr w:type="spellStart"/>
      <w:r w:rsidRPr="002F135D">
        <w:rPr>
          <w:i/>
          <w:iCs/>
          <w:noProof w:val="0"/>
        </w:rPr>
        <w:t>UECapabilityInformation</w:t>
      </w:r>
      <w:proofErr w:type="spellEnd"/>
      <w:r w:rsidRPr="002F135D">
        <w:rPr>
          <w:noProof w:val="0"/>
        </w:rPr>
        <w:t xml:space="preserve"> message within the </w:t>
      </w:r>
      <w:proofErr w:type="spellStart"/>
      <w:r w:rsidRPr="002F135D">
        <w:rPr>
          <w:i/>
          <w:iCs/>
          <w:noProof w:val="0"/>
        </w:rPr>
        <w:t>ULDedicatedMessageSegment</w:t>
      </w:r>
      <w:proofErr w:type="spellEnd"/>
      <w:r w:rsidRPr="002F135D">
        <w:rPr>
          <w:noProof w:val="0"/>
        </w:rPr>
        <w:t xml:space="preserve"> message }</w:t>
      </w:r>
    </w:p>
    <w:p w14:paraId="0B1B1571" w14:textId="77777777" w:rsidR="00672CCD" w:rsidRPr="002F135D" w:rsidRDefault="00672CCD" w:rsidP="00672CCD">
      <w:pPr>
        <w:pStyle w:val="PL"/>
        <w:rPr>
          <w:noProof w:val="0"/>
        </w:rPr>
      </w:pPr>
      <w:r w:rsidRPr="002F135D">
        <w:rPr>
          <w:noProof w:val="0"/>
        </w:rPr>
        <w:t>ensure that {</w:t>
      </w:r>
    </w:p>
    <w:p w14:paraId="29124447" w14:textId="77777777" w:rsidR="00672CCD" w:rsidRPr="002F135D" w:rsidRDefault="00672CCD" w:rsidP="00672CCD">
      <w:pPr>
        <w:pStyle w:val="PL"/>
        <w:rPr>
          <w:noProof w:val="0"/>
        </w:rPr>
      </w:pPr>
      <w:r w:rsidRPr="002F135D">
        <w:rPr>
          <w:noProof w:val="0"/>
        </w:rPr>
        <w:t xml:space="preserve">  when { UE detects radio link failure on expiry of timer T310 }</w:t>
      </w:r>
    </w:p>
    <w:p w14:paraId="3CD2226C" w14:textId="77777777" w:rsidR="00672CCD" w:rsidRPr="002F135D" w:rsidRDefault="00672CCD" w:rsidP="00672CCD">
      <w:pPr>
        <w:pStyle w:val="PL"/>
        <w:rPr>
          <w:noProof w:val="0"/>
        </w:rPr>
      </w:pPr>
      <w:r w:rsidRPr="002F135D">
        <w:rPr>
          <w:noProof w:val="0"/>
        </w:rPr>
        <w:t xml:space="preserve">    then { UE successfully completes RRC re-establishment procedure and discards the remaining segments of </w:t>
      </w:r>
      <w:proofErr w:type="spellStart"/>
      <w:r w:rsidRPr="002F135D">
        <w:rPr>
          <w:i/>
          <w:iCs/>
          <w:noProof w:val="0"/>
        </w:rPr>
        <w:t>UECapabilityInformation</w:t>
      </w:r>
      <w:proofErr w:type="spellEnd"/>
      <w:r w:rsidRPr="002F135D">
        <w:rPr>
          <w:noProof w:val="0"/>
        </w:rPr>
        <w:t xml:space="preserve"> message }</w:t>
      </w:r>
    </w:p>
    <w:p w14:paraId="647F5FC6" w14:textId="77777777" w:rsidR="00672CCD" w:rsidRPr="002F135D" w:rsidRDefault="00672CCD" w:rsidP="00672CCD">
      <w:pPr>
        <w:pStyle w:val="PL"/>
        <w:rPr>
          <w:noProof w:val="0"/>
        </w:rPr>
      </w:pPr>
      <w:r w:rsidRPr="002F135D">
        <w:rPr>
          <w:noProof w:val="0"/>
        </w:rPr>
        <w:t xml:space="preserve">            }</w:t>
      </w:r>
    </w:p>
    <w:p w14:paraId="058A2745" w14:textId="77777777" w:rsidR="00672CCD" w:rsidRPr="002F135D" w:rsidRDefault="00672CCD" w:rsidP="00672CCD">
      <w:pPr>
        <w:pStyle w:val="PL"/>
        <w:rPr>
          <w:noProof w:val="0"/>
        </w:rPr>
      </w:pPr>
    </w:p>
    <w:p w14:paraId="20112A9B" w14:textId="77777777" w:rsidR="00672CCD" w:rsidRPr="002F135D" w:rsidRDefault="00672CCD" w:rsidP="00672CCD">
      <w:pPr>
        <w:pStyle w:val="H6"/>
      </w:pPr>
      <w:r w:rsidRPr="002F135D">
        <w:t>8.5.5.1.2</w:t>
      </w:r>
      <w:r w:rsidRPr="002F135D">
        <w:tab/>
        <w:t>Conformance requirements</w:t>
      </w:r>
    </w:p>
    <w:p w14:paraId="4D9C3A0D" w14:textId="77777777" w:rsidR="00672CCD" w:rsidRPr="002F135D" w:rsidRDefault="00672CCD" w:rsidP="00672CCD">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7D6BD1F8" w14:textId="77777777" w:rsidR="00672CCD" w:rsidRPr="002F135D" w:rsidRDefault="00672CCD" w:rsidP="00672CCD">
      <w:r w:rsidRPr="002F135D">
        <w:t>[TS 36.331, clause 5.6.3]</w:t>
      </w:r>
    </w:p>
    <w:p w14:paraId="2C6321B6" w14:textId="77777777" w:rsidR="00672CCD" w:rsidRPr="002F135D" w:rsidRDefault="00672CCD" w:rsidP="00672CCD">
      <w:r w:rsidRPr="002F135D">
        <w:t>The UE shall:</w:t>
      </w:r>
    </w:p>
    <w:p w14:paraId="72111E74" w14:textId="77777777" w:rsidR="00672CCD" w:rsidRPr="002F135D" w:rsidRDefault="00672CCD" w:rsidP="00672CCD">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15CA3218" w14:textId="77777777" w:rsidR="00672CCD" w:rsidRPr="002F135D" w:rsidRDefault="00672CCD" w:rsidP="00672CCD">
      <w:pPr>
        <w:pStyle w:val="B2"/>
      </w:pPr>
      <w:r w:rsidRPr="002F135D">
        <w:t>2&gt;</w:t>
      </w:r>
      <w:r w:rsidRPr="002F135D">
        <w:tab/>
        <w:t>initiate the UL message segment transfer procedure as specified in clause 5.6.22;</w:t>
      </w:r>
    </w:p>
    <w:p w14:paraId="08F07034" w14:textId="77777777" w:rsidR="00672CCD" w:rsidRPr="002F135D" w:rsidRDefault="00672CCD" w:rsidP="00672CCD">
      <w:pPr>
        <w:pStyle w:val="B1"/>
      </w:pPr>
      <w:r w:rsidRPr="002F135D">
        <w:t>1&gt;</w:t>
      </w:r>
      <w:r w:rsidRPr="002F135D">
        <w:tab/>
        <w:t>else:</w:t>
      </w:r>
    </w:p>
    <w:p w14:paraId="0B0D382F" w14:textId="77777777" w:rsidR="00672CCD" w:rsidRPr="002F135D" w:rsidRDefault="00672CCD" w:rsidP="00672CCD">
      <w:pPr>
        <w:pStyle w:val="B2"/>
      </w:pPr>
      <w:r w:rsidRPr="002F135D">
        <w:t>2&gt;</w:t>
      </w:r>
      <w:r w:rsidRPr="002F135D">
        <w:tab/>
        <w:t xml:space="preserve">submit the </w:t>
      </w:r>
      <w:proofErr w:type="spellStart"/>
      <w:r w:rsidRPr="002F135D">
        <w:rPr>
          <w:i/>
        </w:rPr>
        <w:t>UECapabilityInformation</w:t>
      </w:r>
      <w:proofErr w:type="spellEnd"/>
      <w:r w:rsidRPr="002F135D">
        <w:t xml:space="preserve"> message to lower layers for transmission, upon which the procedure ends;</w:t>
      </w:r>
    </w:p>
    <w:p w14:paraId="15312CE2" w14:textId="77777777" w:rsidR="00672CCD" w:rsidRPr="002F135D" w:rsidRDefault="00672CCD" w:rsidP="00672CCD">
      <w:r w:rsidRPr="002F135D">
        <w:t>[TS 36.331, clause 5.6.22.2]</w:t>
      </w:r>
    </w:p>
    <w:p w14:paraId="1A938A5C" w14:textId="77777777" w:rsidR="00672CCD" w:rsidRPr="002F135D" w:rsidRDefault="00672CCD" w:rsidP="00672CCD">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292F9E00" w14:textId="77777777" w:rsidR="00672CCD" w:rsidRPr="002F135D" w:rsidRDefault="00672CCD" w:rsidP="00672CCD">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22CD30C8" w14:textId="77777777" w:rsidR="00672CCD" w:rsidRPr="002F135D" w:rsidRDefault="00672CCD" w:rsidP="00672CCD">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34D526C6" w14:textId="77777777" w:rsidR="00672CCD" w:rsidRPr="002F135D" w:rsidRDefault="00672CCD" w:rsidP="00672CCD">
      <w:r w:rsidRPr="002F135D">
        <w:t>Upon initiating the procedure, the UE shall:</w:t>
      </w:r>
    </w:p>
    <w:p w14:paraId="703D43A8" w14:textId="77777777" w:rsidR="00672CCD" w:rsidRPr="002F135D" w:rsidRDefault="00672CCD" w:rsidP="00672CCD">
      <w:pPr>
        <w:pStyle w:val="B1"/>
        <w:numPr>
          <w:ilvl w:val="0"/>
          <w:numId w:val="27"/>
        </w:numPr>
        <w:overflowPunct w:val="0"/>
        <w:autoSpaceDE w:val="0"/>
        <w:autoSpaceDN w:val="0"/>
        <w:adjustRightInd w:val="0"/>
        <w:textAlignment w:val="baseline"/>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.3;</w:t>
      </w:r>
    </w:p>
    <w:p w14:paraId="79597A0A" w14:textId="77777777" w:rsidR="00672CCD" w:rsidRPr="002F135D" w:rsidRDefault="00672CCD" w:rsidP="00672CCD">
      <w:r w:rsidRPr="002F135D">
        <w:t>[TS 36.331, clause 5.6.22.3]</w:t>
      </w:r>
    </w:p>
    <w:p w14:paraId="78ABD521" w14:textId="77777777" w:rsidR="00672CCD" w:rsidRPr="002F135D" w:rsidRDefault="00672CCD" w:rsidP="00672CCD">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731C4ACC" w14:textId="77777777" w:rsidR="00672CCD" w:rsidRPr="002F135D" w:rsidRDefault="00672CCD" w:rsidP="00672CCD">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segment;</w:t>
      </w:r>
    </w:p>
    <w:p w14:paraId="1F6E5F09" w14:textId="77777777" w:rsidR="00672CCD" w:rsidRPr="002F135D" w:rsidRDefault="00672CCD" w:rsidP="00672CCD">
      <w:pPr>
        <w:pStyle w:val="B1"/>
      </w:pPr>
      <w:r w:rsidRPr="002F135D">
        <w:rPr>
          <w:rFonts w:eastAsia="SimSun"/>
        </w:rPr>
        <w:lastRenderedPageBreak/>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r w:rsidRPr="002F135D">
        <w:rPr>
          <w:i/>
          <w:iCs/>
        </w:rPr>
        <w:t>segmentNumber</w:t>
      </w:r>
      <w:proofErr w:type="spellEnd"/>
      <w:r w:rsidRPr="002F135D">
        <w:t>;</w:t>
      </w:r>
    </w:p>
    <w:p w14:paraId="68409789" w14:textId="77777777" w:rsidR="00672CCD" w:rsidRPr="002F135D" w:rsidRDefault="00672CCD" w:rsidP="00672CCD">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1102569D" w14:textId="77777777" w:rsidR="00672CCD" w:rsidRPr="002F135D" w:rsidRDefault="00672CCD" w:rsidP="00672CCD">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lastSegment</w:t>
      </w:r>
      <w:proofErr w:type="spellEnd"/>
      <w:r w:rsidRPr="002F135D">
        <w:t>;</w:t>
      </w:r>
    </w:p>
    <w:p w14:paraId="21C17178" w14:textId="77777777" w:rsidR="00672CCD" w:rsidRPr="002F135D" w:rsidRDefault="00672CCD" w:rsidP="00672CCD">
      <w:pPr>
        <w:pStyle w:val="B1"/>
      </w:pPr>
      <w:r w:rsidRPr="002F135D">
        <w:t>1&gt;</w:t>
      </w:r>
      <w:r w:rsidRPr="002F135D">
        <w:tab/>
        <w:t>else:</w:t>
      </w:r>
    </w:p>
    <w:p w14:paraId="152AD76C" w14:textId="77777777" w:rsidR="00672CCD" w:rsidRPr="002F135D" w:rsidRDefault="00672CCD" w:rsidP="00672CCD">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notLastSegment</w:t>
      </w:r>
      <w:proofErr w:type="spellEnd"/>
      <w:r w:rsidRPr="002F135D">
        <w:t>;</w:t>
      </w:r>
    </w:p>
    <w:p w14:paraId="27970102" w14:textId="77777777" w:rsidR="00672CCD" w:rsidRPr="002F135D" w:rsidRDefault="00672CCD" w:rsidP="00672CCD">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670E7B19" w14:textId="77777777" w:rsidR="00672CCD" w:rsidRPr="002F135D" w:rsidRDefault="00672CCD" w:rsidP="00672CCD">
      <w:r w:rsidRPr="002F135D">
        <w:t>[TS 36.331, clause 5.3.7.2]</w:t>
      </w:r>
    </w:p>
    <w:p w14:paraId="319551F6" w14:textId="77777777" w:rsidR="00672CCD" w:rsidRPr="002F135D" w:rsidRDefault="00672CCD" w:rsidP="00672CCD">
      <w:r w:rsidRPr="002F135D">
        <w:t>Upon initiation of the procedure, the UE shall:</w:t>
      </w:r>
    </w:p>
    <w:p w14:paraId="48762914" w14:textId="77777777" w:rsidR="00672CCD" w:rsidRPr="002F135D" w:rsidRDefault="00672CCD" w:rsidP="00672CCD">
      <w:r w:rsidRPr="002F135D">
        <w:t>…</w:t>
      </w:r>
    </w:p>
    <w:p w14:paraId="7812AE84" w14:textId="77777777" w:rsidR="00672CCD" w:rsidRPr="002F135D" w:rsidRDefault="00672CCD" w:rsidP="00672CCD">
      <w:pPr>
        <w:pStyle w:val="B1"/>
      </w:pPr>
      <w:r w:rsidRPr="002F135D">
        <w:t>1&gt;</w:t>
      </w:r>
      <w:r w:rsidRPr="002F135D">
        <w:tab/>
        <w:t xml:space="preserve">if UE is not configured with </w:t>
      </w:r>
      <w:proofErr w:type="spellStart"/>
      <w:r w:rsidRPr="002F135D">
        <w:rPr>
          <w:i/>
          <w:iCs/>
        </w:rPr>
        <w:t>conditionalReconfiguration</w:t>
      </w:r>
      <w:proofErr w:type="spellEnd"/>
      <w:r w:rsidRPr="002F135D">
        <w:t>:</w:t>
      </w:r>
    </w:p>
    <w:p w14:paraId="7FBDFE60" w14:textId="77777777" w:rsidR="00672CCD" w:rsidRPr="002F135D" w:rsidRDefault="00672CCD" w:rsidP="00672CCD">
      <w:pPr>
        <w:pStyle w:val="B2"/>
      </w:pPr>
      <w:r w:rsidRPr="002F135D">
        <w:t>2&gt;</w:t>
      </w:r>
      <w:r w:rsidRPr="002F135D">
        <w:tab/>
        <w:t xml:space="preserve">release </w:t>
      </w:r>
      <w:proofErr w:type="spellStart"/>
      <w:r w:rsidRPr="002F135D">
        <w:rPr>
          <w:i/>
        </w:rPr>
        <w:t>uplinkDataCompression</w:t>
      </w:r>
      <w:proofErr w:type="spellEnd"/>
      <w:r w:rsidRPr="002F135D">
        <w:t>, if configured;</w:t>
      </w:r>
    </w:p>
    <w:p w14:paraId="36D4B5F7" w14:textId="77777777" w:rsidR="00672CCD" w:rsidRPr="002F135D" w:rsidRDefault="00672CCD" w:rsidP="00672CCD">
      <w:pPr>
        <w:pStyle w:val="B2"/>
      </w:pPr>
      <w:r w:rsidRPr="002F135D">
        <w:t>2&gt;</w:t>
      </w:r>
      <w:r w:rsidRPr="002F135D">
        <w:tab/>
        <w:t>suspend all RBs, including RBs configured with NR PDCP, except SRB0;</w:t>
      </w:r>
    </w:p>
    <w:p w14:paraId="19559FC5" w14:textId="77777777" w:rsidR="00672CCD" w:rsidRPr="002F135D" w:rsidRDefault="00672CCD" w:rsidP="00672CCD">
      <w:pPr>
        <w:pStyle w:val="B2"/>
      </w:pPr>
      <w:r w:rsidRPr="002F135D">
        <w:t>2&gt;</w:t>
      </w:r>
      <w:r w:rsidRPr="002F135D">
        <w:tab/>
        <w:t>reset MAC;</w:t>
      </w:r>
    </w:p>
    <w:p w14:paraId="04DF16A5" w14:textId="77777777" w:rsidR="00672CCD" w:rsidRPr="002F135D" w:rsidRDefault="00672CCD" w:rsidP="00672CCD">
      <w:pPr>
        <w:pStyle w:val="H6"/>
      </w:pPr>
      <w:r w:rsidRPr="002F135D">
        <w:t>8.5.5.1.3</w:t>
      </w:r>
      <w:r w:rsidRPr="002F135D">
        <w:tab/>
        <w:t>Test description</w:t>
      </w:r>
    </w:p>
    <w:p w14:paraId="7D7475C1" w14:textId="77777777" w:rsidR="00672CCD" w:rsidRPr="002F135D" w:rsidRDefault="00672CCD" w:rsidP="00672CCD">
      <w:pPr>
        <w:pStyle w:val="H6"/>
      </w:pPr>
      <w:r w:rsidRPr="002F135D">
        <w:t>8.5.5.1.3.1</w:t>
      </w:r>
      <w:r w:rsidRPr="002F135D">
        <w:tab/>
        <w:t>Pre-test conditions</w:t>
      </w:r>
    </w:p>
    <w:p w14:paraId="77D667B1" w14:textId="77777777" w:rsidR="00672CCD" w:rsidRPr="002F135D" w:rsidRDefault="00672CCD" w:rsidP="00672CCD">
      <w:pPr>
        <w:pStyle w:val="H6"/>
      </w:pPr>
      <w:r w:rsidRPr="002F135D">
        <w:t>System Simulator:</w:t>
      </w:r>
    </w:p>
    <w:p w14:paraId="7754F7CB" w14:textId="77777777" w:rsidR="00672CCD" w:rsidRPr="002F135D" w:rsidRDefault="00672CCD" w:rsidP="00672CCD">
      <w:pPr>
        <w:pStyle w:val="B1"/>
        <w:ind w:left="284" w:firstLine="0"/>
        <w:rPr>
          <w:lang w:eastAsia="zh-CN"/>
        </w:rPr>
      </w:pPr>
      <w:r w:rsidRPr="002F135D">
        <w:t>-</w:t>
      </w:r>
      <w:r w:rsidRPr="002F135D">
        <w:rPr>
          <w:lang w:eastAsia="zh-CN"/>
        </w:rPr>
        <w:tab/>
        <w:t>Cell 1</w:t>
      </w:r>
    </w:p>
    <w:p w14:paraId="11B328C0" w14:textId="77777777" w:rsidR="00672CCD" w:rsidRPr="002F135D" w:rsidRDefault="00672CCD" w:rsidP="00672CCD">
      <w:pPr>
        <w:rPr>
          <w:rFonts w:ascii="Arial" w:hAnsi="Arial"/>
        </w:rPr>
      </w:pPr>
      <w:r w:rsidRPr="002F135D">
        <w:rPr>
          <w:rFonts w:ascii="Arial" w:hAnsi="Arial"/>
        </w:rPr>
        <w:t>UE:</w:t>
      </w:r>
    </w:p>
    <w:p w14:paraId="212F06EC" w14:textId="77777777" w:rsidR="00672CCD" w:rsidRPr="002F135D" w:rsidRDefault="00672CCD" w:rsidP="00672CCD">
      <w:pPr>
        <w:pStyle w:val="B1"/>
      </w:pPr>
      <w:r w:rsidRPr="002F135D">
        <w:t>None.</w:t>
      </w:r>
    </w:p>
    <w:p w14:paraId="242955EA" w14:textId="77777777" w:rsidR="00672CCD" w:rsidRPr="002F135D" w:rsidRDefault="00672CCD" w:rsidP="00672CCD">
      <w:pPr>
        <w:pStyle w:val="H6"/>
      </w:pPr>
      <w:r w:rsidRPr="002F135D">
        <w:t>Preamble:</w:t>
      </w:r>
    </w:p>
    <w:p w14:paraId="60D1C51A" w14:textId="77777777" w:rsidR="00672CCD" w:rsidRPr="002F135D" w:rsidRDefault="00672CCD" w:rsidP="00672CCD">
      <w:pPr>
        <w:pStyle w:val="B1"/>
      </w:pPr>
      <w:r w:rsidRPr="002F135D">
        <w:t>-</w:t>
      </w:r>
      <w:r w:rsidRPr="002F135D">
        <w:tab/>
        <w:t xml:space="preserve">The UE is in state </w:t>
      </w:r>
      <w:r w:rsidRPr="002F135D">
        <w:rPr>
          <w:rStyle w:val="fontstyle01"/>
        </w:rPr>
        <w:t>Generic RB Established (state 3) according to [18].</w:t>
      </w:r>
    </w:p>
    <w:p w14:paraId="6A836124" w14:textId="77777777" w:rsidR="00672CCD" w:rsidRPr="002F135D" w:rsidRDefault="00672CCD" w:rsidP="00672CCD">
      <w:pPr>
        <w:pStyle w:val="H6"/>
      </w:pPr>
      <w:r w:rsidRPr="002F135D">
        <w:t>8.5.5.1.3.2</w:t>
      </w:r>
      <w:r w:rsidRPr="002F135D">
        <w:tab/>
        <w:t>Test procedure sequence</w:t>
      </w:r>
    </w:p>
    <w:p w14:paraId="4D329518" w14:textId="77777777" w:rsidR="00672CCD" w:rsidRPr="002F135D" w:rsidRDefault="00672CCD" w:rsidP="00672CCD">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72CCD" w:rsidRPr="002F135D" w14:paraId="530B1220" w14:textId="77777777" w:rsidTr="00603A05">
        <w:trPr>
          <w:trHeight w:val="233"/>
          <w:jc w:val="center"/>
        </w:trPr>
        <w:tc>
          <w:tcPr>
            <w:tcW w:w="533" w:type="dxa"/>
            <w:tcBorders>
              <w:top w:val="single" w:sz="4" w:space="0" w:color="auto"/>
              <w:left w:val="single" w:sz="4" w:space="0" w:color="auto"/>
              <w:bottom w:val="nil"/>
              <w:right w:val="single" w:sz="4" w:space="0" w:color="auto"/>
            </w:tcBorders>
          </w:tcPr>
          <w:p w14:paraId="288E8C97" w14:textId="77777777" w:rsidR="00672CCD" w:rsidRPr="002F135D" w:rsidRDefault="00672CCD" w:rsidP="00603A05">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FB452A5" w14:textId="77777777" w:rsidR="00672CCD" w:rsidRPr="002F135D" w:rsidRDefault="00672CCD" w:rsidP="00603A05">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43D38352" w14:textId="77777777" w:rsidR="00672CCD" w:rsidRPr="002F135D" w:rsidRDefault="00672CCD" w:rsidP="00603A05">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2461B28A" w14:textId="77777777" w:rsidR="00672CCD" w:rsidRPr="002F135D" w:rsidRDefault="00672CCD" w:rsidP="00603A05">
            <w:pPr>
              <w:pStyle w:val="TAH"/>
              <w:snapToGrid w:val="0"/>
            </w:pPr>
            <w:r w:rsidRPr="002F135D">
              <w:t xml:space="preserve"> Cell 1</w:t>
            </w:r>
          </w:p>
        </w:tc>
      </w:tr>
      <w:tr w:rsidR="00672CCD" w:rsidRPr="002F135D" w14:paraId="75E50149" w14:textId="77777777" w:rsidTr="00603A0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AC34617" w14:textId="77777777" w:rsidR="00672CCD" w:rsidRPr="002F135D" w:rsidRDefault="00672CCD" w:rsidP="00603A05">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4D2D8" w14:textId="77777777" w:rsidR="00672CCD" w:rsidRPr="002F135D" w:rsidRDefault="00672CCD" w:rsidP="00603A05">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6F9974A" w14:textId="77777777" w:rsidR="00672CCD" w:rsidRPr="002F135D" w:rsidRDefault="00672CCD" w:rsidP="00603A05">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2DBE2A" w14:textId="77777777" w:rsidR="00672CCD" w:rsidRPr="002F135D" w:rsidRDefault="00672CCD" w:rsidP="00603A05">
            <w:pPr>
              <w:pStyle w:val="TAC"/>
              <w:snapToGrid w:val="0"/>
              <w:textAlignment w:val="center"/>
              <w:rPr>
                <w:lang w:eastAsia="zh-CN"/>
              </w:rPr>
            </w:pPr>
            <w:r w:rsidRPr="002F135D">
              <w:t>“Off”</w:t>
            </w:r>
          </w:p>
        </w:tc>
      </w:tr>
      <w:tr w:rsidR="00672CCD" w:rsidRPr="002F135D" w14:paraId="0AC5F22E" w14:textId="77777777" w:rsidTr="00603A0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D6F37EB" w14:textId="77777777" w:rsidR="00672CCD" w:rsidRPr="002F135D" w:rsidRDefault="00672CCD" w:rsidP="00603A05">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5EC117E6" w14:textId="77777777" w:rsidR="00672CCD" w:rsidRPr="002F135D" w:rsidRDefault="00672CCD" w:rsidP="00603A05">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0BEB131" w14:textId="77777777" w:rsidR="00672CCD" w:rsidRPr="002F135D" w:rsidRDefault="00672CCD" w:rsidP="00603A05">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1EA06817" w14:textId="77777777" w:rsidR="00672CCD" w:rsidRPr="002F135D" w:rsidRDefault="00672CCD" w:rsidP="00603A05">
            <w:pPr>
              <w:pStyle w:val="TAC"/>
              <w:snapToGrid w:val="0"/>
              <w:textAlignment w:val="center"/>
            </w:pPr>
            <w:r w:rsidRPr="002F135D">
              <w:t>-</w:t>
            </w:r>
            <w:r w:rsidRPr="002F135D">
              <w:rPr>
                <w:lang w:eastAsia="zh-CN"/>
              </w:rPr>
              <w:t>85</w:t>
            </w:r>
          </w:p>
        </w:tc>
      </w:tr>
    </w:tbl>
    <w:p w14:paraId="66E88E8C" w14:textId="77777777" w:rsidR="00672CCD" w:rsidRPr="002F135D" w:rsidRDefault="00672CCD" w:rsidP="00672CCD"/>
    <w:p w14:paraId="02B187C6" w14:textId="77777777" w:rsidR="00672CCD" w:rsidRPr="002F135D" w:rsidRDefault="00672CCD" w:rsidP="00672CCD">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672CCD" w:rsidRPr="002F135D" w14:paraId="28CE4DE8" w14:textId="77777777" w:rsidTr="00603A05">
        <w:tc>
          <w:tcPr>
            <w:tcW w:w="675" w:type="dxa"/>
            <w:vMerge w:val="restart"/>
            <w:shd w:val="clear" w:color="auto" w:fill="auto"/>
          </w:tcPr>
          <w:p w14:paraId="6FB27485" w14:textId="77777777" w:rsidR="00672CCD" w:rsidRPr="002F135D" w:rsidRDefault="00672CCD" w:rsidP="00603A05">
            <w:pPr>
              <w:pStyle w:val="TAH"/>
            </w:pPr>
            <w:r w:rsidRPr="002F135D">
              <w:lastRenderedPageBreak/>
              <w:t>St</w:t>
            </w:r>
          </w:p>
        </w:tc>
        <w:tc>
          <w:tcPr>
            <w:tcW w:w="3827" w:type="dxa"/>
            <w:vMerge w:val="restart"/>
            <w:shd w:val="clear" w:color="auto" w:fill="auto"/>
          </w:tcPr>
          <w:p w14:paraId="2C2CF7FF" w14:textId="77777777" w:rsidR="00672CCD" w:rsidRPr="002F135D" w:rsidRDefault="00672CCD" w:rsidP="00603A05">
            <w:pPr>
              <w:pStyle w:val="TAH"/>
            </w:pPr>
            <w:r w:rsidRPr="002F135D">
              <w:t>Procedure</w:t>
            </w:r>
          </w:p>
        </w:tc>
        <w:tc>
          <w:tcPr>
            <w:tcW w:w="3684" w:type="dxa"/>
            <w:gridSpan w:val="2"/>
            <w:shd w:val="clear" w:color="auto" w:fill="auto"/>
          </w:tcPr>
          <w:p w14:paraId="5432CEC6" w14:textId="77777777" w:rsidR="00672CCD" w:rsidRPr="002F135D" w:rsidRDefault="00672CCD" w:rsidP="00603A05">
            <w:pPr>
              <w:pStyle w:val="TAH"/>
            </w:pPr>
            <w:r w:rsidRPr="002F135D">
              <w:t>Message Sequence</w:t>
            </w:r>
          </w:p>
        </w:tc>
        <w:tc>
          <w:tcPr>
            <w:tcW w:w="567" w:type="dxa"/>
            <w:vMerge w:val="restart"/>
            <w:shd w:val="clear" w:color="auto" w:fill="auto"/>
          </w:tcPr>
          <w:p w14:paraId="3C33534D" w14:textId="77777777" w:rsidR="00672CCD" w:rsidRPr="002F135D" w:rsidRDefault="00672CCD" w:rsidP="00603A05">
            <w:pPr>
              <w:pStyle w:val="TAH"/>
            </w:pPr>
            <w:r w:rsidRPr="002F135D">
              <w:t>TP</w:t>
            </w:r>
          </w:p>
        </w:tc>
        <w:tc>
          <w:tcPr>
            <w:tcW w:w="853" w:type="dxa"/>
            <w:vMerge w:val="restart"/>
            <w:shd w:val="clear" w:color="auto" w:fill="auto"/>
          </w:tcPr>
          <w:p w14:paraId="180F94DB" w14:textId="77777777" w:rsidR="00672CCD" w:rsidRPr="002F135D" w:rsidRDefault="00672CCD" w:rsidP="00603A05">
            <w:pPr>
              <w:pStyle w:val="TAH"/>
            </w:pPr>
            <w:r w:rsidRPr="002F135D">
              <w:t>Verdict</w:t>
            </w:r>
          </w:p>
        </w:tc>
      </w:tr>
      <w:tr w:rsidR="00672CCD" w:rsidRPr="002F135D" w14:paraId="5FE0DA4B" w14:textId="77777777" w:rsidTr="00603A05">
        <w:tc>
          <w:tcPr>
            <w:tcW w:w="675" w:type="dxa"/>
            <w:vMerge/>
            <w:shd w:val="clear" w:color="auto" w:fill="auto"/>
          </w:tcPr>
          <w:p w14:paraId="0D8F878A" w14:textId="77777777" w:rsidR="00672CCD" w:rsidRPr="002F135D" w:rsidRDefault="00672CCD" w:rsidP="00603A05">
            <w:pPr>
              <w:pStyle w:val="TAC"/>
            </w:pPr>
          </w:p>
        </w:tc>
        <w:tc>
          <w:tcPr>
            <w:tcW w:w="3827" w:type="dxa"/>
            <w:vMerge/>
            <w:shd w:val="clear" w:color="auto" w:fill="auto"/>
          </w:tcPr>
          <w:p w14:paraId="564F6CD5" w14:textId="77777777" w:rsidR="00672CCD" w:rsidRPr="002F135D" w:rsidRDefault="00672CCD" w:rsidP="00603A05">
            <w:pPr>
              <w:pStyle w:val="TAH"/>
            </w:pPr>
          </w:p>
        </w:tc>
        <w:tc>
          <w:tcPr>
            <w:tcW w:w="708" w:type="dxa"/>
            <w:shd w:val="clear" w:color="auto" w:fill="auto"/>
          </w:tcPr>
          <w:p w14:paraId="400F0DF5" w14:textId="77777777" w:rsidR="00672CCD" w:rsidRPr="002F135D" w:rsidRDefault="00672CCD" w:rsidP="00603A05">
            <w:pPr>
              <w:pStyle w:val="TAH"/>
            </w:pPr>
            <w:r w:rsidRPr="002F135D">
              <w:t>U - S</w:t>
            </w:r>
          </w:p>
        </w:tc>
        <w:tc>
          <w:tcPr>
            <w:tcW w:w="2976" w:type="dxa"/>
            <w:shd w:val="clear" w:color="auto" w:fill="auto"/>
          </w:tcPr>
          <w:p w14:paraId="1C973D08" w14:textId="77777777" w:rsidR="00672CCD" w:rsidRPr="002F135D" w:rsidRDefault="00672CCD" w:rsidP="00603A05">
            <w:pPr>
              <w:pStyle w:val="TAH"/>
            </w:pPr>
            <w:r w:rsidRPr="002F135D">
              <w:t>Message</w:t>
            </w:r>
          </w:p>
        </w:tc>
        <w:tc>
          <w:tcPr>
            <w:tcW w:w="567" w:type="dxa"/>
            <w:vMerge/>
            <w:shd w:val="clear" w:color="auto" w:fill="auto"/>
          </w:tcPr>
          <w:p w14:paraId="710D2B41" w14:textId="77777777" w:rsidR="00672CCD" w:rsidRPr="002F135D" w:rsidRDefault="00672CCD" w:rsidP="00603A05">
            <w:pPr>
              <w:pStyle w:val="TAH"/>
            </w:pPr>
          </w:p>
        </w:tc>
        <w:tc>
          <w:tcPr>
            <w:tcW w:w="853" w:type="dxa"/>
            <w:vMerge/>
            <w:shd w:val="clear" w:color="auto" w:fill="auto"/>
          </w:tcPr>
          <w:p w14:paraId="2141442B" w14:textId="77777777" w:rsidR="00672CCD" w:rsidRPr="002F135D" w:rsidRDefault="00672CCD" w:rsidP="00603A05">
            <w:pPr>
              <w:pStyle w:val="TAH"/>
            </w:pPr>
          </w:p>
        </w:tc>
      </w:tr>
      <w:tr w:rsidR="00672CCD" w:rsidRPr="002F135D" w14:paraId="58DB823A" w14:textId="77777777" w:rsidTr="00603A05">
        <w:tc>
          <w:tcPr>
            <w:tcW w:w="675" w:type="dxa"/>
            <w:shd w:val="clear" w:color="auto" w:fill="auto"/>
          </w:tcPr>
          <w:p w14:paraId="502363AF" w14:textId="77777777" w:rsidR="00672CCD" w:rsidRPr="002F135D" w:rsidRDefault="00672CCD" w:rsidP="00603A05">
            <w:pPr>
              <w:pStyle w:val="TAC"/>
            </w:pPr>
            <w:r w:rsidRPr="002F135D">
              <w:t>1</w:t>
            </w:r>
          </w:p>
        </w:tc>
        <w:tc>
          <w:tcPr>
            <w:tcW w:w="3827" w:type="dxa"/>
            <w:shd w:val="clear" w:color="auto" w:fill="auto"/>
          </w:tcPr>
          <w:p w14:paraId="78B414C0" w14:textId="77777777" w:rsidR="00672CCD" w:rsidRPr="002F135D" w:rsidRDefault="00672CCD" w:rsidP="00603A05">
            <w:pPr>
              <w:pStyle w:val="TAL"/>
            </w:pPr>
            <w:r w:rsidRPr="002F135D">
              <w:t xml:space="preserve">The SS transmits a </w:t>
            </w:r>
            <w:proofErr w:type="spellStart"/>
            <w:r w:rsidRPr="002F135D">
              <w:rPr>
                <w:i/>
              </w:rPr>
              <w:t>UECapabilityEnquiry</w:t>
            </w:r>
            <w:proofErr w:type="spellEnd"/>
            <w:r w:rsidRPr="002F135D">
              <w:t xml:space="preserve"> message including </w:t>
            </w:r>
            <w:proofErr w:type="spellStart"/>
            <w:r w:rsidRPr="002F135D">
              <w:t>eutra</w:t>
            </w:r>
            <w:proofErr w:type="spellEnd"/>
            <w:r w:rsidRPr="002F135D">
              <w:t xml:space="preserve"> to enquire max capability and with rrc-segAllowed-r16 set to enabled.</w:t>
            </w:r>
          </w:p>
        </w:tc>
        <w:tc>
          <w:tcPr>
            <w:tcW w:w="708" w:type="dxa"/>
            <w:shd w:val="clear" w:color="auto" w:fill="auto"/>
          </w:tcPr>
          <w:p w14:paraId="2F8D0456" w14:textId="77777777" w:rsidR="00672CCD" w:rsidRPr="002F135D" w:rsidRDefault="00672CCD" w:rsidP="00603A05">
            <w:pPr>
              <w:pStyle w:val="TAC"/>
            </w:pPr>
            <w:r w:rsidRPr="002F135D">
              <w:t>&lt;--</w:t>
            </w:r>
          </w:p>
        </w:tc>
        <w:tc>
          <w:tcPr>
            <w:tcW w:w="2976" w:type="dxa"/>
            <w:shd w:val="clear" w:color="auto" w:fill="auto"/>
          </w:tcPr>
          <w:p w14:paraId="4FEC1103" w14:textId="77777777" w:rsidR="00672CCD" w:rsidRPr="002F135D" w:rsidRDefault="00672CCD" w:rsidP="00603A05">
            <w:pPr>
              <w:pStyle w:val="TAL"/>
            </w:pPr>
            <w:proofErr w:type="spellStart"/>
            <w:r w:rsidRPr="002F135D">
              <w:rPr>
                <w:rFonts w:eastAsia="MS Mincho"/>
                <w:i/>
              </w:rPr>
              <w:t>UECapabilityEnquiry</w:t>
            </w:r>
            <w:proofErr w:type="spellEnd"/>
          </w:p>
        </w:tc>
        <w:tc>
          <w:tcPr>
            <w:tcW w:w="567" w:type="dxa"/>
            <w:shd w:val="clear" w:color="auto" w:fill="auto"/>
          </w:tcPr>
          <w:p w14:paraId="2E557BA7" w14:textId="77777777" w:rsidR="00672CCD" w:rsidRPr="002F135D" w:rsidRDefault="00672CCD" w:rsidP="00603A05">
            <w:pPr>
              <w:pStyle w:val="TAC"/>
            </w:pPr>
            <w:r w:rsidRPr="002F135D">
              <w:t>-</w:t>
            </w:r>
          </w:p>
        </w:tc>
        <w:tc>
          <w:tcPr>
            <w:tcW w:w="853" w:type="dxa"/>
            <w:shd w:val="clear" w:color="auto" w:fill="auto"/>
          </w:tcPr>
          <w:p w14:paraId="20758E29" w14:textId="77777777" w:rsidR="00672CCD" w:rsidRPr="002F135D" w:rsidRDefault="00672CCD" w:rsidP="00603A05">
            <w:pPr>
              <w:pStyle w:val="TAC"/>
            </w:pPr>
            <w:r w:rsidRPr="002F135D">
              <w:t>-</w:t>
            </w:r>
          </w:p>
        </w:tc>
      </w:tr>
      <w:tr w:rsidR="00672CCD" w:rsidRPr="002F135D" w14:paraId="24C993C7" w14:textId="77777777" w:rsidTr="00603A05">
        <w:tc>
          <w:tcPr>
            <w:tcW w:w="675" w:type="dxa"/>
            <w:shd w:val="clear" w:color="auto" w:fill="auto"/>
          </w:tcPr>
          <w:p w14:paraId="781FC1E9" w14:textId="77777777" w:rsidR="00672CCD" w:rsidRPr="002F135D" w:rsidRDefault="00672CCD" w:rsidP="00603A05">
            <w:pPr>
              <w:pStyle w:val="TAC"/>
            </w:pPr>
            <w:r w:rsidRPr="002F135D">
              <w:t>-</w:t>
            </w:r>
          </w:p>
        </w:tc>
        <w:tc>
          <w:tcPr>
            <w:tcW w:w="3827" w:type="dxa"/>
            <w:shd w:val="clear" w:color="auto" w:fill="auto"/>
          </w:tcPr>
          <w:p w14:paraId="755EF57D" w14:textId="77777777" w:rsidR="00672CCD" w:rsidRPr="002F135D" w:rsidRDefault="00672CCD" w:rsidP="00603A05">
            <w:pPr>
              <w:pStyle w:val="TAL"/>
            </w:pPr>
            <w:r w:rsidRPr="002F135D">
              <w:t>EXCEPTION: Steps 2a1 to 2b7 describe behaviour that depends on the size of UEs capability container; the "lower case letter" identifies a step sequence that takes place depending on the size of UE capability message.</w:t>
            </w:r>
          </w:p>
          <w:p w14:paraId="56FCA156" w14:textId="77777777" w:rsidR="00672CCD" w:rsidRPr="002F135D" w:rsidRDefault="00672CCD" w:rsidP="00603A05">
            <w:pPr>
              <w:pStyle w:val="TAL"/>
            </w:pPr>
            <w:r w:rsidRPr="002F135D">
              <w:t xml:space="preserve">IF UE’s encoded </w:t>
            </w:r>
            <w:proofErr w:type="spellStart"/>
            <w:r w:rsidRPr="002F135D">
              <w:t>UECapabilityInformation</w:t>
            </w:r>
            <w:proofErr w:type="spellEnd"/>
            <w:r w:rsidRPr="002F135D">
              <w:t xml:space="preserve"> message &gt;= Max PDCP SDU size then step 2a1 will be performed else steps 2b1 to 2b7 will be performed.</w:t>
            </w:r>
          </w:p>
        </w:tc>
        <w:tc>
          <w:tcPr>
            <w:tcW w:w="708" w:type="dxa"/>
            <w:shd w:val="clear" w:color="auto" w:fill="auto"/>
          </w:tcPr>
          <w:p w14:paraId="34C653DC" w14:textId="77777777" w:rsidR="00672CCD" w:rsidRPr="002F135D" w:rsidRDefault="00672CCD" w:rsidP="00603A05">
            <w:pPr>
              <w:pStyle w:val="TAL"/>
            </w:pPr>
            <w:r w:rsidRPr="002F135D">
              <w:t>-</w:t>
            </w:r>
          </w:p>
        </w:tc>
        <w:tc>
          <w:tcPr>
            <w:tcW w:w="2976" w:type="dxa"/>
            <w:shd w:val="clear" w:color="auto" w:fill="auto"/>
          </w:tcPr>
          <w:p w14:paraId="378BDCD0" w14:textId="77777777" w:rsidR="00672CCD" w:rsidRPr="002F135D" w:rsidRDefault="00672CCD" w:rsidP="00603A05">
            <w:pPr>
              <w:pStyle w:val="TAL"/>
              <w:rPr>
                <w:rFonts w:eastAsia="MS Mincho"/>
                <w:iCs/>
              </w:rPr>
            </w:pPr>
            <w:r w:rsidRPr="002F135D">
              <w:rPr>
                <w:rFonts w:eastAsia="MS Mincho"/>
                <w:iCs/>
              </w:rPr>
              <w:t>-</w:t>
            </w:r>
          </w:p>
        </w:tc>
        <w:tc>
          <w:tcPr>
            <w:tcW w:w="567" w:type="dxa"/>
            <w:shd w:val="clear" w:color="auto" w:fill="auto"/>
          </w:tcPr>
          <w:p w14:paraId="0BA2F2C1" w14:textId="77777777" w:rsidR="00672CCD" w:rsidRPr="002F135D" w:rsidRDefault="00672CCD" w:rsidP="00603A05">
            <w:pPr>
              <w:pStyle w:val="TAC"/>
            </w:pPr>
            <w:r w:rsidRPr="002F135D">
              <w:t>-</w:t>
            </w:r>
          </w:p>
        </w:tc>
        <w:tc>
          <w:tcPr>
            <w:tcW w:w="853" w:type="dxa"/>
            <w:shd w:val="clear" w:color="auto" w:fill="auto"/>
          </w:tcPr>
          <w:p w14:paraId="05478BC4" w14:textId="77777777" w:rsidR="00672CCD" w:rsidRPr="002F135D" w:rsidRDefault="00672CCD" w:rsidP="00603A05">
            <w:pPr>
              <w:pStyle w:val="TAC"/>
            </w:pPr>
            <w:r w:rsidRPr="002F135D">
              <w:t>-</w:t>
            </w:r>
          </w:p>
        </w:tc>
      </w:tr>
      <w:tr w:rsidR="00672CCD" w:rsidRPr="002F135D" w14:paraId="7D24BC86" w14:textId="77777777" w:rsidTr="00603A05">
        <w:tc>
          <w:tcPr>
            <w:tcW w:w="675" w:type="dxa"/>
            <w:shd w:val="clear" w:color="auto" w:fill="auto"/>
          </w:tcPr>
          <w:p w14:paraId="64370E43" w14:textId="77777777" w:rsidR="00672CCD" w:rsidRPr="002F135D" w:rsidRDefault="00672CCD" w:rsidP="00603A05">
            <w:pPr>
              <w:pStyle w:val="TAC"/>
            </w:pPr>
            <w:r w:rsidRPr="002F135D">
              <w:t>-</w:t>
            </w:r>
          </w:p>
        </w:tc>
        <w:tc>
          <w:tcPr>
            <w:tcW w:w="3827" w:type="dxa"/>
            <w:shd w:val="clear" w:color="auto" w:fill="auto"/>
          </w:tcPr>
          <w:p w14:paraId="2F2AF96E" w14:textId="77777777" w:rsidR="00672CCD" w:rsidRPr="002F135D" w:rsidRDefault="00672CCD" w:rsidP="00603A05">
            <w:pPr>
              <w:pStyle w:val="TAL"/>
            </w:pPr>
            <w:r w:rsidRPr="002F135D">
              <w:t xml:space="preserve">EXCEPTION: Step 2a1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8" w:type="dxa"/>
            <w:shd w:val="clear" w:color="auto" w:fill="auto"/>
          </w:tcPr>
          <w:p w14:paraId="1EAFC9AE" w14:textId="77777777" w:rsidR="00672CCD" w:rsidRPr="002F135D" w:rsidRDefault="00672CCD" w:rsidP="00603A05">
            <w:pPr>
              <w:pStyle w:val="TAC"/>
            </w:pPr>
            <w:r w:rsidRPr="002F135D">
              <w:t>-</w:t>
            </w:r>
          </w:p>
        </w:tc>
        <w:tc>
          <w:tcPr>
            <w:tcW w:w="2976" w:type="dxa"/>
            <w:shd w:val="clear" w:color="auto" w:fill="auto"/>
          </w:tcPr>
          <w:p w14:paraId="58D8CE15" w14:textId="77777777" w:rsidR="00672CCD" w:rsidRPr="002F135D" w:rsidRDefault="00672CCD" w:rsidP="00603A05">
            <w:pPr>
              <w:pStyle w:val="TAL"/>
              <w:rPr>
                <w:rFonts w:eastAsia="MS Mincho"/>
                <w:iCs/>
              </w:rPr>
            </w:pPr>
            <w:r w:rsidRPr="002F135D">
              <w:rPr>
                <w:rFonts w:eastAsia="MS Mincho"/>
                <w:iCs/>
              </w:rPr>
              <w:t>-</w:t>
            </w:r>
          </w:p>
        </w:tc>
        <w:tc>
          <w:tcPr>
            <w:tcW w:w="567" w:type="dxa"/>
            <w:shd w:val="clear" w:color="auto" w:fill="auto"/>
          </w:tcPr>
          <w:p w14:paraId="1066EC79" w14:textId="77777777" w:rsidR="00672CCD" w:rsidRPr="002F135D" w:rsidRDefault="00672CCD" w:rsidP="00603A05">
            <w:pPr>
              <w:pStyle w:val="TAC"/>
            </w:pPr>
            <w:r w:rsidRPr="002F135D">
              <w:t>-</w:t>
            </w:r>
          </w:p>
        </w:tc>
        <w:tc>
          <w:tcPr>
            <w:tcW w:w="853" w:type="dxa"/>
            <w:shd w:val="clear" w:color="auto" w:fill="auto"/>
          </w:tcPr>
          <w:p w14:paraId="578AA690" w14:textId="77777777" w:rsidR="00672CCD" w:rsidRPr="002F135D" w:rsidRDefault="00672CCD" w:rsidP="00603A05">
            <w:pPr>
              <w:pStyle w:val="TAC"/>
            </w:pPr>
            <w:r w:rsidRPr="002F135D">
              <w:t>-</w:t>
            </w:r>
          </w:p>
        </w:tc>
      </w:tr>
      <w:tr w:rsidR="00672CCD" w:rsidRPr="002F135D" w14:paraId="6BEF644D" w14:textId="77777777" w:rsidTr="00603A05">
        <w:tc>
          <w:tcPr>
            <w:tcW w:w="675" w:type="dxa"/>
            <w:shd w:val="clear" w:color="auto" w:fill="auto"/>
          </w:tcPr>
          <w:p w14:paraId="05615532" w14:textId="77777777" w:rsidR="00672CCD" w:rsidRPr="002F135D" w:rsidRDefault="00672CCD" w:rsidP="00603A05">
            <w:pPr>
              <w:pStyle w:val="TAC"/>
            </w:pPr>
            <w:r w:rsidRPr="002F135D">
              <w:t>2a1</w:t>
            </w:r>
          </w:p>
        </w:tc>
        <w:tc>
          <w:tcPr>
            <w:tcW w:w="3827" w:type="dxa"/>
            <w:shd w:val="clear" w:color="auto" w:fill="auto"/>
          </w:tcPr>
          <w:p w14:paraId="020E2407" w14:textId="77777777" w:rsidR="00672CCD" w:rsidRPr="002F135D" w:rsidRDefault="00672CCD" w:rsidP="00603A05">
            <w:pPr>
              <w:pStyle w:val="TAL"/>
            </w:pPr>
            <w:r w:rsidRPr="002F135D">
              <w:t xml:space="preserve">Check: Does the UE send segments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p w14:paraId="7388D13E" w14:textId="77777777" w:rsidR="00672CCD" w:rsidRPr="002F135D" w:rsidRDefault="00672CCD" w:rsidP="00603A05">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62D03A46" w14:textId="77777777" w:rsidR="00672CCD" w:rsidRPr="002F135D" w:rsidRDefault="00672CCD" w:rsidP="00603A05">
            <w:pPr>
              <w:pStyle w:val="TAC"/>
            </w:pPr>
            <w:r w:rsidRPr="002F135D">
              <w:t>--&gt;</w:t>
            </w:r>
          </w:p>
        </w:tc>
        <w:tc>
          <w:tcPr>
            <w:tcW w:w="2976" w:type="dxa"/>
            <w:shd w:val="clear" w:color="auto" w:fill="auto"/>
          </w:tcPr>
          <w:p w14:paraId="69587ED9" w14:textId="77777777" w:rsidR="00672CCD" w:rsidRPr="002F135D" w:rsidRDefault="00672CCD" w:rsidP="00603A05">
            <w:pPr>
              <w:pStyle w:val="TAL"/>
              <w:rPr>
                <w:rFonts w:eastAsia="MS Mincho"/>
                <w:i/>
              </w:rPr>
            </w:pPr>
            <w:proofErr w:type="spellStart"/>
            <w:r w:rsidRPr="002F135D">
              <w:rPr>
                <w:rFonts w:eastAsia="MS Mincho"/>
                <w:i/>
              </w:rPr>
              <w:t>ULDedicatedMessageSegment</w:t>
            </w:r>
            <w:proofErr w:type="spellEnd"/>
          </w:p>
          <w:p w14:paraId="0307287F" w14:textId="77777777" w:rsidR="00672CCD" w:rsidRPr="002F135D" w:rsidRDefault="00672CCD" w:rsidP="00603A05">
            <w:pPr>
              <w:pStyle w:val="TAL"/>
              <w:rPr>
                <w:i/>
              </w:rPr>
            </w:pPr>
          </w:p>
        </w:tc>
        <w:tc>
          <w:tcPr>
            <w:tcW w:w="567" w:type="dxa"/>
            <w:shd w:val="clear" w:color="auto" w:fill="auto"/>
          </w:tcPr>
          <w:p w14:paraId="44A94590" w14:textId="77777777" w:rsidR="00672CCD" w:rsidRPr="002F135D" w:rsidRDefault="00672CCD" w:rsidP="00603A05">
            <w:pPr>
              <w:pStyle w:val="TAC"/>
            </w:pPr>
            <w:r w:rsidRPr="002F135D">
              <w:t>1</w:t>
            </w:r>
          </w:p>
        </w:tc>
        <w:tc>
          <w:tcPr>
            <w:tcW w:w="853" w:type="dxa"/>
            <w:shd w:val="clear" w:color="auto" w:fill="auto"/>
          </w:tcPr>
          <w:p w14:paraId="2CDE6C59" w14:textId="77777777" w:rsidR="00672CCD" w:rsidRPr="002F135D" w:rsidRDefault="00672CCD" w:rsidP="00603A05">
            <w:pPr>
              <w:pStyle w:val="TAC"/>
            </w:pPr>
            <w:r w:rsidRPr="002F135D">
              <w:t>P</w:t>
            </w:r>
          </w:p>
        </w:tc>
      </w:tr>
      <w:tr w:rsidR="00672CCD" w:rsidRPr="002F135D" w14:paraId="37EDF6FF" w14:textId="77777777" w:rsidTr="00603A05">
        <w:tc>
          <w:tcPr>
            <w:tcW w:w="675" w:type="dxa"/>
            <w:shd w:val="clear" w:color="auto" w:fill="auto"/>
          </w:tcPr>
          <w:p w14:paraId="59E7D33C" w14:textId="77777777" w:rsidR="00672CCD" w:rsidRPr="002F135D" w:rsidRDefault="00672CCD" w:rsidP="00603A05">
            <w:pPr>
              <w:pStyle w:val="TAC"/>
            </w:pPr>
            <w:r w:rsidRPr="002F135D">
              <w:t>2b1</w:t>
            </w:r>
          </w:p>
        </w:tc>
        <w:tc>
          <w:tcPr>
            <w:tcW w:w="3827" w:type="dxa"/>
            <w:shd w:val="clear" w:color="auto" w:fill="auto"/>
          </w:tcPr>
          <w:p w14:paraId="2D9F88FA" w14:textId="77777777" w:rsidR="00672CCD" w:rsidRPr="002F135D" w:rsidRDefault="00672CCD" w:rsidP="00603A05">
            <w:pPr>
              <w:pStyle w:val="TAL"/>
            </w:pPr>
            <w:r w:rsidRPr="002F135D">
              <w:t xml:space="preserve">The UE sends </w:t>
            </w:r>
            <w:proofErr w:type="spellStart"/>
            <w:r w:rsidRPr="002F135D">
              <w:t>UECapabilityInformation</w:t>
            </w:r>
            <w:proofErr w:type="spellEnd"/>
            <w:r w:rsidRPr="002F135D">
              <w:t xml:space="preserve"> Message.</w:t>
            </w:r>
          </w:p>
        </w:tc>
        <w:tc>
          <w:tcPr>
            <w:tcW w:w="708" w:type="dxa"/>
            <w:shd w:val="clear" w:color="auto" w:fill="auto"/>
          </w:tcPr>
          <w:p w14:paraId="5C56B30A" w14:textId="77777777" w:rsidR="00672CCD" w:rsidRPr="002F135D" w:rsidRDefault="00672CCD" w:rsidP="00603A05">
            <w:pPr>
              <w:pStyle w:val="TAC"/>
            </w:pPr>
            <w:r w:rsidRPr="002F135D">
              <w:t>--&gt;</w:t>
            </w:r>
          </w:p>
        </w:tc>
        <w:tc>
          <w:tcPr>
            <w:tcW w:w="2976" w:type="dxa"/>
            <w:shd w:val="clear" w:color="auto" w:fill="auto"/>
          </w:tcPr>
          <w:p w14:paraId="051F66C5" w14:textId="77777777" w:rsidR="00672CCD" w:rsidRPr="002F135D" w:rsidRDefault="00672CCD" w:rsidP="00603A05">
            <w:pPr>
              <w:pStyle w:val="TAL"/>
              <w:rPr>
                <w:rFonts w:eastAsia="MS Mincho"/>
                <w:i/>
              </w:rPr>
            </w:pPr>
            <w:proofErr w:type="spellStart"/>
            <w:r w:rsidRPr="002F135D">
              <w:rPr>
                <w:rFonts w:eastAsia="MS Mincho"/>
                <w:i/>
              </w:rPr>
              <w:t>UECapabilityInformation</w:t>
            </w:r>
            <w:proofErr w:type="spellEnd"/>
          </w:p>
        </w:tc>
        <w:tc>
          <w:tcPr>
            <w:tcW w:w="567" w:type="dxa"/>
            <w:shd w:val="clear" w:color="auto" w:fill="auto"/>
          </w:tcPr>
          <w:p w14:paraId="20B648C5" w14:textId="77777777" w:rsidR="00672CCD" w:rsidRPr="002F135D" w:rsidRDefault="00672CCD" w:rsidP="00603A05">
            <w:pPr>
              <w:pStyle w:val="TAC"/>
            </w:pPr>
            <w:r w:rsidRPr="002F135D">
              <w:t>-</w:t>
            </w:r>
          </w:p>
        </w:tc>
        <w:tc>
          <w:tcPr>
            <w:tcW w:w="853" w:type="dxa"/>
            <w:shd w:val="clear" w:color="auto" w:fill="auto"/>
          </w:tcPr>
          <w:p w14:paraId="0C125FB2" w14:textId="77777777" w:rsidR="00672CCD" w:rsidRPr="002F135D" w:rsidRDefault="00672CCD" w:rsidP="00603A05">
            <w:pPr>
              <w:pStyle w:val="TAC"/>
            </w:pPr>
            <w:r w:rsidRPr="002F135D">
              <w:t>-</w:t>
            </w:r>
          </w:p>
        </w:tc>
      </w:tr>
      <w:tr w:rsidR="00672CCD" w:rsidRPr="002F135D" w14:paraId="62C5EBFB" w14:textId="77777777" w:rsidTr="00603A05">
        <w:tc>
          <w:tcPr>
            <w:tcW w:w="675" w:type="dxa"/>
            <w:shd w:val="clear" w:color="auto" w:fill="auto"/>
          </w:tcPr>
          <w:p w14:paraId="3F296B7B" w14:textId="77777777" w:rsidR="00672CCD" w:rsidRPr="002F135D" w:rsidRDefault="00672CCD" w:rsidP="00603A05">
            <w:pPr>
              <w:pStyle w:val="TAC"/>
            </w:pPr>
            <w:r w:rsidRPr="002F135D">
              <w:t>3a1-4a11</w:t>
            </w:r>
          </w:p>
        </w:tc>
        <w:tc>
          <w:tcPr>
            <w:tcW w:w="3827" w:type="dxa"/>
            <w:shd w:val="clear" w:color="auto" w:fill="auto"/>
          </w:tcPr>
          <w:p w14:paraId="330D152B" w14:textId="77777777" w:rsidR="00672CCD" w:rsidRPr="002F135D" w:rsidRDefault="00672CCD" w:rsidP="00603A05">
            <w:pPr>
              <w:pStyle w:val="TAL"/>
            </w:pPr>
            <w:r w:rsidRPr="002F135D">
              <w:t>Void</w:t>
            </w:r>
          </w:p>
        </w:tc>
        <w:tc>
          <w:tcPr>
            <w:tcW w:w="708" w:type="dxa"/>
            <w:shd w:val="clear" w:color="auto" w:fill="auto"/>
          </w:tcPr>
          <w:p w14:paraId="17F1D10A" w14:textId="77777777" w:rsidR="00672CCD" w:rsidRPr="002F135D" w:rsidRDefault="00672CCD" w:rsidP="00603A05">
            <w:pPr>
              <w:pStyle w:val="TAC"/>
            </w:pPr>
            <w:r w:rsidRPr="002F135D">
              <w:t>-</w:t>
            </w:r>
          </w:p>
        </w:tc>
        <w:tc>
          <w:tcPr>
            <w:tcW w:w="2976" w:type="dxa"/>
            <w:shd w:val="clear" w:color="auto" w:fill="auto"/>
          </w:tcPr>
          <w:p w14:paraId="32ED2BE0" w14:textId="77777777" w:rsidR="00672CCD" w:rsidRPr="002F135D" w:rsidRDefault="00672CCD" w:rsidP="00603A05">
            <w:pPr>
              <w:pStyle w:val="TAL"/>
              <w:rPr>
                <w:rFonts w:eastAsia="MS Mincho"/>
                <w:iCs/>
              </w:rPr>
            </w:pPr>
            <w:r w:rsidRPr="002F135D">
              <w:rPr>
                <w:rFonts w:eastAsia="MS Mincho"/>
                <w:iCs/>
              </w:rPr>
              <w:t>-</w:t>
            </w:r>
          </w:p>
        </w:tc>
        <w:tc>
          <w:tcPr>
            <w:tcW w:w="567" w:type="dxa"/>
            <w:shd w:val="clear" w:color="auto" w:fill="auto"/>
          </w:tcPr>
          <w:p w14:paraId="4FB8EF8A" w14:textId="77777777" w:rsidR="00672CCD" w:rsidRPr="002F135D" w:rsidRDefault="00672CCD" w:rsidP="00603A05">
            <w:pPr>
              <w:pStyle w:val="TAC"/>
            </w:pPr>
            <w:r w:rsidRPr="002F135D">
              <w:t>-</w:t>
            </w:r>
          </w:p>
        </w:tc>
        <w:tc>
          <w:tcPr>
            <w:tcW w:w="853" w:type="dxa"/>
            <w:shd w:val="clear" w:color="auto" w:fill="auto"/>
          </w:tcPr>
          <w:p w14:paraId="04CA5FB2" w14:textId="77777777" w:rsidR="00672CCD" w:rsidRPr="002F135D" w:rsidRDefault="00672CCD" w:rsidP="00603A05">
            <w:pPr>
              <w:pStyle w:val="TAC"/>
            </w:pPr>
            <w:r w:rsidRPr="002F135D">
              <w:t>-</w:t>
            </w:r>
          </w:p>
        </w:tc>
      </w:tr>
      <w:tr w:rsidR="00672CCD" w:rsidRPr="002F135D" w14:paraId="7B1640B0" w14:textId="77777777" w:rsidTr="00603A05">
        <w:tc>
          <w:tcPr>
            <w:tcW w:w="675" w:type="dxa"/>
            <w:shd w:val="clear" w:color="auto" w:fill="auto"/>
          </w:tcPr>
          <w:p w14:paraId="5DFADE7D" w14:textId="77777777" w:rsidR="00672CCD" w:rsidRPr="002F135D" w:rsidRDefault="00672CCD" w:rsidP="00603A05">
            <w:pPr>
              <w:pStyle w:val="TAC"/>
            </w:pPr>
            <w:r w:rsidRPr="002F135D">
              <w:t>2b2</w:t>
            </w:r>
          </w:p>
        </w:tc>
        <w:tc>
          <w:tcPr>
            <w:tcW w:w="3827" w:type="dxa"/>
            <w:shd w:val="clear" w:color="auto" w:fill="auto"/>
          </w:tcPr>
          <w:p w14:paraId="7C36473C" w14:textId="77777777" w:rsidR="00672CCD" w:rsidRPr="002F135D" w:rsidRDefault="00672CCD" w:rsidP="00603A05">
            <w:pPr>
              <w:pStyle w:val="TAL"/>
            </w:pPr>
            <w:r w:rsidRPr="002F135D">
              <w:t>The SS transmits a SET UL MESSAGE REQUEST message.</w:t>
            </w:r>
          </w:p>
        </w:tc>
        <w:tc>
          <w:tcPr>
            <w:tcW w:w="708" w:type="dxa"/>
            <w:shd w:val="clear" w:color="auto" w:fill="auto"/>
          </w:tcPr>
          <w:p w14:paraId="4957C33B" w14:textId="77777777" w:rsidR="00672CCD" w:rsidRPr="002F135D" w:rsidRDefault="00672CCD" w:rsidP="00603A05">
            <w:pPr>
              <w:pStyle w:val="TAC"/>
            </w:pPr>
            <w:r w:rsidRPr="002F135D">
              <w:t>&lt;--</w:t>
            </w:r>
          </w:p>
        </w:tc>
        <w:tc>
          <w:tcPr>
            <w:tcW w:w="2976" w:type="dxa"/>
            <w:shd w:val="clear" w:color="auto" w:fill="auto"/>
          </w:tcPr>
          <w:p w14:paraId="46E980C8" w14:textId="77777777" w:rsidR="00672CCD" w:rsidRPr="002F135D" w:rsidRDefault="00672CCD" w:rsidP="00603A05">
            <w:pPr>
              <w:pStyle w:val="TAL"/>
              <w:rPr>
                <w:rFonts w:eastAsia="MS Mincho"/>
                <w:i/>
              </w:rPr>
            </w:pPr>
            <w:r w:rsidRPr="002F135D">
              <w:t>SET UL MESSAGE REQUEST</w:t>
            </w:r>
          </w:p>
        </w:tc>
        <w:tc>
          <w:tcPr>
            <w:tcW w:w="567" w:type="dxa"/>
            <w:shd w:val="clear" w:color="auto" w:fill="auto"/>
          </w:tcPr>
          <w:p w14:paraId="06FE440A" w14:textId="77777777" w:rsidR="00672CCD" w:rsidRPr="002F135D" w:rsidRDefault="00672CCD" w:rsidP="00603A05">
            <w:pPr>
              <w:pStyle w:val="TAC"/>
            </w:pPr>
            <w:r w:rsidRPr="002F135D">
              <w:t>-</w:t>
            </w:r>
          </w:p>
        </w:tc>
        <w:tc>
          <w:tcPr>
            <w:tcW w:w="853" w:type="dxa"/>
            <w:shd w:val="clear" w:color="auto" w:fill="auto"/>
          </w:tcPr>
          <w:p w14:paraId="6384DCC4" w14:textId="77777777" w:rsidR="00672CCD" w:rsidRPr="002F135D" w:rsidRDefault="00672CCD" w:rsidP="00603A05">
            <w:pPr>
              <w:pStyle w:val="TAC"/>
            </w:pPr>
            <w:r w:rsidRPr="002F135D">
              <w:t>-</w:t>
            </w:r>
          </w:p>
        </w:tc>
      </w:tr>
      <w:tr w:rsidR="00672CCD" w:rsidRPr="002F135D" w14:paraId="0AAE1FEB" w14:textId="77777777" w:rsidTr="00603A05">
        <w:tc>
          <w:tcPr>
            <w:tcW w:w="675" w:type="dxa"/>
            <w:shd w:val="clear" w:color="auto" w:fill="auto"/>
          </w:tcPr>
          <w:p w14:paraId="1FBC98F3" w14:textId="77777777" w:rsidR="00672CCD" w:rsidRPr="002F135D" w:rsidRDefault="00672CCD" w:rsidP="00603A05">
            <w:pPr>
              <w:pStyle w:val="TAC"/>
            </w:pPr>
            <w:r w:rsidRPr="002F135D">
              <w:t>2b3</w:t>
            </w:r>
          </w:p>
        </w:tc>
        <w:tc>
          <w:tcPr>
            <w:tcW w:w="3827" w:type="dxa"/>
            <w:shd w:val="clear" w:color="auto" w:fill="auto"/>
          </w:tcPr>
          <w:p w14:paraId="2144633E" w14:textId="77777777" w:rsidR="00672CCD" w:rsidRPr="002F135D" w:rsidRDefault="00672CCD" w:rsidP="00603A05">
            <w:pPr>
              <w:pStyle w:val="TAL"/>
            </w:pPr>
            <w:r w:rsidRPr="002F135D">
              <w:t>The UE transmits a SET UL MESSAGE RESPONSE message.</w:t>
            </w:r>
          </w:p>
        </w:tc>
        <w:tc>
          <w:tcPr>
            <w:tcW w:w="708" w:type="dxa"/>
            <w:shd w:val="clear" w:color="auto" w:fill="auto"/>
          </w:tcPr>
          <w:p w14:paraId="57A00781" w14:textId="77777777" w:rsidR="00672CCD" w:rsidRPr="002F135D" w:rsidRDefault="00672CCD" w:rsidP="00603A05">
            <w:pPr>
              <w:pStyle w:val="TAC"/>
            </w:pPr>
            <w:r w:rsidRPr="002F135D">
              <w:t>--&gt;</w:t>
            </w:r>
          </w:p>
        </w:tc>
        <w:tc>
          <w:tcPr>
            <w:tcW w:w="2976" w:type="dxa"/>
            <w:shd w:val="clear" w:color="auto" w:fill="auto"/>
          </w:tcPr>
          <w:p w14:paraId="314CD2BB" w14:textId="77777777" w:rsidR="00672CCD" w:rsidRPr="002F135D" w:rsidRDefault="00672CCD" w:rsidP="00603A05">
            <w:pPr>
              <w:pStyle w:val="TAL"/>
              <w:rPr>
                <w:rFonts w:eastAsia="MS Mincho"/>
                <w:i/>
              </w:rPr>
            </w:pPr>
            <w:r w:rsidRPr="002F135D">
              <w:t>SET UL MESSAGE RESPONSE</w:t>
            </w:r>
          </w:p>
        </w:tc>
        <w:tc>
          <w:tcPr>
            <w:tcW w:w="567" w:type="dxa"/>
            <w:shd w:val="clear" w:color="auto" w:fill="auto"/>
          </w:tcPr>
          <w:p w14:paraId="6B3D14DE" w14:textId="77777777" w:rsidR="00672CCD" w:rsidRPr="002F135D" w:rsidRDefault="00672CCD" w:rsidP="00603A05">
            <w:pPr>
              <w:pStyle w:val="TAC"/>
            </w:pPr>
            <w:r w:rsidRPr="002F135D">
              <w:t>-</w:t>
            </w:r>
          </w:p>
        </w:tc>
        <w:tc>
          <w:tcPr>
            <w:tcW w:w="853" w:type="dxa"/>
            <w:shd w:val="clear" w:color="auto" w:fill="auto"/>
          </w:tcPr>
          <w:p w14:paraId="215666B0" w14:textId="77777777" w:rsidR="00672CCD" w:rsidRPr="002F135D" w:rsidRDefault="00672CCD" w:rsidP="00603A05">
            <w:pPr>
              <w:pStyle w:val="TAC"/>
            </w:pPr>
            <w:r w:rsidRPr="002F135D">
              <w:t>-</w:t>
            </w:r>
          </w:p>
        </w:tc>
      </w:tr>
      <w:tr w:rsidR="00672CCD" w:rsidRPr="002F135D" w14:paraId="484F1EA4" w14:textId="77777777" w:rsidTr="00603A05">
        <w:tc>
          <w:tcPr>
            <w:tcW w:w="675" w:type="dxa"/>
            <w:shd w:val="clear" w:color="auto" w:fill="auto"/>
          </w:tcPr>
          <w:p w14:paraId="550B33C4" w14:textId="77777777" w:rsidR="00672CCD" w:rsidRPr="002F135D" w:rsidRDefault="00672CCD" w:rsidP="00603A05">
            <w:pPr>
              <w:pStyle w:val="TAC"/>
            </w:pPr>
            <w:r w:rsidRPr="002F135D">
              <w:t>2b4</w:t>
            </w:r>
          </w:p>
        </w:tc>
        <w:tc>
          <w:tcPr>
            <w:tcW w:w="3827" w:type="dxa"/>
            <w:shd w:val="clear" w:color="auto" w:fill="auto"/>
          </w:tcPr>
          <w:p w14:paraId="29CDC54A" w14:textId="77777777" w:rsidR="00672CCD" w:rsidRPr="002F135D" w:rsidRDefault="00672CCD" w:rsidP="00603A05">
            <w:pPr>
              <w:pStyle w:val="TAL"/>
            </w:pPr>
            <w:r w:rsidRPr="002F135D">
              <w:t xml:space="preserve">The SS transmits a </w:t>
            </w:r>
            <w:proofErr w:type="spellStart"/>
            <w:r w:rsidRPr="002F135D">
              <w:rPr>
                <w:i/>
              </w:rPr>
              <w:t>UECapabilityEnquiry</w:t>
            </w:r>
            <w:proofErr w:type="spellEnd"/>
            <w:r w:rsidRPr="002F135D">
              <w:t xml:space="preserve"> message with rrc-segAllowed-r16 set to enabled.</w:t>
            </w:r>
          </w:p>
        </w:tc>
        <w:tc>
          <w:tcPr>
            <w:tcW w:w="708" w:type="dxa"/>
            <w:shd w:val="clear" w:color="auto" w:fill="auto"/>
          </w:tcPr>
          <w:p w14:paraId="56166E9D" w14:textId="77777777" w:rsidR="00672CCD" w:rsidRPr="002F135D" w:rsidRDefault="00672CCD" w:rsidP="00603A05">
            <w:pPr>
              <w:pStyle w:val="TAC"/>
            </w:pPr>
            <w:r w:rsidRPr="002F135D">
              <w:t>&lt;--</w:t>
            </w:r>
          </w:p>
        </w:tc>
        <w:tc>
          <w:tcPr>
            <w:tcW w:w="2976" w:type="dxa"/>
            <w:shd w:val="clear" w:color="auto" w:fill="auto"/>
          </w:tcPr>
          <w:p w14:paraId="359E68DC" w14:textId="77777777" w:rsidR="00672CCD" w:rsidRPr="002F135D" w:rsidRDefault="00672CCD" w:rsidP="00603A05">
            <w:pPr>
              <w:pStyle w:val="TAL"/>
            </w:pPr>
            <w:proofErr w:type="spellStart"/>
            <w:r w:rsidRPr="002F135D">
              <w:rPr>
                <w:rFonts w:eastAsia="MS Mincho"/>
                <w:i/>
              </w:rPr>
              <w:t>UECapabilityEnquiry</w:t>
            </w:r>
            <w:proofErr w:type="spellEnd"/>
          </w:p>
        </w:tc>
        <w:tc>
          <w:tcPr>
            <w:tcW w:w="567" w:type="dxa"/>
            <w:shd w:val="clear" w:color="auto" w:fill="auto"/>
          </w:tcPr>
          <w:p w14:paraId="19298203" w14:textId="77777777" w:rsidR="00672CCD" w:rsidRPr="002F135D" w:rsidRDefault="00672CCD" w:rsidP="00603A05">
            <w:pPr>
              <w:pStyle w:val="TAC"/>
            </w:pPr>
            <w:r w:rsidRPr="002F135D">
              <w:t>-</w:t>
            </w:r>
          </w:p>
        </w:tc>
        <w:tc>
          <w:tcPr>
            <w:tcW w:w="853" w:type="dxa"/>
            <w:shd w:val="clear" w:color="auto" w:fill="auto"/>
          </w:tcPr>
          <w:p w14:paraId="686D6881" w14:textId="77777777" w:rsidR="00672CCD" w:rsidRPr="002F135D" w:rsidRDefault="00672CCD" w:rsidP="00603A05">
            <w:pPr>
              <w:pStyle w:val="TAC"/>
            </w:pPr>
            <w:r w:rsidRPr="002F135D">
              <w:t>-</w:t>
            </w:r>
          </w:p>
        </w:tc>
      </w:tr>
      <w:tr w:rsidR="00672CCD" w:rsidRPr="002F135D" w14:paraId="1C2EFE57" w14:textId="77777777" w:rsidTr="00603A05">
        <w:tc>
          <w:tcPr>
            <w:tcW w:w="675" w:type="dxa"/>
            <w:shd w:val="clear" w:color="auto" w:fill="auto"/>
          </w:tcPr>
          <w:p w14:paraId="1E574422" w14:textId="77777777" w:rsidR="00672CCD" w:rsidRPr="002F135D" w:rsidRDefault="00672CCD" w:rsidP="00603A05">
            <w:pPr>
              <w:pStyle w:val="TAC"/>
            </w:pPr>
            <w:r w:rsidRPr="002F135D">
              <w:t>-</w:t>
            </w:r>
          </w:p>
        </w:tc>
        <w:tc>
          <w:tcPr>
            <w:tcW w:w="3827" w:type="dxa"/>
            <w:shd w:val="clear" w:color="auto" w:fill="auto"/>
          </w:tcPr>
          <w:p w14:paraId="14DD9BEE" w14:textId="77777777" w:rsidR="00672CCD" w:rsidRPr="002F135D" w:rsidRDefault="00672CCD" w:rsidP="00603A05">
            <w:pPr>
              <w:pStyle w:val="TAL"/>
            </w:pPr>
            <w:r w:rsidRPr="002F135D">
              <w:t>EXCEPTION: Step 2b5 is repeated a maximum of 2 times.</w:t>
            </w:r>
          </w:p>
        </w:tc>
        <w:tc>
          <w:tcPr>
            <w:tcW w:w="708" w:type="dxa"/>
            <w:shd w:val="clear" w:color="auto" w:fill="auto"/>
          </w:tcPr>
          <w:p w14:paraId="14B3A931" w14:textId="77777777" w:rsidR="00672CCD" w:rsidRPr="002F135D" w:rsidRDefault="00672CCD" w:rsidP="00603A05">
            <w:pPr>
              <w:pStyle w:val="TAC"/>
            </w:pPr>
            <w:r w:rsidRPr="002F135D">
              <w:t>-</w:t>
            </w:r>
          </w:p>
        </w:tc>
        <w:tc>
          <w:tcPr>
            <w:tcW w:w="2976" w:type="dxa"/>
            <w:shd w:val="clear" w:color="auto" w:fill="auto"/>
          </w:tcPr>
          <w:p w14:paraId="4B6E8B53" w14:textId="77777777" w:rsidR="00672CCD" w:rsidRPr="002F135D" w:rsidRDefault="00672CCD" w:rsidP="00603A05">
            <w:pPr>
              <w:pStyle w:val="TAL"/>
              <w:rPr>
                <w:rFonts w:eastAsia="MS Mincho"/>
                <w:iCs/>
              </w:rPr>
            </w:pPr>
            <w:r w:rsidRPr="002F135D">
              <w:rPr>
                <w:rFonts w:eastAsia="MS Mincho"/>
                <w:i/>
              </w:rPr>
              <w:t>-</w:t>
            </w:r>
          </w:p>
        </w:tc>
        <w:tc>
          <w:tcPr>
            <w:tcW w:w="567" w:type="dxa"/>
            <w:shd w:val="clear" w:color="auto" w:fill="auto"/>
          </w:tcPr>
          <w:p w14:paraId="6AE3D6C7" w14:textId="77777777" w:rsidR="00672CCD" w:rsidRPr="002F135D" w:rsidRDefault="00672CCD" w:rsidP="00603A05">
            <w:pPr>
              <w:pStyle w:val="TAC"/>
            </w:pPr>
            <w:r w:rsidRPr="002F135D">
              <w:t>-</w:t>
            </w:r>
          </w:p>
        </w:tc>
        <w:tc>
          <w:tcPr>
            <w:tcW w:w="853" w:type="dxa"/>
            <w:shd w:val="clear" w:color="auto" w:fill="auto"/>
          </w:tcPr>
          <w:p w14:paraId="41B37226" w14:textId="77777777" w:rsidR="00672CCD" w:rsidRPr="002F135D" w:rsidRDefault="00672CCD" w:rsidP="00603A05">
            <w:pPr>
              <w:pStyle w:val="TAC"/>
            </w:pPr>
            <w:r w:rsidRPr="002F135D">
              <w:t>-</w:t>
            </w:r>
          </w:p>
        </w:tc>
      </w:tr>
      <w:tr w:rsidR="00672CCD" w:rsidRPr="002F135D" w14:paraId="324B99BE" w14:textId="77777777" w:rsidTr="00603A05">
        <w:tc>
          <w:tcPr>
            <w:tcW w:w="675" w:type="dxa"/>
            <w:shd w:val="clear" w:color="auto" w:fill="auto"/>
          </w:tcPr>
          <w:p w14:paraId="51DFFD9C" w14:textId="77777777" w:rsidR="00672CCD" w:rsidRPr="002F135D" w:rsidRDefault="00672CCD" w:rsidP="00603A05">
            <w:pPr>
              <w:pStyle w:val="TAC"/>
            </w:pPr>
            <w:r w:rsidRPr="002F135D">
              <w:t>2b5</w:t>
            </w:r>
          </w:p>
        </w:tc>
        <w:tc>
          <w:tcPr>
            <w:tcW w:w="3827" w:type="dxa"/>
            <w:shd w:val="clear" w:color="auto" w:fill="auto"/>
          </w:tcPr>
          <w:p w14:paraId="191137BF" w14:textId="77777777" w:rsidR="00672CCD" w:rsidRPr="002F135D" w:rsidRDefault="00672CCD" w:rsidP="00603A05">
            <w:pPr>
              <w:pStyle w:val="TAL"/>
            </w:pPr>
            <w:r w:rsidRPr="002F135D">
              <w:t xml:space="preserve">Check: Does the UE send segments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p w14:paraId="44944758" w14:textId="77777777" w:rsidR="00672CCD" w:rsidRPr="002F135D" w:rsidRDefault="00672CCD" w:rsidP="00603A05">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0781D436" w14:textId="77777777" w:rsidR="00672CCD" w:rsidRPr="002F135D" w:rsidRDefault="00672CCD" w:rsidP="00603A05">
            <w:pPr>
              <w:pStyle w:val="TAC"/>
            </w:pPr>
            <w:r w:rsidRPr="002F135D">
              <w:t>--&gt;</w:t>
            </w:r>
          </w:p>
        </w:tc>
        <w:tc>
          <w:tcPr>
            <w:tcW w:w="2976" w:type="dxa"/>
            <w:shd w:val="clear" w:color="auto" w:fill="auto"/>
          </w:tcPr>
          <w:p w14:paraId="1AB6DBE9" w14:textId="77777777" w:rsidR="00672CCD" w:rsidRPr="002F135D" w:rsidRDefault="00672CCD" w:rsidP="00603A05">
            <w:pPr>
              <w:pStyle w:val="TAL"/>
              <w:rPr>
                <w:i/>
              </w:rPr>
            </w:pPr>
            <w:proofErr w:type="spellStart"/>
            <w:r w:rsidRPr="002F135D">
              <w:rPr>
                <w:rFonts w:eastAsia="MS Mincho"/>
                <w:i/>
              </w:rPr>
              <w:t>ULDedicatedMessageSegment</w:t>
            </w:r>
            <w:proofErr w:type="spellEnd"/>
          </w:p>
        </w:tc>
        <w:tc>
          <w:tcPr>
            <w:tcW w:w="567" w:type="dxa"/>
            <w:shd w:val="clear" w:color="auto" w:fill="auto"/>
          </w:tcPr>
          <w:p w14:paraId="741F2746" w14:textId="77777777" w:rsidR="00672CCD" w:rsidRPr="002F135D" w:rsidRDefault="00672CCD" w:rsidP="00603A05">
            <w:pPr>
              <w:pStyle w:val="TAC"/>
            </w:pPr>
            <w:r w:rsidRPr="002F135D">
              <w:t>1</w:t>
            </w:r>
          </w:p>
        </w:tc>
        <w:tc>
          <w:tcPr>
            <w:tcW w:w="853" w:type="dxa"/>
            <w:shd w:val="clear" w:color="auto" w:fill="auto"/>
          </w:tcPr>
          <w:p w14:paraId="6A329A05" w14:textId="77777777" w:rsidR="00672CCD" w:rsidRPr="002F135D" w:rsidRDefault="00672CCD" w:rsidP="00603A05">
            <w:pPr>
              <w:pStyle w:val="TAC"/>
            </w:pPr>
            <w:r w:rsidRPr="002F135D">
              <w:t>P</w:t>
            </w:r>
          </w:p>
        </w:tc>
      </w:tr>
      <w:tr w:rsidR="00672CCD" w:rsidRPr="002F135D" w14:paraId="25C43779" w14:textId="77777777" w:rsidTr="00603A05">
        <w:tc>
          <w:tcPr>
            <w:tcW w:w="675" w:type="dxa"/>
            <w:shd w:val="clear" w:color="auto" w:fill="auto"/>
          </w:tcPr>
          <w:p w14:paraId="1955E564" w14:textId="77777777" w:rsidR="00672CCD" w:rsidRPr="002F135D" w:rsidRDefault="00672CCD" w:rsidP="00603A05">
            <w:pPr>
              <w:pStyle w:val="TAC"/>
            </w:pPr>
            <w:r w:rsidRPr="002F135D">
              <w:t>2b6</w:t>
            </w:r>
          </w:p>
        </w:tc>
        <w:tc>
          <w:tcPr>
            <w:tcW w:w="3827" w:type="dxa"/>
            <w:shd w:val="clear" w:color="auto" w:fill="auto"/>
          </w:tcPr>
          <w:p w14:paraId="0F4DFF3A" w14:textId="77777777" w:rsidR="00672CCD" w:rsidRPr="002F135D" w:rsidRDefault="00672CCD" w:rsidP="00603A05">
            <w:pPr>
              <w:pStyle w:val="TAL"/>
            </w:pPr>
            <w:r w:rsidRPr="002F135D">
              <w:t>The SS transmits a SET UL MESSAGE REQUEST message.</w:t>
            </w:r>
          </w:p>
        </w:tc>
        <w:tc>
          <w:tcPr>
            <w:tcW w:w="708" w:type="dxa"/>
            <w:shd w:val="clear" w:color="auto" w:fill="auto"/>
          </w:tcPr>
          <w:p w14:paraId="3E451C00" w14:textId="77777777" w:rsidR="00672CCD" w:rsidRPr="002F135D" w:rsidRDefault="00672CCD" w:rsidP="00603A05">
            <w:pPr>
              <w:pStyle w:val="TAC"/>
            </w:pPr>
            <w:r w:rsidRPr="002F135D">
              <w:t>&lt;--</w:t>
            </w:r>
          </w:p>
        </w:tc>
        <w:tc>
          <w:tcPr>
            <w:tcW w:w="2976" w:type="dxa"/>
            <w:shd w:val="clear" w:color="auto" w:fill="auto"/>
          </w:tcPr>
          <w:p w14:paraId="7C501439" w14:textId="77777777" w:rsidR="00672CCD" w:rsidRPr="002F135D" w:rsidRDefault="00672CCD" w:rsidP="00603A05">
            <w:pPr>
              <w:pStyle w:val="TAL"/>
              <w:rPr>
                <w:rFonts w:eastAsia="MS Mincho"/>
                <w:i/>
              </w:rPr>
            </w:pPr>
            <w:r w:rsidRPr="002F135D">
              <w:t>SET UL MESSAGE REQUEST</w:t>
            </w:r>
          </w:p>
        </w:tc>
        <w:tc>
          <w:tcPr>
            <w:tcW w:w="567" w:type="dxa"/>
            <w:shd w:val="clear" w:color="auto" w:fill="auto"/>
          </w:tcPr>
          <w:p w14:paraId="2724C1F3" w14:textId="77777777" w:rsidR="00672CCD" w:rsidRPr="002F135D" w:rsidRDefault="00672CCD" w:rsidP="00603A05">
            <w:pPr>
              <w:pStyle w:val="TAC"/>
            </w:pPr>
            <w:r w:rsidRPr="002F135D">
              <w:t>-</w:t>
            </w:r>
          </w:p>
        </w:tc>
        <w:tc>
          <w:tcPr>
            <w:tcW w:w="853" w:type="dxa"/>
            <w:shd w:val="clear" w:color="auto" w:fill="auto"/>
          </w:tcPr>
          <w:p w14:paraId="483148D7" w14:textId="77777777" w:rsidR="00672CCD" w:rsidRPr="002F135D" w:rsidRDefault="00672CCD" w:rsidP="00603A05">
            <w:pPr>
              <w:pStyle w:val="TAC"/>
            </w:pPr>
            <w:r w:rsidRPr="002F135D">
              <w:t>-</w:t>
            </w:r>
          </w:p>
        </w:tc>
      </w:tr>
      <w:tr w:rsidR="00672CCD" w:rsidRPr="002F135D" w14:paraId="0EE831BE" w14:textId="77777777" w:rsidTr="00603A05">
        <w:tc>
          <w:tcPr>
            <w:tcW w:w="675" w:type="dxa"/>
            <w:shd w:val="clear" w:color="auto" w:fill="auto"/>
          </w:tcPr>
          <w:p w14:paraId="7390EEDA" w14:textId="77777777" w:rsidR="00672CCD" w:rsidRPr="002F135D" w:rsidRDefault="00672CCD" w:rsidP="00603A05">
            <w:pPr>
              <w:pStyle w:val="TAC"/>
            </w:pPr>
            <w:r w:rsidRPr="002F135D">
              <w:t>2b7</w:t>
            </w:r>
          </w:p>
        </w:tc>
        <w:tc>
          <w:tcPr>
            <w:tcW w:w="3827" w:type="dxa"/>
            <w:shd w:val="clear" w:color="auto" w:fill="auto"/>
          </w:tcPr>
          <w:p w14:paraId="1A280F7E" w14:textId="77777777" w:rsidR="00672CCD" w:rsidRPr="002F135D" w:rsidRDefault="00672CCD" w:rsidP="00603A05">
            <w:pPr>
              <w:pStyle w:val="TAL"/>
            </w:pPr>
            <w:r w:rsidRPr="002F135D">
              <w:t>The UE transmits a SET UL MESSAGE RESPONSE message.</w:t>
            </w:r>
          </w:p>
        </w:tc>
        <w:tc>
          <w:tcPr>
            <w:tcW w:w="708" w:type="dxa"/>
            <w:shd w:val="clear" w:color="auto" w:fill="auto"/>
          </w:tcPr>
          <w:p w14:paraId="0DE716A4" w14:textId="77777777" w:rsidR="00672CCD" w:rsidRPr="002F135D" w:rsidRDefault="00672CCD" w:rsidP="00603A05">
            <w:pPr>
              <w:pStyle w:val="TAC"/>
            </w:pPr>
            <w:r w:rsidRPr="002F135D">
              <w:t>--&gt;</w:t>
            </w:r>
          </w:p>
        </w:tc>
        <w:tc>
          <w:tcPr>
            <w:tcW w:w="2976" w:type="dxa"/>
            <w:shd w:val="clear" w:color="auto" w:fill="auto"/>
          </w:tcPr>
          <w:p w14:paraId="755C3817" w14:textId="77777777" w:rsidR="00672CCD" w:rsidRPr="002F135D" w:rsidRDefault="00672CCD" w:rsidP="00603A05">
            <w:pPr>
              <w:pStyle w:val="TAL"/>
              <w:rPr>
                <w:rFonts w:eastAsia="MS Mincho"/>
                <w:iCs/>
              </w:rPr>
            </w:pPr>
            <w:r w:rsidRPr="002F135D">
              <w:t>SET UL MESSAGE RESPONSE</w:t>
            </w:r>
          </w:p>
        </w:tc>
        <w:tc>
          <w:tcPr>
            <w:tcW w:w="567" w:type="dxa"/>
            <w:shd w:val="clear" w:color="auto" w:fill="auto"/>
          </w:tcPr>
          <w:p w14:paraId="6DE0B221" w14:textId="77777777" w:rsidR="00672CCD" w:rsidRPr="002F135D" w:rsidRDefault="00672CCD" w:rsidP="00603A05">
            <w:pPr>
              <w:pStyle w:val="TAC"/>
            </w:pPr>
            <w:r w:rsidRPr="002F135D">
              <w:t>-</w:t>
            </w:r>
          </w:p>
        </w:tc>
        <w:tc>
          <w:tcPr>
            <w:tcW w:w="853" w:type="dxa"/>
            <w:shd w:val="clear" w:color="auto" w:fill="auto"/>
          </w:tcPr>
          <w:p w14:paraId="601E8BDB" w14:textId="77777777" w:rsidR="00672CCD" w:rsidRPr="002F135D" w:rsidRDefault="00672CCD" w:rsidP="00603A05">
            <w:pPr>
              <w:pStyle w:val="TAC"/>
            </w:pPr>
            <w:r w:rsidRPr="002F135D">
              <w:t>-</w:t>
            </w:r>
          </w:p>
        </w:tc>
      </w:tr>
      <w:tr w:rsidR="00672CCD" w:rsidRPr="002F135D" w:rsidDel="00795FA8" w14:paraId="603EFF63" w14:textId="77777777" w:rsidTr="00603A05">
        <w:tc>
          <w:tcPr>
            <w:tcW w:w="675" w:type="dxa"/>
            <w:shd w:val="clear" w:color="auto" w:fill="auto"/>
          </w:tcPr>
          <w:p w14:paraId="7CC9100D" w14:textId="77777777" w:rsidR="00672CCD" w:rsidRPr="002F135D" w:rsidDel="00795FA8" w:rsidRDefault="00672CCD" w:rsidP="00603A05">
            <w:pPr>
              <w:pStyle w:val="TAC"/>
            </w:pPr>
            <w:r w:rsidRPr="002F135D">
              <w:t>3</w:t>
            </w:r>
          </w:p>
        </w:tc>
        <w:tc>
          <w:tcPr>
            <w:tcW w:w="3827" w:type="dxa"/>
            <w:shd w:val="clear" w:color="auto" w:fill="auto"/>
          </w:tcPr>
          <w:p w14:paraId="4879AE3F" w14:textId="77777777" w:rsidR="00672CCD" w:rsidRPr="002F135D" w:rsidDel="00795FA8" w:rsidRDefault="00672CCD" w:rsidP="00603A05">
            <w:pPr>
              <w:pStyle w:val="TAL"/>
            </w:pPr>
            <w:r w:rsidRPr="002F135D">
              <w:t>SS stops regular grant transmission upon scheduling request.</w:t>
            </w:r>
          </w:p>
        </w:tc>
        <w:tc>
          <w:tcPr>
            <w:tcW w:w="708" w:type="dxa"/>
            <w:shd w:val="clear" w:color="auto" w:fill="auto"/>
          </w:tcPr>
          <w:p w14:paraId="7F1E7389" w14:textId="77777777" w:rsidR="00672CCD" w:rsidRPr="002F135D" w:rsidDel="00795FA8" w:rsidRDefault="00672CCD" w:rsidP="00603A05">
            <w:pPr>
              <w:pStyle w:val="TAC"/>
            </w:pPr>
            <w:r w:rsidRPr="002F135D">
              <w:t>-</w:t>
            </w:r>
          </w:p>
        </w:tc>
        <w:tc>
          <w:tcPr>
            <w:tcW w:w="2976" w:type="dxa"/>
            <w:shd w:val="clear" w:color="auto" w:fill="auto"/>
          </w:tcPr>
          <w:p w14:paraId="4E434801" w14:textId="77777777" w:rsidR="00672CCD" w:rsidRPr="002F135D" w:rsidDel="00795FA8" w:rsidRDefault="00672CCD" w:rsidP="00603A05">
            <w:pPr>
              <w:pStyle w:val="TAL"/>
              <w:rPr>
                <w:rFonts w:eastAsia="MS Mincho"/>
                <w:iCs/>
              </w:rPr>
            </w:pPr>
            <w:r w:rsidRPr="002F135D">
              <w:rPr>
                <w:rFonts w:eastAsia="MS Mincho"/>
                <w:iCs/>
              </w:rPr>
              <w:t>-</w:t>
            </w:r>
          </w:p>
        </w:tc>
        <w:tc>
          <w:tcPr>
            <w:tcW w:w="567" w:type="dxa"/>
            <w:shd w:val="clear" w:color="auto" w:fill="auto"/>
          </w:tcPr>
          <w:p w14:paraId="062E244F" w14:textId="77777777" w:rsidR="00672CCD" w:rsidRPr="002F135D" w:rsidDel="00795FA8" w:rsidRDefault="00672CCD" w:rsidP="00603A05">
            <w:pPr>
              <w:pStyle w:val="TAC"/>
            </w:pPr>
            <w:r w:rsidRPr="002F135D">
              <w:t>-</w:t>
            </w:r>
          </w:p>
        </w:tc>
        <w:tc>
          <w:tcPr>
            <w:tcW w:w="853" w:type="dxa"/>
            <w:shd w:val="clear" w:color="auto" w:fill="auto"/>
          </w:tcPr>
          <w:p w14:paraId="3333AB4A" w14:textId="77777777" w:rsidR="00672CCD" w:rsidRPr="002F135D" w:rsidDel="00795FA8" w:rsidRDefault="00672CCD" w:rsidP="00603A05">
            <w:pPr>
              <w:pStyle w:val="TAC"/>
            </w:pPr>
            <w:r w:rsidRPr="002F135D">
              <w:t>-</w:t>
            </w:r>
          </w:p>
        </w:tc>
      </w:tr>
      <w:tr w:rsidR="00672CCD" w:rsidRPr="002F135D" w14:paraId="4DBE24B7" w14:textId="77777777" w:rsidTr="00603A05">
        <w:tc>
          <w:tcPr>
            <w:tcW w:w="675" w:type="dxa"/>
            <w:shd w:val="clear" w:color="auto" w:fill="auto"/>
          </w:tcPr>
          <w:p w14:paraId="6BD85A12" w14:textId="77777777" w:rsidR="00672CCD" w:rsidRPr="002F135D" w:rsidRDefault="00672CCD" w:rsidP="00603A05">
            <w:pPr>
              <w:pStyle w:val="TAC"/>
            </w:pPr>
            <w:r w:rsidRPr="002F135D">
              <w:t>4</w:t>
            </w:r>
          </w:p>
        </w:tc>
        <w:tc>
          <w:tcPr>
            <w:tcW w:w="3827" w:type="dxa"/>
            <w:shd w:val="clear" w:color="auto" w:fill="auto"/>
          </w:tcPr>
          <w:p w14:paraId="66044DF6" w14:textId="77777777" w:rsidR="00672CCD" w:rsidRPr="002F135D" w:rsidRDefault="00672CCD" w:rsidP="00603A05">
            <w:pPr>
              <w:pStyle w:val="TAL"/>
            </w:pPr>
            <w:r w:rsidRPr="002F135D">
              <w:t xml:space="preserve">The SS transmits a </w:t>
            </w:r>
            <w:proofErr w:type="spellStart"/>
            <w:r w:rsidRPr="002F135D">
              <w:rPr>
                <w:i/>
              </w:rPr>
              <w:t>UECapabilityEnquiry</w:t>
            </w:r>
            <w:proofErr w:type="spellEnd"/>
            <w:r w:rsidRPr="002F135D">
              <w:t xml:space="preserve"> message to enquire max capability and with rrc-segAllowed-r16 set to enabled.</w:t>
            </w:r>
          </w:p>
        </w:tc>
        <w:tc>
          <w:tcPr>
            <w:tcW w:w="708" w:type="dxa"/>
            <w:shd w:val="clear" w:color="auto" w:fill="auto"/>
          </w:tcPr>
          <w:p w14:paraId="4E2FC616" w14:textId="77777777" w:rsidR="00672CCD" w:rsidRPr="002F135D" w:rsidRDefault="00672CCD" w:rsidP="00603A05">
            <w:pPr>
              <w:pStyle w:val="TAC"/>
            </w:pPr>
            <w:r w:rsidRPr="002F135D">
              <w:t>&lt;--</w:t>
            </w:r>
          </w:p>
        </w:tc>
        <w:tc>
          <w:tcPr>
            <w:tcW w:w="2976" w:type="dxa"/>
            <w:shd w:val="clear" w:color="auto" w:fill="auto"/>
          </w:tcPr>
          <w:p w14:paraId="19CF0D2A" w14:textId="77777777" w:rsidR="00672CCD" w:rsidRPr="002F135D" w:rsidRDefault="00672CCD" w:rsidP="00603A05">
            <w:pPr>
              <w:pStyle w:val="TAL"/>
              <w:rPr>
                <w:rFonts w:eastAsia="MS Mincho"/>
                <w:i/>
              </w:rPr>
            </w:pPr>
            <w:proofErr w:type="spellStart"/>
            <w:r w:rsidRPr="002F135D">
              <w:rPr>
                <w:rFonts w:eastAsia="MS Mincho"/>
                <w:i/>
              </w:rPr>
              <w:t>UECapabilityEnquiry</w:t>
            </w:r>
            <w:proofErr w:type="spellEnd"/>
          </w:p>
        </w:tc>
        <w:tc>
          <w:tcPr>
            <w:tcW w:w="567" w:type="dxa"/>
            <w:shd w:val="clear" w:color="auto" w:fill="auto"/>
          </w:tcPr>
          <w:p w14:paraId="3738CF90" w14:textId="77777777" w:rsidR="00672CCD" w:rsidRPr="002F135D" w:rsidRDefault="00672CCD" w:rsidP="00603A05">
            <w:pPr>
              <w:pStyle w:val="TAC"/>
            </w:pPr>
            <w:r w:rsidRPr="002F135D">
              <w:t>-</w:t>
            </w:r>
          </w:p>
        </w:tc>
        <w:tc>
          <w:tcPr>
            <w:tcW w:w="853" w:type="dxa"/>
            <w:shd w:val="clear" w:color="auto" w:fill="auto"/>
          </w:tcPr>
          <w:p w14:paraId="197F8FD9" w14:textId="77777777" w:rsidR="00672CCD" w:rsidRPr="002F135D" w:rsidRDefault="00672CCD" w:rsidP="00603A05">
            <w:pPr>
              <w:pStyle w:val="TAC"/>
            </w:pPr>
            <w:r w:rsidRPr="002F135D">
              <w:t>-</w:t>
            </w:r>
          </w:p>
        </w:tc>
      </w:tr>
      <w:tr w:rsidR="00672CCD" w:rsidRPr="002F135D" w14:paraId="6B03AAA7" w14:textId="77777777" w:rsidTr="00603A05">
        <w:tc>
          <w:tcPr>
            <w:tcW w:w="675" w:type="dxa"/>
            <w:shd w:val="clear" w:color="auto" w:fill="auto"/>
          </w:tcPr>
          <w:p w14:paraId="129352C1" w14:textId="77777777" w:rsidR="00672CCD" w:rsidRPr="002F135D" w:rsidRDefault="00672CCD" w:rsidP="00603A05">
            <w:pPr>
              <w:pStyle w:val="TAC"/>
            </w:pPr>
            <w:r w:rsidRPr="002F135D">
              <w:t>5</w:t>
            </w:r>
          </w:p>
        </w:tc>
        <w:tc>
          <w:tcPr>
            <w:tcW w:w="3827" w:type="dxa"/>
            <w:shd w:val="clear" w:color="auto" w:fill="auto"/>
          </w:tcPr>
          <w:p w14:paraId="38DA7A86" w14:textId="77777777" w:rsidR="00672CCD" w:rsidRPr="002F135D" w:rsidRDefault="00672CCD" w:rsidP="00603A05">
            <w:pPr>
              <w:pStyle w:val="TAL"/>
            </w:pPr>
            <w:r w:rsidRPr="002F135D">
              <w:t xml:space="preserve">The SS allocates 17 UL grants periodically from 15 (FDD)/18 (TDD) subframes after successful completion of step 4 to schedule PUSCH till the </w:t>
            </w:r>
            <w:proofErr w:type="spellStart"/>
            <w:r w:rsidRPr="002F135D">
              <w:t>ULDedicatedMessageSegment</w:t>
            </w:r>
            <w:proofErr w:type="spellEnd"/>
            <w:r w:rsidRPr="002F135D">
              <w:t xml:space="preserve"> at step 6 is received. (Note 1)</w:t>
            </w:r>
          </w:p>
        </w:tc>
        <w:tc>
          <w:tcPr>
            <w:tcW w:w="708" w:type="dxa"/>
            <w:shd w:val="clear" w:color="auto" w:fill="auto"/>
          </w:tcPr>
          <w:p w14:paraId="309B3A4D" w14:textId="77777777" w:rsidR="00672CCD" w:rsidRPr="002F135D" w:rsidRDefault="00672CCD" w:rsidP="00603A05">
            <w:pPr>
              <w:pStyle w:val="TAC"/>
            </w:pPr>
            <w:r w:rsidRPr="002F135D">
              <w:t>-</w:t>
            </w:r>
          </w:p>
        </w:tc>
        <w:tc>
          <w:tcPr>
            <w:tcW w:w="2976" w:type="dxa"/>
            <w:shd w:val="clear" w:color="auto" w:fill="auto"/>
          </w:tcPr>
          <w:p w14:paraId="4E186AB9" w14:textId="77777777" w:rsidR="00672CCD" w:rsidRPr="002F135D" w:rsidRDefault="00672CCD" w:rsidP="00603A05">
            <w:pPr>
              <w:pStyle w:val="TAL"/>
              <w:rPr>
                <w:rFonts w:eastAsia="MS Mincho"/>
                <w:i/>
              </w:rPr>
            </w:pPr>
            <w:r w:rsidRPr="002F135D">
              <w:rPr>
                <w:rFonts w:eastAsia="MS Mincho"/>
                <w:iCs/>
              </w:rPr>
              <w:t>-</w:t>
            </w:r>
          </w:p>
        </w:tc>
        <w:tc>
          <w:tcPr>
            <w:tcW w:w="567" w:type="dxa"/>
            <w:shd w:val="clear" w:color="auto" w:fill="auto"/>
          </w:tcPr>
          <w:p w14:paraId="19C31161" w14:textId="77777777" w:rsidR="00672CCD" w:rsidRPr="002F135D" w:rsidRDefault="00672CCD" w:rsidP="00603A05">
            <w:pPr>
              <w:pStyle w:val="TAC"/>
            </w:pPr>
            <w:r w:rsidRPr="002F135D">
              <w:t>-</w:t>
            </w:r>
          </w:p>
        </w:tc>
        <w:tc>
          <w:tcPr>
            <w:tcW w:w="853" w:type="dxa"/>
            <w:shd w:val="clear" w:color="auto" w:fill="auto"/>
          </w:tcPr>
          <w:p w14:paraId="6B7E655E" w14:textId="77777777" w:rsidR="00672CCD" w:rsidRPr="002F135D" w:rsidRDefault="00672CCD" w:rsidP="00603A05">
            <w:pPr>
              <w:pStyle w:val="TAC"/>
            </w:pPr>
            <w:r w:rsidRPr="002F135D">
              <w:t>-</w:t>
            </w:r>
          </w:p>
        </w:tc>
      </w:tr>
      <w:tr w:rsidR="00672CCD" w:rsidRPr="002F135D" w14:paraId="4CFD4509" w14:textId="77777777" w:rsidTr="00603A05">
        <w:tc>
          <w:tcPr>
            <w:tcW w:w="675" w:type="dxa"/>
            <w:shd w:val="clear" w:color="auto" w:fill="auto"/>
          </w:tcPr>
          <w:p w14:paraId="06B6AAE7" w14:textId="77777777" w:rsidR="00672CCD" w:rsidRPr="002F135D" w:rsidRDefault="00672CCD" w:rsidP="00603A05">
            <w:pPr>
              <w:pStyle w:val="TAC"/>
            </w:pPr>
            <w:r w:rsidRPr="002F135D">
              <w:lastRenderedPageBreak/>
              <w:t>6</w:t>
            </w:r>
          </w:p>
        </w:tc>
        <w:tc>
          <w:tcPr>
            <w:tcW w:w="3827" w:type="dxa"/>
            <w:shd w:val="clear" w:color="auto" w:fill="auto"/>
          </w:tcPr>
          <w:p w14:paraId="28C7187E" w14:textId="77777777" w:rsidR="00672CCD" w:rsidRPr="002F135D" w:rsidRDefault="00672CCD" w:rsidP="00603A05">
            <w:pPr>
              <w:pStyle w:val="TAL"/>
            </w:pPr>
            <w:r w:rsidRPr="002F135D">
              <w:t xml:space="preserve">The UE sends 1st segment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tc>
        <w:tc>
          <w:tcPr>
            <w:tcW w:w="708" w:type="dxa"/>
            <w:shd w:val="clear" w:color="auto" w:fill="auto"/>
          </w:tcPr>
          <w:p w14:paraId="79035291" w14:textId="77777777" w:rsidR="00672CCD" w:rsidRPr="002F135D" w:rsidRDefault="00672CCD" w:rsidP="00603A05">
            <w:pPr>
              <w:pStyle w:val="TAC"/>
            </w:pPr>
            <w:r w:rsidRPr="002F135D">
              <w:t>--&gt;</w:t>
            </w:r>
          </w:p>
        </w:tc>
        <w:tc>
          <w:tcPr>
            <w:tcW w:w="2976" w:type="dxa"/>
            <w:shd w:val="clear" w:color="auto" w:fill="auto"/>
          </w:tcPr>
          <w:p w14:paraId="0F8378BE" w14:textId="77777777" w:rsidR="00672CCD" w:rsidRPr="002F135D" w:rsidRDefault="00672CCD" w:rsidP="00603A05">
            <w:pPr>
              <w:pStyle w:val="TAL"/>
              <w:rPr>
                <w:rFonts w:eastAsia="MS Mincho"/>
                <w:i/>
              </w:rPr>
            </w:pPr>
            <w:proofErr w:type="spellStart"/>
            <w:r w:rsidRPr="002F135D">
              <w:rPr>
                <w:rFonts w:eastAsia="MS Mincho"/>
                <w:i/>
              </w:rPr>
              <w:t>ULDedicatedMessageSegment</w:t>
            </w:r>
            <w:proofErr w:type="spellEnd"/>
          </w:p>
        </w:tc>
        <w:tc>
          <w:tcPr>
            <w:tcW w:w="567" w:type="dxa"/>
            <w:shd w:val="clear" w:color="auto" w:fill="auto"/>
          </w:tcPr>
          <w:p w14:paraId="41BBD270" w14:textId="77777777" w:rsidR="00672CCD" w:rsidRPr="002F135D" w:rsidRDefault="00672CCD" w:rsidP="00603A05">
            <w:pPr>
              <w:pStyle w:val="TAC"/>
            </w:pPr>
            <w:r w:rsidRPr="002F135D">
              <w:t>-</w:t>
            </w:r>
          </w:p>
        </w:tc>
        <w:tc>
          <w:tcPr>
            <w:tcW w:w="853" w:type="dxa"/>
            <w:shd w:val="clear" w:color="auto" w:fill="auto"/>
          </w:tcPr>
          <w:p w14:paraId="5D84DC1E" w14:textId="77777777" w:rsidR="00672CCD" w:rsidRPr="002F135D" w:rsidRDefault="00672CCD" w:rsidP="00603A05">
            <w:pPr>
              <w:pStyle w:val="TAC"/>
            </w:pPr>
            <w:r w:rsidRPr="002F135D">
              <w:t>-</w:t>
            </w:r>
          </w:p>
        </w:tc>
      </w:tr>
      <w:tr w:rsidR="00672CCD" w:rsidRPr="002F135D" w14:paraId="22ABD7AE" w14:textId="77777777" w:rsidTr="00603A05">
        <w:tc>
          <w:tcPr>
            <w:tcW w:w="675" w:type="dxa"/>
            <w:shd w:val="clear" w:color="auto" w:fill="auto"/>
          </w:tcPr>
          <w:p w14:paraId="2B4E57D1" w14:textId="77777777" w:rsidR="00672CCD" w:rsidRPr="002F135D" w:rsidRDefault="00672CCD" w:rsidP="00603A05">
            <w:pPr>
              <w:pStyle w:val="TAC"/>
            </w:pPr>
            <w:r w:rsidRPr="002F135D">
              <w:t>7</w:t>
            </w:r>
          </w:p>
        </w:tc>
        <w:tc>
          <w:tcPr>
            <w:tcW w:w="3827" w:type="dxa"/>
            <w:shd w:val="clear" w:color="auto" w:fill="auto"/>
          </w:tcPr>
          <w:p w14:paraId="778BB5D4" w14:textId="77777777" w:rsidR="00672CCD" w:rsidRPr="002F135D" w:rsidRDefault="00672CCD" w:rsidP="00603A05">
            <w:pPr>
              <w:pStyle w:val="TAL"/>
            </w:pPr>
            <w:r w:rsidRPr="002F135D">
              <w:t>The SS changes Cell 1 parameters according to the row "T1" in table 8.5.5.1.3.2-1 in order that the radio link quality of Cell 1 is degraded.</w:t>
            </w:r>
          </w:p>
        </w:tc>
        <w:tc>
          <w:tcPr>
            <w:tcW w:w="708" w:type="dxa"/>
            <w:shd w:val="clear" w:color="auto" w:fill="auto"/>
          </w:tcPr>
          <w:p w14:paraId="45CB7C1A" w14:textId="77777777" w:rsidR="00672CCD" w:rsidRPr="002F135D" w:rsidRDefault="00672CCD" w:rsidP="00603A05">
            <w:pPr>
              <w:pStyle w:val="TAC"/>
            </w:pPr>
            <w:r w:rsidRPr="002F135D">
              <w:t>-</w:t>
            </w:r>
          </w:p>
        </w:tc>
        <w:tc>
          <w:tcPr>
            <w:tcW w:w="2976" w:type="dxa"/>
            <w:shd w:val="clear" w:color="auto" w:fill="auto"/>
          </w:tcPr>
          <w:p w14:paraId="2A64D57A" w14:textId="77777777" w:rsidR="00672CCD" w:rsidRPr="002F135D" w:rsidRDefault="00672CCD" w:rsidP="00603A05">
            <w:pPr>
              <w:pStyle w:val="TAL"/>
            </w:pPr>
            <w:r w:rsidRPr="002F135D">
              <w:t>-</w:t>
            </w:r>
          </w:p>
        </w:tc>
        <w:tc>
          <w:tcPr>
            <w:tcW w:w="567" w:type="dxa"/>
            <w:shd w:val="clear" w:color="auto" w:fill="auto"/>
          </w:tcPr>
          <w:p w14:paraId="795E6F9A" w14:textId="77777777" w:rsidR="00672CCD" w:rsidRPr="002F135D" w:rsidRDefault="00672CCD" w:rsidP="00603A05">
            <w:pPr>
              <w:pStyle w:val="TAC"/>
            </w:pPr>
            <w:r w:rsidRPr="002F135D">
              <w:t>-</w:t>
            </w:r>
          </w:p>
        </w:tc>
        <w:tc>
          <w:tcPr>
            <w:tcW w:w="853" w:type="dxa"/>
            <w:shd w:val="clear" w:color="auto" w:fill="auto"/>
          </w:tcPr>
          <w:p w14:paraId="36EC4F52" w14:textId="77777777" w:rsidR="00672CCD" w:rsidRPr="002F135D" w:rsidRDefault="00672CCD" w:rsidP="00603A05">
            <w:pPr>
              <w:pStyle w:val="TAC"/>
            </w:pPr>
            <w:r w:rsidRPr="002F135D">
              <w:t>-</w:t>
            </w:r>
          </w:p>
        </w:tc>
      </w:tr>
      <w:tr w:rsidR="00672CCD" w:rsidRPr="002F135D" w14:paraId="6D9FEC89" w14:textId="77777777" w:rsidTr="00603A05">
        <w:tc>
          <w:tcPr>
            <w:tcW w:w="675" w:type="dxa"/>
            <w:shd w:val="clear" w:color="auto" w:fill="auto"/>
          </w:tcPr>
          <w:p w14:paraId="357DEE5A" w14:textId="77777777" w:rsidR="00672CCD" w:rsidRPr="002F135D" w:rsidRDefault="00672CCD" w:rsidP="00603A05">
            <w:pPr>
              <w:pStyle w:val="TAC"/>
            </w:pPr>
            <w:r w:rsidRPr="002F135D">
              <w:t>8</w:t>
            </w:r>
          </w:p>
        </w:tc>
        <w:tc>
          <w:tcPr>
            <w:tcW w:w="3827" w:type="dxa"/>
            <w:shd w:val="clear" w:color="auto" w:fill="auto"/>
          </w:tcPr>
          <w:p w14:paraId="3B2DB8C1" w14:textId="77777777" w:rsidR="00672CCD" w:rsidRPr="002F135D" w:rsidRDefault="00672CCD" w:rsidP="00603A05">
            <w:pPr>
              <w:pStyle w:val="TAL"/>
            </w:pPr>
            <w:r w:rsidRPr="002F135D">
              <w:t>Wait for T310 to expire</w:t>
            </w:r>
          </w:p>
        </w:tc>
        <w:tc>
          <w:tcPr>
            <w:tcW w:w="708" w:type="dxa"/>
            <w:shd w:val="clear" w:color="auto" w:fill="auto"/>
          </w:tcPr>
          <w:p w14:paraId="64159795" w14:textId="77777777" w:rsidR="00672CCD" w:rsidRPr="002F135D" w:rsidRDefault="00672CCD" w:rsidP="00603A05">
            <w:pPr>
              <w:pStyle w:val="TAC"/>
            </w:pPr>
            <w:r w:rsidRPr="002F135D">
              <w:t>-</w:t>
            </w:r>
          </w:p>
        </w:tc>
        <w:tc>
          <w:tcPr>
            <w:tcW w:w="2976" w:type="dxa"/>
            <w:shd w:val="clear" w:color="auto" w:fill="auto"/>
          </w:tcPr>
          <w:p w14:paraId="2B65164F" w14:textId="77777777" w:rsidR="00672CCD" w:rsidRPr="002F135D" w:rsidRDefault="00672CCD" w:rsidP="00603A05">
            <w:pPr>
              <w:pStyle w:val="TAL"/>
            </w:pPr>
            <w:r w:rsidRPr="002F135D">
              <w:t>-</w:t>
            </w:r>
          </w:p>
        </w:tc>
        <w:tc>
          <w:tcPr>
            <w:tcW w:w="567" w:type="dxa"/>
            <w:shd w:val="clear" w:color="auto" w:fill="auto"/>
          </w:tcPr>
          <w:p w14:paraId="60158CBE" w14:textId="77777777" w:rsidR="00672CCD" w:rsidRPr="002F135D" w:rsidRDefault="00672CCD" w:rsidP="00603A05">
            <w:pPr>
              <w:pStyle w:val="TAC"/>
            </w:pPr>
            <w:r w:rsidRPr="002F135D">
              <w:t>-</w:t>
            </w:r>
          </w:p>
        </w:tc>
        <w:tc>
          <w:tcPr>
            <w:tcW w:w="853" w:type="dxa"/>
            <w:shd w:val="clear" w:color="auto" w:fill="auto"/>
          </w:tcPr>
          <w:p w14:paraId="35C55022" w14:textId="77777777" w:rsidR="00672CCD" w:rsidRPr="002F135D" w:rsidRDefault="00672CCD" w:rsidP="00603A05">
            <w:pPr>
              <w:pStyle w:val="TAC"/>
            </w:pPr>
            <w:r w:rsidRPr="002F135D">
              <w:t>-</w:t>
            </w:r>
          </w:p>
        </w:tc>
      </w:tr>
      <w:tr w:rsidR="00672CCD" w:rsidRPr="002F135D" w14:paraId="35F1868E" w14:textId="77777777" w:rsidTr="00603A05">
        <w:tc>
          <w:tcPr>
            <w:tcW w:w="675" w:type="dxa"/>
            <w:shd w:val="clear" w:color="auto" w:fill="auto"/>
          </w:tcPr>
          <w:p w14:paraId="2B4228D9" w14:textId="77777777" w:rsidR="00672CCD" w:rsidRPr="002F135D" w:rsidRDefault="00672CCD" w:rsidP="00603A05">
            <w:pPr>
              <w:pStyle w:val="TAC"/>
            </w:pPr>
            <w:r w:rsidRPr="002F135D">
              <w:t>9</w:t>
            </w:r>
          </w:p>
        </w:tc>
        <w:tc>
          <w:tcPr>
            <w:tcW w:w="3827" w:type="dxa"/>
            <w:shd w:val="clear" w:color="auto" w:fill="auto"/>
          </w:tcPr>
          <w:p w14:paraId="2425E806" w14:textId="77777777" w:rsidR="00672CCD" w:rsidRPr="002F135D" w:rsidRDefault="00672CCD" w:rsidP="00603A05">
            <w:pPr>
              <w:pStyle w:val="TAL"/>
            </w:pPr>
            <w:r w:rsidRPr="002F135D">
              <w:t>The SS changes Cell 1 parameters according to the row "T2" in table 8.5.5.1.3.2-1.</w:t>
            </w:r>
          </w:p>
        </w:tc>
        <w:tc>
          <w:tcPr>
            <w:tcW w:w="708" w:type="dxa"/>
            <w:shd w:val="clear" w:color="auto" w:fill="auto"/>
          </w:tcPr>
          <w:p w14:paraId="5D42E3D4" w14:textId="77777777" w:rsidR="00672CCD" w:rsidRPr="002F135D" w:rsidRDefault="00672CCD" w:rsidP="00603A05">
            <w:pPr>
              <w:pStyle w:val="TAC"/>
            </w:pPr>
            <w:r w:rsidRPr="002F135D">
              <w:t>-</w:t>
            </w:r>
          </w:p>
        </w:tc>
        <w:tc>
          <w:tcPr>
            <w:tcW w:w="2976" w:type="dxa"/>
            <w:shd w:val="clear" w:color="auto" w:fill="auto"/>
          </w:tcPr>
          <w:p w14:paraId="6A2B17F3" w14:textId="77777777" w:rsidR="00672CCD" w:rsidRPr="002F135D" w:rsidRDefault="00672CCD" w:rsidP="00603A05">
            <w:pPr>
              <w:pStyle w:val="TAL"/>
            </w:pPr>
            <w:r w:rsidRPr="002F135D">
              <w:t>-</w:t>
            </w:r>
          </w:p>
        </w:tc>
        <w:tc>
          <w:tcPr>
            <w:tcW w:w="567" w:type="dxa"/>
            <w:shd w:val="clear" w:color="auto" w:fill="auto"/>
          </w:tcPr>
          <w:p w14:paraId="1242C09D" w14:textId="77777777" w:rsidR="00672CCD" w:rsidRPr="002F135D" w:rsidRDefault="00672CCD" w:rsidP="00603A05">
            <w:pPr>
              <w:pStyle w:val="TAC"/>
            </w:pPr>
            <w:r w:rsidRPr="002F135D">
              <w:t>-</w:t>
            </w:r>
          </w:p>
        </w:tc>
        <w:tc>
          <w:tcPr>
            <w:tcW w:w="853" w:type="dxa"/>
            <w:shd w:val="clear" w:color="auto" w:fill="auto"/>
          </w:tcPr>
          <w:p w14:paraId="25E3F9C3" w14:textId="77777777" w:rsidR="00672CCD" w:rsidRPr="002F135D" w:rsidRDefault="00672CCD" w:rsidP="00603A05">
            <w:pPr>
              <w:pStyle w:val="TAC"/>
            </w:pPr>
            <w:r w:rsidRPr="002F135D">
              <w:t>-</w:t>
            </w:r>
          </w:p>
        </w:tc>
      </w:tr>
      <w:tr w:rsidR="00672CCD" w:rsidRPr="002F135D" w14:paraId="1EB3DED6" w14:textId="77777777" w:rsidTr="00603A05">
        <w:tc>
          <w:tcPr>
            <w:tcW w:w="675" w:type="dxa"/>
            <w:shd w:val="clear" w:color="auto" w:fill="auto"/>
          </w:tcPr>
          <w:p w14:paraId="0DC3D1D3" w14:textId="77777777" w:rsidR="00672CCD" w:rsidRPr="002F135D" w:rsidRDefault="00672CCD" w:rsidP="00603A05">
            <w:pPr>
              <w:pStyle w:val="TAC"/>
            </w:pPr>
            <w:r w:rsidRPr="002F135D">
              <w:t>10</w:t>
            </w:r>
          </w:p>
        </w:tc>
        <w:tc>
          <w:tcPr>
            <w:tcW w:w="3827" w:type="dxa"/>
            <w:shd w:val="clear" w:color="auto" w:fill="auto"/>
          </w:tcPr>
          <w:p w14:paraId="2C555622" w14:textId="77777777" w:rsidR="00672CCD" w:rsidRPr="002F135D" w:rsidRDefault="00672CCD" w:rsidP="00603A05">
            <w:pPr>
              <w:pStyle w:val="TAL"/>
            </w:pPr>
            <w:r w:rsidRPr="002F135D">
              <w:t xml:space="preserve">The UE sends an </w:t>
            </w:r>
            <w:proofErr w:type="spellStart"/>
            <w:r w:rsidRPr="002F135D">
              <w:rPr>
                <w:i/>
              </w:rPr>
              <w:t>RRCConnectionReestablishmentRequest</w:t>
            </w:r>
            <w:proofErr w:type="spellEnd"/>
            <w:r w:rsidRPr="002F135D">
              <w:rPr>
                <w:i/>
              </w:rPr>
              <w:t xml:space="preserve"> </w:t>
            </w:r>
            <w:r w:rsidRPr="002F135D">
              <w:t>message on Cell 1.</w:t>
            </w:r>
          </w:p>
        </w:tc>
        <w:tc>
          <w:tcPr>
            <w:tcW w:w="708" w:type="dxa"/>
            <w:shd w:val="clear" w:color="auto" w:fill="auto"/>
          </w:tcPr>
          <w:p w14:paraId="60D61EF5" w14:textId="77777777" w:rsidR="00672CCD" w:rsidRPr="002F135D" w:rsidRDefault="00672CCD" w:rsidP="00603A05">
            <w:pPr>
              <w:pStyle w:val="TAC"/>
            </w:pPr>
            <w:r w:rsidRPr="002F135D">
              <w:t>--&gt;</w:t>
            </w:r>
          </w:p>
        </w:tc>
        <w:tc>
          <w:tcPr>
            <w:tcW w:w="2976" w:type="dxa"/>
            <w:shd w:val="clear" w:color="auto" w:fill="auto"/>
          </w:tcPr>
          <w:p w14:paraId="116E7739" w14:textId="77777777" w:rsidR="00672CCD" w:rsidRPr="002F135D" w:rsidRDefault="00672CCD" w:rsidP="00603A05">
            <w:pPr>
              <w:pStyle w:val="TAL"/>
            </w:pPr>
            <w:proofErr w:type="spellStart"/>
            <w:r w:rsidRPr="002F135D">
              <w:rPr>
                <w:i/>
              </w:rPr>
              <w:t>RRCConnectionReestablishmentRequest</w:t>
            </w:r>
            <w:proofErr w:type="spellEnd"/>
            <w:r w:rsidRPr="002F135D">
              <w:rPr>
                <w:i/>
              </w:rPr>
              <w:t xml:space="preserve"> </w:t>
            </w:r>
          </w:p>
        </w:tc>
        <w:tc>
          <w:tcPr>
            <w:tcW w:w="567" w:type="dxa"/>
            <w:shd w:val="clear" w:color="auto" w:fill="auto"/>
          </w:tcPr>
          <w:p w14:paraId="55E06D7E" w14:textId="77777777" w:rsidR="00672CCD" w:rsidRPr="002F135D" w:rsidRDefault="00672CCD" w:rsidP="00603A05">
            <w:pPr>
              <w:pStyle w:val="TAC"/>
            </w:pPr>
            <w:r w:rsidRPr="002F135D">
              <w:t>-</w:t>
            </w:r>
          </w:p>
        </w:tc>
        <w:tc>
          <w:tcPr>
            <w:tcW w:w="853" w:type="dxa"/>
            <w:shd w:val="clear" w:color="auto" w:fill="auto"/>
          </w:tcPr>
          <w:p w14:paraId="1DD565EC" w14:textId="77777777" w:rsidR="00672CCD" w:rsidRPr="002F135D" w:rsidRDefault="00672CCD" w:rsidP="00603A05">
            <w:pPr>
              <w:pStyle w:val="TAC"/>
            </w:pPr>
            <w:r w:rsidRPr="002F135D">
              <w:t>-</w:t>
            </w:r>
          </w:p>
        </w:tc>
      </w:tr>
      <w:tr w:rsidR="00672CCD" w:rsidRPr="002F135D" w14:paraId="20A2A5D5" w14:textId="77777777" w:rsidTr="00603A05">
        <w:tc>
          <w:tcPr>
            <w:tcW w:w="675" w:type="dxa"/>
            <w:shd w:val="clear" w:color="auto" w:fill="auto"/>
          </w:tcPr>
          <w:p w14:paraId="757871E2" w14:textId="77777777" w:rsidR="00672CCD" w:rsidRPr="002F135D" w:rsidRDefault="00672CCD" w:rsidP="00603A05">
            <w:pPr>
              <w:pStyle w:val="TAC"/>
            </w:pPr>
            <w:r w:rsidRPr="002F135D">
              <w:t>11</w:t>
            </w:r>
          </w:p>
        </w:tc>
        <w:tc>
          <w:tcPr>
            <w:tcW w:w="3827" w:type="dxa"/>
            <w:shd w:val="clear" w:color="auto" w:fill="auto"/>
          </w:tcPr>
          <w:p w14:paraId="28B5E982" w14:textId="77777777" w:rsidR="00672CCD" w:rsidRPr="002F135D" w:rsidRDefault="00672CCD" w:rsidP="00603A05">
            <w:pPr>
              <w:pStyle w:val="TAL"/>
            </w:pPr>
            <w:r w:rsidRPr="002F135D">
              <w:t xml:space="preserve">The SS transmits an </w:t>
            </w:r>
            <w:proofErr w:type="spellStart"/>
            <w:r w:rsidRPr="002F135D">
              <w:t>RRC</w:t>
            </w:r>
            <w:r w:rsidRPr="002F135D">
              <w:rPr>
                <w:i/>
              </w:rPr>
              <w:t>Connection</w:t>
            </w:r>
            <w:r w:rsidRPr="002F135D">
              <w:t>Reestablishment</w:t>
            </w:r>
            <w:proofErr w:type="spellEnd"/>
            <w:r w:rsidRPr="002F135D">
              <w:t xml:space="preserve"> message to resume SRB1 operation on Cell 1.</w:t>
            </w:r>
          </w:p>
        </w:tc>
        <w:tc>
          <w:tcPr>
            <w:tcW w:w="708" w:type="dxa"/>
            <w:shd w:val="clear" w:color="auto" w:fill="auto"/>
          </w:tcPr>
          <w:p w14:paraId="65CBE42F" w14:textId="77777777" w:rsidR="00672CCD" w:rsidRPr="002F135D" w:rsidRDefault="00672CCD" w:rsidP="00603A05">
            <w:pPr>
              <w:pStyle w:val="TAC"/>
            </w:pPr>
            <w:r w:rsidRPr="002F135D">
              <w:t>&lt;--</w:t>
            </w:r>
          </w:p>
        </w:tc>
        <w:tc>
          <w:tcPr>
            <w:tcW w:w="2976" w:type="dxa"/>
            <w:shd w:val="clear" w:color="auto" w:fill="auto"/>
          </w:tcPr>
          <w:p w14:paraId="59FDD59C" w14:textId="77777777" w:rsidR="00672CCD" w:rsidRPr="002F135D" w:rsidRDefault="00672CCD" w:rsidP="00603A05">
            <w:pPr>
              <w:pStyle w:val="TAL"/>
              <w:rPr>
                <w:iCs/>
              </w:rPr>
            </w:pPr>
            <w:proofErr w:type="spellStart"/>
            <w:r w:rsidRPr="002F135D">
              <w:rPr>
                <w:i/>
              </w:rPr>
              <w:t>RRCConnectionReestablishment</w:t>
            </w:r>
            <w:proofErr w:type="spellEnd"/>
          </w:p>
        </w:tc>
        <w:tc>
          <w:tcPr>
            <w:tcW w:w="567" w:type="dxa"/>
            <w:shd w:val="clear" w:color="auto" w:fill="auto"/>
          </w:tcPr>
          <w:p w14:paraId="79F8A925" w14:textId="77777777" w:rsidR="00672CCD" w:rsidRPr="002F135D" w:rsidRDefault="00672CCD" w:rsidP="00603A05">
            <w:pPr>
              <w:pStyle w:val="TAC"/>
            </w:pPr>
            <w:r w:rsidRPr="002F135D">
              <w:rPr>
                <w:rFonts w:eastAsia="MS Gothic"/>
              </w:rPr>
              <w:t>-</w:t>
            </w:r>
          </w:p>
        </w:tc>
        <w:tc>
          <w:tcPr>
            <w:tcW w:w="853" w:type="dxa"/>
            <w:shd w:val="clear" w:color="auto" w:fill="auto"/>
          </w:tcPr>
          <w:p w14:paraId="537DEAB9" w14:textId="77777777" w:rsidR="00672CCD" w:rsidRPr="002F135D" w:rsidRDefault="00672CCD" w:rsidP="00603A05">
            <w:pPr>
              <w:pStyle w:val="TAC"/>
            </w:pPr>
            <w:r w:rsidRPr="002F135D">
              <w:rPr>
                <w:rFonts w:eastAsia="MS Gothic"/>
              </w:rPr>
              <w:t>-</w:t>
            </w:r>
          </w:p>
        </w:tc>
      </w:tr>
      <w:tr w:rsidR="00672CCD" w:rsidRPr="002F135D" w14:paraId="3881B3B0" w14:textId="77777777" w:rsidTr="00603A05">
        <w:tc>
          <w:tcPr>
            <w:tcW w:w="675" w:type="dxa"/>
            <w:shd w:val="clear" w:color="auto" w:fill="auto"/>
          </w:tcPr>
          <w:p w14:paraId="1AC0A211" w14:textId="77777777" w:rsidR="00672CCD" w:rsidRPr="002F135D" w:rsidRDefault="00672CCD" w:rsidP="00603A05">
            <w:pPr>
              <w:pStyle w:val="TAC"/>
            </w:pPr>
            <w:r w:rsidRPr="002F135D">
              <w:t>12</w:t>
            </w:r>
          </w:p>
        </w:tc>
        <w:tc>
          <w:tcPr>
            <w:tcW w:w="3827" w:type="dxa"/>
            <w:shd w:val="clear" w:color="auto" w:fill="auto"/>
          </w:tcPr>
          <w:p w14:paraId="6B1616CD" w14:textId="77777777" w:rsidR="00672CCD" w:rsidRPr="002F135D" w:rsidRDefault="00672CCD" w:rsidP="00603A05">
            <w:pPr>
              <w:pStyle w:val="TAL"/>
            </w:pPr>
            <w:r w:rsidRPr="002F135D">
              <w:t>The UE transmits an</w:t>
            </w:r>
          </w:p>
          <w:p w14:paraId="4975B241" w14:textId="77777777" w:rsidR="00672CCD" w:rsidRPr="002F135D" w:rsidRDefault="00672CCD" w:rsidP="00603A05">
            <w:pPr>
              <w:pStyle w:val="TAL"/>
            </w:pPr>
            <w:proofErr w:type="spellStart"/>
            <w:r w:rsidRPr="002F135D">
              <w:t>RRC</w:t>
            </w:r>
            <w:r w:rsidRPr="002F135D">
              <w:rPr>
                <w:i/>
              </w:rPr>
              <w:t>Connection</w:t>
            </w:r>
            <w:r w:rsidRPr="002F135D">
              <w:t>ReestablishmentComplete</w:t>
            </w:r>
            <w:proofErr w:type="spellEnd"/>
            <w:r w:rsidRPr="002F135D">
              <w:t xml:space="preserve"> message on Cell 1?</w:t>
            </w:r>
          </w:p>
        </w:tc>
        <w:tc>
          <w:tcPr>
            <w:tcW w:w="708" w:type="dxa"/>
            <w:shd w:val="clear" w:color="auto" w:fill="auto"/>
          </w:tcPr>
          <w:p w14:paraId="43444426" w14:textId="77777777" w:rsidR="00672CCD" w:rsidRPr="002F135D" w:rsidRDefault="00672CCD" w:rsidP="00603A05">
            <w:pPr>
              <w:pStyle w:val="TAC"/>
            </w:pPr>
            <w:r w:rsidRPr="002F135D">
              <w:t>--&gt;</w:t>
            </w:r>
          </w:p>
        </w:tc>
        <w:tc>
          <w:tcPr>
            <w:tcW w:w="2976" w:type="dxa"/>
            <w:shd w:val="clear" w:color="auto" w:fill="auto"/>
          </w:tcPr>
          <w:p w14:paraId="2CF74C29" w14:textId="77777777" w:rsidR="00672CCD" w:rsidRPr="002F135D" w:rsidRDefault="00672CCD" w:rsidP="00603A05">
            <w:pPr>
              <w:pStyle w:val="TAL"/>
              <w:rPr>
                <w:iCs/>
              </w:rPr>
            </w:pPr>
            <w:proofErr w:type="spellStart"/>
            <w:r w:rsidRPr="002F135D">
              <w:rPr>
                <w:i/>
              </w:rPr>
              <w:t>RRCConnectionReestablishmentComplete</w:t>
            </w:r>
            <w:proofErr w:type="spellEnd"/>
          </w:p>
        </w:tc>
        <w:tc>
          <w:tcPr>
            <w:tcW w:w="567" w:type="dxa"/>
            <w:shd w:val="clear" w:color="auto" w:fill="auto"/>
          </w:tcPr>
          <w:p w14:paraId="26317905" w14:textId="77777777" w:rsidR="00672CCD" w:rsidRPr="002F135D" w:rsidRDefault="00672CCD" w:rsidP="00603A05">
            <w:pPr>
              <w:pStyle w:val="TAC"/>
            </w:pPr>
            <w:r w:rsidRPr="002F135D">
              <w:rPr>
                <w:rFonts w:eastAsia="MS Gothic"/>
              </w:rPr>
              <w:t>-</w:t>
            </w:r>
          </w:p>
        </w:tc>
        <w:tc>
          <w:tcPr>
            <w:tcW w:w="853" w:type="dxa"/>
            <w:shd w:val="clear" w:color="auto" w:fill="auto"/>
          </w:tcPr>
          <w:p w14:paraId="52FC6A2A" w14:textId="77777777" w:rsidR="00672CCD" w:rsidRPr="002F135D" w:rsidRDefault="00672CCD" w:rsidP="00603A05">
            <w:pPr>
              <w:pStyle w:val="TAC"/>
            </w:pPr>
            <w:r w:rsidRPr="002F135D">
              <w:rPr>
                <w:rFonts w:eastAsia="MS Gothic"/>
              </w:rPr>
              <w:t>-</w:t>
            </w:r>
          </w:p>
        </w:tc>
      </w:tr>
      <w:tr w:rsidR="00414B83" w:rsidRPr="002F135D" w14:paraId="14055EF7" w14:textId="77777777" w:rsidTr="00603A05">
        <w:trPr>
          <w:ins w:id="1" w:author="Mohit Kanchan" w:date="2024-02-27T12:39:00Z"/>
        </w:trPr>
        <w:tc>
          <w:tcPr>
            <w:tcW w:w="675" w:type="dxa"/>
            <w:shd w:val="clear" w:color="auto" w:fill="auto"/>
          </w:tcPr>
          <w:p w14:paraId="49468C78" w14:textId="2F3C58D7" w:rsidR="00414B83" w:rsidRPr="002F135D" w:rsidRDefault="00414B83" w:rsidP="00414B83">
            <w:pPr>
              <w:pStyle w:val="TAC"/>
              <w:rPr>
                <w:ins w:id="2" w:author="Mohit Kanchan" w:date="2024-02-27T12:39:00Z"/>
              </w:rPr>
            </w:pPr>
            <w:ins w:id="3" w:author="Mohit Kanchan" w:date="2024-02-27T12:39:00Z">
              <w:r w:rsidRPr="002F135D">
                <w:rPr>
                  <w:rFonts w:eastAsia="SimSun"/>
                  <w:lang w:eastAsia="zh-CN"/>
                </w:rPr>
                <w:t>12</w:t>
              </w:r>
              <w:r>
                <w:rPr>
                  <w:rFonts w:eastAsia="SimSun"/>
                  <w:lang w:eastAsia="zh-CN"/>
                </w:rPr>
                <w:t>A</w:t>
              </w:r>
            </w:ins>
          </w:p>
        </w:tc>
        <w:tc>
          <w:tcPr>
            <w:tcW w:w="3827" w:type="dxa"/>
            <w:shd w:val="clear" w:color="auto" w:fill="auto"/>
          </w:tcPr>
          <w:p w14:paraId="3287C1FE" w14:textId="51255B64" w:rsidR="00414B83" w:rsidRPr="002F135D" w:rsidRDefault="00414B83" w:rsidP="00414B83">
            <w:pPr>
              <w:pStyle w:val="TAL"/>
              <w:rPr>
                <w:ins w:id="4" w:author="Mohit Kanchan" w:date="2024-02-27T12:39:00Z"/>
              </w:rPr>
            </w:pPr>
            <w:ins w:id="5" w:author="Mohit Kanchan" w:date="2024-02-27T12:39:00Z">
              <w:r w:rsidRPr="002F135D">
                <w:t xml:space="preserve">The SS transmits an </w:t>
              </w:r>
              <w:r w:rsidRPr="002F135D">
                <w:rPr>
                  <w:i/>
                </w:rPr>
                <w:t>RRCConnectionReconfiguration</w:t>
              </w:r>
              <w:r w:rsidRPr="002F135D">
                <w:t xml:space="preserve"> message to resume existing radio bearer.</w:t>
              </w:r>
            </w:ins>
          </w:p>
        </w:tc>
        <w:tc>
          <w:tcPr>
            <w:tcW w:w="708" w:type="dxa"/>
            <w:shd w:val="clear" w:color="auto" w:fill="auto"/>
          </w:tcPr>
          <w:p w14:paraId="1D2A046B" w14:textId="212FE41F" w:rsidR="00414B83" w:rsidRPr="002F135D" w:rsidRDefault="00414B83" w:rsidP="00414B83">
            <w:pPr>
              <w:pStyle w:val="TAC"/>
              <w:rPr>
                <w:ins w:id="6" w:author="Mohit Kanchan" w:date="2024-02-27T12:39:00Z"/>
              </w:rPr>
            </w:pPr>
            <w:ins w:id="7" w:author="Mohit Kanchan" w:date="2024-02-27T12:39:00Z">
              <w:r w:rsidRPr="002F135D">
                <w:t>&lt;--</w:t>
              </w:r>
            </w:ins>
          </w:p>
        </w:tc>
        <w:tc>
          <w:tcPr>
            <w:tcW w:w="2976" w:type="dxa"/>
            <w:shd w:val="clear" w:color="auto" w:fill="auto"/>
          </w:tcPr>
          <w:p w14:paraId="6FF839DC" w14:textId="454F361A" w:rsidR="00414B83" w:rsidRPr="002F135D" w:rsidRDefault="00414B83" w:rsidP="00414B83">
            <w:pPr>
              <w:pStyle w:val="TAL"/>
              <w:rPr>
                <w:ins w:id="8" w:author="Mohit Kanchan" w:date="2024-02-27T12:39:00Z"/>
                <w:iCs/>
              </w:rPr>
            </w:pPr>
            <w:ins w:id="9" w:author="Mohit Kanchan" w:date="2024-02-27T12:39:00Z">
              <w:r w:rsidRPr="002F135D">
                <w:rPr>
                  <w:i/>
                </w:rPr>
                <w:t>RRCConnectionReconfiguration</w:t>
              </w:r>
            </w:ins>
          </w:p>
        </w:tc>
        <w:tc>
          <w:tcPr>
            <w:tcW w:w="567" w:type="dxa"/>
            <w:shd w:val="clear" w:color="auto" w:fill="auto"/>
          </w:tcPr>
          <w:p w14:paraId="20D0A795" w14:textId="0ADB702B" w:rsidR="00414B83" w:rsidRPr="002F135D" w:rsidRDefault="00414B83" w:rsidP="00414B83">
            <w:pPr>
              <w:pStyle w:val="TAC"/>
              <w:rPr>
                <w:ins w:id="10" w:author="Mohit Kanchan" w:date="2024-02-27T12:39:00Z"/>
                <w:rFonts w:eastAsia="MS Gothic"/>
              </w:rPr>
            </w:pPr>
            <w:ins w:id="11" w:author="Mohit Kanchan" w:date="2024-02-27T12:39:00Z">
              <w:r w:rsidRPr="002F135D">
                <w:t>-</w:t>
              </w:r>
            </w:ins>
          </w:p>
        </w:tc>
        <w:tc>
          <w:tcPr>
            <w:tcW w:w="853" w:type="dxa"/>
            <w:shd w:val="clear" w:color="auto" w:fill="auto"/>
          </w:tcPr>
          <w:p w14:paraId="7FB9BFF0" w14:textId="1F6AEA9B" w:rsidR="00414B83" w:rsidRPr="002F135D" w:rsidRDefault="00414B83" w:rsidP="00414B83">
            <w:pPr>
              <w:pStyle w:val="TAC"/>
              <w:rPr>
                <w:ins w:id="12" w:author="Mohit Kanchan" w:date="2024-02-27T12:39:00Z"/>
                <w:rFonts w:eastAsia="MS Gothic"/>
              </w:rPr>
            </w:pPr>
            <w:ins w:id="13" w:author="Mohit Kanchan" w:date="2024-02-27T12:39:00Z">
              <w:r w:rsidRPr="002F135D">
                <w:t>-</w:t>
              </w:r>
            </w:ins>
          </w:p>
        </w:tc>
      </w:tr>
      <w:tr w:rsidR="00414B83" w:rsidRPr="002F135D" w14:paraId="3C82BC68" w14:textId="77777777" w:rsidTr="00603A05">
        <w:trPr>
          <w:ins w:id="14" w:author="Mohit Kanchan" w:date="2024-02-27T12:39:00Z"/>
        </w:trPr>
        <w:tc>
          <w:tcPr>
            <w:tcW w:w="675" w:type="dxa"/>
            <w:shd w:val="clear" w:color="auto" w:fill="auto"/>
          </w:tcPr>
          <w:p w14:paraId="17A43A59" w14:textId="08A62365" w:rsidR="00414B83" w:rsidRPr="002F135D" w:rsidRDefault="00414B83" w:rsidP="00414B83">
            <w:pPr>
              <w:pStyle w:val="TAC"/>
              <w:rPr>
                <w:ins w:id="15" w:author="Mohit Kanchan" w:date="2024-02-27T12:39:00Z"/>
              </w:rPr>
            </w:pPr>
            <w:ins w:id="16" w:author="Mohit Kanchan" w:date="2024-02-27T12:39:00Z">
              <w:r w:rsidRPr="002F135D">
                <w:rPr>
                  <w:rFonts w:eastAsia="SimSun"/>
                  <w:lang w:eastAsia="zh-CN"/>
                </w:rPr>
                <w:t>1</w:t>
              </w:r>
              <w:r>
                <w:rPr>
                  <w:rFonts w:eastAsia="SimSun"/>
                  <w:lang w:eastAsia="zh-CN"/>
                </w:rPr>
                <w:t>2B</w:t>
              </w:r>
            </w:ins>
          </w:p>
        </w:tc>
        <w:tc>
          <w:tcPr>
            <w:tcW w:w="3827" w:type="dxa"/>
            <w:shd w:val="clear" w:color="auto" w:fill="auto"/>
          </w:tcPr>
          <w:p w14:paraId="125F39A2" w14:textId="7BA1091F" w:rsidR="00414B83" w:rsidRPr="002F135D" w:rsidRDefault="00414B83" w:rsidP="00414B83">
            <w:pPr>
              <w:pStyle w:val="TAL"/>
              <w:rPr>
                <w:ins w:id="17" w:author="Mohit Kanchan" w:date="2024-02-27T12:39:00Z"/>
              </w:rPr>
            </w:pPr>
            <w:ins w:id="18" w:author="Mohit Kanchan" w:date="2024-02-27T12:39:00Z">
              <w:r w:rsidRPr="002F135D">
                <w:t xml:space="preserve">The UE transmits an </w:t>
              </w:r>
              <w:proofErr w:type="spellStart"/>
              <w:r w:rsidRPr="002F135D">
                <w:rPr>
                  <w:i/>
                </w:rPr>
                <w:t>RRCConnectionReconfigurationComplete</w:t>
              </w:r>
              <w:proofErr w:type="spellEnd"/>
              <w:r w:rsidRPr="002F135D">
                <w:t xml:space="preserve"> message.</w:t>
              </w:r>
            </w:ins>
          </w:p>
        </w:tc>
        <w:tc>
          <w:tcPr>
            <w:tcW w:w="708" w:type="dxa"/>
            <w:shd w:val="clear" w:color="auto" w:fill="auto"/>
          </w:tcPr>
          <w:p w14:paraId="6A32B266" w14:textId="6BE7D748" w:rsidR="00414B83" w:rsidRPr="002F135D" w:rsidRDefault="00414B83" w:rsidP="00414B83">
            <w:pPr>
              <w:pStyle w:val="TAC"/>
              <w:rPr>
                <w:ins w:id="19" w:author="Mohit Kanchan" w:date="2024-02-27T12:39:00Z"/>
              </w:rPr>
            </w:pPr>
            <w:ins w:id="20" w:author="Mohit Kanchan" w:date="2024-02-27T12:39:00Z">
              <w:r w:rsidRPr="002F135D">
                <w:t>--&gt;</w:t>
              </w:r>
            </w:ins>
          </w:p>
        </w:tc>
        <w:tc>
          <w:tcPr>
            <w:tcW w:w="2976" w:type="dxa"/>
            <w:shd w:val="clear" w:color="auto" w:fill="auto"/>
          </w:tcPr>
          <w:p w14:paraId="35F2D5E3" w14:textId="383ACA16" w:rsidR="00414B83" w:rsidRPr="002F135D" w:rsidRDefault="00414B83" w:rsidP="00414B83">
            <w:pPr>
              <w:pStyle w:val="TAL"/>
              <w:rPr>
                <w:ins w:id="21" w:author="Mohit Kanchan" w:date="2024-02-27T12:39:00Z"/>
                <w:iCs/>
              </w:rPr>
            </w:pPr>
            <w:ins w:id="22" w:author="Mohit Kanchan" w:date="2024-02-27T12:39:00Z">
              <w:r w:rsidRPr="002F135D">
                <w:rPr>
                  <w:i/>
                </w:rPr>
                <w:t>RRCConnectionReconfigurationtComplete</w:t>
              </w:r>
            </w:ins>
          </w:p>
        </w:tc>
        <w:tc>
          <w:tcPr>
            <w:tcW w:w="567" w:type="dxa"/>
            <w:shd w:val="clear" w:color="auto" w:fill="auto"/>
          </w:tcPr>
          <w:p w14:paraId="40042F58" w14:textId="42677B3E" w:rsidR="00414B83" w:rsidRPr="002F135D" w:rsidRDefault="00414B83" w:rsidP="00414B83">
            <w:pPr>
              <w:pStyle w:val="TAC"/>
              <w:rPr>
                <w:ins w:id="23" w:author="Mohit Kanchan" w:date="2024-02-27T12:39:00Z"/>
                <w:rFonts w:eastAsia="MS Gothic"/>
              </w:rPr>
            </w:pPr>
            <w:ins w:id="24" w:author="Mohit Kanchan" w:date="2024-02-27T12:39:00Z">
              <w:r w:rsidRPr="002F135D">
                <w:t>-</w:t>
              </w:r>
            </w:ins>
          </w:p>
        </w:tc>
        <w:tc>
          <w:tcPr>
            <w:tcW w:w="853" w:type="dxa"/>
            <w:shd w:val="clear" w:color="auto" w:fill="auto"/>
          </w:tcPr>
          <w:p w14:paraId="7B99208D" w14:textId="16EFDDC8" w:rsidR="00414B83" w:rsidRPr="002F135D" w:rsidRDefault="00414B83" w:rsidP="00414B83">
            <w:pPr>
              <w:pStyle w:val="TAC"/>
              <w:rPr>
                <w:ins w:id="25" w:author="Mohit Kanchan" w:date="2024-02-27T12:39:00Z"/>
                <w:rFonts w:eastAsia="MS Gothic"/>
              </w:rPr>
            </w:pPr>
            <w:ins w:id="26" w:author="Mohit Kanchan" w:date="2024-02-27T12:39:00Z">
              <w:r w:rsidRPr="002F135D">
                <w:t>-</w:t>
              </w:r>
            </w:ins>
          </w:p>
        </w:tc>
      </w:tr>
      <w:tr w:rsidR="00672CCD" w:rsidRPr="002F135D" w14:paraId="4EED148A" w14:textId="77777777" w:rsidTr="00603A05">
        <w:tc>
          <w:tcPr>
            <w:tcW w:w="675" w:type="dxa"/>
            <w:shd w:val="clear" w:color="auto" w:fill="auto"/>
          </w:tcPr>
          <w:p w14:paraId="62D72606" w14:textId="77777777" w:rsidR="00672CCD" w:rsidRPr="002F135D" w:rsidRDefault="00672CCD" w:rsidP="00603A05">
            <w:pPr>
              <w:pStyle w:val="TAC"/>
            </w:pPr>
            <w:r w:rsidRPr="002F135D">
              <w:t>13</w:t>
            </w:r>
          </w:p>
        </w:tc>
        <w:tc>
          <w:tcPr>
            <w:tcW w:w="3827" w:type="dxa"/>
            <w:shd w:val="clear" w:color="auto" w:fill="auto"/>
          </w:tcPr>
          <w:p w14:paraId="72DAB222" w14:textId="77777777" w:rsidR="00672CCD" w:rsidRPr="002F135D" w:rsidRDefault="00672CCD" w:rsidP="00603A05">
            <w:pPr>
              <w:pStyle w:val="TAL"/>
            </w:pPr>
            <w:r w:rsidRPr="002F135D">
              <w:t>SS resumes regular UL grant transmission.</w:t>
            </w:r>
          </w:p>
        </w:tc>
        <w:tc>
          <w:tcPr>
            <w:tcW w:w="708" w:type="dxa"/>
            <w:shd w:val="clear" w:color="auto" w:fill="auto"/>
          </w:tcPr>
          <w:p w14:paraId="4AF0A927" w14:textId="77777777" w:rsidR="00672CCD" w:rsidRPr="002F135D" w:rsidRDefault="00672CCD" w:rsidP="00603A05">
            <w:pPr>
              <w:pStyle w:val="TAC"/>
            </w:pPr>
            <w:r w:rsidRPr="002F135D">
              <w:t>-</w:t>
            </w:r>
          </w:p>
        </w:tc>
        <w:tc>
          <w:tcPr>
            <w:tcW w:w="2976" w:type="dxa"/>
            <w:shd w:val="clear" w:color="auto" w:fill="auto"/>
          </w:tcPr>
          <w:p w14:paraId="0D961F1A" w14:textId="77777777" w:rsidR="00672CCD" w:rsidRPr="002F135D" w:rsidRDefault="00672CCD" w:rsidP="00603A05">
            <w:pPr>
              <w:pStyle w:val="TAL"/>
              <w:rPr>
                <w:i/>
              </w:rPr>
            </w:pPr>
            <w:r w:rsidRPr="002F135D">
              <w:rPr>
                <w:iCs/>
              </w:rPr>
              <w:t>-</w:t>
            </w:r>
          </w:p>
        </w:tc>
        <w:tc>
          <w:tcPr>
            <w:tcW w:w="567" w:type="dxa"/>
            <w:shd w:val="clear" w:color="auto" w:fill="auto"/>
          </w:tcPr>
          <w:p w14:paraId="5333EB6E" w14:textId="77777777" w:rsidR="00672CCD" w:rsidRPr="002F135D" w:rsidRDefault="00672CCD" w:rsidP="00603A05">
            <w:pPr>
              <w:pStyle w:val="TAC"/>
              <w:rPr>
                <w:rFonts w:eastAsia="MS Gothic"/>
              </w:rPr>
            </w:pPr>
            <w:r w:rsidRPr="002F135D">
              <w:rPr>
                <w:rFonts w:eastAsia="MS Gothic"/>
              </w:rPr>
              <w:t>-</w:t>
            </w:r>
          </w:p>
        </w:tc>
        <w:tc>
          <w:tcPr>
            <w:tcW w:w="853" w:type="dxa"/>
            <w:shd w:val="clear" w:color="auto" w:fill="auto"/>
          </w:tcPr>
          <w:p w14:paraId="09DBC3A4" w14:textId="77777777" w:rsidR="00672CCD" w:rsidRPr="002F135D" w:rsidRDefault="00672CCD" w:rsidP="00603A05">
            <w:pPr>
              <w:pStyle w:val="TAC"/>
              <w:rPr>
                <w:rFonts w:eastAsia="MS Gothic"/>
              </w:rPr>
            </w:pPr>
            <w:r w:rsidRPr="002F135D">
              <w:rPr>
                <w:rFonts w:eastAsia="MS Gothic"/>
              </w:rPr>
              <w:t>-</w:t>
            </w:r>
          </w:p>
        </w:tc>
      </w:tr>
      <w:tr w:rsidR="00672CCD" w:rsidRPr="002F135D" w14:paraId="71B1AFFD" w14:textId="77777777" w:rsidTr="00603A05">
        <w:tc>
          <w:tcPr>
            <w:tcW w:w="675" w:type="dxa"/>
            <w:shd w:val="clear" w:color="auto" w:fill="auto"/>
          </w:tcPr>
          <w:p w14:paraId="7839C12E" w14:textId="77777777" w:rsidR="00672CCD" w:rsidRPr="002F135D" w:rsidRDefault="00672CCD" w:rsidP="00603A05">
            <w:pPr>
              <w:pStyle w:val="TAC"/>
            </w:pPr>
            <w:r w:rsidRPr="002F135D">
              <w:t>14</w:t>
            </w:r>
          </w:p>
        </w:tc>
        <w:tc>
          <w:tcPr>
            <w:tcW w:w="3827" w:type="dxa"/>
            <w:shd w:val="clear" w:color="auto" w:fill="auto"/>
          </w:tcPr>
          <w:p w14:paraId="5AB4F3C0" w14:textId="77777777" w:rsidR="00672CCD" w:rsidRPr="002F135D" w:rsidRDefault="00672CCD" w:rsidP="00603A05">
            <w:pPr>
              <w:pStyle w:val="TAL"/>
            </w:pPr>
            <w:r w:rsidRPr="002F135D">
              <w:t xml:space="preserve">Check: Upon successful completion of RRC re-establishment procedure, does the UE discards remaining segments of </w:t>
            </w:r>
            <w:proofErr w:type="spellStart"/>
            <w:r w:rsidRPr="002F135D">
              <w:t>UECapabilityInformation</w:t>
            </w:r>
            <w:proofErr w:type="spellEnd"/>
            <w:r w:rsidRPr="002F135D">
              <w:t xml:space="preserve"> message and does not send any </w:t>
            </w:r>
            <w:proofErr w:type="spellStart"/>
            <w:r w:rsidRPr="002F135D">
              <w:t>ULDedicatedMessageSegment</w:t>
            </w:r>
            <w:proofErr w:type="spellEnd"/>
            <w:r w:rsidRPr="002F135D">
              <w:t xml:space="preserve"> message in the next 5 seconds?</w:t>
            </w:r>
          </w:p>
        </w:tc>
        <w:tc>
          <w:tcPr>
            <w:tcW w:w="708" w:type="dxa"/>
            <w:shd w:val="clear" w:color="auto" w:fill="auto"/>
          </w:tcPr>
          <w:p w14:paraId="6AF7F845" w14:textId="77777777" w:rsidR="00672CCD" w:rsidRPr="002F135D" w:rsidRDefault="00672CCD" w:rsidP="00603A05">
            <w:pPr>
              <w:pStyle w:val="TAC"/>
            </w:pPr>
            <w:r w:rsidRPr="002F135D">
              <w:t>-</w:t>
            </w:r>
          </w:p>
        </w:tc>
        <w:tc>
          <w:tcPr>
            <w:tcW w:w="2976" w:type="dxa"/>
            <w:shd w:val="clear" w:color="auto" w:fill="auto"/>
          </w:tcPr>
          <w:p w14:paraId="45FC6202" w14:textId="77777777" w:rsidR="00672CCD" w:rsidRPr="002F135D" w:rsidRDefault="00672CCD" w:rsidP="00603A05">
            <w:pPr>
              <w:pStyle w:val="TAL"/>
              <w:rPr>
                <w:iCs/>
              </w:rPr>
            </w:pPr>
            <w:r w:rsidRPr="002F135D">
              <w:rPr>
                <w:rFonts w:eastAsia="MS Mincho"/>
                <w:iCs/>
              </w:rPr>
              <w:t>-</w:t>
            </w:r>
          </w:p>
        </w:tc>
        <w:tc>
          <w:tcPr>
            <w:tcW w:w="567" w:type="dxa"/>
            <w:shd w:val="clear" w:color="auto" w:fill="auto"/>
          </w:tcPr>
          <w:p w14:paraId="7E48B2C6" w14:textId="77777777" w:rsidR="00672CCD" w:rsidRPr="002F135D" w:rsidRDefault="00672CCD" w:rsidP="00603A05">
            <w:pPr>
              <w:pStyle w:val="TAC"/>
              <w:rPr>
                <w:rFonts w:eastAsia="MS Gothic"/>
              </w:rPr>
            </w:pPr>
            <w:r w:rsidRPr="002F135D">
              <w:rPr>
                <w:rFonts w:eastAsia="MS Gothic"/>
              </w:rPr>
              <w:t>2</w:t>
            </w:r>
          </w:p>
        </w:tc>
        <w:tc>
          <w:tcPr>
            <w:tcW w:w="853" w:type="dxa"/>
            <w:shd w:val="clear" w:color="auto" w:fill="auto"/>
          </w:tcPr>
          <w:p w14:paraId="45FF6425" w14:textId="77777777" w:rsidR="00672CCD" w:rsidRPr="002F135D" w:rsidRDefault="00672CCD" w:rsidP="00603A05">
            <w:pPr>
              <w:pStyle w:val="TAC"/>
              <w:rPr>
                <w:rFonts w:eastAsia="MS Gothic"/>
              </w:rPr>
            </w:pPr>
            <w:r w:rsidRPr="002F135D">
              <w:rPr>
                <w:rFonts w:eastAsia="MS Gothic"/>
              </w:rPr>
              <w:t>P</w:t>
            </w:r>
          </w:p>
        </w:tc>
      </w:tr>
      <w:tr w:rsidR="00672CCD" w:rsidRPr="002F135D" w14:paraId="0AC5E41E" w14:textId="77777777" w:rsidTr="00603A05">
        <w:tc>
          <w:tcPr>
            <w:tcW w:w="9606" w:type="dxa"/>
            <w:gridSpan w:val="6"/>
            <w:shd w:val="clear" w:color="auto" w:fill="auto"/>
          </w:tcPr>
          <w:p w14:paraId="48B960DD" w14:textId="2C0FEC6E" w:rsidR="00672CCD" w:rsidRPr="002F135D" w:rsidRDefault="00672CCD" w:rsidP="00603A05">
            <w:pPr>
              <w:pStyle w:val="TAN"/>
              <w:rPr>
                <w:rFonts w:eastAsia="MS Gothic"/>
              </w:rPr>
            </w:pPr>
            <w:r w:rsidRPr="002F135D">
              <w:rPr>
                <w:rFonts w:eastAsia="MS Gothic"/>
              </w:rPr>
              <w:t>NOTE 1:</w:t>
            </w:r>
            <w:r w:rsidRPr="002F135D">
              <w:rPr>
                <w:rFonts w:eastAsia="MS Gothic"/>
              </w:rPr>
              <w:tab/>
            </w:r>
            <w:del w:id="27" w:author="Mohit Kanchan" w:date="2024-02-22T12:13:00Z">
              <w:r w:rsidRPr="002F135D" w:rsidDel="00672CCD">
                <w:rPr>
                  <w:rFonts w:eastAsia="MS Gothic"/>
                </w:rPr>
                <w:delText xml:space="preserve">17 </w:delText>
              </w:r>
            </w:del>
            <w:ins w:id="28" w:author="Mohit Kanchan" w:date="2024-02-22T12:13:00Z">
              <w:r w:rsidRPr="002F135D">
                <w:rPr>
                  <w:rFonts w:eastAsia="MS Gothic"/>
                </w:rPr>
                <w:t>1</w:t>
              </w:r>
              <w:r>
                <w:rPr>
                  <w:rFonts w:eastAsia="MS Gothic"/>
                </w:rPr>
                <w:t>6</w:t>
              </w:r>
              <w:r w:rsidRPr="002F135D">
                <w:rPr>
                  <w:rFonts w:eastAsia="MS Gothic"/>
                </w:rPr>
                <w:t xml:space="preserve"> </w:t>
              </w:r>
            </w:ins>
            <w:r w:rsidRPr="002F135D">
              <w:rPr>
                <w:rFonts w:eastAsia="MS Gothic"/>
              </w:rPr>
              <w:t>UL grants of default size (501 bytes, as per 36.523-3[20] Table 7.2.0-1)</w:t>
            </w:r>
            <w:ins w:id="29" w:author="Mohit Kanchan" w:date="2024-02-22T12:13:00Z">
              <w:r>
                <w:rPr>
                  <w:rFonts w:eastAsia="MS Gothic"/>
                </w:rPr>
                <w:t xml:space="preserve"> and an additional UL grant of size </w:t>
              </w:r>
            </w:ins>
            <w:ins w:id="30" w:author="Mohit Kanchan" w:date="2024-02-22T12:19:00Z">
              <w:r>
                <w:rPr>
                  <w:rFonts w:eastAsia="MS Gothic"/>
                </w:rPr>
                <w:t>177 bytes (</w:t>
              </w:r>
            </w:ins>
            <w:ins w:id="31" w:author="Mohit Kanchan" w:date="2024-02-22T12:25:00Z">
              <w:r w:rsidR="006F0FD2" w:rsidRPr="00FC7496">
                <w:rPr>
                  <w:i/>
                  <w:iCs/>
                </w:rPr>
                <w:t>N</w:t>
              </w:r>
              <w:r w:rsidR="006F0FD2" w:rsidRPr="00FC7496">
                <w:rPr>
                  <w:position w:val="-6"/>
                  <w:sz w:val="16"/>
                </w:rPr>
                <w:t>PRB</w:t>
              </w:r>
            </w:ins>
            <w:ins w:id="32" w:author="Mohit Kanchan" w:date="2024-02-22T12:19:00Z">
              <w:r>
                <w:rPr>
                  <w:rFonts w:eastAsia="MS Gothic"/>
                </w:rPr>
                <w:t xml:space="preserve">=20, </w:t>
              </w:r>
            </w:ins>
            <w:ins w:id="33" w:author="Mohit Kanchan" w:date="2024-02-22T12:26:00Z">
              <w:r w:rsidR="006F0FD2" w:rsidRPr="00FC7496">
                <w:rPr>
                  <w:i/>
                  <w:iCs/>
                </w:rPr>
                <w:t>I</w:t>
              </w:r>
              <w:r w:rsidR="006F0FD2" w:rsidRPr="00FC7496">
                <w:rPr>
                  <w:position w:val="-6"/>
                  <w:sz w:val="16"/>
                </w:rPr>
                <w:t>MCS</w:t>
              </w:r>
            </w:ins>
            <w:ins w:id="34" w:author="Mohit Kanchan" w:date="2024-02-22T12:20:00Z">
              <w:r>
                <w:rPr>
                  <w:rFonts w:eastAsia="MS Gothic"/>
                </w:rPr>
                <w:t xml:space="preserve">=4, as per </w:t>
              </w:r>
            </w:ins>
            <w:ins w:id="35" w:author="Mohit Kanchan" w:date="2024-02-22T12:21:00Z">
              <w:r w:rsidRPr="002F135D">
                <w:rPr>
                  <w:rFonts w:eastAsia="MS Gothic"/>
                </w:rPr>
                <w:t>36.</w:t>
              </w:r>
            </w:ins>
            <w:ins w:id="36" w:author="Mohit Kanchan" w:date="2024-02-22T12:26:00Z">
              <w:r w:rsidR="006F0FD2">
                <w:rPr>
                  <w:rFonts w:eastAsia="MS Gothic"/>
                </w:rPr>
                <w:t>213</w:t>
              </w:r>
            </w:ins>
            <w:ins w:id="37" w:author="Mohit Kanchan" w:date="2024-02-22T12:21:00Z">
              <w:r w:rsidRPr="002F135D">
                <w:rPr>
                  <w:rFonts w:eastAsia="MS Gothic"/>
                </w:rPr>
                <w:t xml:space="preserve"> Table 7</w:t>
              </w:r>
              <w:r>
                <w:rPr>
                  <w:rFonts w:eastAsia="MS Gothic"/>
                </w:rPr>
                <w:t xml:space="preserve">.1.7.2.1) </w:t>
              </w:r>
            </w:ins>
            <w:r w:rsidRPr="002F135D">
              <w:rPr>
                <w:rFonts w:eastAsia="MS Gothic"/>
              </w:rPr>
              <w:t xml:space="preserve">are chosen to enable UE to transmit only one </w:t>
            </w:r>
            <w:proofErr w:type="spellStart"/>
            <w:r w:rsidRPr="002F135D">
              <w:rPr>
                <w:rFonts w:eastAsia="MS Gothic"/>
              </w:rPr>
              <w:t>ulDedicatedMessageSegment</w:t>
            </w:r>
            <w:proofErr w:type="spellEnd"/>
            <w:r w:rsidRPr="002F135D">
              <w:rPr>
                <w:rFonts w:eastAsia="MS Gothic"/>
              </w:rPr>
              <w:t xml:space="preserve"> as maximum PDCP SDU size 8188 bytes.</w:t>
            </w:r>
          </w:p>
        </w:tc>
      </w:tr>
    </w:tbl>
    <w:p w14:paraId="64CD009A" w14:textId="77777777" w:rsidR="00672CCD" w:rsidRPr="002F135D" w:rsidRDefault="00672CCD" w:rsidP="00672CCD"/>
    <w:p w14:paraId="279D0C82" w14:textId="77777777" w:rsidR="00672CCD" w:rsidRPr="002F135D" w:rsidRDefault="00672CCD" w:rsidP="00672CCD">
      <w:pPr>
        <w:pStyle w:val="H6"/>
      </w:pPr>
      <w:r w:rsidRPr="002F135D">
        <w:lastRenderedPageBreak/>
        <w:t>8.5.5.1.3.3</w:t>
      </w:r>
      <w:r w:rsidRPr="002F135D">
        <w:tab/>
        <w:t>Specific message contents</w:t>
      </w:r>
    </w:p>
    <w:p w14:paraId="4EF594AB" w14:textId="77777777" w:rsidR="00672CCD" w:rsidRPr="002F135D" w:rsidRDefault="00672CCD" w:rsidP="00672CCD">
      <w:pPr>
        <w:pStyle w:val="TH"/>
      </w:pPr>
      <w:r w:rsidRPr="002F135D">
        <w:t xml:space="preserve">Table 8.5.5.1.3.3-1: </w:t>
      </w:r>
      <w:proofErr w:type="spellStart"/>
      <w:r w:rsidRPr="002F135D">
        <w:rPr>
          <w:i/>
        </w:rPr>
        <w:t>UECapabilityEnquiry</w:t>
      </w:r>
      <w:proofErr w:type="spellEnd"/>
      <w:r w:rsidRPr="002F135D">
        <w:t xml:space="preserve"> (steps 1, 2b4, 4, Table 8.5.5.1.3.2-2)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72CCD" w:rsidRPr="002F135D" w14:paraId="66E65BA8" w14:textId="77777777" w:rsidTr="00603A05">
        <w:tc>
          <w:tcPr>
            <w:tcW w:w="9781" w:type="dxa"/>
            <w:gridSpan w:val="4"/>
            <w:tcBorders>
              <w:top w:val="single" w:sz="4" w:space="0" w:color="auto"/>
              <w:left w:val="single" w:sz="4" w:space="0" w:color="auto"/>
              <w:bottom w:val="single" w:sz="4" w:space="0" w:color="auto"/>
              <w:right w:val="single" w:sz="4" w:space="0" w:color="auto"/>
            </w:tcBorders>
            <w:hideMark/>
          </w:tcPr>
          <w:p w14:paraId="3E553BDD" w14:textId="77777777" w:rsidR="00672CCD" w:rsidRPr="002F135D" w:rsidRDefault="00672CCD" w:rsidP="00603A05">
            <w:pPr>
              <w:pStyle w:val="TAL"/>
            </w:pPr>
            <w:r w:rsidRPr="002F135D">
              <w:t>Derivation Path: TS 36.508 [7], Table 4.6.1-22</w:t>
            </w:r>
          </w:p>
        </w:tc>
      </w:tr>
      <w:tr w:rsidR="00672CCD" w:rsidRPr="002F135D" w14:paraId="4706F0F2"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3C16" w14:textId="77777777" w:rsidR="00672CCD" w:rsidRPr="002F135D" w:rsidRDefault="00672CCD" w:rsidP="00603A05">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8DBBA" w14:textId="77777777" w:rsidR="00672CCD" w:rsidRPr="002F135D" w:rsidRDefault="00672CCD" w:rsidP="00603A05">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5033" w14:textId="77777777" w:rsidR="00672CCD" w:rsidRPr="002F135D" w:rsidRDefault="00672CCD" w:rsidP="00603A05">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A85E" w14:textId="77777777" w:rsidR="00672CCD" w:rsidRPr="002F135D" w:rsidRDefault="00672CCD" w:rsidP="00603A05">
            <w:pPr>
              <w:pStyle w:val="TAH"/>
            </w:pPr>
            <w:r w:rsidRPr="002F135D">
              <w:t>Condition</w:t>
            </w:r>
          </w:p>
        </w:tc>
      </w:tr>
      <w:tr w:rsidR="00672CCD" w:rsidRPr="002F135D" w14:paraId="609D2EE9"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42BC" w14:textId="77777777" w:rsidR="00672CCD" w:rsidRPr="002F135D" w:rsidRDefault="00672CCD" w:rsidP="00603A05">
            <w:pPr>
              <w:pStyle w:val="TAL"/>
            </w:pPr>
            <w:proofErr w:type="spellStart"/>
            <w:r w:rsidRPr="002F135D">
              <w:t>UECapabilityEnquiry</w:t>
            </w:r>
            <w:proofErr w:type="spellEnd"/>
            <w:r w:rsidRPr="002F135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29CC"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488F"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5A6F" w14:textId="77777777" w:rsidR="00672CCD" w:rsidRPr="002F135D" w:rsidRDefault="00672CCD" w:rsidP="00603A05">
            <w:pPr>
              <w:pStyle w:val="TAL"/>
            </w:pPr>
          </w:p>
        </w:tc>
      </w:tr>
      <w:tr w:rsidR="00672CCD" w:rsidRPr="002F135D" w14:paraId="1B5126F4"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91A4" w14:textId="77777777" w:rsidR="00672CCD" w:rsidRPr="002F135D" w:rsidRDefault="00672CCD" w:rsidP="00603A05">
            <w:pPr>
              <w:pStyle w:val="TAL"/>
            </w:pPr>
            <w:r w:rsidRPr="002F135D">
              <w:t xml:space="preserve">  </w:t>
            </w:r>
            <w:proofErr w:type="spellStart"/>
            <w:r w:rsidRPr="002F135D">
              <w:t>criticalExtensions</w:t>
            </w:r>
            <w:proofErr w:type="spellEnd"/>
            <w:r w:rsidRPr="002F135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F0C2"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1473"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4EAD" w14:textId="77777777" w:rsidR="00672CCD" w:rsidRPr="002F135D" w:rsidRDefault="00672CCD" w:rsidP="00603A05">
            <w:pPr>
              <w:pStyle w:val="TAL"/>
            </w:pPr>
          </w:p>
        </w:tc>
      </w:tr>
      <w:tr w:rsidR="00672CCD" w:rsidRPr="002F135D" w14:paraId="26DE922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2BE5" w14:textId="77777777" w:rsidR="00672CCD" w:rsidRPr="002F135D" w:rsidRDefault="00672CCD" w:rsidP="00603A05">
            <w:pPr>
              <w:pStyle w:val="TAL"/>
            </w:pPr>
            <w:r w:rsidRPr="002F135D">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AE16"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36D1"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CBF1" w14:textId="77777777" w:rsidR="00672CCD" w:rsidRPr="002F135D" w:rsidRDefault="00672CCD" w:rsidP="00603A05">
            <w:pPr>
              <w:pStyle w:val="TAL"/>
            </w:pPr>
          </w:p>
        </w:tc>
      </w:tr>
      <w:tr w:rsidR="00672CCD" w:rsidRPr="002F135D" w14:paraId="621DC0D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AA98" w14:textId="77777777" w:rsidR="00672CCD" w:rsidRPr="002F135D" w:rsidRDefault="00672CCD" w:rsidP="00603A05">
            <w:pPr>
              <w:pStyle w:val="TAL"/>
            </w:pPr>
            <w:r w:rsidRPr="002F135D">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624F"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496A"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43BE" w14:textId="77777777" w:rsidR="00672CCD" w:rsidRPr="002F135D" w:rsidRDefault="00672CCD" w:rsidP="00603A05">
            <w:pPr>
              <w:pStyle w:val="TAL"/>
            </w:pPr>
          </w:p>
        </w:tc>
      </w:tr>
      <w:tr w:rsidR="00672CCD" w:rsidRPr="002F135D" w14:paraId="5F68BEE1"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CD41" w14:textId="77777777" w:rsidR="00672CCD" w:rsidRPr="002F135D" w:rsidRDefault="00672CCD" w:rsidP="00603A05">
            <w:pPr>
              <w:pStyle w:val="TAL"/>
            </w:pPr>
            <w:r w:rsidRPr="002F135D">
              <w:t xml:space="preserve">        </w:t>
            </w:r>
            <w:proofErr w:type="spellStart"/>
            <w:r w:rsidRPr="002F135D">
              <w:t>ue-CapabilityRequest</w:t>
            </w:r>
            <w:proofErr w:type="spellEnd"/>
            <w:r w:rsidRPr="002F135D">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D5"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632B"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2D67" w14:textId="77777777" w:rsidR="00672CCD" w:rsidRPr="002F135D" w:rsidRDefault="00672CCD" w:rsidP="00603A05">
            <w:pPr>
              <w:pStyle w:val="TAL"/>
            </w:pPr>
          </w:p>
        </w:tc>
      </w:tr>
      <w:tr w:rsidR="00672CCD" w:rsidRPr="002F135D" w14:paraId="227751B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9E52" w14:textId="77777777" w:rsidR="00672CCD" w:rsidRPr="002F135D" w:rsidRDefault="00672CCD" w:rsidP="00603A05">
            <w:pPr>
              <w:pStyle w:val="TAL"/>
            </w:pPr>
            <w:r w:rsidRPr="002F135D">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98ECC" w14:textId="77777777" w:rsidR="00672CCD" w:rsidRPr="002F135D" w:rsidRDefault="00672CCD" w:rsidP="00603A05">
            <w:pPr>
              <w:pStyle w:val="TAL"/>
            </w:pPr>
            <w:proofErr w:type="spellStart"/>
            <w:r w:rsidRPr="002F135D">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0E3D"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3BE" w14:textId="77777777" w:rsidR="00672CCD" w:rsidRPr="002F135D" w:rsidRDefault="00672CCD" w:rsidP="00603A05">
            <w:pPr>
              <w:pStyle w:val="TAL"/>
            </w:pPr>
          </w:p>
        </w:tc>
      </w:tr>
      <w:tr w:rsidR="00672CCD" w:rsidRPr="002F135D" w14:paraId="783D1ABA"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77E99"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A39A"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13A0"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C24E" w14:textId="77777777" w:rsidR="00672CCD" w:rsidRPr="002F135D" w:rsidRDefault="00672CCD" w:rsidP="00603A05">
            <w:pPr>
              <w:pStyle w:val="TAL"/>
            </w:pPr>
          </w:p>
        </w:tc>
      </w:tr>
      <w:tr w:rsidR="00672CCD" w:rsidRPr="002F135D" w14:paraId="640E997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373D17"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8E5E"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5A562"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6768B" w14:textId="77777777" w:rsidR="00672CCD" w:rsidRPr="002F135D" w:rsidRDefault="00672CCD" w:rsidP="00603A05">
            <w:pPr>
              <w:pStyle w:val="TAL"/>
            </w:pPr>
          </w:p>
        </w:tc>
      </w:tr>
      <w:tr w:rsidR="00672CCD" w:rsidRPr="002F135D" w14:paraId="643EC53F"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19A49" w14:textId="77777777" w:rsidR="00672CCD" w:rsidRPr="002F135D" w:rsidRDefault="00672CCD" w:rsidP="00603A05">
            <w:pPr>
              <w:pStyle w:val="TAL"/>
            </w:pPr>
            <w:r w:rsidRPr="002F135D">
              <w:t xml:space="preserve">          </w:t>
            </w:r>
            <w:proofErr w:type="spellStart"/>
            <w:r w:rsidRPr="002F135D">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89D43" w14:textId="77777777" w:rsidR="00672CCD" w:rsidRPr="002F135D" w:rsidRDefault="00672CCD" w:rsidP="00603A05">
            <w:pPr>
              <w:pStyle w:val="TAL"/>
            </w:pPr>
            <w:r w:rsidRPr="002F135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5FCC4"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EB47B" w14:textId="77777777" w:rsidR="00672CCD" w:rsidRPr="002F135D" w:rsidRDefault="00672CCD" w:rsidP="00603A05">
            <w:pPr>
              <w:pStyle w:val="TAL"/>
            </w:pPr>
          </w:p>
        </w:tc>
      </w:tr>
      <w:tr w:rsidR="00672CCD" w:rsidRPr="002F135D" w14:paraId="559B2BB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1F7BF"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A4FE0"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1705"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B0212" w14:textId="77777777" w:rsidR="00672CCD" w:rsidRPr="002F135D" w:rsidRDefault="00672CCD" w:rsidP="00603A05">
            <w:pPr>
              <w:pStyle w:val="TAL"/>
            </w:pPr>
          </w:p>
        </w:tc>
      </w:tr>
      <w:tr w:rsidR="00672CCD" w:rsidRPr="002F135D" w14:paraId="25425AB0"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876F3" w14:textId="77777777" w:rsidR="00672CCD" w:rsidRPr="002F135D" w:rsidRDefault="00672CCD" w:rsidP="00603A05">
            <w:pPr>
              <w:pStyle w:val="TAL"/>
            </w:pPr>
            <w:r w:rsidRPr="002F135D">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82AF5" w14:textId="77777777" w:rsidR="00672CCD" w:rsidRPr="002F135D" w:rsidRDefault="00672CCD" w:rsidP="00603A05">
            <w:pPr>
              <w:pStyle w:val="TAL"/>
            </w:pPr>
            <w:r w:rsidRPr="002F135D">
              <w:t>n entries, where n is</w:t>
            </w:r>
          </w:p>
          <w:p w14:paraId="4904DB4F" w14:textId="77777777" w:rsidR="00672CCD" w:rsidRPr="002F135D" w:rsidRDefault="00672CCD" w:rsidP="00603A05">
            <w:pPr>
              <w:pStyle w:val="TAL"/>
            </w:pPr>
            <w:r w:rsidRPr="002F135D">
              <w:t>equal to UE supported</w:t>
            </w:r>
          </w:p>
          <w:p w14:paraId="5A5E4B87" w14:textId="77777777" w:rsidR="00672CCD" w:rsidRPr="002F135D" w:rsidRDefault="00672CCD" w:rsidP="00603A05">
            <w:pPr>
              <w:pStyle w:val="TAL"/>
            </w:pPr>
            <w:r w:rsidRPr="002F135D">
              <w:t>bands or 16 if number of</w:t>
            </w:r>
          </w:p>
          <w:p w14:paraId="6E844E1C" w14:textId="77777777" w:rsidR="00672CCD" w:rsidRPr="002F135D" w:rsidRDefault="00672CCD" w:rsidP="00603A05">
            <w:pPr>
              <w:pStyle w:val="TAL"/>
            </w:pPr>
            <w:r w:rsidRPr="002F135D">
              <w:t>UE supported bands</w:t>
            </w:r>
          </w:p>
          <w:p w14:paraId="64B580BB" w14:textId="77777777" w:rsidR="00672CCD" w:rsidRPr="002F135D" w:rsidRDefault="00672CCD" w:rsidP="00603A05">
            <w:pPr>
              <w:pStyle w:val="TAL"/>
            </w:pPr>
            <w:r w:rsidRPr="002F135D">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869D1"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02F46" w14:textId="77777777" w:rsidR="00672CCD" w:rsidRPr="002F135D" w:rsidRDefault="00672CCD" w:rsidP="00603A05">
            <w:pPr>
              <w:pStyle w:val="TAL"/>
            </w:pPr>
          </w:p>
        </w:tc>
      </w:tr>
      <w:tr w:rsidR="00672CCD" w:rsidRPr="002F135D" w14:paraId="7CF9103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9DC5A2" w14:textId="77777777" w:rsidR="00672CCD" w:rsidRPr="002F135D" w:rsidRDefault="00672CCD" w:rsidP="00603A05">
            <w:pPr>
              <w:pStyle w:val="TAL"/>
            </w:pPr>
            <w:r w:rsidRPr="002F135D">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3E4CB" w14:textId="77777777" w:rsidR="00672CCD" w:rsidRPr="002F135D" w:rsidRDefault="00672CCD" w:rsidP="00603A05">
            <w:pPr>
              <w:pStyle w:val="TAL"/>
            </w:pPr>
            <w:proofErr w:type="spellStart"/>
            <w:r w:rsidRPr="002F135D">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D0CDA" w14:textId="77777777" w:rsidR="00672CCD" w:rsidRPr="002F135D" w:rsidRDefault="00672CCD" w:rsidP="00603A05">
            <w:pPr>
              <w:pStyle w:val="TAL"/>
            </w:pPr>
            <w:r w:rsidRPr="002F135D">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2B726" w14:textId="77777777" w:rsidR="00672CCD" w:rsidRPr="002F135D" w:rsidRDefault="00672CCD" w:rsidP="00603A05">
            <w:pPr>
              <w:pStyle w:val="TAL"/>
            </w:pPr>
          </w:p>
        </w:tc>
      </w:tr>
      <w:tr w:rsidR="00672CCD" w:rsidRPr="002F135D" w14:paraId="140C5A65"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0A90E" w14:textId="77777777" w:rsidR="00672CCD" w:rsidRPr="002F135D" w:rsidRDefault="00672CCD" w:rsidP="00603A05">
            <w:pPr>
              <w:pStyle w:val="TAL"/>
            </w:pPr>
            <w:r w:rsidRPr="002F135D">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28795" w14:textId="77777777" w:rsidR="00672CCD" w:rsidRPr="002F135D" w:rsidRDefault="00672CCD" w:rsidP="00603A05">
            <w:pPr>
              <w:pStyle w:val="TAL"/>
            </w:pPr>
            <w:r w:rsidRPr="002F135D">
              <w:t xml:space="preserve">For k=2 </w:t>
            </w:r>
            <w:proofErr w:type="spellStart"/>
            <w:r w:rsidRPr="002F135D">
              <w:t>to n</w:t>
            </w:r>
            <w:proofErr w:type="spellEnd"/>
            <w:r w:rsidRPr="002F135D">
              <w:t xml:space="preserve"> set to value</w:t>
            </w:r>
          </w:p>
          <w:p w14:paraId="30681E98" w14:textId="77777777" w:rsidR="00672CCD" w:rsidRPr="002F135D" w:rsidRDefault="00672CCD" w:rsidP="00603A05">
            <w:pPr>
              <w:pStyle w:val="TAL"/>
            </w:pPr>
            <w:r w:rsidRPr="002F135D">
              <w:t>different from values set</w:t>
            </w:r>
          </w:p>
          <w:p w14:paraId="256A814A" w14:textId="77777777" w:rsidR="00672CCD" w:rsidRPr="002F135D" w:rsidRDefault="00672CCD" w:rsidP="00603A05">
            <w:pPr>
              <w:pStyle w:val="TAL"/>
            </w:pPr>
            <w:r w:rsidRPr="002F135D">
              <w:t>in preceding entries</w:t>
            </w:r>
          </w:p>
          <w:p w14:paraId="01EEC615" w14:textId="77777777" w:rsidR="00672CCD" w:rsidRPr="002F135D" w:rsidRDefault="00672CCD" w:rsidP="00603A05">
            <w:pPr>
              <w:pStyle w:val="TAL"/>
            </w:pPr>
            <w:r w:rsidRPr="002F135D">
              <w:t>FreqBandIndicator-r11</w:t>
            </w:r>
          </w:p>
          <w:p w14:paraId="4031D112" w14:textId="77777777" w:rsidR="00672CCD" w:rsidRPr="002F135D" w:rsidRDefault="00672CCD" w:rsidP="00603A05">
            <w:pPr>
              <w:pStyle w:val="TAL"/>
            </w:pPr>
            <w:r w:rsidRPr="002F135D">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2E7748" w14:textId="77777777" w:rsidR="00672CCD" w:rsidRPr="002F135D" w:rsidRDefault="00672CCD" w:rsidP="00603A05">
            <w:pPr>
              <w:pStyle w:val="TAL"/>
            </w:pPr>
            <w:r w:rsidRPr="002F135D">
              <w:t xml:space="preserve">Frequency bands supported by UE. Any value β such that </w:t>
            </w:r>
            <w:proofErr w:type="spellStart"/>
            <w:r w:rsidRPr="002F135D">
              <w:t>pc_eBand</w:t>
            </w:r>
            <w:proofErr w:type="spellEnd"/>
            <w:r w:rsidRPr="002F135D">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EA88" w14:textId="77777777" w:rsidR="00672CCD" w:rsidRPr="002F135D" w:rsidRDefault="00672CCD" w:rsidP="00603A05">
            <w:pPr>
              <w:pStyle w:val="TAL"/>
            </w:pPr>
          </w:p>
        </w:tc>
      </w:tr>
      <w:tr w:rsidR="00672CCD" w:rsidRPr="002F135D" w14:paraId="0CE096F0"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49940"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0DCF"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84B5"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EAAC" w14:textId="77777777" w:rsidR="00672CCD" w:rsidRPr="002F135D" w:rsidRDefault="00672CCD" w:rsidP="00603A05">
            <w:pPr>
              <w:pStyle w:val="TAL"/>
            </w:pPr>
          </w:p>
        </w:tc>
      </w:tr>
      <w:tr w:rsidR="00672CCD" w:rsidRPr="002F135D" w14:paraId="2B397611"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0B2F7C"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67AA"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AA066"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8595F" w14:textId="77777777" w:rsidR="00672CCD" w:rsidRPr="002F135D" w:rsidRDefault="00672CCD" w:rsidP="00603A05">
            <w:pPr>
              <w:pStyle w:val="TAL"/>
            </w:pPr>
          </w:p>
        </w:tc>
      </w:tr>
      <w:tr w:rsidR="00672CCD" w:rsidRPr="002F135D" w14:paraId="4EA5CEF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33ADF"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66EE8"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9715B"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E76F1" w14:textId="77777777" w:rsidR="00672CCD" w:rsidRPr="002F135D" w:rsidRDefault="00672CCD" w:rsidP="00603A05">
            <w:pPr>
              <w:pStyle w:val="TAL"/>
            </w:pPr>
          </w:p>
        </w:tc>
      </w:tr>
      <w:tr w:rsidR="00672CCD" w:rsidRPr="002F135D" w14:paraId="113578A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0FA1F"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59C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9951D"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A679C" w14:textId="77777777" w:rsidR="00672CCD" w:rsidRPr="002F135D" w:rsidRDefault="00672CCD" w:rsidP="00603A05">
            <w:pPr>
              <w:pStyle w:val="TAL"/>
            </w:pPr>
          </w:p>
        </w:tc>
      </w:tr>
      <w:tr w:rsidR="00672CCD" w:rsidRPr="002F135D" w14:paraId="0C58B646"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191BA"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07338"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125B3"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035B1" w14:textId="77777777" w:rsidR="00672CCD" w:rsidRPr="002F135D" w:rsidRDefault="00672CCD" w:rsidP="00603A05">
            <w:pPr>
              <w:pStyle w:val="TAL"/>
            </w:pPr>
          </w:p>
        </w:tc>
      </w:tr>
      <w:tr w:rsidR="00672CCD" w:rsidRPr="002F135D" w14:paraId="537E1E51"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54F5B"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22B2D"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F445F" w14:textId="77777777" w:rsidR="00672CCD" w:rsidRPr="002F135D" w:rsidRDefault="00672CCD" w:rsidP="00603A05">
            <w:pPr>
              <w:pStyle w:val="TAL"/>
              <w:rPr>
                <w:highlight w:val="green"/>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EE759" w14:textId="77777777" w:rsidR="00672CCD" w:rsidRPr="002F135D" w:rsidRDefault="00672CCD" w:rsidP="00603A05">
            <w:pPr>
              <w:pStyle w:val="TAL"/>
              <w:rPr>
                <w:highlight w:val="green"/>
              </w:rPr>
            </w:pPr>
          </w:p>
        </w:tc>
      </w:tr>
      <w:tr w:rsidR="00672CCD" w:rsidRPr="002F135D" w14:paraId="49BE66E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DF33A"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8BDD4"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74BF9"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871E" w14:textId="77777777" w:rsidR="00672CCD" w:rsidRPr="002F135D" w:rsidRDefault="00672CCD" w:rsidP="00603A05">
            <w:pPr>
              <w:pStyle w:val="TAL"/>
            </w:pPr>
          </w:p>
        </w:tc>
      </w:tr>
      <w:tr w:rsidR="00672CCD" w:rsidRPr="002F135D" w14:paraId="1C1FD0C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DD5E7"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3C4AC"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CFECF"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81CA6" w14:textId="77777777" w:rsidR="00672CCD" w:rsidRPr="002F135D" w:rsidRDefault="00672CCD" w:rsidP="00603A05">
            <w:pPr>
              <w:pStyle w:val="TAL"/>
            </w:pPr>
          </w:p>
        </w:tc>
      </w:tr>
      <w:tr w:rsidR="00672CCD" w:rsidRPr="002F135D" w14:paraId="0C34B4ED"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9AFFA" w14:textId="77777777" w:rsidR="00672CCD" w:rsidRPr="002F135D" w:rsidRDefault="00672CCD" w:rsidP="00603A05">
            <w:pPr>
              <w:pStyle w:val="TAL"/>
            </w:pPr>
            <w:r w:rsidRPr="002F135D">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0AE16" w14:textId="77777777" w:rsidR="00672CCD" w:rsidRPr="002F135D" w:rsidRDefault="00672CCD" w:rsidP="00603A05">
            <w:pPr>
              <w:pStyle w:val="TAL"/>
            </w:pPr>
            <w:r w:rsidRPr="002F135D">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588A"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851BD" w14:textId="77777777" w:rsidR="00672CCD" w:rsidRPr="002F135D" w:rsidRDefault="00672CCD" w:rsidP="00603A05">
            <w:pPr>
              <w:pStyle w:val="TAL"/>
            </w:pPr>
          </w:p>
        </w:tc>
      </w:tr>
      <w:tr w:rsidR="00672CCD" w:rsidRPr="002F135D" w14:paraId="22017801"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DA5D6"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F65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E550"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C0967" w14:textId="77777777" w:rsidR="00672CCD" w:rsidRPr="002F135D" w:rsidRDefault="00672CCD" w:rsidP="00603A05">
            <w:pPr>
              <w:pStyle w:val="TAL"/>
            </w:pPr>
          </w:p>
        </w:tc>
      </w:tr>
      <w:tr w:rsidR="00672CCD" w:rsidRPr="002F135D" w14:paraId="717D80E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5920F"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11F2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586AB"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C23FD" w14:textId="77777777" w:rsidR="00672CCD" w:rsidRPr="002F135D" w:rsidRDefault="00672CCD" w:rsidP="00603A05">
            <w:pPr>
              <w:pStyle w:val="TAL"/>
            </w:pPr>
          </w:p>
        </w:tc>
      </w:tr>
      <w:tr w:rsidR="00672CCD" w:rsidRPr="002F135D" w14:paraId="6C20988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C69EE4"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A789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19BD0"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35BAC" w14:textId="77777777" w:rsidR="00672CCD" w:rsidRPr="002F135D" w:rsidRDefault="00672CCD" w:rsidP="00603A05">
            <w:pPr>
              <w:pStyle w:val="TAL"/>
            </w:pPr>
          </w:p>
        </w:tc>
      </w:tr>
      <w:tr w:rsidR="00672CCD" w:rsidRPr="002F135D" w14:paraId="42F265C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8FC24"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DBD6E"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90252"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AEA10" w14:textId="77777777" w:rsidR="00672CCD" w:rsidRPr="002F135D" w:rsidRDefault="00672CCD" w:rsidP="00603A05">
            <w:pPr>
              <w:pStyle w:val="TAL"/>
            </w:pPr>
          </w:p>
        </w:tc>
      </w:tr>
      <w:tr w:rsidR="00672CCD" w:rsidRPr="002F135D" w14:paraId="16E5598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6F701"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EC34C"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6FD99"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B98E4" w14:textId="77777777" w:rsidR="00672CCD" w:rsidRPr="002F135D" w:rsidRDefault="00672CCD" w:rsidP="00603A05">
            <w:pPr>
              <w:pStyle w:val="TAL"/>
            </w:pPr>
          </w:p>
        </w:tc>
      </w:tr>
      <w:tr w:rsidR="00672CCD" w:rsidRPr="002F135D" w14:paraId="4DB433B6"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7EC00"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5AE0C"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A127"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D481B" w14:textId="77777777" w:rsidR="00672CCD" w:rsidRPr="002F135D" w:rsidRDefault="00672CCD" w:rsidP="00603A05">
            <w:pPr>
              <w:pStyle w:val="TAL"/>
            </w:pPr>
          </w:p>
        </w:tc>
      </w:tr>
      <w:tr w:rsidR="00672CCD" w:rsidRPr="002F135D" w14:paraId="25741B87"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0A95B"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DD28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2C0BE"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8ECE0" w14:textId="77777777" w:rsidR="00672CCD" w:rsidRPr="002F135D" w:rsidRDefault="00672CCD" w:rsidP="00603A05">
            <w:pPr>
              <w:pStyle w:val="TAL"/>
            </w:pPr>
          </w:p>
        </w:tc>
      </w:tr>
      <w:tr w:rsidR="00672CCD" w:rsidRPr="002F135D" w14:paraId="45084B69"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50CED3"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B6B1E"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9181E"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15E9" w14:textId="77777777" w:rsidR="00672CCD" w:rsidRPr="002F135D" w:rsidRDefault="00672CCD" w:rsidP="00603A05">
            <w:pPr>
              <w:pStyle w:val="TAL"/>
            </w:pPr>
          </w:p>
        </w:tc>
      </w:tr>
      <w:tr w:rsidR="00672CCD" w:rsidRPr="002F135D" w14:paraId="7BEE055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1C4B9"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4D548"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71076"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F4885" w14:textId="77777777" w:rsidR="00672CCD" w:rsidRPr="002F135D" w:rsidRDefault="00672CCD" w:rsidP="00603A05">
            <w:pPr>
              <w:pStyle w:val="TAL"/>
            </w:pPr>
          </w:p>
        </w:tc>
      </w:tr>
      <w:tr w:rsidR="00672CCD" w:rsidRPr="002F135D" w14:paraId="32CF5AA7"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7B9A"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B36A"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B5B6"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D68B" w14:textId="77777777" w:rsidR="00672CCD" w:rsidRPr="002F135D" w:rsidRDefault="00672CCD" w:rsidP="00603A05">
            <w:pPr>
              <w:pStyle w:val="TAL"/>
            </w:pPr>
          </w:p>
        </w:tc>
      </w:tr>
      <w:tr w:rsidR="00672CCD" w:rsidRPr="002F135D" w14:paraId="7520BAB3"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8F6F"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7C3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996E"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CFD4" w14:textId="77777777" w:rsidR="00672CCD" w:rsidRPr="002F135D" w:rsidRDefault="00672CCD" w:rsidP="00603A05">
            <w:pPr>
              <w:pStyle w:val="TAL"/>
            </w:pPr>
          </w:p>
        </w:tc>
      </w:tr>
      <w:tr w:rsidR="00672CCD" w:rsidRPr="002F135D" w14:paraId="44929ED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5832"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30AF"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7E1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345D" w14:textId="77777777" w:rsidR="00672CCD" w:rsidRPr="002F135D" w:rsidRDefault="00672CCD" w:rsidP="00603A05">
            <w:pPr>
              <w:pStyle w:val="TAL"/>
            </w:pPr>
          </w:p>
        </w:tc>
      </w:tr>
      <w:tr w:rsidR="00672CCD" w:rsidRPr="002F135D" w14:paraId="7CB6B58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5E46" w14:textId="77777777" w:rsidR="00672CCD" w:rsidRPr="002F135D" w:rsidRDefault="00672CCD" w:rsidP="00603A05">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830A"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E7C7"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B2A2" w14:textId="77777777" w:rsidR="00672CCD" w:rsidRPr="002F135D" w:rsidRDefault="00672CCD" w:rsidP="00603A05">
            <w:pPr>
              <w:pStyle w:val="TAL"/>
            </w:pPr>
          </w:p>
        </w:tc>
      </w:tr>
    </w:tbl>
    <w:p w14:paraId="08601E72" w14:textId="77777777" w:rsidR="00672CCD" w:rsidRPr="002F135D" w:rsidRDefault="00672CCD" w:rsidP="00672CCD"/>
    <w:p w14:paraId="6A7CB9AD" w14:textId="77777777" w:rsidR="00672CCD" w:rsidRPr="002F135D" w:rsidRDefault="00672CCD" w:rsidP="00672CCD">
      <w:pPr>
        <w:pStyle w:val="TH"/>
      </w:pPr>
      <w:r w:rsidRPr="002F135D">
        <w:lastRenderedPageBreak/>
        <w:t xml:space="preserve">Table 8.5.5.1.3.3-2: </w:t>
      </w:r>
      <w:proofErr w:type="spellStart"/>
      <w:r w:rsidRPr="002F135D">
        <w:t>ULDedicatedMessageSegment</w:t>
      </w:r>
      <w:proofErr w:type="spellEnd"/>
      <w:r w:rsidRPr="002F135D">
        <w:t xml:space="preserve"> (steps 2a1, 2b5 and step 6,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72CCD" w:rsidRPr="002F135D" w14:paraId="768FC224" w14:textId="77777777" w:rsidTr="00603A05">
        <w:tc>
          <w:tcPr>
            <w:tcW w:w="9781" w:type="dxa"/>
            <w:gridSpan w:val="4"/>
            <w:tcBorders>
              <w:top w:val="single" w:sz="4" w:space="0" w:color="auto"/>
              <w:left w:val="single" w:sz="4" w:space="0" w:color="auto"/>
              <w:bottom w:val="single" w:sz="4" w:space="0" w:color="auto"/>
              <w:right w:val="single" w:sz="4" w:space="0" w:color="auto"/>
            </w:tcBorders>
            <w:hideMark/>
          </w:tcPr>
          <w:p w14:paraId="4DEC1FE0" w14:textId="77777777" w:rsidR="00672CCD" w:rsidRPr="002F135D" w:rsidRDefault="00672CCD" w:rsidP="00603A05">
            <w:pPr>
              <w:pStyle w:val="TAL"/>
            </w:pPr>
            <w:r w:rsidRPr="002F135D">
              <w:t>Derivation Path: 36.508 [18], Table 4.6.1-22A</w:t>
            </w:r>
          </w:p>
        </w:tc>
      </w:tr>
      <w:tr w:rsidR="00672CCD" w:rsidRPr="002F135D" w14:paraId="3EF4271C"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7E341" w14:textId="77777777" w:rsidR="00672CCD" w:rsidRPr="002F135D" w:rsidRDefault="00672CCD" w:rsidP="00603A05">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F7FA" w14:textId="77777777" w:rsidR="00672CCD" w:rsidRPr="002F135D" w:rsidRDefault="00672CCD" w:rsidP="00603A05">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F09B" w14:textId="77777777" w:rsidR="00672CCD" w:rsidRPr="002F135D" w:rsidRDefault="00672CCD" w:rsidP="00603A05">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72C1" w14:textId="77777777" w:rsidR="00672CCD" w:rsidRPr="002F135D" w:rsidRDefault="00672CCD" w:rsidP="00603A05">
            <w:pPr>
              <w:pStyle w:val="TAH"/>
            </w:pPr>
            <w:r w:rsidRPr="002F135D">
              <w:t>Condition</w:t>
            </w:r>
          </w:p>
        </w:tc>
      </w:tr>
      <w:tr w:rsidR="00672CCD" w:rsidRPr="002F135D" w14:paraId="2558B2F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4493" w14:textId="77777777" w:rsidR="00672CCD" w:rsidRPr="002F135D" w:rsidRDefault="00672CCD" w:rsidP="00603A05">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885B"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D370"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5B5D" w14:textId="77777777" w:rsidR="00672CCD" w:rsidRPr="002F135D" w:rsidRDefault="00672CCD" w:rsidP="00603A05">
            <w:pPr>
              <w:pStyle w:val="TAL"/>
            </w:pPr>
          </w:p>
        </w:tc>
      </w:tr>
      <w:tr w:rsidR="00672CCD" w:rsidRPr="002F135D" w14:paraId="4B848B31"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564D9" w14:textId="77777777" w:rsidR="00672CCD" w:rsidRPr="002F135D" w:rsidRDefault="00672CCD" w:rsidP="00603A05">
            <w:pPr>
              <w:pStyle w:val="TAL"/>
            </w:pPr>
            <w:r w:rsidRPr="002F135D">
              <w:rPr>
                <w:snapToGrid w:val="0"/>
              </w:rPr>
              <w:t xml:space="preserve">  </w:t>
            </w:r>
            <w:proofErr w:type="spellStart"/>
            <w:r w:rsidRPr="002F135D">
              <w:rPr>
                <w:snapToGrid w:val="0"/>
              </w:rPr>
              <w:t>criticalExtensions</w:t>
            </w:r>
            <w:proofErr w:type="spellEnd"/>
            <w:r w:rsidRPr="002F135D">
              <w:rPr>
                <w:snapToGrid w:val="0"/>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B37F"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E0BD"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5EB8" w14:textId="77777777" w:rsidR="00672CCD" w:rsidRPr="002F135D" w:rsidRDefault="00672CCD" w:rsidP="00603A05">
            <w:pPr>
              <w:pStyle w:val="TAL"/>
            </w:pPr>
          </w:p>
        </w:tc>
      </w:tr>
      <w:tr w:rsidR="00672CCD" w:rsidRPr="002F135D" w14:paraId="7CD0225E"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A22E" w14:textId="77777777" w:rsidR="00672CCD" w:rsidRPr="002F135D" w:rsidRDefault="00672CCD" w:rsidP="00603A05">
            <w:pPr>
              <w:pStyle w:val="TAL"/>
              <w:rPr>
                <w:snapToGrid w:val="0"/>
              </w:rPr>
            </w:pPr>
            <w:r w:rsidRPr="002F135D">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8E36"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7CBE"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57AC" w14:textId="77777777" w:rsidR="00672CCD" w:rsidRPr="002F135D" w:rsidRDefault="00672CCD" w:rsidP="00603A05">
            <w:pPr>
              <w:pStyle w:val="TAL"/>
            </w:pPr>
          </w:p>
        </w:tc>
      </w:tr>
      <w:tr w:rsidR="00672CCD" w:rsidRPr="002F135D" w14:paraId="116528D2"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37BE3" w14:textId="77777777" w:rsidR="00672CCD" w:rsidRPr="002F135D" w:rsidRDefault="00672CCD" w:rsidP="00603A05">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4AA88" w14:textId="77777777" w:rsidR="00672CCD" w:rsidRPr="002F135D" w:rsidRDefault="00672CCD" w:rsidP="00603A05">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C891"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6679" w14:textId="77777777" w:rsidR="00672CCD" w:rsidRPr="002F135D" w:rsidRDefault="00672CCD" w:rsidP="00603A05">
            <w:pPr>
              <w:pStyle w:val="TAL"/>
            </w:pPr>
          </w:p>
        </w:tc>
      </w:tr>
      <w:tr w:rsidR="00672CCD" w:rsidRPr="002F135D" w14:paraId="3BC0E18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B350" w14:textId="77777777" w:rsidR="00672CCD" w:rsidRPr="002F135D" w:rsidRDefault="00672CCD" w:rsidP="00603A05">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AF8A7" w14:textId="77777777" w:rsidR="00672CCD" w:rsidRPr="002F135D" w:rsidRDefault="00672CCD" w:rsidP="00603A05">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EA6D" w14:textId="77777777" w:rsidR="00672CCD" w:rsidRPr="002F135D" w:rsidRDefault="00672CCD" w:rsidP="00603A05">
            <w:pPr>
              <w:pStyle w:val="TAL"/>
            </w:pPr>
            <w:r w:rsidRPr="002F135D">
              <w:t>OCTET STRING including 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FD35" w14:textId="77777777" w:rsidR="00672CCD" w:rsidRPr="002F135D" w:rsidRDefault="00672CCD" w:rsidP="00603A05">
            <w:pPr>
              <w:pStyle w:val="TAL"/>
            </w:pPr>
          </w:p>
        </w:tc>
      </w:tr>
      <w:tr w:rsidR="00672CCD" w:rsidRPr="002F135D" w14:paraId="468552C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C017" w14:textId="77777777" w:rsidR="00672CCD" w:rsidRPr="002F135D" w:rsidRDefault="00672CCD" w:rsidP="00603A05">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3554" w14:textId="77777777" w:rsidR="00672CCD" w:rsidRPr="002F135D" w:rsidRDefault="00672CCD" w:rsidP="00603A05">
            <w:pPr>
              <w:pStyle w:val="TAL"/>
            </w:pPr>
            <w:proofErr w:type="spellStart"/>
            <w:r w:rsidRPr="002F135D">
              <w:rPr>
                <w:i/>
              </w:rPr>
              <w:t>notLastSegment</w:t>
            </w:r>
            <w:proofErr w:type="spellEnd"/>
            <w:r w:rsidRPr="002F135D">
              <w:t xml:space="preserve"> for all segments except the last segment.</w:t>
            </w:r>
          </w:p>
          <w:p w14:paraId="5A57C4D6" w14:textId="77777777" w:rsidR="00672CCD" w:rsidRPr="002F135D" w:rsidRDefault="00672CCD" w:rsidP="00603A05">
            <w:pPr>
              <w:pStyle w:val="TAL"/>
            </w:pPr>
          </w:p>
          <w:p w14:paraId="7427201A" w14:textId="77777777" w:rsidR="00672CCD" w:rsidRPr="002F135D" w:rsidRDefault="00672CCD" w:rsidP="00603A05">
            <w:pPr>
              <w:pStyle w:val="TAL"/>
            </w:pPr>
            <w:proofErr w:type="spellStart"/>
            <w:r w:rsidRPr="002F135D">
              <w:rPr>
                <w:i/>
              </w:rPr>
              <w:t>lastSegment</w:t>
            </w:r>
            <w:proofErr w:type="spellEnd"/>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87E6"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3F2B" w14:textId="77777777" w:rsidR="00672CCD" w:rsidRPr="002F135D" w:rsidRDefault="00672CCD" w:rsidP="00603A05">
            <w:pPr>
              <w:pStyle w:val="TAL"/>
            </w:pPr>
          </w:p>
        </w:tc>
      </w:tr>
      <w:tr w:rsidR="00672CCD" w:rsidRPr="002F135D" w14:paraId="28BA41BE"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657D2" w14:textId="77777777" w:rsidR="00672CCD" w:rsidRPr="002F135D" w:rsidRDefault="00672CCD" w:rsidP="00603A05">
            <w:pPr>
              <w:pStyle w:val="TAL"/>
            </w:pPr>
            <w:r w:rsidRPr="002F135D">
              <w:t xml:space="preserve">      </w:t>
            </w:r>
            <w:proofErr w:type="spellStart"/>
            <w:r w:rsidRPr="002F135D">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C27E" w14:textId="77777777" w:rsidR="00672CCD" w:rsidRPr="002F135D" w:rsidRDefault="00672CCD" w:rsidP="00603A05">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463F"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BD12" w14:textId="77777777" w:rsidR="00672CCD" w:rsidRPr="002F135D" w:rsidRDefault="00672CCD" w:rsidP="00603A05">
            <w:pPr>
              <w:pStyle w:val="TAL"/>
            </w:pPr>
          </w:p>
        </w:tc>
      </w:tr>
      <w:tr w:rsidR="00672CCD" w:rsidRPr="002F135D" w14:paraId="63C9BB5E"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E693" w14:textId="77777777" w:rsidR="00672CCD" w:rsidRPr="002F135D" w:rsidRDefault="00672CCD" w:rsidP="00603A05">
            <w:pPr>
              <w:pStyle w:val="TAL"/>
            </w:pPr>
            <w:r w:rsidRPr="002F135D">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252FF" w14:textId="77777777" w:rsidR="00672CCD" w:rsidRPr="002F135D" w:rsidRDefault="00672CCD" w:rsidP="00603A05">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BFF3"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B9C7" w14:textId="77777777" w:rsidR="00672CCD" w:rsidRPr="002F135D" w:rsidRDefault="00672CCD" w:rsidP="00603A05">
            <w:pPr>
              <w:pStyle w:val="TAL"/>
            </w:pPr>
          </w:p>
        </w:tc>
      </w:tr>
      <w:tr w:rsidR="00672CCD" w:rsidRPr="002F135D" w14:paraId="1E5EA0A3"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E834"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F1AD"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4B12"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C77C" w14:textId="77777777" w:rsidR="00672CCD" w:rsidRPr="002F135D" w:rsidRDefault="00672CCD" w:rsidP="00603A05">
            <w:pPr>
              <w:pStyle w:val="TAL"/>
            </w:pPr>
          </w:p>
        </w:tc>
      </w:tr>
      <w:tr w:rsidR="00672CCD" w:rsidRPr="002F135D" w14:paraId="383CACD6"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56B9"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B1F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A0B3"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E2AC" w14:textId="77777777" w:rsidR="00672CCD" w:rsidRPr="002F135D" w:rsidRDefault="00672CCD" w:rsidP="00603A05">
            <w:pPr>
              <w:pStyle w:val="TAL"/>
            </w:pPr>
          </w:p>
        </w:tc>
      </w:tr>
      <w:tr w:rsidR="00672CCD" w:rsidRPr="002F135D" w14:paraId="55EC5CA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F6B1B"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AAB8"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52BA"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30B" w14:textId="77777777" w:rsidR="00672CCD" w:rsidRPr="002F135D" w:rsidRDefault="00672CCD" w:rsidP="00603A05">
            <w:pPr>
              <w:pStyle w:val="TAL"/>
            </w:pPr>
          </w:p>
        </w:tc>
      </w:tr>
    </w:tbl>
    <w:p w14:paraId="67AC8E8C" w14:textId="77777777" w:rsidR="00672CCD" w:rsidRPr="002F135D" w:rsidRDefault="00672CCD" w:rsidP="00672CCD"/>
    <w:p w14:paraId="61E57D0E" w14:textId="77777777" w:rsidR="00672CCD" w:rsidRPr="002F135D" w:rsidRDefault="00672CCD" w:rsidP="00672CCD">
      <w:pPr>
        <w:pStyle w:val="TH"/>
      </w:pPr>
      <w:r w:rsidRPr="002F135D">
        <w:t xml:space="preserve">Table 8.5.5.1.3.3-3: </w:t>
      </w:r>
      <w:proofErr w:type="spellStart"/>
      <w:r w:rsidRPr="002F135D">
        <w:rPr>
          <w:i/>
        </w:rPr>
        <w:t>RRCConnectionReestablishmentRequest</w:t>
      </w:r>
      <w:proofErr w:type="spellEnd"/>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72CCD" w:rsidRPr="002F135D" w14:paraId="36ABD1A1" w14:textId="77777777" w:rsidTr="00603A05">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BFB6704" w14:textId="77777777" w:rsidR="00672CCD" w:rsidRPr="002F135D" w:rsidRDefault="00672CCD" w:rsidP="00603A05">
            <w:pPr>
              <w:pStyle w:val="TAL"/>
            </w:pPr>
            <w:r w:rsidRPr="002F135D">
              <w:t>Derivation Path: 36.508, Table 4.6.1-13</w:t>
            </w:r>
          </w:p>
        </w:tc>
      </w:tr>
      <w:tr w:rsidR="00672CCD" w:rsidRPr="002F135D" w14:paraId="082FA941"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7895EAC5" w14:textId="77777777" w:rsidR="00672CCD" w:rsidRPr="002F135D" w:rsidRDefault="00672CCD" w:rsidP="00603A05">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5C8D3D" w14:textId="77777777" w:rsidR="00672CCD" w:rsidRPr="002F135D" w:rsidRDefault="00672CCD" w:rsidP="00603A05">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A338CC" w14:textId="77777777" w:rsidR="00672CCD" w:rsidRPr="002F135D" w:rsidRDefault="00672CCD" w:rsidP="00603A05">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C6C990" w14:textId="77777777" w:rsidR="00672CCD" w:rsidRPr="002F135D" w:rsidRDefault="00672CCD" w:rsidP="00603A05">
            <w:pPr>
              <w:pStyle w:val="TAH"/>
            </w:pPr>
            <w:r w:rsidRPr="002F135D">
              <w:t>Condition</w:t>
            </w:r>
          </w:p>
        </w:tc>
      </w:tr>
      <w:tr w:rsidR="00672CCD" w:rsidRPr="002F135D" w14:paraId="2C689DCD"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277CD38B" w14:textId="77777777" w:rsidR="00672CCD" w:rsidRPr="002F135D" w:rsidRDefault="00672CCD" w:rsidP="00603A05">
            <w:pPr>
              <w:pStyle w:val="TAL"/>
            </w:pPr>
            <w:proofErr w:type="spellStart"/>
            <w:r w:rsidRPr="002F135D">
              <w:t>RRCConnectionReestablishmentRequest</w:t>
            </w:r>
            <w:proofErr w:type="spellEnd"/>
            <w:r w:rsidRPr="002F135D">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ACC466C"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B68FA7"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B1BB3B" w14:textId="77777777" w:rsidR="00672CCD" w:rsidRPr="002F135D" w:rsidRDefault="00672CCD" w:rsidP="00603A05">
            <w:pPr>
              <w:pStyle w:val="TAL"/>
            </w:pPr>
          </w:p>
        </w:tc>
      </w:tr>
      <w:tr w:rsidR="00672CCD" w:rsidRPr="002F135D" w14:paraId="30511DE6"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447A935F" w14:textId="77777777" w:rsidR="00672CCD" w:rsidRPr="002F135D" w:rsidRDefault="00672CCD" w:rsidP="00603A05">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746B72"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AB646"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3F8EAB" w14:textId="77777777" w:rsidR="00672CCD" w:rsidRPr="002F135D" w:rsidRDefault="00672CCD" w:rsidP="00603A05">
            <w:pPr>
              <w:pStyle w:val="TAL"/>
            </w:pPr>
          </w:p>
        </w:tc>
      </w:tr>
      <w:tr w:rsidR="00672CCD" w:rsidRPr="002F135D" w14:paraId="09A6C017"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32F4C9FC" w14:textId="77777777" w:rsidR="00672CCD" w:rsidRPr="002F135D" w:rsidRDefault="00672CCD" w:rsidP="00603A05">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73F5A2AF"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6F011F"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8ACB52" w14:textId="77777777" w:rsidR="00672CCD" w:rsidRPr="002F135D" w:rsidRDefault="00672CCD" w:rsidP="00603A05">
            <w:pPr>
              <w:pStyle w:val="TAL"/>
            </w:pPr>
          </w:p>
        </w:tc>
      </w:tr>
      <w:tr w:rsidR="00672CCD" w:rsidRPr="002F135D" w14:paraId="6591842F"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5D23E7C7" w14:textId="77777777" w:rsidR="00672CCD" w:rsidRPr="002F135D" w:rsidRDefault="00672CCD" w:rsidP="00603A05">
            <w:pPr>
              <w:pStyle w:val="TAL"/>
            </w:pPr>
            <w:r w:rsidRPr="002F135D">
              <w:t xml:space="preserve">      </w:t>
            </w:r>
            <w:proofErr w:type="spellStart"/>
            <w:r w:rsidRPr="002F135D">
              <w:t>ue</w:t>
            </w:r>
            <w:proofErr w:type="spellEnd"/>
            <w:r w:rsidRPr="002F135D">
              <w:t>-Identity SEQUENCE {</w:t>
            </w:r>
          </w:p>
        </w:tc>
        <w:tc>
          <w:tcPr>
            <w:tcW w:w="2267" w:type="dxa"/>
            <w:tcBorders>
              <w:top w:val="single" w:sz="4" w:space="0" w:color="000000"/>
              <w:left w:val="single" w:sz="4" w:space="0" w:color="000000"/>
              <w:bottom w:val="single" w:sz="4" w:space="0" w:color="000000"/>
              <w:right w:val="single" w:sz="4" w:space="0" w:color="000000"/>
            </w:tcBorders>
          </w:tcPr>
          <w:p w14:paraId="457FAAB0"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C40345"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BE4608" w14:textId="77777777" w:rsidR="00672CCD" w:rsidRPr="002F135D" w:rsidRDefault="00672CCD" w:rsidP="00603A05">
            <w:pPr>
              <w:pStyle w:val="TAL"/>
            </w:pPr>
          </w:p>
        </w:tc>
      </w:tr>
      <w:tr w:rsidR="00672CCD" w:rsidRPr="002F135D" w14:paraId="50F6A169"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1A88F2D7" w14:textId="77777777" w:rsidR="00672CCD" w:rsidRPr="002F135D" w:rsidRDefault="00672CCD" w:rsidP="00603A05">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12D8EDF0" w14:textId="77777777" w:rsidR="00672CCD" w:rsidRPr="002F135D" w:rsidRDefault="00672CCD" w:rsidP="00603A05">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272CBCC6"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52AE53" w14:textId="77777777" w:rsidR="00672CCD" w:rsidRPr="002F135D" w:rsidRDefault="00672CCD" w:rsidP="00603A05">
            <w:pPr>
              <w:pStyle w:val="TAL"/>
            </w:pPr>
          </w:p>
        </w:tc>
      </w:tr>
      <w:tr w:rsidR="00672CCD" w:rsidRPr="002F135D" w14:paraId="7CFF42A9"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209B0B58" w14:textId="77777777" w:rsidR="00672CCD" w:rsidRPr="002F135D" w:rsidRDefault="00672CCD" w:rsidP="00603A05">
            <w:pPr>
              <w:pStyle w:val="TAL"/>
            </w:pPr>
            <w:r w:rsidRPr="002F135D">
              <w:t xml:space="preserve">        </w:t>
            </w:r>
            <w:proofErr w:type="spellStart"/>
            <w:r w:rsidRPr="002F135D">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0EEC68" w14:textId="77777777" w:rsidR="00672CCD" w:rsidRPr="002F135D" w:rsidRDefault="00672CCD" w:rsidP="00603A05">
            <w:pPr>
              <w:pStyle w:val="TAL"/>
            </w:pPr>
            <w:proofErr w:type="spellStart"/>
            <w:r w:rsidRPr="002F135D">
              <w:t>PhysicalCellIdentity</w:t>
            </w:r>
            <w:proofErr w:type="spellEnd"/>
            <w:r w:rsidRPr="002F135D">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12904FE3"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5585EA" w14:textId="77777777" w:rsidR="00672CCD" w:rsidRPr="002F135D" w:rsidRDefault="00672CCD" w:rsidP="00603A05">
            <w:pPr>
              <w:pStyle w:val="TAL"/>
            </w:pPr>
          </w:p>
        </w:tc>
      </w:tr>
      <w:tr w:rsidR="00672CCD" w:rsidRPr="002F135D" w14:paraId="0BBDDFFA"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67AD59BC" w14:textId="77777777" w:rsidR="00672CCD" w:rsidRPr="002F135D" w:rsidRDefault="00672CCD" w:rsidP="00603A05">
            <w:pPr>
              <w:pStyle w:val="TAL"/>
            </w:pPr>
            <w:r w:rsidRPr="002F135D">
              <w:t xml:space="preserve">        </w:t>
            </w:r>
            <w:proofErr w:type="spellStart"/>
            <w:r w:rsidRPr="002F135D">
              <w:t>shortMAC</w:t>
            </w:r>
            <w:proofErr w:type="spellEnd"/>
            <w:r w:rsidRPr="002F135D">
              <w:t>-I</w:t>
            </w:r>
          </w:p>
        </w:tc>
        <w:tc>
          <w:tcPr>
            <w:tcW w:w="2267" w:type="dxa"/>
            <w:tcBorders>
              <w:top w:val="single" w:sz="4" w:space="0" w:color="000000"/>
              <w:left w:val="single" w:sz="4" w:space="0" w:color="000000"/>
              <w:bottom w:val="single" w:sz="4" w:space="0" w:color="000000"/>
              <w:right w:val="single" w:sz="4" w:space="0" w:color="000000"/>
            </w:tcBorders>
            <w:hideMark/>
          </w:tcPr>
          <w:p w14:paraId="00586362" w14:textId="77777777" w:rsidR="00672CCD" w:rsidRPr="002F135D" w:rsidRDefault="00672CCD" w:rsidP="00603A05">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59E95129"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DB7254" w14:textId="77777777" w:rsidR="00672CCD" w:rsidRPr="002F135D" w:rsidRDefault="00672CCD" w:rsidP="00603A05">
            <w:pPr>
              <w:pStyle w:val="TAL"/>
            </w:pPr>
          </w:p>
        </w:tc>
      </w:tr>
      <w:tr w:rsidR="00672CCD" w:rsidRPr="002F135D" w14:paraId="6349893B"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0E463D09" w14:textId="77777777" w:rsidR="00672CCD" w:rsidRPr="002F135D" w:rsidRDefault="00672CCD" w:rsidP="00603A05">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A03320"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D61696"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D48AB" w14:textId="77777777" w:rsidR="00672CCD" w:rsidRPr="002F135D" w:rsidRDefault="00672CCD" w:rsidP="00603A05">
            <w:pPr>
              <w:pStyle w:val="TAL"/>
            </w:pPr>
          </w:p>
        </w:tc>
      </w:tr>
      <w:tr w:rsidR="00672CCD" w:rsidRPr="002F135D" w14:paraId="12D94EA0"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172296B8" w14:textId="77777777" w:rsidR="00672CCD" w:rsidRPr="002F135D" w:rsidRDefault="00672CCD" w:rsidP="00603A05">
            <w:pPr>
              <w:pStyle w:val="TAL"/>
            </w:pPr>
            <w:r w:rsidRPr="002F135D">
              <w:t xml:space="preserve">      </w:t>
            </w:r>
            <w:proofErr w:type="spellStart"/>
            <w:r w:rsidRPr="002F135D">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FCD51B" w14:textId="77777777" w:rsidR="00672CCD" w:rsidRPr="002F135D" w:rsidRDefault="00672CCD" w:rsidP="00603A05">
            <w:pPr>
              <w:pStyle w:val="TAL"/>
            </w:pPr>
            <w:proofErr w:type="spellStart"/>
            <w:r w:rsidRPr="002F135D">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288327F"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05E2C5" w14:textId="77777777" w:rsidR="00672CCD" w:rsidRPr="002F135D" w:rsidRDefault="00672CCD" w:rsidP="00603A05">
            <w:pPr>
              <w:pStyle w:val="TAL"/>
            </w:pPr>
          </w:p>
        </w:tc>
      </w:tr>
      <w:tr w:rsidR="00672CCD" w:rsidRPr="002F135D" w14:paraId="76727EB5"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35AA064D" w14:textId="77777777" w:rsidR="00672CCD" w:rsidRPr="002F135D" w:rsidRDefault="00672CCD" w:rsidP="00603A05">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077F6"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C6F6DA"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8E4E8" w14:textId="77777777" w:rsidR="00672CCD" w:rsidRPr="002F135D" w:rsidRDefault="00672CCD" w:rsidP="00603A05">
            <w:pPr>
              <w:pStyle w:val="TAL"/>
            </w:pPr>
          </w:p>
        </w:tc>
      </w:tr>
      <w:tr w:rsidR="00672CCD" w:rsidRPr="002F135D" w14:paraId="0AEAA823"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2173CB36" w14:textId="77777777" w:rsidR="00672CCD" w:rsidRPr="002F135D" w:rsidRDefault="00672CCD" w:rsidP="00603A05">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4787FE"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391003"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281CEE" w14:textId="77777777" w:rsidR="00672CCD" w:rsidRPr="002F135D" w:rsidRDefault="00672CCD" w:rsidP="00603A05">
            <w:pPr>
              <w:pStyle w:val="TAL"/>
            </w:pPr>
          </w:p>
        </w:tc>
      </w:tr>
      <w:tr w:rsidR="00672CCD" w:rsidRPr="002F135D" w14:paraId="5FE53B7C"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6740F9BD" w14:textId="77777777" w:rsidR="00672CCD" w:rsidRPr="002F135D" w:rsidRDefault="00672CCD" w:rsidP="00603A05">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42B9BC40"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77AF00"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818558" w14:textId="77777777" w:rsidR="00672CCD" w:rsidRPr="002F135D" w:rsidRDefault="00672CCD" w:rsidP="00603A05">
            <w:pPr>
              <w:pStyle w:val="TAL"/>
            </w:pPr>
          </w:p>
        </w:tc>
      </w:tr>
    </w:tbl>
    <w:p w14:paraId="7827FEED" w14:textId="77777777" w:rsidR="00672CCD" w:rsidRPr="002F135D" w:rsidRDefault="00672CCD" w:rsidP="00672CCD"/>
    <w:p w14:paraId="316BC61B" w14:textId="77777777" w:rsidR="00672CCD" w:rsidRPr="002F135D" w:rsidRDefault="00672CCD" w:rsidP="00672CCD">
      <w:pPr>
        <w:pStyle w:val="TH"/>
      </w:pPr>
      <w:r w:rsidRPr="002F135D">
        <w:lastRenderedPageBreak/>
        <w:t xml:space="preserve">Table 8.5.5.1.3.3-4: </w:t>
      </w:r>
      <w:proofErr w:type="spellStart"/>
      <w:r w:rsidRPr="002F135D">
        <w:t>UECapabilityInformation</w:t>
      </w:r>
      <w:proofErr w:type="spellEnd"/>
      <w:r w:rsidRPr="002F135D">
        <w:t xml:space="preserve">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72CCD" w:rsidRPr="002F135D" w14:paraId="08DFF254" w14:textId="77777777" w:rsidTr="00603A05">
        <w:tc>
          <w:tcPr>
            <w:tcW w:w="9781" w:type="dxa"/>
            <w:gridSpan w:val="4"/>
            <w:tcBorders>
              <w:top w:val="single" w:sz="4" w:space="0" w:color="auto"/>
              <w:left w:val="single" w:sz="4" w:space="0" w:color="auto"/>
              <w:bottom w:val="single" w:sz="4" w:space="0" w:color="auto"/>
              <w:right w:val="single" w:sz="4" w:space="0" w:color="auto"/>
            </w:tcBorders>
            <w:hideMark/>
          </w:tcPr>
          <w:p w14:paraId="0E9BC4F7" w14:textId="77777777" w:rsidR="00672CCD" w:rsidRPr="002F135D" w:rsidRDefault="00672CCD" w:rsidP="00603A05">
            <w:pPr>
              <w:pStyle w:val="TAL"/>
            </w:pPr>
            <w:r w:rsidRPr="002F135D">
              <w:t>Derivation path: 36.508 clause 4.6.1 table 4.6.1-23</w:t>
            </w:r>
          </w:p>
        </w:tc>
      </w:tr>
      <w:tr w:rsidR="00672CCD" w:rsidRPr="002F135D" w14:paraId="365C752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35A5" w14:textId="77777777" w:rsidR="00672CCD" w:rsidRPr="002F135D" w:rsidRDefault="00672CCD" w:rsidP="00603A05">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6A61A" w14:textId="77777777" w:rsidR="00672CCD" w:rsidRPr="002F135D" w:rsidRDefault="00672CCD" w:rsidP="00603A05">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FEE7" w14:textId="77777777" w:rsidR="00672CCD" w:rsidRPr="002F135D" w:rsidRDefault="00672CCD" w:rsidP="00603A05">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9405" w14:textId="77777777" w:rsidR="00672CCD" w:rsidRPr="002F135D" w:rsidRDefault="00672CCD" w:rsidP="00603A05">
            <w:pPr>
              <w:pStyle w:val="TAH"/>
            </w:pPr>
            <w:r w:rsidRPr="002F135D">
              <w:t>Condition</w:t>
            </w:r>
          </w:p>
        </w:tc>
      </w:tr>
      <w:tr w:rsidR="00672CCD" w:rsidRPr="002F135D" w14:paraId="23441A29"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5F19" w14:textId="77777777" w:rsidR="00672CCD" w:rsidRPr="002F135D" w:rsidRDefault="00672CCD" w:rsidP="00603A05">
            <w:pPr>
              <w:pStyle w:val="TAL"/>
            </w:pPr>
            <w:proofErr w:type="spellStart"/>
            <w:r w:rsidRPr="002F135D">
              <w:t>UECapabilityInformation</w:t>
            </w:r>
            <w:proofErr w:type="spellEnd"/>
            <w:r w:rsidRPr="002F135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F73"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AF8D"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86B9" w14:textId="77777777" w:rsidR="00672CCD" w:rsidRPr="002F135D" w:rsidRDefault="00672CCD" w:rsidP="00603A05">
            <w:pPr>
              <w:pStyle w:val="TAL"/>
            </w:pPr>
          </w:p>
        </w:tc>
      </w:tr>
      <w:tr w:rsidR="00672CCD" w:rsidRPr="002F135D" w14:paraId="1E2758AC"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5E28" w14:textId="77777777" w:rsidR="00672CCD" w:rsidRPr="002F135D" w:rsidRDefault="00672CCD" w:rsidP="00603A05">
            <w:pPr>
              <w:pStyle w:val="TAL"/>
              <w:rPr>
                <w:snapToGrid w:val="0"/>
              </w:rPr>
            </w:pPr>
            <w:r w:rsidRPr="002F135D">
              <w:t xml:space="preserve">  </w:t>
            </w:r>
            <w:proofErr w:type="spellStart"/>
            <w:r w:rsidRPr="002F135D">
              <w:t>criticalExtensions</w:t>
            </w:r>
            <w:proofErr w:type="spellEnd"/>
            <w:r w:rsidRPr="002F135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CE0B"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479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9CFD" w14:textId="77777777" w:rsidR="00672CCD" w:rsidRPr="002F135D" w:rsidRDefault="00672CCD" w:rsidP="00603A05">
            <w:pPr>
              <w:pStyle w:val="TAL"/>
            </w:pPr>
          </w:p>
        </w:tc>
      </w:tr>
      <w:tr w:rsidR="00672CCD" w:rsidRPr="002F135D" w14:paraId="5766EA92"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19241" w14:textId="77777777" w:rsidR="00672CCD" w:rsidRPr="002F135D" w:rsidRDefault="00672CCD" w:rsidP="00603A05">
            <w:pPr>
              <w:pStyle w:val="TAL"/>
            </w:pPr>
            <w:r w:rsidRPr="002F135D">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4A44D"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EBE5"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ACCB" w14:textId="77777777" w:rsidR="00672CCD" w:rsidRPr="002F135D" w:rsidRDefault="00672CCD" w:rsidP="00603A05">
            <w:pPr>
              <w:pStyle w:val="TAL"/>
            </w:pPr>
          </w:p>
        </w:tc>
      </w:tr>
      <w:tr w:rsidR="00672CCD" w:rsidRPr="002F135D" w14:paraId="275DF96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1C293" w14:textId="77777777" w:rsidR="00672CCD" w:rsidRPr="002F135D" w:rsidRDefault="00672CCD" w:rsidP="00603A05">
            <w:pPr>
              <w:pStyle w:val="TAL"/>
            </w:pPr>
            <w:r w:rsidRPr="002F135D">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24B95"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663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8368" w14:textId="77777777" w:rsidR="00672CCD" w:rsidRPr="002F135D" w:rsidRDefault="00672CCD" w:rsidP="00603A05">
            <w:pPr>
              <w:pStyle w:val="TAL"/>
            </w:pPr>
          </w:p>
        </w:tc>
      </w:tr>
      <w:tr w:rsidR="00672CCD" w:rsidRPr="002F135D" w14:paraId="7508DAAB"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6EA32" w14:textId="77777777" w:rsidR="00672CCD" w:rsidRPr="002F135D" w:rsidRDefault="00672CCD" w:rsidP="00603A05">
            <w:pPr>
              <w:pStyle w:val="TAL"/>
            </w:pPr>
            <w:r w:rsidRPr="002F135D">
              <w:t xml:space="preserve">        </w:t>
            </w:r>
            <w:proofErr w:type="spellStart"/>
            <w:r w:rsidRPr="002F135D">
              <w:t>ue-CapabilityRAT-ContainerList</w:t>
            </w:r>
            <w:proofErr w:type="spellEnd"/>
            <w:r w:rsidRPr="002F135D">
              <w:t xml:space="preserve">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55F4" w14:textId="77777777" w:rsidR="00672CCD" w:rsidRPr="002F135D" w:rsidRDefault="00672CCD" w:rsidP="00603A05">
            <w:pPr>
              <w:pStyle w:val="TAL"/>
            </w:pPr>
            <w:r w:rsidRPr="002F135D">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7105"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9E91" w14:textId="77777777" w:rsidR="00672CCD" w:rsidRPr="002F135D" w:rsidRDefault="00672CCD" w:rsidP="00603A05">
            <w:pPr>
              <w:pStyle w:val="TAL"/>
            </w:pPr>
          </w:p>
        </w:tc>
      </w:tr>
      <w:tr w:rsidR="00672CCD" w:rsidRPr="002F135D" w14:paraId="582A781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C296" w14:textId="77777777" w:rsidR="00672CCD" w:rsidRPr="002F135D" w:rsidRDefault="00672CCD" w:rsidP="00603A05">
            <w:pPr>
              <w:pStyle w:val="TAL"/>
            </w:pPr>
            <w:r w:rsidRPr="002F135D">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E70F" w14:textId="77777777" w:rsidR="00672CCD" w:rsidRPr="002F135D" w:rsidRDefault="00672CCD" w:rsidP="00603A05">
            <w:pPr>
              <w:pStyle w:val="TAL"/>
            </w:pPr>
            <w:proofErr w:type="spellStart"/>
            <w:r w:rsidRPr="002F135D">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F9F2" w14:textId="77777777" w:rsidR="00672CCD" w:rsidRPr="002F135D" w:rsidRDefault="00672CCD" w:rsidP="00603A05">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AE67" w14:textId="77777777" w:rsidR="00672CCD" w:rsidRPr="002F135D" w:rsidRDefault="00672CCD" w:rsidP="00603A05">
            <w:pPr>
              <w:pStyle w:val="TAL"/>
            </w:pPr>
          </w:p>
        </w:tc>
      </w:tr>
      <w:tr w:rsidR="00672CCD" w:rsidRPr="002F135D" w14:paraId="3AF18FFB"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E510" w14:textId="77777777" w:rsidR="00672CCD" w:rsidRPr="002F135D" w:rsidRDefault="00672CCD" w:rsidP="00603A05">
            <w:pPr>
              <w:pStyle w:val="TAL"/>
            </w:pPr>
            <w:r w:rsidRPr="002F135D">
              <w:t xml:space="preserve">          </w:t>
            </w:r>
            <w:proofErr w:type="spellStart"/>
            <w:r w:rsidRPr="002F135D">
              <w:t>ueCapabilityRAT</w:t>
            </w:r>
            <w:proofErr w:type="spellEnd"/>
            <w:r w:rsidRPr="002F135D">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7C31" w14:textId="77777777" w:rsidR="00672CCD" w:rsidRPr="002F135D" w:rsidRDefault="00672CCD" w:rsidP="00603A05">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3481" w14:textId="77777777" w:rsidR="00672CCD" w:rsidRPr="002F135D" w:rsidRDefault="00672CCD" w:rsidP="00603A05">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DE06" w14:textId="77777777" w:rsidR="00672CCD" w:rsidRPr="002F135D" w:rsidRDefault="00672CCD" w:rsidP="00603A05">
            <w:pPr>
              <w:pStyle w:val="TAL"/>
            </w:pPr>
          </w:p>
        </w:tc>
      </w:tr>
      <w:tr w:rsidR="00672CCD" w:rsidRPr="002F135D" w14:paraId="353DD57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62AE"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8686"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B04C"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49D9" w14:textId="77777777" w:rsidR="00672CCD" w:rsidRPr="002F135D" w:rsidRDefault="00672CCD" w:rsidP="00603A05">
            <w:pPr>
              <w:pStyle w:val="TAL"/>
            </w:pPr>
          </w:p>
        </w:tc>
      </w:tr>
      <w:tr w:rsidR="00672CCD" w:rsidRPr="002F135D" w14:paraId="49DC6317"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1E7BB"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B3B2"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876E"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8A02" w14:textId="77777777" w:rsidR="00672CCD" w:rsidRPr="002F135D" w:rsidRDefault="00672CCD" w:rsidP="00603A05">
            <w:pPr>
              <w:pStyle w:val="TAL"/>
            </w:pPr>
          </w:p>
        </w:tc>
      </w:tr>
      <w:tr w:rsidR="00672CCD" w:rsidRPr="002F135D" w14:paraId="4B2FDB7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46A5"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E0E2"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401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04FB" w14:textId="77777777" w:rsidR="00672CCD" w:rsidRPr="002F135D" w:rsidRDefault="00672CCD" w:rsidP="00603A05">
            <w:pPr>
              <w:pStyle w:val="TAL"/>
            </w:pPr>
          </w:p>
        </w:tc>
      </w:tr>
      <w:tr w:rsidR="00672CCD" w:rsidRPr="002F135D" w14:paraId="1A4E9506"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31C1"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795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588C"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BD8" w14:textId="77777777" w:rsidR="00672CCD" w:rsidRPr="002F135D" w:rsidRDefault="00672CCD" w:rsidP="00603A05">
            <w:pPr>
              <w:pStyle w:val="TAL"/>
            </w:pPr>
          </w:p>
        </w:tc>
      </w:tr>
      <w:tr w:rsidR="00672CCD" w:rsidRPr="002F135D" w14:paraId="2B391106"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BBB4" w14:textId="77777777" w:rsidR="00672CCD" w:rsidRPr="002F135D" w:rsidRDefault="00672CCD" w:rsidP="00603A05">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CEE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ED40"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83B8" w14:textId="77777777" w:rsidR="00672CCD" w:rsidRPr="002F135D" w:rsidRDefault="00672CCD" w:rsidP="00603A05">
            <w:pPr>
              <w:pStyle w:val="TAL"/>
            </w:pPr>
          </w:p>
        </w:tc>
      </w:tr>
    </w:tbl>
    <w:p w14:paraId="474ECB3A" w14:textId="77777777" w:rsidR="00672CCD" w:rsidRPr="002F135D" w:rsidRDefault="00672CCD" w:rsidP="00672CCD"/>
    <w:p w14:paraId="68C9CD36" w14:textId="77777777" w:rsidR="001E41F3" w:rsidRDefault="001E41F3">
      <w:pPr>
        <w:rPr>
          <w:noProof/>
        </w:rPr>
      </w:pPr>
    </w:p>
    <w:sectPr w:rsidR="001E41F3" w:rsidSect="00863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D6E1" w14:textId="77777777" w:rsidR="008630E3" w:rsidRDefault="008630E3">
      <w:r>
        <w:separator/>
      </w:r>
    </w:p>
  </w:endnote>
  <w:endnote w:type="continuationSeparator" w:id="0">
    <w:p w14:paraId="2838A4D2" w14:textId="77777777" w:rsidR="008630E3" w:rsidRDefault="0086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903E" w14:textId="77777777" w:rsidR="008630E3" w:rsidRDefault="008630E3">
      <w:r>
        <w:separator/>
      </w:r>
    </w:p>
  </w:footnote>
  <w:footnote w:type="continuationSeparator" w:id="0">
    <w:p w14:paraId="6EED9CEB" w14:textId="77777777" w:rsidR="008630E3" w:rsidRDefault="0086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163CC"/>
    <w:multiLevelType w:val="hybridMultilevel"/>
    <w:tmpl w:val="CA469E60"/>
    <w:lvl w:ilvl="0" w:tplc="B11AB7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9174A8"/>
    <w:multiLevelType w:val="hybridMultilevel"/>
    <w:tmpl w:val="458ED476"/>
    <w:lvl w:ilvl="0" w:tplc="905CB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8"/>
  </w:num>
  <w:num w:numId="3" w16cid:durableId="1567180334">
    <w:abstractNumId w:val="24"/>
  </w:num>
  <w:num w:numId="4" w16cid:durableId="624459558">
    <w:abstractNumId w:val="8"/>
  </w:num>
  <w:num w:numId="5" w16cid:durableId="364672551">
    <w:abstractNumId w:val="15"/>
  </w:num>
  <w:num w:numId="6" w16cid:durableId="1036005880">
    <w:abstractNumId w:val="10"/>
  </w:num>
  <w:num w:numId="7" w16cid:durableId="99766300">
    <w:abstractNumId w:val="17"/>
  </w:num>
  <w:num w:numId="8" w16cid:durableId="1581790299">
    <w:abstractNumId w:val="23"/>
  </w:num>
  <w:num w:numId="9" w16cid:durableId="1267931215">
    <w:abstractNumId w:val="1"/>
  </w:num>
  <w:num w:numId="10" w16cid:durableId="1811365551">
    <w:abstractNumId w:val="26"/>
  </w:num>
  <w:num w:numId="11" w16cid:durableId="2086560998">
    <w:abstractNumId w:val="14"/>
  </w:num>
  <w:num w:numId="12" w16cid:durableId="48841855">
    <w:abstractNumId w:val="20"/>
  </w:num>
  <w:num w:numId="13" w16cid:durableId="1979189840">
    <w:abstractNumId w:val="22"/>
  </w:num>
  <w:num w:numId="14" w16cid:durableId="1476994653">
    <w:abstractNumId w:val="4"/>
  </w:num>
  <w:num w:numId="15" w16cid:durableId="1928145968">
    <w:abstractNumId w:val="19"/>
  </w:num>
  <w:num w:numId="16" w16cid:durableId="1037317727">
    <w:abstractNumId w:val="18"/>
  </w:num>
  <w:num w:numId="17" w16cid:durableId="1476029043">
    <w:abstractNumId w:val="21"/>
  </w:num>
  <w:num w:numId="18" w16cid:durableId="1859614196">
    <w:abstractNumId w:val="27"/>
  </w:num>
  <w:num w:numId="19" w16cid:durableId="1388070724">
    <w:abstractNumId w:val="25"/>
  </w:num>
  <w:num w:numId="20" w16cid:durableId="1813715140">
    <w:abstractNumId w:val="6"/>
  </w:num>
  <w:num w:numId="21" w16cid:durableId="1423258509">
    <w:abstractNumId w:val="9"/>
  </w:num>
  <w:num w:numId="22" w16cid:durableId="1451821518">
    <w:abstractNumId w:val="12"/>
  </w:num>
  <w:num w:numId="23" w16cid:durableId="1625193413">
    <w:abstractNumId w:val="7"/>
  </w:num>
  <w:num w:numId="24" w16cid:durableId="488834047">
    <w:abstractNumId w:val="13"/>
  </w:num>
  <w:num w:numId="25" w16cid:durableId="44909289">
    <w:abstractNumId w:val="5"/>
  </w:num>
  <w:num w:numId="26" w16cid:durableId="1206868303">
    <w:abstractNumId w:val="3"/>
  </w:num>
  <w:num w:numId="27" w16cid:durableId="1635594994">
    <w:abstractNumId w:val="16"/>
  </w:num>
  <w:num w:numId="28" w16cid:durableId="298078935">
    <w:abstractNumId w:val="2"/>
  </w:num>
  <w:num w:numId="29" w16cid:durableId="2716716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08"/>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EA8"/>
    <w:rsid w:val="002E472E"/>
    <w:rsid w:val="00305409"/>
    <w:rsid w:val="003609EF"/>
    <w:rsid w:val="0036231A"/>
    <w:rsid w:val="00371C61"/>
    <w:rsid w:val="00374DD4"/>
    <w:rsid w:val="003E1A36"/>
    <w:rsid w:val="00410371"/>
    <w:rsid w:val="00411726"/>
    <w:rsid w:val="00414B83"/>
    <w:rsid w:val="004242F1"/>
    <w:rsid w:val="00496EAF"/>
    <w:rsid w:val="004A6F36"/>
    <w:rsid w:val="004B75B7"/>
    <w:rsid w:val="0051580D"/>
    <w:rsid w:val="00523CCA"/>
    <w:rsid w:val="00547111"/>
    <w:rsid w:val="005571F6"/>
    <w:rsid w:val="00592D74"/>
    <w:rsid w:val="005E2C44"/>
    <w:rsid w:val="00621188"/>
    <w:rsid w:val="006257ED"/>
    <w:rsid w:val="00665C47"/>
    <w:rsid w:val="00672CCD"/>
    <w:rsid w:val="00695808"/>
    <w:rsid w:val="006B46FB"/>
    <w:rsid w:val="006E21FB"/>
    <w:rsid w:val="006F0FD2"/>
    <w:rsid w:val="007176FF"/>
    <w:rsid w:val="00792342"/>
    <w:rsid w:val="007977A8"/>
    <w:rsid w:val="007B512A"/>
    <w:rsid w:val="007C2097"/>
    <w:rsid w:val="007C6C4D"/>
    <w:rsid w:val="007D6A07"/>
    <w:rsid w:val="007F7259"/>
    <w:rsid w:val="007F7480"/>
    <w:rsid w:val="008040A8"/>
    <w:rsid w:val="008279FA"/>
    <w:rsid w:val="00841CF9"/>
    <w:rsid w:val="008626E7"/>
    <w:rsid w:val="008630E3"/>
    <w:rsid w:val="00870EE7"/>
    <w:rsid w:val="008863B9"/>
    <w:rsid w:val="008A45A6"/>
    <w:rsid w:val="008F3789"/>
    <w:rsid w:val="008F686C"/>
    <w:rsid w:val="009112A3"/>
    <w:rsid w:val="009148DE"/>
    <w:rsid w:val="00941E30"/>
    <w:rsid w:val="009777D9"/>
    <w:rsid w:val="0099195C"/>
    <w:rsid w:val="00991B88"/>
    <w:rsid w:val="009A5753"/>
    <w:rsid w:val="009A579D"/>
    <w:rsid w:val="009E3297"/>
    <w:rsid w:val="009F734F"/>
    <w:rsid w:val="00A143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6EA"/>
    <w:rsid w:val="00C66BA2"/>
    <w:rsid w:val="00C95985"/>
    <w:rsid w:val="00CC5026"/>
    <w:rsid w:val="00CC68D0"/>
    <w:rsid w:val="00D03F9A"/>
    <w:rsid w:val="00D06D51"/>
    <w:rsid w:val="00D24991"/>
    <w:rsid w:val="00D50255"/>
    <w:rsid w:val="00D6075E"/>
    <w:rsid w:val="00D66520"/>
    <w:rsid w:val="00DC21D6"/>
    <w:rsid w:val="00DE34CF"/>
    <w:rsid w:val="00E13F3D"/>
    <w:rsid w:val="00E2041B"/>
    <w:rsid w:val="00E34898"/>
    <w:rsid w:val="00EB09B7"/>
    <w:rsid w:val="00EE7D7C"/>
    <w:rsid w:val="00EF6661"/>
    <w:rsid w:val="00F04137"/>
    <w:rsid w:val="00F25D98"/>
    <w:rsid w:val="00F300FB"/>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B030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B030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B030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B030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B0308"/>
    <w:rPr>
      <w:rFonts w:ascii="Arial" w:hAnsi="Arial"/>
      <w:sz w:val="22"/>
      <w:lang w:val="en-GB" w:eastAsia="en-US"/>
    </w:rPr>
  </w:style>
  <w:style w:type="character" w:customStyle="1" w:styleId="H6Char">
    <w:name w:val="H6 Char"/>
    <w:link w:val="H6"/>
    <w:qFormat/>
    <w:rsid w:val="000B0308"/>
    <w:rPr>
      <w:rFonts w:ascii="Arial" w:hAnsi="Arial"/>
      <w:lang w:val="en-GB" w:eastAsia="en-US"/>
    </w:rPr>
  </w:style>
  <w:style w:type="character" w:customStyle="1" w:styleId="Heading6Char">
    <w:name w:val="Heading 6 Char"/>
    <w:aliases w:val="T1 Char,Header 6 Char"/>
    <w:link w:val="Heading6"/>
    <w:qFormat/>
    <w:rsid w:val="000B0308"/>
    <w:rPr>
      <w:rFonts w:ascii="Arial" w:hAnsi="Arial"/>
      <w:lang w:val="en-GB" w:eastAsia="en-US"/>
    </w:rPr>
  </w:style>
  <w:style w:type="character" w:customStyle="1" w:styleId="Heading7Char">
    <w:name w:val="Heading 7 Char"/>
    <w:aliases w:val="L7 Char,Header 7 Char"/>
    <w:link w:val="Heading7"/>
    <w:qFormat/>
    <w:rsid w:val="000B0308"/>
    <w:rPr>
      <w:rFonts w:ascii="Arial" w:hAnsi="Arial"/>
      <w:lang w:val="en-GB" w:eastAsia="en-US"/>
    </w:rPr>
  </w:style>
  <w:style w:type="character" w:customStyle="1" w:styleId="Heading8Char">
    <w:name w:val="Heading 8 Char"/>
    <w:link w:val="Heading8"/>
    <w:qFormat/>
    <w:rsid w:val="000B0308"/>
    <w:rPr>
      <w:rFonts w:ascii="Arial" w:hAnsi="Arial"/>
      <w:sz w:val="36"/>
      <w:lang w:val="en-GB" w:eastAsia="en-US"/>
    </w:rPr>
  </w:style>
  <w:style w:type="character" w:customStyle="1" w:styleId="Heading9Char">
    <w:name w:val="Heading 9 Char"/>
    <w:link w:val="Heading9"/>
    <w:qFormat/>
    <w:rsid w:val="000B0308"/>
    <w:rPr>
      <w:rFonts w:ascii="Arial" w:hAnsi="Arial"/>
      <w:sz w:val="36"/>
      <w:lang w:val="en-GB" w:eastAsia="en-US"/>
    </w:rPr>
  </w:style>
  <w:style w:type="character" w:customStyle="1" w:styleId="FooterChar">
    <w:name w:val="Footer Char"/>
    <w:aliases w:val="footer odd Char,footer Char,fo Char,pie de página Char"/>
    <w:link w:val="Footer"/>
    <w:qFormat/>
    <w:rsid w:val="000B0308"/>
    <w:rPr>
      <w:rFonts w:ascii="Arial" w:hAnsi="Arial"/>
      <w:b/>
      <w:i/>
      <w:noProof/>
      <w:sz w:val="18"/>
      <w:lang w:val="en-GB" w:eastAsia="en-US"/>
    </w:rPr>
  </w:style>
  <w:style w:type="character" w:customStyle="1" w:styleId="NOChar">
    <w:name w:val="NO Char"/>
    <w:link w:val="NO"/>
    <w:qFormat/>
    <w:rsid w:val="000B0308"/>
    <w:rPr>
      <w:rFonts w:ascii="Times New Roman" w:hAnsi="Times New Roman"/>
      <w:lang w:val="en-GB" w:eastAsia="en-US"/>
    </w:rPr>
  </w:style>
  <w:style w:type="character" w:customStyle="1" w:styleId="PLChar">
    <w:name w:val="PL Char"/>
    <w:link w:val="PL"/>
    <w:qFormat/>
    <w:rsid w:val="000B0308"/>
    <w:rPr>
      <w:rFonts w:ascii="Courier New" w:hAnsi="Courier New"/>
      <w:noProof/>
      <w:sz w:val="16"/>
      <w:lang w:val="en-GB" w:eastAsia="en-US"/>
    </w:rPr>
  </w:style>
  <w:style w:type="character" w:customStyle="1" w:styleId="TALChar">
    <w:name w:val="TAL Char"/>
    <w:link w:val="TAL"/>
    <w:qFormat/>
    <w:rsid w:val="000B0308"/>
    <w:rPr>
      <w:rFonts w:ascii="Arial" w:hAnsi="Arial"/>
      <w:sz w:val="18"/>
      <w:lang w:val="en-GB" w:eastAsia="en-US"/>
    </w:rPr>
  </w:style>
  <w:style w:type="character" w:customStyle="1" w:styleId="TACCar">
    <w:name w:val="TAC Car"/>
    <w:link w:val="TAC"/>
    <w:qFormat/>
    <w:rsid w:val="000B0308"/>
    <w:rPr>
      <w:rFonts w:ascii="Arial" w:hAnsi="Arial"/>
      <w:sz w:val="18"/>
      <w:lang w:val="en-GB" w:eastAsia="en-US"/>
    </w:rPr>
  </w:style>
  <w:style w:type="character" w:customStyle="1" w:styleId="TAHCar">
    <w:name w:val="TAH Car"/>
    <w:link w:val="TAH"/>
    <w:qFormat/>
    <w:rsid w:val="000B0308"/>
    <w:rPr>
      <w:rFonts w:ascii="Arial" w:hAnsi="Arial"/>
      <w:b/>
      <w:sz w:val="18"/>
      <w:lang w:val="en-GB" w:eastAsia="en-US"/>
    </w:rPr>
  </w:style>
  <w:style w:type="character" w:customStyle="1" w:styleId="EXCar">
    <w:name w:val="EX Car"/>
    <w:link w:val="EX"/>
    <w:qFormat/>
    <w:locked/>
    <w:rsid w:val="000B0308"/>
    <w:rPr>
      <w:rFonts w:ascii="Times New Roman" w:hAnsi="Times New Roman"/>
      <w:lang w:val="en-GB" w:eastAsia="en-US"/>
    </w:rPr>
  </w:style>
  <w:style w:type="character" w:customStyle="1" w:styleId="B1Char">
    <w:name w:val="B1 Char"/>
    <w:link w:val="B1"/>
    <w:qFormat/>
    <w:locked/>
    <w:rsid w:val="000B0308"/>
    <w:rPr>
      <w:rFonts w:ascii="Times New Roman" w:hAnsi="Times New Roman"/>
      <w:lang w:val="en-GB" w:eastAsia="en-US"/>
    </w:rPr>
  </w:style>
  <w:style w:type="character" w:customStyle="1" w:styleId="EditorsNoteCarCar">
    <w:name w:val="Editor's Note Car Car"/>
    <w:link w:val="EditorsNote"/>
    <w:qFormat/>
    <w:rsid w:val="000B0308"/>
    <w:rPr>
      <w:rFonts w:ascii="Times New Roman" w:hAnsi="Times New Roman"/>
      <w:color w:val="FF0000"/>
      <w:lang w:val="en-GB" w:eastAsia="en-US"/>
    </w:rPr>
  </w:style>
  <w:style w:type="character" w:customStyle="1" w:styleId="THChar">
    <w:name w:val="TH Char"/>
    <w:link w:val="TH"/>
    <w:qFormat/>
    <w:rsid w:val="000B0308"/>
    <w:rPr>
      <w:rFonts w:ascii="Arial" w:hAnsi="Arial"/>
      <w:b/>
      <w:lang w:val="en-GB" w:eastAsia="en-US"/>
    </w:rPr>
  </w:style>
  <w:style w:type="character" w:customStyle="1" w:styleId="TANChar">
    <w:name w:val="TAN Char"/>
    <w:link w:val="TAN"/>
    <w:qFormat/>
    <w:rsid w:val="000B0308"/>
    <w:rPr>
      <w:rFonts w:ascii="Arial" w:hAnsi="Arial"/>
      <w:sz w:val="18"/>
      <w:lang w:val="en-GB" w:eastAsia="en-US"/>
    </w:rPr>
  </w:style>
  <w:style w:type="character" w:customStyle="1" w:styleId="B2Char">
    <w:name w:val="B2 Char"/>
    <w:link w:val="B2"/>
    <w:qFormat/>
    <w:rsid w:val="000B0308"/>
    <w:rPr>
      <w:rFonts w:ascii="Times New Roman" w:hAnsi="Times New Roman"/>
      <w:lang w:val="en-GB" w:eastAsia="en-US"/>
    </w:rPr>
  </w:style>
  <w:style w:type="character" w:customStyle="1" w:styleId="B3Char">
    <w:name w:val="B3 Char"/>
    <w:link w:val="B3"/>
    <w:qFormat/>
    <w:rsid w:val="000B0308"/>
    <w:rPr>
      <w:rFonts w:ascii="Times New Roman" w:hAnsi="Times New Roman"/>
      <w:lang w:val="en-GB" w:eastAsia="en-US"/>
    </w:rPr>
  </w:style>
  <w:style w:type="character" w:customStyle="1" w:styleId="B4Char">
    <w:name w:val="B4 Char"/>
    <w:link w:val="B4"/>
    <w:qFormat/>
    <w:rsid w:val="000B0308"/>
    <w:rPr>
      <w:rFonts w:ascii="Times New Roman" w:hAnsi="Times New Roman"/>
      <w:lang w:val="en-GB" w:eastAsia="en-US"/>
    </w:rPr>
  </w:style>
  <w:style w:type="character" w:customStyle="1" w:styleId="B5Char">
    <w:name w:val="B5 Char"/>
    <w:link w:val="B5"/>
    <w:qFormat/>
    <w:rsid w:val="000B0308"/>
    <w:rPr>
      <w:rFonts w:ascii="Times New Roman" w:hAnsi="Times New Roman"/>
      <w:lang w:val="en-GB" w:eastAsia="en-US"/>
    </w:rPr>
  </w:style>
  <w:style w:type="paragraph" w:customStyle="1" w:styleId="TAJ">
    <w:name w:val="TAJ"/>
    <w:basedOn w:val="TH"/>
    <w:qFormat/>
    <w:rsid w:val="000B030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B030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B0308"/>
    <w:rPr>
      <w:rFonts w:ascii="Times New Roman" w:hAnsi="Times New Roman"/>
      <w:i/>
      <w:color w:val="0000FF"/>
      <w:lang w:val="en-GB" w:eastAsia="x-none"/>
    </w:rPr>
  </w:style>
  <w:style w:type="character" w:customStyle="1" w:styleId="BalloonTextChar">
    <w:name w:val="Balloon Text Char"/>
    <w:link w:val="BalloonText"/>
    <w:qFormat/>
    <w:rsid w:val="000B0308"/>
    <w:rPr>
      <w:rFonts w:ascii="Tahoma" w:hAnsi="Tahoma" w:cs="Tahoma"/>
      <w:sz w:val="16"/>
      <w:szCs w:val="16"/>
      <w:lang w:val="en-GB" w:eastAsia="en-US"/>
    </w:rPr>
  </w:style>
  <w:style w:type="character" w:customStyle="1" w:styleId="CRCoverPageChar">
    <w:name w:val="CR Cover Page Char"/>
    <w:link w:val="CRCoverPage"/>
    <w:qFormat/>
    <w:rsid w:val="000B0308"/>
    <w:rPr>
      <w:rFonts w:ascii="Arial" w:hAnsi="Arial"/>
      <w:lang w:val="en-GB" w:eastAsia="en-US"/>
    </w:rPr>
  </w:style>
  <w:style w:type="character" w:customStyle="1" w:styleId="CommentTextChar">
    <w:name w:val="Comment Text Char"/>
    <w:link w:val="CommentText"/>
    <w:qFormat/>
    <w:rsid w:val="000B0308"/>
    <w:rPr>
      <w:rFonts w:ascii="Times New Roman" w:hAnsi="Times New Roman"/>
      <w:lang w:val="en-GB" w:eastAsia="en-US"/>
    </w:rPr>
  </w:style>
  <w:style w:type="character" w:customStyle="1" w:styleId="CommentSubjectChar">
    <w:name w:val="Comment Subject Char"/>
    <w:link w:val="CommentSubject"/>
    <w:qFormat/>
    <w:rsid w:val="000B0308"/>
    <w:rPr>
      <w:rFonts w:ascii="Times New Roman" w:hAnsi="Times New Roman"/>
      <w:b/>
      <w:bCs/>
      <w:lang w:val="en-GB" w:eastAsia="en-US"/>
    </w:rPr>
  </w:style>
  <w:style w:type="character" w:customStyle="1" w:styleId="DocumentMapChar">
    <w:name w:val="Document Map Char"/>
    <w:link w:val="DocumentMap"/>
    <w:qFormat/>
    <w:rsid w:val="000B0308"/>
    <w:rPr>
      <w:rFonts w:ascii="Tahoma" w:hAnsi="Tahoma" w:cs="Tahoma"/>
      <w:shd w:val="clear" w:color="auto" w:fill="000080"/>
      <w:lang w:val="en-GB" w:eastAsia="en-US"/>
    </w:rPr>
  </w:style>
  <w:style w:type="paragraph" w:customStyle="1" w:styleId="B6">
    <w:name w:val="B6"/>
    <w:basedOn w:val="B5"/>
    <w:link w:val="B6Char"/>
    <w:qFormat/>
    <w:rsid w:val="000B030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B0308"/>
    <w:rPr>
      <w:rFonts w:ascii="Times New Roman" w:eastAsia="Malgun Gothic" w:hAnsi="Times New Roman"/>
      <w:lang w:val="en-GB" w:eastAsia="en-GB"/>
    </w:rPr>
  </w:style>
  <w:style w:type="paragraph" w:customStyle="1" w:styleId="enumlev2">
    <w:name w:val="enumlev2"/>
    <w:basedOn w:val="Normal"/>
    <w:qFormat/>
    <w:rsid w:val="000B03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B030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B030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0B030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B0308"/>
    <w:rPr>
      <w:rFonts w:ascii="Courier New" w:hAnsi="Courier New"/>
      <w:lang w:val="nb-NO" w:eastAsia="en-GB"/>
    </w:rPr>
  </w:style>
  <w:style w:type="character" w:styleId="Emphasis">
    <w:name w:val="Emphasis"/>
    <w:uiPriority w:val="20"/>
    <w:qFormat/>
    <w:rsid w:val="000B0308"/>
    <w:rPr>
      <w:i/>
      <w:iCs/>
    </w:rPr>
  </w:style>
  <w:style w:type="paragraph" w:customStyle="1" w:styleId="Heading">
    <w:name w:val="Heading"/>
    <w:next w:val="Normal"/>
    <w:link w:val="HeadingChar"/>
    <w:qFormat/>
    <w:rsid w:val="000B0308"/>
    <w:pPr>
      <w:spacing w:before="360"/>
      <w:ind w:left="2552"/>
    </w:pPr>
    <w:rPr>
      <w:rFonts w:ascii="Arial" w:eastAsia="SimSun" w:hAnsi="Arial"/>
      <w:b/>
      <w:sz w:val="22"/>
      <w:lang w:val="en-US" w:eastAsia="en-US"/>
    </w:rPr>
  </w:style>
  <w:style w:type="character" w:customStyle="1" w:styleId="HeadingChar">
    <w:name w:val="Heading Char"/>
    <w:link w:val="Heading"/>
    <w:qFormat/>
    <w:rsid w:val="000B0308"/>
    <w:rPr>
      <w:rFonts w:ascii="Arial" w:eastAsia="SimSun" w:hAnsi="Arial"/>
      <w:b/>
      <w:sz w:val="22"/>
      <w:lang w:val="en-US" w:eastAsia="en-US"/>
    </w:rPr>
  </w:style>
  <w:style w:type="paragraph" w:customStyle="1" w:styleId="IBN">
    <w:name w:val="IBN"/>
    <w:basedOn w:val="Normal"/>
    <w:qFormat/>
    <w:rsid w:val="000B030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0B030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B0308"/>
    <w:rPr>
      <w:rFonts w:ascii="Times New Roman" w:hAnsi="Times New Roman"/>
      <w:lang w:val="en-GB" w:eastAsia="en-GB"/>
    </w:rPr>
  </w:style>
  <w:style w:type="table" w:styleId="TableGrid">
    <w:name w:val="Table Grid"/>
    <w:aliases w:val="SGS Table Basic 1,TableGrid"/>
    <w:basedOn w:val="TableNormal"/>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B030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B0308"/>
    <w:rPr>
      <w:rFonts w:ascii="Times New Roman" w:hAnsi="Times New Roman"/>
      <w:lang w:val="en-GB" w:eastAsia="en-GB"/>
    </w:rPr>
  </w:style>
  <w:style w:type="paragraph" w:styleId="BodyText3">
    <w:name w:val="Body Text 3"/>
    <w:basedOn w:val="Normal"/>
    <w:link w:val="BodyText3Char"/>
    <w:qFormat/>
    <w:rsid w:val="000B030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B0308"/>
    <w:rPr>
      <w:rFonts w:ascii="Times New Roman" w:hAnsi="Times New Roman"/>
      <w:lang w:val="en-GB" w:eastAsia="en-GB"/>
    </w:rPr>
  </w:style>
  <w:style w:type="paragraph" w:customStyle="1" w:styleId="tableentry">
    <w:name w:val="table entry"/>
    <w:basedOn w:val="Normal"/>
    <w:qFormat/>
    <w:rsid w:val="000B030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0B0308"/>
    <w:rPr>
      <w:vertAlign w:val="superscript"/>
    </w:rPr>
  </w:style>
  <w:style w:type="paragraph" w:customStyle="1" w:styleId="Reference">
    <w:name w:val="Reference"/>
    <w:basedOn w:val="EX"/>
    <w:qFormat/>
    <w:rsid w:val="000B030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0B030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B030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B0308"/>
    <w:rPr>
      <w:rFonts w:ascii="Arial" w:hAnsi="Arial"/>
      <w:sz w:val="24"/>
      <w:szCs w:val="28"/>
      <w:lang w:val="en-GB" w:eastAsia="en-US" w:bidi="ar-SA"/>
    </w:rPr>
  </w:style>
  <w:style w:type="paragraph" w:customStyle="1" w:styleId="B7">
    <w:name w:val="B7"/>
    <w:basedOn w:val="B6"/>
    <w:link w:val="B7Char"/>
    <w:qFormat/>
    <w:rsid w:val="000B0308"/>
    <w:pPr>
      <w:ind w:left="2269"/>
    </w:pPr>
    <w:rPr>
      <w:rFonts w:eastAsia="MS Mincho"/>
      <w:lang w:eastAsia="ja-JP"/>
    </w:rPr>
  </w:style>
  <w:style w:type="character" w:customStyle="1" w:styleId="B7Char">
    <w:name w:val="B7 Char"/>
    <w:link w:val="B7"/>
    <w:qFormat/>
    <w:rsid w:val="000B0308"/>
    <w:rPr>
      <w:rFonts w:ascii="Times New Roman" w:eastAsia="MS Mincho" w:hAnsi="Times New Roman"/>
      <w:lang w:val="en-GB" w:eastAsia="ja-JP"/>
    </w:rPr>
  </w:style>
  <w:style w:type="paragraph" w:customStyle="1" w:styleId="B8">
    <w:name w:val="B8"/>
    <w:basedOn w:val="B7"/>
    <w:link w:val="B8Char"/>
    <w:qFormat/>
    <w:rsid w:val="000B0308"/>
    <w:pPr>
      <w:ind w:left="2552"/>
    </w:pPr>
  </w:style>
  <w:style w:type="character" w:customStyle="1" w:styleId="B8Char">
    <w:name w:val="B8 Char"/>
    <w:link w:val="B8"/>
    <w:qFormat/>
    <w:rsid w:val="000B0308"/>
    <w:rPr>
      <w:rFonts w:ascii="Times New Roman" w:eastAsia="MS Mincho" w:hAnsi="Times New Roman"/>
      <w:lang w:val="en-GB" w:eastAsia="ja-JP"/>
    </w:rPr>
  </w:style>
  <w:style w:type="paragraph" w:styleId="Revision">
    <w:name w:val="Revision"/>
    <w:hidden/>
    <w:uiPriority w:val="99"/>
    <w:qFormat/>
    <w:rsid w:val="000B0308"/>
    <w:rPr>
      <w:rFonts w:ascii="Times New Roman" w:eastAsia="SimSun" w:hAnsi="Times New Roman"/>
      <w:lang w:val="en-GB" w:eastAsia="en-US"/>
    </w:rPr>
  </w:style>
  <w:style w:type="paragraph" w:customStyle="1" w:styleId="BalloonText1">
    <w:name w:val="Balloon Text1"/>
    <w:basedOn w:val="Normal"/>
    <w:qFormat/>
    <w:rsid w:val="000B030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0B030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0B03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B030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0308"/>
    <w:rPr>
      <w:rFonts w:ascii="Times New Roman" w:hAnsi="Times New Roman"/>
      <w:sz w:val="16"/>
      <w:lang w:val="en-GB" w:eastAsia="en-US"/>
    </w:rPr>
  </w:style>
  <w:style w:type="paragraph" w:customStyle="1" w:styleId="87">
    <w:name w:val="87"/>
    <w:basedOn w:val="Normal"/>
    <w:qFormat/>
    <w:rsid w:val="000B030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B0308"/>
    <w:rPr>
      <w:rFonts w:ascii="Times New Roman" w:hAnsi="Times New Roman"/>
      <w:color w:val="FF0000"/>
      <w:lang w:val="en-GB"/>
    </w:rPr>
  </w:style>
  <w:style w:type="character" w:customStyle="1" w:styleId="NOChar2">
    <w:name w:val="NO Char2"/>
    <w:qFormat/>
    <w:locked/>
    <w:rsid w:val="000B0308"/>
    <w:rPr>
      <w:lang w:eastAsia="en-US"/>
    </w:rPr>
  </w:style>
  <w:style w:type="character" w:customStyle="1" w:styleId="TFChar">
    <w:name w:val="TF Char"/>
    <w:link w:val="TF"/>
    <w:qFormat/>
    <w:rsid w:val="000B0308"/>
    <w:rPr>
      <w:rFonts w:ascii="Arial" w:hAnsi="Arial"/>
      <w:b/>
      <w:lang w:val="en-GB" w:eastAsia="en-US"/>
    </w:rPr>
  </w:style>
  <w:style w:type="character" w:customStyle="1" w:styleId="TAL0">
    <w:name w:val="TAL (文字)"/>
    <w:qFormat/>
    <w:rsid w:val="000B0308"/>
    <w:rPr>
      <w:rFonts w:ascii="Arial" w:eastAsia="Times New Roman" w:hAnsi="Arial"/>
      <w:sz w:val="18"/>
      <w:lang w:val="en-GB"/>
    </w:rPr>
  </w:style>
  <w:style w:type="character" w:customStyle="1" w:styleId="EXChar">
    <w:name w:val="EX Char"/>
    <w:qFormat/>
    <w:rsid w:val="000B0308"/>
    <w:rPr>
      <w:rFonts w:ascii="Times New Roman" w:hAnsi="Times New Roman"/>
      <w:lang w:val="en-GB"/>
    </w:rPr>
  </w:style>
  <w:style w:type="paragraph" w:customStyle="1" w:styleId="Default">
    <w:name w:val="Default"/>
    <w:qFormat/>
    <w:rsid w:val="000B030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B0308"/>
    <w:rPr>
      <w:lang w:val="en-GB" w:eastAsia="en-US" w:bidi="ar-SA"/>
    </w:rPr>
  </w:style>
  <w:style w:type="character" w:customStyle="1" w:styleId="TALZchn">
    <w:name w:val="TAL Zchn"/>
    <w:qFormat/>
    <w:rsid w:val="000B0308"/>
    <w:rPr>
      <w:rFonts w:ascii="Arial" w:hAnsi="Arial"/>
      <w:sz w:val="18"/>
      <w:lang w:val="en-GB" w:eastAsia="en-US" w:bidi="ar-SA"/>
    </w:rPr>
  </w:style>
  <w:style w:type="character" w:customStyle="1" w:styleId="TACChar">
    <w:name w:val="TAC Char"/>
    <w:qFormat/>
    <w:locked/>
    <w:rsid w:val="000B0308"/>
    <w:rPr>
      <w:rFonts w:ascii="Arial" w:hAnsi="Arial"/>
      <w:sz w:val="18"/>
      <w:lang w:val="en-GB"/>
    </w:rPr>
  </w:style>
  <w:style w:type="character" w:customStyle="1" w:styleId="TF0">
    <w:name w:val="TF (文字)"/>
    <w:qFormat/>
    <w:locked/>
    <w:rsid w:val="000B0308"/>
    <w:rPr>
      <w:rFonts w:ascii="Arial" w:hAnsi="Arial"/>
      <w:b/>
      <w:lang w:val="en-GB"/>
    </w:rPr>
  </w:style>
  <w:style w:type="paragraph" w:customStyle="1" w:styleId="TAHLeft">
    <w:name w:val="TAH + Left"/>
    <w:basedOn w:val="TAL"/>
    <w:qFormat/>
    <w:rsid w:val="000B0308"/>
    <w:pPr>
      <w:overflowPunct w:val="0"/>
      <w:autoSpaceDE w:val="0"/>
      <w:autoSpaceDN w:val="0"/>
      <w:adjustRightInd w:val="0"/>
      <w:textAlignment w:val="baseline"/>
    </w:pPr>
    <w:rPr>
      <w:lang w:eastAsia="en-GB"/>
    </w:rPr>
  </w:style>
  <w:style w:type="paragraph" w:customStyle="1" w:styleId="63-13">
    <w:name w:val=".6.3-13"/>
    <w:basedOn w:val="TAH"/>
    <w:qFormat/>
    <w:rsid w:val="000B0308"/>
    <w:pPr>
      <w:overflowPunct w:val="0"/>
      <w:autoSpaceDE w:val="0"/>
      <w:autoSpaceDN w:val="0"/>
      <w:adjustRightInd w:val="0"/>
      <w:jc w:val="left"/>
      <w:textAlignment w:val="baseline"/>
    </w:pPr>
    <w:rPr>
      <w:b w:val="0"/>
      <w:lang w:eastAsia="en-GB"/>
    </w:rPr>
  </w:style>
  <w:style w:type="character" w:customStyle="1" w:styleId="B1Char1">
    <w:name w:val="B1 Char1"/>
    <w:qFormat/>
    <w:rsid w:val="000B0308"/>
    <w:rPr>
      <w:rFonts w:eastAsia="Times New Roman"/>
      <w:lang w:eastAsia="ja-JP"/>
    </w:rPr>
  </w:style>
  <w:style w:type="character" w:customStyle="1" w:styleId="B3Char2">
    <w:name w:val="B3 Char2"/>
    <w:qFormat/>
    <w:rsid w:val="000B0308"/>
    <w:rPr>
      <w:rFonts w:eastAsia="Times New Roman"/>
      <w:lang w:eastAsia="ja-JP"/>
    </w:rPr>
  </w:style>
  <w:style w:type="paragraph" w:customStyle="1" w:styleId="msonormal0">
    <w:name w:val="msonormal"/>
    <w:basedOn w:val="Normal"/>
    <w:qFormat/>
    <w:rsid w:val="000B03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B030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B0308"/>
    <w:rPr>
      <w:rFonts w:ascii="Times New Roman" w:eastAsia="Calibri" w:hAnsi="Times New Roman"/>
      <w:lang w:val="en-US" w:eastAsia="en-GB"/>
    </w:rPr>
  </w:style>
  <w:style w:type="paragraph" w:customStyle="1" w:styleId="Meetingcaption">
    <w:name w:val="Meeting caption"/>
    <w:basedOn w:val="Normal"/>
    <w:qFormat/>
    <w:rsid w:val="000B030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0B030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B03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B0308"/>
    <w:rPr>
      <w:rFonts w:ascii="Calibri" w:eastAsia="Calibri" w:hAnsi="Calibri"/>
      <w:sz w:val="22"/>
      <w:szCs w:val="22"/>
      <w:lang w:val="en-US" w:eastAsia="en-GB"/>
    </w:rPr>
  </w:style>
  <w:style w:type="character" w:customStyle="1" w:styleId="B10">
    <w:name w:val="B1 (文字)"/>
    <w:uiPriority w:val="99"/>
    <w:qFormat/>
    <w:locked/>
    <w:rsid w:val="000B0308"/>
    <w:rPr>
      <w:rFonts w:ascii="Times New Roman" w:eastAsia="Times New Roman" w:hAnsi="Times New Roman" w:cs="Times New Roman"/>
      <w:sz w:val="20"/>
      <w:szCs w:val="20"/>
      <w:lang w:val="en-GB" w:eastAsia="en-US"/>
    </w:rPr>
  </w:style>
  <w:style w:type="character" w:customStyle="1" w:styleId="TALCar">
    <w:name w:val="TAL Car"/>
    <w:qFormat/>
    <w:rsid w:val="000B0308"/>
    <w:rPr>
      <w:rFonts w:ascii="Arial" w:hAnsi="Arial"/>
      <w:sz w:val="18"/>
      <w:lang w:val="en-GB" w:eastAsia="en-US"/>
    </w:rPr>
  </w:style>
  <w:style w:type="character" w:styleId="Strong">
    <w:name w:val="Strong"/>
    <w:aliases w:val="Level 2"/>
    <w:uiPriority w:val="22"/>
    <w:qFormat/>
    <w:rsid w:val="000B0308"/>
    <w:rPr>
      <w:b/>
      <w:bCs/>
    </w:rPr>
  </w:style>
  <w:style w:type="paragraph" w:customStyle="1" w:styleId="xl65">
    <w:name w:val="xl65"/>
    <w:basedOn w:val="Normal"/>
    <w:qFormat/>
    <w:rsid w:val="000B030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B030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B030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B0308"/>
    <w:rPr>
      <w:rFonts w:ascii="Arial" w:hAnsi="Arial"/>
      <w:sz w:val="28"/>
      <w:szCs w:val="28"/>
      <w:lang w:val="en-GB" w:eastAsia="en-GB"/>
    </w:rPr>
  </w:style>
  <w:style w:type="paragraph" w:styleId="IndexHeading">
    <w:name w:val="index heading"/>
    <w:basedOn w:val="Normal"/>
    <w:next w:val="Normal"/>
    <w:qFormat/>
    <w:rsid w:val="000B03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B030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B030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B030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B030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B030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B0308"/>
    <w:rPr>
      <w:rFonts w:ascii="Times New Roman" w:hAnsi="Times New Roman"/>
      <w:noProof/>
      <w:szCs w:val="18"/>
      <w:lang w:val="en-GB" w:eastAsia="en-GB"/>
    </w:rPr>
  </w:style>
  <w:style w:type="paragraph" w:customStyle="1" w:styleId="Npr">
    <w:name w:val="Npr"/>
    <w:basedOn w:val="Normal"/>
    <w:qFormat/>
    <w:rsid w:val="000B030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B030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B0308"/>
    <w:rPr>
      <w:rFonts w:ascii="Times New Roman" w:hAnsi="Times New Roman"/>
      <w:i/>
      <w:iCs/>
      <w:lang w:val="en-GB" w:eastAsia="en-GB"/>
    </w:rPr>
  </w:style>
  <w:style w:type="character" w:customStyle="1" w:styleId="B2Car">
    <w:name w:val="B2 Car"/>
    <w:qFormat/>
    <w:rsid w:val="000B0308"/>
    <w:rPr>
      <w:lang w:val="en-GB" w:eastAsia="en-GB"/>
    </w:rPr>
  </w:style>
  <w:style w:type="character" w:customStyle="1" w:styleId="H6Car">
    <w:name w:val="H6 Car"/>
    <w:qFormat/>
    <w:rsid w:val="000B0308"/>
    <w:rPr>
      <w:rFonts w:ascii="Arial" w:eastAsia="Times New Roman" w:hAnsi="Arial"/>
      <w:sz w:val="22"/>
      <w:lang w:val="en-GB"/>
    </w:rPr>
  </w:style>
  <w:style w:type="paragraph" w:customStyle="1" w:styleId="2">
    <w:name w:val="2"/>
    <w:basedOn w:val="H6"/>
    <w:qFormat/>
    <w:rsid w:val="000B0308"/>
    <w:pPr>
      <w:overflowPunct w:val="0"/>
      <w:autoSpaceDE w:val="0"/>
      <w:autoSpaceDN w:val="0"/>
      <w:adjustRightInd w:val="0"/>
      <w:textAlignment w:val="baseline"/>
    </w:pPr>
    <w:rPr>
      <w:lang w:eastAsia="en-GB"/>
    </w:rPr>
  </w:style>
  <w:style w:type="paragraph" w:customStyle="1" w:styleId="B3H6">
    <w:name w:val="B3H6"/>
    <w:basedOn w:val="B3"/>
    <w:qFormat/>
    <w:rsid w:val="000B0308"/>
    <w:pPr>
      <w:overflowPunct w:val="0"/>
      <w:autoSpaceDE w:val="0"/>
      <w:autoSpaceDN w:val="0"/>
      <w:adjustRightInd w:val="0"/>
      <w:textAlignment w:val="baseline"/>
    </w:pPr>
    <w:rPr>
      <w:lang w:eastAsia="en-GB"/>
    </w:rPr>
  </w:style>
  <w:style w:type="paragraph" w:customStyle="1" w:styleId="NB2">
    <w:name w:val="NB2"/>
    <w:basedOn w:val="ZG"/>
    <w:qFormat/>
    <w:rsid w:val="000B030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030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B030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0308"/>
    <w:rPr>
      <w:rFonts w:ascii="Arial" w:eastAsia="SimSun" w:hAnsi="Arial"/>
      <w:sz w:val="24"/>
      <w:lang w:val="en-GB" w:eastAsia="en-US" w:bidi="ar-SA"/>
    </w:rPr>
  </w:style>
  <w:style w:type="character" w:customStyle="1" w:styleId="NOChar1">
    <w:name w:val="NO Char1"/>
    <w:qFormat/>
    <w:rsid w:val="000B0308"/>
    <w:rPr>
      <w:rFonts w:eastAsia="MS Mincho"/>
      <w:lang w:val="en-GB" w:eastAsia="en-US" w:bidi="ar-SA"/>
    </w:rPr>
  </w:style>
  <w:style w:type="character" w:customStyle="1" w:styleId="msoins0">
    <w:name w:val="msoins"/>
    <w:basedOn w:val="DefaultParagraphFont"/>
    <w:qFormat/>
    <w:rsid w:val="000B03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030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0308"/>
    <w:rPr>
      <w:rFonts w:ascii="Arial" w:hAnsi="Arial"/>
      <w:sz w:val="24"/>
      <w:lang w:val="en-GB"/>
    </w:rPr>
  </w:style>
  <w:style w:type="character" w:customStyle="1" w:styleId="apple-style-span">
    <w:name w:val="apple-style-span"/>
    <w:basedOn w:val="DefaultParagraphFont"/>
    <w:qFormat/>
    <w:rsid w:val="000B03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0308"/>
    <w:rPr>
      <w:rFonts w:ascii="Arial" w:hAnsi="Arial"/>
      <w:sz w:val="32"/>
      <w:lang w:val="en-GB"/>
    </w:rPr>
  </w:style>
  <w:style w:type="paragraph" w:customStyle="1" w:styleId="berschrift1H1">
    <w:name w:val="Überschrift 1.H1"/>
    <w:basedOn w:val="Normal"/>
    <w:next w:val="Normal"/>
    <w:qFormat/>
    <w:rsid w:val="000B03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B03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03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30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3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B03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0B03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B0308"/>
  </w:style>
  <w:style w:type="character" w:customStyle="1" w:styleId="TFZchn">
    <w:name w:val="TF Zchn"/>
    <w:link w:val="TF1"/>
    <w:qFormat/>
    <w:locked/>
    <w:rsid w:val="000B0308"/>
    <w:rPr>
      <w:rFonts w:ascii="Arial" w:hAnsi="Arial"/>
      <w:b/>
      <w:lang w:val="en-US" w:eastAsia="en-US"/>
    </w:rPr>
  </w:style>
  <w:style w:type="paragraph" w:customStyle="1" w:styleId="PLBold">
    <w:name w:val="PL + Bold"/>
    <w:basedOn w:val="PL"/>
    <w:link w:val="PLBoldChar"/>
    <w:qFormat/>
    <w:rsid w:val="000B0308"/>
    <w:pPr>
      <w:overflowPunct w:val="0"/>
      <w:autoSpaceDE w:val="0"/>
      <w:autoSpaceDN w:val="0"/>
      <w:adjustRightInd w:val="0"/>
      <w:textAlignment w:val="baseline"/>
    </w:pPr>
    <w:rPr>
      <w:b/>
      <w:lang w:eastAsia="ko-KR"/>
    </w:rPr>
  </w:style>
  <w:style w:type="character" w:customStyle="1" w:styleId="B2Char1">
    <w:name w:val="B2 Char1"/>
    <w:qFormat/>
    <w:rsid w:val="000B0308"/>
    <w:rPr>
      <w:lang w:val="en-GB"/>
    </w:rPr>
  </w:style>
  <w:style w:type="paragraph" w:styleId="NormalWeb">
    <w:name w:val="Normal (Web)"/>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B0308"/>
    <w:rPr>
      <w:rFonts w:ascii="Arial" w:eastAsia="MS Mincho" w:hAnsi="Arial" w:cs="Arial"/>
      <w:b/>
      <w:bCs/>
      <w:lang w:val="en-GB" w:eastAsia="ja-JP"/>
    </w:rPr>
  </w:style>
  <w:style w:type="character" w:customStyle="1" w:styleId="Heading4C">
    <w:name w:val="Heading 4 C"/>
    <w:qFormat/>
    <w:rsid w:val="000B0308"/>
    <w:rPr>
      <w:rFonts w:ascii="Arial" w:hAnsi="Arial"/>
      <w:sz w:val="24"/>
      <w:szCs w:val="28"/>
      <w:lang w:val="en-GB" w:eastAsia="en-US" w:bidi="ar-SA"/>
    </w:rPr>
  </w:style>
  <w:style w:type="character" w:customStyle="1" w:styleId="H6C">
    <w:name w:val="H6 C"/>
    <w:qFormat/>
    <w:rsid w:val="000B0308"/>
    <w:rPr>
      <w:rFonts w:ascii="Arial" w:hAnsi="Arial"/>
      <w:sz w:val="22"/>
      <w:lang w:val="en-GB" w:eastAsia="ja-JP" w:bidi="ar-SA"/>
    </w:rPr>
  </w:style>
  <w:style w:type="character" w:customStyle="1" w:styleId="h51">
    <w:name w:val="h5 1"/>
    <w:qFormat/>
    <w:rsid w:val="000B030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0308"/>
    <w:rPr>
      <w:rFonts w:ascii="Arial" w:hAnsi="Arial"/>
      <w:sz w:val="22"/>
      <w:lang w:val="en-GB" w:eastAsia="en-US" w:bidi="ar-SA"/>
    </w:rPr>
  </w:style>
  <w:style w:type="paragraph" w:customStyle="1" w:styleId="TALCharChar">
    <w:name w:val="TAL Char Char"/>
    <w:basedOn w:val="Normal"/>
    <w:link w:val="TALCharCharChar"/>
    <w:qFormat/>
    <w:rsid w:val="000B030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B0308"/>
    <w:rPr>
      <w:rFonts w:ascii="Arial" w:eastAsia="MS Mincho" w:hAnsi="Arial"/>
      <w:sz w:val="18"/>
      <w:lang w:val="en-GB" w:eastAsia="en-GB"/>
    </w:rPr>
  </w:style>
  <w:style w:type="paragraph" w:customStyle="1" w:styleId="Note">
    <w:name w:val="Note"/>
    <w:basedOn w:val="Normal"/>
    <w:qFormat/>
    <w:rsid w:val="000B03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030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B03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03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030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03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30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B030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B0308"/>
  </w:style>
  <w:style w:type="paragraph" w:customStyle="1" w:styleId="Heading2Head2A2">
    <w:name w:val="Heading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B030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B030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B030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30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30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308"/>
    <w:rPr>
      <w:rFonts w:ascii="Arial" w:hAnsi="Arial"/>
      <w:sz w:val="24"/>
      <w:lang w:val="en-GB" w:eastAsia="ja-JP" w:bidi="ar-SA"/>
    </w:rPr>
  </w:style>
  <w:style w:type="paragraph" w:customStyle="1" w:styleId="Separation">
    <w:name w:val="Separation"/>
    <w:basedOn w:val="Heading1"/>
    <w:next w:val="Normal"/>
    <w:qFormat/>
    <w:rsid w:val="000B030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B0308"/>
    <w:rPr>
      <w:rFonts w:ascii="Arial" w:hAnsi="Arial"/>
      <w:b/>
      <w:i/>
      <w:noProof/>
      <w:sz w:val="18"/>
    </w:rPr>
  </w:style>
  <w:style w:type="paragraph" w:customStyle="1" w:styleId="font5">
    <w:name w:val="font5"/>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3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B0308"/>
    <w:rPr>
      <w:rFonts w:ascii="Times New Roman" w:hAnsi="Times New Roman"/>
      <w:lang w:val="en-GB" w:eastAsia="en-US"/>
    </w:rPr>
  </w:style>
  <w:style w:type="paragraph" w:customStyle="1" w:styleId="FL">
    <w:name w:val="FL"/>
    <w:basedOn w:val="Normal"/>
    <w:qFormat/>
    <w:rsid w:val="000B03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0308"/>
    <w:rPr>
      <w:rFonts w:ascii="Times New Roman" w:hAnsi="Times New Roman"/>
      <w:b/>
      <w:bCs/>
      <w:lang w:val="en-GB" w:eastAsia="en-US"/>
    </w:rPr>
  </w:style>
  <w:style w:type="paragraph" w:customStyle="1" w:styleId="B11">
    <w:name w:val="B1+"/>
    <w:basedOn w:val="Normal"/>
    <w:link w:val="B1Car"/>
    <w:qFormat/>
    <w:rsid w:val="000B030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B030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B030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B0308"/>
    <w:rPr>
      <w:rFonts w:eastAsia="SimSun"/>
      <w:lang w:val="en-GB" w:eastAsia="en-US" w:bidi="ar-SA"/>
    </w:rPr>
  </w:style>
  <w:style w:type="character" w:customStyle="1" w:styleId="CharChar7">
    <w:name w:val="Char Char7"/>
    <w:rsid w:val="000B0308"/>
    <w:rPr>
      <w:rFonts w:ascii="Arial" w:eastAsia="SimSun" w:hAnsi="Arial"/>
      <w:sz w:val="36"/>
      <w:lang w:val="en-GB" w:eastAsia="en-US" w:bidi="ar-SA"/>
    </w:rPr>
  </w:style>
  <w:style w:type="character" w:customStyle="1" w:styleId="CharChar6">
    <w:name w:val="Char Char6"/>
    <w:rsid w:val="000B0308"/>
    <w:rPr>
      <w:rFonts w:ascii="Arial" w:eastAsia="SimSun" w:hAnsi="Arial"/>
      <w:sz w:val="32"/>
      <w:lang w:val="en-GB" w:eastAsia="en-US" w:bidi="ar-SA"/>
    </w:rPr>
  </w:style>
  <w:style w:type="character" w:customStyle="1" w:styleId="CharChar5">
    <w:name w:val="Char Char5"/>
    <w:rsid w:val="000B0308"/>
    <w:rPr>
      <w:rFonts w:ascii="Arial" w:eastAsia="SimSun" w:hAnsi="Arial"/>
      <w:sz w:val="28"/>
      <w:lang w:val="en-GB" w:eastAsia="en-US" w:bidi="ar-SA"/>
    </w:rPr>
  </w:style>
  <w:style w:type="character" w:customStyle="1" w:styleId="CharChar16">
    <w:name w:val="Char Char16"/>
    <w:rsid w:val="000B0308"/>
    <w:rPr>
      <w:rFonts w:ascii="Arial" w:eastAsia="SimSun" w:hAnsi="Arial"/>
      <w:lang w:val="en-GB" w:eastAsia="en-US" w:bidi="ar-SA"/>
    </w:rPr>
  </w:style>
  <w:style w:type="character" w:customStyle="1" w:styleId="CharChar14">
    <w:name w:val="Char Char14"/>
    <w:rsid w:val="000B0308"/>
    <w:rPr>
      <w:rFonts w:ascii="Arial" w:eastAsia="SimSun" w:hAnsi="Arial"/>
      <w:sz w:val="36"/>
      <w:lang w:val="en-GB" w:eastAsia="en-US" w:bidi="ar-SA"/>
    </w:rPr>
  </w:style>
  <w:style w:type="character" w:customStyle="1" w:styleId="CharChar11">
    <w:name w:val="Char Char11"/>
    <w:rsid w:val="000B0308"/>
    <w:rPr>
      <w:rFonts w:ascii="Tahoma" w:eastAsia="SimSun" w:hAnsi="Tahoma" w:cs="Tahoma"/>
      <w:lang w:val="en-GB" w:eastAsia="en-US" w:bidi="ar-SA"/>
    </w:rPr>
  </w:style>
  <w:style w:type="paragraph" w:customStyle="1" w:styleId="Copyright">
    <w:name w:val="Copyright"/>
    <w:basedOn w:val="Normal"/>
    <w:qFormat/>
    <w:rsid w:val="000B030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B0308"/>
    <w:rPr>
      <w:rFonts w:ascii="Times New Roman" w:eastAsia="Batang" w:hAnsi="Times New Roman"/>
      <w:lang w:val="en-GB" w:eastAsia="en-US"/>
    </w:rPr>
  </w:style>
  <w:style w:type="paragraph" w:customStyle="1" w:styleId="a2">
    <w:name w:val="変更箇所"/>
    <w:hidden/>
    <w:semiHidden/>
    <w:qFormat/>
    <w:rsid w:val="000B0308"/>
    <w:rPr>
      <w:rFonts w:ascii="Times New Roman" w:eastAsia="MS Mincho" w:hAnsi="Times New Roman"/>
      <w:lang w:val="en-GB" w:eastAsia="en-US"/>
    </w:rPr>
  </w:style>
  <w:style w:type="paragraph" w:customStyle="1" w:styleId="CarCar1CharCharCarCar">
    <w:name w:val="Car Car1 Char Char Car C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308"/>
    <w:rPr>
      <w:rFonts w:ascii="Tahoma" w:hAnsi="Tahoma" w:cs="Tahoma"/>
      <w:sz w:val="16"/>
      <w:szCs w:val="16"/>
      <w:lang w:val="en-GB" w:eastAsia="en-US" w:bidi="ar-SA"/>
    </w:rPr>
  </w:style>
  <w:style w:type="paragraph" w:customStyle="1" w:styleId="FooterCentred">
    <w:name w:val="FooterCentred"/>
    <w:basedOn w:val="Footer"/>
    <w:qFormat/>
    <w:rsid w:val="000B03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0B030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B03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0B030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308"/>
    <w:rPr>
      <w:rFonts w:ascii="Arial" w:hAnsi="Arial"/>
      <w:b/>
      <w:noProof/>
      <w:sz w:val="18"/>
      <w:lang w:val="en-GB" w:eastAsia="en-US" w:bidi="ar-SA"/>
    </w:rPr>
  </w:style>
  <w:style w:type="character" w:customStyle="1" w:styleId="CharChar25">
    <w:name w:val="Char Char25"/>
    <w:rsid w:val="000B0308"/>
    <w:rPr>
      <w:rFonts w:ascii="Arial" w:hAnsi="Arial"/>
      <w:lang w:val="en-GB" w:eastAsia="en-US"/>
    </w:rPr>
  </w:style>
  <w:style w:type="character" w:customStyle="1" w:styleId="CharChar24">
    <w:name w:val="Char Char24"/>
    <w:rsid w:val="000B0308"/>
    <w:rPr>
      <w:rFonts w:ascii="Arial" w:hAnsi="Arial"/>
      <w:sz w:val="36"/>
      <w:lang w:val="en-GB" w:eastAsia="en-US"/>
    </w:rPr>
  </w:style>
  <w:style w:type="character" w:customStyle="1" w:styleId="CharChar17">
    <w:name w:val="Char Char17"/>
    <w:rsid w:val="000B0308"/>
    <w:rPr>
      <w:rFonts w:ascii="Tahoma" w:hAnsi="Tahoma" w:cs="Tahoma"/>
      <w:shd w:val="clear" w:color="auto" w:fill="000080"/>
      <w:lang w:val="en-GB" w:eastAsia="en-US"/>
    </w:rPr>
  </w:style>
  <w:style w:type="character" w:customStyle="1" w:styleId="CharChar19">
    <w:name w:val="Char Char19"/>
    <w:rsid w:val="000B0308"/>
    <w:rPr>
      <w:rFonts w:ascii="Times New Roman" w:hAnsi="Times New Roman"/>
      <w:lang w:val="en-GB"/>
    </w:rPr>
  </w:style>
  <w:style w:type="character" w:customStyle="1" w:styleId="CharChar20">
    <w:name w:val="Char Char20"/>
    <w:rsid w:val="000B0308"/>
    <w:rPr>
      <w:rFonts w:ascii="Tahoma" w:hAnsi="Tahoma" w:cs="Tahoma"/>
      <w:sz w:val="16"/>
      <w:szCs w:val="16"/>
      <w:lang w:val="en-GB" w:eastAsia="en-US"/>
    </w:rPr>
  </w:style>
  <w:style w:type="paragraph" w:customStyle="1" w:styleId="a3">
    <w:name w:val="수정"/>
    <w:hidden/>
    <w:semiHidden/>
    <w:qFormat/>
    <w:rsid w:val="000B0308"/>
    <w:rPr>
      <w:rFonts w:ascii="Times New Roman" w:eastAsia="Batang" w:hAnsi="Times New Roman"/>
      <w:lang w:val="en-GB" w:eastAsia="en-US"/>
    </w:rPr>
  </w:style>
  <w:style w:type="character" w:customStyle="1" w:styleId="CharChar30">
    <w:name w:val="Char Char30"/>
    <w:rsid w:val="000B0308"/>
    <w:rPr>
      <w:rFonts w:ascii="Arial" w:hAnsi="Arial"/>
      <w:lang w:val="en-GB" w:eastAsia="en-US"/>
    </w:rPr>
  </w:style>
  <w:style w:type="character" w:customStyle="1" w:styleId="CharChar29">
    <w:name w:val="Char Char29"/>
    <w:rsid w:val="000B0308"/>
    <w:rPr>
      <w:rFonts w:ascii="Arial" w:hAnsi="Arial"/>
      <w:sz w:val="36"/>
      <w:lang w:val="en-GB" w:eastAsia="en-US"/>
    </w:rPr>
  </w:style>
  <w:style w:type="character" w:customStyle="1" w:styleId="CharChar26">
    <w:name w:val="Char Char26"/>
    <w:rsid w:val="000B0308"/>
    <w:rPr>
      <w:rFonts w:ascii="Times New Roman" w:hAnsi="Times New Roman"/>
      <w:lang w:val="en-GB" w:eastAsia="en-US"/>
    </w:rPr>
  </w:style>
  <w:style w:type="character" w:customStyle="1" w:styleId="CharChar28">
    <w:name w:val="Char Char28"/>
    <w:rsid w:val="000B0308"/>
    <w:rPr>
      <w:rFonts w:ascii="Arial" w:hAnsi="Arial"/>
      <w:sz w:val="36"/>
      <w:lang w:val="en-GB" w:eastAsia="en-US"/>
    </w:rPr>
  </w:style>
  <w:style w:type="character" w:customStyle="1" w:styleId="CharChar27">
    <w:name w:val="Char Char27"/>
    <w:rsid w:val="000B0308"/>
    <w:rPr>
      <w:rFonts w:ascii="Arial" w:hAnsi="Arial"/>
      <w:b/>
      <w:i/>
      <w:noProof/>
      <w:sz w:val="18"/>
      <w:lang w:val="en-GB" w:eastAsia="en-US"/>
    </w:rPr>
  </w:style>
  <w:style w:type="paragraph" w:customStyle="1" w:styleId="4">
    <w:name w:val="(文字) (文字)4"/>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B0308"/>
    <w:rPr>
      <w:rFonts w:ascii="Cambria" w:eastAsia="MS Gothic" w:hAnsi="Cambria" w:cs="Times New Roman"/>
      <w:i/>
      <w:iCs/>
      <w:color w:val="243F60"/>
      <w:lang w:eastAsia="en-US"/>
    </w:rPr>
  </w:style>
  <w:style w:type="paragraph" w:customStyle="1" w:styleId="Revision1">
    <w:name w:val="Revision1"/>
    <w:hidden/>
    <w:semiHidden/>
    <w:qFormat/>
    <w:rsid w:val="000B0308"/>
    <w:rPr>
      <w:rFonts w:ascii="Times New Roman" w:eastAsia="Batang" w:hAnsi="Times New Roman"/>
      <w:lang w:val="en-GB" w:eastAsia="en-US"/>
    </w:rPr>
  </w:style>
  <w:style w:type="character" w:customStyle="1" w:styleId="T1Char3">
    <w:name w:val="T1 Char3"/>
    <w:aliases w:val="Header 6 Char Char3"/>
    <w:qFormat/>
    <w:rsid w:val="000B0308"/>
    <w:rPr>
      <w:rFonts w:ascii="Arial" w:eastAsia="Times New Roman" w:hAnsi="Arial" w:cs="Times New Roman"/>
      <w:sz w:val="20"/>
      <w:szCs w:val="20"/>
      <w:lang w:val="en-GB" w:eastAsia="ja-JP"/>
    </w:rPr>
  </w:style>
  <w:style w:type="character" w:customStyle="1" w:styleId="CharChar9">
    <w:name w:val="Char Char9"/>
    <w:rsid w:val="000B0308"/>
    <w:rPr>
      <w:rFonts w:ascii="Arial" w:eastAsia="MS Mincho" w:hAnsi="Arial" w:cs="CG Times (WN)"/>
      <w:kern w:val="0"/>
      <w:sz w:val="22"/>
      <w:szCs w:val="20"/>
      <w:lang w:val="en-GB" w:eastAsia="ar-SA"/>
    </w:rPr>
  </w:style>
  <w:style w:type="character" w:customStyle="1" w:styleId="CharChar3">
    <w:name w:val="Char Char3"/>
    <w:rsid w:val="000B0308"/>
    <w:rPr>
      <w:rFonts w:ascii="Arial" w:hAnsi="Arial"/>
      <w:sz w:val="22"/>
      <w:lang w:val="en-GB" w:eastAsia="en-US" w:bidi="ar-SA"/>
    </w:rPr>
  </w:style>
  <w:style w:type="paragraph" w:customStyle="1" w:styleId="CharCharCharCharChar">
    <w:name w:val="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0308"/>
    <w:rPr>
      <w:lang w:val="en-GB" w:eastAsia="ja-JP" w:bidi="ar-SA"/>
    </w:rPr>
  </w:style>
  <w:style w:type="paragraph" w:customStyle="1" w:styleId="CharChar1CharChar">
    <w:name w:val="Char Char1 Char Char"/>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308"/>
    <w:rPr>
      <w:rFonts w:ascii="Arial" w:hAnsi="Arial"/>
      <w:sz w:val="32"/>
      <w:lang w:val="en-GB" w:eastAsia="ja-JP" w:bidi="ar-SA"/>
    </w:rPr>
  </w:style>
  <w:style w:type="character" w:customStyle="1" w:styleId="CharChar4">
    <w:name w:val="Char Char4"/>
    <w:rsid w:val="000B0308"/>
    <w:rPr>
      <w:rFonts w:ascii="Courier New" w:hAnsi="Courier New"/>
      <w:lang w:val="nb-NO" w:eastAsia="ja-JP" w:bidi="ar-SA"/>
    </w:rPr>
  </w:style>
  <w:style w:type="character" w:customStyle="1" w:styleId="NOCharChar">
    <w:name w:val="NO Char Char"/>
    <w:qFormat/>
    <w:rsid w:val="000B03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308"/>
    <w:rPr>
      <w:rFonts w:ascii="Arial" w:hAnsi="Arial"/>
      <w:sz w:val="32"/>
      <w:lang w:val="en-GB" w:eastAsia="en-US" w:bidi="ar-SA"/>
    </w:rPr>
  </w:style>
  <w:style w:type="character" w:customStyle="1" w:styleId="T1Char2">
    <w:name w:val="T1 Char2"/>
    <w:aliases w:val="Header 6 Char Char2"/>
    <w:qFormat/>
    <w:rsid w:val="000B0308"/>
    <w:rPr>
      <w:rFonts w:ascii="Arial" w:hAnsi="Arial"/>
      <w:lang w:val="en-GB" w:eastAsia="en-US"/>
    </w:rPr>
  </w:style>
  <w:style w:type="character" w:customStyle="1" w:styleId="CharChar10">
    <w:name w:val="Char Char10"/>
    <w:rsid w:val="000B0308"/>
    <w:rPr>
      <w:rFonts w:ascii="Times New Roman" w:hAnsi="Times New Roman"/>
      <w:lang w:val="en-GB" w:eastAsia="en-US"/>
    </w:rPr>
  </w:style>
  <w:style w:type="paragraph" w:styleId="EndnoteText">
    <w:name w:val="endnote text"/>
    <w:basedOn w:val="Normal"/>
    <w:link w:val="EndnoteTextChar"/>
    <w:qFormat/>
    <w:rsid w:val="000B030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B0308"/>
    <w:rPr>
      <w:rFonts w:ascii="Times New Roman" w:eastAsia="SimSun" w:hAnsi="Times New Roman"/>
      <w:lang w:val="en-GB" w:eastAsia="en-GB"/>
    </w:rPr>
  </w:style>
  <w:style w:type="character" w:styleId="EndnoteReference">
    <w:name w:val="endnote reference"/>
    <w:qFormat/>
    <w:rsid w:val="000B0308"/>
    <w:rPr>
      <w:vertAlign w:val="superscript"/>
    </w:rPr>
  </w:style>
  <w:style w:type="paragraph" w:customStyle="1" w:styleId="MTDisplayEquation">
    <w:name w:val="MTDisplayEquation"/>
    <w:basedOn w:val="Normal"/>
    <w:link w:val="MTDisplayEquationZchn"/>
    <w:qFormat/>
    <w:rsid w:val="000B030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0B03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0B0308"/>
    <w:rPr>
      <w:rFonts w:ascii="Times New Roman" w:eastAsia="Batang" w:hAnsi="Times New Roman"/>
      <w:lang w:val="en-GB" w:eastAsia="en-US"/>
    </w:rPr>
  </w:style>
  <w:style w:type="character" w:customStyle="1" w:styleId="Heading1Char2">
    <w:name w:val="Heading 1 Char2"/>
    <w:aliases w:val="h131 Char1,h141 Char1"/>
    <w:qFormat/>
    <w:rsid w:val="000B0308"/>
    <w:rPr>
      <w:rFonts w:ascii="Arial" w:hAnsi="Arial"/>
      <w:sz w:val="36"/>
      <w:lang w:val="en-GB" w:eastAsia="en-US"/>
    </w:rPr>
  </w:style>
  <w:style w:type="paragraph" w:customStyle="1" w:styleId="TableText">
    <w:name w:val="TableText"/>
    <w:basedOn w:val="BodyTextIndent"/>
    <w:qFormat/>
    <w:rsid w:val="000B0308"/>
  </w:style>
  <w:style w:type="paragraph" w:styleId="BodyTextIndent">
    <w:name w:val="Body Text Indent"/>
    <w:basedOn w:val="Normal"/>
    <w:link w:val="BodyTextIndentChar"/>
    <w:qFormat/>
    <w:rsid w:val="000B030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0B0308"/>
    <w:rPr>
      <w:rFonts w:ascii="Times New Roman" w:eastAsia="Batang" w:hAnsi="Times New Roman"/>
      <w:lang w:val="en-GB" w:eastAsia="en-GB"/>
    </w:rPr>
  </w:style>
  <w:style w:type="paragraph" w:customStyle="1" w:styleId="StyleTAC">
    <w:name w:val="Style TAC +"/>
    <w:basedOn w:val="TAC"/>
    <w:next w:val="TAC"/>
    <w:link w:val="StyleTACChar"/>
    <w:autoRedefine/>
    <w:qFormat/>
    <w:rsid w:val="000B03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0B0308"/>
    <w:rPr>
      <w:rFonts w:ascii="Arial" w:eastAsia="SimSun" w:hAnsi="Arial"/>
      <w:kern w:val="2"/>
      <w:sz w:val="18"/>
      <w:lang w:val="x-none" w:eastAsia="ko-KR"/>
    </w:rPr>
  </w:style>
  <w:style w:type="character" w:customStyle="1" w:styleId="CharChar15">
    <w:name w:val="Char Char15"/>
    <w:rsid w:val="000B0308"/>
    <w:rPr>
      <w:rFonts w:ascii="Arial" w:hAnsi="Arial"/>
      <w:sz w:val="36"/>
      <w:lang w:val="en-GB"/>
    </w:rPr>
  </w:style>
  <w:style w:type="character" w:customStyle="1" w:styleId="CharChar2">
    <w:name w:val="Char Char2"/>
    <w:rsid w:val="000B0308"/>
    <w:rPr>
      <w:rFonts w:ascii="Arial" w:hAnsi="Arial"/>
      <w:lang w:val="en-GB" w:eastAsia="en-US" w:bidi="ar-SA"/>
    </w:rPr>
  </w:style>
  <w:style w:type="character" w:customStyle="1" w:styleId="msoins00">
    <w:name w:val="msoins0"/>
    <w:qFormat/>
    <w:rsid w:val="000B0308"/>
  </w:style>
  <w:style w:type="paragraph" w:customStyle="1" w:styleId="11">
    <w:name w:val="수정1"/>
    <w:hidden/>
    <w:semiHidden/>
    <w:qFormat/>
    <w:rsid w:val="000B0308"/>
    <w:rPr>
      <w:rFonts w:ascii="Times New Roman" w:eastAsia="Batang" w:hAnsi="Times New Roman"/>
      <w:lang w:val="en-GB" w:eastAsia="en-US"/>
    </w:rPr>
  </w:style>
  <w:style w:type="paragraph" w:customStyle="1" w:styleId="12">
    <w:name w:val="変更箇所1"/>
    <w:hidden/>
    <w:semiHidden/>
    <w:qFormat/>
    <w:rsid w:val="000B0308"/>
    <w:rPr>
      <w:rFonts w:ascii="Times New Roman" w:eastAsia="MS Mincho" w:hAnsi="Times New Roman"/>
      <w:lang w:val="en-GB" w:eastAsia="en-US"/>
    </w:rPr>
  </w:style>
  <w:style w:type="character" w:customStyle="1" w:styleId="hps">
    <w:name w:val="hps"/>
    <w:qFormat/>
    <w:rsid w:val="000B0308"/>
  </w:style>
  <w:style w:type="paragraph" w:customStyle="1" w:styleId="CarCar5">
    <w:name w:val="Car Car5"/>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30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B030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B0308"/>
    <w:rPr>
      <w:b/>
      <w:lang w:val="en-GB" w:eastAsia="en-US" w:bidi="ar-SA"/>
    </w:rPr>
  </w:style>
  <w:style w:type="paragraph" w:customStyle="1" w:styleId="DAText">
    <w:name w:val="DA_Text"/>
    <w:basedOn w:val="Normal"/>
    <w:link w:val="DATextZchn"/>
    <w:qFormat/>
    <w:rsid w:val="000B03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B0308"/>
    <w:rPr>
      <w:rFonts w:eastAsia="Malgun Gothic"/>
      <w:szCs w:val="24"/>
      <w:lang w:val="de-DE" w:eastAsia="de-DE"/>
    </w:rPr>
  </w:style>
  <w:style w:type="paragraph" w:customStyle="1" w:styleId="JK-text-simpledoc">
    <w:name w:val="JK - text - simple doc"/>
    <w:basedOn w:val="BodyText"/>
    <w:autoRedefine/>
    <w:qFormat/>
    <w:rsid w:val="000B030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0B030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B030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B030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B0308"/>
    <w:rPr>
      <w:rFonts w:eastAsia="MS Mincho"/>
      <w:lang w:val="en-GB" w:eastAsia="en-GB"/>
    </w:rPr>
  </w:style>
  <w:style w:type="paragraph" w:styleId="NormalIndent">
    <w:name w:val="Normal Indent"/>
    <w:aliases w:val="d"/>
    <w:basedOn w:val="Normal"/>
    <w:qFormat/>
    <w:rsid w:val="000B030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0B030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B0308"/>
    <w:rPr>
      <w:rFonts w:ascii="Times New Roman" w:eastAsia="MS Mincho" w:hAnsi="Times New Roman"/>
      <w:lang w:val="en-GB" w:eastAsia="en-GB"/>
    </w:rPr>
    <w:tblPr/>
  </w:style>
  <w:style w:type="paragraph" w:customStyle="1" w:styleId="Normal1">
    <w:name w:val="Normal 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30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0B03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B030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B03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03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030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03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030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B030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3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B03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B0308"/>
    <w:pPr>
      <w:widowControl w:val="0"/>
      <w:ind w:left="283" w:hanging="283"/>
    </w:pPr>
    <w:rPr>
      <w:rFonts w:ascii="CG Times (WN)" w:eastAsia="MS Mincho" w:hAnsi="CG Times (WN)"/>
      <w:lang w:val="en-GB" w:eastAsia="de-DE"/>
    </w:rPr>
  </w:style>
  <w:style w:type="paragraph" w:customStyle="1" w:styleId="b12">
    <w:name w:val="b1"/>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3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03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0B03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B0308"/>
    <w:rPr>
      <w:rFonts w:ascii="Courier New" w:eastAsia="MS Mincho" w:hAnsi="Courier New"/>
      <w:lang w:val="en-GB" w:eastAsia="x-none"/>
    </w:rPr>
  </w:style>
  <w:style w:type="character" w:customStyle="1" w:styleId="Char0">
    <w:name w:val="批注主题 Char"/>
    <w:uiPriority w:val="99"/>
    <w:qFormat/>
    <w:rsid w:val="000B0308"/>
    <w:rPr>
      <w:b/>
      <w:bCs/>
      <w:lang w:val="en-GB" w:eastAsia="en-US" w:bidi="ar-SA"/>
    </w:rPr>
  </w:style>
  <w:style w:type="paragraph" w:customStyle="1" w:styleId="font7">
    <w:name w:val="font7"/>
    <w:basedOn w:val="Normal"/>
    <w:qFormat/>
    <w:rsid w:val="000B030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0B03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3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0B0308"/>
  </w:style>
  <w:style w:type="character" w:customStyle="1" w:styleId="EditorsNoteChar1">
    <w:name w:val="Editor's Note Char1"/>
    <w:qFormat/>
    <w:locked/>
    <w:rsid w:val="000B0308"/>
    <w:rPr>
      <w:color w:val="FF0000"/>
      <w:lang w:eastAsia="en-US"/>
    </w:rPr>
  </w:style>
  <w:style w:type="character" w:customStyle="1" w:styleId="PlainTextChar1">
    <w:name w:val="Plain Text Char1"/>
    <w:qFormat/>
    <w:locked/>
    <w:rsid w:val="000B0308"/>
    <w:rPr>
      <w:rFonts w:ascii="Courier New" w:hAnsi="Courier New"/>
      <w:lang w:val="nb-NO"/>
    </w:rPr>
  </w:style>
  <w:style w:type="character" w:customStyle="1" w:styleId="13">
    <w:name w:val="書式なし (文字)1"/>
    <w:qFormat/>
    <w:rsid w:val="000B03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0308"/>
    <w:rPr>
      <w:rFonts w:eastAsia="SimSun"/>
    </w:rPr>
  </w:style>
  <w:style w:type="character" w:customStyle="1" w:styleId="14">
    <w:name w:val="文末脚注文字列 (文字)1"/>
    <w:qFormat/>
    <w:rsid w:val="000B0308"/>
    <w:rPr>
      <w:rFonts w:ascii="Times New Roman" w:hAnsi="Times New Roman" w:cs="Times New Roman" w:hint="default"/>
      <w:lang w:val="en-GB" w:eastAsia="en-US"/>
    </w:rPr>
  </w:style>
  <w:style w:type="paragraph" w:customStyle="1" w:styleId="xl63">
    <w:name w:val="xl63"/>
    <w:basedOn w:val="Normal"/>
    <w:qFormat/>
    <w:rsid w:val="000B03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B0308"/>
    <w:rPr>
      <w:rFonts w:ascii="Arial" w:hAnsi="Arial"/>
      <w:sz w:val="24"/>
      <w:szCs w:val="28"/>
      <w:lang w:val="en-GB" w:eastAsia="en-GB"/>
    </w:rPr>
  </w:style>
  <w:style w:type="character" w:customStyle="1" w:styleId="Heading7Char1">
    <w:name w:val="Heading 7 Char1"/>
    <w:aliases w:val="L7 Char1,Header 7 Char1"/>
    <w:qFormat/>
    <w:rsid w:val="000B0308"/>
    <w:rPr>
      <w:rFonts w:ascii="Arial" w:hAnsi="Arial"/>
      <w:lang w:val="en-GB"/>
    </w:rPr>
  </w:style>
  <w:style w:type="character" w:customStyle="1" w:styleId="Heading8Char1">
    <w:name w:val="Heading 8 Char1"/>
    <w:qFormat/>
    <w:rsid w:val="000B0308"/>
    <w:rPr>
      <w:rFonts w:ascii="Arial" w:hAnsi="Arial"/>
      <w:sz w:val="36"/>
      <w:lang w:val="en-GB"/>
    </w:rPr>
  </w:style>
  <w:style w:type="character" w:customStyle="1" w:styleId="Heading9Char1">
    <w:name w:val="Heading 9 Char1"/>
    <w:qFormat/>
    <w:rsid w:val="000B0308"/>
    <w:rPr>
      <w:rFonts w:ascii="Arial" w:hAnsi="Arial"/>
      <w:sz w:val="36"/>
      <w:lang w:val="en-GB"/>
    </w:rPr>
  </w:style>
  <w:style w:type="character" w:customStyle="1" w:styleId="ListChar1">
    <w:name w:val="List Char1"/>
    <w:link w:val="List"/>
    <w:qFormat/>
    <w:rsid w:val="000B0308"/>
    <w:rPr>
      <w:rFonts w:ascii="Times New Roman" w:hAnsi="Times New Roman"/>
      <w:lang w:val="en-GB" w:eastAsia="en-US"/>
    </w:rPr>
  </w:style>
  <w:style w:type="character" w:customStyle="1" w:styleId="DocumentMapChar1">
    <w:name w:val="Document Map Char1"/>
    <w:uiPriority w:val="99"/>
    <w:semiHidden/>
    <w:qFormat/>
    <w:rsid w:val="000B0308"/>
    <w:rPr>
      <w:rFonts w:ascii="Tahoma" w:hAnsi="Tahoma"/>
      <w:lang w:val="en-GB" w:eastAsia="en-US"/>
    </w:rPr>
  </w:style>
  <w:style w:type="character" w:customStyle="1" w:styleId="BalloonTextChar1">
    <w:name w:val="Balloon Text Char1"/>
    <w:uiPriority w:val="99"/>
    <w:qFormat/>
    <w:rsid w:val="000B0308"/>
    <w:rPr>
      <w:rFonts w:ascii="Tahoma" w:hAnsi="Tahoma" w:cs="Tahoma"/>
      <w:sz w:val="16"/>
      <w:szCs w:val="16"/>
      <w:lang w:val="en-GB" w:eastAsia="en-GB" w:bidi="ar-SA"/>
    </w:rPr>
  </w:style>
  <w:style w:type="paragraph" w:customStyle="1" w:styleId="TAH8pt">
    <w:name w:val="TAH + 8 pt"/>
    <w:basedOn w:val="TAH"/>
    <w:qFormat/>
    <w:rsid w:val="000B03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B03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B0308"/>
    <w:rPr>
      <w:rFonts w:eastAsia="MS Gothic"/>
      <w:b/>
      <w:bCs/>
      <w:lang w:val="x-none" w:eastAsia="x-none"/>
    </w:rPr>
  </w:style>
  <w:style w:type="character" w:customStyle="1" w:styleId="PLBoldChar0">
    <w:name w:val="PL Bold Char"/>
    <w:link w:val="PLBold0"/>
    <w:qFormat/>
    <w:rsid w:val="000B0308"/>
    <w:rPr>
      <w:rFonts w:ascii="Courier New" w:eastAsia="MS Gothic" w:hAnsi="Courier New"/>
      <w:b/>
      <w:bCs/>
      <w:noProof/>
      <w:sz w:val="16"/>
      <w:lang w:val="x-none" w:eastAsia="x-none"/>
    </w:rPr>
  </w:style>
  <w:style w:type="character" w:customStyle="1" w:styleId="PLBoldChar">
    <w:name w:val="PL + Bold Char"/>
    <w:link w:val="PLBold"/>
    <w:qFormat/>
    <w:rsid w:val="000B0308"/>
    <w:rPr>
      <w:rFonts w:ascii="Courier New" w:hAnsi="Courier New"/>
      <w:b/>
      <w:noProof/>
      <w:sz w:val="16"/>
      <w:lang w:val="en-GB" w:eastAsia="ko-KR"/>
    </w:rPr>
  </w:style>
  <w:style w:type="paragraph" w:customStyle="1" w:styleId="numberedlist0">
    <w:name w:val="numbered list"/>
    <w:basedOn w:val="ListBullet"/>
    <w:qFormat/>
    <w:rsid w:val="000B03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B03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B0308"/>
    <w:rPr>
      <w:rFonts w:ascii="Times New Roman" w:hAnsi="Times New Roman"/>
      <w:lang w:val="en-GB" w:eastAsia="x-none"/>
    </w:rPr>
  </w:style>
  <w:style w:type="paragraph" w:customStyle="1" w:styleId="para">
    <w:name w:val="para"/>
    <w:basedOn w:val="Normal"/>
    <w:qFormat/>
    <w:rsid w:val="000B030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B030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B030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B030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B030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0B0308"/>
    <w:rPr>
      <w:rFonts w:ascii="Times New Roman" w:eastAsia="MS Mincho" w:hAnsi="Times New Roman"/>
      <w:lang w:val="en-GB" w:eastAsia="en-US"/>
    </w:rPr>
  </w:style>
  <w:style w:type="character" w:customStyle="1" w:styleId="B3c">
    <w:name w:val="B3 c"/>
    <w:qFormat/>
    <w:rsid w:val="000B0308"/>
    <w:rPr>
      <w:lang w:val="en-GB" w:eastAsia="en-GB"/>
    </w:rPr>
  </w:style>
  <w:style w:type="paragraph" w:customStyle="1" w:styleId="AutoCorrect">
    <w:name w:val="AutoCorrect"/>
    <w:qFormat/>
    <w:rsid w:val="000B0308"/>
    <w:rPr>
      <w:rFonts w:ascii="Times New Roman" w:eastAsia="SimSun" w:hAnsi="Times New Roman"/>
      <w:sz w:val="24"/>
      <w:szCs w:val="24"/>
      <w:lang w:val="en-GB" w:eastAsia="ko-KR"/>
    </w:rPr>
  </w:style>
  <w:style w:type="paragraph" w:customStyle="1" w:styleId="PageXofY">
    <w:name w:val="Page X of Y"/>
    <w:qFormat/>
    <w:rsid w:val="000B0308"/>
    <w:rPr>
      <w:rFonts w:ascii="Times New Roman" w:eastAsia="SimSun" w:hAnsi="Times New Roman"/>
      <w:sz w:val="24"/>
      <w:szCs w:val="24"/>
      <w:lang w:val="en-GB" w:eastAsia="ko-KR"/>
    </w:rPr>
  </w:style>
  <w:style w:type="paragraph" w:customStyle="1" w:styleId="Createdby">
    <w:name w:val="Created by"/>
    <w:qFormat/>
    <w:rsid w:val="000B0308"/>
    <w:rPr>
      <w:rFonts w:ascii="Times New Roman" w:eastAsia="SimSun" w:hAnsi="Times New Roman"/>
      <w:sz w:val="24"/>
      <w:szCs w:val="24"/>
      <w:lang w:val="en-GB" w:eastAsia="ko-KR"/>
    </w:rPr>
  </w:style>
  <w:style w:type="paragraph" w:customStyle="1" w:styleId="Createdon">
    <w:name w:val="Created on"/>
    <w:qFormat/>
    <w:rsid w:val="000B0308"/>
    <w:rPr>
      <w:rFonts w:ascii="Times New Roman" w:eastAsia="SimSun" w:hAnsi="Times New Roman"/>
      <w:sz w:val="24"/>
      <w:szCs w:val="24"/>
      <w:lang w:val="en-GB" w:eastAsia="ko-KR"/>
    </w:rPr>
  </w:style>
  <w:style w:type="paragraph" w:customStyle="1" w:styleId="Filenameandpath">
    <w:name w:val="Filename and path"/>
    <w:qFormat/>
    <w:rsid w:val="000B0308"/>
    <w:rPr>
      <w:rFonts w:ascii="Times New Roman" w:eastAsia="SimSun" w:hAnsi="Times New Roman"/>
      <w:sz w:val="24"/>
      <w:szCs w:val="24"/>
      <w:lang w:val="en-GB" w:eastAsia="ko-KR"/>
    </w:rPr>
  </w:style>
  <w:style w:type="paragraph" w:customStyle="1" w:styleId="AuthorPageDate">
    <w:name w:val="Author  Page #  Date"/>
    <w:qFormat/>
    <w:rsid w:val="000B0308"/>
    <w:rPr>
      <w:rFonts w:ascii="Times New Roman" w:eastAsia="SimSun" w:hAnsi="Times New Roman"/>
      <w:sz w:val="24"/>
      <w:szCs w:val="24"/>
      <w:lang w:val="en-GB" w:eastAsia="ko-KR"/>
    </w:rPr>
  </w:style>
  <w:style w:type="paragraph" w:customStyle="1" w:styleId="ConfidentialPageDate">
    <w:name w:val="Confidential  Page #  Date"/>
    <w:qFormat/>
    <w:rsid w:val="000B0308"/>
    <w:rPr>
      <w:rFonts w:ascii="Times New Roman" w:eastAsia="SimSun" w:hAnsi="Times New Roman"/>
      <w:sz w:val="24"/>
      <w:szCs w:val="24"/>
      <w:lang w:val="en-GB" w:eastAsia="ko-KR"/>
    </w:rPr>
  </w:style>
  <w:style w:type="paragraph" w:customStyle="1" w:styleId="Data">
    <w:name w:val="Data"/>
    <w:basedOn w:val="Normal"/>
    <w:qFormat/>
    <w:rsid w:val="000B03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B03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B0308"/>
    <w:rPr>
      <w:rFonts w:ascii="Times New Roman" w:eastAsia="Batang" w:hAnsi="Times New Roman"/>
      <w:lang w:val="en-GB" w:eastAsia="en-US"/>
    </w:rPr>
  </w:style>
  <w:style w:type="paragraph" w:customStyle="1" w:styleId="Arial">
    <w:name w:val="Arial"/>
    <w:basedOn w:val="Normal"/>
    <w:qFormat/>
    <w:rsid w:val="000B030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0B0308"/>
    <w:rPr>
      <w:rFonts w:ascii="Times-Roman" w:hAnsi="Times-Roman" w:hint="default"/>
      <w:b w:val="0"/>
      <w:bCs w:val="0"/>
      <w:i w:val="0"/>
      <w:iCs w:val="0"/>
      <w:color w:val="000000"/>
      <w:sz w:val="20"/>
      <w:szCs w:val="20"/>
    </w:rPr>
  </w:style>
  <w:style w:type="paragraph" w:customStyle="1" w:styleId="3">
    <w:name w:val="修订3"/>
    <w:hidden/>
    <w:semiHidden/>
    <w:qFormat/>
    <w:rsid w:val="000B0308"/>
    <w:rPr>
      <w:rFonts w:ascii="Times New Roman" w:eastAsia="Batang" w:hAnsi="Times New Roman"/>
      <w:lang w:val="en-GB" w:eastAsia="en-US"/>
    </w:rPr>
  </w:style>
  <w:style w:type="paragraph" w:customStyle="1" w:styleId="22">
    <w:name w:val="수정2"/>
    <w:hidden/>
    <w:semiHidden/>
    <w:qFormat/>
    <w:rsid w:val="000B0308"/>
    <w:rPr>
      <w:rFonts w:ascii="Times New Roman" w:eastAsia="Batang" w:hAnsi="Times New Roman"/>
      <w:lang w:val="en-GB" w:eastAsia="en-US"/>
    </w:rPr>
  </w:style>
  <w:style w:type="paragraph" w:customStyle="1" w:styleId="91">
    <w:name w:val="目录 91"/>
    <w:basedOn w:val="TOC8"/>
    <w:qFormat/>
    <w:rsid w:val="000B030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B0308"/>
    <w:rPr>
      <w:lang w:val="en-GB" w:eastAsia="x-none"/>
    </w:rPr>
  </w:style>
  <w:style w:type="character" w:customStyle="1" w:styleId="CommentSubjectChar1">
    <w:name w:val="Comment Subject Char1"/>
    <w:uiPriority w:val="99"/>
    <w:qFormat/>
    <w:rsid w:val="000B0308"/>
    <w:rPr>
      <w:b/>
      <w:bCs/>
      <w:lang w:val="en-GB" w:eastAsia="x-none"/>
    </w:rPr>
  </w:style>
  <w:style w:type="paragraph" w:customStyle="1" w:styleId="MO">
    <w:name w:val="MO"/>
    <w:basedOn w:val="Normal"/>
    <w:qFormat/>
    <w:rsid w:val="000B030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308"/>
    <w:rPr>
      <w:sz w:val="28"/>
      <w:lang w:val="en-GB" w:eastAsia="en-US"/>
    </w:rPr>
  </w:style>
  <w:style w:type="paragraph" w:customStyle="1" w:styleId="Char1">
    <w:name w:val="Char1"/>
    <w:semiHidden/>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308"/>
    <w:rPr>
      <w:sz w:val="28"/>
      <w:lang w:val="en-GB" w:eastAsia="en-US"/>
    </w:rPr>
  </w:style>
  <w:style w:type="character" w:customStyle="1" w:styleId="mediumtext1">
    <w:name w:val="medium_text1"/>
    <w:qFormat/>
    <w:rsid w:val="000B0308"/>
    <w:rPr>
      <w:sz w:val="18"/>
      <w:szCs w:val="18"/>
    </w:rPr>
  </w:style>
  <w:style w:type="character" w:customStyle="1" w:styleId="shorttext1">
    <w:name w:val="short_text1"/>
    <w:qFormat/>
    <w:rsid w:val="000B0308"/>
    <w:rPr>
      <w:sz w:val="29"/>
      <w:szCs w:val="29"/>
    </w:rPr>
  </w:style>
  <w:style w:type="paragraph" w:customStyle="1" w:styleId="TableEntry0">
    <w:name w:val="Table Entry"/>
    <w:basedOn w:val="Normal"/>
    <w:next w:val="Normal"/>
    <w:qFormat/>
    <w:rsid w:val="000B030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B03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B03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0B0308"/>
    <w:rPr>
      <w:color w:val="FF0000"/>
      <w:lang w:val="en-GB" w:eastAsia="en-US" w:bidi="ar-SA"/>
    </w:rPr>
  </w:style>
  <w:style w:type="paragraph" w:customStyle="1" w:styleId="msolistparagraph0">
    <w:name w:val="msolistparagraph"/>
    <w:basedOn w:val="Normal"/>
    <w:qFormat/>
    <w:rsid w:val="000B030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B030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B03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B03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3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3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308"/>
    <w:rPr>
      <w:rFonts w:ascii="Arial" w:hAnsi="Arial"/>
      <w:sz w:val="28"/>
      <w:lang w:val="en-GB"/>
    </w:rPr>
  </w:style>
  <w:style w:type="character" w:customStyle="1" w:styleId="CharChar22">
    <w:name w:val="Char Char22"/>
    <w:rsid w:val="000B03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308"/>
    <w:rPr>
      <w:rFonts w:ascii="Times New Roman" w:hAnsi="Times New Roman"/>
      <w:lang w:val="en-GB"/>
    </w:rPr>
  </w:style>
  <w:style w:type="paragraph" w:customStyle="1" w:styleId="30mm">
    <w:name w:val="段落フォント + 左 :  30 mm"/>
    <w:aliases w:val="ぶら下げインデント :  2.81 字"/>
    <w:basedOn w:val="B2"/>
    <w:qFormat/>
    <w:rsid w:val="000B030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0B03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0B030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B030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0B0308"/>
    <w:pPr>
      <w:ind w:left="0" w:firstLine="0"/>
    </w:pPr>
    <w:rPr>
      <w:rFonts w:eastAsia="SimSun"/>
      <w:lang w:eastAsia="zh-CN"/>
    </w:rPr>
  </w:style>
  <w:style w:type="paragraph" w:customStyle="1" w:styleId="15">
    <w:name w:val="列出段落1"/>
    <w:basedOn w:val="Normal"/>
    <w:qFormat/>
    <w:rsid w:val="000B030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0308"/>
    <w:rPr>
      <w:rFonts w:ascii="Times New Roman" w:eastAsia="SimSun" w:hAnsi="Times New Roman"/>
      <w:lang w:val="en-GB" w:eastAsia="en-US"/>
    </w:rPr>
  </w:style>
  <w:style w:type="character" w:customStyle="1" w:styleId="CharChar18">
    <w:name w:val="Char Char18"/>
    <w:rsid w:val="000B0308"/>
    <w:rPr>
      <w:rFonts w:ascii="Arial" w:hAnsi="Arial"/>
      <w:lang w:eastAsia="en-US"/>
    </w:rPr>
  </w:style>
  <w:style w:type="paragraph" w:styleId="BodyTextIndent3">
    <w:name w:val="Body Text Indent 3"/>
    <w:basedOn w:val="Normal"/>
    <w:link w:val="BodyTextIndent3Char"/>
    <w:qFormat/>
    <w:rsid w:val="000B030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B0308"/>
    <w:rPr>
      <w:rFonts w:ascii="Times New Roman" w:hAnsi="Times New Roman"/>
      <w:lang w:val="x-none" w:eastAsia="en-GB"/>
    </w:rPr>
  </w:style>
  <w:style w:type="paragraph" w:customStyle="1" w:styleId="TabList">
    <w:name w:val="TabList"/>
    <w:basedOn w:val="Normal"/>
    <w:qFormat/>
    <w:rsid w:val="000B03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B030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B030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308"/>
    <w:rPr>
      <w:rFonts w:ascii="Arial" w:hAnsi="Arial"/>
      <w:sz w:val="24"/>
      <w:lang w:val="en-GB" w:eastAsia="ja-JP" w:bidi="ar-SA"/>
    </w:rPr>
  </w:style>
  <w:style w:type="character" w:customStyle="1" w:styleId="FigureCaption1">
    <w:name w:val="Figure Caption1"/>
    <w:aliases w:val="fc Char1,Figure Caption Char Char"/>
    <w:qFormat/>
    <w:rsid w:val="000B0308"/>
    <w:rPr>
      <w:rFonts w:ascii="Arial" w:eastAsia="????" w:hAnsi="Arial" w:cs="Arial"/>
      <w:color w:val="0000FF"/>
      <w:kern w:val="2"/>
      <w:lang w:val="en-US" w:eastAsia="en-US" w:bidi="ar-SA"/>
    </w:rPr>
  </w:style>
  <w:style w:type="character" w:customStyle="1" w:styleId="H1">
    <w:name w:val="H1_"/>
    <w:qFormat/>
    <w:rsid w:val="000B03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3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3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3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308"/>
    <w:rPr>
      <w:rFonts w:ascii="Arial" w:eastAsia="MS Mincho" w:hAnsi="Arial"/>
      <w:sz w:val="22"/>
      <w:lang w:val="en-GB" w:eastAsia="en-US" w:bidi="ar-SA"/>
    </w:rPr>
  </w:style>
  <w:style w:type="character" w:customStyle="1" w:styleId="T1Car">
    <w:name w:val="T1 Car"/>
    <w:aliases w:val="Header 6 Car Car"/>
    <w:qFormat/>
    <w:rsid w:val="000B0308"/>
    <w:rPr>
      <w:rFonts w:ascii="Arial" w:eastAsia="MS Mincho" w:hAnsi="Arial"/>
      <w:lang w:val="en-GB" w:eastAsia="en-US" w:bidi="ar-SA"/>
    </w:rPr>
  </w:style>
  <w:style w:type="character" w:customStyle="1" w:styleId="CarCar4">
    <w:name w:val="Car Car4"/>
    <w:rsid w:val="000B0308"/>
    <w:rPr>
      <w:rFonts w:ascii="Arial" w:eastAsia="MS Mincho" w:hAnsi="Arial"/>
      <w:lang w:val="en-GB" w:eastAsia="en-US" w:bidi="ar-SA"/>
    </w:rPr>
  </w:style>
  <w:style w:type="character" w:customStyle="1" w:styleId="CarCar8">
    <w:name w:val="Car Car8"/>
    <w:rsid w:val="000B0308"/>
    <w:rPr>
      <w:rFonts w:ascii="Arial" w:eastAsia="MS Mincho" w:hAnsi="Arial"/>
      <w:sz w:val="36"/>
      <w:lang w:val="en-GB" w:eastAsia="en-US" w:bidi="ar-SA"/>
    </w:rPr>
  </w:style>
  <w:style w:type="character" w:customStyle="1" w:styleId="CarCar3">
    <w:name w:val="Car Car3"/>
    <w:rsid w:val="000B0308"/>
    <w:rPr>
      <w:rFonts w:ascii="Arial" w:eastAsia="MS Mincho" w:hAnsi="Arial"/>
      <w:sz w:val="36"/>
      <w:lang w:val="en-GB" w:eastAsia="en-US" w:bidi="ar-SA"/>
    </w:rPr>
  </w:style>
  <w:style w:type="character" w:customStyle="1" w:styleId="CarCar7">
    <w:name w:val="Car Car7"/>
    <w:rsid w:val="000B03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3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308"/>
    <w:rPr>
      <w:b/>
      <w:lang w:val="en-GB" w:eastAsia="ja-JP" w:bidi="ar-SA"/>
    </w:rPr>
  </w:style>
  <w:style w:type="character" w:customStyle="1" w:styleId="CarCar6">
    <w:name w:val="Car Car6"/>
    <w:rsid w:val="000B03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308"/>
    <w:rPr>
      <w:lang w:val="en-GB" w:eastAsia="ja-JP" w:bidi="ar-SA"/>
    </w:rPr>
  </w:style>
  <w:style w:type="character" w:customStyle="1" w:styleId="CarCar2">
    <w:name w:val="Car Car2"/>
    <w:rsid w:val="000B0308"/>
    <w:rPr>
      <w:rFonts w:eastAsia="MS Mincho"/>
      <w:lang w:val="en-GB" w:eastAsia="ja-JP" w:bidi="ar-SA"/>
    </w:rPr>
  </w:style>
  <w:style w:type="character" w:customStyle="1" w:styleId="CarCar9">
    <w:name w:val="Car Car9"/>
    <w:rsid w:val="000B0308"/>
    <w:rPr>
      <w:rFonts w:ascii="Arial" w:hAnsi="Arial"/>
      <w:lang w:val="en-GB" w:eastAsia="ja-JP" w:bidi="ar-SA"/>
    </w:rPr>
  </w:style>
  <w:style w:type="character" w:customStyle="1" w:styleId="CarCar10">
    <w:name w:val="Car Car10"/>
    <w:rsid w:val="000B03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B03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3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B0308"/>
    <w:rPr>
      <w:rFonts w:ascii="Arial" w:hAnsi="Arial"/>
      <w:sz w:val="28"/>
      <w:lang w:val="en-GB" w:eastAsia="ja-JP" w:bidi="ar-SA"/>
    </w:rPr>
  </w:style>
  <w:style w:type="paragraph" w:customStyle="1" w:styleId="LD1">
    <w:name w:val="LD 1"/>
    <w:basedOn w:val="Normal"/>
    <w:qFormat/>
    <w:rsid w:val="000B030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B0308"/>
  </w:style>
  <w:style w:type="character" w:customStyle="1" w:styleId="WW-Absatz-Standardschriftart">
    <w:name w:val="WW-Absatz-Standardschriftart"/>
    <w:qFormat/>
    <w:rsid w:val="000B0308"/>
  </w:style>
  <w:style w:type="character" w:customStyle="1" w:styleId="WW8Num1z0">
    <w:name w:val="WW8Num1z0"/>
    <w:qFormat/>
    <w:rsid w:val="000B0308"/>
    <w:rPr>
      <w:rFonts w:ascii="Symbol" w:hAnsi="Symbol"/>
    </w:rPr>
  </w:style>
  <w:style w:type="character" w:customStyle="1" w:styleId="WW8Num5z0">
    <w:name w:val="WW8Num5z0"/>
    <w:qFormat/>
    <w:rsid w:val="000B0308"/>
    <w:rPr>
      <w:rFonts w:ascii="Times New Roman" w:eastAsia="MS Mincho" w:hAnsi="Times New Roman" w:cs="Times New Roman"/>
    </w:rPr>
  </w:style>
  <w:style w:type="character" w:customStyle="1" w:styleId="WW8Num5z1">
    <w:name w:val="WW8Num5z1"/>
    <w:qFormat/>
    <w:rsid w:val="000B0308"/>
    <w:rPr>
      <w:rFonts w:ascii="Courier New" w:hAnsi="Courier New" w:cs="Courier New"/>
    </w:rPr>
  </w:style>
  <w:style w:type="character" w:customStyle="1" w:styleId="WW8Num5z2">
    <w:name w:val="WW8Num5z2"/>
    <w:qFormat/>
    <w:rsid w:val="000B0308"/>
    <w:rPr>
      <w:rFonts w:ascii="Wingdings" w:hAnsi="Wingdings"/>
    </w:rPr>
  </w:style>
  <w:style w:type="character" w:customStyle="1" w:styleId="WW8Num5z3">
    <w:name w:val="WW8Num5z3"/>
    <w:qFormat/>
    <w:rsid w:val="000B0308"/>
    <w:rPr>
      <w:rFonts w:ascii="Symbol" w:hAnsi="Symbol"/>
    </w:rPr>
  </w:style>
  <w:style w:type="character" w:customStyle="1" w:styleId="WW8Num6z0">
    <w:name w:val="WW8Num6z0"/>
    <w:qFormat/>
    <w:rsid w:val="000B0308"/>
    <w:rPr>
      <w:rFonts w:ascii="Arial" w:eastAsia="MS Mincho" w:hAnsi="Arial" w:cs="Arial"/>
    </w:rPr>
  </w:style>
  <w:style w:type="character" w:customStyle="1" w:styleId="WW8Num6z1">
    <w:name w:val="WW8Num6z1"/>
    <w:qFormat/>
    <w:rsid w:val="000B0308"/>
    <w:rPr>
      <w:rFonts w:ascii="Courier New" w:hAnsi="Courier New" w:cs="Courier New"/>
    </w:rPr>
  </w:style>
  <w:style w:type="character" w:customStyle="1" w:styleId="WW8Num6z2">
    <w:name w:val="WW8Num6z2"/>
    <w:qFormat/>
    <w:rsid w:val="000B0308"/>
    <w:rPr>
      <w:rFonts w:ascii="Wingdings" w:hAnsi="Wingdings"/>
    </w:rPr>
  </w:style>
  <w:style w:type="character" w:customStyle="1" w:styleId="WW8Num6z3">
    <w:name w:val="WW8Num6z3"/>
    <w:qFormat/>
    <w:rsid w:val="000B0308"/>
    <w:rPr>
      <w:rFonts w:ascii="Symbol" w:hAnsi="Symbol"/>
    </w:rPr>
  </w:style>
  <w:style w:type="character" w:customStyle="1" w:styleId="WW8Num9z0">
    <w:name w:val="WW8Num9z0"/>
    <w:qFormat/>
    <w:rsid w:val="000B0308"/>
    <w:rPr>
      <w:rFonts w:ascii="Times New Roman" w:eastAsia="MS Mincho" w:hAnsi="Times New Roman" w:cs="Times New Roman"/>
    </w:rPr>
  </w:style>
  <w:style w:type="character" w:customStyle="1" w:styleId="WW8Num9z1">
    <w:name w:val="WW8Num9z1"/>
    <w:qFormat/>
    <w:rsid w:val="000B0308"/>
    <w:rPr>
      <w:rFonts w:ascii="Courier New" w:hAnsi="Courier New" w:cs="Courier New"/>
    </w:rPr>
  </w:style>
  <w:style w:type="character" w:customStyle="1" w:styleId="WW8Num9z2">
    <w:name w:val="WW8Num9z2"/>
    <w:qFormat/>
    <w:rsid w:val="000B0308"/>
    <w:rPr>
      <w:rFonts w:ascii="Wingdings" w:hAnsi="Wingdings"/>
    </w:rPr>
  </w:style>
  <w:style w:type="character" w:customStyle="1" w:styleId="WW8Num9z3">
    <w:name w:val="WW8Num9z3"/>
    <w:qFormat/>
    <w:rsid w:val="000B0308"/>
    <w:rPr>
      <w:rFonts w:ascii="Symbol" w:hAnsi="Symbol"/>
    </w:rPr>
  </w:style>
  <w:style w:type="character" w:customStyle="1" w:styleId="WW8Num11z0">
    <w:name w:val="WW8Num11z0"/>
    <w:qFormat/>
    <w:rsid w:val="000B0308"/>
    <w:rPr>
      <w:rFonts w:ascii="Times New Roman" w:eastAsia="MS Mincho" w:hAnsi="Times New Roman" w:cs="Times New Roman"/>
    </w:rPr>
  </w:style>
  <w:style w:type="character" w:customStyle="1" w:styleId="WW8Num11z1">
    <w:name w:val="WW8Num11z1"/>
    <w:qFormat/>
    <w:rsid w:val="000B0308"/>
    <w:rPr>
      <w:rFonts w:ascii="Courier New" w:hAnsi="Courier New" w:cs="Courier New"/>
    </w:rPr>
  </w:style>
  <w:style w:type="character" w:customStyle="1" w:styleId="WW8Num11z2">
    <w:name w:val="WW8Num11z2"/>
    <w:qFormat/>
    <w:rsid w:val="000B0308"/>
    <w:rPr>
      <w:rFonts w:ascii="Wingdings" w:hAnsi="Wingdings"/>
    </w:rPr>
  </w:style>
  <w:style w:type="character" w:customStyle="1" w:styleId="WW8Num11z3">
    <w:name w:val="WW8Num11z3"/>
    <w:qFormat/>
    <w:rsid w:val="000B0308"/>
    <w:rPr>
      <w:rFonts w:ascii="Symbol" w:hAnsi="Symbol"/>
    </w:rPr>
  </w:style>
  <w:style w:type="character" w:customStyle="1" w:styleId="WW8Num15z0">
    <w:name w:val="WW8Num15z0"/>
    <w:qFormat/>
    <w:rsid w:val="000B0308"/>
    <w:rPr>
      <w:rFonts w:ascii="Times New Roman" w:eastAsia="Times New Roman" w:hAnsi="Times New Roman" w:cs="Times New Roman"/>
    </w:rPr>
  </w:style>
  <w:style w:type="character" w:customStyle="1" w:styleId="WW8Num15z1">
    <w:name w:val="WW8Num15z1"/>
    <w:qFormat/>
    <w:rsid w:val="000B0308"/>
    <w:rPr>
      <w:rFonts w:ascii="Courier New" w:hAnsi="Courier New" w:cs="Courier New"/>
    </w:rPr>
  </w:style>
  <w:style w:type="character" w:customStyle="1" w:styleId="WW8Num15z2">
    <w:name w:val="WW8Num15z2"/>
    <w:qFormat/>
    <w:rsid w:val="000B0308"/>
    <w:rPr>
      <w:rFonts w:ascii="Wingdings" w:hAnsi="Wingdings"/>
    </w:rPr>
  </w:style>
  <w:style w:type="character" w:customStyle="1" w:styleId="WW8Num15z3">
    <w:name w:val="WW8Num15z3"/>
    <w:qFormat/>
    <w:rsid w:val="000B0308"/>
    <w:rPr>
      <w:rFonts w:ascii="Symbol" w:hAnsi="Symbol"/>
    </w:rPr>
  </w:style>
  <w:style w:type="character" w:customStyle="1" w:styleId="WW8Num16z0">
    <w:name w:val="WW8Num16z0"/>
    <w:qFormat/>
    <w:rsid w:val="000B0308"/>
    <w:rPr>
      <w:rFonts w:ascii="Times New Roman" w:eastAsia="MS Mincho" w:hAnsi="Times New Roman" w:cs="Times New Roman"/>
    </w:rPr>
  </w:style>
  <w:style w:type="character" w:customStyle="1" w:styleId="WW8Num16z1">
    <w:name w:val="WW8Num16z1"/>
    <w:qFormat/>
    <w:rsid w:val="000B0308"/>
    <w:rPr>
      <w:rFonts w:ascii="Courier New" w:hAnsi="Courier New" w:cs="Courier New"/>
    </w:rPr>
  </w:style>
  <w:style w:type="character" w:customStyle="1" w:styleId="WW8Num16z2">
    <w:name w:val="WW8Num16z2"/>
    <w:qFormat/>
    <w:rsid w:val="000B0308"/>
    <w:rPr>
      <w:rFonts w:ascii="Wingdings" w:hAnsi="Wingdings"/>
    </w:rPr>
  </w:style>
  <w:style w:type="character" w:customStyle="1" w:styleId="WW8Num16z3">
    <w:name w:val="WW8Num16z3"/>
    <w:qFormat/>
    <w:rsid w:val="000B0308"/>
    <w:rPr>
      <w:rFonts w:ascii="Symbol" w:hAnsi="Symbol"/>
    </w:rPr>
  </w:style>
  <w:style w:type="character" w:customStyle="1" w:styleId="WW8Num18z0">
    <w:name w:val="WW8Num18z0"/>
    <w:qFormat/>
    <w:rsid w:val="000B0308"/>
    <w:rPr>
      <w:rFonts w:ascii="Times New Roman" w:eastAsia="Times New Roman" w:hAnsi="Times New Roman" w:cs="Times New Roman"/>
    </w:rPr>
  </w:style>
  <w:style w:type="character" w:customStyle="1" w:styleId="WW8Num18z1">
    <w:name w:val="WW8Num18z1"/>
    <w:qFormat/>
    <w:rsid w:val="000B0308"/>
    <w:rPr>
      <w:rFonts w:ascii="Courier New" w:hAnsi="Courier New" w:cs="Courier New"/>
    </w:rPr>
  </w:style>
  <w:style w:type="character" w:customStyle="1" w:styleId="WW8Num18z2">
    <w:name w:val="WW8Num18z2"/>
    <w:qFormat/>
    <w:rsid w:val="000B0308"/>
    <w:rPr>
      <w:rFonts w:ascii="Wingdings" w:hAnsi="Wingdings"/>
    </w:rPr>
  </w:style>
  <w:style w:type="character" w:customStyle="1" w:styleId="WW8Num18z3">
    <w:name w:val="WW8Num18z3"/>
    <w:qFormat/>
    <w:rsid w:val="000B0308"/>
    <w:rPr>
      <w:rFonts w:ascii="Symbol" w:hAnsi="Symbol"/>
    </w:rPr>
  </w:style>
  <w:style w:type="character" w:customStyle="1" w:styleId="WW8Num19z0">
    <w:name w:val="WW8Num19z0"/>
    <w:qFormat/>
    <w:rsid w:val="000B0308"/>
    <w:rPr>
      <w:rFonts w:ascii="Times New Roman" w:eastAsia="MS Mincho" w:hAnsi="Times New Roman" w:cs="Times New Roman"/>
    </w:rPr>
  </w:style>
  <w:style w:type="character" w:customStyle="1" w:styleId="WW8Num19z1">
    <w:name w:val="WW8Num19z1"/>
    <w:qFormat/>
    <w:rsid w:val="000B0308"/>
    <w:rPr>
      <w:rFonts w:ascii="Wingdings" w:hAnsi="Wingdings"/>
    </w:rPr>
  </w:style>
  <w:style w:type="character" w:customStyle="1" w:styleId="WW8Num25z0">
    <w:name w:val="WW8Num25z0"/>
    <w:qFormat/>
    <w:rsid w:val="000B0308"/>
    <w:rPr>
      <w:rFonts w:ascii="Arial" w:eastAsia="SimSun" w:hAnsi="Arial" w:cs="Arial"/>
    </w:rPr>
  </w:style>
  <w:style w:type="character" w:customStyle="1" w:styleId="WW8Num25z1">
    <w:name w:val="WW8Num25z1"/>
    <w:qFormat/>
    <w:rsid w:val="000B0308"/>
    <w:rPr>
      <w:rFonts w:ascii="Wingdings" w:hAnsi="Wingdings"/>
    </w:rPr>
  </w:style>
  <w:style w:type="character" w:customStyle="1" w:styleId="WW8Num28z0">
    <w:name w:val="WW8Num28z0"/>
    <w:qFormat/>
    <w:rsid w:val="000B0308"/>
    <w:rPr>
      <w:rFonts w:ascii="Times New Roman" w:eastAsia="MS Mincho" w:hAnsi="Times New Roman" w:cs="Times New Roman"/>
    </w:rPr>
  </w:style>
  <w:style w:type="character" w:customStyle="1" w:styleId="WW8Num28z1">
    <w:name w:val="WW8Num28z1"/>
    <w:qFormat/>
    <w:rsid w:val="000B0308"/>
    <w:rPr>
      <w:rFonts w:ascii="Courier New" w:hAnsi="Courier New" w:cs="Courier New"/>
    </w:rPr>
  </w:style>
  <w:style w:type="character" w:customStyle="1" w:styleId="WW8Num28z2">
    <w:name w:val="WW8Num28z2"/>
    <w:qFormat/>
    <w:rsid w:val="000B0308"/>
    <w:rPr>
      <w:rFonts w:ascii="Wingdings" w:hAnsi="Wingdings"/>
    </w:rPr>
  </w:style>
  <w:style w:type="character" w:customStyle="1" w:styleId="WW8Num28z3">
    <w:name w:val="WW8Num28z3"/>
    <w:qFormat/>
    <w:rsid w:val="000B0308"/>
    <w:rPr>
      <w:rFonts w:ascii="Symbol" w:hAnsi="Symbol"/>
    </w:rPr>
  </w:style>
  <w:style w:type="character" w:customStyle="1" w:styleId="WW8Num32z0">
    <w:name w:val="WW8Num32z0"/>
    <w:qFormat/>
    <w:rsid w:val="000B0308"/>
    <w:rPr>
      <w:rFonts w:ascii="Times New Roman" w:eastAsia="Times New Roman" w:hAnsi="Times New Roman" w:cs="Times New Roman"/>
    </w:rPr>
  </w:style>
  <w:style w:type="character" w:customStyle="1" w:styleId="WW8Num32z1">
    <w:name w:val="WW8Num32z1"/>
    <w:qFormat/>
    <w:rsid w:val="000B0308"/>
    <w:rPr>
      <w:rFonts w:ascii="Courier New" w:hAnsi="Courier New" w:cs="Courier New"/>
    </w:rPr>
  </w:style>
  <w:style w:type="character" w:customStyle="1" w:styleId="WW8Num32z2">
    <w:name w:val="WW8Num32z2"/>
    <w:qFormat/>
    <w:rsid w:val="000B0308"/>
    <w:rPr>
      <w:rFonts w:ascii="Wingdings" w:hAnsi="Wingdings"/>
    </w:rPr>
  </w:style>
  <w:style w:type="character" w:customStyle="1" w:styleId="WW8Num32z3">
    <w:name w:val="WW8Num32z3"/>
    <w:qFormat/>
    <w:rsid w:val="000B0308"/>
    <w:rPr>
      <w:rFonts w:ascii="Symbol" w:hAnsi="Symbol"/>
    </w:rPr>
  </w:style>
  <w:style w:type="character" w:customStyle="1" w:styleId="WW8Num34z0">
    <w:name w:val="WW8Num34z0"/>
    <w:qFormat/>
    <w:rsid w:val="000B0308"/>
    <w:rPr>
      <w:rFonts w:ascii="Times New Roman" w:eastAsia="SimSun" w:hAnsi="Times New Roman" w:cs="Times New Roman"/>
    </w:rPr>
  </w:style>
  <w:style w:type="character" w:customStyle="1" w:styleId="WW8Num34z1">
    <w:name w:val="WW8Num34z1"/>
    <w:qFormat/>
    <w:rsid w:val="000B0308"/>
    <w:rPr>
      <w:rFonts w:ascii="Wingdings" w:hAnsi="Wingdings"/>
    </w:rPr>
  </w:style>
  <w:style w:type="character" w:customStyle="1" w:styleId="WW8Num35z0">
    <w:name w:val="WW8Num35z0"/>
    <w:qFormat/>
    <w:rsid w:val="000B0308"/>
    <w:rPr>
      <w:rFonts w:ascii="Times New Roman" w:eastAsia="SimSun" w:hAnsi="Times New Roman" w:cs="Times New Roman"/>
    </w:rPr>
  </w:style>
  <w:style w:type="character" w:customStyle="1" w:styleId="WW8Num35z1">
    <w:name w:val="WW8Num35z1"/>
    <w:qFormat/>
    <w:rsid w:val="000B0308"/>
    <w:rPr>
      <w:rFonts w:ascii="Wingdings" w:hAnsi="Wingdings"/>
    </w:rPr>
  </w:style>
  <w:style w:type="character" w:customStyle="1" w:styleId="WW8Num36z0">
    <w:name w:val="WW8Num36z0"/>
    <w:qFormat/>
    <w:rsid w:val="000B0308"/>
    <w:rPr>
      <w:rFonts w:ascii="Times New Roman" w:eastAsia="SimSun" w:hAnsi="Times New Roman" w:cs="Times New Roman"/>
    </w:rPr>
  </w:style>
  <w:style w:type="character" w:customStyle="1" w:styleId="WW8Num36z1">
    <w:name w:val="WW8Num36z1"/>
    <w:qFormat/>
    <w:rsid w:val="000B0308"/>
    <w:rPr>
      <w:rFonts w:ascii="Wingdings" w:hAnsi="Wingdings"/>
    </w:rPr>
  </w:style>
  <w:style w:type="character" w:customStyle="1" w:styleId="WW8Num39z0">
    <w:name w:val="WW8Num39z0"/>
    <w:qFormat/>
    <w:rsid w:val="000B0308"/>
    <w:rPr>
      <w:rFonts w:ascii="Times New Roman" w:eastAsia="SimSun" w:hAnsi="Times New Roman" w:cs="Times New Roman"/>
    </w:rPr>
  </w:style>
  <w:style w:type="character" w:customStyle="1" w:styleId="WW8Num39z1">
    <w:name w:val="WW8Num39z1"/>
    <w:qFormat/>
    <w:rsid w:val="000B0308"/>
    <w:rPr>
      <w:rFonts w:ascii="Wingdings" w:hAnsi="Wingdings"/>
    </w:rPr>
  </w:style>
  <w:style w:type="character" w:customStyle="1" w:styleId="WW8NumSt1z0">
    <w:name w:val="WW8NumSt1z0"/>
    <w:qFormat/>
    <w:rsid w:val="000B0308"/>
    <w:rPr>
      <w:rFonts w:ascii="Symbol" w:hAnsi="Symbol"/>
    </w:rPr>
  </w:style>
  <w:style w:type="character" w:customStyle="1" w:styleId="WW8NumSt18z0">
    <w:name w:val="WW8NumSt18z0"/>
    <w:qFormat/>
    <w:rsid w:val="000B0308"/>
    <w:rPr>
      <w:rFonts w:ascii="Geneva" w:hAnsi="Geneva"/>
    </w:rPr>
  </w:style>
  <w:style w:type="character" w:customStyle="1" w:styleId="a6">
    <w:name w:val="段落フォント"/>
    <w:qFormat/>
    <w:rsid w:val="000B0308"/>
  </w:style>
  <w:style w:type="character" w:customStyle="1" w:styleId="a7">
    <w:name w:val="脚注番号"/>
    <w:qFormat/>
    <w:rsid w:val="000B0308"/>
    <w:rPr>
      <w:b/>
      <w:position w:val="3"/>
      <w:sz w:val="16"/>
    </w:rPr>
  </w:style>
  <w:style w:type="character" w:customStyle="1" w:styleId="a8">
    <w:name w:val="コメント参照"/>
    <w:qFormat/>
    <w:rsid w:val="000B0308"/>
    <w:rPr>
      <w:sz w:val="16"/>
    </w:rPr>
  </w:style>
  <w:style w:type="character" w:customStyle="1" w:styleId="H10">
    <w:name w:val="H1 (文字)"/>
    <w:qFormat/>
    <w:rsid w:val="000B0308"/>
    <w:rPr>
      <w:rFonts w:ascii="Arial" w:eastAsia="MS Mincho" w:hAnsi="Arial"/>
      <w:sz w:val="36"/>
      <w:lang w:val="en-GB" w:eastAsia="ar-SA" w:bidi="ar-SA"/>
    </w:rPr>
  </w:style>
  <w:style w:type="character" w:customStyle="1" w:styleId="Head2A">
    <w:name w:val="Head2A (文字)"/>
    <w:qFormat/>
    <w:rsid w:val="000B0308"/>
    <w:rPr>
      <w:rFonts w:ascii="Arial" w:eastAsia="MS Mincho" w:hAnsi="Arial"/>
      <w:sz w:val="32"/>
      <w:lang w:val="en-GB" w:eastAsia="ar-SA" w:bidi="ar-SA"/>
    </w:rPr>
  </w:style>
  <w:style w:type="character" w:customStyle="1" w:styleId="Underrubrik2">
    <w:name w:val="Underrubrik2 (文字)"/>
    <w:qFormat/>
    <w:rsid w:val="000B0308"/>
    <w:rPr>
      <w:rFonts w:ascii="Arial" w:eastAsia="MS Mincho" w:hAnsi="Arial"/>
      <w:sz w:val="28"/>
      <w:lang w:val="en-GB" w:eastAsia="ar-SA" w:bidi="ar-SA"/>
    </w:rPr>
  </w:style>
  <w:style w:type="character" w:customStyle="1" w:styleId="h4">
    <w:name w:val="h4 (文字)"/>
    <w:qFormat/>
    <w:rsid w:val="000B0308"/>
    <w:rPr>
      <w:rFonts w:ascii="Arial" w:eastAsia="MS Mincho" w:hAnsi="Arial" w:cs="Arial"/>
      <w:color w:val="0000FF"/>
      <w:kern w:val="2"/>
      <w:sz w:val="24"/>
      <w:szCs w:val="28"/>
      <w:lang w:val="en-GB" w:eastAsia="ar-SA" w:bidi="ar-SA"/>
    </w:rPr>
  </w:style>
  <w:style w:type="character" w:customStyle="1" w:styleId="M5">
    <w:name w:val="M5 (文字)"/>
    <w:qFormat/>
    <w:rsid w:val="000B0308"/>
    <w:rPr>
      <w:rFonts w:ascii="Arial" w:eastAsia="MS Mincho" w:hAnsi="Arial"/>
      <w:sz w:val="22"/>
      <w:lang w:val="en-GB" w:eastAsia="ar-SA" w:bidi="ar-SA"/>
    </w:rPr>
  </w:style>
  <w:style w:type="character" w:customStyle="1" w:styleId="T1">
    <w:name w:val="T1 (文字)"/>
    <w:qFormat/>
    <w:rsid w:val="000B0308"/>
    <w:rPr>
      <w:rFonts w:ascii="Arial" w:eastAsia="MS Mincho" w:hAnsi="Arial"/>
      <w:lang w:val="en-GB" w:eastAsia="ar-SA" w:bidi="ar-SA"/>
    </w:rPr>
  </w:style>
  <w:style w:type="character" w:customStyle="1" w:styleId="8">
    <w:name w:val="(文字) (文字)8"/>
    <w:rsid w:val="000B0308"/>
    <w:rPr>
      <w:rFonts w:ascii="Arial" w:eastAsia="MS Mincho" w:hAnsi="Arial"/>
      <w:lang w:val="en-GB" w:eastAsia="ar-SA" w:bidi="ar-SA"/>
    </w:rPr>
  </w:style>
  <w:style w:type="character" w:customStyle="1" w:styleId="7">
    <w:name w:val="(文字) (文字)7"/>
    <w:rsid w:val="000B0308"/>
    <w:rPr>
      <w:rFonts w:ascii="Arial" w:eastAsia="MS Mincho" w:hAnsi="Arial"/>
      <w:sz w:val="36"/>
      <w:lang w:val="en-GB" w:eastAsia="ar-SA" w:bidi="ar-SA"/>
    </w:rPr>
  </w:style>
  <w:style w:type="character" w:customStyle="1" w:styleId="headerodd">
    <w:name w:val="header odd (文字)"/>
    <w:qFormat/>
    <w:rsid w:val="000B0308"/>
    <w:rPr>
      <w:rFonts w:ascii="Arial" w:eastAsia="MS Mincho" w:hAnsi="Arial"/>
      <w:b/>
      <w:sz w:val="18"/>
      <w:lang w:val="en-GB" w:eastAsia="ar-SA" w:bidi="ar-SA"/>
    </w:rPr>
  </w:style>
  <w:style w:type="character" w:customStyle="1" w:styleId="footnotetext1">
    <w:name w:val="footnote text1 (文字)"/>
    <w:qFormat/>
    <w:rsid w:val="000B0308"/>
    <w:rPr>
      <w:rFonts w:eastAsia="MS Mincho"/>
      <w:sz w:val="16"/>
      <w:lang w:val="en-GB" w:eastAsia="ar-SA" w:bidi="ar-SA"/>
    </w:rPr>
  </w:style>
  <w:style w:type="character" w:customStyle="1" w:styleId="60">
    <w:name w:val="(文字) (文字)6"/>
    <w:rsid w:val="000B0308"/>
    <w:rPr>
      <w:rFonts w:eastAsia="MS Mincho"/>
      <w:lang w:val="en-GB" w:eastAsia="ar-SA" w:bidi="ar-SA"/>
    </w:rPr>
  </w:style>
  <w:style w:type="character" w:customStyle="1" w:styleId="cap">
    <w:name w:val="cap (文字)"/>
    <w:qFormat/>
    <w:rsid w:val="000B0308"/>
    <w:rPr>
      <w:rFonts w:eastAsia="MS Mincho"/>
      <w:b/>
      <w:lang w:val="en-GB" w:eastAsia="ar-SA" w:bidi="ar-SA"/>
    </w:rPr>
  </w:style>
  <w:style w:type="character" w:customStyle="1" w:styleId="5">
    <w:name w:val="(文字) (文字)5"/>
    <w:rsid w:val="000B0308"/>
    <w:rPr>
      <w:rFonts w:ascii="Courier New" w:eastAsia="MS Mincho" w:hAnsi="Courier New"/>
      <w:lang w:val="nb-NO" w:eastAsia="ar-SA" w:bidi="ar-SA"/>
    </w:rPr>
  </w:style>
  <w:style w:type="character" w:customStyle="1" w:styleId="bt">
    <w:name w:val="bt (文字)"/>
    <w:qFormat/>
    <w:rsid w:val="000B0308"/>
    <w:rPr>
      <w:rFonts w:eastAsia="MS Mincho"/>
      <w:lang w:val="en-GB" w:eastAsia="ar-SA" w:bidi="ar-SA"/>
    </w:rPr>
  </w:style>
  <w:style w:type="character" w:customStyle="1" w:styleId="30">
    <w:name w:val="(文字) (文字)3"/>
    <w:rsid w:val="000B0308"/>
    <w:rPr>
      <w:rFonts w:eastAsia="MS Mincho"/>
      <w:lang w:val="en-GB" w:eastAsia="ar-SA" w:bidi="ar-SA"/>
    </w:rPr>
  </w:style>
  <w:style w:type="character" w:customStyle="1" w:styleId="16">
    <w:name w:val="(文字) (文字)1"/>
    <w:rsid w:val="000B0308"/>
    <w:rPr>
      <w:rFonts w:eastAsia="MS Mincho"/>
      <w:lang w:val="en-GB" w:eastAsia="ar-SA" w:bidi="ar-SA"/>
    </w:rPr>
  </w:style>
  <w:style w:type="character" w:customStyle="1" w:styleId="a9">
    <w:name w:val="番号付け記号"/>
    <w:qFormat/>
    <w:rsid w:val="000B0308"/>
  </w:style>
  <w:style w:type="paragraph" w:customStyle="1" w:styleId="aa">
    <w:name w:val="見出し"/>
    <w:basedOn w:val="Normal"/>
    <w:next w:val="BodyText"/>
    <w:qFormat/>
    <w:rsid w:val="000B03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0B03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0B0308"/>
    <w:pPr>
      <w:ind w:left="851" w:hanging="284"/>
    </w:pPr>
  </w:style>
  <w:style w:type="paragraph" w:customStyle="1" w:styleId="ae">
    <w:name w:val="箇条書き"/>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0B0308"/>
    <w:pPr>
      <w:tabs>
        <w:tab w:val="clear" w:pos="644"/>
        <w:tab w:val="num" w:pos="1494"/>
      </w:tabs>
      <w:ind w:left="851" w:hanging="284"/>
    </w:pPr>
  </w:style>
  <w:style w:type="paragraph" w:customStyle="1" w:styleId="31">
    <w:name w:val="箇条書き 3"/>
    <w:basedOn w:val="24"/>
    <w:qFormat/>
    <w:rsid w:val="000B0308"/>
    <w:pPr>
      <w:ind w:left="1135"/>
    </w:pPr>
  </w:style>
  <w:style w:type="paragraph" w:customStyle="1" w:styleId="25">
    <w:name w:val="一覧 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0B0308"/>
    <w:pPr>
      <w:ind w:left="1135"/>
    </w:pPr>
  </w:style>
  <w:style w:type="paragraph" w:customStyle="1" w:styleId="40">
    <w:name w:val="一覧 4"/>
    <w:basedOn w:val="32"/>
    <w:qFormat/>
    <w:rsid w:val="000B0308"/>
    <w:pPr>
      <w:ind w:left="1418"/>
    </w:pPr>
  </w:style>
  <w:style w:type="paragraph" w:customStyle="1" w:styleId="50">
    <w:name w:val="一覧 5"/>
    <w:basedOn w:val="40"/>
    <w:qFormat/>
    <w:rsid w:val="000B0308"/>
    <w:pPr>
      <w:ind w:left="1702"/>
    </w:pPr>
  </w:style>
  <w:style w:type="paragraph" w:customStyle="1" w:styleId="41">
    <w:name w:val="箇条書き 4"/>
    <w:basedOn w:val="31"/>
    <w:qFormat/>
    <w:rsid w:val="000B0308"/>
    <w:pPr>
      <w:ind w:left="1418"/>
    </w:pPr>
  </w:style>
  <w:style w:type="paragraph" w:customStyle="1" w:styleId="51">
    <w:name w:val="箇条書き 5"/>
    <w:basedOn w:val="41"/>
    <w:qFormat/>
    <w:rsid w:val="000B0308"/>
    <w:pPr>
      <w:ind w:left="1702"/>
    </w:pPr>
  </w:style>
  <w:style w:type="paragraph" w:customStyle="1" w:styleId="af">
    <w:name w:val="コメント文字列"/>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0B0308"/>
    <w:rPr>
      <w:b/>
      <w:bCs/>
    </w:rPr>
  </w:style>
  <w:style w:type="paragraph" w:customStyle="1" w:styleId="af2">
    <w:name w:val="見出しマップ"/>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03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B03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B0308"/>
    <w:pPr>
      <w:jc w:val="center"/>
    </w:pPr>
    <w:rPr>
      <w:b/>
      <w:bCs/>
    </w:rPr>
  </w:style>
  <w:style w:type="character" w:customStyle="1" w:styleId="WW8Num27z0">
    <w:name w:val="WW8Num27z0"/>
    <w:qFormat/>
    <w:rsid w:val="000B0308"/>
    <w:rPr>
      <w:rFonts w:ascii="Arial" w:eastAsia="Times New Roman" w:hAnsi="Arial" w:cs="Arial"/>
    </w:rPr>
  </w:style>
  <w:style w:type="character" w:customStyle="1" w:styleId="WW8Num27z1">
    <w:name w:val="WW8Num27z1"/>
    <w:qFormat/>
    <w:rsid w:val="000B0308"/>
    <w:rPr>
      <w:rFonts w:ascii="Courier New" w:hAnsi="Courier New" w:cs="Courier New"/>
    </w:rPr>
  </w:style>
  <w:style w:type="character" w:customStyle="1" w:styleId="WW8Num27z2">
    <w:name w:val="WW8Num27z2"/>
    <w:qFormat/>
    <w:rsid w:val="000B0308"/>
    <w:rPr>
      <w:rFonts w:ascii="Wingdings" w:hAnsi="Wingdings"/>
    </w:rPr>
  </w:style>
  <w:style w:type="character" w:customStyle="1" w:styleId="WW8Num27z3">
    <w:name w:val="WW8Num27z3"/>
    <w:qFormat/>
    <w:rsid w:val="000B0308"/>
    <w:rPr>
      <w:rFonts w:ascii="Symbol" w:hAnsi="Symbol"/>
    </w:rPr>
  </w:style>
  <w:style w:type="character" w:customStyle="1" w:styleId="WW8Num29z0">
    <w:name w:val="WW8Num29z0"/>
    <w:qFormat/>
    <w:rsid w:val="000B0308"/>
    <w:rPr>
      <w:rFonts w:ascii="Times New Roman" w:eastAsia="MS Mincho" w:hAnsi="Times New Roman" w:cs="Times New Roman"/>
    </w:rPr>
  </w:style>
  <w:style w:type="character" w:customStyle="1" w:styleId="WW8Num29z1">
    <w:name w:val="WW8Num29z1"/>
    <w:qFormat/>
    <w:rsid w:val="000B0308"/>
    <w:rPr>
      <w:rFonts w:ascii="Courier New" w:hAnsi="Courier New" w:cs="Courier New"/>
    </w:rPr>
  </w:style>
  <w:style w:type="character" w:customStyle="1" w:styleId="WW8Num29z2">
    <w:name w:val="WW8Num29z2"/>
    <w:qFormat/>
    <w:rsid w:val="000B0308"/>
    <w:rPr>
      <w:rFonts w:ascii="Wingdings" w:hAnsi="Wingdings"/>
    </w:rPr>
  </w:style>
  <w:style w:type="character" w:customStyle="1" w:styleId="WW8Num29z3">
    <w:name w:val="WW8Num29z3"/>
    <w:qFormat/>
    <w:rsid w:val="000B0308"/>
    <w:rPr>
      <w:rFonts w:ascii="Symbol" w:hAnsi="Symbol"/>
    </w:rPr>
  </w:style>
  <w:style w:type="character" w:customStyle="1" w:styleId="WW8Num31z0">
    <w:name w:val="WW8Num31z0"/>
    <w:qFormat/>
    <w:rsid w:val="000B0308"/>
    <w:rPr>
      <w:rFonts w:ascii="Symbol" w:hAnsi="Symbol"/>
    </w:rPr>
  </w:style>
  <w:style w:type="character" w:customStyle="1" w:styleId="WW8Num31z1">
    <w:name w:val="WW8Num31z1"/>
    <w:qFormat/>
    <w:rsid w:val="000B0308"/>
    <w:rPr>
      <w:rFonts w:ascii="Courier New" w:hAnsi="Courier New" w:cs="Courier New"/>
    </w:rPr>
  </w:style>
  <w:style w:type="character" w:customStyle="1" w:styleId="WW8Num31z2">
    <w:name w:val="WW8Num31z2"/>
    <w:qFormat/>
    <w:rsid w:val="000B0308"/>
    <w:rPr>
      <w:rFonts w:ascii="Wingdings" w:hAnsi="Wingdings"/>
    </w:rPr>
  </w:style>
  <w:style w:type="character" w:customStyle="1" w:styleId="WW8Num34z2">
    <w:name w:val="WW8Num34z2"/>
    <w:qFormat/>
    <w:rsid w:val="000B0308"/>
    <w:rPr>
      <w:rFonts w:ascii="Wingdings" w:hAnsi="Wingdings"/>
    </w:rPr>
  </w:style>
  <w:style w:type="character" w:customStyle="1" w:styleId="WW8Num34z3">
    <w:name w:val="WW8Num34z3"/>
    <w:qFormat/>
    <w:rsid w:val="000B0308"/>
    <w:rPr>
      <w:rFonts w:ascii="Symbol" w:hAnsi="Symbol"/>
    </w:rPr>
  </w:style>
  <w:style w:type="character" w:customStyle="1" w:styleId="WW8Num37z0">
    <w:name w:val="WW8Num37z0"/>
    <w:qFormat/>
    <w:rsid w:val="000B0308"/>
    <w:rPr>
      <w:rFonts w:ascii="Times New Roman" w:eastAsia="SimSun" w:hAnsi="Times New Roman" w:cs="Times New Roman"/>
    </w:rPr>
  </w:style>
  <w:style w:type="character" w:customStyle="1" w:styleId="WW8Num37z1">
    <w:name w:val="WW8Num37z1"/>
    <w:qFormat/>
    <w:rsid w:val="000B0308"/>
    <w:rPr>
      <w:rFonts w:ascii="Wingdings" w:hAnsi="Wingdings"/>
    </w:rPr>
  </w:style>
  <w:style w:type="character" w:customStyle="1" w:styleId="WW8Num38z0">
    <w:name w:val="WW8Num38z0"/>
    <w:qFormat/>
    <w:rsid w:val="000B0308"/>
    <w:rPr>
      <w:rFonts w:ascii="Times New Roman" w:eastAsia="SimSun" w:hAnsi="Times New Roman" w:cs="Times New Roman"/>
    </w:rPr>
  </w:style>
  <w:style w:type="character" w:customStyle="1" w:styleId="WW8Num38z1">
    <w:name w:val="WW8Num38z1"/>
    <w:qFormat/>
    <w:rsid w:val="000B0308"/>
    <w:rPr>
      <w:rFonts w:ascii="Wingdings" w:hAnsi="Wingdings"/>
    </w:rPr>
  </w:style>
  <w:style w:type="character" w:customStyle="1" w:styleId="WW8Num41z0">
    <w:name w:val="WW8Num41z0"/>
    <w:qFormat/>
    <w:rsid w:val="000B0308"/>
    <w:rPr>
      <w:rFonts w:ascii="Times New Roman" w:eastAsia="SimSun" w:hAnsi="Times New Roman" w:cs="Times New Roman"/>
    </w:rPr>
  </w:style>
  <w:style w:type="character" w:customStyle="1" w:styleId="WW8Num41z1">
    <w:name w:val="WW8Num41z1"/>
    <w:qFormat/>
    <w:rsid w:val="000B0308"/>
    <w:rPr>
      <w:rFonts w:ascii="Wingdings" w:hAnsi="Wingdings"/>
    </w:rPr>
  </w:style>
  <w:style w:type="character" w:customStyle="1" w:styleId="WW8NumSt20z0">
    <w:name w:val="WW8NumSt20z0"/>
    <w:qFormat/>
    <w:rsid w:val="000B0308"/>
    <w:rPr>
      <w:rFonts w:ascii="Geneva" w:hAnsi="Geneva"/>
    </w:rPr>
  </w:style>
  <w:style w:type="character" w:customStyle="1" w:styleId="DefaultParagraphFont1">
    <w:name w:val="Default Paragraph Font1"/>
    <w:qFormat/>
    <w:rsid w:val="000B03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0308"/>
    <w:rPr>
      <w:rFonts w:ascii="Arial" w:hAnsi="Arial"/>
      <w:sz w:val="36"/>
      <w:lang w:val="en-GB"/>
    </w:rPr>
  </w:style>
  <w:style w:type="character" w:customStyle="1" w:styleId="Heading2-">
    <w:name w:val="Heading 2-"/>
    <w:qFormat/>
    <w:rsid w:val="000B0308"/>
    <w:rPr>
      <w:rFonts w:ascii="Arial" w:hAnsi="Arial"/>
      <w:sz w:val="32"/>
      <w:lang w:val="en-GB"/>
    </w:rPr>
  </w:style>
  <w:style w:type="character" w:customStyle="1" w:styleId="CommentReference1">
    <w:name w:val="Comment Reference1"/>
    <w:qFormat/>
    <w:rsid w:val="000B0308"/>
    <w:rPr>
      <w:sz w:val="16"/>
    </w:rPr>
  </w:style>
  <w:style w:type="character" w:customStyle="1" w:styleId="ListChar">
    <w:name w:val="List Char"/>
    <w:qFormat/>
    <w:rsid w:val="000B0308"/>
    <w:rPr>
      <w:lang w:val="en-GB" w:eastAsia="ar-SA" w:bidi="ar-SA"/>
    </w:rPr>
  </w:style>
  <w:style w:type="paragraph" w:customStyle="1" w:styleId="ListBullet1">
    <w:name w:val="List Bullet1"/>
    <w:basedOn w:val="Normal"/>
    <w:qFormat/>
    <w:rsid w:val="000B03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0308"/>
    <w:pPr>
      <w:tabs>
        <w:tab w:val="clear" w:pos="644"/>
        <w:tab w:val="num" w:pos="1494"/>
      </w:tabs>
      <w:ind w:left="851"/>
    </w:pPr>
  </w:style>
  <w:style w:type="paragraph" w:customStyle="1" w:styleId="ListBullet31">
    <w:name w:val="List Bullet 31"/>
    <w:basedOn w:val="ListBullet21"/>
    <w:qFormat/>
    <w:rsid w:val="000B0308"/>
    <w:pPr>
      <w:ind w:left="1135"/>
    </w:pPr>
  </w:style>
  <w:style w:type="paragraph" w:customStyle="1" w:styleId="ListBullet41">
    <w:name w:val="List Bullet 41"/>
    <w:basedOn w:val="ListBullet31"/>
    <w:qFormat/>
    <w:rsid w:val="000B0308"/>
    <w:pPr>
      <w:ind w:left="1418"/>
    </w:pPr>
  </w:style>
  <w:style w:type="paragraph" w:customStyle="1" w:styleId="ListBullet51">
    <w:name w:val="List Bullet 51"/>
    <w:basedOn w:val="ListBullet41"/>
    <w:qFormat/>
    <w:rsid w:val="000B0308"/>
    <w:pPr>
      <w:ind w:left="1702"/>
    </w:pPr>
  </w:style>
  <w:style w:type="paragraph" w:customStyle="1" w:styleId="DocumentMap1">
    <w:name w:val="Document Map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03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03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0308"/>
    <w:pPr>
      <w:ind w:left="1418" w:hanging="284"/>
    </w:pPr>
  </w:style>
  <w:style w:type="paragraph" w:customStyle="1" w:styleId="ListNumber1">
    <w:name w:val="List Number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B0308"/>
    <w:pPr>
      <w:ind w:left="851" w:hanging="284"/>
    </w:pPr>
  </w:style>
  <w:style w:type="paragraph" w:customStyle="1" w:styleId="List21">
    <w:name w:val="List 21"/>
    <w:basedOn w:val="List"/>
    <w:qFormat/>
    <w:rsid w:val="000B03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B0308"/>
    <w:pPr>
      <w:ind w:left="1702"/>
    </w:pPr>
  </w:style>
  <w:style w:type="paragraph" w:customStyle="1" w:styleId="BodyText21">
    <w:name w:val="Body Text 2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03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B0308"/>
    <w:pPr>
      <w:suppressAutoHyphens/>
      <w:spacing w:after="180"/>
    </w:pPr>
    <w:rPr>
      <w:rFonts w:eastAsia="MS Mincho"/>
      <w:lang w:val="en-GB" w:eastAsia="ar-SA"/>
    </w:rPr>
  </w:style>
  <w:style w:type="character" w:customStyle="1" w:styleId="T1Char6">
    <w:name w:val="T1 Char6"/>
    <w:aliases w:val="Header 6 Char Char6"/>
    <w:qFormat/>
    <w:rsid w:val="000B03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B0308"/>
    <w:rPr>
      <w:b/>
      <w:lang w:val="en-GB" w:eastAsia="en-US" w:bidi="ar-SA"/>
    </w:rPr>
  </w:style>
  <w:style w:type="paragraph" w:customStyle="1" w:styleId="Caption2">
    <w:name w:val="Caption2"/>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B03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3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3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308"/>
    <w:rPr>
      <w:rFonts w:ascii="Arial" w:hAnsi="Arial"/>
      <w:sz w:val="22"/>
      <w:lang w:val="en-GB" w:eastAsia="en-GB" w:bidi="ar-SA"/>
    </w:rPr>
  </w:style>
  <w:style w:type="character" w:customStyle="1" w:styleId="T1Zchn">
    <w:name w:val="T1 Zchn"/>
    <w:aliases w:val="Header 6 Zchn Zchn"/>
    <w:qFormat/>
    <w:rsid w:val="000B03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B0308"/>
    <w:rPr>
      <w:rFonts w:ascii="Arial" w:hAnsi="Arial"/>
      <w:sz w:val="36"/>
      <w:lang w:val="en-GB" w:eastAsia="en-US" w:bidi="ar-SA"/>
    </w:rPr>
  </w:style>
  <w:style w:type="character" w:customStyle="1" w:styleId="T1Char4">
    <w:name w:val="T1 Char4"/>
    <w:aliases w:val="Header 6 Char Char4"/>
    <w:qFormat/>
    <w:rsid w:val="000B03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B03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B0308"/>
    <w:rPr>
      <w:rFonts w:eastAsia="Batang"/>
      <w:b/>
      <w:lang w:val="en-GB" w:eastAsia="en-US" w:bidi="ar-SA"/>
    </w:rPr>
  </w:style>
  <w:style w:type="character" w:customStyle="1" w:styleId="Heading6Char2">
    <w:name w:val="Heading 6 Char2"/>
    <w:qFormat/>
    <w:rsid w:val="000B0308"/>
    <w:rPr>
      <w:rFonts w:ascii="Arial" w:eastAsia="Times New Roman" w:hAnsi="Arial" w:cs="Times New Roman"/>
      <w:sz w:val="20"/>
      <w:szCs w:val="20"/>
      <w:lang w:val="en-GB"/>
    </w:rPr>
  </w:style>
  <w:style w:type="character" w:customStyle="1" w:styleId="T1Char5">
    <w:name w:val="T1 Char5"/>
    <w:aliases w:val="Header 6 Char Char5"/>
    <w:qFormat/>
    <w:rsid w:val="000B0308"/>
  </w:style>
  <w:style w:type="character" w:customStyle="1" w:styleId="capChar4">
    <w:name w:val="cap Char4"/>
    <w:aliases w:val="cap Char Char4,Caption Char Char3,Caption Char1 Char Char3,cap Char Char1 Char3,Caption Char Char1 Char Char3,cap Char2 Char Char Char3"/>
    <w:qFormat/>
    <w:rsid w:val="000B03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3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B03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B03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B0308"/>
    <w:rPr>
      <w:rFonts w:ascii="Arial" w:hAnsi="Arial"/>
      <w:sz w:val="32"/>
      <w:lang w:val="en-GB"/>
    </w:rPr>
  </w:style>
  <w:style w:type="character" w:customStyle="1" w:styleId="T1Char8">
    <w:name w:val="T1 Char8"/>
    <w:aliases w:val="Header 6 Char Char7"/>
    <w:qFormat/>
    <w:rsid w:val="000B03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B03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03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3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3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3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B0308"/>
    <w:rPr>
      <w:rFonts w:ascii="Arial" w:hAnsi="Arial"/>
      <w:sz w:val="32"/>
      <w:lang w:val="en-GB" w:eastAsia="en-US"/>
    </w:rPr>
  </w:style>
  <w:style w:type="character" w:customStyle="1" w:styleId="T1Char7">
    <w:name w:val="T1 Char7"/>
    <w:aliases w:val="Header 6 Char Char8"/>
    <w:qFormat/>
    <w:rsid w:val="000B0308"/>
    <w:rPr>
      <w:rFonts w:ascii="Arial" w:hAnsi="Arial"/>
      <w:lang w:val="en-GB" w:eastAsia="en-US"/>
    </w:rPr>
  </w:style>
  <w:style w:type="paragraph" w:customStyle="1" w:styleId="17">
    <w:name w:val="题注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3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3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308"/>
    <w:rPr>
      <w:rFonts w:ascii="Arial" w:hAnsi="Arial" w:cs="Arial"/>
      <w:sz w:val="24"/>
      <w:szCs w:val="24"/>
      <w:lang w:val="en-GB" w:eastAsia="en-US" w:bidi="he-IL"/>
    </w:rPr>
  </w:style>
  <w:style w:type="character" w:customStyle="1" w:styleId="T1Char9">
    <w:name w:val="T1 Char9"/>
    <w:aliases w:val="Header 6 Char Char9"/>
    <w:qFormat/>
    <w:rsid w:val="000B0308"/>
    <w:rPr>
      <w:rFonts w:ascii="Arial" w:hAnsi="Arial" w:cs="Arial"/>
      <w:lang w:val="en-GB" w:eastAsia="en-US" w:bidi="he-IL"/>
    </w:rPr>
  </w:style>
  <w:style w:type="character" w:customStyle="1" w:styleId="BodyText2Char1">
    <w:name w:val="Body Text 2 Char1"/>
    <w:qFormat/>
    <w:rsid w:val="000B0308"/>
    <w:rPr>
      <w:lang w:val="en-GB" w:eastAsia="ja-JP"/>
    </w:rPr>
  </w:style>
  <w:style w:type="character" w:customStyle="1" w:styleId="BodyText3Char1">
    <w:name w:val="Body Text 3 Char1"/>
    <w:qFormat/>
    <w:rsid w:val="000B0308"/>
    <w:rPr>
      <w:lang w:val="en-GB" w:eastAsia="ja-JP"/>
    </w:rPr>
  </w:style>
  <w:style w:type="character" w:customStyle="1" w:styleId="BodyTextIndentChar1">
    <w:name w:val="Body Text Indent Char1"/>
    <w:qFormat/>
    <w:rsid w:val="000B0308"/>
    <w:rPr>
      <w:rFonts w:eastAsia="MS Mincho"/>
      <w:lang w:val="en-GB" w:eastAsia="x-none"/>
    </w:rPr>
  </w:style>
  <w:style w:type="paragraph" w:customStyle="1" w:styleId="TDC91">
    <w:name w:val="TDC 91"/>
    <w:basedOn w:val="TOC8"/>
    <w:qFormat/>
    <w:rsid w:val="000B030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B0308"/>
    <w:rPr>
      <w:rFonts w:ascii="Arial" w:eastAsia="MS Mincho" w:hAnsi="Arial"/>
      <w:lang w:val="en-GB" w:eastAsia="ja-JP"/>
    </w:rPr>
  </w:style>
  <w:style w:type="character" w:customStyle="1" w:styleId="NoteHeadingChar1">
    <w:name w:val="Note Heading Char1"/>
    <w:qFormat/>
    <w:rsid w:val="000B0308"/>
    <w:rPr>
      <w:rFonts w:eastAsia="MS Mincho"/>
      <w:lang w:val="en-GB" w:eastAsia="x-none"/>
    </w:rPr>
  </w:style>
  <w:style w:type="character" w:customStyle="1" w:styleId="HTMLPreformattedChar1">
    <w:name w:val="HTML Preformatted Char1"/>
    <w:qFormat/>
    <w:rsid w:val="000B0308"/>
    <w:rPr>
      <w:rFonts w:ascii="Courier New" w:eastAsia="MS Mincho" w:hAnsi="Courier New"/>
      <w:lang w:val="en-GB" w:eastAsia="x-none"/>
    </w:rPr>
  </w:style>
  <w:style w:type="paragraph" w:customStyle="1" w:styleId="Epgrafe1">
    <w:name w:val="Epígrafe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B0308"/>
    <w:rPr>
      <w:rFonts w:ascii="Arial" w:eastAsia="Times New Roman" w:hAnsi="Arial"/>
      <w:lang w:val="en-GB"/>
    </w:rPr>
  </w:style>
  <w:style w:type="character" w:customStyle="1" w:styleId="Heading8Char3">
    <w:name w:val="Heading 8 Char3"/>
    <w:qFormat/>
    <w:rsid w:val="000B0308"/>
    <w:rPr>
      <w:rFonts w:ascii="Arial" w:eastAsia="Times New Roman" w:hAnsi="Arial"/>
      <w:sz w:val="36"/>
      <w:lang w:val="en-GB"/>
    </w:rPr>
  </w:style>
  <w:style w:type="character" w:customStyle="1" w:styleId="Heading9Char2">
    <w:name w:val="Heading 9 Char2"/>
    <w:qFormat/>
    <w:rsid w:val="000B0308"/>
    <w:rPr>
      <w:rFonts w:ascii="Arial" w:eastAsia="Times New Roman" w:hAnsi="Arial"/>
      <w:sz w:val="36"/>
      <w:lang w:val="en-GB"/>
    </w:rPr>
  </w:style>
  <w:style w:type="character" w:customStyle="1" w:styleId="FooterChar2">
    <w:name w:val="Footer Char2"/>
    <w:qFormat/>
    <w:rsid w:val="000B0308"/>
    <w:rPr>
      <w:rFonts w:ascii="Arial" w:eastAsia="Times New Roman" w:hAnsi="Arial"/>
      <w:b/>
      <w:i/>
      <w:noProof/>
      <w:sz w:val="18"/>
    </w:rPr>
  </w:style>
  <w:style w:type="character" w:customStyle="1" w:styleId="PlainTextChar3">
    <w:name w:val="Plain Text Char3"/>
    <w:qFormat/>
    <w:rsid w:val="000B0308"/>
    <w:rPr>
      <w:rFonts w:ascii="Courier New" w:hAnsi="Courier New"/>
      <w:lang w:val="nb-NO" w:eastAsia="ja-JP"/>
    </w:rPr>
  </w:style>
  <w:style w:type="character" w:customStyle="1" w:styleId="BodyText2Char3">
    <w:name w:val="Body Text 2 Char3"/>
    <w:qFormat/>
    <w:rsid w:val="000B0308"/>
    <w:rPr>
      <w:rFonts w:ascii="Times New Roman" w:eastAsia="SimSun" w:hAnsi="Times New Roman"/>
      <w:lang w:val="en-GB" w:eastAsia="ja-JP"/>
    </w:rPr>
  </w:style>
  <w:style w:type="character" w:customStyle="1" w:styleId="BodyText3Char3">
    <w:name w:val="Body Text 3 Char3"/>
    <w:qFormat/>
    <w:rsid w:val="000B0308"/>
    <w:rPr>
      <w:rFonts w:ascii="Times New Roman" w:eastAsia="SimSun" w:hAnsi="Times New Roman"/>
      <w:lang w:val="en-GB" w:eastAsia="ja-JP"/>
    </w:rPr>
  </w:style>
  <w:style w:type="paragraph" w:customStyle="1" w:styleId="H62">
    <w:name w:val="样式 H6"/>
    <w:basedOn w:val="H6"/>
    <w:qFormat/>
    <w:rsid w:val="000B0308"/>
    <w:pPr>
      <w:overflowPunct w:val="0"/>
      <w:autoSpaceDE w:val="0"/>
      <w:autoSpaceDN w:val="0"/>
      <w:adjustRightInd w:val="0"/>
      <w:textAlignment w:val="baseline"/>
    </w:pPr>
    <w:rPr>
      <w:lang w:eastAsia="en-GB"/>
    </w:rPr>
  </w:style>
  <w:style w:type="paragraph" w:customStyle="1" w:styleId="TH0">
    <w:name w:val="样式 TH"/>
    <w:basedOn w:val="TH"/>
    <w:qFormat/>
    <w:rsid w:val="000B0308"/>
    <w:pPr>
      <w:overflowPunct w:val="0"/>
      <w:autoSpaceDE w:val="0"/>
      <w:autoSpaceDN w:val="0"/>
      <w:adjustRightInd w:val="0"/>
      <w:textAlignment w:val="baseline"/>
    </w:pPr>
    <w:rPr>
      <w:bCs/>
      <w:lang w:eastAsia="en-GB"/>
    </w:rPr>
  </w:style>
  <w:style w:type="character" w:customStyle="1" w:styleId="ListChar3">
    <w:name w:val="List Char3"/>
    <w:qFormat/>
    <w:rsid w:val="000B0308"/>
    <w:rPr>
      <w:rFonts w:ascii="Times New Roman" w:eastAsia="Times New Roman" w:hAnsi="Times New Roman"/>
      <w:lang w:val="en-GB"/>
    </w:rPr>
  </w:style>
  <w:style w:type="character" w:customStyle="1" w:styleId="BodyTextIndentChar3">
    <w:name w:val="Body Text Indent Char3"/>
    <w:qFormat/>
    <w:rsid w:val="000B0308"/>
    <w:rPr>
      <w:rFonts w:ascii="Times New Roman" w:eastAsia="SimSun" w:hAnsi="Times New Roman"/>
      <w:lang w:val="en-GB" w:eastAsia="ja-JP"/>
    </w:rPr>
  </w:style>
  <w:style w:type="character" w:customStyle="1" w:styleId="BodyTextIndent2Char3">
    <w:name w:val="Body Text Indent 2 Char3"/>
    <w:qFormat/>
    <w:rsid w:val="000B0308"/>
    <w:rPr>
      <w:rFonts w:ascii="Arial" w:eastAsia="MS Mincho" w:hAnsi="Arial" w:cs="Arial"/>
      <w:lang w:val="en-GB" w:eastAsia="ja-JP"/>
    </w:rPr>
  </w:style>
  <w:style w:type="character" w:customStyle="1" w:styleId="Heading7Char2">
    <w:name w:val="Heading 7 Char2"/>
    <w:qFormat/>
    <w:rsid w:val="000B0308"/>
    <w:rPr>
      <w:rFonts w:ascii="Arial" w:hAnsi="Arial"/>
      <w:lang w:val="en-GB" w:eastAsia="en-GB" w:bidi="ar-SA"/>
    </w:rPr>
  </w:style>
  <w:style w:type="character" w:customStyle="1" w:styleId="Heading8Char2">
    <w:name w:val="Heading 8 Char2"/>
    <w:qFormat/>
    <w:rsid w:val="000B0308"/>
    <w:rPr>
      <w:rFonts w:ascii="Arial" w:hAnsi="Arial"/>
      <w:sz w:val="36"/>
      <w:lang w:val="en-GB" w:eastAsia="en-GB" w:bidi="ar-SA"/>
    </w:rPr>
  </w:style>
  <w:style w:type="character" w:customStyle="1" w:styleId="ListChar2">
    <w:name w:val="List Char2"/>
    <w:qFormat/>
    <w:rsid w:val="000B0308"/>
    <w:rPr>
      <w:lang w:val="en-GB" w:eastAsia="en-GB" w:bidi="ar-SA"/>
    </w:rPr>
  </w:style>
  <w:style w:type="character" w:customStyle="1" w:styleId="PlainTextChar2">
    <w:name w:val="Plain Text Char2"/>
    <w:qFormat/>
    <w:rsid w:val="000B0308"/>
    <w:rPr>
      <w:rFonts w:ascii="Courier New" w:hAnsi="Courier New"/>
      <w:lang w:val="nb-NO" w:eastAsia="en-US" w:bidi="ar-SA"/>
    </w:rPr>
  </w:style>
  <w:style w:type="character" w:customStyle="1" w:styleId="CommentTextChar2">
    <w:name w:val="Comment Text Char2"/>
    <w:semiHidden/>
    <w:qFormat/>
    <w:rsid w:val="000B0308"/>
    <w:rPr>
      <w:lang w:val="en-GB" w:eastAsia="en-US" w:bidi="ar-SA"/>
    </w:rPr>
  </w:style>
  <w:style w:type="character" w:customStyle="1" w:styleId="BodyText2Char2">
    <w:name w:val="Body Text 2 Char2"/>
    <w:qFormat/>
    <w:rsid w:val="000B0308"/>
    <w:rPr>
      <w:lang w:val="en-GB" w:eastAsia="ja-JP" w:bidi="ar-SA"/>
    </w:rPr>
  </w:style>
  <w:style w:type="character" w:customStyle="1" w:styleId="BodyText3Char2">
    <w:name w:val="Body Text 3 Char2"/>
    <w:qFormat/>
    <w:rsid w:val="000B0308"/>
    <w:rPr>
      <w:lang w:val="en-GB" w:eastAsia="ja-JP" w:bidi="ar-SA"/>
    </w:rPr>
  </w:style>
  <w:style w:type="character" w:customStyle="1" w:styleId="BodyTextIndentChar2">
    <w:name w:val="Body Text Indent Char2"/>
    <w:qFormat/>
    <w:rsid w:val="000B0308"/>
    <w:rPr>
      <w:lang w:val="en-GB" w:eastAsia="en-US" w:bidi="ar-SA"/>
    </w:rPr>
  </w:style>
  <w:style w:type="character" w:customStyle="1" w:styleId="BodyTextIndent2Char2">
    <w:name w:val="Body Text Indent 2 Char2"/>
    <w:qFormat/>
    <w:rsid w:val="000B0308"/>
    <w:rPr>
      <w:rFonts w:ascii="Arial" w:eastAsia="MS Mincho" w:hAnsi="Arial" w:cs="Arial"/>
      <w:lang w:val="en-GB" w:eastAsia="ja-JP" w:bidi="ar-SA"/>
    </w:rPr>
  </w:style>
  <w:style w:type="paragraph" w:customStyle="1" w:styleId="28">
    <w:name w:val="列出段落2"/>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308"/>
    <w:rPr>
      <w:lang w:val="en-GB" w:eastAsia="ja-JP" w:bidi="ar-SA"/>
    </w:rPr>
  </w:style>
  <w:style w:type="paragraph" w:customStyle="1" w:styleId="ListParagraph1">
    <w:name w:val="List Paragraph1"/>
    <w:basedOn w:val="Normal"/>
    <w:qFormat/>
    <w:rsid w:val="000B030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B0308"/>
  </w:style>
  <w:style w:type="character" w:customStyle="1" w:styleId="1a">
    <w:name w:val="コメント参照1"/>
    <w:qFormat/>
    <w:rsid w:val="000B0308"/>
    <w:rPr>
      <w:sz w:val="16"/>
    </w:rPr>
  </w:style>
  <w:style w:type="paragraph" w:customStyle="1" w:styleId="1b">
    <w:name w:val="図表番号1"/>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0B0308"/>
    <w:pPr>
      <w:ind w:left="851" w:hanging="284"/>
    </w:pPr>
  </w:style>
  <w:style w:type="paragraph" w:customStyle="1" w:styleId="1d">
    <w:name w:val="箇条書き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0B0308"/>
    <w:pPr>
      <w:tabs>
        <w:tab w:val="clear" w:pos="644"/>
        <w:tab w:val="num" w:pos="1494"/>
      </w:tabs>
      <w:ind w:left="851" w:hanging="284"/>
    </w:pPr>
  </w:style>
  <w:style w:type="paragraph" w:customStyle="1" w:styleId="310">
    <w:name w:val="箇条書き 31"/>
    <w:basedOn w:val="211"/>
    <w:qFormat/>
    <w:rsid w:val="000B0308"/>
    <w:pPr>
      <w:ind w:left="1135"/>
    </w:pPr>
  </w:style>
  <w:style w:type="paragraph" w:customStyle="1" w:styleId="212">
    <w:name w:val="一覧 21"/>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B0308"/>
    <w:pPr>
      <w:ind w:left="1135"/>
    </w:pPr>
  </w:style>
  <w:style w:type="paragraph" w:customStyle="1" w:styleId="410">
    <w:name w:val="一覧 41"/>
    <w:basedOn w:val="311"/>
    <w:qFormat/>
    <w:rsid w:val="000B0308"/>
    <w:pPr>
      <w:ind w:left="1418"/>
    </w:pPr>
  </w:style>
  <w:style w:type="paragraph" w:customStyle="1" w:styleId="510">
    <w:name w:val="一覧 51"/>
    <w:basedOn w:val="410"/>
    <w:qFormat/>
    <w:rsid w:val="000B0308"/>
    <w:pPr>
      <w:ind w:left="1702"/>
    </w:pPr>
  </w:style>
  <w:style w:type="paragraph" w:customStyle="1" w:styleId="411">
    <w:name w:val="箇条書き 41"/>
    <w:basedOn w:val="310"/>
    <w:qFormat/>
    <w:rsid w:val="000B0308"/>
    <w:pPr>
      <w:ind w:left="1418"/>
    </w:pPr>
  </w:style>
  <w:style w:type="paragraph" w:customStyle="1" w:styleId="511">
    <w:name w:val="箇条書き 51"/>
    <w:basedOn w:val="411"/>
    <w:qFormat/>
    <w:rsid w:val="000B0308"/>
    <w:pPr>
      <w:ind w:left="1702"/>
    </w:pPr>
  </w:style>
  <w:style w:type="paragraph" w:customStyle="1" w:styleId="1e">
    <w:name w:val="コメント文字列1"/>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0B0308"/>
    <w:rPr>
      <w:b/>
      <w:bCs/>
    </w:rPr>
  </w:style>
  <w:style w:type="paragraph" w:customStyle="1" w:styleId="1f1">
    <w:name w:val="見出しマップ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B0308"/>
    <w:rPr>
      <w:rFonts w:ascii="Arial" w:hAnsi="Arial"/>
      <w:lang w:val="en-GB" w:eastAsia="en-US"/>
    </w:rPr>
  </w:style>
  <w:style w:type="character" w:customStyle="1" w:styleId="EmailStyle97">
    <w:name w:val="EmailStyle97"/>
    <w:semiHidden/>
    <w:qFormat/>
    <w:rsid w:val="000B0308"/>
    <w:rPr>
      <w:rFonts w:ascii="Arial" w:hAnsi="Arial" w:cs="Arial"/>
      <w:color w:val="auto"/>
      <w:sz w:val="20"/>
      <w:szCs w:val="20"/>
    </w:rPr>
  </w:style>
  <w:style w:type="character" w:customStyle="1" w:styleId="B1C">
    <w:name w:val="B1 C"/>
    <w:qFormat/>
    <w:rsid w:val="000B0308"/>
    <w:rPr>
      <w:lang w:val="en-GB" w:eastAsia="en-US" w:bidi="ar-SA"/>
    </w:rPr>
  </w:style>
  <w:style w:type="character" w:customStyle="1" w:styleId="Titre3">
    <w:name w:val="Titre 3"/>
    <w:rsid w:val="000B0308"/>
    <w:rPr>
      <w:rFonts w:ascii="Arial" w:hAnsi="Arial"/>
      <w:sz w:val="28"/>
      <w:szCs w:val="28"/>
      <w:lang w:val="en-GB" w:eastAsia="en-GB"/>
    </w:rPr>
  </w:style>
  <w:style w:type="character" w:customStyle="1" w:styleId="B2C">
    <w:name w:val="B2 C"/>
    <w:qFormat/>
    <w:rsid w:val="000B0308"/>
    <w:rPr>
      <w:lang w:val="en-GB" w:eastAsia="en-GB"/>
    </w:rPr>
  </w:style>
  <w:style w:type="paragraph" w:customStyle="1" w:styleId="CommentNokia">
    <w:name w:val="Comment Nokia"/>
    <w:basedOn w:val="Normal"/>
    <w:qFormat/>
    <w:rsid w:val="000B03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B03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0B03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3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0308"/>
    <w:rPr>
      <w:rFonts w:ascii="Arial" w:hAnsi="Arial"/>
      <w:sz w:val="36"/>
      <w:lang w:val="en-GB" w:eastAsia="en-US" w:bidi="ar-SA"/>
    </w:rPr>
  </w:style>
  <w:style w:type="paragraph" w:customStyle="1" w:styleId="1Char">
    <w:name w:val="(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B0308"/>
    <w:rPr>
      <w:rFonts w:ascii="Arial" w:hAnsi="Arial" w:cs="Arial"/>
      <w:color w:val="auto"/>
      <w:sz w:val="20"/>
      <w:szCs w:val="20"/>
    </w:rPr>
  </w:style>
  <w:style w:type="paragraph" w:customStyle="1" w:styleId="ZchnZchn1">
    <w:name w:val="Zchn Zchn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0308"/>
    <w:rPr>
      <w:rFonts w:ascii="Courier New" w:eastAsia="Batang" w:hAnsi="Courier New"/>
      <w:lang w:val="nb-NO" w:eastAsia="en-US" w:bidi="ar-SA"/>
    </w:rPr>
  </w:style>
  <w:style w:type="paragraph" w:customStyle="1" w:styleId="-PAGE-">
    <w:name w:val="- PAGE -"/>
    <w:qFormat/>
    <w:rsid w:val="000B0308"/>
    <w:rPr>
      <w:rFonts w:ascii="Times New Roman" w:eastAsia="SimSun" w:hAnsi="Times New Roman"/>
      <w:sz w:val="24"/>
      <w:szCs w:val="24"/>
      <w:lang w:val="en-GB" w:eastAsia="ko-KR"/>
    </w:rPr>
  </w:style>
  <w:style w:type="paragraph" w:customStyle="1" w:styleId="Lastprinted">
    <w:name w:val="Last printed"/>
    <w:qFormat/>
    <w:rsid w:val="000B0308"/>
    <w:rPr>
      <w:rFonts w:ascii="Times New Roman" w:eastAsia="SimSun" w:hAnsi="Times New Roman"/>
      <w:sz w:val="24"/>
      <w:szCs w:val="24"/>
      <w:lang w:val="en-GB" w:eastAsia="ko-KR"/>
    </w:rPr>
  </w:style>
  <w:style w:type="paragraph" w:customStyle="1" w:styleId="Lastsavedby">
    <w:name w:val="Last saved by"/>
    <w:qFormat/>
    <w:rsid w:val="000B0308"/>
    <w:rPr>
      <w:rFonts w:ascii="Times New Roman" w:eastAsia="SimSun" w:hAnsi="Times New Roman"/>
      <w:sz w:val="24"/>
      <w:szCs w:val="24"/>
      <w:lang w:val="en-GB" w:eastAsia="ko-KR"/>
    </w:rPr>
  </w:style>
  <w:style w:type="paragraph" w:customStyle="1" w:styleId="Filename">
    <w:name w:val="Filename"/>
    <w:qFormat/>
    <w:rsid w:val="000B0308"/>
    <w:rPr>
      <w:rFonts w:ascii="Times New Roman" w:eastAsia="SimSun" w:hAnsi="Times New Roman"/>
      <w:sz w:val="24"/>
      <w:szCs w:val="24"/>
      <w:lang w:val="en-GB" w:eastAsia="ko-KR"/>
    </w:rPr>
  </w:style>
  <w:style w:type="paragraph" w:customStyle="1" w:styleId="ATC">
    <w:name w:val="ATC"/>
    <w:basedOn w:val="Normal"/>
    <w:qFormat/>
    <w:rsid w:val="000B0308"/>
    <w:pPr>
      <w:overflowPunct w:val="0"/>
      <w:autoSpaceDE w:val="0"/>
      <w:autoSpaceDN w:val="0"/>
      <w:adjustRightInd w:val="0"/>
      <w:textAlignment w:val="baseline"/>
    </w:pPr>
    <w:rPr>
      <w:lang w:eastAsia="en-GB"/>
    </w:rPr>
  </w:style>
  <w:style w:type="paragraph" w:customStyle="1" w:styleId="TaOC">
    <w:name w:val="TaOC"/>
    <w:basedOn w:val="TAC"/>
    <w:qFormat/>
    <w:rsid w:val="000B030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3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B03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B03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B0308"/>
    <w:rPr>
      <w:rFonts w:ascii="Courier New" w:hAnsi="Courier New"/>
      <w:lang w:val="nb-NO" w:eastAsia="en-GB"/>
    </w:rPr>
  </w:style>
  <w:style w:type="character" w:customStyle="1" w:styleId="List2Char">
    <w:name w:val="List 2 Char"/>
    <w:link w:val="List2"/>
    <w:qFormat/>
    <w:rsid w:val="000B0308"/>
    <w:rPr>
      <w:rFonts w:ascii="Times New Roman" w:hAnsi="Times New Roman"/>
      <w:lang w:val="en-GB" w:eastAsia="en-US"/>
    </w:rPr>
  </w:style>
  <w:style w:type="character" w:customStyle="1" w:styleId="List3Char">
    <w:name w:val="List 3 Char"/>
    <w:link w:val="List3"/>
    <w:qFormat/>
    <w:rsid w:val="000B0308"/>
    <w:rPr>
      <w:rFonts w:ascii="Times New Roman" w:hAnsi="Times New Roman"/>
      <w:lang w:val="en-GB" w:eastAsia="en-US"/>
    </w:rPr>
  </w:style>
  <w:style w:type="paragraph" w:customStyle="1" w:styleId="CharChar3CharCharCharCharCharChar">
    <w:name w:val="Char Char3 Char Char Char Char Char Char"/>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03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308"/>
    <w:rPr>
      <w:rFonts w:ascii="Arial" w:eastAsia="MS Mincho" w:hAnsi="Arial"/>
      <w:sz w:val="36"/>
      <w:lang w:val="en-GB" w:eastAsia="en-US" w:bidi="ar-SA"/>
    </w:rPr>
  </w:style>
  <w:style w:type="paragraph" w:customStyle="1" w:styleId="35">
    <w:name w:val="列出段落3"/>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0B0308"/>
    <w:rPr>
      <w:rFonts w:ascii="Times New Roman" w:eastAsia="SimSun" w:hAnsi="Times New Roman"/>
      <w:lang w:val="en-GB" w:eastAsia="en-US"/>
    </w:rPr>
  </w:style>
  <w:style w:type="character" w:customStyle="1" w:styleId="Absatz-Standardschriftart1">
    <w:name w:val="Absatz-Standardschriftart1"/>
    <w:qFormat/>
    <w:rsid w:val="000B0308"/>
  </w:style>
  <w:style w:type="paragraph" w:customStyle="1" w:styleId="B-Body">
    <w:name w:val="B-Body"/>
    <w:link w:val="B-BodyChar"/>
    <w:qFormat/>
    <w:rsid w:val="000B03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B0308"/>
    <w:rPr>
      <w:rFonts w:ascii="Times New Roman" w:eastAsia="SimSun" w:hAnsi="Times New Roman"/>
      <w:sz w:val="22"/>
      <w:lang w:val="en-GB" w:eastAsia="en-GB"/>
    </w:rPr>
  </w:style>
  <w:style w:type="paragraph" w:customStyle="1" w:styleId="43">
    <w:name w:val="列出段落4"/>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0B030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30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B0308"/>
    <w:rPr>
      <w:rFonts w:ascii="Arial" w:hAnsi="Arial"/>
      <w:sz w:val="24"/>
      <w:lang w:val="en-GB"/>
    </w:rPr>
  </w:style>
  <w:style w:type="character" w:customStyle="1" w:styleId="1Char0">
    <w:name w:val="标题 1 Char"/>
    <w:aliases w:val="h151 Char1,h161 Char1"/>
    <w:uiPriority w:val="9"/>
    <w:qFormat/>
    <w:rsid w:val="000B0308"/>
    <w:rPr>
      <w:rFonts w:ascii="Arial" w:hAnsi="Arial"/>
      <w:sz w:val="36"/>
      <w:lang w:val="en-GB" w:eastAsia="en-US" w:bidi="ar-SA"/>
    </w:rPr>
  </w:style>
  <w:style w:type="character" w:customStyle="1" w:styleId="2Char">
    <w:name w:val="标题 2 Char"/>
    <w:aliases w:val="22 Char"/>
    <w:uiPriority w:val="9"/>
    <w:qFormat/>
    <w:rsid w:val="000B0308"/>
    <w:rPr>
      <w:rFonts w:ascii="Arial" w:hAnsi="Arial"/>
      <w:sz w:val="32"/>
      <w:lang w:val="en-GB"/>
    </w:rPr>
  </w:style>
  <w:style w:type="character" w:customStyle="1" w:styleId="3Char">
    <w:name w:val="标题 3 Char"/>
    <w:uiPriority w:val="9"/>
    <w:qFormat/>
    <w:rsid w:val="000B03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B0308"/>
    <w:rPr>
      <w:rFonts w:ascii="Arial" w:hAnsi="Arial"/>
      <w:sz w:val="24"/>
      <w:szCs w:val="28"/>
      <w:lang w:val="en-GB" w:eastAsia="en-GB"/>
    </w:rPr>
  </w:style>
  <w:style w:type="character" w:customStyle="1" w:styleId="6Char">
    <w:name w:val="标题 6 Char"/>
    <w:uiPriority w:val="9"/>
    <w:qFormat/>
    <w:rsid w:val="000B0308"/>
    <w:rPr>
      <w:rFonts w:ascii="Arial" w:hAnsi="Arial"/>
      <w:lang w:val="en-GB"/>
    </w:rPr>
  </w:style>
  <w:style w:type="character" w:customStyle="1" w:styleId="7Char">
    <w:name w:val="标题 7 Char"/>
    <w:uiPriority w:val="9"/>
    <w:qFormat/>
    <w:rsid w:val="000B0308"/>
    <w:rPr>
      <w:rFonts w:ascii="Arial" w:hAnsi="Arial"/>
      <w:lang w:val="en-GB"/>
    </w:rPr>
  </w:style>
  <w:style w:type="character" w:customStyle="1" w:styleId="8Char">
    <w:name w:val="标题 8 Char"/>
    <w:uiPriority w:val="9"/>
    <w:qFormat/>
    <w:rsid w:val="000B0308"/>
    <w:rPr>
      <w:rFonts w:ascii="Arial" w:hAnsi="Arial"/>
      <w:sz w:val="36"/>
      <w:lang w:val="en-GB"/>
    </w:rPr>
  </w:style>
  <w:style w:type="character" w:customStyle="1" w:styleId="9Char">
    <w:name w:val="标题 9 Char"/>
    <w:uiPriority w:val="9"/>
    <w:qFormat/>
    <w:rsid w:val="000B0308"/>
    <w:rPr>
      <w:rFonts w:ascii="Arial" w:hAnsi="Arial"/>
      <w:sz w:val="36"/>
      <w:lang w:val="en-GB"/>
    </w:rPr>
  </w:style>
  <w:style w:type="character" w:customStyle="1" w:styleId="Char2">
    <w:name w:val="页脚 Char"/>
    <w:uiPriority w:val="99"/>
    <w:qFormat/>
    <w:rsid w:val="000B0308"/>
    <w:rPr>
      <w:rFonts w:ascii="Arial" w:hAnsi="Arial"/>
      <w:b/>
      <w:i/>
      <w:noProof/>
      <w:sz w:val="18"/>
    </w:rPr>
  </w:style>
  <w:style w:type="character" w:customStyle="1" w:styleId="Char3">
    <w:name w:val="列表 Char"/>
    <w:qFormat/>
    <w:rsid w:val="000B0308"/>
    <w:rPr>
      <w:lang w:val="en-GB"/>
    </w:rPr>
  </w:style>
  <w:style w:type="character" w:customStyle="1" w:styleId="Char4">
    <w:name w:val="文档结构图 Char"/>
    <w:uiPriority w:val="99"/>
    <w:qFormat/>
    <w:rsid w:val="000B0308"/>
    <w:rPr>
      <w:rFonts w:ascii="Tahoma" w:hAnsi="Tahoma"/>
      <w:lang w:val="en-GB" w:eastAsia="en-US"/>
    </w:rPr>
  </w:style>
  <w:style w:type="character" w:customStyle="1" w:styleId="Char5">
    <w:name w:val="纯文本 Char"/>
    <w:qFormat/>
    <w:rsid w:val="000B0308"/>
    <w:rPr>
      <w:rFonts w:ascii="Courier New" w:hAnsi="Courier New"/>
      <w:lang w:val="nb-NO"/>
    </w:rPr>
  </w:style>
  <w:style w:type="character" w:customStyle="1" w:styleId="Char6">
    <w:name w:val="批注框文本 Char"/>
    <w:uiPriority w:val="99"/>
    <w:qFormat/>
    <w:rsid w:val="000B0308"/>
    <w:rPr>
      <w:rFonts w:ascii="Tahoma" w:hAnsi="Tahoma" w:cs="Tahoma"/>
      <w:sz w:val="16"/>
      <w:szCs w:val="16"/>
      <w:lang w:val="en-GB" w:eastAsia="en-GB" w:bidi="ar-SA"/>
    </w:rPr>
  </w:style>
  <w:style w:type="character" w:customStyle="1" w:styleId="Char7">
    <w:name w:val="日期 Char"/>
    <w:qFormat/>
    <w:rsid w:val="000B0308"/>
    <w:rPr>
      <w:lang w:val="en-GB"/>
    </w:rPr>
  </w:style>
  <w:style w:type="paragraph" w:customStyle="1" w:styleId="45">
    <w:name w:val="修订4"/>
    <w:hidden/>
    <w:semiHidden/>
    <w:qFormat/>
    <w:rsid w:val="000B0308"/>
    <w:rPr>
      <w:rFonts w:ascii="Times New Roman" w:eastAsia="Batang" w:hAnsi="Times New Roman"/>
      <w:lang w:val="en-GB" w:eastAsia="en-US"/>
    </w:rPr>
  </w:style>
  <w:style w:type="paragraph" w:customStyle="1" w:styleId="Commentnokia0">
    <w:name w:val="Comment nokia"/>
    <w:basedOn w:val="Heading4"/>
    <w:qFormat/>
    <w:rsid w:val="000B03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0B0308"/>
    <w:rPr>
      <w:rFonts w:ascii="Times New Roman" w:eastAsia="Batang" w:hAnsi="Times New Roman"/>
      <w:lang w:val="en-GB" w:eastAsia="en-US"/>
    </w:rPr>
  </w:style>
  <w:style w:type="character" w:customStyle="1" w:styleId="Char8">
    <w:name w:val="批注文字 Char"/>
    <w:uiPriority w:val="99"/>
    <w:qFormat/>
    <w:rsid w:val="000B0308"/>
    <w:rPr>
      <w:lang w:val="en-GB" w:eastAsia="x-none"/>
    </w:rPr>
  </w:style>
  <w:style w:type="character" w:customStyle="1" w:styleId="Char10">
    <w:name w:val="批注主题 Char1"/>
    <w:uiPriority w:val="99"/>
    <w:qFormat/>
    <w:rsid w:val="000B0308"/>
    <w:rPr>
      <w:b/>
      <w:bCs/>
      <w:lang w:val="en-GB" w:eastAsia="x-none"/>
    </w:rPr>
  </w:style>
  <w:style w:type="character" w:customStyle="1" w:styleId="Titre32">
    <w:name w:val="Titre 32"/>
    <w:qFormat/>
    <w:rsid w:val="000B0308"/>
    <w:rPr>
      <w:rFonts w:ascii="Arial" w:hAnsi="Arial"/>
      <w:sz w:val="28"/>
      <w:szCs w:val="28"/>
      <w:lang w:val="en-GB" w:eastAsia="en-GB"/>
    </w:rPr>
  </w:style>
  <w:style w:type="character" w:customStyle="1" w:styleId="Titre31">
    <w:name w:val="Titre 31"/>
    <w:qFormat/>
    <w:rsid w:val="000B0308"/>
    <w:rPr>
      <w:rFonts w:ascii="Arial" w:hAnsi="Arial"/>
      <w:sz w:val="28"/>
      <w:szCs w:val="28"/>
      <w:lang w:val="en-GB" w:eastAsia="en-GB"/>
    </w:rPr>
  </w:style>
  <w:style w:type="character" w:customStyle="1" w:styleId="trans">
    <w:name w:val="trans"/>
    <w:qFormat/>
    <w:rsid w:val="000B0308"/>
  </w:style>
  <w:style w:type="character" w:customStyle="1" w:styleId="Char11">
    <w:name w:val="批注文字 Char1"/>
    <w:qFormat/>
    <w:rsid w:val="000B0308"/>
    <w:rPr>
      <w:rFonts w:ascii="Times New Roman" w:hAnsi="Times New Roman"/>
      <w:lang w:val="en-GB" w:eastAsia="en-US"/>
    </w:rPr>
  </w:style>
  <w:style w:type="character" w:customStyle="1" w:styleId="h48">
    <w:name w:val="h48"/>
    <w:qFormat/>
    <w:rsid w:val="000B0308"/>
    <w:rPr>
      <w:rFonts w:ascii="Arial" w:hAnsi="Arial" w:cs="Arial" w:hint="default"/>
      <w:sz w:val="24"/>
      <w:lang w:val="en-GB"/>
    </w:rPr>
  </w:style>
  <w:style w:type="character" w:customStyle="1" w:styleId="h510">
    <w:name w:val="h51"/>
    <w:qFormat/>
    <w:rsid w:val="000B0308"/>
    <w:rPr>
      <w:rFonts w:ascii="Arial" w:eastAsia="SimSun" w:hAnsi="Arial" w:cs="Arial" w:hint="default"/>
      <w:sz w:val="22"/>
      <w:lang w:val="en-GB" w:eastAsia="en-US" w:bidi="ar-SA"/>
    </w:rPr>
  </w:style>
  <w:style w:type="character" w:customStyle="1" w:styleId="Head2A1">
    <w:name w:val="Head2A1"/>
    <w:qFormat/>
    <w:rsid w:val="000B030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B03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B0308"/>
    <w:rPr>
      <w:rFonts w:ascii="Times New Roman" w:eastAsia="SimSun" w:hAnsi="Times New Roman"/>
      <w:lang w:val="en-GB" w:eastAsia="en-US"/>
    </w:rPr>
  </w:style>
  <w:style w:type="paragraph" w:customStyle="1" w:styleId="TAHCarNotBold">
    <w:name w:val="TAH Car + Not Bold"/>
    <w:basedOn w:val="Normal"/>
    <w:qFormat/>
    <w:rsid w:val="000B030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0308"/>
    <w:rPr>
      <w:rFonts w:ascii="Arial" w:eastAsia="Times New Roman" w:hAnsi="Arial"/>
      <w:sz w:val="22"/>
    </w:rPr>
  </w:style>
  <w:style w:type="character" w:customStyle="1" w:styleId="Heading7Char4">
    <w:name w:val="Heading 7 Char4"/>
    <w:qFormat/>
    <w:rsid w:val="000B0308"/>
    <w:rPr>
      <w:rFonts w:ascii="Arial" w:eastAsia="Times New Roman" w:hAnsi="Arial"/>
    </w:rPr>
  </w:style>
  <w:style w:type="character" w:customStyle="1" w:styleId="Heading8Char4">
    <w:name w:val="Heading 8 Char4"/>
    <w:qFormat/>
    <w:rsid w:val="000B0308"/>
    <w:rPr>
      <w:rFonts w:ascii="Arial" w:eastAsia="Times New Roman" w:hAnsi="Arial"/>
      <w:sz w:val="36"/>
    </w:rPr>
  </w:style>
  <w:style w:type="character" w:customStyle="1" w:styleId="Heading9Char3">
    <w:name w:val="Heading 9 Char3"/>
    <w:qFormat/>
    <w:rsid w:val="000B0308"/>
    <w:rPr>
      <w:rFonts w:ascii="Arial" w:eastAsia="Times New Roman" w:hAnsi="Arial"/>
      <w:sz w:val="36"/>
    </w:rPr>
  </w:style>
  <w:style w:type="character" w:customStyle="1" w:styleId="FooterChar3">
    <w:name w:val="Footer Char3"/>
    <w:qFormat/>
    <w:rsid w:val="000B0308"/>
    <w:rPr>
      <w:rFonts w:ascii="Arial" w:eastAsia="Times New Roman" w:hAnsi="Arial"/>
      <w:b/>
      <w:i/>
      <w:noProof/>
      <w:sz w:val="18"/>
    </w:rPr>
  </w:style>
  <w:style w:type="character" w:customStyle="1" w:styleId="CommentTextChar3">
    <w:name w:val="Comment Text Char3"/>
    <w:qFormat/>
    <w:rsid w:val="000B0308"/>
    <w:rPr>
      <w:rFonts w:eastAsia="SimSun"/>
      <w:lang w:val="en-GB"/>
    </w:rPr>
  </w:style>
  <w:style w:type="character" w:customStyle="1" w:styleId="CommentSubjectChar2">
    <w:name w:val="Comment Subject Char2"/>
    <w:uiPriority w:val="99"/>
    <w:qFormat/>
    <w:rsid w:val="000B0308"/>
    <w:rPr>
      <w:rFonts w:eastAsia="SimSun"/>
      <w:b/>
      <w:bCs/>
      <w:lang w:val="en-GB"/>
    </w:rPr>
  </w:style>
  <w:style w:type="character" w:customStyle="1" w:styleId="DocumentMapChar2">
    <w:name w:val="Document Map Char2"/>
    <w:uiPriority w:val="99"/>
    <w:qFormat/>
    <w:rsid w:val="000B0308"/>
    <w:rPr>
      <w:rFonts w:ascii="Tahoma" w:eastAsia="Times New Roman" w:hAnsi="Tahoma" w:cs="Tahoma"/>
      <w:shd w:val="clear" w:color="auto" w:fill="000080"/>
      <w:lang w:val="en-GB"/>
    </w:rPr>
  </w:style>
  <w:style w:type="character" w:customStyle="1" w:styleId="NoteHeadingChar2">
    <w:name w:val="Note Heading Char2"/>
    <w:qFormat/>
    <w:rsid w:val="000B0308"/>
    <w:rPr>
      <w:lang w:val="x-none" w:eastAsia="x-none"/>
    </w:rPr>
  </w:style>
  <w:style w:type="character" w:customStyle="1" w:styleId="PlainTextChar4">
    <w:name w:val="Plain Text Char4"/>
    <w:qFormat/>
    <w:rsid w:val="000B0308"/>
    <w:rPr>
      <w:rFonts w:ascii="Courier New" w:eastAsia="SimSun" w:hAnsi="Courier New"/>
      <w:lang w:val="nb-NO"/>
    </w:rPr>
  </w:style>
  <w:style w:type="character" w:customStyle="1" w:styleId="BalloonTextChar2">
    <w:name w:val="Balloon Text Char2"/>
    <w:uiPriority w:val="99"/>
    <w:qFormat/>
    <w:rsid w:val="000B0308"/>
    <w:rPr>
      <w:rFonts w:ascii="Tahoma" w:eastAsia="Times New Roman" w:hAnsi="Tahoma" w:cs="Tahoma"/>
      <w:sz w:val="16"/>
      <w:szCs w:val="16"/>
      <w:lang w:val="en-GB"/>
    </w:rPr>
  </w:style>
  <w:style w:type="character" w:customStyle="1" w:styleId="BodyTextIndentChar4">
    <w:name w:val="Body Text Indent Char4"/>
    <w:qFormat/>
    <w:rsid w:val="000B0308"/>
    <w:rPr>
      <w:rFonts w:eastAsia="Batang"/>
      <w:lang w:val="en-GB"/>
    </w:rPr>
  </w:style>
  <w:style w:type="character" w:customStyle="1" w:styleId="BodyText2Char4">
    <w:name w:val="Body Text 2 Char4"/>
    <w:qFormat/>
    <w:rsid w:val="000B0308"/>
    <w:rPr>
      <w:rFonts w:ascii="CG Times (WN)" w:eastAsia="Malgun Gothic" w:hAnsi="CG Times (WN)"/>
      <w:i/>
      <w:lang w:val="en-GB" w:eastAsia="ko-KR"/>
    </w:rPr>
  </w:style>
  <w:style w:type="character" w:customStyle="1" w:styleId="BodyText3Char4">
    <w:name w:val="Body Text 3 Char4"/>
    <w:qFormat/>
    <w:rsid w:val="000B0308"/>
    <w:rPr>
      <w:rFonts w:ascii="CG Times (WN)" w:eastAsia="Osaka" w:hAnsi="CG Times (WN)"/>
      <w:color w:val="000000"/>
      <w:lang w:val="en-GB" w:eastAsia="ko-KR"/>
    </w:rPr>
  </w:style>
  <w:style w:type="character" w:customStyle="1" w:styleId="BodyTextIndent2Char4">
    <w:name w:val="Body Text Indent 2 Char4"/>
    <w:qFormat/>
    <w:rsid w:val="000B0308"/>
    <w:rPr>
      <w:rFonts w:ascii="CG Times (WN)" w:hAnsi="CG Times (WN)"/>
      <w:lang w:val="en-GB"/>
    </w:rPr>
  </w:style>
  <w:style w:type="character" w:customStyle="1" w:styleId="HTMLPreformattedChar2">
    <w:name w:val="HTML Preformatted Char2"/>
    <w:qFormat/>
    <w:rsid w:val="000B0308"/>
    <w:rPr>
      <w:rFonts w:ascii="Courier New" w:hAnsi="Courier New"/>
      <w:lang w:val="en-GB" w:eastAsia="x-none"/>
    </w:rPr>
  </w:style>
  <w:style w:type="character" w:customStyle="1" w:styleId="ListChar4">
    <w:name w:val="List Char4"/>
    <w:qFormat/>
    <w:rsid w:val="000B0308"/>
    <w:rPr>
      <w:rFonts w:eastAsia="Times New Roman"/>
    </w:rPr>
  </w:style>
  <w:style w:type="paragraph" w:customStyle="1" w:styleId="wxs">
    <w:name w:val="wxs_正文"/>
    <w:basedOn w:val="Normal"/>
    <w:qFormat/>
    <w:rsid w:val="000B030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B030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03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B030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308"/>
    <w:rPr>
      <w:lang w:val="en-GB" w:eastAsia="en-US" w:bidi="ar-SA"/>
    </w:rPr>
  </w:style>
  <w:style w:type="paragraph" w:customStyle="1" w:styleId="NOTE0">
    <w:name w:val="NOTE"/>
    <w:basedOn w:val="B3"/>
    <w:qFormat/>
    <w:rsid w:val="000B030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30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B030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B0308"/>
    <w:pPr>
      <w:spacing w:after="120"/>
      <w:ind w:left="0" w:firstLine="0"/>
    </w:pPr>
    <w:rPr>
      <w:rFonts w:eastAsia="SimSun"/>
      <w:b/>
      <w:lang w:eastAsia="en-GB"/>
    </w:rPr>
  </w:style>
  <w:style w:type="paragraph" w:customStyle="1" w:styleId="ReferenceLine">
    <w:name w:val="Reference Line"/>
    <w:basedOn w:val="BodyText"/>
    <w:qFormat/>
    <w:rsid w:val="000B0308"/>
    <w:pPr>
      <w:widowControl w:val="0"/>
    </w:pPr>
    <w:rPr>
      <w:rFonts w:ascii="Arial" w:eastAsia="‚l‚r ‚oƒSƒVƒbƒN" w:hAnsi="Arial"/>
      <w:snapToGrid w:val="0"/>
      <w:lang w:val="en-GB"/>
    </w:rPr>
  </w:style>
  <w:style w:type="paragraph" w:customStyle="1" w:styleId="L3">
    <w:name w:val="L3"/>
    <w:qFormat/>
    <w:rsid w:val="000B03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3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308"/>
    <w:pPr>
      <w:spacing w:before="120" w:after="220"/>
    </w:pPr>
    <w:rPr>
      <w:rFonts w:ascii="Arial" w:eastAsia="MS Mincho" w:hAnsi="Arial"/>
      <w:noProof/>
      <w:lang w:val="en-US" w:eastAsia="en-US"/>
    </w:rPr>
  </w:style>
  <w:style w:type="paragraph" w:customStyle="1" w:styleId="nroaml">
    <w:name w:val="nroaml"/>
    <w:basedOn w:val="H6"/>
    <w:qFormat/>
    <w:rsid w:val="000B03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B03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0B0308"/>
    <w:rPr>
      <w:b/>
    </w:rPr>
  </w:style>
  <w:style w:type="paragraph" w:customStyle="1" w:styleId="xl24">
    <w:name w:val="xl24"/>
    <w:basedOn w:val="Normal"/>
    <w:qFormat/>
    <w:rsid w:val="000B03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B03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3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30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308"/>
    <w:rPr>
      <w:rFonts w:ascii="Arial Unicode MS" w:eastAsia="Arial Unicode MS" w:hAnsi="Arial Unicode MS" w:cs="Arial Unicode MS"/>
      <w:sz w:val="20"/>
      <w:szCs w:val="20"/>
    </w:rPr>
  </w:style>
  <w:style w:type="paragraph" w:customStyle="1" w:styleId="NormalAfter0pt">
    <w:name w:val="Normal + After:  0 pt"/>
    <w:basedOn w:val="Normal"/>
    <w:qFormat/>
    <w:rsid w:val="000B03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0B0308"/>
    <w:rPr>
      <w:rFonts w:ascii="Arial" w:hAnsi="Arial" w:cs="Arial"/>
      <w:color w:val="000080"/>
      <w:sz w:val="20"/>
      <w:szCs w:val="20"/>
    </w:rPr>
  </w:style>
  <w:style w:type="paragraph" w:customStyle="1" w:styleId="TdocList">
    <w:name w:val="Tdoc_List"/>
    <w:basedOn w:val="Normal"/>
    <w:qFormat/>
    <w:rsid w:val="000B030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308"/>
    <w:pPr>
      <w:ind w:left="2836"/>
    </w:pPr>
    <w:rPr>
      <w:rFonts w:eastAsia="Times New Roman"/>
      <w:lang w:val="x-none"/>
    </w:rPr>
  </w:style>
  <w:style w:type="character" w:customStyle="1" w:styleId="412">
    <w:name w:val="(文字) (文字)41"/>
    <w:qFormat/>
    <w:rsid w:val="000B0308"/>
    <w:rPr>
      <w:rFonts w:ascii="MS Mincho" w:eastAsia="MS Mincho" w:hAnsi="MS Mincho" w:hint="eastAsia"/>
      <w:lang w:val="en-GB" w:eastAsia="ar-SA" w:bidi="ar-SA"/>
    </w:rPr>
  </w:style>
  <w:style w:type="character" w:customStyle="1" w:styleId="EQChar">
    <w:name w:val="EQ Char"/>
    <w:link w:val="EQ"/>
    <w:qFormat/>
    <w:rsid w:val="000B0308"/>
    <w:rPr>
      <w:rFonts w:ascii="Times New Roman" w:hAnsi="Times New Roman"/>
      <w:noProof/>
      <w:lang w:val="en-GB" w:eastAsia="en-US"/>
    </w:rPr>
  </w:style>
  <w:style w:type="table" w:customStyle="1" w:styleId="TableGrid7">
    <w:name w:val="Table Grid7"/>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B0308"/>
    <w:rPr>
      <w:lang w:val="en-GB" w:eastAsia="en-US"/>
    </w:rPr>
  </w:style>
  <w:style w:type="character" w:customStyle="1" w:styleId="Char12">
    <w:name w:val="页脚 Char1"/>
    <w:qFormat/>
    <w:rsid w:val="000B0308"/>
    <w:rPr>
      <w:rFonts w:ascii="Arial" w:hAnsi="Arial"/>
      <w:b/>
      <w:i/>
      <w:noProof/>
      <w:sz w:val="18"/>
      <w:lang w:eastAsia="en-US"/>
    </w:rPr>
  </w:style>
  <w:style w:type="paragraph" w:customStyle="1" w:styleId="T">
    <w:name w:val="T"/>
    <w:basedOn w:val="TAC"/>
    <w:qFormat/>
    <w:rsid w:val="000B030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B0308"/>
  </w:style>
  <w:style w:type="character" w:customStyle="1" w:styleId="Char21">
    <w:name w:val="页脚 Char2"/>
    <w:qFormat/>
    <w:rsid w:val="000B0308"/>
    <w:rPr>
      <w:rFonts w:ascii="Arial" w:hAnsi="Arial"/>
      <w:b/>
      <w:i/>
      <w:noProof/>
      <w:sz w:val="18"/>
    </w:rPr>
  </w:style>
  <w:style w:type="character" w:customStyle="1" w:styleId="Char30">
    <w:name w:val="批注文字 Char3"/>
    <w:uiPriority w:val="99"/>
    <w:qFormat/>
    <w:rsid w:val="000B0308"/>
    <w:rPr>
      <w:lang w:val="en-GB" w:eastAsia="en-US"/>
    </w:rPr>
  </w:style>
  <w:style w:type="paragraph" w:customStyle="1" w:styleId="afa">
    <w:name w:val="修订"/>
    <w:hidden/>
    <w:semiHidden/>
    <w:qFormat/>
    <w:rsid w:val="000B0308"/>
    <w:rPr>
      <w:rFonts w:ascii="Times New Roman" w:eastAsia="MS Mincho" w:hAnsi="Times New Roman"/>
      <w:lang w:val="en-GB" w:eastAsia="en-US"/>
    </w:rPr>
  </w:style>
  <w:style w:type="character" w:customStyle="1" w:styleId="NoSpacingChar">
    <w:name w:val="No Spacing Char"/>
    <w:link w:val="NoSpacing"/>
    <w:uiPriority w:val="1"/>
    <w:qFormat/>
    <w:rsid w:val="000B0308"/>
    <w:rPr>
      <w:rFonts w:ascii="Times New Roman" w:eastAsia="SimSun" w:hAnsi="Times New Roman"/>
      <w:lang w:val="en-GB" w:eastAsia="en-US"/>
    </w:rPr>
  </w:style>
  <w:style w:type="paragraph" w:customStyle="1" w:styleId="Pl0">
    <w:name w:val="Pl"/>
    <w:basedOn w:val="Normal"/>
    <w:qFormat/>
    <w:rsid w:val="000B0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0B0308"/>
    <w:rPr>
      <w:rFonts w:ascii="Times New Roman" w:eastAsia="MS Mincho" w:hAnsi="Times New Roman"/>
      <w:lang w:val="en-GB" w:eastAsia="en-US"/>
    </w:rPr>
  </w:style>
  <w:style w:type="paragraph" w:customStyle="1" w:styleId="wordsection1">
    <w:name w:val="wordsection1"/>
    <w:basedOn w:val="Normal"/>
    <w:link w:val="wordsection1Char"/>
    <w:qFormat/>
    <w:rsid w:val="000B030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B030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0308"/>
    <w:rPr>
      <w:rFonts w:ascii="Arial" w:hAnsi="Arial"/>
      <w:sz w:val="28"/>
      <w:lang w:val="en-GB"/>
    </w:rPr>
  </w:style>
  <w:style w:type="paragraph" w:customStyle="1" w:styleId="afb">
    <w:name w:val="无间隔"/>
    <w:qFormat/>
    <w:rsid w:val="000B0308"/>
    <w:rPr>
      <w:rFonts w:ascii="Times New Roman" w:eastAsia="SimSun" w:hAnsi="Times New Roman"/>
      <w:lang w:val="en-GB" w:eastAsia="en-US"/>
    </w:rPr>
  </w:style>
  <w:style w:type="paragraph" w:customStyle="1" w:styleId="2b">
    <w:name w:val="无间隔2"/>
    <w:qFormat/>
    <w:rsid w:val="000B030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B03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03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B0308"/>
    <w:rPr>
      <w:rFonts w:ascii="Arial" w:hAnsi="Arial" w:cs="Arial"/>
      <w:color w:val="auto"/>
      <w:sz w:val="20"/>
      <w:szCs w:val="20"/>
    </w:rPr>
  </w:style>
  <w:style w:type="paragraph" w:customStyle="1" w:styleId="Arial1">
    <w:name w:val="正文 + Arial"/>
    <w:aliases w:val="8 磅,加粗,段后: 0 磅"/>
    <w:basedOn w:val="TAL"/>
    <w:qFormat/>
    <w:rsid w:val="000B03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B03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B03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308"/>
    <w:rPr>
      <w:rFonts w:ascii="Arial" w:hAnsi="Arial"/>
      <w:sz w:val="36"/>
      <w:lang w:val="en-GB" w:eastAsia="en-US"/>
    </w:rPr>
  </w:style>
  <w:style w:type="character" w:customStyle="1" w:styleId="NurTextZchn1">
    <w:name w:val="Nur Text Zchn1"/>
    <w:qFormat/>
    <w:rsid w:val="000B0308"/>
    <w:rPr>
      <w:rFonts w:ascii="Courier New" w:hAnsi="Courier New" w:cs="Courier New"/>
      <w:lang w:val="en-GB" w:eastAsia="en-US"/>
    </w:rPr>
  </w:style>
  <w:style w:type="character" w:customStyle="1" w:styleId="EndnotentextZchn1">
    <w:name w:val="Endnotentext Zchn1"/>
    <w:qFormat/>
    <w:rsid w:val="000B0308"/>
    <w:rPr>
      <w:rFonts w:ascii="Times New Roman" w:hAnsi="Times New Roman"/>
      <w:lang w:val="en-GB" w:eastAsia="en-US"/>
    </w:rPr>
  </w:style>
  <w:style w:type="paragraph" w:customStyle="1" w:styleId="37">
    <w:name w:val="吹き出し3"/>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B0308"/>
    <w:rPr>
      <w:rFonts w:ascii="Times New Roman" w:hAnsi="Times New Roman"/>
      <w:b/>
      <w:lang w:val="en-GB" w:eastAsia="ko-KR"/>
    </w:rPr>
  </w:style>
  <w:style w:type="character" w:customStyle="1" w:styleId="11BodyTextChar">
    <w:name w:val="11 BodyText Char"/>
    <w:link w:val="11BodyText"/>
    <w:qFormat/>
    <w:rsid w:val="000B0308"/>
    <w:rPr>
      <w:rFonts w:ascii="Arial" w:eastAsia="SimSun" w:hAnsi="Arial"/>
      <w:lang w:val="en-US" w:eastAsia="en-GB"/>
    </w:rPr>
  </w:style>
  <w:style w:type="paragraph" w:customStyle="1" w:styleId="TableContent-Bulleted">
    <w:name w:val="Table Content - Bulleted"/>
    <w:basedOn w:val="Normal"/>
    <w:qFormat/>
    <w:rsid w:val="000B030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0B030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B030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B0308"/>
    <w:rPr>
      <w:sz w:val="13"/>
      <w:szCs w:val="13"/>
    </w:rPr>
  </w:style>
  <w:style w:type="paragraph" w:customStyle="1" w:styleId="Es">
    <w:name w:val="Es"/>
    <w:basedOn w:val="B1"/>
    <w:qFormat/>
    <w:rsid w:val="000B030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B030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B030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30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B030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B030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B030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B030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0308"/>
    <w:rPr>
      <w:sz w:val="24"/>
    </w:rPr>
  </w:style>
  <w:style w:type="table" w:customStyle="1" w:styleId="TableStyle11">
    <w:name w:val="Table Style11"/>
    <w:basedOn w:val="TableNormal"/>
    <w:qFormat/>
    <w:rsid w:val="000B0308"/>
    <w:rPr>
      <w:rFonts w:ascii="Times New Roman" w:hAnsi="Times New Roman"/>
      <w:lang w:val="sv-SE" w:eastAsia="sv-SE"/>
    </w:rPr>
    <w:tblPr/>
  </w:style>
  <w:style w:type="table" w:customStyle="1" w:styleId="TableGrid11">
    <w:name w:val="Table Grid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0B0308"/>
    <w:rPr>
      <w:rFonts w:ascii="MingLiU" w:eastAsia="MingLiU" w:hAnsi="Courier New" w:cs="Courier New"/>
      <w:sz w:val="24"/>
      <w:szCs w:val="24"/>
      <w:lang w:val="en-GB" w:eastAsia="en-US"/>
    </w:rPr>
  </w:style>
  <w:style w:type="character" w:customStyle="1" w:styleId="1f8">
    <w:name w:val="章節附註文字 字元1"/>
    <w:qFormat/>
    <w:rsid w:val="000B0308"/>
    <w:rPr>
      <w:lang w:val="en-GB" w:eastAsia="en-US"/>
    </w:rPr>
  </w:style>
  <w:style w:type="character" w:customStyle="1" w:styleId="Absatz-Standardschriftart4">
    <w:name w:val="Absatz-Standardschriftart4"/>
    <w:qFormat/>
    <w:rsid w:val="000B0308"/>
  </w:style>
  <w:style w:type="paragraph" w:customStyle="1" w:styleId="220">
    <w:name w:val="本文 2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308"/>
    <w:rPr>
      <w:rFonts w:ascii="CG Times (WN)" w:eastAsia="Malgun Gothic" w:hAnsi="CG Times (WN)"/>
      <w:b/>
      <w:lang w:val="en-GB" w:eastAsia="en-US"/>
    </w:rPr>
  </w:style>
  <w:style w:type="paragraph" w:customStyle="1" w:styleId="46">
    <w:name w:val="吹き出し4"/>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0B0308"/>
    <w:rPr>
      <w:rFonts w:ascii="Times New Roman" w:eastAsia="MS Mincho" w:hAnsi="Times New Roman"/>
      <w:lang w:val="en-GB" w:eastAsia="en-US"/>
    </w:rPr>
  </w:style>
  <w:style w:type="character" w:customStyle="1" w:styleId="2d">
    <w:name w:val="段落フォント2"/>
    <w:qFormat/>
    <w:rsid w:val="000B0308"/>
  </w:style>
  <w:style w:type="character" w:customStyle="1" w:styleId="2e">
    <w:name w:val="コメント参照2"/>
    <w:qFormat/>
    <w:rsid w:val="000B0308"/>
    <w:rPr>
      <w:sz w:val="16"/>
    </w:rPr>
  </w:style>
  <w:style w:type="paragraph" w:customStyle="1" w:styleId="2f">
    <w:name w:val="図表番号2"/>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0B0308"/>
    <w:pPr>
      <w:ind w:left="851" w:hanging="284"/>
    </w:pPr>
  </w:style>
  <w:style w:type="paragraph" w:customStyle="1" w:styleId="2f1">
    <w:name w:val="箇条書き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0B0308"/>
    <w:pPr>
      <w:tabs>
        <w:tab w:val="clear" w:pos="644"/>
        <w:tab w:val="num" w:pos="1494"/>
      </w:tabs>
      <w:ind w:left="851" w:hanging="284"/>
    </w:pPr>
  </w:style>
  <w:style w:type="paragraph" w:customStyle="1" w:styleId="321">
    <w:name w:val="箇条書き 32"/>
    <w:basedOn w:val="222"/>
    <w:qFormat/>
    <w:rsid w:val="000B0308"/>
    <w:pPr>
      <w:ind w:left="1135"/>
    </w:pPr>
  </w:style>
  <w:style w:type="paragraph" w:customStyle="1" w:styleId="223">
    <w:name w:val="一覧 2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B0308"/>
    <w:pPr>
      <w:ind w:left="1135"/>
    </w:pPr>
  </w:style>
  <w:style w:type="paragraph" w:customStyle="1" w:styleId="420">
    <w:name w:val="一覧 42"/>
    <w:basedOn w:val="322"/>
    <w:qFormat/>
    <w:rsid w:val="000B0308"/>
    <w:pPr>
      <w:ind w:left="1418"/>
    </w:pPr>
  </w:style>
  <w:style w:type="paragraph" w:customStyle="1" w:styleId="520">
    <w:name w:val="一覧 52"/>
    <w:basedOn w:val="420"/>
    <w:qFormat/>
    <w:rsid w:val="000B0308"/>
    <w:pPr>
      <w:ind w:left="1702"/>
    </w:pPr>
  </w:style>
  <w:style w:type="paragraph" w:customStyle="1" w:styleId="421">
    <w:name w:val="箇条書き 42"/>
    <w:basedOn w:val="321"/>
    <w:qFormat/>
    <w:rsid w:val="000B0308"/>
    <w:pPr>
      <w:ind w:left="1418"/>
    </w:pPr>
  </w:style>
  <w:style w:type="paragraph" w:customStyle="1" w:styleId="521">
    <w:name w:val="箇条書き 52"/>
    <w:basedOn w:val="421"/>
    <w:qFormat/>
    <w:rsid w:val="000B0308"/>
  </w:style>
  <w:style w:type="paragraph" w:customStyle="1" w:styleId="2f2">
    <w:name w:val="コメント文字列2"/>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B0308"/>
    <w:rPr>
      <w:b/>
      <w:bCs/>
    </w:rPr>
  </w:style>
  <w:style w:type="paragraph" w:customStyle="1" w:styleId="2f4">
    <w:name w:val="見出しマップ2"/>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0B0308"/>
    <w:rPr>
      <w:rFonts w:ascii="SimSun" w:hAnsi="Courier New" w:cs="Courier New"/>
      <w:sz w:val="21"/>
      <w:szCs w:val="21"/>
      <w:lang w:val="en-GB" w:eastAsia="en-US"/>
    </w:rPr>
  </w:style>
  <w:style w:type="character" w:customStyle="1" w:styleId="Char14">
    <w:name w:val="尾注文本 Char1"/>
    <w:qFormat/>
    <w:rsid w:val="000B0308"/>
    <w:rPr>
      <w:rFonts w:ascii="Times New Roman" w:hAnsi="Times New Roman"/>
      <w:lang w:val="en-GB" w:eastAsia="en-US"/>
    </w:rPr>
  </w:style>
  <w:style w:type="paragraph" w:customStyle="1" w:styleId="38">
    <w:name w:val="无间隔3"/>
    <w:qFormat/>
    <w:rsid w:val="000B030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308"/>
    <w:rPr>
      <w:rFonts w:ascii="Arial" w:eastAsia="Times New Roman" w:hAnsi="Arial"/>
      <w:sz w:val="36"/>
      <w:lang w:val="en-GB"/>
    </w:rPr>
  </w:style>
  <w:style w:type="paragraph" w:customStyle="1" w:styleId="editorsnote0">
    <w:name w:val="editorsnote"/>
    <w:basedOn w:val="Normal"/>
    <w:qFormat/>
    <w:rsid w:val="000B030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0B030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B030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B030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B0308"/>
    <w:rPr>
      <w:rFonts w:ascii="Arial" w:eastAsia="PMingLiU" w:hAnsi="Arial"/>
      <w:i/>
      <w:iCs/>
      <w:lang w:val="en-GB" w:eastAsia="en-GB"/>
    </w:rPr>
  </w:style>
  <w:style w:type="paragraph" w:styleId="IntenseQuote">
    <w:name w:val="Intense Quote"/>
    <w:basedOn w:val="Normal"/>
    <w:next w:val="Normal"/>
    <w:link w:val="IntenseQuoteChar"/>
    <w:uiPriority w:val="30"/>
    <w:qFormat/>
    <w:rsid w:val="000B030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B0308"/>
    <w:rPr>
      <w:rFonts w:ascii="Arial" w:eastAsia="PMingLiU" w:hAnsi="Arial"/>
      <w:b/>
      <w:bCs/>
      <w:i/>
      <w:iCs/>
      <w:color w:val="4F81BD"/>
      <w:lang w:val="en-GB" w:eastAsia="en-GB"/>
    </w:rPr>
  </w:style>
  <w:style w:type="character" w:styleId="SubtleEmphasis">
    <w:name w:val="Subtle Emphasis"/>
    <w:uiPriority w:val="19"/>
    <w:qFormat/>
    <w:rsid w:val="000B0308"/>
    <w:rPr>
      <w:i/>
      <w:iCs/>
      <w:color w:val="808080"/>
    </w:rPr>
  </w:style>
  <w:style w:type="character" w:styleId="IntenseEmphasis">
    <w:name w:val="Intense Emphasis"/>
    <w:uiPriority w:val="21"/>
    <w:qFormat/>
    <w:rsid w:val="000B0308"/>
    <w:rPr>
      <w:b/>
      <w:bCs/>
      <w:i/>
      <w:iCs/>
      <w:color w:val="4F81BD"/>
    </w:rPr>
  </w:style>
  <w:style w:type="character" w:styleId="SubtleReference">
    <w:name w:val="Subtle Reference"/>
    <w:uiPriority w:val="31"/>
    <w:qFormat/>
    <w:rsid w:val="000B0308"/>
    <w:rPr>
      <w:smallCaps/>
      <w:color w:val="C0504D"/>
      <w:u w:val="single"/>
    </w:rPr>
  </w:style>
  <w:style w:type="character" w:styleId="IntenseReference">
    <w:name w:val="Intense Reference"/>
    <w:uiPriority w:val="32"/>
    <w:qFormat/>
    <w:rsid w:val="000B0308"/>
    <w:rPr>
      <w:b/>
      <w:bCs/>
      <w:smallCaps/>
      <w:color w:val="C0504D"/>
      <w:spacing w:val="5"/>
      <w:u w:val="single"/>
    </w:rPr>
  </w:style>
  <w:style w:type="character" w:styleId="BookTitle">
    <w:name w:val="Book Title"/>
    <w:uiPriority w:val="33"/>
    <w:qFormat/>
    <w:rsid w:val="000B0308"/>
    <w:rPr>
      <w:b/>
      <w:bCs/>
      <w:smallCaps/>
      <w:spacing w:val="5"/>
    </w:rPr>
  </w:style>
  <w:style w:type="paragraph" w:styleId="TOCHeading">
    <w:name w:val="TOC Heading"/>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B030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B0308"/>
    <w:rPr>
      <w:rFonts w:ascii="Times New Roman" w:eastAsia="PMingLiU" w:hAnsi="Times New Roman"/>
      <w:lang w:val="en-GB" w:eastAsia="x-none" w:bidi="en-US"/>
    </w:rPr>
  </w:style>
  <w:style w:type="paragraph" w:customStyle="1" w:styleId="Highlight">
    <w:name w:val="Highlight"/>
    <w:basedOn w:val="Normal"/>
    <w:uiPriority w:val="99"/>
    <w:qFormat/>
    <w:rsid w:val="000B030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B030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B0308"/>
  </w:style>
  <w:style w:type="paragraph" w:customStyle="1" w:styleId="StyleHeading5Firstline0cm">
    <w:name w:val="Style Heading 5 + First line:  0 cm"/>
    <w:basedOn w:val="Heading5"/>
    <w:qFormat/>
    <w:rsid w:val="000B030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030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B0308"/>
    <w:rPr>
      <w:rFonts w:ascii="Times New Roman" w:hAnsi="Times New Roman"/>
      <w:sz w:val="16"/>
      <w:szCs w:val="16"/>
      <w:lang w:val="en-GB" w:eastAsia="en-GB"/>
    </w:rPr>
  </w:style>
  <w:style w:type="numbering" w:customStyle="1" w:styleId="Style1">
    <w:name w:val="Style1"/>
    <w:uiPriority w:val="99"/>
    <w:rsid w:val="000B0308"/>
    <w:pPr>
      <w:numPr>
        <w:numId w:val="15"/>
      </w:numPr>
    </w:pPr>
  </w:style>
  <w:style w:type="table" w:customStyle="1" w:styleId="SGSTableBasic2">
    <w:name w:val="SGS Table Basic 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308"/>
    <w:pPr>
      <w:numPr>
        <w:numId w:val="16"/>
      </w:numPr>
    </w:pPr>
  </w:style>
  <w:style w:type="table" w:styleId="TableClassic2">
    <w:name w:val="Table Classic 2"/>
    <w:basedOn w:val="TableNormal"/>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308"/>
    <w:rPr>
      <w:rFonts w:ascii="Arial" w:hAnsi="Arial"/>
      <w:sz w:val="36"/>
      <w:lang w:val="en-GB" w:eastAsia="en-US"/>
    </w:rPr>
  </w:style>
  <w:style w:type="character" w:customStyle="1" w:styleId="Absatz-Standardschriftart3">
    <w:name w:val="Absatz-Standardschriftart3"/>
    <w:qFormat/>
    <w:rsid w:val="000B0308"/>
  </w:style>
  <w:style w:type="paragraph" w:customStyle="1" w:styleId="54">
    <w:name w:val="吹き出し5"/>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0B0308"/>
    <w:rPr>
      <w:rFonts w:ascii="Times New Roman" w:eastAsia="MS Mincho" w:hAnsi="Times New Roman"/>
      <w:lang w:val="en-GB" w:eastAsia="en-US"/>
    </w:rPr>
  </w:style>
  <w:style w:type="character" w:customStyle="1" w:styleId="3a">
    <w:name w:val="段落フォント3"/>
    <w:qFormat/>
    <w:rsid w:val="000B0308"/>
  </w:style>
  <w:style w:type="character" w:customStyle="1" w:styleId="3b">
    <w:name w:val="コメント参照3"/>
    <w:qFormat/>
    <w:rsid w:val="000B0308"/>
    <w:rPr>
      <w:sz w:val="16"/>
    </w:rPr>
  </w:style>
  <w:style w:type="paragraph" w:customStyle="1" w:styleId="3c">
    <w:name w:val="図表番号3"/>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0B0308"/>
  </w:style>
  <w:style w:type="paragraph" w:customStyle="1" w:styleId="3e">
    <w:name w:val="箇条書き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0B0308"/>
  </w:style>
  <w:style w:type="paragraph" w:customStyle="1" w:styleId="330">
    <w:name w:val="箇条書き 33"/>
    <w:basedOn w:val="231"/>
    <w:qFormat/>
    <w:rsid w:val="000B0308"/>
  </w:style>
  <w:style w:type="paragraph" w:customStyle="1" w:styleId="232">
    <w:name w:val="一覧 23"/>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B0308"/>
  </w:style>
  <w:style w:type="paragraph" w:customStyle="1" w:styleId="430">
    <w:name w:val="一覧 43"/>
    <w:basedOn w:val="331"/>
    <w:qFormat/>
    <w:rsid w:val="000B0308"/>
  </w:style>
  <w:style w:type="paragraph" w:customStyle="1" w:styleId="530">
    <w:name w:val="一覧 53"/>
    <w:basedOn w:val="430"/>
    <w:qFormat/>
    <w:rsid w:val="000B0308"/>
  </w:style>
  <w:style w:type="paragraph" w:customStyle="1" w:styleId="431">
    <w:name w:val="箇条書き 43"/>
    <w:basedOn w:val="330"/>
    <w:qFormat/>
    <w:rsid w:val="000B0308"/>
  </w:style>
  <w:style w:type="paragraph" w:customStyle="1" w:styleId="531">
    <w:name w:val="箇条書き 53"/>
    <w:basedOn w:val="431"/>
    <w:qFormat/>
    <w:rsid w:val="000B0308"/>
  </w:style>
  <w:style w:type="paragraph" w:customStyle="1" w:styleId="3f">
    <w:name w:val="コメント文字列3"/>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0308"/>
    <w:rPr>
      <w:b/>
      <w:bCs/>
    </w:rPr>
  </w:style>
  <w:style w:type="paragraph" w:customStyle="1" w:styleId="3f1">
    <w:name w:val="見出しマップ3"/>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B0308"/>
    <w:rPr>
      <w:rFonts w:ascii="Times New Roman" w:hAnsi="Times New Roman"/>
      <w:b/>
      <w:bCs/>
      <w:lang w:val="en-GB" w:eastAsia="en-US"/>
    </w:rPr>
  </w:style>
  <w:style w:type="character" w:customStyle="1" w:styleId="1f9">
    <w:name w:val="吹き出し (文字)1"/>
    <w:uiPriority w:val="99"/>
    <w:semiHidden/>
    <w:qFormat/>
    <w:rsid w:val="000B0308"/>
    <w:rPr>
      <w:rFonts w:ascii="MS Mincho" w:eastAsia="MS Mincho" w:hAnsi="Times New Roman"/>
      <w:sz w:val="18"/>
      <w:szCs w:val="18"/>
      <w:lang w:val="en-GB" w:eastAsia="en-US"/>
    </w:rPr>
  </w:style>
  <w:style w:type="character" w:customStyle="1" w:styleId="1fa">
    <w:name w:val="見出しマップ (文字)1"/>
    <w:uiPriority w:val="99"/>
    <w:semiHidden/>
    <w:qFormat/>
    <w:rsid w:val="000B030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0308"/>
    <w:rPr>
      <w:rFonts w:ascii="Times New Roman" w:eastAsia="Times New Roman" w:hAnsi="Times New Roman"/>
      <w:lang w:val="en-GB" w:eastAsia="en-US"/>
    </w:rPr>
  </w:style>
  <w:style w:type="character" w:customStyle="1" w:styleId="1fc">
    <w:name w:val="コメント文字列 (文字)1"/>
    <w:uiPriority w:val="99"/>
    <w:semiHidden/>
    <w:qFormat/>
    <w:rsid w:val="000B0308"/>
    <w:rPr>
      <w:rFonts w:ascii="Times New Roman" w:eastAsia="Times New Roman" w:hAnsi="Times New Roman"/>
      <w:lang w:val="en-GB" w:eastAsia="en-US"/>
    </w:rPr>
  </w:style>
  <w:style w:type="character" w:customStyle="1" w:styleId="1fd">
    <w:name w:val="コメント内容 (文字)1"/>
    <w:uiPriority w:val="99"/>
    <w:semiHidden/>
    <w:qFormat/>
    <w:rsid w:val="000B03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30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0B0308"/>
    <w:rPr>
      <w:rFonts w:ascii="Arial" w:eastAsia="PMingLiU" w:hAnsi="Arial"/>
      <w:lang w:val="en-GB" w:eastAsia="x-none"/>
    </w:rPr>
  </w:style>
  <w:style w:type="character" w:customStyle="1" w:styleId="ColorfulGrid-Accent1Char">
    <w:name w:val="Colorful Grid - Accent 1 Char"/>
    <w:link w:val="ColorfulGrid-Accent1"/>
    <w:uiPriority w:val="29"/>
    <w:qFormat/>
    <w:rsid w:val="000B030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B0308"/>
    <w:rPr>
      <w:rFonts w:ascii="Arial" w:eastAsia="PMingLiU" w:hAnsi="Arial"/>
      <w:b/>
      <w:bCs/>
      <w:i/>
      <w:iCs/>
      <w:color w:val="4F81BD"/>
      <w:lang w:val="en-GB" w:eastAsia="en-US"/>
    </w:rPr>
  </w:style>
  <w:style w:type="character" w:customStyle="1" w:styleId="PlainTable31">
    <w:name w:val="Plain Table 31"/>
    <w:uiPriority w:val="19"/>
    <w:qFormat/>
    <w:rsid w:val="000B0308"/>
    <w:rPr>
      <w:i/>
      <w:iCs/>
      <w:color w:val="808080"/>
    </w:rPr>
  </w:style>
  <w:style w:type="character" w:customStyle="1" w:styleId="PlainTable41">
    <w:name w:val="Plain Table 41"/>
    <w:uiPriority w:val="21"/>
    <w:qFormat/>
    <w:rsid w:val="000B0308"/>
    <w:rPr>
      <w:b/>
      <w:bCs/>
      <w:i/>
      <w:iCs/>
      <w:color w:val="4F81BD"/>
    </w:rPr>
  </w:style>
  <w:style w:type="character" w:customStyle="1" w:styleId="PlainTable51">
    <w:name w:val="Plain Table 51"/>
    <w:uiPriority w:val="31"/>
    <w:qFormat/>
    <w:rsid w:val="000B0308"/>
    <w:rPr>
      <w:smallCaps/>
      <w:color w:val="C0504D"/>
      <w:u w:val="single"/>
    </w:rPr>
  </w:style>
  <w:style w:type="character" w:customStyle="1" w:styleId="TableGridLight1">
    <w:name w:val="Table Grid Light1"/>
    <w:uiPriority w:val="32"/>
    <w:qFormat/>
    <w:rsid w:val="000B0308"/>
    <w:rPr>
      <w:b/>
      <w:bCs/>
      <w:smallCaps/>
      <w:color w:val="C0504D"/>
      <w:spacing w:val="5"/>
      <w:u w:val="single"/>
    </w:rPr>
  </w:style>
  <w:style w:type="character" w:customStyle="1" w:styleId="GridTable1Light1">
    <w:name w:val="Grid Table 1 Light1"/>
    <w:uiPriority w:val="33"/>
    <w:qFormat/>
    <w:rsid w:val="000B0308"/>
    <w:rPr>
      <w:b/>
      <w:bCs/>
      <w:smallCaps/>
      <w:spacing w:val="5"/>
    </w:rPr>
  </w:style>
  <w:style w:type="paragraph" w:customStyle="1" w:styleId="GridTable31">
    <w:name w:val="Grid Table 31"/>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B03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B03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0B0308"/>
    <w:rPr>
      <w:rFonts w:ascii="Times New Roman" w:eastAsia="Times New Roman" w:hAnsi="Times New Roman"/>
      <w:lang w:val="en-GB"/>
    </w:rPr>
  </w:style>
  <w:style w:type="character" w:customStyle="1" w:styleId="1fe">
    <w:name w:val="註解主旨 字元1"/>
    <w:qFormat/>
    <w:rsid w:val="000B0308"/>
    <w:rPr>
      <w:b/>
      <w:bCs/>
      <w:lang w:val="en-GB" w:eastAsia="sv-SE"/>
    </w:rPr>
  </w:style>
  <w:style w:type="paragraph" w:customStyle="1" w:styleId="47">
    <w:name w:val="无间隔4"/>
    <w:qFormat/>
    <w:rsid w:val="000B0308"/>
    <w:rPr>
      <w:rFonts w:ascii="Times New Roman" w:eastAsia="SimSun" w:hAnsi="Times New Roman"/>
      <w:lang w:val="en-GB" w:eastAsia="en-US"/>
    </w:rPr>
  </w:style>
  <w:style w:type="paragraph" w:customStyle="1" w:styleId="TTan">
    <w:name w:val="TTan"/>
    <w:basedOn w:val="FP"/>
    <w:qFormat/>
    <w:rsid w:val="000B030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0B0308"/>
    <w:rPr>
      <w:rFonts w:ascii="Arial" w:hAnsi="Arial"/>
      <w:sz w:val="36"/>
      <w:lang w:val="en-GB" w:eastAsia="en-US" w:bidi="ar-SA"/>
    </w:rPr>
  </w:style>
  <w:style w:type="character" w:customStyle="1" w:styleId="Char22">
    <w:name w:val="批注主题 Char2"/>
    <w:qFormat/>
    <w:rsid w:val="000B0308"/>
    <w:rPr>
      <w:rFonts w:eastAsia="SimSun"/>
      <w:b/>
      <w:bCs/>
      <w:lang w:eastAsia="en-US"/>
    </w:rPr>
  </w:style>
  <w:style w:type="character" w:customStyle="1" w:styleId="Char15">
    <w:name w:val="注释标题 Char1"/>
    <w:qFormat/>
    <w:rsid w:val="000B0308"/>
    <w:rPr>
      <w:rFonts w:eastAsia="MS Mincho"/>
      <w:lang w:eastAsia="en-US"/>
    </w:rPr>
  </w:style>
  <w:style w:type="character" w:customStyle="1" w:styleId="9Char1">
    <w:name w:val="标题 9 Char1"/>
    <w:qFormat/>
    <w:rsid w:val="000B0308"/>
    <w:rPr>
      <w:rFonts w:ascii="Arial" w:hAnsi="Arial"/>
      <w:sz w:val="36"/>
      <w:lang w:val="en-GB"/>
    </w:rPr>
  </w:style>
  <w:style w:type="character" w:customStyle="1" w:styleId="Char16">
    <w:name w:val="文档结构图 Char1"/>
    <w:semiHidden/>
    <w:qFormat/>
    <w:rsid w:val="000B0308"/>
    <w:rPr>
      <w:rFonts w:ascii="Tahoma" w:hAnsi="Tahoma" w:cs="Tahoma"/>
      <w:shd w:val="clear" w:color="auto" w:fill="000080"/>
      <w:lang w:val="en-GB"/>
    </w:rPr>
  </w:style>
  <w:style w:type="character" w:customStyle="1" w:styleId="Char17">
    <w:name w:val="批注框文本 Char1"/>
    <w:uiPriority w:val="99"/>
    <w:qFormat/>
    <w:rsid w:val="000B0308"/>
    <w:rPr>
      <w:rFonts w:ascii="Tahoma" w:hAnsi="Tahoma" w:cs="Tahoma"/>
      <w:sz w:val="16"/>
      <w:szCs w:val="16"/>
      <w:lang w:val="en-GB"/>
    </w:rPr>
  </w:style>
  <w:style w:type="character" w:customStyle="1" w:styleId="Char18">
    <w:name w:val="正文文本缩进 Char1"/>
    <w:qFormat/>
    <w:rsid w:val="000B0308"/>
    <w:rPr>
      <w:rFonts w:eastAsia="Batang"/>
      <w:lang w:val="en-GB"/>
    </w:rPr>
  </w:style>
  <w:style w:type="character" w:customStyle="1" w:styleId="2Char1">
    <w:name w:val="正文文本 2 Char1"/>
    <w:qFormat/>
    <w:rsid w:val="000B0308"/>
    <w:rPr>
      <w:rFonts w:ascii="CG Times (WN)" w:eastAsia="Malgun Gothic" w:hAnsi="CG Times (WN)"/>
      <w:i/>
      <w:lang w:val="en-GB" w:eastAsia="ko-KR"/>
    </w:rPr>
  </w:style>
  <w:style w:type="character" w:customStyle="1" w:styleId="3Char1">
    <w:name w:val="正文文本 3 Char1"/>
    <w:qFormat/>
    <w:rsid w:val="000B0308"/>
    <w:rPr>
      <w:rFonts w:ascii="CG Times (WN)" w:eastAsia="Osaka" w:hAnsi="CG Times (WN)"/>
      <w:color w:val="000000"/>
      <w:lang w:val="en-GB" w:eastAsia="ko-KR"/>
    </w:rPr>
  </w:style>
  <w:style w:type="character" w:customStyle="1" w:styleId="2Char10">
    <w:name w:val="正文文本缩进 2 Char1"/>
    <w:qFormat/>
    <w:rsid w:val="000B0308"/>
    <w:rPr>
      <w:rFonts w:ascii="CG Times (WN)" w:eastAsia="MS Mincho" w:hAnsi="CG Times (WN)"/>
      <w:lang w:val="en-GB"/>
    </w:rPr>
  </w:style>
  <w:style w:type="character" w:customStyle="1" w:styleId="HTMLChar1">
    <w:name w:val="HTML 预设格式 Char1"/>
    <w:qFormat/>
    <w:rsid w:val="000B0308"/>
    <w:rPr>
      <w:rFonts w:ascii="Courier New" w:eastAsia="MS Mincho" w:hAnsi="Courier New"/>
      <w:lang w:val="en-GB" w:eastAsia="x-none"/>
    </w:rPr>
  </w:style>
  <w:style w:type="character" w:customStyle="1" w:styleId="textbodybold1">
    <w:name w:val="textbodybold1"/>
    <w:qFormat/>
    <w:rsid w:val="000B030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308"/>
    <w:rPr>
      <w:color w:val="000000"/>
    </w:rPr>
  </w:style>
  <w:style w:type="paragraph" w:customStyle="1" w:styleId="910">
    <w:name w:val="目錄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308"/>
    <w:rPr>
      <w:rFonts w:ascii="Arial" w:hAnsi="Arial"/>
      <w:b/>
      <w:sz w:val="18"/>
      <w:lang w:val="en-GB" w:eastAsia="en-US"/>
    </w:rPr>
  </w:style>
  <w:style w:type="paragraph" w:customStyle="1" w:styleId="Verzeichnis91">
    <w:name w:val="Verzeichnis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0B0308"/>
    <w:rPr>
      <w:rFonts w:ascii="Times New Roman" w:eastAsia="SimSun" w:hAnsi="Times New Roman"/>
      <w:lang w:val="en-GB" w:eastAsia="en-US"/>
    </w:rPr>
  </w:style>
  <w:style w:type="character" w:customStyle="1" w:styleId="Absatz-Standardschriftart5">
    <w:name w:val="Absatz-Standardschriftart5"/>
    <w:qFormat/>
    <w:rsid w:val="000B0308"/>
  </w:style>
  <w:style w:type="character" w:customStyle="1" w:styleId="UnresolvedMention1">
    <w:name w:val="Unresolved Mention1"/>
    <w:uiPriority w:val="99"/>
    <w:semiHidden/>
    <w:unhideWhenUsed/>
    <w:qFormat/>
    <w:rsid w:val="000B0308"/>
    <w:rPr>
      <w:color w:val="808080"/>
      <w:shd w:val="clear" w:color="auto" w:fill="E6E6E6"/>
    </w:rPr>
  </w:style>
  <w:style w:type="paragraph" w:customStyle="1" w:styleId="TB1">
    <w:name w:val="TB1"/>
    <w:basedOn w:val="Normal"/>
    <w:qFormat/>
    <w:rsid w:val="000B030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B030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0B0308"/>
  </w:style>
  <w:style w:type="table" w:customStyle="1" w:styleId="SGSTableBasic11">
    <w:name w:val="SGS Table Basic 11"/>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308"/>
    <w:rPr>
      <w:rFonts w:ascii="Times New Roman" w:eastAsia="PMingLiU" w:hAnsi="Times New Roman"/>
      <w:lang w:val="sv-SE" w:eastAsia="sv-SE"/>
    </w:rPr>
    <w:tblPr/>
  </w:style>
  <w:style w:type="table" w:customStyle="1" w:styleId="TableGrid42">
    <w:name w:val="Table Grid4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B0308"/>
    <w:rPr>
      <w:rFonts w:ascii="Times New Roman" w:hAnsi="Times New Roman"/>
      <w:lang w:val="sv-SE" w:eastAsia="sv-SE"/>
    </w:rPr>
    <w:tblPr/>
  </w:style>
  <w:style w:type="table" w:customStyle="1" w:styleId="TableGrid111">
    <w:name w:val="Table Grid1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308"/>
    <w:rPr>
      <w:rFonts w:ascii="Times New Roman" w:eastAsia="PMingLiU" w:hAnsi="Times New Roman"/>
      <w:lang w:val="sv-SE" w:eastAsia="sv-SE"/>
    </w:rPr>
    <w:tblPr/>
  </w:style>
  <w:style w:type="table" w:customStyle="1" w:styleId="TableGrid43">
    <w:name w:val="Table Grid43"/>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308"/>
    <w:rPr>
      <w:rFonts w:ascii="Times New Roman" w:hAnsi="Times New Roman"/>
      <w:lang w:val="sv-SE" w:eastAsia="sv-SE"/>
    </w:rPr>
    <w:tblPr/>
  </w:style>
  <w:style w:type="table" w:customStyle="1" w:styleId="TableGrid112">
    <w:name w:val="Table Grid1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B0308"/>
    <w:pPr>
      <w:numPr>
        <w:numId w:val="13"/>
      </w:numPr>
    </w:pPr>
  </w:style>
  <w:style w:type="table" w:customStyle="1" w:styleId="SGSTableBasic22">
    <w:name w:val="SGS Table Basic 2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0308"/>
    <w:pPr>
      <w:numPr>
        <w:numId w:val="14"/>
      </w:numPr>
    </w:pPr>
  </w:style>
  <w:style w:type="table" w:customStyle="1" w:styleId="TableClassic22">
    <w:name w:val="Table Classic 22"/>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B030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B0308"/>
    <w:rPr>
      <w:i w:val="0"/>
      <w:color w:val="008000"/>
    </w:rPr>
  </w:style>
  <w:style w:type="character" w:customStyle="1" w:styleId="opdict3lineoneresulttip">
    <w:name w:val="op_dict3_lineone_result_tip"/>
    <w:qFormat/>
    <w:rsid w:val="000B0308"/>
    <w:rPr>
      <w:color w:val="999999"/>
    </w:rPr>
  </w:style>
  <w:style w:type="character" w:customStyle="1" w:styleId="c-icon">
    <w:name w:val="c-icon"/>
    <w:qFormat/>
    <w:rsid w:val="000B0308"/>
  </w:style>
  <w:style w:type="paragraph" w:customStyle="1" w:styleId="9">
    <w:name w:val="修订9"/>
    <w:hidden/>
    <w:semiHidden/>
    <w:qFormat/>
    <w:rsid w:val="000B030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B0308"/>
    <w:rPr>
      <w:lang w:val="en-GB" w:eastAsia="ja-JP"/>
    </w:rPr>
  </w:style>
  <w:style w:type="paragraph" w:customStyle="1" w:styleId="CharChar1CharChar1">
    <w:name w:val="Char Char1 Char Char1"/>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B0308"/>
    <w:rPr>
      <w:rFonts w:ascii="Courier New" w:hAnsi="Courier New"/>
      <w:lang w:val="nb-NO" w:eastAsia="ja-JP"/>
    </w:rPr>
  </w:style>
  <w:style w:type="paragraph" w:customStyle="1" w:styleId="CharCharCharCharCharChar1">
    <w:name w:val="Char Char Char Char Char Ch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0308"/>
    <w:rPr>
      <w:rFonts w:ascii="Tahoma" w:hAnsi="Tahoma"/>
      <w:shd w:val="clear" w:color="auto" w:fill="000080"/>
      <w:lang w:val="en-GB" w:eastAsia="en-US"/>
    </w:rPr>
  </w:style>
  <w:style w:type="character" w:customStyle="1" w:styleId="CharChar101">
    <w:name w:val="Char Char101"/>
    <w:qFormat/>
    <w:rsid w:val="000B0308"/>
    <w:rPr>
      <w:rFonts w:ascii="Times New Roman" w:hAnsi="Times New Roman"/>
      <w:lang w:val="en-GB" w:eastAsia="en-US"/>
    </w:rPr>
  </w:style>
  <w:style w:type="character" w:customStyle="1" w:styleId="CharChar91">
    <w:name w:val="Char Char91"/>
    <w:qFormat/>
    <w:rsid w:val="000B0308"/>
    <w:rPr>
      <w:rFonts w:ascii="Tahoma" w:hAnsi="Tahoma"/>
      <w:sz w:val="16"/>
      <w:lang w:val="en-GB" w:eastAsia="en-US"/>
    </w:rPr>
  </w:style>
  <w:style w:type="character" w:customStyle="1" w:styleId="CharChar81">
    <w:name w:val="Char Char81"/>
    <w:semiHidden/>
    <w:qFormat/>
    <w:rsid w:val="000B0308"/>
    <w:rPr>
      <w:rFonts w:ascii="Times New Roman" w:hAnsi="Times New Roman"/>
      <w:b/>
      <w:lang w:val="en-GB" w:eastAsia="en-US"/>
    </w:rPr>
  </w:style>
  <w:style w:type="paragraph" w:styleId="TableofFigures">
    <w:name w:val="table of figures"/>
    <w:basedOn w:val="Normal"/>
    <w:next w:val="Normal"/>
    <w:uiPriority w:val="99"/>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B03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B0308"/>
    <w:rPr>
      <w:rFonts w:ascii="Times New Roman" w:hAnsi="Times New Roman"/>
      <w:lang w:val="en-GB" w:eastAsia="x-none"/>
    </w:rPr>
  </w:style>
  <w:style w:type="character" w:customStyle="1" w:styleId="CharChar131">
    <w:name w:val="Char Char131"/>
    <w:semiHidden/>
    <w:qFormat/>
    <w:rsid w:val="000B0308"/>
    <w:rPr>
      <w:rFonts w:ascii="SimSun" w:eastAsia="SimSun" w:hAnsi="SimSun"/>
      <w:lang w:val="en-GB" w:eastAsia="en-US"/>
    </w:rPr>
  </w:style>
  <w:style w:type="character" w:customStyle="1" w:styleId="CharChar61">
    <w:name w:val="Char Char61"/>
    <w:qFormat/>
    <w:rsid w:val="000B0308"/>
    <w:rPr>
      <w:rFonts w:ascii="Arial" w:eastAsia="SimSun" w:hAnsi="Arial"/>
      <w:sz w:val="32"/>
      <w:lang w:val="en-GB" w:eastAsia="en-US"/>
    </w:rPr>
  </w:style>
  <w:style w:type="character" w:customStyle="1" w:styleId="CharChar51">
    <w:name w:val="Char Char51"/>
    <w:qFormat/>
    <w:rsid w:val="000B0308"/>
    <w:rPr>
      <w:rFonts w:ascii="Arial" w:eastAsia="SimSun" w:hAnsi="Arial"/>
      <w:sz w:val="28"/>
      <w:lang w:val="en-GB" w:eastAsia="en-US"/>
    </w:rPr>
  </w:style>
  <w:style w:type="character" w:customStyle="1" w:styleId="CharChar161">
    <w:name w:val="Char Char161"/>
    <w:qFormat/>
    <w:rsid w:val="000B0308"/>
    <w:rPr>
      <w:rFonts w:ascii="Arial" w:eastAsia="SimSun" w:hAnsi="Arial"/>
      <w:lang w:val="en-GB" w:eastAsia="en-US"/>
    </w:rPr>
  </w:style>
  <w:style w:type="character" w:customStyle="1" w:styleId="CharChar141">
    <w:name w:val="Char Char141"/>
    <w:qFormat/>
    <w:rsid w:val="000B0308"/>
    <w:rPr>
      <w:rFonts w:ascii="Arial" w:eastAsia="SimSun" w:hAnsi="Arial"/>
      <w:sz w:val="36"/>
      <w:lang w:val="en-GB" w:eastAsia="en-US"/>
    </w:rPr>
  </w:style>
  <w:style w:type="character" w:customStyle="1" w:styleId="CharChar111">
    <w:name w:val="Char Char111"/>
    <w:qFormat/>
    <w:rsid w:val="000B0308"/>
    <w:rPr>
      <w:rFonts w:ascii="Tahoma" w:eastAsia="SimSun" w:hAnsi="Tahoma"/>
      <w:lang w:val="en-GB" w:eastAsia="en-US"/>
    </w:rPr>
  </w:style>
  <w:style w:type="character" w:customStyle="1" w:styleId="CharChar31">
    <w:name w:val="Char Char31"/>
    <w:qFormat/>
    <w:rsid w:val="000B0308"/>
    <w:rPr>
      <w:rFonts w:ascii="Arial" w:hAnsi="Arial"/>
      <w:sz w:val="22"/>
      <w:lang w:val="en-GB" w:eastAsia="en-US"/>
    </w:rPr>
  </w:style>
  <w:style w:type="character" w:customStyle="1" w:styleId="CharChar210">
    <w:name w:val="Char Char210"/>
    <w:qFormat/>
    <w:rsid w:val="000B0308"/>
    <w:rPr>
      <w:rFonts w:ascii="Arial" w:hAnsi="Arial"/>
      <w:sz w:val="28"/>
      <w:lang w:val="en-GB" w:eastAsia="en-US"/>
    </w:rPr>
  </w:style>
  <w:style w:type="character" w:customStyle="1" w:styleId="CharChar151">
    <w:name w:val="Char Char151"/>
    <w:qFormat/>
    <w:rsid w:val="000B0308"/>
    <w:rPr>
      <w:rFonts w:ascii="Arial" w:hAnsi="Arial"/>
      <w:sz w:val="36"/>
      <w:lang w:val="en-GB" w:eastAsia="x-none"/>
    </w:rPr>
  </w:style>
  <w:style w:type="character" w:customStyle="1" w:styleId="CharChar251">
    <w:name w:val="Char Char251"/>
    <w:qFormat/>
    <w:rsid w:val="000B0308"/>
    <w:rPr>
      <w:rFonts w:ascii="Arial" w:hAnsi="Arial"/>
      <w:lang w:val="en-GB" w:eastAsia="en-US"/>
    </w:rPr>
  </w:style>
  <w:style w:type="character" w:customStyle="1" w:styleId="CharChar241">
    <w:name w:val="Char Char241"/>
    <w:qFormat/>
    <w:rsid w:val="000B0308"/>
    <w:rPr>
      <w:rFonts w:ascii="Arial" w:hAnsi="Arial"/>
      <w:sz w:val="36"/>
      <w:lang w:val="en-GB" w:eastAsia="en-US"/>
    </w:rPr>
  </w:style>
  <w:style w:type="character" w:customStyle="1" w:styleId="CharChar301">
    <w:name w:val="Char Char301"/>
    <w:qFormat/>
    <w:rsid w:val="000B0308"/>
    <w:rPr>
      <w:rFonts w:ascii="Arial" w:hAnsi="Arial"/>
      <w:lang w:val="en-GB" w:eastAsia="en-US"/>
    </w:rPr>
  </w:style>
  <w:style w:type="character" w:customStyle="1" w:styleId="CharChar291">
    <w:name w:val="Char Char291"/>
    <w:qFormat/>
    <w:rsid w:val="000B0308"/>
    <w:rPr>
      <w:rFonts w:ascii="Arial" w:hAnsi="Arial"/>
      <w:sz w:val="36"/>
      <w:lang w:val="en-GB" w:eastAsia="en-US"/>
    </w:rPr>
  </w:style>
  <w:style w:type="character" w:customStyle="1" w:styleId="CharChar281">
    <w:name w:val="Char Char281"/>
    <w:qFormat/>
    <w:rsid w:val="000B0308"/>
    <w:rPr>
      <w:rFonts w:ascii="Arial" w:hAnsi="Arial"/>
      <w:sz w:val="36"/>
      <w:lang w:val="en-GB" w:eastAsia="en-US"/>
    </w:rPr>
  </w:style>
  <w:style w:type="character" w:customStyle="1" w:styleId="CharChar271">
    <w:name w:val="Char Char271"/>
    <w:qFormat/>
    <w:rsid w:val="000B0308"/>
    <w:rPr>
      <w:rFonts w:ascii="Arial" w:hAnsi="Arial"/>
      <w:b/>
      <w:i/>
      <w:noProof/>
      <w:sz w:val="18"/>
      <w:lang w:val="en-GB" w:eastAsia="en-US"/>
    </w:rPr>
  </w:style>
  <w:style w:type="character" w:customStyle="1" w:styleId="CharChar261">
    <w:name w:val="Char Char261"/>
    <w:qFormat/>
    <w:rsid w:val="000B0308"/>
    <w:rPr>
      <w:rFonts w:ascii="Arial" w:hAnsi="Arial"/>
      <w:lang w:val="en-GB" w:eastAsia="x-none"/>
    </w:rPr>
  </w:style>
  <w:style w:type="character" w:customStyle="1" w:styleId="CharChar171">
    <w:name w:val="Char Char171"/>
    <w:qFormat/>
    <w:rsid w:val="000B0308"/>
    <w:rPr>
      <w:rFonts w:ascii="Arial" w:hAnsi="Arial"/>
      <w:sz w:val="36"/>
      <w:lang w:val="x-none" w:eastAsia="en-US"/>
    </w:rPr>
  </w:style>
  <w:style w:type="character" w:customStyle="1" w:styleId="423">
    <w:name w:val="(文字) (文字)42"/>
    <w:qFormat/>
    <w:rsid w:val="000B0308"/>
    <w:rPr>
      <w:rFonts w:eastAsia="MS Mincho"/>
      <w:lang w:val="en-GB" w:eastAsia="ar-SA" w:bidi="ar-SA"/>
    </w:rPr>
  </w:style>
  <w:style w:type="character" w:customStyle="1" w:styleId="CharChar211">
    <w:name w:val="Char Char211"/>
    <w:qFormat/>
    <w:rsid w:val="000B0308"/>
    <w:rPr>
      <w:rFonts w:ascii="Times New Roman" w:hAnsi="Times New Roman"/>
      <w:lang w:val="en-GB" w:eastAsia="en-US"/>
    </w:rPr>
  </w:style>
  <w:style w:type="character" w:customStyle="1" w:styleId="CharChar201">
    <w:name w:val="Char Char201"/>
    <w:qFormat/>
    <w:rsid w:val="000B0308"/>
    <w:rPr>
      <w:rFonts w:ascii="Tahoma" w:hAnsi="Tahoma"/>
      <w:sz w:val="16"/>
      <w:lang w:val="en-GB" w:eastAsia="en-US"/>
    </w:rPr>
  </w:style>
  <w:style w:type="paragraph" w:customStyle="1" w:styleId="Char110">
    <w:name w:val="Char11"/>
    <w:semiHidden/>
    <w:qFormat/>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308"/>
    <w:rPr>
      <w:rFonts w:ascii="Arial" w:hAnsi="Arial"/>
      <w:b/>
      <w:i/>
      <w:noProof/>
      <w:sz w:val="18"/>
      <w:lang w:val="en-GB"/>
    </w:rPr>
  </w:style>
  <w:style w:type="character" w:customStyle="1" w:styleId="90">
    <w:name w:val="(文字) (文字)9"/>
    <w:qFormat/>
    <w:rsid w:val="000B0308"/>
    <w:rPr>
      <w:rFonts w:ascii="Arial" w:eastAsia="MS Mincho" w:hAnsi="Arial"/>
      <w:sz w:val="28"/>
      <w:lang w:val="en-GB" w:eastAsia="ja-JP"/>
    </w:rPr>
  </w:style>
  <w:style w:type="character" w:customStyle="1" w:styleId="CharChar181">
    <w:name w:val="Char Char181"/>
    <w:qFormat/>
    <w:rsid w:val="000B0308"/>
    <w:rPr>
      <w:rFonts w:ascii="Arial" w:hAnsi="Arial"/>
      <w:lang w:val="x-none" w:eastAsia="en-US"/>
    </w:rPr>
  </w:style>
  <w:style w:type="paragraph" w:customStyle="1" w:styleId="CharCharCharChar2">
    <w:name w:val="Char Char Char Char2"/>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B0308"/>
    <w:rPr>
      <w:rFonts w:ascii="Arial" w:eastAsia="MS Mincho" w:hAnsi="Arial"/>
      <w:lang w:val="en-GB" w:eastAsia="en-US"/>
    </w:rPr>
  </w:style>
  <w:style w:type="character" w:customStyle="1" w:styleId="CarCar81">
    <w:name w:val="Car Car81"/>
    <w:qFormat/>
    <w:rsid w:val="000B0308"/>
    <w:rPr>
      <w:rFonts w:ascii="Arial" w:eastAsia="MS Mincho" w:hAnsi="Arial"/>
      <w:sz w:val="36"/>
      <w:lang w:val="en-GB" w:eastAsia="en-US"/>
    </w:rPr>
  </w:style>
  <w:style w:type="character" w:customStyle="1" w:styleId="CarCar31">
    <w:name w:val="Car Car31"/>
    <w:qFormat/>
    <w:rsid w:val="000B0308"/>
    <w:rPr>
      <w:rFonts w:ascii="Arial" w:eastAsia="MS Mincho" w:hAnsi="Arial"/>
      <w:sz w:val="36"/>
      <w:lang w:val="en-GB" w:eastAsia="en-US"/>
    </w:rPr>
  </w:style>
  <w:style w:type="character" w:customStyle="1" w:styleId="CarCar71">
    <w:name w:val="Car Car71"/>
    <w:qFormat/>
    <w:rsid w:val="000B0308"/>
    <w:rPr>
      <w:rFonts w:eastAsia="MS Mincho"/>
      <w:lang w:val="en-GB" w:eastAsia="en-US"/>
    </w:rPr>
  </w:style>
  <w:style w:type="character" w:customStyle="1" w:styleId="CarCar61">
    <w:name w:val="Car Car61"/>
    <w:qFormat/>
    <w:rsid w:val="000B0308"/>
    <w:rPr>
      <w:rFonts w:ascii="Courier New" w:hAnsi="Courier New"/>
      <w:lang w:val="nb-NO" w:eastAsia="ja-JP"/>
    </w:rPr>
  </w:style>
  <w:style w:type="character" w:customStyle="1" w:styleId="CarCar21">
    <w:name w:val="Car Car21"/>
    <w:qFormat/>
    <w:rsid w:val="000B0308"/>
    <w:rPr>
      <w:rFonts w:eastAsia="MS Mincho"/>
      <w:lang w:val="en-GB" w:eastAsia="ja-JP"/>
    </w:rPr>
  </w:style>
  <w:style w:type="character" w:customStyle="1" w:styleId="CarCar91">
    <w:name w:val="Car Car91"/>
    <w:qFormat/>
    <w:rsid w:val="000B0308"/>
    <w:rPr>
      <w:rFonts w:ascii="Arial" w:hAnsi="Arial"/>
      <w:lang w:val="en-GB" w:eastAsia="ja-JP"/>
    </w:rPr>
  </w:style>
  <w:style w:type="character" w:customStyle="1" w:styleId="CarCar101">
    <w:name w:val="Car Car101"/>
    <w:qFormat/>
    <w:rsid w:val="000B0308"/>
    <w:rPr>
      <w:rFonts w:ascii="Arial" w:hAnsi="Arial"/>
      <w:lang w:val="en-GB" w:eastAsia="ja-JP"/>
    </w:rPr>
  </w:style>
  <w:style w:type="character" w:customStyle="1" w:styleId="81">
    <w:name w:val="(文字) (文字)81"/>
    <w:qFormat/>
    <w:rsid w:val="000B0308"/>
    <w:rPr>
      <w:rFonts w:ascii="Arial" w:eastAsia="MS Mincho" w:hAnsi="Arial"/>
      <w:lang w:val="en-GB" w:eastAsia="ar-SA" w:bidi="ar-SA"/>
    </w:rPr>
  </w:style>
  <w:style w:type="character" w:customStyle="1" w:styleId="71">
    <w:name w:val="(文字) (文字)71"/>
    <w:qFormat/>
    <w:rsid w:val="000B0308"/>
    <w:rPr>
      <w:rFonts w:ascii="Arial" w:eastAsia="MS Mincho" w:hAnsi="Arial"/>
      <w:sz w:val="36"/>
      <w:lang w:val="en-GB" w:eastAsia="ar-SA" w:bidi="ar-SA"/>
    </w:rPr>
  </w:style>
  <w:style w:type="character" w:customStyle="1" w:styleId="61">
    <w:name w:val="(文字) (文字)61"/>
    <w:qFormat/>
    <w:rsid w:val="000B0308"/>
    <w:rPr>
      <w:rFonts w:eastAsia="MS Mincho"/>
      <w:lang w:val="en-GB" w:eastAsia="ar-SA" w:bidi="ar-SA"/>
    </w:rPr>
  </w:style>
  <w:style w:type="character" w:customStyle="1" w:styleId="512">
    <w:name w:val="(文字) (文字)51"/>
    <w:qFormat/>
    <w:rsid w:val="000B0308"/>
    <w:rPr>
      <w:rFonts w:ascii="Courier New" w:eastAsia="MS Mincho" w:hAnsi="Courier New"/>
      <w:lang w:val="nb-NO" w:eastAsia="ar-SA" w:bidi="ar-SA"/>
    </w:rPr>
  </w:style>
  <w:style w:type="character" w:customStyle="1" w:styleId="314">
    <w:name w:val="(文字) (文字)31"/>
    <w:qFormat/>
    <w:rsid w:val="000B0308"/>
    <w:rPr>
      <w:rFonts w:eastAsia="MS Mincho"/>
      <w:lang w:val="en-GB" w:eastAsia="ar-SA" w:bidi="ar-SA"/>
    </w:rPr>
  </w:style>
  <w:style w:type="character" w:customStyle="1" w:styleId="110">
    <w:name w:val="(文字) (文字)11"/>
    <w:qFormat/>
    <w:rsid w:val="000B0308"/>
    <w:rPr>
      <w:rFonts w:eastAsia="MS Mincho"/>
      <w:lang w:val="en-GB" w:eastAsia="ar-SA" w:bidi="ar-SA"/>
    </w:rPr>
  </w:style>
  <w:style w:type="paragraph" w:customStyle="1" w:styleId="215">
    <w:name w:val="(文字) (文字)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B0308"/>
    <w:rPr>
      <w:rFonts w:ascii="Arial" w:hAnsi="Arial"/>
      <w:lang w:val="en-GB" w:eastAsia="en-US"/>
    </w:rPr>
  </w:style>
  <w:style w:type="character" w:customStyle="1" w:styleId="Titre33">
    <w:name w:val="Titre 33"/>
    <w:qFormat/>
    <w:rsid w:val="000B0308"/>
    <w:rPr>
      <w:rFonts w:ascii="Arial" w:hAnsi="Arial"/>
      <w:sz w:val="28"/>
      <w:lang w:val="en-GB" w:eastAsia="en-GB"/>
    </w:rPr>
  </w:style>
  <w:style w:type="paragraph" w:customStyle="1" w:styleId="1Char1">
    <w:name w:val="(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030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B030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0308"/>
    <w:rPr>
      <w:rFonts w:ascii="Arial" w:hAnsi="Arial"/>
      <w:sz w:val="28"/>
    </w:rPr>
  </w:style>
  <w:style w:type="table" w:customStyle="1" w:styleId="TableNormal1">
    <w:name w:val="Table Normal1"/>
    <w:basedOn w:val="TableNormal"/>
    <w:semiHidden/>
    <w:qFormat/>
    <w:rsid w:val="000B030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B0308"/>
    <w:rPr>
      <w:rFonts w:eastAsia="Times New Roman"/>
      <w:lang w:eastAsia="ja-JP"/>
    </w:rPr>
  </w:style>
  <w:style w:type="character" w:customStyle="1" w:styleId="wordsection1Char">
    <w:name w:val="wordsection1 Char"/>
    <w:link w:val="wordsection1"/>
    <w:locked/>
    <w:rsid w:val="000B0308"/>
    <w:rPr>
      <w:rFonts w:ascii="Calibri" w:eastAsia="Calibri" w:hAnsi="Calibri" w:cs="Calibri"/>
      <w:lang w:val="en-US" w:eastAsia="en-GB"/>
    </w:rPr>
  </w:style>
  <w:style w:type="paragraph" w:customStyle="1" w:styleId="100">
    <w:name w:val="修订10"/>
    <w:semiHidden/>
    <w:qFormat/>
    <w:rsid w:val="000B0308"/>
    <w:rPr>
      <w:rFonts w:ascii="Times New Roman" w:eastAsia="MS Mincho" w:hAnsi="Times New Roman"/>
      <w:lang w:val="en-GB" w:eastAsia="en-US"/>
    </w:rPr>
  </w:style>
  <w:style w:type="paragraph" w:customStyle="1" w:styleId="62">
    <w:name w:val="无间隔6"/>
    <w:qFormat/>
    <w:rsid w:val="000B0308"/>
    <w:rPr>
      <w:rFonts w:ascii="Times New Roman" w:eastAsia="SimSun" w:hAnsi="Times New Roman"/>
      <w:lang w:val="en-GB" w:eastAsia="en-US"/>
    </w:rPr>
  </w:style>
  <w:style w:type="paragraph" w:customStyle="1" w:styleId="111">
    <w:name w:val="修订11"/>
    <w:semiHidden/>
    <w:qFormat/>
    <w:rsid w:val="000B0308"/>
    <w:rPr>
      <w:rFonts w:ascii="Times New Roman" w:eastAsia="MS Mincho" w:hAnsi="Times New Roman"/>
      <w:lang w:val="en-GB" w:eastAsia="en-US"/>
    </w:rPr>
  </w:style>
  <w:style w:type="paragraph" w:customStyle="1" w:styleId="72">
    <w:name w:val="无间隔7"/>
    <w:qFormat/>
    <w:rsid w:val="000B0308"/>
    <w:rPr>
      <w:rFonts w:ascii="Times New Roman" w:eastAsia="SimSun" w:hAnsi="Times New Roman"/>
      <w:lang w:val="en-GB" w:eastAsia="en-US"/>
    </w:rPr>
  </w:style>
  <w:style w:type="paragraph" w:customStyle="1" w:styleId="xxxxxxxb1">
    <w:name w:val="x_x_x_xxxxb1"/>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0B0308"/>
    <w:pPr>
      <w:jc w:val="both"/>
    </w:pPr>
    <w:rPr>
      <w:rFonts w:ascii="Times New Roman" w:eastAsia="SimSun" w:hAnsi="Times New Roman"/>
      <w:kern w:val="2"/>
      <w:sz w:val="21"/>
      <w:szCs w:val="21"/>
      <w:lang w:val="en-US" w:eastAsia="zh-CN"/>
    </w:rPr>
  </w:style>
  <w:style w:type="character" w:customStyle="1" w:styleId="B3Car">
    <w:name w:val="B3 Car"/>
    <w:rsid w:val="000B0308"/>
    <w:rPr>
      <w:rFonts w:ascii="Times New Roman" w:hAnsi="Times New Roman"/>
      <w:lang w:val="en-GB" w:eastAsia="en-US"/>
    </w:rPr>
  </w:style>
  <w:style w:type="paragraph" w:customStyle="1" w:styleId="xtal">
    <w:name w:val="x_tal"/>
    <w:basedOn w:val="Normal"/>
    <w:uiPriority w:val="99"/>
    <w:qFormat/>
    <w:rsid w:val="000B030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0B030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30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B030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0B030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0B0308"/>
    <w:pPr>
      <w:autoSpaceDN w:val="0"/>
    </w:pPr>
    <w:rPr>
      <w:rFonts w:ascii="Times New Roman" w:eastAsia="MS Mincho" w:hAnsi="Times New Roman"/>
      <w:lang w:val="en-GB" w:eastAsia="en-US"/>
    </w:rPr>
  </w:style>
  <w:style w:type="paragraph" w:customStyle="1" w:styleId="216">
    <w:name w:val="无间隔21"/>
    <w:uiPriority w:val="99"/>
    <w:qFormat/>
    <w:rsid w:val="000B030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0B03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B0308"/>
    <w:rPr>
      <w:lang w:val="en-GB" w:eastAsia="ja-JP"/>
    </w:rPr>
  </w:style>
  <w:style w:type="character" w:customStyle="1" w:styleId="CharChar411">
    <w:name w:val="Char Char411"/>
    <w:qFormat/>
    <w:rsid w:val="000B0308"/>
    <w:rPr>
      <w:rFonts w:ascii="Courier New" w:hAnsi="Courier New" w:cs="Courier New" w:hint="default"/>
      <w:lang w:val="nb-NO" w:eastAsia="ja-JP"/>
    </w:rPr>
  </w:style>
  <w:style w:type="character" w:customStyle="1" w:styleId="CharChar711">
    <w:name w:val="Char Char711"/>
    <w:qFormat/>
    <w:rsid w:val="000B0308"/>
    <w:rPr>
      <w:rFonts w:ascii="Tahoma" w:hAnsi="Tahoma" w:cs="Tahoma" w:hint="default"/>
      <w:shd w:val="clear" w:color="auto" w:fill="000080"/>
      <w:lang w:val="en-GB" w:eastAsia="en-US"/>
    </w:rPr>
  </w:style>
  <w:style w:type="character" w:customStyle="1" w:styleId="CharChar1011">
    <w:name w:val="Char Char1011"/>
    <w:qFormat/>
    <w:rsid w:val="000B0308"/>
    <w:rPr>
      <w:rFonts w:ascii="Times New Roman" w:hAnsi="Times New Roman" w:cs="Times New Roman" w:hint="default"/>
      <w:lang w:val="en-GB" w:eastAsia="en-US"/>
    </w:rPr>
  </w:style>
  <w:style w:type="character" w:customStyle="1" w:styleId="CharChar911">
    <w:name w:val="Char Char911"/>
    <w:qFormat/>
    <w:rsid w:val="000B0308"/>
    <w:rPr>
      <w:rFonts w:ascii="Tahoma" w:hAnsi="Tahoma" w:cs="Tahoma" w:hint="default"/>
      <w:sz w:val="16"/>
      <w:lang w:val="en-GB" w:eastAsia="en-US"/>
    </w:rPr>
  </w:style>
  <w:style w:type="character" w:customStyle="1" w:styleId="CharChar811">
    <w:name w:val="Char Char811"/>
    <w:semiHidden/>
    <w:qFormat/>
    <w:rsid w:val="000B0308"/>
    <w:rPr>
      <w:rFonts w:ascii="Times New Roman" w:hAnsi="Times New Roman" w:cs="Times New Roman" w:hint="default"/>
      <w:b/>
      <w:bCs w:val="0"/>
      <w:lang w:val="en-GB" w:eastAsia="en-US"/>
    </w:rPr>
  </w:style>
  <w:style w:type="character" w:customStyle="1" w:styleId="CharChar2211">
    <w:name w:val="Char Char2211"/>
    <w:qFormat/>
    <w:rsid w:val="000B0308"/>
    <w:rPr>
      <w:rFonts w:ascii="Arial" w:hAnsi="Arial" w:cs="Arial" w:hint="default"/>
      <w:lang w:val="en-GB" w:eastAsia="en-US" w:bidi="ar-SA"/>
    </w:rPr>
  </w:style>
  <w:style w:type="character" w:customStyle="1" w:styleId="CharChar1911">
    <w:name w:val="Char Char1911"/>
    <w:qFormat/>
    <w:rsid w:val="000B0308"/>
    <w:rPr>
      <w:rFonts w:ascii="Times New Roman" w:hAnsi="Times New Roman" w:cs="Times New Roman" w:hint="default"/>
      <w:lang w:val="en-GB"/>
    </w:rPr>
  </w:style>
  <w:style w:type="character" w:customStyle="1" w:styleId="CharChar1311">
    <w:name w:val="Char Char1311"/>
    <w:semiHidden/>
    <w:qFormat/>
    <w:rsid w:val="000B0308"/>
    <w:rPr>
      <w:rFonts w:ascii="SimSun" w:eastAsia="SimSun" w:hAnsi="SimSun" w:hint="eastAsia"/>
      <w:lang w:val="en-GB" w:eastAsia="en-US" w:bidi="ar-SA"/>
    </w:rPr>
  </w:style>
  <w:style w:type="character" w:customStyle="1" w:styleId="CharChar611">
    <w:name w:val="Char Char611"/>
    <w:qFormat/>
    <w:rsid w:val="000B0308"/>
    <w:rPr>
      <w:rFonts w:ascii="Arial" w:eastAsia="SimSun" w:hAnsi="Arial" w:cs="Arial" w:hint="default"/>
      <w:sz w:val="32"/>
      <w:lang w:val="en-GB" w:eastAsia="en-US" w:bidi="ar-SA"/>
    </w:rPr>
  </w:style>
  <w:style w:type="character" w:customStyle="1" w:styleId="CharChar511">
    <w:name w:val="Char Char511"/>
    <w:qFormat/>
    <w:rsid w:val="000B0308"/>
    <w:rPr>
      <w:rFonts w:ascii="Arial" w:eastAsia="SimSun" w:hAnsi="Arial" w:cs="Arial" w:hint="default"/>
      <w:sz w:val="28"/>
      <w:lang w:val="en-GB" w:eastAsia="en-US" w:bidi="ar-SA"/>
    </w:rPr>
  </w:style>
  <w:style w:type="character" w:customStyle="1" w:styleId="CharChar1611">
    <w:name w:val="Char Char1611"/>
    <w:qFormat/>
    <w:rsid w:val="000B0308"/>
    <w:rPr>
      <w:rFonts w:ascii="Arial" w:eastAsia="SimSun" w:hAnsi="Arial" w:cs="Arial" w:hint="default"/>
      <w:lang w:val="en-GB" w:eastAsia="en-US" w:bidi="ar-SA"/>
    </w:rPr>
  </w:style>
  <w:style w:type="character" w:customStyle="1" w:styleId="CharChar1411">
    <w:name w:val="Char Char1411"/>
    <w:qFormat/>
    <w:rsid w:val="000B0308"/>
    <w:rPr>
      <w:rFonts w:ascii="Arial" w:eastAsia="SimSun" w:hAnsi="Arial" w:cs="Arial" w:hint="default"/>
      <w:sz w:val="36"/>
      <w:lang w:val="en-GB" w:eastAsia="en-US" w:bidi="ar-SA"/>
    </w:rPr>
  </w:style>
  <w:style w:type="character" w:customStyle="1" w:styleId="CharChar1111">
    <w:name w:val="Char Char1111"/>
    <w:qFormat/>
    <w:rsid w:val="000B0308"/>
    <w:rPr>
      <w:rFonts w:ascii="Tahoma" w:eastAsia="SimSun" w:hAnsi="Tahoma" w:cs="Tahoma" w:hint="default"/>
      <w:lang w:val="en-GB" w:eastAsia="en-US" w:bidi="ar-SA"/>
    </w:rPr>
  </w:style>
  <w:style w:type="character" w:customStyle="1" w:styleId="CharChar311">
    <w:name w:val="Char Char311"/>
    <w:qFormat/>
    <w:rsid w:val="000B0308"/>
    <w:rPr>
      <w:rFonts w:ascii="Arial" w:hAnsi="Arial" w:cs="Arial" w:hint="default"/>
      <w:sz w:val="22"/>
      <w:lang w:val="en-GB" w:eastAsia="en-US" w:bidi="ar-SA"/>
    </w:rPr>
  </w:style>
  <w:style w:type="character" w:customStyle="1" w:styleId="CharChar2311">
    <w:name w:val="Char Char2311"/>
    <w:qFormat/>
    <w:rsid w:val="000B0308"/>
    <w:rPr>
      <w:rFonts w:ascii="Arial" w:hAnsi="Arial" w:cs="Arial" w:hint="default"/>
      <w:sz w:val="28"/>
      <w:lang w:val="en-GB" w:eastAsia="en-US"/>
    </w:rPr>
  </w:style>
  <w:style w:type="character" w:customStyle="1" w:styleId="CharChar1511">
    <w:name w:val="Char Char1511"/>
    <w:qFormat/>
    <w:rsid w:val="000B0308"/>
    <w:rPr>
      <w:rFonts w:ascii="Arial" w:hAnsi="Arial" w:cs="Arial" w:hint="default"/>
      <w:sz w:val="36"/>
      <w:lang w:val="en-GB"/>
    </w:rPr>
  </w:style>
  <w:style w:type="character" w:customStyle="1" w:styleId="CharChar2511">
    <w:name w:val="Char Char2511"/>
    <w:qFormat/>
    <w:rsid w:val="000B0308"/>
    <w:rPr>
      <w:rFonts w:ascii="Arial" w:hAnsi="Arial" w:cs="Arial" w:hint="default"/>
      <w:lang w:val="en-GB" w:eastAsia="en-US"/>
    </w:rPr>
  </w:style>
  <w:style w:type="character" w:customStyle="1" w:styleId="CharChar2411">
    <w:name w:val="Char Char2411"/>
    <w:qFormat/>
    <w:rsid w:val="000B0308"/>
    <w:rPr>
      <w:rFonts w:ascii="Arial" w:hAnsi="Arial" w:cs="Arial" w:hint="default"/>
      <w:sz w:val="36"/>
      <w:lang w:val="en-GB" w:eastAsia="en-US"/>
    </w:rPr>
  </w:style>
  <w:style w:type="character" w:customStyle="1" w:styleId="CharChar3011">
    <w:name w:val="Char Char3011"/>
    <w:qFormat/>
    <w:rsid w:val="000B0308"/>
    <w:rPr>
      <w:rFonts w:ascii="Arial" w:hAnsi="Arial" w:cs="Arial" w:hint="default"/>
      <w:lang w:val="en-GB" w:eastAsia="en-US"/>
    </w:rPr>
  </w:style>
  <w:style w:type="character" w:customStyle="1" w:styleId="CharChar2911">
    <w:name w:val="Char Char2911"/>
    <w:qFormat/>
    <w:rsid w:val="000B0308"/>
    <w:rPr>
      <w:rFonts w:ascii="Arial" w:hAnsi="Arial" w:cs="Arial" w:hint="default"/>
      <w:sz w:val="36"/>
      <w:lang w:val="en-GB" w:eastAsia="en-US"/>
    </w:rPr>
  </w:style>
  <w:style w:type="character" w:customStyle="1" w:styleId="CharChar2811">
    <w:name w:val="Char Char2811"/>
    <w:qFormat/>
    <w:rsid w:val="000B0308"/>
    <w:rPr>
      <w:rFonts w:ascii="Arial" w:hAnsi="Arial" w:cs="Arial" w:hint="default"/>
      <w:sz w:val="36"/>
      <w:lang w:val="en-GB" w:eastAsia="en-US"/>
    </w:rPr>
  </w:style>
  <w:style w:type="character" w:customStyle="1" w:styleId="CharChar2711">
    <w:name w:val="Char Char2711"/>
    <w:qFormat/>
    <w:rsid w:val="000B0308"/>
    <w:rPr>
      <w:rFonts w:ascii="Arial" w:hAnsi="Arial" w:cs="Arial" w:hint="default"/>
      <w:b/>
      <w:bCs w:val="0"/>
      <w:i/>
      <w:iCs w:val="0"/>
      <w:sz w:val="18"/>
      <w:lang w:val="en-GB" w:eastAsia="en-US"/>
    </w:rPr>
  </w:style>
  <w:style w:type="character" w:customStyle="1" w:styleId="CharChar2611">
    <w:name w:val="Char Char2611"/>
    <w:qFormat/>
    <w:rsid w:val="000B0308"/>
    <w:rPr>
      <w:rFonts w:ascii="Arial" w:hAnsi="Arial" w:cs="Arial" w:hint="default"/>
      <w:lang w:val="en-GB"/>
    </w:rPr>
  </w:style>
  <w:style w:type="character" w:customStyle="1" w:styleId="CharChar1711">
    <w:name w:val="Char Char1711"/>
    <w:qFormat/>
    <w:rsid w:val="000B0308"/>
    <w:rPr>
      <w:rFonts w:ascii="Arial" w:hAnsi="Arial" w:cs="Arial" w:hint="default"/>
      <w:sz w:val="36"/>
      <w:lang w:eastAsia="en-US"/>
    </w:rPr>
  </w:style>
  <w:style w:type="character" w:customStyle="1" w:styleId="4110">
    <w:name w:val="(文字) (文字)411"/>
    <w:qFormat/>
    <w:rsid w:val="000B0308"/>
    <w:rPr>
      <w:rFonts w:ascii="MS Mincho" w:eastAsia="MS Mincho" w:hAnsi="MS Mincho" w:hint="eastAsia"/>
      <w:lang w:val="en-GB" w:eastAsia="ar-SA" w:bidi="ar-SA"/>
    </w:rPr>
  </w:style>
  <w:style w:type="character" w:customStyle="1" w:styleId="CharChar2111">
    <w:name w:val="Char Char2111"/>
    <w:qFormat/>
    <w:rsid w:val="000B0308"/>
    <w:rPr>
      <w:rFonts w:ascii="Times New Roman" w:hAnsi="Times New Roman" w:cs="Times New Roman" w:hint="default"/>
      <w:lang w:val="en-GB" w:eastAsia="en-US"/>
    </w:rPr>
  </w:style>
  <w:style w:type="character" w:customStyle="1" w:styleId="CharChar2011">
    <w:name w:val="Char Char2011"/>
    <w:qFormat/>
    <w:rsid w:val="000B0308"/>
    <w:rPr>
      <w:rFonts w:ascii="Tahoma" w:hAnsi="Tahoma" w:cs="Tahoma" w:hint="default"/>
      <w:sz w:val="16"/>
      <w:szCs w:val="16"/>
      <w:lang w:val="en-GB" w:eastAsia="en-US"/>
    </w:rPr>
  </w:style>
  <w:style w:type="character" w:customStyle="1" w:styleId="CharChar222">
    <w:name w:val="Char Char222"/>
    <w:qFormat/>
    <w:rsid w:val="000B0308"/>
    <w:rPr>
      <w:rFonts w:ascii="Arial" w:hAnsi="Arial" w:cs="Arial" w:hint="default"/>
      <w:b/>
      <w:bCs w:val="0"/>
      <w:i/>
      <w:iCs w:val="0"/>
      <w:sz w:val="18"/>
      <w:lang w:val="en-GB"/>
    </w:rPr>
  </w:style>
  <w:style w:type="character" w:customStyle="1" w:styleId="911">
    <w:name w:val="(文字) (文字)91"/>
    <w:qFormat/>
    <w:rsid w:val="000B0308"/>
    <w:rPr>
      <w:rFonts w:ascii="Arial" w:eastAsia="MS Mincho" w:hAnsi="Arial" w:cs="Arial" w:hint="default"/>
      <w:sz w:val="28"/>
      <w:szCs w:val="28"/>
      <w:lang w:val="en-GB" w:eastAsia="ja-JP"/>
    </w:rPr>
  </w:style>
  <w:style w:type="character" w:customStyle="1" w:styleId="CharChar1811">
    <w:name w:val="Char Char1811"/>
    <w:qFormat/>
    <w:rsid w:val="000B0308"/>
    <w:rPr>
      <w:rFonts w:ascii="Arial" w:hAnsi="Arial" w:cs="Arial" w:hint="default"/>
      <w:lang w:eastAsia="en-US"/>
    </w:rPr>
  </w:style>
  <w:style w:type="character" w:customStyle="1" w:styleId="CarCar411">
    <w:name w:val="Car Car411"/>
    <w:qFormat/>
    <w:rsid w:val="000B0308"/>
    <w:rPr>
      <w:rFonts w:ascii="Arial" w:eastAsia="MS Mincho" w:hAnsi="Arial" w:cs="Arial" w:hint="default"/>
      <w:lang w:val="en-GB" w:eastAsia="en-US" w:bidi="ar-SA"/>
    </w:rPr>
  </w:style>
  <w:style w:type="character" w:customStyle="1" w:styleId="CarCar811">
    <w:name w:val="Car Car811"/>
    <w:qFormat/>
    <w:rsid w:val="000B0308"/>
    <w:rPr>
      <w:rFonts w:ascii="Arial" w:eastAsia="MS Mincho" w:hAnsi="Arial" w:cs="Arial" w:hint="default"/>
      <w:sz w:val="36"/>
      <w:lang w:val="en-GB" w:eastAsia="en-US" w:bidi="ar-SA"/>
    </w:rPr>
  </w:style>
  <w:style w:type="character" w:customStyle="1" w:styleId="CarCar311">
    <w:name w:val="Car Car311"/>
    <w:qFormat/>
    <w:rsid w:val="000B0308"/>
    <w:rPr>
      <w:rFonts w:ascii="Arial" w:eastAsia="MS Mincho" w:hAnsi="Arial" w:cs="Arial" w:hint="default"/>
      <w:sz w:val="36"/>
      <w:lang w:val="en-GB" w:eastAsia="en-US" w:bidi="ar-SA"/>
    </w:rPr>
  </w:style>
  <w:style w:type="character" w:customStyle="1" w:styleId="CarCar711">
    <w:name w:val="Car Car711"/>
    <w:qFormat/>
    <w:rsid w:val="000B0308"/>
    <w:rPr>
      <w:rFonts w:ascii="MS Mincho" w:eastAsia="MS Mincho" w:hAnsi="MS Mincho" w:hint="eastAsia"/>
      <w:lang w:val="en-GB" w:eastAsia="en-US" w:bidi="ar-SA"/>
    </w:rPr>
  </w:style>
  <w:style w:type="character" w:customStyle="1" w:styleId="CarCar611">
    <w:name w:val="Car Car611"/>
    <w:qFormat/>
    <w:rsid w:val="000B0308"/>
    <w:rPr>
      <w:rFonts w:ascii="Courier New" w:hAnsi="Courier New" w:cs="Courier New" w:hint="default"/>
      <w:lang w:val="nb-NO" w:eastAsia="ja-JP" w:bidi="ar-SA"/>
    </w:rPr>
  </w:style>
  <w:style w:type="character" w:customStyle="1" w:styleId="CarCar211">
    <w:name w:val="Car Car211"/>
    <w:qFormat/>
    <w:rsid w:val="000B0308"/>
    <w:rPr>
      <w:rFonts w:ascii="MS Mincho" w:eastAsia="MS Mincho" w:hAnsi="MS Mincho" w:hint="eastAsia"/>
      <w:lang w:val="en-GB" w:eastAsia="ja-JP" w:bidi="ar-SA"/>
    </w:rPr>
  </w:style>
  <w:style w:type="character" w:customStyle="1" w:styleId="CarCar911">
    <w:name w:val="Car Car911"/>
    <w:qFormat/>
    <w:rsid w:val="000B0308"/>
    <w:rPr>
      <w:rFonts w:ascii="Arial" w:hAnsi="Arial" w:cs="Arial" w:hint="default"/>
      <w:lang w:val="en-GB" w:eastAsia="ja-JP" w:bidi="ar-SA"/>
    </w:rPr>
  </w:style>
  <w:style w:type="character" w:customStyle="1" w:styleId="CarCar1011">
    <w:name w:val="Car Car1011"/>
    <w:qFormat/>
    <w:rsid w:val="000B0308"/>
    <w:rPr>
      <w:rFonts w:ascii="Arial" w:hAnsi="Arial" w:cs="Arial" w:hint="default"/>
      <w:lang w:val="en-GB" w:eastAsia="ja-JP" w:bidi="ar-SA"/>
    </w:rPr>
  </w:style>
  <w:style w:type="character" w:customStyle="1" w:styleId="811">
    <w:name w:val="(文字) (文字)811"/>
    <w:qFormat/>
    <w:rsid w:val="000B0308"/>
    <w:rPr>
      <w:rFonts w:ascii="Arial" w:eastAsia="MS Mincho" w:hAnsi="Arial" w:cs="Arial" w:hint="default"/>
      <w:lang w:val="en-GB" w:eastAsia="ar-SA" w:bidi="ar-SA"/>
    </w:rPr>
  </w:style>
  <w:style w:type="character" w:customStyle="1" w:styleId="711">
    <w:name w:val="(文字) (文字)711"/>
    <w:qFormat/>
    <w:rsid w:val="000B0308"/>
    <w:rPr>
      <w:rFonts w:ascii="Arial" w:eastAsia="MS Mincho" w:hAnsi="Arial" w:cs="Arial" w:hint="default"/>
      <w:sz w:val="36"/>
      <w:lang w:val="en-GB" w:eastAsia="ar-SA" w:bidi="ar-SA"/>
    </w:rPr>
  </w:style>
  <w:style w:type="character" w:customStyle="1" w:styleId="611">
    <w:name w:val="(文字) (文字)611"/>
    <w:qFormat/>
    <w:rsid w:val="000B0308"/>
    <w:rPr>
      <w:rFonts w:ascii="MS Mincho" w:eastAsia="MS Mincho" w:hAnsi="MS Mincho" w:hint="eastAsia"/>
      <w:lang w:val="en-GB" w:eastAsia="ar-SA" w:bidi="ar-SA"/>
    </w:rPr>
  </w:style>
  <w:style w:type="character" w:customStyle="1" w:styleId="5110">
    <w:name w:val="(文字) (文字)511"/>
    <w:qFormat/>
    <w:rsid w:val="000B0308"/>
    <w:rPr>
      <w:rFonts w:ascii="Courier New" w:eastAsia="MS Mincho" w:hAnsi="Courier New" w:cs="Courier New" w:hint="default"/>
      <w:lang w:val="nb-NO" w:eastAsia="ar-SA" w:bidi="ar-SA"/>
    </w:rPr>
  </w:style>
  <w:style w:type="character" w:customStyle="1" w:styleId="3110">
    <w:name w:val="(文字) (文字)311"/>
    <w:qFormat/>
    <w:rsid w:val="000B0308"/>
    <w:rPr>
      <w:rFonts w:ascii="MS Mincho" w:eastAsia="MS Mincho" w:hAnsi="MS Mincho" w:hint="eastAsia"/>
      <w:lang w:val="en-GB" w:eastAsia="ar-SA" w:bidi="ar-SA"/>
    </w:rPr>
  </w:style>
  <w:style w:type="character" w:customStyle="1" w:styleId="1110">
    <w:name w:val="(文字) (文字)111"/>
    <w:qFormat/>
    <w:rsid w:val="000B0308"/>
    <w:rPr>
      <w:rFonts w:ascii="MS Mincho" w:eastAsia="MS Mincho" w:hAnsi="MS Mincho" w:hint="eastAsia"/>
      <w:lang w:val="en-GB" w:eastAsia="ar-SA" w:bidi="ar-SA"/>
    </w:rPr>
  </w:style>
  <w:style w:type="character" w:customStyle="1" w:styleId="CharChar232">
    <w:name w:val="Char Char232"/>
    <w:qFormat/>
    <w:rsid w:val="000B0308"/>
    <w:rPr>
      <w:rFonts w:ascii="Arial" w:hAnsi="Arial" w:cs="Arial" w:hint="default"/>
      <w:lang w:val="en-GB" w:eastAsia="en-US"/>
    </w:rPr>
  </w:style>
  <w:style w:type="character" w:customStyle="1" w:styleId="Titre311">
    <w:name w:val="Titre 311"/>
    <w:qFormat/>
    <w:rsid w:val="000B0308"/>
    <w:rPr>
      <w:rFonts w:ascii="Arial" w:hAnsi="Arial" w:cs="Arial" w:hint="default"/>
      <w:sz w:val="28"/>
      <w:szCs w:val="28"/>
      <w:lang w:val="en-GB" w:eastAsia="en-GB"/>
    </w:rPr>
  </w:style>
  <w:style w:type="character" w:customStyle="1" w:styleId="ZchnZchn511">
    <w:name w:val="Zchn Zchn511"/>
    <w:qFormat/>
    <w:rsid w:val="000B0308"/>
    <w:rPr>
      <w:rFonts w:ascii="Courier New" w:eastAsia="Batang" w:hAnsi="Courier New" w:cs="Courier New" w:hint="default"/>
      <w:lang w:val="nb-NO" w:eastAsia="en-US" w:bidi="ar-SA"/>
    </w:rPr>
  </w:style>
  <w:style w:type="character" w:customStyle="1" w:styleId="1ff2">
    <w:name w:val="不明显强调1"/>
    <w:uiPriority w:val="19"/>
    <w:qFormat/>
    <w:rsid w:val="000B0308"/>
    <w:rPr>
      <w:i/>
      <w:iCs/>
      <w:color w:val="808080"/>
    </w:rPr>
  </w:style>
  <w:style w:type="character" w:customStyle="1" w:styleId="1ff3">
    <w:name w:val="明显强调1"/>
    <w:uiPriority w:val="21"/>
    <w:qFormat/>
    <w:rsid w:val="000B0308"/>
    <w:rPr>
      <w:b/>
      <w:bCs/>
      <w:i/>
      <w:iCs/>
      <w:color w:val="4F81BD"/>
    </w:rPr>
  </w:style>
  <w:style w:type="character" w:customStyle="1" w:styleId="1ff4">
    <w:name w:val="不明显参考1"/>
    <w:uiPriority w:val="31"/>
    <w:qFormat/>
    <w:rsid w:val="000B0308"/>
    <w:rPr>
      <w:smallCaps/>
      <w:color w:val="C0504D"/>
      <w:u w:val="single"/>
    </w:rPr>
  </w:style>
  <w:style w:type="character" w:customStyle="1" w:styleId="1ff5">
    <w:name w:val="明显参考1"/>
    <w:uiPriority w:val="32"/>
    <w:qFormat/>
    <w:rsid w:val="000B0308"/>
    <w:rPr>
      <w:b/>
      <w:bCs/>
      <w:smallCaps/>
      <w:color w:val="C0504D"/>
      <w:spacing w:val="5"/>
      <w:u w:val="single"/>
    </w:rPr>
  </w:style>
  <w:style w:type="character" w:customStyle="1" w:styleId="1ff6">
    <w:name w:val="书籍标题1"/>
    <w:uiPriority w:val="33"/>
    <w:qFormat/>
    <w:rsid w:val="000B0308"/>
    <w:rPr>
      <w:b/>
      <w:bCs/>
      <w:smallCaps/>
      <w:spacing w:val="5"/>
    </w:rPr>
  </w:style>
  <w:style w:type="character" w:customStyle="1" w:styleId="PlainTextChar6">
    <w:name w:val="Plain Text Char6"/>
    <w:rsid w:val="000B0308"/>
    <w:rPr>
      <w:rFonts w:ascii="Courier New" w:eastAsia="Times New Roman" w:hAnsi="Courier New"/>
      <w:lang w:val="nb-NO" w:eastAsia="ja-JP"/>
    </w:rPr>
  </w:style>
  <w:style w:type="character" w:customStyle="1" w:styleId="BodyText2Char6">
    <w:name w:val="Body Text 2 Char6"/>
    <w:rsid w:val="000B0308"/>
    <w:rPr>
      <w:rFonts w:ascii="Times New Roman" w:eastAsia="Times New Roman" w:hAnsi="Times New Roman"/>
      <w:lang w:val="en-GB" w:eastAsia="ja-JP"/>
    </w:rPr>
  </w:style>
  <w:style w:type="character" w:customStyle="1" w:styleId="BodyText3Char6">
    <w:name w:val="Body Text 3 Char6"/>
    <w:rsid w:val="000B0308"/>
    <w:rPr>
      <w:rFonts w:ascii="Times New Roman" w:eastAsia="Times New Roman" w:hAnsi="Times New Roman"/>
      <w:lang w:val="en-GB" w:eastAsia="ja-JP"/>
    </w:rPr>
  </w:style>
  <w:style w:type="character" w:customStyle="1" w:styleId="NoteHeadingChar4">
    <w:name w:val="Note Heading Char4"/>
    <w:rsid w:val="000B0308"/>
    <w:rPr>
      <w:rFonts w:ascii="Times New Roman" w:eastAsia="MS Mincho" w:hAnsi="Times New Roman"/>
      <w:lang w:val="x-none" w:eastAsia="x-none"/>
    </w:rPr>
  </w:style>
  <w:style w:type="character" w:customStyle="1" w:styleId="BodyTextIndent2Char6">
    <w:name w:val="Body Text Indent 2 Char6"/>
    <w:rsid w:val="000B0308"/>
    <w:rPr>
      <w:rFonts w:eastAsia="MS Mincho"/>
      <w:lang w:val="en-GB" w:eastAsia="ja-JP"/>
    </w:rPr>
  </w:style>
  <w:style w:type="character" w:customStyle="1" w:styleId="HTMLPreformattedChar4">
    <w:name w:val="HTML Preformatted Char4"/>
    <w:rsid w:val="000B0308"/>
    <w:rPr>
      <w:rFonts w:ascii="Courier New" w:eastAsia="MS Mincho" w:hAnsi="Courier New"/>
      <w:lang w:val="en-GB" w:eastAsia="x-none"/>
    </w:rPr>
  </w:style>
  <w:style w:type="character" w:customStyle="1" w:styleId="ListChar6">
    <w:name w:val="List Char6"/>
    <w:rsid w:val="000B0308"/>
    <w:rPr>
      <w:rFonts w:ascii="Times New Roman" w:hAnsi="Times New Roman"/>
      <w:lang w:val="en-GB" w:eastAsia="en-US"/>
    </w:rPr>
  </w:style>
  <w:style w:type="numbering" w:customStyle="1" w:styleId="Style11">
    <w:name w:val="Style11"/>
    <w:uiPriority w:val="99"/>
    <w:rsid w:val="000B0308"/>
    <w:pPr>
      <w:numPr>
        <w:numId w:val="20"/>
      </w:numPr>
    </w:pPr>
  </w:style>
  <w:style w:type="numbering" w:customStyle="1" w:styleId="SGS1">
    <w:name w:val="SGS1"/>
    <w:uiPriority w:val="99"/>
    <w:rsid w:val="000B0308"/>
    <w:pPr>
      <w:numPr>
        <w:numId w:val="4"/>
      </w:numPr>
    </w:pPr>
  </w:style>
  <w:style w:type="paragraph" w:customStyle="1" w:styleId="StyleFPArialLatin9ptCentrGauche5cmDroite51">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0B030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0B030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0B030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0B030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0B0308"/>
    <w:pPr>
      <w:autoSpaceDN w:val="0"/>
    </w:pPr>
    <w:rPr>
      <w:rFonts w:ascii="Times New Roman" w:eastAsia="MS Mincho" w:hAnsi="Times New Roman"/>
      <w:lang w:val="en-GB" w:eastAsia="en-US"/>
    </w:rPr>
  </w:style>
  <w:style w:type="paragraph" w:customStyle="1" w:styleId="82">
    <w:name w:val="无间隔8"/>
    <w:qFormat/>
    <w:rsid w:val="000B0308"/>
    <w:pPr>
      <w:autoSpaceDN w:val="0"/>
    </w:pPr>
    <w:rPr>
      <w:rFonts w:ascii="Times New Roman" w:eastAsia="SimSun" w:hAnsi="Times New Roman"/>
      <w:lang w:val="en-GB" w:eastAsia="en-US"/>
    </w:rPr>
  </w:style>
  <w:style w:type="character" w:customStyle="1" w:styleId="8Char2">
    <w:name w:val="标题 8 Char2"/>
    <w:rsid w:val="000B0308"/>
    <w:rPr>
      <w:rFonts w:ascii="Arial" w:eastAsia="Times New Roman" w:hAnsi="Arial" w:cs="Arial" w:hint="default"/>
      <w:sz w:val="36"/>
    </w:rPr>
  </w:style>
  <w:style w:type="character" w:customStyle="1" w:styleId="9Char2">
    <w:name w:val="标题 9 Char2"/>
    <w:rsid w:val="000B0308"/>
    <w:rPr>
      <w:rFonts w:ascii="Arial" w:eastAsia="Times New Roman" w:hAnsi="Arial" w:cs="Arial" w:hint="default"/>
      <w:sz w:val="36"/>
    </w:rPr>
  </w:style>
  <w:style w:type="character" w:customStyle="1" w:styleId="Char24">
    <w:name w:val="批注框文本 Char2"/>
    <w:rsid w:val="000B0308"/>
    <w:rPr>
      <w:rFonts w:ascii="Segoe UI" w:hAnsi="Segoe UI" w:cs="Segoe UI" w:hint="default"/>
      <w:sz w:val="18"/>
      <w:szCs w:val="18"/>
      <w:lang w:eastAsia="en-US"/>
    </w:rPr>
  </w:style>
  <w:style w:type="character" w:customStyle="1" w:styleId="Char31">
    <w:name w:val="批注主题 Char3"/>
    <w:rsid w:val="000B0308"/>
    <w:rPr>
      <w:b/>
      <w:bCs/>
      <w:lang w:val="en-GB" w:eastAsia="en-US"/>
    </w:rPr>
  </w:style>
  <w:style w:type="character" w:customStyle="1" w:styleId="Char25">
    <w:name w:val="文档结构图 Char2"/>
    <w:rsid w:val="000B0308"/>
    <w:rPr>
      <w:rFonts w:ascii="Tahoma" w:hAnsi="Tahoma" w:cs="Tahoma" w:hint="default"/>
      <w:shd w:val="clear" w:color="auto" w:fill="000080"/>
      <w:lang w:val="en-GB" w:eastAsia="en-US"/>
    </w:rPr>
  </w:style>
  <w:style w:type="character" w:customStyle="1" w:styleId="Char26">
    <w:name w:val="纯文本 Char2"/>
    <w:rsid w:val="000B0308"/>
    <w:rPr>
      <w:rFonts w:ascii="Courier New" w:hAnsi="Courier New" w:cs="Courier New" w:hint="default"/>
      <w:lang w:val="nb-NO" w:eastAsia="en-US"/>
    </w:rPr>
  </w:style>
  <w:style w:type="character" w:customStyle="1" w:styleId="h49">
    <w:name w:val="h49"/>
    <w:rsid w:val="000B0308"/>
    <w:rPr>
      <w:rFonts w:ascii="Arial" w:hAnsi="Arial" w:cs="Arial" w:hint="default"/>
      <w:sz w:val="24"/>
      <w:lang w:val="en-GB"/>
    </w:rPr>
  </w:style>
  <w:style w:type="character" w:customStyle="1" w:styleId="h52">
    <w:name w:val="h52"/>
    <w:rsid w:val="000B0308"/>
    <w:rPr>
      <w:rFonts w:ascii="Arial" w:eastAsia="SimSun" w:hAnsi="Arial" w:cs="Arial" w:hint="default"/>
      <w:sz w:val="22"/>
      <w:lang w:val="en-GB" w:eastAsia="en-US" w:bidi="ar-SA"/>
    </w:rPr>
  </w:style>
  <w:style w:type="character" w:customStyle="1" w:styleId="Head2A2">
    <w:name w:val="Head2A2"/>
    <w:rsid w:val="000B0308"/>
    <w:rPr>
      <w:rFonts w:ascii="Arial" w:eastAsia="MS Mincho" w:hAnsi="Arial" w:cs="Arial" w:hint="default"/>
      <w:sz w:val="32"/>
      <w:lang w:val="en-GB" w:eastAsia="en-US" w:bidi="ar-SA"/>
    </w:rPr>
  </w:style>
  <w:style w:type="character" w:customStyle="1" w:styleId="ListChar5">
    <w:name w:val="List Char5"/>
    <w:rsid w:val="000B0308"/>
    <w:rPr>
      <w:rFonts w:ascii="Times New Roman" w:hAnsi="Times New Roman"/>
      <w:lang w:val="en-GB" w:eastAsia="en-US"/>
    </w:rPr>
  </w:style>
  <w:style w:type="character" w:customStyle="1" w:styleId="ListBulletChar">
    <w:name w:val="List Bullet Char"/>
    <w:aliases w:val="UL Char"/>
    <w:link w:val="ListBullet"/>
    <w:rsid w:val="000B0308"/>
    <w:rPr>
      <w:rFonts w:ascii="Times New Roman" w:hAnsi="Times New Roman"/>
      <w:lang w:val="en-GB" w:eastAsia="en-US"/>
    </w:rPr>
  </w:style>
  <w:style w:type="paragraph" w:customStyle="1" w:styleId="121">
    <w:name w:val="表 (青) 121"/>
    <w:hidden/>
    <w:uiPriority w:val="71"/>
    <w:qFormat/>
    <w:rsid w:val="000B0308"/>
    <w:rPr>
      <w:rFonts w:ascii="Times New Roman" w:eastAsia="SimSun" w:hAnsi="Times New Roman"/>
      <w:lang w:val="en-GB" w:eastAsia="en-US"/>
    </w:rPr>
  </w:style>
  <w:style w:type="character" w:styleId="PlaceholderText">
    <w:name w:val="Placeholder Text"/>
    <w:uiPriority w:val="99"/>
    <w:unhideWhenUsed/>
    <w:rsid w:val="000B0308"/>
    <w:rPr>
      <w:color w:val="808080"/>
    </w:rPr>
  </w:style>
  <w:style w:type="paragraph" w:customStyle="1" w:styleId="48">
    <w:name w:val="変更箇所4"/>
    <w:hidden/>
    <w:semiHidden/>
    <w:qFormat/>
    <w:rsid w:val="000B0308"/>
    <w:rPr>
      <w:rFonts w:ascii="Times New Roman" w:eastAsia="MS Mincho" w:hAnsi="Times New Roman"/>
      <w:lang w:val="en-GB" w:eastAsia="en-US"/>
    </w:rPr>
  </w:style>
  <w:style w:type="paragraph" w:customStyle="1" w:styleId="56">
    <w:name w:val="変更箇所5"/>
    <w:hidden/>
    <w:semiHidden/>
    <w:qFormat/>
    <w:rsid w:val="000B0308"/>
    <w:rPr>
      <w:rFonts w:ascii="Times New Roman" w:eastAsia="MS Mincho" w:hAnsi="Times New Roman"/>
      <w:lang w:val="en-GB" w:eastAsia="en-US"/>
    </w:rPr>
  </w:style>
  <w:style w:type="paragraph" w:customStyle="1" w:styleId="3f5">
    <w:name w:val="수정3"/>
    <w:hidden/>
    <w:semiHidden/>
    <w:qFormat/>
    <w:rsid w:val="000B0308"/>
    <w:rPr>
      <w:rFonts w:ascii="Times New Roman" w:eastAsia="Batang" w:hAnsi="Times New Roman"/>
      <w:lang w:val="en-GB" w:eastAsia="en-US"/>
    </w:rPr>
  </w:style>
  <w:style w:type="paragraph" w:customStyle="1" w:styleId="-31">
    <w:name w:val="深色列表 - 着色 31"/>
    <w:hidden/>
    <w:uiPriority w:val="99"/>
    <w:semiHidden/>
    <w:qFormat/>
    <w:rsid w:val="000B0308"/>
    <w:rPr>
      <w:rFonts w:ascii="Times New Roman" w:eastAsia="MS Mincho" w:hAnsi="Times New Roman"/>
      <w:lang w:val="en-GB" w:eastAsia="en-US"/>
    </w:rPr>
  </w:style>
  <w:style w:type="paragraph" w:customStyle="1" w:styleId="-11">
    <w:name w:val="彩色底纹 - 着色 11"/>
    <w:hidden/>
    <w:uiPriority w:val="99"/>
    <w:semiHidden/>
    <w:qFormat/>
    <w:rsid w:val="000B0308"/>
    <w:rPr>
      <w:rFonts w:ascii="Times New Roman" w:eastAsia="SimSun" w:hAnsi="Times New Roman"/>
      <w:lang w:val="en-GB" w:eastAsia="en-US"/>
    </w:rPr>
  </w:style>
  <w:style w:type="paragraph" w:customStyle="1" w:styleId="49">
    <w:name w:val="수정4"/>
    <w:hidden/>
    <w:semiHidden/>
    <w:qFormat/>
    <w:rsid w:val="000B0308"/>
    <w:rPr>
      <w:rFonts w:ascii="Times New Roman" w:eastAsia="Batang" w:hAnsi="Times New Roman"/>
      <w:lang w:val="en-GB" w:eastAsia="en-US"/>
    </w:rPr>
  </w:style>
  <w:style w:type="character" w:customStyle="1" w:styleId="4a">
    <w:name w:val="コメント参照4"/>
    <w:rsid w:val="000B0308"/>
    <w:rPr>
      <w:sz w:val="16"/>
    </w:rPr>
  </w:style>
  <w:style w:type="paragraph" w:customStyle="1" w:styleId="aff">
    <w:name w:val="样式 页眉"/>
    <w:basedOn w:val="Header"/>
    <w:link w:val="Char9"/>
    <w:qFormat/>
    <w:rsid w:val="000B03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B0308"/>
    <w:rPr>
      <w:rFonts w:ascii="Arial" w:eastAsia="Arial" w:hAnsi="Arial"/>
      <w:b/>
      <w:bCs/>
      <w:noProof/>
      <w:sz w:val="22"/>
      <w:lang w:val="en-US" w:eastAsia="en-US"/>
    </w:rPr>
  </w:style>
  <w:style w:type="paragraph" w:customStyle="1" w:styleId="CharCharCharCharChar2">
    <w:name w:val="Char Char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B0308"/>
    <w:rPr>
      <w:rFonts w:ascii="Courier New" w:hAnsi="Courier New" w:cs="Courier New" w:hint="default"/>
      <w:lang w:val="nb-NO" w:eastAsia="ja-JP" w:bidi="ar-SA"/>
    </w:rPr>
  </w:style>
  <w:style w:type="character" w:customStyle="1" w:styleId="CharChar72">
    <w:name w:val="Char Char72"/>
    <w:rsid w:val="000B0308"/>
    <w:rPr>
      <w:rFonts w:ascii="Tahoma" w:hAnsi="Tahoma" w:cs="Tahoma" w:hint="default"/>
      <w:shd w:val="clear" w:color="auto" w:fill="000080"/>
      <w:lang w:val="en-GB" w:eastAsia="en-US"/>
    </w:rPr>
  </w:style>
  <w:style w:type="character" w:customStyle="1" w:styleId="CharChar102">
    <w:name w:val="Char Char102"/>
    <w:rsid w:val="000B0308"/>
    <w:rPr>
      <w:rFonts w:ascii="Times New Roman" w:hAnsi="Times New Roman" w:cs="Times New Roman" w:hint="default"/>
      <w:lang w:val="en-GB" w:eastAsia="en-US"/>
    </w:rPr>
  </w:style>
  <w:style w:type="character" w:customStyle="1" w:styleId="CharChar92">
    <w:name w:val="Char Char92"/>
    <w:rsid w:val="000B0308"/>
    <w:rPr>
      <w:rFonts w:ascii="Tahoma" w:hAnsi="Tahoma" w:cs="Tahoma" w:hint="default"/>
      <w:sz w:val="16"/>
      <w:szCs w:val="16"/>
      <w:lang w:val="en-GB" w:eastAsia="en-US"/>
    </w:rPr>
  </w:style>
  <w:style w:type="character" w:customStyle="1" w:styleId="CharChar82">
    <w:name w:val="Char Char82"/>
    <w:semiHidden/>
    <w:rsid w:val="000B0308"/>
    <w:rPr>
      <w:rFonts w:ascii="Times New Roman" w:hAnsi="Times New Roman" w:cs="Times New Roman" w:hint="default"/>
      <w:b/>
      <w:bCs/>
      <w:lang w:val="en-GB" w:eastAsia="en-US"/>
    </w:rPr>
  </w:style>
  <w:style w:type="character" w:customStyle="1" w:styleId="CharChar292">
    <w:name w:val="Char Char292"/>
    <w:rsid w:val="000B0308"/>
    <w:rPr>
      <w:rFonts w:ascii="Arial" w:hAnsi="Arial" w:cs="Arial" w:hint="default"/>
      <w:sz w:val="36"/>
      <w:lang w:val="en-GB" w:eastAsia="en-US" w:bidi="ar-SA"/>
    </w:rPr>
  </w:style>
  <w:style w:type="character" w:customStyle="1" w:styleId="CharChar282">
    <w:name w:val="Char Char282"/>
    <w:rsid w:val="000B0308"/>
    <w:rPr>
      <w:rFonts w:ascii="Arial" w:hAnsi="Arial" w:cs="Arial" w:hint="default"/>
      <w:sz w:val="32"/>
      <w:lang w:val="en-GB"/>
    </w:rPr>
  </w:style>
  <w:style w:type="paragraph" w:customStyle="1" w:styleId="contribution">
    <w:name w:val="contribution"/>
    <w:basedOn w:val="Heading1"/>
    <w:semiHidden/>
    <w:qFormat/>
    <w:rsid w:val="000B03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B03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B0308"/>
    <w:rPr>
      <w:rFonts w:ascii="Times New Roman" w:eastAsia="Batang" w:hAnsi="Times New Roman"/>
      <w:sz w:val="24"/>
      <w:lang w:eastAsia="en-GB"/>
    </w:rPr>
  </w:style>
  <w:style w:type="paragraph" w:customStyle="1" w:styleId="FBCharCharCharChar1">
    <w:name w:val="FB Char Char Char Char1"/>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3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B0308"/>
    <w:rPr>
      <w:rFonts w:ascii="Arial" w:eastAsia="Arial" w:hAnsi="Arial"/>
      <w:sz w:val="28"/>
      <w:lang w:val="en-GB" w:eastAsia="en-US"/>
    </w:rPr>
  </w:style>
  <w:style w:type="paragraph" w:customStyle="1" w:styleId="a">
    <w:name w:val="表格题注"/>
    <w:next w:val="Normal"/>
    <w:qFormat/>
    <w:rsid w:val="000B030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B0308"/>
    <w:pPr>
      <w:numPr>
        <w:numId w:val="22"/>
      </w:numPr>
      <w:jc w:val="center"/>
    </w:pPr>
    <w:rPr>
      <w:rFonts w:ascii="Times New Roman" w:eastAsia="Yu Mincho" w:hAnsi="Times New Roman"/>
      <w:b/>
      <w:lang w:val="en-GB" w:eastAsia="zh-CN"/>
    </w:rPr>
  </w:style>
  <w:style w:type="character" w:customStyle="1" w:styleId="MTEquationSection">
    <w:name w:val="MTEquationSection"/>
    <w:rsid w:val="000B0308"/>
    <w:rPr>
      <w:vanish w:val="0"/>
      <w:color w:val="FF0000"/>
      <w:lang w:eastAsia="en-US"/>
    </w:rPr>
  </w:style>
  <w:style w:type="character" w:customStyle="1" w:styleId="ZchnZchn52">
    <w:name w:val="Zchn Zchn52"/>
    <w:rsid w:val="000B0308"/>
    <w:rPr>
      <w:rFonts w:ascii="Courier New" w:eastAsia="Batang" w:hAnsi="Courier New"/>
      <w:lang w:val="nb-NO" w:eastAsia="en-US" w:bidi="ar-SA"/>
    </w:rPr>
  </w:style>
  <w:style w:type="character" w:customStyle="1" w:styleId="ListBullet3Char">
    <w:name w:val="List Bullet 3 Char"/>
    <w:link w:val="ListBullet3"/>
    <w:rsid w:val="000B0308"/>
    <w:rPr>
      <w:rFonts w:ascii="Times New Roman" w:hAnsi="Times New Roman"/>
      <w:lang w:val="en-GB" w:eastAsia="en-US"/>
    </w:rPr>
  </w:style>
  <w:style w:type="character" w:customStyle="1" w:styleId="ListBullet2Char">
    <w:name w:val="List Bullet 2 Char"/>
    <w:aliases w:val="lb2 Char"/>
    <w:link w:val="ListBullet2"/>
    <w:rsid w:val="000B0308"/>
    <w:rPr>
      <w:rFonts w:ascii="Times New Roman" w:hAnsi="Times New Roman"/>
      <w:lang w:val="en-GB" w:eastAsia="en-US"/>
    </w:rPr>
  </w:style>
  <w:style w:type="character" w:customStyle="1" w:styleId="1Char3">
    <w:name w:val="样式1 Char"/>
    <w:link w:val="1"/>
    <w:rsid w:val="000B0308"/>
    <w:rPr>
      <w:rFonts w:ascii="Arial" w:hAnsi="Arial"/>
      <w:sz w:val="18"/>
      <w:lang w:eastAsia="ja-JP"/>
    </w:rPr>
  </w:style>
  <w:style w:type="paragraph" w:customStyle="1" w:styleId="List10">
    <w:name w:val="List1"/>
    <w:basedOn w:val="Normal"/>
    <w:qFormat/>
    <w:rsid w:val="000B030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0B030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B030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B030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B030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B03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0308"/>
    <w:rPr>
      <w:rFonts w:ascii="Times New Roman" w:eastAsia="Batang" w:hAnsi="Times New Roman"/>
      <w:lang w:val="en-GB" w:eastAsia="en-US"/>
    </w:rPr>
  </w:style>
  <w:style w:type="paragraph" w:customStyle="1" w:styleId="810">
    <w:name w:val="表 (赤)  8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B03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0B03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B03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B03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0B0308"/>
    <w:rPr>
      <w:rFonts w:ascii="Arial" w:eastAsia="SimSun" w:hAnsi="Arial"/>
      <w:szCs w:val="24"/>
      <w:lang w:val="en-GB" w:eastAsia="en-GB"/>
    </w:rPr>
  </w:style>
  <w:style w:type="paragraph" w:customStyle="1" w:styleId="Text1">
    <w:name w:val="Text 1"/>
    <w:basedOn w:val="Normal"/>
    <w:qFormat/>
    <w:rsid w:val="000B03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030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B0308"/>
  </w:style>
  <w:style w:type="paragraph" w:customStyle="1" w:styleId="cita">
    <w:name w:val="cita"/>
    <w:basedOn w:val="Normal"/>
    <w:qFormat/>
    <w:rsid w:val="000B03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B03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B03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0B0308"/>
    <w:rPr>
      <w:rFonts w:ascii="Times New Roman" w:eastAsia="SimSun" w:hAnsi="Times New Roman"/>
      <w:sz w:val="22"/>
      <w:szCs w:val="22"/>
      <w:lang w:val="en-GB" w:eastAsia="en-GB"/>
    </w:rPr>
  </w:style>
  <w:style w:type="character" w:customStyle="1" w:styleId="shorttext">
    <w:name w:val="short_text"/>
    <w:rsid w:val="000B030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030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030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03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030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030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030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0308"/>
    <w:rPr>
      <w:rFonts w:ascii="Times New Roman" w:eastAsia="Yu Mincho" w:hAnsi="Times New Roman"/>
      <w:lang w:val="en-GB" w:eastAsia="en-US"/>
    </w:rPr>
  </w:style>
  <w:style w:type="character" w:customStyle="1" w:styleId="UnresolvedMention11">
    <w:name w:val="Unresolved Mention11"/>
    <w:uiPriority w:val="99"/>
    <w:semiHidden/>
    <w:unhideWhenUsed/>
    <w:rsid w:val="000B0308"/>
    <w:rPr>
      <w:color w:val="808080"/>
      <w:shd w:val="clear" w:color="auto" w:fill="E6E6E6"/>
    </w:rPr>
  </w:style>
  <w:style w:type="character" w:customStyle="1" w:styleId="UnresolvedMention2">
    <w:name w:val="Unresolved Mention2"/>
    <w:uiPriority w:val="99"/>
    <w:semiHidden/>
    <w:unhideWhenUsed/>
    <w:rsid w:val="000B0308"/>
    <w:rPr>
      <w:color w:val="808080"/>
      <w:shd w:val="clear" w:color="auto" w:fill="E6E6E6"/>
    </w:rPr>
  </w:style>
  <w:style w:type="paragraph" w:customStyle="1" w:styleId="Char19">
    <w:name w:val="(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B0308"/>
    <w:rPr>
      <w:rFonts w:ascii="Arial" w:hAnsi="Arial"/>
      <w:b/>
      <w:lang w:val="en-GB" w:eastAsia="en-US"/>
    </w:rPr>
  </w:style>
  <w:style w:type="character" w:customStyle="1" w:styleId="1-11">
    <w:name w:val="网格表 1 浅色 - 着色 11"/>
    <w:uiPriority w:val="31"/>
    <w:qFormat/>
    <w:rsid w:val="000B0308"/>
    <w:rPr>
      <w:smallCaps/>
      <w:color w:val="5A5A5A"/>
    </w:rPr>
  </w:style>
  <w:style w:type="paragraph" w:customStyle="1" w:styleId="-310">
    <w:name w:val="彩色底纹 - 着色 3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B0308"/>
    <w:rPr>
      <w:lang w:val="en-GB" w:eastAsia="x-none"/>
    </w:rPr>
  </w:style>
  <w:style w:type="character" w:customStyle="1" w:styleId="-21">
    <w:name w:val="浅色网格 - 着色 21"/>
    <w:uiPriority w:val="99"/>
    <w:unhideWhenUsed/>
    <w:rsid w:val="000B0308"/>
    <w:rPr>
      <w:color w:val="808080"/>
    </w:rPr>
  </w:style>
  <w:style w:type="paragraph" w:customStyle="1" w:styleId="Norma">
    <w:name w:val="Norma"/>
    <w:basedOn w:val="Heading1"/>
    <w:qFormat/>
    <w:rsid w:val="000B030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B0308"/>
    <w:rPr>
      <w:rFonts w:ascii="Times New Roman" w:eastAsia="SimSun" w:hAnsi="Times New Roman"/>
      <w:lang w:val="en-GB" w:eastAsia="en-US"/>
    </w:rPr>
  </w:style>
  <w:style w:type="paragraph" w:customStyle="1" w:styleId="1-21">
    <w:name w:val="中等深浅网格 1 - 着色 2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B0308"/>
    <w:rPr>
      <w:color w:val="808080"/>
    </w:rPr>
  </w:style>
  <w:style w:type="character" w:styleId="HTMLAcronym">
    <w:name w:val="HTML Acronym"/>
    <w:uiPriority w:val="99"/>
    <w:unhideWhenUsed/>
    <w:rsid w:val="000B0308"/>
  </w:style>
  <w:style w:type="character" w:customStyle="1" w:styleId="UnresolvedMention3">
    <w:name w:val="Unresolved Mention3"/>
    <w:uiPriority w:val="99"/>
    <w:semiHidden/>
    <w:unhideWhenUsed/>
    <w:rsid w:val="000B0308"/>
    <w:rPr>
      <w:color w:val="808080"/>
      <w:shd w:val="clear" w:color="auto" w:fill="E6E6E6"/>
    </w:rPr>
  </w:style>
  <w:style w:type="character" w:customStyle="1" w:styleId="1ff9">
    <w:name w:val="未处理的提及1"/>
    <w:uiPriority w:val="52"/>
    <w:rsid w:val="000B0308"/>
    <w:rPr>
      <w:color w:val="808080"/>
      <w:shd w:val="clear" w:color="auto" w:fill="E6E6E6"/>
    </w:rPr>
  </w:style>
  <w:style w:type="paragraph" w:customStyle="1" w:styleId="TOC93">
    <w:name w:val="TOC 93"/>
    <w:basedOn w:val="TOC8"/>
    <w:qFormat/>
    <w:rsid w:val="000B030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B0308"/>
    <w:rPr>
      <w:rFonts w:ascii="Times New Roman" w:eastAsia="SimSun" w:hAnsi="Times New Roman"/>
      <w:lang w:val="en-GB" w:eastAsia="en-GB"/>
    </w:rPr>
  </w:style>
  <w:style w:type="character" w:customStyle="1" w:styleId="Char1a">
    <w:name w:val="日期 Char1"/>
    <w:rsid w:val="000B0308"/>
    <w:rPr>
      <w:rFonts w:eastAsia="MS Mincho"/>
      <w:lang w:val="en-GB" w:eastAsia="x-none"/>
    </w:rPr>
  </w:style>
  <w:style w:type="character" w:customStyle="1" w:styleId="Char28">
    <w:name w:val="메모 주제 Char2"/>
    <w:rsid w:val="000B0308"/>
    <w:rPr>
      <w:rFonts w:ascii="Times New Roman" w:eastAsia="Times New Roman" w:hAnsi="Times New Roman"/>
      <w:b/>
      <w:bCs/>
      <w:lang w:val="en-GB" w:eastAsia="en-US"/>
    </w:rPr>
  </w:style>
  <w:style w:type="character" w:customStyle="1" w:styleId="PlainTable34">
    <w:name w:val="Plain Table 34"/>
    <w:uiPriority w:val="19"/>
    <w:qFormat/>
    <w:rsid w:val="000B0308"/>
    <w:rPr>
      <w:i/>
      <w:iCs/>
      <w:color w:val="808080"/>
    </w:rPr>
  </w:style>
  <w:style w:type="character" w:customStyle="1" w:styleId="PlainTable44">
    <w:name w:val="Plain Table 44"/>
    <w:uiPriority w:val="21"/>
    <w:qFormat/>
    <w:rsid w:val="000B0308"/>
    <w:rPr>
      <w:b/>
      <w:bCs/>
      <w:i/>
      <w:iCs/>
      <w:color w:val="4F81BD"/>
    </w:rPr>
  </w:style>
  <w:style w:type="character" w:customStyle="1" w:styleId="PlainTable54">
    <w:name w:val="Plain Table 54"/>
    <w:uiPriority w:val="31"/>
    <w:qFormat/>
    <w:rsid w:val="000B0308"/>
    <w:rPr>
      <w:smallCaps/>
      <w:color w:val="C0504D"/>
      <w:u w:val="single"/>
    </w:rPr>
  </w:style>
  <w:style w:type="character" w:customStyle="1" w:styleId="TableGridLight4">
    <w:name w:val="Table Grid Light4"/>
    <w:uiPriority w:val="32"/>
    <w:qFormat/>
    <w:rsid w:val="000B0308"/>
    <w:rPr>
      <w:b/>
      <w:bCs/>
      <w:smallCaps/>
      <w:color w:val="C0504D"/>
      <w:spacing w:val="5"/>
      <w:u w:val="single"/>
    </w:rPr>
  </w:style>
  <w:style w:type="character" w:customStyle="1" w:styleId="GridTable1Light4">
    <w:name w:val="Grid Table 1 Light4"/>
    <w:uiPriority w:val="33"/>
    <w:qFormat/>
    <w:rsid w:val="000B0308"/>
    <w:rPr>
      <w:b/>
      <w:bCs/>
      <w:smallCaps/>
      <w:spacing w:val="5"/>
    </w:rPr>
  </w:style>
  <w:style w:type="paragraph" w:customStyle="1" w:styleId="GridTable34">
    <w:name w:val="Grid Table 34"/>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B0308"/>
  </w:style>
  <w:style w:type="paragraph" w:customStyle="1" w:styleId="4c">
    <w:name w:val="図表番号4"/>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B0308"/>
    <w:pPr>
      <w:ind w:left="851" w:hanging="284"/>
    </w:pPr>
  </w:style>
  <w:style w:type="paragraph" w:customStyle="1" w:styleId="4e">
    <w:name w:val="箇条書き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B0308"/>
    <w:pPr>
      <w:tabs>
        <w:tab w:val="clear" w:pos="644"/>
        <w:tab w:val="num" w:pos="1494"/>
      </w:tabs>
      <w:ind w:left="851" w:hanging="284"/>
    </w:pPr>
  </w:style>
  <w:style w:type="paragraph" w:customStyle="1" w:styleId="340">
    <w:name w:val="箇条書き 34"/>
    <w:basedOn w:val="241"/>
    <w:qFormat/>
    <w:rsid w:val="000B0308"/>
    <w:pPr>
      <w:ind w:left="1135"/>
    </w:pPr>
  </w:style>
  <w:style w:type="paragraph" w:customStyle="1" w:styleId="242">
    <w:name w:val="一覧 24"/>
    <w:basedOn w:val="List"/>
    <w:qFormat/>
    <w:rsid w:val="000B030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B0308"/>
    <w:pPr>
      <w:ind w:left="1135"/>
    </w:pPr>
  </w:style>
  <w:style w:type="paragraph" w:customStyle="1" w:styleId="440">
    <w:name w:val="一覧 44"/>
    <w:basedOn w:val="341"/>
    <w:qFormat/>
    <w:rsid w:val="000B0308"/>
    <w:pPr>
      <w:ind w:left="1418"/>
    </w:pPr>
  </w:style>
  <w:style w:type="paragraph" w:customStyle="1" w:styleId="540">
    <w:name w:val="一覧 54"/>
    <w:basedOn w:val="440"/>
    <w:qFormat/>
    <w:rsid w:val="000B0308"/>
    <w:pPr>
      <w:ind w:left="1702"/>
    </w:pPr>
  </w:style>
  <w:style w:type="paragraph" w:customStyle="1" w:styleId="441">
    <w:name w:val="箇条書き 44"/>
    <w:basedOn w:val="340"/>
    <w:qFormat/>
    <w:rsid w:val="000B0308"/>
    <w:pPr>
      <w:ind w:left="1418"/>
    </w:pPr>
  </w:style>
  <w:style w:type="paragraph" w:customStyle="1" w:styleId="541">
    <w:name w:val="箇条書き 54"/>
    <w:basedOn w:val="441"/>
    <w:qFormat/>
    <w:rsid w:val="000B0308"/>
    <w:pPr>
      <w:ind w:left="1702"/>
    </w:pPr>
  </w:style>
  <w:style w:type="paragraph" w:customStyle="1" w:styleId="4f">
    <w:name w:val="コメント文字列4"/>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B0308"/>
    <w:rPr>
      <w:b/>
      <w:bCs/>
    </w:rPr>
  </w:style>
  <w:style w:type="paragraph" w:customStyle="1" w:styleId="4f1">
    <w:name w:val="見出しマップ4"/>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B0308"/>
    <w:rPr>
      <w:rFonts w:ascii="Malgun Gothic" w:hAnsi="Courier New" w:cs="Courier New"/>
      <w:lang w:val="en-GB" w:eastAsia="en-US"/>
    </w:rPr>
  </w:style>
  <w:style w:type="character" w:customStyle="1" w:styleId="Char1c">
    <w:name w:val="미주 텍스트 Char1"/>
    <w:uiPriority w:val="99"/>
    <w:semiHidden/>
    <w:rsid w:val="000B0308"/>
    <w:rPr>
      <w:rFonts w:ascii="Times New Roman" w:eastAsia="Times New Roman" w:hAnsi="Times New Roman"/>
      <w:lang w:val="en-GB" w:eastAsia="en-US"/>
    </w:rPr>
  </w:style>
  <w:style w:type="character" w:customStyle="1" w:styleId="Char1d">
    <w:name w:val="풍선 도움말 텍스트 Char1"/>
    <w:uiPriority w:val="99"/>
    <w:semiHidden/>
    <w:rsid w:val="000B030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0308"/>
    <w:rPr>
      <w:rFonts w:ascii="Malgun Gothic" w:eastAsia="Malgun Gothic" w:hAnsi="Times New Roman"/>
      <w:sz w:val="18"/>
      <w:szCs w:val="18"/>
      <w:lang w:val="en-GB" w:eastAsia="en-US"/>
    </w:rPr>
  </w:style>
  <w:style w:type="character" w:customStyle="1" w:styleId="Char1f">
    <w:name w:val="각주 텍스트 Char1"/>
    <w:uiPriority w:val="99"/>
    <w:semiHidden/>
    <w:rsid w:val="000B0308"/>
    <w:rPr>
      <w:rFonts w:ascii="Times New Roman" w:eastAsia="Times New Roman" w:hAnsi="Times New Roman"/>
      <w:lang w:val="en-GB" w:eastAsia="en-US"/>
    </w:rPr>
  </w:style>
  <w:style w:type="character" w:customStyle="1" w:styleId="Char1f0">
    <w:name w:val="메모 텍스트 Char1"/>
    <w:uiPriority w:val="99"/>
    <w:semiHidden/>
    <w:rsid w:val="000B0308"/>
    <w:rPr>
      <w:rFonts w:ascii="Times New Roman" w:eastAsia="Times New Roman" w:hAnsi="Times New Roman"/>
      <w:lang w:val="en-GB" w:eastAsia="en-US"/>
    </w:rPr>
  </w:style>
  <w:style w:type="character" w:customStyle="1" w:styleId="Char1f1">
    <w:name w:val="메모 주제 Char1"/>
    <w:uiPriority w:val="99"/>
    <w:semiHidden/>
    <w:rsid w:val="000B0308"/>
    <w:rPr>
      <w:rFonts w:ascii="Times New Roman" w:eastAsia="Times New Roman" w:hAnsi="Times New Roman"/>
      <w:b/>
      <w:bCs/>
      <w:lang w:val="en-GB" w:eastAsia="en-US"/>
    </w:rPr>
  </w:style>
  <w:style w:type="character" w:customStyle="1" w:styleId="Charb">
    <w:name w:val="메모 주제 Char"/>
    <w:rsid w:val="000B0308"/>
    <w:rPr>
      <w:rFonts w:ascii="Times New Roman" w:hAnsi="Times New Roman"/>
      <w:b/>
      <w:bCs/>
      <w:lang w:val="en-GB" w:eastAsia="en-US"/>
    </w:rPr>
  </w:style>
  <w:style w:type="paragraph" w:customStyle="1" w:styleId="HTML4">
    <w:name w:val="HTML 書式付き4"/>
    <w:basedOn w:val="Normal"/>
    <w:qFormat/>
    <w:rsid w:val="000B030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B0308"/>
    <w:rPr>
      <w:i/>
      <w:iCs/>
      <w:color w:val="808080"/>
    </w:rPr>
  </w:style>
  <w:style w:type="character" w:customStyle="1" w:styleId="PlainTable42">
    <w:name w:val="Plain Table 42"/>
    <w:uiPriority w:val="21"/>
    <w:qFormat/>
    <w:rsid w:val="000B0308"/>
    <w:rPr>
      <w:b/>
      <w:bCs/>
      <w:i/>
      <w:iCs/>
      <w:color w:val="4F81BD"/>
    </w:rPr>
  </w:style>
  <w:style w:type="character" w:customStyle="1" w:styleId="PlainTable52">
    <w:name w:val="Plain Table 52"/>
    <w:uiPriority w:val="31"/>
    <w:qFormat/>
    <w:rsid w:val="000B0308"/>
    <w:rPr>
      <w:smallCaps/>
      <w:color w:val="C0504D"/>
      <w:u w:val="single"/>
    </w:rPr>
  </w:style>
  <w:style w:type="character" w:customStyle="1" w:styleId="TableGridLight2">
    <w:name w:val="Table Grid Light2"/>
    <w:uiPriority w:val="32"/>
    <w:qFormat/>
    <w:rsid w:val="000B0308"/>
    <w:rPr>
      <w:b/>
      <w:bCs/>
      <w:smallCaps/>
      <w:color w:val="C0504D"/>
      <w:spacing w:val="5"/>
      <w:u w:val="single"/>
    </w:rPr>
  </w:style>
  <w:style w:type="character" w:customStyle="1" w:styleId="GridTable1Light2">
    <w:name w:val="Grid Table 1 Light2"/>
    <w:uiPriority w:val="33"/>
    <w:qFormat/>
    <w:rsid w:val="000B0308"/>
    <w:rPr>
      <w:b/>
      <w:bCs/>
      <w:smallCaps/>
      <w:spacing w:val="5"/>
    </w:rPr>
  </w:style>
  <w:style w:type="paragraph" w:customStyle="1" w:styleId="GridTable32">
    <w:name w:val="Grid Table 32"/>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B0308"/>
    <w:rPr>
      <w:i/>
      <w:iCs/>
      <w:color w:val="808080"/>
    </w:rPr>
  </w:style>
  <w:style w:type="character" w:customStyle="1" w:styleId="PlainTable43">
    <w:name w:val="Plain Table 43"/>
    <w:uiPriority w:val="21"/>
    <w:qFormat/>
    <w:rsid w:val="000B0308"/>
    <w:rPr>
      <w:b/>
      <w:bCs/>
      <w:i/>
      <w:iCs/>
      <w:color w:val="4F81BD"/>
    </w:rPr>
  </w:style>
  <w:style w:type="character" w:customStyle="1" w:styleId="PlainTable53">
    <w:name w:val="Plain Table 53"/>
    <w:uiPriority w:val="31"/>
    <w:qFormat/>
    <w:rsid w:val="000B0308"/>
    <w:rPr>
      <w:smallCaps/>
      <w:color w:val="C0504D"/>
      <w:u w:val="single"/>
    </w:rPr>
  </w:style>
  <w:style w:type="character" w:customStyle="1" w:styleId="TableGridLight3">
    <w:name w:val="Table Grid Light3"/>
    <w:uiPriority w:val="32"/>
    <w:qFormat/>
    <w:rsid w:val="000B0308"/>
    <w:rPr>
      <w:b/>
      <w:bCs/>
      <w:smallCaps/>
      <w:color w:val="C0504D"/>
      <w:spacing w:val="5"/>
      <w:u w:val="single"/>
    </w:rPr>
  </w:style>
  <w:style w:type="character" w:customStyle="1" w:styleId="GridTable1Light3">
    <w:name w:val="Grid Table 1 Light3"/>
    <w:uiPriority w:val="33"/>
    <w:qFormat/>
    <w:rsid w:val="000B0308"/>
    <w:rPr>
      <w:b/>
      <w:bCs/>
      <w:smallCaps/>
      <w:spacing w:val="5"/>
    </w:rPr>
  </w:style>
  <w:style w:type="paragraph" w:customStyle="1" w:styleId="GridTable33">
    <w:name w:val="Grid Table 33"/>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B03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B030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B0308"/>
    <w:rPr>
      <w:rFonts w:ascii="Times New Roman" w:hAnsi="Times New Roman"/>
      <w:b/>
      <w:bCs/>
      <w:lang w:val="en-GB" w:eastAsia="en-US"/>
    </w:rPr>
  </w:style>
  <w:style w:type="character" w:customStyle="1" w:styleId="1ffa">
    <w:name w:val="註解文字 字元1"/>
    <w:uiPriority w:val="99"/>
    <w:rsid w:val="000B0308"/>
    <w:rPr>
      <w:lang w:eastAsia="en-US"/>
    </w:rPr>
  </w:style>
  <w:style w:type="paragraph" w:customStyle="1" w:styleId="73">
    <w:name w:val="吹き出し7"/>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0B0308"/>
  </w:style>
  <w:style w:type="character" w:customStyle="1" w:styleId="58">
    <w:name w:val="コメント参照5"/>
    <w:rsid w:val="000B0308"/>
    <w:rPr>
      <w:sz w:val="16"/>
    </w:rPr>
  </w:style>
  <w:style w:type="paragraph" w:customStyle="1" w:styleId="59">
    <w:name w:val="図表番号5"/>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B0308"/>
    <w:pPr>
      <w:ind w:left="851" w:hanging="284"/>
    </w:pPr>
  </w:style>
  <w:style w:type="paragraph" w:customStyle="1" w:styleId="5b">
    <w:name w:val="箇条書き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B0308"/>
    <w:pPr>
      <w:tabs>
        <w:tab w:val="clear" w:pos="644"/>
        <w:tab w:val="num" w:pos="1494"/>
      </w:tabs>
      <w:ind w:left="851" w:hanging="284"/>
    </w:pPr>
  </w:style>
  <w:style w:type="paragraph" w:customStyle="1" w:styleId="350">
    <w:name w:val="箇条書き 35"/>
    <w:basedOn w:val="251"/>
    <w:qFormat/>
    <w:rsid w:val="000B0308"/>
    <w:pPr>
      <w:ind w:left="1135"/>
    </w:pPr>
  </w:style>
  <w:style w:type="paragraph" w:customStyle="1" w:styleId="252">
    <w:name w:val="一覧 25"/>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B0308"/>
    <w:pPr>
      <w:ind w:left="1135"/>
    </w:pPr>
  </w:style>
  <w:style w:type="paragraph" w:customStyle="1" w:styleId="450">
    <w:name w:val="一覧 45"/>
    <w:basedOn w:val="351"/>
    <w:qFormat/>
    <w:rsid w:val="000B0308"/>
    <w:pPr>
      <w:ind w:left="1418"/>
    </w:pPr>
  </w:style>
  <w:style w:type="paragraph" w:customStyle="1" w:styleId="550">
    <w:name w:val="一覧 55"/>
    <w:basedOn w:val="450"/>
    <w:qFormat/>
    <w:rsid w:val="000B0308"/>
    <w:pPr>
      <w:ind w:left="1702"/>
    </w:pPr>
  </w:style>
  <w:style w:type="paragraph" w:customStyle="1" w:styleId="451">
    <w:name w:val="箇条書き 45"/>
    <w:basedOn w:val="350"/>
    <w:qFormat/>
    <w:rsid w:val="000B0308"/>
    <w:pPr>
      <w:ind w:left="1418"/>
    </w:pPr>
  </w:style>
  <w:style w:type="paragraph" w:customStyle="1" w:styleId="551">
    <w:name w:val="箇条書き 55"/>
    <w:basedOn w:val="451"/>
    <w:qFormat/>
    <w:rsid w:val="000B0308"/>
    <w:pPr>
      <w:ind w:left="1702"/>
    </w:pPr>
  </w:style>
  <w:style w:type="paragraph" w:customStyle="1" w:styleId="5c">
    <w:name w:val="コメント文字列5"/>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B0308"/>
    <w:rPr>
      <w:b/>
      <w:bCs/>
    </w:rPr>
  </w:style>
  <w:style w:type="paragraph" w:customStyle="1" w:styleId="5e">
    <w:name w:val="見出しマップ5"/>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B030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0B030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B030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B0308"/>
    <w:rPr>
      <w:rFonts w:ascii="Arial" w:eastAsia="SimSun" w:hAnsi="Arial"/>
      <w:sz w:val="22"/>
      <w:lang w:val="en-GB" w:eastAsia="zh-CN"/>
    </w:rPr>
  </w:style>
  <w:style w:type="character" w:customStyle="1" w:styleId="Absatz-Standardschriftart7">
    <w:name w:val="Absatz-Standardschriftart7"/>
    <w:rsid w:val="000B0308"/>
  </w:style>
  <w:style w:type="character" w:customStyle="1" w:styleId="KommentarthemaZchn">
    <w:name w:val="Kommentarthema Zchn"/>
    <w:rsid w:val="000B0308"/>
    <w:rPr>
      <w:b/>
      <w:bCs/>
      <w:lang w:val="en-GB" w:eastAsia="en-US" w:bidi="ar-SA"/>
    </w:rPr>
  </w:style>
  <w:style w:type="paragraph" w:customStyle="1" w:styleId="aria">
    <w:name w:val="aria"/>
    <w:basedOn w:val="Normal"/>
    <w:qFormat/>
    <w:rsid w:val="000B03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0B0308"/>
    <w:rPr>
      <w:rFonts w:ascii="Times New Roman" w:eastAsia="SimSun" w:hAnsi="Times New Roman"/>
      <w:lang w:val="en-GB" w:eastAsia="en-GB"/>
    </w:rPr>
  </w:style>
  <w:style w:type="character" w:customStyle="1" w:styleId="Char32">
    <w:name w:val="页脚 Char3"/>
    <w:rsid w:val="000B0308"/>
    <w:rPr>
      <w:rFonts w:ascii="Arial" w:eastAsia="Times New Roman" w:hAnsi="Arial"/>
      <w:b/>
      <w:i/>
      <w:noProof/>
      <w:sz w:val="18"/>
    </w:rPr>
  </w:style>
  <w:style w:type="character" w:customStyle="1" w:styleId="Char40">
    <w:name w:val="批注文字 Char4"/>
    <w:qFormat/>
    <w:rsid w:val="000B0308"/>
    <w:rPr>
      <w:lang w:val="en-GB" w:eastAsia="en-US"/>
    </w:rPr>
  </w:style>
  <w:style w:type="character" w:customStyle="1" w:styleId="Char1f2">
    <w:name w:val="列表 Char1"/>
    <w:rsid w:val="000B0308"/>
    <w:rPr>
      <w:rFonts w:eastAsia="Times New Roman"/>
    </w:rPr>
  </w:style>
  <w:style w:type="character" w:customStyle="1" w:styleId="8Char3">
    <w:name w:val="标题 8 Char3"/>
    <w:rsid w:val="000B0308"/>
    <w:rPr>
      <w:rFonts w:ascii="Arial" w:eastAsia="Times New Roman" w:hAnsi="Arial" w:cs="Arial" w:hint="default"/>
      <w:sz w:val="36"/>
    </w:rPr>
  </w:style>
  <w:style w:type="character" w:customStyle="1" w:styleId="9Char3">
    <w:name w:val="标题 9 Char3"/>
    <w:rsid w:val="000B0308"/>
    <w:rPr>
      <w:rFonts w:ascii="Arial" w:eastAsia="Times New Roman" w:hAnsi="Arial" w:cs="Arial" w:hint="default"/>
      <w:sz w:val="36"/>
    </w:rPr>
  </w:style>
  <w:style w:type="character" w:customStyle="1" w:styleId="Char33">
    <w:name w:val="批注框文本 Char3"/>
    <w:rsid w:val="000B0308"/>
    <w:rPr>
      <w:rFonts w:ascii="Segoe UI" w:hAnsi="Segoe UI" w:cs="Segoe UI" w:hint="default"/>
      <w:sz w:val="18"/>
      <w:szCs w:val="18"/>
      <w:lang w:eastAsia="en-US"/>
    </w:rPr>
  </w:style>
  <w:style w:type="character" w:customStyle="1" w:styleId="Char41">
    <w:name w:val="批注主题 Char4"/>
    <w:rsid w:val="000B0308"/>
    <w:rPr>
      <w:b/>
      <w:bCs/>
      <w:lang w:val="en-GB" w:eastAsia="en-US"/>
    </w:rPr>
  </w:style>
  <w:style w:type="character" w:customStyle="1" w:styleId="Char34">
    <w:name w:val="文档结构图 Char3"/>
    <w:rsid w:val="000B0308"/>
    <w:rPr>
      <w:rFonts w:ascii="Tahoma" w:hAnsi="Tahoma" w:cs="Tahoma" w:hint="default"/>
      <w:shd w:val="clear" w:color="auto" w:fill="000080"/>
      <w:lang w:val="en-GB" w:eastAsia="en-US"/>
    </w:rPr>
  </w:style>
  <w:style w:type="character" w:customStyle="1" w:styleId="Char35">
    <w:name w:val="纯文本 Char3"/>
    <w:rsid w:val="000B0308"/>
    <w:rPr>
      <w:rFonts w:ascii="Courier New" w:hAnsi="Courier New" w:cs="Courier New" w:hint="default"/>
      <w:lang w:val="nb-NO" w:eastAsia="en-US"/>
    </w:rPr>
  </w:style>
  <w:style w:type="character" w:customStyle="1" w:styleId="HeaderChar1">
    <w:name w:val="Header Char1"/>
    <w:rsid w:val="000B0308"/>
    <w:rPr>
      <w:rFonts w:ascii="Arial" w:eastAsia="Times New Roman" w:hAnsi="Arial"/>
      <w:b/>
      <w:noProof/>
      <w:sz w:val="18"/>
      <w:lang w:eastAsia="en-US"/>
    </w:rPr>
  </w:style>
  <w:style w:type="character" w:customStyle="1" w:styleId="EditorsNoteChar2">
    <w:name w:val="Editor's Note Char2"/>
    <w:rsid w:val="000B0308"/>
    <w:rPr>
      <w:rFonts w:ascii="Times New Roman" w:eastAsia="Times New Roman" w:hAnsi="Times New Roman" w:cs="Times New Roman"/>
      <w:color w:val="FF0000"/>
      <w:sz w:val="20"/>
      <w:szCs w:val="20"/>
    </w:rPr>
  </w:style>
  <w:style w:type="character" w:customStyle="1" w:styleId="Char60">
    <w:name w:val="批注主题 Char6"/>
    <w:rsid w:val="000B030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B0308"/>
    <w:rPr>
      <w:rFonts w:eastAsia="Times New Roman"/>
      <w:sz w:val="16"/>
      <w:lang w:val="en-GB"/>
    </w:rPr>
  </w:style>
  <w:style w:type="character" w:customStyle="1" w:styleId="Char42">
    <w:name w:val="日期 Char4"/>
    <w:rsid w:val="000B0308"/>
    <w:rPr>
      <w:rFonts w:ascii="Times New Roman" w:eastAsia="Times New Roman" w:hAnsi="Times New Roman" w:cs="Times New Roman"/>
      <w:sz w:val="20"/>
      <w:szCs w:val="20"/>
      <w:lang w:eastAsia="x-none"/>
    </w:rPr>
  </w:style>
  <w:style w:type="table" w:styleId="TableGrid10">
    <w:name w:val="Table Grid 1"/>
    <w:basedOn w:val="TableNormal"/>
    <w:rsid w:val="000B030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B030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0B0308"/>
    <w:rPr>
      <w:color w:val="808080"/>
      <w:shd w:val="clear" w:color="auto" w:fill="E6E6E6"/>
    </w:rPr>
  </w:style>
  <w:style w:type="character" w:customStyle="1" w:styleId="Char1f3">
    <w:name w:val="标题 Char1"/>
    <w:rsid w:val="000B0308"/>
    <w:rPr>
      <w:rFonts w:ascii="Cambria" w:hAnsi="Cambria" w:cs="Times New Roman"/>
      <w:b/>
      <w:bCs/>
      <w:sz w:val="32"/>
      <w:szCs w:val="32"/>
      <w:lang w:val="en-GB" w:eastAsia="en-US"/>
    </w:rPr>
  </w:style>
  <w:style w:type="character" w:customStyle="1" w:styleId="PlainTable35">
    <w:name w:val="Plain Table 35"/>
    <w:uiPriority w:val="19"/>
    <w:qFormat/>
    <w:rsid w:val="000B0308"/>
    <w:rPr>
      <w:i/>
      <w:iCs/>
      <w:color w:val="808080"/>
    </w:rPr>
  </w:style>
  <w:style w:type="character" w:customStyle="1" w:styleId="PlainTable45">
    <w:name w:val="Plain Table 45"/>
    <w:uiPriority w:val="21"/>
    <w:qFormat/>
    <w:rsid w:val="000B0308"/>
    <w:rPr>
      <w:b/>
      <w:bCs/>
      <w:i/>
      <w:iCs/>
      <w:color w:val="4F81BD"/>
    </w:rPr>
  </w:style>
  <w:style w:type="character" w:customStyle="1" w:styleId="PlainTable55">
    <w:name w:val="Plain Table 55"/>
    <w:uiPriority w:val="31"/>
    <w:qFormat/>
    <w:rsid w:val="000B0308"/>
    <w:rPr>
      <w:smallCaps/>
      <w:color w:val="C0504D"/>
      <w:u w:val="single"/>
    </w:rPr>
  </w:style>
  <w:style w:type="character" w:customStyle="1" w:styleId="TableGridLight5">
    <w:name w:val="Table Grid Light5"/>
    <w:uiPriority w:val="32"/>
    <w:qFormat/>
    <w:rsid w:val="000B0308"/>
    <w:rPr>
      <w:b/>
      <w:bCs/>
      <w:smallCaps/>
      <w:color w:val="C0504D"/>
      <w:spacing w:val="5"/>
      <w:u w:val="single"/>
    </w:rPr>
  </w:style>
  <w:style w:type="character" w:customStyle="1" w:styleId="GridTable1Light5">
    <w:name w:val="Grid Table 1 Light5"/>
    <w:uiPriority w:val="33"/>
    <w:qFormat/>
    <w:rsid w:val="000B0308"/>
    <w:rPr>
      <w:b/>
      <w:bCs/>
      <w:smallCaps/>
      <w:spacing w:val="5"/>
    </w:rPr>
  </w:style>
  <w:style w:type="character" w:customStyle="1" w:styleId="CaptionChar5">
    <w:name w:val="Caption Char5"/>
    <w:rsid w:val="000B0308"/>
    <w:rPr>
      <w:rFonts w:ascii="Times New Roman" w:hAnsi="Times New Roman" w:cs="Times New Roman" w:hint="default"/>
      <w:b/>
      <w:bCs w:val="0"/>
      <w:lang w:val="en-GB"/>
    </w:rPr>
  </w:style>
  <w:style w:type="character" w:customStyle="1" w:styleId="h5Char3">
    <w:name w:val="h5 Char3"/>
    <w:rsid w:val="000B0308"/>
    <w:rPr>
      <w:rFonts w:ascii="Arial" w:hAnsi="Arial"/>
      <w:sz w:val="22"/>
      <w:lang w:val="en-GB" w:eastAsia="en-GB" w:bidi="ar-SA"/>
    </w:rPr>
  </w:style>
  <w:style w:type="character" w:customStyle="1" w:styleId="Heading1Char3">
    <w:name w:val="Heading 1 Char3"/>
    <w:rsid w:val="000B0308"/>
    <w:rPr>
      <w:rFonts w:ascii="Arial" w:eastAsia="Times New Roman" w:hAnsi="Arial"/>
      <w:sz w:val="36"/>
      <w:lang w:val="en-GB" w:eastAsia="ja-JP" w:bidi="ar-SA"/>
    </w:rPr>
  </w:style>
  <w:style w:type="character" w:customStyle="1" w:styleId="Char1f4">
    <w:name w:val="脚注文本 Char1"/>
    <w:uiPriority w:val="99"/>
    <w:semiHidden/>
    <w:rsid w:val="000B0308"/>
    <w:rPr>
      <w:rFonts w:ascii="Times New Roman" w:eastAsia="Times New Roman" w:hAnsi="Times New Roman" w:cs="Times New Roman"/>
      <w:kern w:val="0"/>
      <w:sz w:val="18"/>
      <w:szCs w:val="18"/>
      <w:lang w:val="en-GB" w:eastAsia="en-US"/>
    </w:rPr>
  </w:style>
  <w:style w:type="character" w:customStyle="1" w:styleId="Heading8Char5">
    <w:name w:val="Heading 8 Char5"/>
    <w:rsid w:val="000B0308"/>
    <w:rPr>
      <w:rFonts w:ascii="Arial" w:hAnsi="Arial"/>
      <w:sz w:val="36"/>
      <w:lang w:val="en-GB" w:eastAsia="en-US"/>
    </w:rPr>
  </w:style>
  <w:style w:type="character" w:customStyle="1" w:styleId="Heading9Char4">
    <w:name w:val="Heading 9 Char4"/>
    <w:rsid w:val="000B0308"/>
    <w:rPr>
      <w:rFonts w:ascii="Arial" w:hAnsi="Arial"/>
      <w:sz w:val="36"/>
      <w:lang w:val="en-GB" w:eastAsia="en-US"/>
    </w:rPr>
  </w:style>
  <w:style w:type="character" w:customStyle="1" w:styleId="FooterChar4">
    <w:name w:val="Footer Char4"/>
    <w:rsid w:val="000B0308"/>
    <w:rPr>
      <w:rFonts w:ascii="Arial" w:hAnsi="Arial"/>
      <w:b/>
      <w:i/>
      <w:noProof/>
      <w:sz w:val="18"/>
      <w:lang w:val="en-GB" w:eastAsia="en-US"/>
    </w:rPr>
  </w:style>
  <w:style w:type="character" w:customStyle="1" w:styleId="PlainTextChar5">
    <w:name w:val="Plain Text Char5"/>
    <w:rsid w:val="000B0308"/>
    <w:rPr>
      <w:rFonts w:ascii="Courier New" w:eastAsia="SimSun" w:hAnsi="Courier New"/>
      <w:lang w:val="nb-NO" w:eastAsia="en-GB"/>
    </w:rPr>
  </w:style>
  <w:style w:type="character" w:customStyle="1" w:styleId="BodyText2Char5">
    <w:name w:val="Body Text 2 Char5"/>
    <w:uiPriority w:val="99"/>
    <w:rsid w:val="000B0308"/>
    <w:rPr>
      <w:rFonts w:ascii="Times New Roman" w:eastAsia="SimSun" w:hAnsi="Times New Roman"/>
      <w:lang w:val="en-GB" w:eastAsia="ja-JP"/>
    </w:rPr>
  </w:style>
  <w:style w:type="character" w:customStyle="1" w:styleId="BodyText3Char5">
    <w:name w:val="Body Text 3 Char5"/>
    <w:uiPriority w:val="99"/>
    <w:rsid w:val="000B0308"/>
    <w:rPr>
      <w:rFonts w:ascii="Times New Roman" w:eastAsia="SimSun" w:hAnsi="Times New Roman"/>
      <w:lang w:val="en-GB" w:eastAsia="ja-JP"/>
    </w:rPr>
  </w:style>
  <w:style w:type="character" w:customStyle="1" w:styleId="NoteHeadingChar3">
    <w:name w:val="Note Heading Char3"/>
    <w:rsid w:val="000B0308"/>
    <w:rPr>
      <w:rFonts w:ascii="Times New Roman" w:eastAsia="MS Mincho" w:hAnsi="Times New Roman"/>
      <w:lang w:val="x-none" w:eastAsia="x-none"/>
    </w:rPr>
  </w:style>
  <w:style w:type="character" w:customStyle="1" w:styleId="BodyTextIndent2Char5">
    <w:name w:val="Body Text Indent 2 Char5"/>
    <w:uiPriority w:val="99"/>
    <w:rsid w:val="000B0308"/>
    <w:rPr>
      <w:rFonts w:eastAsia="MS Mincho"/>
      <w:lang w:val="en-GB" w:eastAsia="en-GB"/>
    </w:rPr>
  </w:style>
  <w:style w:type="character" w:customStyle="1" w:styleId="HTMLPreformattedChar3">
    <w:name w:val="HTML Preformatted Char3"/>
    <w:rsid w:val="000B0308"/>
    <w:rPr>
      <w:rFonts w:ascii="Courier New" w:eastAsia="MS Mincho" w:hAnsi="Courier New"/>
      <w:lang w:val="en-GB" w:eastAsia="x-none"/>
    </w:rPr>
  </w:style>
  <w:style w:type="character" w:customStyle="1" w:styleId="h410">
    <w:name w:val="h410"/>
    <w:rsid w:val="000B0308"/>
    <w:rPr>
      <w:rFonts w:ascii="Arial" w:hAnsi="Arial"/>
      <w:sz w:val="24"/>
      <w:lang w:val="en-GB"/>
    </w:rPr>
  </w:style>
  <w:style w:type="character" w:customStyle="1" w:styleId="h53">
    <w:name w:val="h53"/>
    <w:rsid w:val="000B0308"/>
    <w:rPr>
      <w:rFonts w:ascii="Arial" w:eastAsia="SimSun" w:hAnsi="Arial"/>
      <w:sz w:val="22"/>
      <w:lang w:val="en-GB" w:eastAsia="en-US" w:bidi="ar-SA"/>
    </w:rPr>
  </w:style>
  <w:style w:type="character" w:customStyle="1" w:styleId="Titre34">
    <w:name w:val="Titre 34"/>
    <w:rsid w:val="000B0308"/>
    <w:rPr>
      <w:rFonts w:ascii="Arial" w:hAnsi="Arial"/>
      <w:sz w:val="28"/>
      <w:szCs w:val="28"/>
      <w:lang w:val="en-GB" w:eastAsia="en-GB"/>
    </w:rPr>
  </w:style>
  <w:style w:type="character" w:customStyle="1" w:styleId="CharChar110">
    <w:name w:val="Char Char110"/>
    <w:rsid w:val="000B0308"/>
    <w:rPr>
      <w:lang w:val="en-GB" w:eastAsia="ja-JP"/>
    </w:rPr>
  </w:style>
  <w:style w:type="character" w:customStyle="1" w:styleId="CharChar192">
    <w:name w:val="Char Char192"/>
    <w:rsid w:val="000B0308"/>
    <w:rPr>
      <w:rFonts w:ascii="Times New Roman" w:hAnsi="Times New Roman" w:cs="Times New Roman" w:hint="default"/>
      <w:lang w:val="en-GB"/>
    </w:rPr>
  </w:style>
  <w:style w:type="character" w:customStyle="1" w:styleId="CharChar132">
    <w:name w:val="Char Char132"/>
    <w:semiHidden/>
    <w:rsid w:val="000B0308"/>
    <w:rPr>
      <w:rFonts w:ascii="SimSun" w:eastAsia="SimSun" w:hAnsi="SimSun" w:hint="eastAsia"/>
      <w:lang w:val="en-GB" w:eastAsia="en-US" w:bidi="ar-SA"/>
    </w:rPr>
  </w:style>
  <w:style w:type="character" w:customStyle="1" w:styleId="CharChar62">
    <w:name w:val="Char Char62"/>
    <w:rsid w:val="000B0308"/>
    <w:rPr>
      <w:rFonts w:ascii="Arial" w:eastAsia="SimSun" w:hAnsi="Arial" w:cs="Arial" w:hint="default"/>
      <w:sz w:val="32"/>
      <w:lang w:val="en-GB" w:eastAsia="en-US" w:bidi="ar-SA"/>
    </w:rPr>
  </w:style>
  <w:style w:type="character" w:customStyle="1" w:styleId="CharChar52">
    <w:name w:val="Char Char52"/>
    <w:rsid w:val="000B0308"/>
    <w:rPr>
      <w:rFonts w:ascii="Arial" w:eastAsia="SimSun" w:hAnsi="Arial" w:cs="Arial" w:hint="default"/>
      <w:sz w:val="28"/>
      <w:lang w:val="en-GB" w:eastAsia="en-US" w:bidi="ar-SA"/>
    </w:rPr>
  </w:style>
  <w:style w:type="character" w:customStyle="1" w:styleId="CharChar162">
    <w:name w:val="Char Char162"/>
    <w:rsid w:val="000B0308"/>
    <w:rPr>
      <w:rFonts w:ascii="Arial" w:eastAsia="SimSun" w:hAnsi="Arial" w:cs="Arial" w:hint="default"/>
      <w:lang w:val="en-GB" w:eastAsia="en-US" w:bidi="ar-SA"/>
    </w:rPr>
  </w:style>
  <w:style w:type="character" w:customStyle="1" w:styleId="CharChar142">
    <w:name w:val="Char Char142"/>
    <w:rsid w:val="000B0308"/>
    <w:rPr>
      <w:rFonts w:ascii="Arial" w:eastAsia="SimSun" w:hAnsi="Arial" w:cs="Arial" w:hint="default"/>
      <w:sz w:val="36"/>
      <w:lang w:val="en-GB" w:eastAsia="en-US" w:bidi="ar-SA"/>
    </w:rPr>
  </w:style>
  <w:style w:type="character" w:customStyle="1" w:styleId="CharChar112">
    <w:name w:val="Char Char112"/>
    <w:rsid w:val="000B0308"/>
    <w:rPr>
      <w:rFonts w:ascii="Tahoma" w:eastAsia="SimSun" w:hAnsi="Tahoma" w:cs="Tahoma" w:hint="default"/>
      <w:lang w:val="en-GB" w:eastAsia="en-US" w:bidi="ar-SA"/>
    </w:rPr>
  </w:style>
  <w:style w:type="character" w:customStyle="1" w:styleId="CharChar34">
    <w:name w:val="Char Char34"/>
    <w:rsid w:val="000B0308"/>
    <w:rPr>
      <w:rFonts w:ascii="Arial" w:hAnsi="Arial" w:cs="Arial" w:hint="default"/>
      <w:sz w:val="22"/>
      <w:lang w:val="en-GB" w:eastAsia="en-US" w:bidi="ar-SA"/>
    </w:rPr>
  </w:style>
  <w:style w:type="character" w:customStyle="1" w:styleId="CharChar213">
    <w:name w:val="Char Char213"/>
    <w:rsid w:val="000B0308"/>
    <w:rPr>
      <w:rFonts w:ascii="Arial" w:hAnsi="Arial" w:cs="Arial" w:hint="default"/>
      <w:sz w:val="28"/>
      <w:lang w:val="en-GB" w:eastAsia="en-US"/>
    </w:rPr>
  </w:style>
  <w:style w:type="character" w:customStyle="1" w:styleId="CharChar152">
    <w:name w:val="Char Char152"/>
    <w:rsid w:val="000B0308"/>
    <w:rPr>
      <w:rFonts w:ascii="Arial" w:hAnsi="Arial" w:cs="Arial" w:hint="default"/>
      <w:sz w:val="36"/>
      <w:lang w:val="en-GB"/>
    </w:rPr>
  </w:style>
  <w:style w:type="character" w:customStyle="1" w:styleId="CharChar252">
    <w:name w:val="Char Char252"/>
    <w:rsid w:val="000B0308"/>
    <w:rPr>
      <w:rFonts w:ascii="Arial" w:hAnsi="Arial" w:cs="Arial" w:hint="default"/>
      <w:lang w:val="en-GB" w:eastAsia="en-US"/>
    </w:rPr>
  </w:style>
  <w:style w:type="character" w:customStyle="1" w:styleId="CharChar242">
    <w:name w:val="Char Char242"/>
    <w:rsid w:val="000B0308"/>
    <w:rPr>
      <w:rFonts w:ascii="Arial" w:hAnsi="Arial" w:cs="Arial" w:hint="default"/>
      <w:sz w:val="36"/>
      <w:lang w:val="en-GB" w:eastAsia="en-US"/>
    </w:rPr>
  </w:style>
  <w:style w:type="character" w:customStyle="1" w:styleId="CharChar302">
    <w:name w:val="Char Char302"/>
    <w:rsid w:val="000B0308"/>
    <w:rPr>
      <w:rFonts w:ascii="Arial" w:hAnsi="Arial" w:cs="Arial" w:hint="default"/>
      <w:lang w:val="en-GB" w:eastAsia="en-US"/>
    </w:rPr>
  </w:style>
  <w:style w:type="character" w:customStyle="1" w:styleId="CharChar272">
    <w:name w:val="Char Char272"/>
    <w:rsid w:val="000B0308"/>
    <w:rPr>
      <w:rFonts w:ascii="Arial" w:hAnsi="Arial" w:cs="Arial" w:hint="default"/>
      <w:b/>
      <w:bCs w:val="0"/>
      <w:i/>
      <w:iCs w:val="0"/>
      <w:noProof/>
      <w:sz w:val="18"/>
      <w:lang w:val="en-GB" w:eastAsia="en-US"/>
    </w:rPr>
  </w:style>
  <w:style w:type="character" w:customStyle="1" w:styleId="CharChar212">
    <w:name w:val="Char Char212"/>
    <w:rsid w:val="000B0308"/>
    <w:rPr>
      <w:rFonts w:ascii="Times New Roman" w:hAnsi="Times New Roman"/>
      <w:lang w:val="en-GB" w:eastAsia="en-US"/>
    </w:rPr>
  </w:style>
  <w:style w:type="character" w:customStyle="1" w:styleId="CharChar172">
    <w:name w:val="Char Char172"/>
    <w:rsid w:val="000B0308"/>
    <w:rPr>
      <w:rFonts w:ascii="Tahoma" w:hAnsi="Tahoma" w:cs="Tahoma"/>
      <w:shd w:val="clear" w:color="auto" w:fill="000080"/>
      <w:lang w:val="en-GB" w:eastAsia="en-US"/>
    </w:rPr>
  </w:style>
  <w:style w:type="character" w:customStyle="1" w:styleId="CharChar202">
    <w:name w:val="Char Char202"/>
    <w:rsid w:val="000B0308"/>
    <w:rPr>
      <w:rFonts w:ascii="Tahoma" w:hAnsi="Tahoma" w:cs="Tahoma"/>
      <w:sz w:val="16"/>
      <w:szCs w:val="16"/>
      <w:lang w:val="en-GB" w:eastAsia="en-US"/>
    </w:rPr>
  </w:style>
  <w:style w:type="character" w:customStyle="1" w:styleId="CharChar262">
    <w:name w:val="Char Char262"/>
    <w:rsid w:val="000B0308"/>
    <w:rPr>
      <w:rFonts w:ascii="Times New Roman" w:hAnsi="Times New Roman"/>
      <w:lang w:val="en-GB" w:eastAsia="en-US"/>
    </w:rPr>
  </w:style>
  <w:style w:type="character" w:customStyle="1" w:styleId="CharChar182">
    <w:name w:val="Char Char182"/>
    <w:rsid w:val="000B0308"/>
    <w:rPr>
      <w:rFonts w:ascii="Arial" w:hAnsi="Arial"/>
      <w:lang w:eastAsia="en-US"/>
    </w:rPr>
  </w:style>
  <w:style w:type="character" w:customStyle="1" w:styleId="CarCar92">
    <w:name w:val="Car Car92"/>
    <w:rsid w:val="000B0308"/>
    <w:rPr>
      <w:rFonts w:ascii="Arial" w:hAnsi="Arial"/>
      <w:lang w:val="en-GB" w:eastAsia="ja-JP" w:bidi="ar-SA"/>
    </w:rPr>
  </w:style>
  <w:style w:type="character" w:customStyle="1" w:styleId="101">
    <w:name w:val="(文字) (文字)10"/>
    <w:rsid w:val="000B0308"/>
    <w:rPr>
      <w:rFonts w:ascii="Arial" w:eastAsia="MS Mincho" w:hAnsi="Arial" w:cs="Arial"/>
      <w:sz w:val="28"/>
      <w:szCs w:val="28"/>
      <w:lang w:val="en-GB" w:eastAsia="ja-JP"/>
    </w:rPr>
  </w:style>
  <w:style w:type="character" w:customStyle="1" w:styleId="820">
    <w:name w:val="(文字) (文字)82"/>
    <w:rsid w:val="000B0308"/>
    <w:rPr>
      <w:rFonts w:ascii="Arial" w:eastAsia="MS Mincho" w:hAnsi="Arial"/>
      <w:lang w:val="en-GB" w:eastAsia="ar-SA" w:bidi="ar-SA"/>
    </w:rPr>
  </w:style>
  <w:style w:type="character" w:customStyle="1" w:styleId="720">
    <w:name w:val="(文字) (文字)72"/>
    <w:rsid w:val="000B0308"/>
    <w:rPr>
      <w:rFonts w:ascii="Arial" w:eastAsia="MS Mincho" w:hAnsi="Arial"/>
      <w:sz w:val="36"/>
      <w:lang w:val="en-GB" w:eastAsia="ar-SA" w:bidi="ar-SA"/>
    </w:rPr>
  </w:style>
  <w:style w:type="character" w:customStyle="1" w:styleId="620">
    <w:name w:val="(文字) (文字)62"/>
    <w:rsid w:val="000B0308"/>
    <w:rPr>
      <w:rFonts w:eastAsia="MS Mincho"/>
      <w:lang w:val="en-GB" w:eastAsia="ar-SA" w:bidi="ar-SA"/>
    </w:rPr>
  </w:style>
  <w:style w:type="character" w:customStyle="1" w:styleId="522">
    <w:name w:val="(文字) (文字)52"/>
    <w:rsid w:val="000B0308"/>
    <w:rPr>
      <w:rFonts w:ascii="Courier New" w:eastAsia="MS Mincho" w:hAnsi="Courier New"/>
      <w:lang w:val="nb-NO" w:eastAsia="ar-SA" w:bidi="ar-SA"/>
    </w:rPr>
  </w:style>
  <w:style w:type="character" w:customStyle="1" w:styleId="CarCar102">
    <w:name w:val="Car Car102"/>
    <w:rsid w:val="000B0308"/>
    <w:rPr>
      <w:rFonts w:ascii="Arial" w:hAnsi="Arial"/>
      <w:lang w:val="en-GB" w:eastAsia="ja-JP" w:bidi="ar-SA"/>
    </w:rPr>
  </w:style>
  <w:style w:type="character" w:customStyle="1" w:styleId="CarCar42">
    <w:name w:val="Car Car42"/>
    <w:rsid w:val="000B0308"/>
    <w:rPr>
      <w:rFonts w:ascii="Arial" w:eastAsia="MS Mincho" w:hAnsi="Arial"/>
      <w:lang w:val="en-GB" w:eastAsia="en-US" w:bidi="ar-SA"/>
    </w:rPr>
  </w:style>
  <w:style w:type="character" w:customStyle="1" w:styleId="CarCar82">
    <w:name w:val="Car Car82"/>
    <w:rsid w:val="000B0308"/>
    <w:rPr>
      <w:rFonts w:ascii="Arial" w:eastAsia="MS Mincho" w:hAnsi="Arial"/>
      <w:sz w:val="36"/>
      <w:lang w:val="en-GB" w:eastAsia="en-US" w:bidi="ar-SA"/>
    </w:rPr>
  </w:style>
  <w:style w:type="character" w:customStyle="1" w:styleId="CarCar32">
    <w:name w:val="Car Car32"/>
    <w:rsid w:val="000B0308"/>
    <w:rPr>
      <w:rFonts w:ascii="Arial" w:eastAsia="MS Mincho" w:hAnsi="Arial"/>
      <w:sz w:val="36"/>
      <w:lang w:val="en-GB" w:eastAsia="en-US" w:bidi="ar-SA"/>
    </w:rPr>
  </w:style>
  <w:style w:type="character" w:customStyle="1" w:styleId="CarCar72">
    <w:name w:val="Car Car72"/>
    <w:rsid w:val="000B0308"/>
    <w:rPr>
      <w:rFonts w:eastAsia="MS Mincho"/>
      <w:lang w:val="en-GB" w:eastAsia="en-US" w:bidi="ar-SA"/>
    </w:rPr>
  </w:style>
  <w:style w:type="character" w:customStyle="1" w:styleId="CarCar62">
    <w:name w:val="Car Car62"/>
    <w:rsid w:val="000B0308"/>
    <w:rPr>
      <w:rFonts w:ascii="Courier New" w:hAnsi="Courier New"/>
      <w:lang w:val="nb-NO" w:eastAsia="ja-JP" w:bidi="ar-SA"/>
    </w:rPr>
  </w:style>
  <w:style w:type="character" w:customStyle="1" w:styleId="ui-provider">
    <w:name w:val="ui-provider"/>
    <w:basedOn w:val="DefaultParagraphFont"/>
    <w:rsid w:val="000B0308"/>
  </w:style>
  <w:style w:type="character" w:customStyle="1" w:styleId="MacroTextChar">
    <w:name w:val="Macro Text Char"/>
    <w:uiPriority w:val="99"/>
    <w:semiHidden/>
    <w:rsid w:val="000B0308"/>
    <w:rPr>
      <w:rFonts w:ascii="Courier New" w:eastAsia="Times New Roman" w:hAnsi="Courier New" w:cs="Courier New" w:hint="default"/>
    </w:rPr>
  </w:style>
  <w:style w:type="character" w:customStyle="1" w:styleId="HTMLAddressChar">
    <w:name w:val="HTML Address Char"/>
    <w:uiPriority w:val="99"/>
    <w:semiHidden/>
    <w:rsid w:val="000B0308"/>
    <w:rPr>
      <w:rFonts w:ascii="Times New Roman" w:eastAsia="Times New Roman" w:hAnsi="Times New Roman" w:cs="Times New Roman" w:hint="default"/>
      <w:i/>
      <w:iCs/>
    </w:rPr>
  </w:style>
  <w:style w:type="character" w:customStyle="1" w:styleId="MessageHeaderChar">
    <w:name w:val="Message Header Char"/>
    <w:uiPriority w:val="99"/>
    <w:semiHidden/>
    <w:rsid w:val="000B030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B0308"/>
    <w:rPr>
      <w:rFonts w:ascii="Times New Roman" w:eastAsia="Times New Roman" w:hAnsi="Times New Roman" w:cs="Times New Roman" w:hint="default"/>
    </w:rPr>
  </w:style>
  <w:style w:type="character" w:customStyle="1" w:styleId="SignatureChar">
    <w:name w:val="Signature Char"/>
    <w:uiPriority w:val="99"/>
    <w:semiHidden/>
    <w:rsid w:val="000B030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0B0308"/>
  </w:style>
  <w:style w:type="numbering" w:customStyle="1" w:styleId="2fc">
    <w:name w:val="リストなし2"/>
    <w:next w:val="NoList"/>
    <w:uiPriority w:val="99"/>
    <w:semiHidden/>
    <w:unhideWhenUsed/>
    <w:rsid w:val="000B0308"/>
  </w:style>
  <w:style w:type="numbering" w:customStyle="1" w:styleId="Style13">
    <w:name w:val="Style13"/>
    <w:uiPriority w:val="99"/>
    <w:rsid w:val="000B0308"/>
  </w:style>
  <w:style w:type="numbering" w:customStyle="1" w:styleId="SGS3">
    <w:name w:val="SGS3"/>
    <w:uiPriority w:val="99"/>
    <w:rsid w:val="000B0308"/>
  </w:style>
  <w:style w:type="numbering" w:customStyle="1" w:styleId="Style121">
    <w:name w:val="Style121"/>
    <w:uiPriority w:val="99"/>
    <w:rsid w:val="000B0308"/>
  </w:style>
  <w:style w:type="numbering" w:customStyle="1" w:styleId="SGS21">
    <w:name w:val="SGS21"/>
    <w:uiPriority w:val="99"/>
    <w:rsid w:val="000B0308"/>
  </w:style>
  <w:style w:type="numbering" w:customStyle="1" w:styleId="Style111">
    <w:name w:val="Style111"/>
    <w:uiPriority w:val="99"/>
    <w:rsid w:val="000B0308"/>
  </w:style>
  <w:style w:type="numbering" w:customStyle="1" w:styleId="SGS11">
    <w:name w:val="SGS11"/>
    <w:uiPriority w:val="99"/>
    <w:rsid w:val="000B0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2234</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2024-02-22T12:13:00Z</dcterms:created>
  <dcterms:modified xsi:type="dcterms:W3CDTF">2024-03-01T10:59:00Z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R5-240473</vt:lpwstr>
  </property>
  <property fmtid="{D5CDD505-2E9C-101B-9397-08002B2CF9AE}" pid="10" name="Spec#">
    <vt:lpwstr>38.523-1</vt:lpwstr>
  </property>
  <property fmtid="{D5CDD505-2E9C-101B-9397-08002B2CF9AE}" pid="11" name="Cr#">
    <vt:lpwstr>4236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eDRX test case 11.7.2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