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947" w:rsidRDefault="004E23D3">
      <w:pPr>
        <w:pStyle w:val="CRCoverPage"/>
        <w:tabs>
          <w:tab w:val="right" w:pos="9639"/>
        </w:tabs>
        <w:spacing w:after="0"/>
        <w:rPr>
          <w:b/>
          <w:i/>
          <w:sz w:val="28"/>
          <w:lang w:val="en-US"/>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r w:rsidR="00086A79" w:rsidRPr="00086A79">
        <w:rPr>
          <w:b/>
          <w:i/>
          <w:sz w:val="28"/>
        </w:rPr>
        <w:t>R5-241621</w:t>
      </w:r>
    </w:p>
    <w:p w:rsidR="00757947" w:rsidRDefault="004E23D3">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947">
        <w:tc>
          <w:tcPr>
            <w:tcW w:w="9641" w:type="dxa"/>
            <w:gridSpan w:val="9"/>
            <w:tcBorders>
              <w:top w:val="single" w:sz="4" w:space="0" w:color="auto"/>
              <w:left w:val="single" w:sz="4" w:space="0" w:color="auto"/>
              <w:right w:val="single" w:sz="4" w:space="0" w:color="auto"/>
            </w:tcBorders>
          </w:tcPr>
          <w:p w:rsidR="00757947" w:rsidRDefault="004E23D3">
            <w:pPr>
              <w:pStyle w:val="CRCoverPage"/>
              <w:spacing w:after="0"/>
              <w:jc w:val="right"/>
              <w:rPr>
                <w:i/>
              </w:rPr>
            </w:pPr>
            <w:r>
              <w:rPr>
                <w:i/>
                <w:sz w:val="14"/>
              </w:rPr>
              <w:t>CR-Form-v12.2</w:t>
            </w:r>
          </w:p>
        </w:tc>
      </w:tr>
      <w:tr w:rsidR="00757947">
        <w:tc>
          <w:tcPr>
            <w:tcW w:w="9641" w:type="dxa"/>
            <w:gridSpan w:val="9"/>
            <w:tcBorders>
              <w:left w:val="single" w:sz="4" w:space="0" w:color="auto"/>
              <w:right w:val="single" w:sz="4" w:space="0" w:color="auto"/>
            </w:tcBorders>
          </w:tcPr>
          <w:p w:rsidR="00757947" w:rsidRDefault="004E23D3">
            <w:pPr>
              <w:pStyle w:val="CRCoverPage"/>
              <w:spacing w:after="0"/>
              <w:jc w:val="center"/>
            </w:pPr>
            <w:r>
              <w:rPr>
                <w:b/>
                <w:sz w:val="32"/>
              </w:rPr>
              <w:t>CHANGE REQUEST</w:t>
            </w:r>
          </w:p>
        </w:tc>
      </w:tr>
      <w:tr w:rsidR="00757947">
        <w:tc>
          <w:tcPr>
            <w:tcW w:w="9641" w:type="dxa"/>
            <w:gridSpan w:val="9"/>
            <w:tcBorders>
              <w:left w:val="single" w:sz="4" w:space="0" w:color="auto"/>
              <w:right w:val="single" w:sz="4" w:space="0" w:color="auto"/>
            </w:tcBorders>
          </w:tcPr>
          <w:p w:rsidR="00757947" w:rsidRDefault="00757947">
            <w:pPr>
              <w:pStyle w:val="CRCoverPage"/>
              <w:spacing w:after="0"/>
              <w:rPr>
                <w:sz w:val="8"/>
                <w:szCs w:val="8"/>
              </w:rPr>
            </w:pPr>
          </w:p>
        </w:tc>
      </w:tr>
      <w:tr w:rsidR="00757947">
        <w:tc>
          <w:tcPr>
            <w:tcW w:w="142" w:type="dxa"/>
            <w:tcBorders>
              <w:left w:val="single" w:sz="4" w:space="0" w:color="auto"/>
            </w:tcBorders>
          </w:tcPr>
          <w:p w:rsidR="00757947" w:rsidRDefault="00757947">
            <w:pPr>
              <w:pStyle w:val="CRCoverPage"/>
              <w:spacing w:after="0"/>
              <w:jc w:val="right"/>
            </w:pPr>
          </w:p>
        </w:tc>
        <w:tc>
          <w:tcPr>
            <w:tcW w:w="1559" w:type="dxa"/>
            <w:shd w:val="pct30" w:color="FFFF00" w:fill="auto"/>
          </w:tcPr>
          <w:p w:rsidR="00757947" w:rsidRDefault="004E23D3">
            <w:pPr>
              <w:pStyle w:val="CRCoverPage"/>
              <w:spacing w:after="0"/>
              <w:jc w:val="right"/>
              <w:rPr>
                <w:b/>
                <w:sz w:val="28"/>
              </w:rPr>
            </w:pPr>
            <w:fldSimple w:instr=" DOCPROPERTY  Spec#  \* MERGEFORMAT ">
              <w:r>
                <w:rPr>
                  <w:b/>
                  <w:sz w:val="28"/>
                </w:rPr>
                <w:t>38.523-2</w:t>
              </w:r>
            </w:fldSimple>
          </w:p>
        </w:tc>
        <w:tc>
          <w:tcPr>
            <w:tcW w:w="709" w:type="dxa"/>
          </w:tcPr>
          <w:p w:rsidR="00757947" w:rsidRDefault="004E23D3">
            <w:pPr>
              <w:pStyle w:val="CRCoverPage"/>
              <w:spacing w:after="0"/>
              <w:jc w:val="center"/>
            </w:pPr>
            <w:r>
              <w:rPr>
                <w:b/>
                <w:sz w:val="28"/>
              </w:rPr>
              <w:t>CR</w:t>
            </w:r>
          </w:p>
        </w:tc>
        <w:tc>
          <w:tcPr>
            <w:tcW w:w="1276" w:type="dxa"/>
            <w:shd w:val="pct30" w:color="FFFF00" w:fill="auto"/>
          </w:tcPr>
          <w:p w:rsidR="00757947" w:rsidRDefault="004E23D3">
            <w:pPr>
              <w:pStyle w:val="CRCoverPage"/>
              <w:spacing w:after="0"/>
            </w:pPr>
            <w:fldSimple w:instr=" DOCPROPERTY  Cr#  \* MERGEFORMAT ">
              <w:r>
                <w:rPr>
                  <w:b/>
                  <w:sz w:val="28"/>
                </w:rPr>
                <w:t>04</w:t>
              </w:r>
              <w:r>
                <w:rPr>
                  <w:rFonts w:eastAsia="宋体" w:hint="eastAsia"/>
                  <w:b/>
                  <w:sz w:val="28"/>
                  <w:lang w:val="en-US" w:eastAsia="zh-CN"/>
                </w:rPr>
                <w:t>52</w:t>
              </w:r>
            </w:fldSimple>
          </w:p>
        </w:tc>
        <w:tc>
          <w:tcPr>
            <w:tcW w:w="709" w:type="dxa"/>
          </w:tcPr>
          <w:p w:rsidR="00757947" w:rsidRDefault="004E23D3">
            <w:pPr>
              <w:pStyle w:val="CRCoverPage"/>
              <w:tabs>
                <w:tab w:val="right" w:pos="625"/>
              </w:tabs>
              <w:spacing w:after="0"/>
              <w:jc w:val="center"/>
            </w:pPr>
            <w:r>
              <w:rPr>
                <w:b/>
                <w:bCs/>
                <w:sz w:val="28"/>
              </w:rPr>
              <w:t>rev</w:t>
            </w:r>
          </w:p>
        </w:tc>
        <w:tc>
          <w:tcPr>
            <w:tcW w:w="992" w:type="dxa"/>
            <w:shd w:val="pct30" w:color="FFFF00" w:fill="auto"/>
          </w:tcPr>
          <w:p w:rsidR="00757947" w:rsidRDefault="00987BA0">
            <w:pPr>
              <w:pStyle w:val="CRCoverPage"/>
              <w:spacing w:after="0"/>
              <w:jc w:val="center"/>
              <w:rPr>
                <w:b/>
              </w:rPr>
            </w:pPr>
            <w:r>
              <w:rPr>
                <w:b/>
                <w:sz w:val="28"/>
              </w:rPr>
              <w:t>1</w:t>
            </w:r>
          </w:p>
        </w:tc>
        <w:tc>
          <w:tcPr>
            <w:tcW w:w="2410" w:type="dxa"/>
          </w:tcPr>
          <w:p w:rsidR="00757947" w:rsidRDefault="004E23D3">
            <w:pPr>
              <w:pStyle w:val="CRCoverPage"/>
              <w:tabs>
                <w:tab w:val="right" w:pos="1825"/>
              </w:tabs>
              <w:spacing w:after="0"/>
              <w:jc w:val="center"/>
            </w:pPr>
            <w:r>
              <w:rPr>
                <w:b/>
                <w:sz w:val="28"/>
                <w:szCs w:val="28"/>
              </w:rPr>
              <w:t>Current version:</w:t>
            </w:r>
          </w:p>
        </w:tc>
        <w:tc>
          <w:tcPr>
            <w:tcW w:w="1701" w:type="dxa"/>
            <w:shd w:val="pct30" w:color="FFFF00" w:fill="auto"/>
          </w:tcPr>
          <w:p w:rsidR="00757947" w:rsidRDefault="004E23D3">
            <w:pPr>
              <w:pStyle w:val="CRCoverPage"/>
              <w:spacing w:after="0"/>
              <w:jc w:val="center"/>
              <w:rPr>
                <w:sz w:val="28"/>
              </w:rPr>
            </w:pPr>
            <w:fldSimple w:instr=" DOCPROPERTY  Version  \* MERGEFORMAT ">
              <w:r>
                <w:rPr>
                  <w:b/>
                  <w:sz w:val="28"/>
                </w:rPr>
                <w:t>17.5.0</w:t>
              </w:r>
            </w:fldSimple>
          </w:p>
        </w:tc>
        <w:tc>
          <w:tcPr>
            <w:tcW w:w="143" w:type="dxa"/>
            <w:tcBorders>
              <w:right w:val="single" w:sz="4" w:space="0" w:color="auto"/>
            </w:tcBorders>
          </w:tcPr>
          <w:p w:rsidR="00757947" w:rsidRDefault="00757947">
            <w:pPr>
              <w:pStyle w:val="CRCoverPage"/>
              <w:spacing w:after="0"/>
            </w:pPr>
          </w:p>
        </w:tc>
      </w:tr>
      <w:tr w:rsidR="00757947">
        <w:tc>
          <w:tcPr>
            <w:tcW w:w="9641" w:type="dxa"/>
            <w:gridSpan w:val="9"/>
            <w:tcBorders>
              <w:left w:val="single" w:sz="4" w:space="0" w:color="auto"/>
              <w:right w:val="single" w:sz="4" w:space="0" w:color="auto"/>
            </w:tcBorders>
          </w:tcPr>
          <w:p w:rsidR="00757947" w:rsidRDefault="00757947">
            <w:pPr>
              <w:pStyle w:val="CRCoverPage"/>
              <w:spacing w:after="0"/>
            </w:pPr>
          </w:p>
        </w:tc>
      </w:tr>
      <w:tr w:rsidR="00757947">
        <w:tc>
          <w:tcPr>
            <w:tcW w:w="9641" w:type="dxa"/>
            <w:gridSpan w:val="9"/>
            <w:tcBorders>
              <w:top w:val="single" w:sz="4" w:space="0" w:color="auto"/>
            </w:tcBorders>
          </w:tcPr>
          <w:p w:rsidR="00757947" w:rsidRDefault="004E23D3">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757947">
        <w:tc>
          <w:tcPr>
            <w:tcW w:w="9641" w:type="dxa"/>
            <w:gridSpan w:val="9"/>
          </w:tcPr>
          <w:p w:rsidR="00757947" w:rsidRDefault="00757947">
            <w:pPr>
              <w:pStyle w:val="CRCoverPage"/>
              <w:spacing w:after="0"/>
              <w:rPr>
                <w:sz w:val="8"/>
                <w:szCs w:val="8"/>
              </w:rPr>
            </w:pPr>
          </w:p>
        </w:tc>
      </w:tr>
    </w:tbl>
    <w:p w:rsidR="00757947" w:rsidRDefault="00757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947">
        <w:tc>
          <w:tcPr>
            <w:tcW w:w="2835" w:type="dxa"/>
          </w:tcPr>
          <w:p w:rsidR="00757947" w:rsidRDefault="004E23D3">
            <w:pPr>
              <w:pStyle w:val="CRCoverPage"/>
              <w:tabs>
                <w:tab w:val="right" w:pos="2751"/>
              </w:tabs>
              <w:spacing w:after="0"/>
              <w:rPr>
                <w:b/>
                <w:i/>
              </w:rPr>
            </w:pPr>
            <w:r>
              <w:rPr>
                <w:b/>
                <w:i/>
              </w:rPr>
              <w:t>Proposed change affects:</w:t>
            </w:r>
          </w:p>
        </w:tc>
        <w:tc>
          <w:tcPr>
            <w:tcW w:w="1418" w:type="dxa"/>
          </w:tcPr>
          <w:p w:rsidR="00757947" w:rsidRDefault="004E23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7947" w:rsidRDefault="00757947">
            <w:pPr>
              <w:pStyle w:val="CRCoverPage"/>
              <w:spacing w:after="0"/>
              <w:jc w:val="center"/>
              <w:rPr>
                <w:b/>
                <w:caps/>
              </w:rPr>
            </w:pPr>
          </w:p>
        </w:tc>
        <w:tc>
          <w:tcPr>
            <w:tcW w:w="709" w:type="dxa"/>
            <w:tcBorders>
              <w:left w:val="single" w:sz="4" w:space="0" w:color="auto"/>
            </w:tcBorders>
          </w:tcPr>
          <w:p w:rsidR="00757947" w:rsidRDefault="004E23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7947" w:rsidRDefault="00757947">
            <w:pPr>
              <w:pStyle w:val="CRCoverPage"/>
              <w:spacing w:after="0"/>
              <w:jc w:val="center"/>
              <w:rPr>
                <w:b/>
                <w:caps/>
              </w:rPr>
            </w:pPr>
          </w:p>
        </w:tc>
        <w:tc>
          <w:tcPr>
            <w:tcW w:w="2126" w:type="dxa"/>
          </w:tcPr>
          <w:p w:rsidR="00757947" w:rsidRDefault="004E23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7947" w:rsidRDefault="00757947">
            <w:pPr>
              <w:pStyle w:val="CRCoverPage"/>
              <w:spacing w:after="0"/>
              <w:jc w:val="center"/>
              <w:rPr>
                <w:b/>
                <w:caps/>
              </w:rPr>
            </w:pPr>
          </w:p>
        </w:tc>
        <w:tc>
          <w:tcPr>
            <w:tcW w:w="1418" w:type="dxa"/>
            <w:tcBorders>
              <w:left w:val="nil"/>
            </w:tcBorders>
          </w:tcPr>
          <w:p w:rsidR="00757947" w:rsidRDefault="004E23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7947" w:rsidRDefault="00757947">
            <w:pPr>
              <w:pStyle w:val="CRCoverPage"/>
              <w:spacing w:after="0"/>
              <w:jc w:val="center"/>
              <w:rPr>
                <w:b/>
                <w:bCs/>
                <w:caps/>
              </w:rPr>
            </w:pPr>
          </w:p>
        </w:tc>
      </w:tr>
    </w:tbl>
    <w:p w:rsidR="00757947" w:rsidRDefault="00757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947">
        <w:tc>
          <w:tcPr>
            <w:tcW w:w="9640" w:type="dxa"/>
            <w:gridSpan w:val="11"/>
          </w:tcPr>
          <w:p w:rsidR="00757947" w:rsidRDefault="00757947">
            <w:pPr>
              <w:pStyle w:val="CRCoverPage"/>
              <w:spacing w:after="0"/>
              <w:rPr>
                <w:sz w:val="8"/>
                <w:szCs w:val="8"/>
              </w:rPr>
            </w:pPr>
          </w:p>
        </w:tc>
      </w:tr>
      <w:tr w:rsidR="00757947">
        <w:tc>
          <w:tcPr>
            <w:tcW w:w="1843" w:type="dxa"/>
            <w:tcBorders>
              <w:top w:val="single" w:sz="4" w:space="0" w:color="auto"/>
              <w:left w:val="single" w:sz="4" w:space="0" w:color="auto"/>
            </w:tcBorders>
          </w:tcPr>
          <w:p w:rsidR="00757947" w:rsidRDefault="004E23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57947" w:rsidRDefault="004E23D3">
            <w:pPr>
              <w:pStyle w:val="CRCoverPage"/>
              <w:spacing w:after="0"/>
              <w:ind w:left="100"/>
              <w:rPr>
                <w:rFonts w:eastAsia="宋体"/>
                <w:lang w:val="en-US" w:eastAsia="zh-CN"/>
              </w:rPr>
            </w:pPr>
            <w:fldSimple w:instr=" DOCPROPERTY  CrTitle  \* MERGEFORMAT ">
              <w:r>
                <w:t>Add applicability for Rel-17 ATSSS test case</w:t>
              </w:r>
            </w:fldSimple>
            <w:r>
              <w:rPr>
                <w:rFonts w:eastAsia="宋体" w:hint="eastAsia"/>
                <w:lang w:val="en-US" w:eastAsia="zh-CN"/>
              </w:rPr>
              <w:t>s</w:t>
            </w:r>
          </w:p>
        </w:tc>
      </w:tr>
      <w:tr w:rsidR="00757947">
        <w:tc>
          <w:tcPr>
            <w:tcW w:w="1843" w:type="dxa"/>
            <w:tcBorders>
              <w:left w:val="single" w:sz="4" w:space="0" w:color="auto"/>
            </w:tcBorders>
          </w:tcPr>
          <w:p w:rsidR="00757947" w:rsidRDefault="00757947">
            <w:pPr>
              <w:pStyle w:val="CRCoverPage"/>
              <w:spacing w:after="0"/>
              <w:rPr>
                <w:b/>
                <w:i/>
                <w:sz w:val="8"/>
                <w:szCs w:val="8"/>
              </w:rPr>
            </w:pPr>
          </w:p>
        </w:tc>
        <w:tc>
          <w:tcPr>
            <w:tcW w:w="7797" w:type="dxa"/>
            <w:gridSpan w:val="10"/>
            <w:tcBorders>
              <w:right w:val="single" w:sz="4" w:space="0" w:color="auto"/>
            </w:tcBorders>
          </w:tcPr>
          <w:p w:rsidR="00757947" w:rsidRDefault="00757947">
            <w:pPr>
              <w:pStyle w:val="CRCoverPage"/>
              <w:spacing w:after="0"/>
              <w:rPr>
                <w:sz w:val="8"/>
                <w:szCs w:val="8"/>
              </w:rPr>
            </w:pPr>
          </w:p>
        </w:tc>
      </w:tr>
      <w:tr w:rsidR="00757947">
        <w:tc>
          <w:tcPr>
            <w:tcW w:w="1843" w:type="dxa"/>
            <w:tcBorders>
              <w:left w:val="single" w:sz="4" w:space="0" w:color="auto"/>
            </w:tcBorders>
          </w:tcPr>
          <w:p w:rsidR="00757947" w:rsidRDefault="004E23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57947" w:rsidRDefault="004E23D3" w:rsidP="00086A79">
            <w:pPr>
              <w:pStyle w:val="CRCoverPage"/>
              <w:spacing w:after="0"/>
              <w:ind w:left="100"/>
              <w:rPr>
                <w:rFonts w:eastAsia="宋体"/>
                <w:lang w:val="en-US" w:eastAsia="zh-CN"/>
              </w:rPr>
            </w:pPr>
            <w:fldSimple w:instr=" DOCPROPERTY  SourceIfWg  \* MERGEFORMAT ">
              <w:r>
                <w:t>China Telecom</w:t>
              </w:r>
            </w:fldSimple>
            <w:r w:rsidR="00086A79">
              <w:rPr>
                <w:rFonts w:eastAsia="宋体" w:hint="eastAsia"/>
                <w:lang w:val="en-US" w:eastAsia="zh-CN"/>
              </w:rPr>
              <w:t>,ZTE</w:t>
            </w:r>
            <w:r w:rsidR="00086A79">
              <w:rPr>
                <w:rFonts w:eastAsia="宋体"/>
                <w:lang w:val="en-US" w:eastAsia="zh-CN"/>
              </w:rPr>
              <w:t xml:space="preserve"> </w:t>
            </w:r>
          </w:p>
        </w:tc>
      </w:tr>
      <w:tr w:rsidR="00757947">
        <w:tc>
          <w:tcPr>
            <w:tcW w:w="1843" w:type="dxa"/>
            <w:tcBorders>
              <w:left w:val="single" w:sz="4" w:space="0" w:color="auto"/>
            </w:tcBorders>
          </w:tcPr>
          <w:p w:rsidR="00757947" w:rsidRDefault="004E23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57947" w:rsidRDefault="004E23D3">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757947">
        <w:tc>
          <w:tcPr>
            <w:tcW w:w="1843" w:type="dxa"/>
            <w:tcBorders>
              <w:left w:val="single" w:sz="4" w:space="0" w:color="auto"/>
            </w:tcBorders>
          </w:tcPr>
          <w:p w:rsidR="00757947" w:rsidRDefault="00757947">
            <w:pPr>
              <w:pStyle w:val="CRCoverPage"/>
              <w:spacing w:after="0"/>
              <w:rPr>
                <w:b/>
                <w:i/>
                <w:sz w:val="8"/>
                <w:szCs w:val="8"/>
              </w:rPr>
            </w:pPr>
          </w:p>
        </w:tc>
        <w:tc>
          <w:tcPr>
            <w:tcW w:w="7797" w:type="dxa"/>
            <w:gridSpan w:val="10"/>
            <w:tcBorders>
              <w:right w:val="single" w:sz="4" w:space="0" w:color="auto"/>
            </w:tcBorders>
          </w:tcPr>
          <w:p w:rsidR="00757947" w:rsidRDefault="00757947">
            <w:pPr>
              <w:pStyle w:val="CRCoverPage"/>
              <w:spacing w:after="0"/>
              <w:rPr>
                <w:sz w:val="8"/>
                <w:szCs w:val="8"/>
              </w:rPr>
            </w:pPr>
          </w:p>
        </w:tc>
      </w:tr>
      <w:tr w:rsidR="00757947">
        <w:tc>
          <w:tcPr>
            <w:tcW w:w="1843" w:type="dxa"/>
            <w:tcBorders>
              <w:left w:val="single" w:sz="4" w:space="0" w:color="auto"/>
            </w:tcBorders>
          </w:tcPr>
          <w:p w:rsidR="00757947" w:rsidRDefault="004E23D3">
            <w:pPr>
              <w:pStyle w:val="CRCoverPage"/>
              <w:tabs>
                <w:tab w:val="right" w:pos="1759"/>
              </w:tabs>
              <w:spacing w:after="0"/>
              <w:rPr>
                <w:b/>
                <w:i/>
              </w:rPr>
            </w:pPr>
            <w:r>
              <w:rPr>
                <w:b/>
                <w:i/>
              </w:rPr>
              <w:t>Work item code:</w:t>
            </w:r>
          </w:p>
        </w:tc>
        <w:tc>
          <w:tcPr>
            <w:tcW w:w="3686" w:type="dxa"/>
            <w:gridSpan w:val="5"/>
            <w:shd w:val="pct30" w:color="FFFF00" w:fill="auto"/>
          </w:tcPr>
          <w:p w:rsidR="00757947" w:rsidRDefault="004E23D3">
            <w:pPr>
              <w:pStyle w:val="CRCoverPage"/>
              <w:spacing w:after="0"/>
              <w:ind w:left="100"/>
            </w:pPr>
            <w:fldSimple w:instr=" DOCPROPERTY  RelatedWis  \* MERGEFORMAT ">
              <w:r>
                <w:t>ATSSS_Ph2-UEConTest</w:t>
              </w:r>
            </w:fldSimple>
          </w:p>
        </w:tc>
        <w:tc>
          <w:tcPr>
            <w:tcW w:w="567" w:type="dxa"/>
            <w:tcBorders>
              <w:left w:val="nil"/>
            </w:tcBorders>
          </w:tcPr>
          <w:p w:rsidR="00757947" w:rsidRDefault="00757947">
            <w:pPr>
              <w:pStyle w:val="CRCoverPage"/>
              <w:spacing w:after="0"/>
              <w:ind w:right="100"/>
            </w:pPr>
          </w:p>
        </w:tc>
        <w:tc>
          <w:tcPr>
            <w:tcW w:w="1417" w:type="dxa"/>
            <w:gridSpan w:val="3"/>
            <w:tcBorders>
              <w:left w:val="nil"/>
            </w:tcBorders>
          </w:tcPr>
          <w:p w:rsidR="00757947" w:rsidRDefault="004E23D3">
            <w:pPr>
              <w:pStyle w:val="CRCoverPage"/>
              <w:spacing w:after="0"/>
              <w:jc w:val="right"/>
            </w:pPr>
            <w:r>
              <w:rPr>
                <w:b/>
                <w:i/>
              </w:rPr>
              <w:t>Date:</w:t>
            </w:r>
          </w:p>
        </w:tc>
        <w:tc>
          <w:tcPr>
            <w:tcW w:w="2127" w:type="dxa"/>
            <w:tcBorders>
              <w:right w:val="single" w:sz="4" w:space="0" w:color="auto"/>
            </w:tcBorders>
            <w:shd w:val="pct30" w:color="FFFF00" w:fill="auto"/>
          </w:tcPr>
          <w:p w:rsidR="00757947" w:rsidRDefault="004E23D3" w:rsidP="00987BA0">
            <w:pPr>
              <w:pStyle w:val="CRCoverPage"/>
              <w:spacing w:after="0"/>
              <w:ind w:left="100"/>
            </w:pPr>
            <w:fldSimple w:instr=" DOCPROPERTY  ResDate  \* MERGEFORMAT ">
              <w:r w:rsidR="00987BA0">
                <w:t>2024-03</w:t>
              </w:r>
              <w:r>
                <w:t>-0</w:t>
              </w:r>
              <w:r w:rsidR="00987BA0">
                <w:t>1</w:t>
              </w:r>
            </w:fldSimple>
          </w:p>
        </w:tc>
      </w:tr>
      <w:tr w:rsidR="00757947">
        <w:tc>
          <w:tcPr>
            <w:tcW w:w="1843" w:type="dxa"/>
            <w:tcBorders>
              <w:left w:val="single" w:sz="4" w:space="0" w:color="auto"/>
            </w:tcBorders>
          </w:tcPr>
          <w:p w:rsidR="00757947" w:rsidRDefault="00757947">
            <w:pPr>
              <w:pStyle w:val="CRCoverPage"/>
              <w:spacing w:after="0"/>
              <w:rPr>
                <w:b/>
                <w:i/>
                <w:sz w:val="8"/>
                <w:szCs w:val="8"/>
              </w:rPr>
            </w:pPr>
          </w:p>
        </w:tc>
        <w:tc>
          <w:tcPr>
            <w:tcW w:w="1986" w:type="dxa"/>
            <w:gridSpan w:val="4"/>
          </w:tcPr>
          <w:p w:rsidR="00757947" w:rsidRDefault="00757947">
            <w:pPr>
              <w:pStyle w:val="CRCoverPage"/>
              <w:spacing w:after="0"/>
              <w:rPr>
                <w:sz w:val="8"/>
                <w:szCs w:val="8"/>
              </w:rPr>
            </w:pPr>
          </w:p>
        </w:tc>
        <w:tc>
          <w:tcPr>
            <w:tcW w:w="2267" w:type="dxa"/>
            <w:gridSpan w:val="2"/>
          </w:tcPr>
          <w:p w:rsidR="00757947" w:rsidRDefault="00757947">
            <w:pPr>
              <w:pStyle w:val="CRCoverPage"/>
              <w:spacing w:after="0"/>
              <w:rPr>
                <w:sz w:val="8"/>
                <w:szCs w:val="8"/>
              </w:rPr>
            </w:pPr>
          </w:p>
        </w:tc>
        <w:tc>
          <w:tcPr>
            <w:tcW w:w="1417" w:type="dxa"/>
            <w:gridSpan w:val="3"/>
          </w:tcPr>
          <w:p w:rsidR="00757947" w:rsidRDefault="00757947">
            <w:pPr>
              <w:pStyle w:val="CRCoverPage"/>
              <w:spacing w:after="0"/>
              <w:rPr>
                <w:sz w:val="8"/>
                <w:szCs w:val="8"/>
              </w:rPr>
            </w:pPr>
          </w:p>
        </w:tc>
        <w:tc>
          <w:tcPr>
            <w:tcW w:w="2127" w:type="dxa"/>
            <w:tcBorders>
              <w:right w:val="single" w:sz="4" w:space="0" w:color="auto"/>
            </w:tcBorders>
          </w:tcPr>
          <w:p w:rsidR="00757947" w:rsidRDefault="00757947">
            <w:pPr>
              <w:pStyle w:val="CRCoverPage"/>
              <w:spacing w:after="0"/>
              <w:rPr>
                <w:sz w:val="8"/>
                <w:szCs w:val="8"/>
              </w:rPr>
            </w:pPr>
          </w:p>
        </w:tc>
      </w:tr>
      <w:tr w:rsidR="00757947">
        <w:trPr>
          <w:cantSplit/>
        </w:trPr>
        <w:tc>
          <w:tcPr>
            <w:tcW w:w="1843" w:type="dxa"/>
            <w:tcBorders>
              <w:left w:val="single" w:sz="4" w:space="0" w:color="auto"/>
            </w:tcBorders>
          </w:tcPr>
          <w:p w:rsidR="00757947" w:rsidRDefault="004E23D3">
            <w:pPr>
              <w:pStyle w:val="CRCoverPage"/>
              <w:tabs>
                <w:tab w:val="right" w:pos="1759"/>
              </w:tabs>
              <w:spacing w:after="0"/>
              <w:rPr>
                <w:b/>
                <w:i/>
              </w:rPr>
            </w:pPr>
            <w:r>
              <w:rPr>
                <w:b/>
                <w:i/>
              </w:rPr>
              <w:t>Category:</w:t>
            </w:r>
          </w:p>
        </w:tc>
        <w:tc>
          <w:tcPr>
            <w:tcW w:w="851" w:type="dxa"/>
            <w:shd w:val="pct30" w:color="FFFF00" w:fill="auto"/>
          </w:tcPr>
          <w:p w:rsidR="00757947" w:rsidRDefault="004E23D3">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757947" w:rsidRDefault="00757947">
            <w:pPr>
              <w:pStyle w:val="CRCoverPage"/>
              <w:spacing w:after="0"/>
            </w:pPr>
          </w:p>
        </w:tc>
        <w:tc>
          <w:tcPr>
            <w:tcW w:w="1417" w:type="dxa"/>
            <w:gridSpan w:val="3"/>
            <w:tcBorders>
              <w:left w:val="nil"/>
            </w:tcBorders>
          </w:tcPr>
          <w:p w:rsidR="00757947" w:rsidRDefault="004E23D3">
            <w:pPr>
              <w:pStyle w:val="CRCoverPage"/>
              <w:spacing w:after="0"/>
              <w:jc w:val="right"/>
              <w:rPr>
                <w:b/>
                <w:i/>
              </w:rPr>
            </w:pPr>
            <w:r>
              <w:rPr>
                <w:b/>
                <w:i/>
              </w:rPr>
              <w:t>Release:</w:t>
            </w:r>
          </w:p>
        </w:tc>
        <w:tc>
          <w:tcPr>
            <w:tcW w:w="2127" w:type="dxa"/>
            <w:tcBorders>
              <w:right w:val="single" w:sz="4" w:space="0" w:color="auto"/>
            </w:tcBorders>
            <w:shd w:val="pct30" w:color="FFFF00" w:fill="auto"/>
          </w:tcPr>
          <w:p w:rsidR="00757947" w:rsidRDefault="004E23D3">
            <w:pPr>
              <w:pStyle w:val="CRCoverPage"/>
              <w:spacing w:after="0"/>
              <w:ind w:left="100"/>
            </w:pPr>
            <w:fldSimple w:instr=" DOCPROPERTY  Release  \* MERGEFORMAT ">
              <w:r>
                <w:t>Rel-17</w:t>
              </w:r>
            </w:fldSimple>
          </w:p>
        </w:tc>
      </w:tr>
      <w:tr w:rsidR="00757947">
        <w:tc>
          <w:tcPr>
            <w:tcW w:w="1843" w:type="dxa"/>
            <w:tcBorders>
              <w:left w:val="single" w:sz="4" w:space="0" w:color="auto"/>
              <w:bottom w:val="single" w:sz="4" w:space="0" w:color="auto"/>
            </w:tcBorders>
          </w:tcPr>
          <w:p w:rsidR="00757947" w:rsidRDefault="00757947">
            <w:pPr>
              <w:pStyle w:val="CRCoverPage"/>
              <w:spacing w:after="0"/>
              <w:rPr>
                <w:b/>
                <w:i/>
              </w:rPr>
            </w:pPr>
          </w:p>
        </w:tc>
        <w:tc>
          <w:tcPr>
            <w:tcW w:w="4677" w:type="dxa"/>
            <w:gridSpan w:val="8"/>
            <w:tcBorders>
              <w:bottom w:val="single" w:sz="4" w:space="0" w:color="auto"/>
            </w:tcBorders>
          </w:tcPr>
          <w:p w:rsidR="00757947" w:rsidRDefault="004E23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57947" w:rsidRDefault="004E23D3">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57947" w:rsidRDefault="004E23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7947">
        <w:tc>
          <w:tcPr>
            <w:tcW w:w="1843" w:type="dxa"/>
          </w:tcPr>
          <w:p w:rsidR="00757947" w:rsidRDefault="00757947">
            <w:pPr>
              <w:pStyle w:val="CRCoverPage"/>
              <w:spacing w:after="0"/>
              <w:rPr>
                <w:b/>
                <w:i/>
                <w:sz w:val="8"/>
                <w:szCs w:val="8"/>
              </w:rPr>
            </w:pPr>
          </w:p>
        </w:tc>
        <w:tc>
          <w:tcPr>
            <w:tcW w:w="7797" w:type="dxa"/>
            <w:gridSpan w:val="10"/>
          </w:tcPr>
          <w:p w:rsidR="00757947" w:rsidRDefault="00757947">
            <w:pPr>
              <w:pStyle w:val="CRCoverPage"/>
              <w:spacing w:after="0"/>
              <w:rPr>
                <w:sz w:val="8"/>
                <w:szCs w:val="8"/>
              </w:rPr>
            </w:pPr>
          </w:p>
        </w:tc>
      </w:tr>
      <w:tr w:rsidR="00757947">
        <w:tc>
          <w:tcPr>
            <w:tcW w:w="2694" w:type="dxa"/>
            <w:gridSpan w:val="2"/>
            <w:tcBorders>
              <w:top w:val="single" w:sz="4" w:space="0" w:color="auto"/>
              <w:left w:val="single" w:sz="4" w:space="0" w:color="auto"/>
            </w:tcBorders>
          </w:tcPr>
          <w:p w:rsidR="00757947" w:rsidRDefault="004E23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57947" w:rsidRDefault="004E23D3">
            <w:pPr>
              <w:pStyle w:val="CRCoverPage"/>
              <w:spacing w:after="0"/>
              <w:ind w:left="100"/>
              <w:rPr>
                <w:rFonts w:eastAsia="宋体"/>
                <w:lang w:val="en-US" w:eastAsia="zh-CN"/>
              </w:rPr>
            </w:pPr>
            <w:r>
              <w:rPr>
                <w:lang w:eastAsia="zh-CN"/>
              </w:rPr>
              <w:t xml:space="preserve">To add applicability for </w:t>
            </w:r>
            <w:r>
              <w:rPr>
                <w:rFonts w:hint="eastAsia"/>
                <w:lang w:val="en-US" w:eastAsia="zh-CN"/>
              </w:rPr>
              <w:t xml:space="preserve">one </w:t>
            </w:r>
            <w:r>
              <w:t>Rel-17 ATSSS test case</w:t>
            </w:r>
            <w:r>
              <w:rPr>
                <w:rFonts w:eastAsia="宋体" w:hint="eastAsia"/>
                <w:lang w:val="en-US" w:eastAsia="zh-CN"/>
              </w:rPr>
              <w:t>s</w:t>
            </w:r>
          </w:p>
        </w:tc>
      </w:tr>
      <w:tr w:rsidR="00757947">
        <w:tc>
          <w:tcPr>
            <w:tcW w:w="2694" w:type="dxa"/>
            <w:gridSpan w:val="2"/>
            <w:tcBorders>
              <w:left w:val="single" w:sz="4" w:space="0" w:color="auto"/>
            </w:tcBorders>
          </w:tcPr>
          <w:p w:rsidR="00757947" w:rsidRDefault="00757947">
            <w:pPr>
              <w:pStyle w:val="CRCoverPage"/>
              <w:spacing w:after="0"/>
              <w:rPr>
                <w:b/>
                <w:i/>
                <w:sz w:val="8"/>
                <w:szCs w:val="8"/>
              </w:rPr>
            </w:pPr>
          </w:p>
        </w:tc>
        <w:tc>
          <w:tcPr>
            <w:tcW w:w="6946" w:type="dxa"/>
            <w:gridSpan w:val="9"/>
            <w:tcBorders>
              <w:right w:val="single" w:sz="4" w:space="0" w:color="auto"/>
            </w:tcBorders>
          </w:tcPr>
          <w:p w:rsidR="00757947" w:rsidRDefault="00757947">
            <w:pPr>
              <w:pStyle w:val="CRCoverPage"/>
              <w:spacing w:after="0"/>
              <w:rPr>
                <w:sz w:val="8"/>
                <w:szCs w:val="8"/>
              </w:rPr>
            </w:pPr>
          </w:p>
        </w:tc>
      </w:tr>
      <w:tr w:rsidR="00757947">
        <w:tc>
          <w:tcPr>
            <w:tcW w:w="2694" w:type="dxa"/>
            <w:gridSpan w:val="2"/>
            <w:tcBorders>
              <w:left w:val="single" w:sz="4" w:space="0" w:color="auto"/>
            </w:tcBorders>
          </w:tcPr>
          <w:p w:rsidR="00757947" w:rsidRDefault="004E23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57947" w:rsidRDefault="004E23D3">
            <w:pPr>
              <w:pStyle w:val="CRCoverPage"/>
              <w:spacing w:after="0"/>
              <w:ind w:left="100"/>
            </w:pPr>
            <w:r>
              <w:rPr>
                <w:lang w:eastAsia="zh-CN"/>
              </w:rPr>
              <w:t xml:space="preserve">Applicability for </w:t>
            </w:r>
            <w:r>
              <w:rPr>
                <w:rFonts w:hint="eastAsia"/>
                <w:lang w:val="en-US" w:eastAsia="zh-CN"/>
              </w:rPr>
              <w:t xml:space="preserve">several Rel-17 ATSSS </w:t>
            </w:r>
            <w:r>
              <w:rPr>
                <w:lang w:eastAsia="zh-CN"/>
              </w:rPr>
              <w:t>test case</w:t>
            </w:r>
            <w:r>
              <w:rPr>
                <w:rFonts w:hint="eastAsia"/>
                <w:lang w:val="en-US" w:eastAsia="zh-CN"/>
              </w:rPr>
              <w:t>s</w:t>
            </w:r>
            <w:r>
              <w:rPr>
                <w:lang w:eastAsia="zh-CN"/>
              </w:rPr>
              <w:t xml:space="preserve"> </w:t>
            </w:r>
            <w:r>
              <w:rPr>
                <w:rFonts w:hint="eastAsia"/>
                <w:lang w:val="en-US" w:eastAsia="zh-CN"/>
              </w:rPr>
              <w:t>is</w:t>
            </w:r>
            <w:r>
              <w:rPr>
                <w:lang w:eastAsia="zh-CN"/>
              </w:rPr>
              <w:t xml:space="preserve"> added</w:t>
            </w:r>
          </w:p>
        </w:tc>
      </w:tr>
      <w:tr w:rsidR="00757947">
        <w:tc>
          <w:tcPr>
            <w:tcW w:w="2694" w:type="dxa"/>
            <w:gridSpan w:val="2"/>
            <w:tcBorders>
              <w:left w:val="single" w:sz="4" w:space="0" w:color="auto"/>
            </w:tcBorders>
          </w:tcPr>
          <w:p w:rsidR="00757947" w:rsidRDefault="00757947">
            <w:pPr>
              <w:pStyle w:val="CRCoverPage"/>
              <w:spacing w:after="0"/>
              <w:rPr>
                <w:b/>
                <w:i/>
                <w:sz w:val="8"/>
                <w:szCs w:val="8"/>
              </w:rPr>
            </w:pPr>
          </w:p>
        </w:tc>
        <w:tc>
          <w:tcPr>
            <w:tcW w:w="6946" w:type="dxa"/>
            <w:gridSpan w:val="9"/>
            <w:tcBorders>
              <w:right w:val="single" w:sz="4" w:space="0" w:color="auto"/>
            </w:tcBorders>
          </w:tcPr>
          <w:p w:rsidR="00757947" w:rsidRDefault="00757947">
            <w:pPr>
              <w:pStyle w:val="CRCoverPage"/>
              <w:spacing w:after="0"/>
              <w:rPr>
                <w:sz w:val="8"/>
                <w:szCs w:val="8"/>
              </w:rPr>
            </w:pPr>
          </w:p>
        </w:tc>
      </w:tr>
      <w:tr w:rsidR="00757947">
        <w:tc>
          <w:tcPr>
            <w:tcW w:w="2694" w:type="dxa"/>
            <w:gridSpan w:val="2"/>
            <w:tcBorders>
              <w:left w:val="single" w:sz="4" w:space="0" w:color="auto"/>
              <w:bottom w:val="single" w:sz="4" w:space="0" w:color="auto"/>
            </w:tcBorders>
          </w:tcPr>
          <w:p w:rsidR="00757947" w:rsidRDefault="004E23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57947" w:rsidRDefault="004E23D3">
            <w:pPr>
              <w:pStyle w:val="CRCoverPage"/>
              <w:spacing w:after="0"/>
              <w:ind w:left="100"/>
            </w:pPr>
            <w:r>
              <w:rPr>
                <w:lang w:eastAsia="zh-CN"/>
              </w:rPr>
              <w:t>Work plan is incomplete.</w:t>
            </w:r>
          </w:p>
        </w:tc>
      </w:tr>
      <w:tr w:rsidR="00757947">
        <w:tc>
          <w:tcPr>
            <w:tcW w:w="2694" w:type="dxa"/>
            <w:gridSpan w:val="2"/>
          </w:tcPr>
          <w:p w:rsidR="00757947" w:rsidRDefault="00757947">
            <w:pPr>
              <w:pStyle w:val="CRCoverPage"/>
              <w:spacing w:after="0"/>
              <w:rPr>
                <w:b/>
                <w:i/>
                <w:sz w:val="8"/>
                <w:szCs w:val="8"/>
              </w:rPr>
            </w:pPr>
          </w:p>
        </w:tc>
        <w:tc>
          <w:tcPr>
            <w:tcW w:w="6946" w:type="dxa"/>
            <w:gridSpan w:val="9"/>
          </w:tcPr>
          <w:p w:rsidR="00757947" w:rsidRDefault="00757947">
            <w:pPr>
              <w:pStyle w:val="CRCoverPage"/>
              <w:spacing w:after="0"/>
              <w:rPr>
                <w:sz w:val="8"/>
                <w:szCs w:val="8"/>
              </w:rPr>
            </w:pPr>
          </w:p>
        </w:tc>
      </w:tr>
      <w:tr w:rsidR="00757947">
        <w:tc>
          <w:tcPr>
            <w:tcW w:w="2694" w:type="dxa"/>
            <w:gridSpan w:val="2"/>
            <w:tcBorders>
              <w:top w:val="single" w:sz="4" w:space="0" w:color="auto"/>
              <w:left w:val="single" w:sz="4" w:space="0" w:color="auto"/>
            </w:tcBorders>
          </w:tcPr>
          <w:p w:rsidR="00757947" w:rsidRDefault="004E23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57947" w:rsidRDefault="004E23D3">
            <w:pPr>
              <w:pStyle w:val="CRCoverPage"/>
              <w:spacing w:after="0"/>
              <w:ind w:left="100"/>
            </w:pPr>
            <w:r>
              <w:t>4.1,4.2</w:t>
            </w:r>
          </w:p>
        </w:tc>
      </w:tr>
      <w:tr w:rsidR="00757947">
        <w:tc>
          <w:tcPr>
            <w:tcW w:w="2694" w:type="dxa"/>
            <w:gridSpan w:val="2"/>
            <w:tcBorders>
              <w:left w:val="single" w:sz="4" w:space="0" w:color="auto"/>
            </w:tcBorders>
          </w:tcPr>
          <w:p w:rsidR="00757947" w:rsidRDefault="00757947">
            <w:pPr>
              <w:pStyle w:val="CRCoverPage"/>
              <w:spacing w:after="0"/>
              <w:rPr>
                <w:b/>
                <w:i/>
                <w:sz w:val="8"/>
                <w:szCs w:val="8"/>
              </w:rPr>
            </w:pPr>
          </w:p>
        </w:tc>
        <w:tc>
          <w:tcPr>
            <w:tcW w:w="6946" w:type="dxa"/>
            <w:gridSpan w:val="9"/>
            <w:tcBorders>
              <w:right w:val="single" w:sz="4" w:space="0" w:color="auto"/>
            </w:tcBorders>
          </w:tcPr>
          <w:p w:rsidR="00757947" w:rsidRDefault="00757947">
            <w:pPr>
              <w:pStyle w:val="CRCoverPage"/>
              <w:spacing w:after="0"/>
              <w:rPr>
                <w:sz w:val="8"/>
                <w:szCs w:val="8"/>
              </w:rPr>
            </w:pPr>
          </w:p>
        </w:tc>
      </w:tr>
      <w:tr w:rsidR="00757947">
        <w:tc>
          <w:tcPr>
            <w:tcW w:w="2694" w:type="dxa"/>
            <w:gridSpan w:val="2"/>
            <w:tcBorders>
              <w:left w:val="single" w:sz="4" w:space="0" w:color="auto"/>
            </w:tcBorders>
          </w:tcPr>
          <w:p w:rsidR="00757947" w:rsidRDefault="00757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57947" w:rsidRDefault="004E23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7947" w:rsidRDefault="004E23D3">
            <w:pPr>
              <w:pStyle w:val="CRCoverPage"/>
              <w:spacing w:after="0"/>
              <w:jc w:val="center"/>
              <w:rPr>
                <w:b/>
                <w:caps/>
              </w:rPr>
            </w:pPr>
            <w:r>
              <w:rPr>
                <w:b/>
                <w:caps/>
              </w:rPr>
              <w:t>N</w:t>
            </w:r>
          </w:p>
        </w:tc>
        <w:tc>
          <w:tcPr>
            <w:tcW w:w="2977" w:type="dxa"/>
            <w:gridSpan w:val="4"/>
          </w:tcPr>
          <w:p w:rsidR="00757947" w:rsidRDefault="00757947">
            <w:pPr>
              <w:pStyle w:val="CRCoverPage"/>
              <w:tabs>
                <w:tab w:val="right" w:pos="2893"/>
              </w:tabs>
              <w:spacing w:after="0"/>
            </w:pPr>
          </w:p>
        </w:tc>
        <w:tc>
          <w:tcPr>
            <w:tcW w:w="3401" w:type="dxa"/>
            <w:gridSpan w:val="3"/>
            <w:tcBorders>
              <w:right w:val="single" w:sz="4" w:space="0" w:color="auto"/>
            </w:tcBorders>
            <w:shd w:val="clear" w:color="FFFF00" w:fill="auto"/>
          </w:tcPr>
          <w:p w:rsidR="00757947" w:rsidRDefault="00757947">
            <w:pPr>
              <w:pStyle w:val="CRCoverPage"/>
              <w:spacing w:after="0"/>
              <w:ind w:left="99"/>
            </w:pPr>
          </w:p>
        </w:tc>
      </w:tr>
      <w:tr w:rsidR="00757947">
        <w:tc>
          <w:tcPr>
            <w:tcW w:w="2694" w:type="dxa"/>
            <w:gridSpan w:val="2"/>
            <w:tcBorders>
              <w:left w:val="single" w:sz="4" w:space="0" w:color="auto"/>
            </w:tcBorders>
          </w:tcPr>
          <w:p w:rsidR="00757947" w:rsidRDefault="004E23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57947" w:rsidRDefault="00757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947" w:rsidRDefault="004E23D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757947" w:rsidRDefault="004E23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57947" w:rsidRDefault="004E23D3">
            <w:pPr>
              <w:pStyle w:val="CRCoverPage"/>
              <w:spacing w:after="0"/>
              <w:ind w:left="99"/>
            </w:pPr>
            <w:r>
              <w:t xml:space="preserve">TS/TR ... CR ... </w:t>
            </w:r>
          </w:p>
        </w:tc>
      </w:tr>
      <w:tr w:rsidR="00757947">
        <w:tc>
          <w:tcPr>
            <w:tcW w:w="2694" w:type="dxa"/>
            <w:gridSpan w:val="2"/>
            <w:tcBorders>
              <w:left w:val="single" w:sz="4" w:space="0" w:color="auto"/>
            </w:tcBorders>
          </w:tcPr>
          <w:p w:rsidR="00757947" w:rsidRDefault="004E23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57947" w:rsidRDefault="004E23D3">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947" w:rsidRDefault="00757947">
            <w:pPr>
              <w:pStyle w:val="CRCoverPage"/>
              <w:spacing w:after="0"/>
              <w:jc w:val="center"/>
              <w:rPr>
                <w:b/>
                <w:caps/>
              </w:rPr>
            </w:pPr>
          </w:p>
        </w:tc>
        <w:tc>
          <w:tcPr>
            <w:tcW w:w="2977" w:type="dxa"/>
            <w:gridSpan w:val="4"/>
          </w:tcPr>
          <w:p w:rsidR="00757947" w:rsidRDefault="004E23D3">
            <w:pPr>
              <w:pStyle w:val="CRCoverPage"/>
              <w:spacing w:after="0"/>
            </w:pPr>
            <w:r>
              <w:t xml:space="preserve"> Test specifications</w:t>
            </w:r>
          </w:p>
        </w:tc>
        <w:tc>
          <w:tcPr>
            <w:tcW w:w="3401" w:type="dxa"/>
            <w:gridSpan w:val="3"/>
            <w:tcBorders>
              <w:right w:val="single" w:sz="4" w:space="0" w:color="auto"/>
            </w:tcBorders>
            <w:shd w:val="pct30" w:color="FFFF00" w:fill="auto"/>
          </w:tcPr>
          <w:p w:rsidR="00757947" w:rsidRDefault="004E23D3">
            <w:pPr>
              <w:pStyle w:val="CRCoverPage"/>
              <w:spacing w:after="0"/>
              <w:ind w:left="99"/>
            </w:pPr>
            <w:r>
              <w:t>TS/TR .38.523-1</w:t>
            </w:r>
            <w:r>
              <w:rPr>
                <w:rFonts w:eastAsia="宋体" w:hint="eastAsia"/>
                <w:lang w:val="en-US" w:eastAsia="zh-CN"/>
              </w:rPr>
              <w:t>,38.508-</w:t>
            </w:r>
            <w:proofErr w:type="gramStart"/>
            <w:r>
              <w:rPr>
                <w:rFonts w:eastAsia="宋体" w:hint="eastAsia"/>
                <w:lang w:val="en-US" w:eastAsia="zh-CN"/>
              </w:rPr>
              <w:t>2</w:t>
            </w:r>
            <w:r w:rsidR="008E1C29">
              <w:t>..</w:t>
            </w:r>
            <w:proofErr w:type="gramEnd"/>
            <w:r w:rsidR="008E1C29">
              <w:t xml:space="preserve"> CR .</w:t>
            </w:r>
            <w:r>
              <w:t>4256</w:t>
            </w:r>
            <w:r>
              <w:rPr>
                <w:rFonts w:eastAsia="宋体" w:hint="eastAsia"/>
                <w:lang w:val="en-US" w:eastAsia="zh-CN"/>
              </w:rPr>
              <w:t>,4196,4197,0562</w:t>
            </w:r>
            <w:r>
              <w:t xml:space="preserve"> </w:t>
            </w:r>
          </w:p>
        </w:tc>
      </w:tr>
      <w:tr w:rsidR="00757947">
        <w:tc>
          <w:tcPr>
            <w:tcW w:w="2694" w:type="dxa"/>
            <w:gridSpan w:val="2"/>
            <w:tcBorders>
              <w:left w:val="single" w:sz="4" w:space="0" w:color="auto"/>
            </w:tcBorders>
          </w:tcPr>
          <w:p w:rsidR="00757947" w:rsidRDefault="004E23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57947" w:rsidRDefault="00757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947" w:rsidRDefault="004E23D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757947" w:rsidRDefault="004E23D3">
            <w:pPr>
              <w:pStyle w:val="CRCoverPage"/>
              <w:spacing w:after="0"/>
            </w:pPr>
            <w:r>
              <w:t xml:space="preserve"> O&amp;M Specifications</w:t>
            </w:r>
          </w:p>
        </w:tc>
        <w:tc>
          <w:tcPr>
            <w:tcW w:w="3401" w:type="dxa"/>
            <w:gridSpan w:val="3"/>
            <w:tcBorders>
              <w:right w:val="single" w:sz="4" w:space="0" w:color="auto"/>
            </w:tcBorders>
            <w:shd w:val="pct30" w:color="FFFF00" w:fill="auto"/>
          </w:tcPr>
          <w:p w:rsidR="00757947" w:rsidRDefault="004E23D3">
            <w:pPr>
              <w:pStyle w:val="CRCoverPage"/>
              <w:spacing w:after="0"/>
              <w:ind w:left="99"/>
            </w:pPr>
            <w:r>
              <w:t xml:space="preserve">TS/TR ... CR ... </w:t>
            </w:r>
          </w:p>
        </w:tc>
      </w:tr>
      <w:tr w:rsidR="00757947">
        <w:tc>
          <w:tcPr>
            <w:tcW w:w="2694" w:type="dxa"/>
            <w:gridSpan w:val="2"/>
            <w:tcBorders>
              <w:left w:val="single" w:sz="4" w:space="0" w:color="auto"/>
            </w:tcBorders>
          </w:tcPr>
          <w:p w:rsidR="00757947" w:rsidRDefault="00757947">
            <w:pPr>
              <w:pStyle w:val="CRCoverPage"/>
              <w:spacing w:after="0"/>
              <w:rPr>
                <w:b/>
                <w:i/>
              </w:rPr>
            </w:pPr>
          </w:p>
        </w:tc>
        <w:tc>
          <w:tcPr>
            <w:tcW w:w="6946" w:type="dxa"/>
            <w:gridSpan w:val="9"/>
            <w:tcBorders>
              <w:right w:val="single" w:sz="4" w:space="0" w:color="auto"/>
            </w:tcBorders>
          </w:tcPr>
          <w:p w:rsidR="00757947" w:rsidRDefault="00757947">
            <w:pPr>
              <w:pStyle w:val="CRCoverPage"/>
              <w:spacing w:after="0"/>
            </w:pPr>
          </w:p>
        </w:tc>
      </w:tr>
      <w:tr w:rsidR="00757947">
        <w:tc>
          <w:tcPr>
            <w:tcW w:w="2694" w:type="dxa"/>
            <w:gridSpan w:val="2"/>
            <w:tcBorders>
              <w:left w:val="single" w:sz="4" w:space="0" w:color="auto"/>
              <w:bottom w:val="single" w:sz="4" w:space="0" w:color="auto"/>
            </w:tcBorders>
          </w:tcPr>
          <w:p w:rsidR="00757947" w:rsidRDefault="004E23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57947" w:rsidRDefault="004E23D3">
            <w:pPr>
              <w:pStyle w:val="CRCoverPage"/>
              <w:spacing w:after="0"/>
              <w:ind w:left="100"/>
            </w:pPr>
            <w:r w:rsidRPr="00987BA0">
              <w:rPr>
                <w:rFonts w:hint="eastAsia"/>
              </w:rPr>
              <w:t>'XX' shall be resolved according to R5-240027</w:t>
            </w:r>
            <w:r w:rsidRPr="00987BA0">
              <w:rPr>
                <w:rFonts w:eastAsia="宋体" w:hint="eastAsia"/>
                <w:lang w:val="en-US" w:eastAsia="zh-CN"/>
              </w:rPr>
              <w:t xml:space="preserve"> </w:t>
            </w:r>
            <w:r w:rsidRPr="00987BA0">
              <w:rPr>
                <w:rFonts w:hint="eastAsia"/>
              </w:rPr>
              <w:t>Table A.4.3.7-1 of TS 38.508-2.</w:t>
            </w:r>
          </w:p>
        </w:tc>
      </w:tr>
      <w:tr w:rsidR="00757947">
        <w:tc>
          <w:tcPr>
            <w:tcW w:w="2694" w:type="dxa"/>
            <w:gridSpan w:val="2"/>
            <w:tcBorders>
              <w:top w:val="single" w:sz="4" w:space="0" w:color="auto"/>
              <w:bottom w:val="single" w:sz="4" w:space="0" w:color="auto"/>
            </w:tcBorders>
          </w:tcPr>
          <w:p w:rsidR="00757947" w:rsidRDefault="00757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57947" w:rsidRDefault="00757947">
            <w:pPr>
              <w:pStyle w:val="CRCoverPage"/>
              <w:spacing w:after="0"/>
              <w:ind w:left="100"/>
              <w:rPr>
                <w:sz w:val="8"/>
                <w:szCs w:val="8"/>
              </w:rPr>
            </w:pPr>
          </w:p>
        </w:tc>
      </w:tr>
      <w:tr w:rsidR="00757947">
        <w:tc>
          <w:tcPr>
            <w:tcW w:w="2694" w:type="dxa"/>
            <w:gridSpan w:val="2"/>
            <w:tcBorders>
              <w:top w:val="single" w:sz="4" w:space="0" w:color="auto"/>
              <w:left w:val="single" w:sz="4" w:space="0" w:color="auto"/>
              <w:bottom w:val="single" w:sz="4" w:space="0" w:color="auto"/>
            </w:tcBorders>
          </w:tcPr>
          <w:p w:rsidR="00757947" w:rsidRDefault="004E23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7BA0" w:rsidRDefault="00987BA0" w:rsidP="00987BA0">
            <w:pPr>
              <w:pStyle w:val="CRCoverPage"/>
              <w:spacing w:after="0"/>
              <w:ind w:left="100"/>
              <w:rPr>
                <w:rFonts w:eastAsia="宋体"/>
                <w:lang w:val="en-US" w:eastAsia="zh-CN"/>
              </w:rPr>
            </w:pPr>
            <w:r w:rsidRPr="00987BA0">
              <w:rPr>
                <w:rFonts w:eastAsia="宋体"/>
                <w:lang w:val="en-US" w:eastAsia="zh-CN"/>
              </w:rPr>
              <w:t>Revised from: R5-241453r2.</w:t>
            </w:r>
          </w:p>
          <w:p w:rsidR="008E1C29" w:rsidRDefault="008E1C29">
            <w:pPr>
              <w:pStyle w:val="CRCoverPage"/>
              <w:spacing w:after="0"/>
              <w:ind w:left="100"/>
              <w:rPr>
                <w:rFonts w:eastAsia="宋体"/>
                <w:lang w:val="en-US" w:eastAsia="zh-CN"/>
              </w:rPr>
            </w:pPr>
          </w:p>
        </w:tc>
      </w:tr>
    </w:tbl>
    <w:p w:rsidR="00757947" w:rsidRDefault="00757947">
      <w:pPr>
        <w:pStyle w:val="CRCoverPage"/>
        <w:spacing w:after="0"/>
        <w:rPr>
          <w:sz w:val="8"/>
          <w:szCs w:val="8"/>
        </w:rPr>
      </w:pPr>
    </w:p>
    <w:p w:rsidR="00757947" w:rsidRDefault="00757947">
      <w:pPr>
        <w:sectPr w:rsidR="00757947">
          <w:headerReference w:type="even" r:id="rId11"/>
          <w:footnotePr>
            <w:numRestart w:val="eachSect"/>
          </w:footnotePr>
          <w:pgSz w:w="11907" w:h="16840"/>
          <w:pgMar w:top="1418" w:right="1134" w:bottom="1134" w:left="1134" w:header="680" w:footer="567" w:gutter="0"/>
          <w:cols w:space="720"/>
        </w:sectPr>
      </w:pPr>
    </w:p>
    <w:p w:rsidR="00757947" w:rsidRDefault="00757947"/>
    <w:p w:rsidR="00757947" w:rsidRDefault="004E23D3">
      <w:pPr>
        <w:pStyle w:val="H6"/>
        <w:ind w:left="0" w:firstLine="0"/>
        <w:rPr>
          <w:b/>
          <w:color w:val="00B0F0"/>
        </w:rPr>
      </w:pPr>
      <w:r>
        <w:rPr>
          <w:b/>
          <w:color w:val="00B0F0"/>
        </w:rPr>
        <w:t xml:space="preserve">&lt;Start of modified section </w:t>
      </w:r>
      <w:r w:rsidR="008E1C29">
        <w:rPr>
          <w:rFonts w:eastAsia="宋体"/>
          <w:b/>
          <w:color w:val="00B0F0"/>
          <w:lang w:val="en-US" w:eastAsia="zh-CN"/>
        </w:rPr>
        <w:t>1</w:t>
      </w:r>
      <w:r>
        <w:rPr>
          <w:b/>
          <w:color w:val="00B0F0"/>
        </w:rPr>
        <w:t>&gt;</w:t>
      </w:r>
    </w:p>
    <w:p w:rsidR="00757947" w:rsidRDefault="00757947"/>
    <w:p w:rsidR="00757947" w:rsidRDefault="004E23D3">
      <w:pPr>
        <w:pStyle w:val="TH"/>
      </w:pPr>
      <w:r>
        <w:t xml:space="preserve">Table 4.1-5a: Applicability of Protocol </w:t>
      </w:r>
      <w:proofErr w:type="gramStart"/>
      <w:r>
        <w:t>conformance</w:t>
      </w:r>
      <w:proofErr w:type="gramEnd"/>
      <w:r>
        <w:t xml:space="preserv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757947">
        <w:trPr>
          <w:jc w:val="center"/>
        </w:trPr>
        <w:tc>
          <w:tcPr>
            <w:tcW w:w="1165" w:type="dxa"/>
            <w:tcBorders>
              <w:top w:val="single" w:sz="4" w:space="0" w:color="auto"/>
              <w:left w:val="single" w:sz="4" w:space="0" w:color="auto"/>
              <w:bottom w:val="nil"/>
              <w:right w:val="single" w:sz="4" w:space="0" w:color="auto"/>
            </w:tcBorders>
          </w:tcPr>
          <w:p w:rsidR="00757947" w:rsidRDefault="004E23D3">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tcPr>
          <w:p w:rsidR="00757947" w:rsidRDefault="004E23D3">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rsidR="00757947" w:rsidRDefault="004E23D3">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tcPr>
          <w:p w:rsidR="00757947" w:rsidRDefault="004E23D3">
            <w:pPr>
              <w:pStyle w:val="TAH"/>
              <w:keepNext w:val="0"/>
              <w:keepLines w:val="0"/>
              <w:rPr>
                <w:sz w:val="16"/>
                <w:szCs w:val="16"/>
              </w:rPr>
            </w:pPr>
            <w:r>
              <w:rPr>
                <w:sz w:val="16"/>
                <w:szCs w:val="16"/>
              </w:rPr>
              <w:t>Applicability</w:t>
            </w:r>
          </w:p>
        </w:tc>
      </w:tr>
      <w:tr w:rsidR="00757947">
        <w:trPr>
          <w:tblHeader/>
          <w:jc w:val="center"/>
        </w:trPr>
        <w:tc>
          <w:tcPr>
            <w:tcW w:w="1165" w:type="dxa"/>
            <w:tcBorders>
              <w:top w:val="nil"/>
              <w:left w:val="single" w:sz="4" w:space="0" w:color="auto"/>
              <w:bottom w:val="single" w:sz="4" w:space="0" w:color="auto"/>
              <w:right w:val="single" w:sz="4" w:space="0" w:color="auto"/>
            </w:tcBorders>
          </w:tcPr>
          <w:p w:rsidR="00757947" w:rsidRDefault="00757947">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757947" w:rsidRDefault="00757947">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757947" w:rsidRDefault="00757947">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H"/>
              <w:keepNext w:val="0"/>
              <w:keepLines w:val="0"/>
              <w:rPr>
                <w:sz w:val="16"/>
                <w:szCs w:val="16"/>
              </w:rPr>
            </w:pPr>
            <w:r>
              <w:rPr>
                <w:sz w:val="16"/>
                <w:szCs w:val="16"/>
              </w:rPr>
              <w:t>Comment</w:t>
            </w:r>
          </w:p>
        </w:tc>
      </w:tr>
      <w:tr w:rsidR="00757947">
        <w:trPr>
          <w:tblHeader/>
          <w:jc w:val="center"/>
        </w:trPr>
        <w:tc>
          <w:tcPr>
            <w:tcW w:w="1165" w:type="dxa"/>
            <w:tcBorders>
              <w:top w:val="nil"/>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rFonts w:cs="Arial"/>
                <w:b/>
                <w:bCs/>
                <w:sz w:val="16"/>
                <w:szCs w:val="16"/>
              </w:rPr>
            </w:pPr>
            <w:r>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rFonts w:cs="Arial"/>
                <w:b/>
                <w:bCs/>
                <w:sz w:val="16"/>
                <w:szCs w:val="16"/>
              </w:rPr>
            </w:pPr>
            <w:r>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757947" w:rsidRDefault="0075794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H"/>
              <w:keepNext w:val="0"/>
              <w:keepLines w:val="0"/>
              <w:rPr>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rFonts w:cs="Arial"/>
                <w:b/>
                <w:bCs/>
                <w:sz w:val="16"/>
                <w:szCs w:val="16"/>
              </w:rPr>
            </w:pPr>
            <w:r>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757947" w:rsidRDefault="004E23D3">
            <w:pPr>
              <w:pStyle w:val="TAL"/>
              <w:rPr>
                <w:rFonts w:cs="Arial"/>
                <w:b/>
                <w:bCs/>
                <w:sz w:val="16"/>
                <w:szCs w:val="16"/>
              </w:rPr>
            </w:pPr>
            <w:r>
              <w:rPr>
                <w:rFonts w:cs="Arial"/>
                <w:b/>
                <w:bCs/>
                <w:sz w:val="16"/>
                <w:szCs w:val="16"/>
              </w:rPr>
              <w:t xml:space="preserve">5GS / EPS </w:t>
            </w:r>
            <w:proofErr w:type="spellStart"/>
            <w:r>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L"/>
              <w:keepNext w:val="0"/>
              <w:keepLines w:val="0"/>
              <w:rPr>
                <w:rFonts w:cs="Arial"/>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bCs/>
                <w:sz w:val="16"/>
                <w:szCs w:val="16"/>
              </w:rPr>
            </w:pPr>
            <w:r>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bCs/>
                <w:sz w:val="16"/>
                <w:szCs w:val="16"/>
              </w:rPr>
            </w:pPr>
            <w:r>
              <w:rPr>
                <w:rFonts w:cs="Arial"/>
                <w:bCs/>
                <w:sz w:val="16"/>
                <w:szCs w:val="16"/>
              </w:rPr>
              <w:t xml:space="preserve">MO MMTEL voice call setup from NR RRC_IDLE / EPS </w:t>
            </w:r>
            <w:proofErr w:type="spellStart"/>
            <w:r>
              <w:rPr>
                <w:rFonts w:cs="Arial"/>
                <w:bCs/>
                <w:sz w:val="16"/>
                <w:szCs w:val="16"/>
              </w:rPr>
              <w:t>Fallback</w:t>
            </w:r>
            <w:proofErr w:type="spellEnd"/>
            <w:r>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bCs/>
                <w:sz w:val="16"/>
                <w:szCs w:val="16"/>
              </w:rPr>
            </w:pPr>
            <w:r>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bCs/>
                <w:sz w:val="16"/>
                <w:szCs w:val="16"/>
              </w:rPr>
            </w:pPr>
            <w:r>
              <w:rPr>
                <w:rFonts w:cs="Arial"/>
                <w:bCs/>
                <w:sz w:val="16"/>
                <w:szCs w:val="16"/>
              </w:rPr>
              <w:t xml:space="preserve">MO MMTEL enhanced voice service call setup from NR RRC_IDLE / EPS </w:t>
            </w:r>
            <w:proofErr w:type="spellStart"/>
            <w:r>
              <w:rPr>
                <w:rFonts w:cs="Arial"/>
                <w:bCs/>
                <w:sz w:val="16"/>
                <w:szCs w:val="16"/>
              </w:rPr>
              <w:t>Fallback</w:t>
            </w:r>
            <w:proofErr w:type="spellEnd"/>
            <w:r>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lang w:eastAsia="zh-CN"/>
              </w:rPr>
            </w:pPr>
            <w:r>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sz w:val="16"/>
                <w:szCs w:val="16"/>
              </w:rPr>
            </w:pPr>
            <w:r>
              <w:rPr>
                <w:sz w:val="16"/>
                <w:szCs w:val="16"/>
              </w:rPr>
              <w:t>UEs supporting 5G Core and E-UTRA and NG.114 v2.0</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b/>
                <w:bCs/>
                <w:sz w:val="16"/>
                <w:szCs w:val="16"/>
              </w:rPr>
            </w:pPr>
            <w:r>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b/>
                <w:bCs/>
                <w:sz w:val="16"/>
                <w:szCs w:val="16"/>
              </w:rPr>
            </w:pPr>
            <w:r>
              <w:rPr>
                <w:bCs/>
                <w:sz w:val="16"/>
                <w:szCs w:val="16"/>
              </w:rPr>
              <w:t xml:space="preserve">MO MMTEL voice call setup from NR RRC_IDLE / EPS </w:t>
            </w:r>
            <w:proofErr w:type="spellStart"/>
            <w:r>
              <w:rPr>
                <w:bCs/>
                <w:sz w:val="16"/>
                <w:szCs w:val="16"/>
              </w:rPr>
              <w:t>Fallback</w:t>
            </w:r>
            <w:proofErr w:type="spellEnd"/>
            <w:r>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rPr>
                <w:rFonts w:cs="Arial"/>
                <w:bCs/>
                <w:sz w:val="16"/>
                <w:szCs w:val="16"/>
              </w:rPr>
            </w:pPr>
            <w:r>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 xml:space="preserve">MO MMTEL voice call setup from NR RRC_CONNECTED / EPS </w:t>
            </w:r>
            <w:proofErr w:type="spellStart"/>
            <w:r>
              <w:rPr>
                <w:rFonts w:cs="Arial"/>
                <w:bCs/>
                <w:sz w:val="16"/>
                <w:szCs w:val="16"/>
              </w:rPr>
              <w:t>Fallback</w:t>
            </w:r>
            <w:proofErr w:type="spellEnd"/>
            <w:r>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rPr>
                <w:rFonts w:cs="Arial"/>
                <w:bCs/>
                <w:sz w:val="16"/>
                <w:szCs w:val="16"/>
              </w:rPr>
            </w:pPr>
            <w:r>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 xml:space="preserve">MO MMTEL enhanced voice service call setup from NR RRC_CONNECTED / EPS </w:t>
            </w:r>
            <w:proofErr w:type="spellStart"/>
            <w:r>
              <w:rPr>
                <w:rFonts w:cs="Arial"/>
                <w:bCs/>
                <w:sz w:val="16"/>
                <w:szCs w:val="16"/>
              </w:rPr>
              <w:t>Fallback</w:t>
            </w:r>
            <w:proofErr w:type="spellEnd"/>
            <w:r>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UEs supporting 5G Core and E-UTRA and NG.114 v2.0</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 xml:space="preserve">MO MMTEL voice call setup from NR RRC_CONNECTED / EPS </w:t>
            </w:r>
            <w:proofErr w:type="spellStart"/>
            <w:r>
              <w:rPr>
                <w:rFonts w:cs="Arial"/>
                <w:bCs/>
                <w:sz w:val="16"/>
                <w:szCs w:val="16"/>
              </w:rPr>
              <w:t>Fallback</w:t>
            </w:r>
            <w:proofErr w:type="spellEnd"/>
            <w:r>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bCs/>
                <w:sz w:val="16"/>
                <w:szCs w:val="16"/>
              </w:rPr>
              <w:t xml:space="preserve">MO MMTEL voice call setup from NR RRC_CONNECTED / EPS </w:t>
            </w:r>
            <w:proofErr w:type="spellStart"/>
            <w:r>
              <w:rPr>
                <w:bCs/>
                <w:sz w:val="16"/>
                <w:szCs w:val="16"/>
              </w:rPr>
              <w:t>Fallback</w:t>
            </w:r>
            <w:proofErr w:type="spellEnd"/>
            <w:r>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bCs/>
                <w:sz w:val="16"/>
                <w:szCs w:val="16"/>
              </w:rPr>
              <w:t xml:space="preserve">MT MMTEL voice call setup from NR RRC_IDLE / EPS </w:t>
            </w:r>
            <w:proofErr w:type="spellStart"/>
            <w:r>
              <w:rPr>
                <w:bCs/>
                <w:sz w:val="16"/>
                <w:szCs w:val="16"/>
              </w:rPr>
              <w:t>Fallback</w:t>
            </w:r>
            <w:proofErr w:type="spellEnd"/>
            <w:r>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w:t>
            </w:r>
            <w:proofErr w:type="spellStart"/>
            <w:r>
              <w:rPr>
                <w:sz w:val="16"/>
                <w:szCs w:val="16"/>
              </w:rPr>
              <w:t>VoLTE</w:t>
            </w:r>
            <w:proofErr w:type="spellEnd"/>
            <w:r>
              <w:rPr>
                <w:sz w:val="16"/>
                <w:szCs w:val="16"/>
              </w:rPr>
              <w:t xml:space="preserve"> in GSMA PRD IR.92: "IMS Profile for Voice and SMS") Voice and EPS </w:t>
            </w:r>
            <w:proofErr w:type="spellStart"/>
            <w:r>
              <w:rPr>
                <w:sz w:val="16"/>
                <w:szCs w:val="16"/>
              </w:rPr>
              <w:t>fallback</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sz w:val="16"/>
                <w:szCs w:val="16"/>
              </w:rPr>
              <w:t xml:space="preserve">Emergency call setup from NR RRC_IDLE / Emergency Services </w:t>
            </w:r>
            <w:proofErr w:type="spellStart"/>
            <w:r>
              <w:rPr>
                <w:sz w:val="16"/>
                <w:szCs w:val="16"/>
              </w:rPr>
              <w:t>Fallback</w:t>
            </w:r>
            <w:proofErr w:type="spellEnd"/>
            <w:r>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 xml:space="preserve">UEs supporting 5G Core and E-UTRA and EPS </w:t>
            </w:r>
            <w:r>
              <w:rPr>
                <w:sz w:val="16"/>
                <w:szCs w:val="16"/>
              </w:rPr>
              <w:t>IMS emergency call (</w:t>
            </w:r>
            <w:proofErr w:type="spellStart"/>
            <w:r>
              <w:rPr>
                <w:sz w:val="16"/>
                <w:szCs w:val="16"/>
              </w:rPr>
              <w:t>VoLTE</w:t>
            </w:r>
            <w:proofErr w:type="spellEnd"/>
            <w:r>
              <w:rPr>
                <w:sz w:val="16"/>
                <w:szCs w:val="16"/>
              </w:rPr>
              <w:t xml:space="preserve"> in GSMA PRD IR.92: "IMS Profile for Voice and SMS") and Emergency Services </w:t>
            </w:r>
            <w:proofErr w:type="spellStart"/>
            <w:r>
              <w:rPr>
                <w:sz w:val="16"/>
                <w:szCs w:val="16"/>
              </w:rPr>
              <w:t>Fallback</w:t>
            </w:r>
            <w:proofErr w:type="spellEnd"/>
            <w:r>
              <w:rPr>
                <w:sz w:val="16"/>
                <w:szCs w:val="16"/>
              </w:rPr>
              <w:t xml:space="preserve">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MO MMTEL voice call setup from NR RRC_CONNECTED / EPS </w:t>
            </w:r>
            <w:proofErr w:type="spellStart"/>
            <w:r>
              <w:rPr>
                <w:sz w:val="16"/>
                <w:szCs w:val="16"/>
              </w:rPr>
              <w:t>Fallback</w:t>
            </w:r>
            <w:proofErr w:type="spellEnd"/>
            <w:r>
              <w:rPr>
                <w:sz w:val="16"/>
                <w:szCs w:val="16"/>
              </w:rPr>
              <w:t xml:space="preserve"> with handover / Single registration mode with N26 interface / </w:t>
            </w:r>
            <w:proofErr w:type="spellStart"/>
            <w:r>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w:t>
            </w:r>
            <w:proofErr w:type="spellStart"/>
            <w:r>
              <w:rPr>
                <w:sz w:val="16"/>
                <w:szCs w:val="16"/>
              </w:rPr>
              <w:t>VoLTE</w:t>
            </w:r>
            <w:proofErr w:type="spellEnd"/>
            <w:r>
              <w:rPr>
                <w:sz w:val="16"/>
                <w:szCs w:val="16"/>
              </w:rPr>
              <w:t xml:space="preserve"> in GSMA PRD IR.92: "IMS Profile for Voice and SMS") Voice and EPS </w:t>
            </w:r>
            <w:proofErr w:type="spellStart"/>
            <w:r>
              <w:rPr>
                <w:sz w:val="16"/>
                <w:szCs w:val="16"/>
              </w:rPr>
              <w:t>fallback</w:t>
            </w:r>
            <w:proofErr w:type="spellEnd"/>
            <w:r>
              <w:rPr>
                <w:rFonts w:cs="Arial"/>
                <w:sz w:val="16"/>
                <w:szCs w:val="16"/>
              </w:rPr>
              <w:t xml:space="preserve"> and </w:t>
            </w:r>
            <w:proofErr w:type="spellStart"/>
            <w:r>
              <w:rPr>
                <w:rFonts w:cs="Arial"/>
                <w:sz w:val="16"/>
                <w:szCs w:val="16"/>
              </w:rPr>
              <w:t>voiceFallbackIndication</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MO MMTEL voice call setup from NR RRC_IDLE / EPS </w:t>
            </w:r>
            <w:proofErr w:type="spellStart"/>
            <w:r>
              <w:rPr>
                <w:sz w:val="16"/>
                <w:szCs w:val="16"/>
              </w:rPr>
              <w:t>Fallback</w:t>
            </w:r>
            <w:proofErr w:type="spellEnd"/>
            <w:r>
              <w:rPr>
                <w:sz w:val="16"/>
                <w:szCs w:val="16"/>
              </w:rPr>
              <w:t xml:space="preserve"> with redirection / Single registration mode with N26 interface / </w:t>
            </w:r>
            <w:proofErr w:type="spellStart"/>
            <w:r>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w:t>
            </w:r>
            <w:proofErr w:type="spellStart"/>
            <w:r>
              <w:rPr>
                <w:sz w:val="16"/>
                <w:szCs w:val="16"/>
              </w:rPr>
              <w:t>VoLTE</w:t>
            </w:r>
            <w:proofErr w:type="spellEnd"/>
            <w:r>
              <w:rPr>
                <w:sz w:val="16"/>
                <w:szCs w:val="16"/>
              </w:rPr>
              <w:t xml:space="preserve"> in GSMA PRD IR.92: "IMS Profile for Voice and SMS") Voice and EPS </w:t>
            </w:r>
            <w:proofErr w:type="spellStart"/>
            <w:r>
              <w:rPr>
                <w:sz w:val="16"/>
                <w:szCs w:val="16"/>
              </w:rPr>
              <w:t>fallback</w:t>
            </w:r>
            <w:proofErr w:type="spellEnd"/>
            <w:r>
              <w:rPr>
                <w:rFonts w:cs="Arial"/>
                <w:sz w:val="16"/>
                <w:szCs w:val="16"/>
              </w:rPr>
              <w:t xml:space="preserve"> and </w:t>
            </w:r>
            <w:proofErr w:type="spellStart"/>
            <w:r>
              <w:rPr>
                <w:rFonts w:cs="Arial"/>
                <w:sz w:val="16"/>
                <w:szCs w:val="16"/>
              </w:rPr>
              <w:t>voiceFallbackIndication</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MO MMTEL voice call setup from NR RRC_IDLE / EPS </w:t>
            </w:r>
            <w:proofErr w:type="spellStart"/>
            <w:r>
              <w:rPr>
                <w:sz w:val="16"/>
                <w:szCs w:val="16"/>
              </w:rPr>
              <w:t>Fallback</w:t>
            </w:r>
            <w:proofErr w:type="spellEnd"/>
            <w:r>
              <w:rPr>
                <w:sz w:val="16"/>
                <w:szCs w:val="16"/>
              </w:rPr>
              <w:t xml:space="preserve">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C316</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UEs supporting 5G Core and E-UTRA and EPS 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r>
              <w:rPr>
                <w:sz w:val="16"/>
                <w:szCs w:val="16"/>
              </w:rPr>
              <w:t xml:space="preserve"> and being configured for No E-UTRA Disabling In 5GS</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sz w:val="16"/>
                <w:szCs w:val="16"/>
              </w:rPr>
            </w:pPr>
            <w:r>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757947" w:rsidRDefault="004E23D3">
            <w:pPr>
              <w:pStyle w:val="TAL"/>
              <w:keepNext w:val="0"/>
              <w:keepLines w:val="0"/>
              <w:rPr>
                <w:sz w:val="16"/>
                <w:szCs w:val="16"/>
              </w:rPr>
            </w:pPr>
            <w:r>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757947" w:rsidRDefault="00757947">
            <w:pPr>
              <w:pStyle w:val="TAL"/>
              <w:keepNext w:val="0"/>
              <w:keepLines w:val="0"/>
              <w:rPr>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UEs supporting 5G Core and UTRA and NR to UTRA-FDD CELL_DCH CS handover</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rFonts w:cs="Arial"/>
                <w:bCs/>
                <w:sz w:val="16"/>
                <w:szCs w:val="16"/>
                <w:lang w:eastAsia="zh-CN"/>
              </w:rPr>
            </w:pPr>
            <w:r>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sz w:val="16"/>
                <w:szCs w:val="16"/>
                <w:lang w:eastAsia="zh-CN"/>
              </w:rPr>
            </w:pP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 xml:space="preserve">UAC / Access Identity 0 / 0% access probability / MTSI MO speech call / </w:t>
            </w:r>
            <w:proofErr w:type="spellStart"/>
            <w:r>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IMS voice over NR and MTSI speech and SMS over IP</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lang w:eastAsia="zh-CN"/>
              </w:rPr>
              <w:t>UEs supporting 5G Core</w:t>
            </w:r>
            <w:r>
              <w:rPr>
                <w:sz w:val="16"/>
                <w:szCs w:val="16"/>
              </w:rPr>
              <w:t xml:space="preserve"> and RRC_INACTIVE and UE's usage setting as data centric</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lastRenderedPageBreak/>
              <w:t>11.3.2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lang w:eastAsia="zh-CN"/>
              </w:rPr>
            </w:pPr>
            <w:r>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lang w:eastAsia="zh-CN"/>
              </w:rPr>
            </w:pPr>
            <w:r>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lang w:eastAsia="zh-CN"/>
              </w:rPr>
            </w:pPr>
            <w:r>
              <w:rPr>
                <w:sz w:val="16"/>
                <w:szCs w:val="16"/>
                <w:lang w:eastAsia="zh-CN"/>
              </w:rPr>
              <w:t>UEs supporting 5G Core</w:t>
            </w:r>
            <w:r>
              <w:rPr>
                <w:sz w:val="16"/>
                <w:szCs w:val="16"/>
              </w:rPr>
              <w:t xml:space="preserve"> and RRC_INACTIVE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lang w:eastAsia="zh-CN"/>
              </w:rPr>
            </w:pPr>
            <w:r>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lang w:eastAsia="zh-CN"/>
              </w:rPr>
            </w:pPr>
            <w:r>
              <w:rPr>
                <w:sz w:val="16"/>
                <w:szCs w:val="16"/>
                <w:lang w:eastAsia="zh-CN"/>
              </w:rPr>
              <w:t>UEs supporting 5G Core</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 and MTSI video H.265 MP MT Level 3.1 and MTSI video H.264 CHP Level 3.1 and H.264 CBP Level 3.1 and NG114 v1.0</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lang w:eastAsia="zh-CN"/>
              </w:rPr>
            </w:pPr>
            <w:r>
              <w:rPr>
                <w:sz w:val="16"/>
                <w:szCs w:val="16"/>
                <w:lang w:eastAsia="zh-CN"/>
              </w:rPr>
              <w:t>UEs supporting 5G Core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zh-CN"/>
              </w:rPr>
            </w:pPr>
            <w:r>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lang w:eastAsia="zh-CN"/>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lang w:eastAsia="zh-CN"/>
              </w:rPr>
            </w:pPr>
            <w:r>
              <w:rPr>
                <w:rFonts w:cs="Arial"/>
                <w:sz w:val="16"/>
                <w:szCs w:val="16"/>
              </w:rPr>
              <w:t xml:space="preserve">UEs supporting 5G Core and SNPN and </w:t>
            </w:r>
            <w:r>
              <w:t xml:space="preserve">configuration of access identities in the </w:t>
            </w:r>
            <w:r>
              <w:rPr>
                <w:lang w:eastAsia="ja-JP"/>
              </w:rPr>
              <w:t xml:space="preserve">list of </w:t>
            </w:r>
            <w:r>
              <w:t>subscriber data</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spacing w:after="0"/>
              <w:rPr>
                <w:rFonts w:ascii="Arial" w:hAnsi="Arial"/>
                <w:sz w:val="16"/>
                <w:szCs w:val="16"/>
                <w:lang w:eastAsia="zh-CN"/>
              </w:rPr>
            </w:pPr>
            <w:r>
              <w:rPr>
                <w:rFonts w:ascii="Arial" w:hAnsi="Arial"/>
                <w:sz w:val="16"/>
                <w:szCs w:val="16"/>
                <w:lang w:eastAsia="zh-CN"/>
              </w:rPr>
              <w:t>UEs supporting 5G Core</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UEs supporting 5G Core</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8"/>
              </w:rPr>
            </w:pPr>
            <w:r>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UEs supporting 5G Core and SNPN</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hint="eastAsia"/>
                <w:bCs/>
                <w:sz w:val="16"/>
                <w:szCs w:val="16"/>
                <w:lang w:eastAsia="ja-JP"/>
              </w:rPr>
              <w:t>1</w:t>
            </w:r>
            <w:r>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cs="Arial"/>
                <w:sz w:val="16"/>
                <w:szCs w:val="16"/>
              </w:rPr>
              <w:t>UEs supporting 5G Core and IMS security</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lang w:eastAsia="ja-JP"/>
              </w:rPr>
            </w:pPr>
            <w:r>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cs="Arial"/>
                <w:bCs/>
                <w:sz w:val="16"/>
                <w:szCs w:val="16"/>
              </w:rPr>
              <w:t xml:space="preserve">UAC / Access Identity 1 / 0% access probability / release with redirect with </w:t>
            </w:r>
            <w:proofErr w:type="spellStart"/>
            <w:r>
              <w:rPr>
                <w:rFonts w:cs="Arial"/>
                <w:bCs/>
                <w:sz w:val="16"/>
                <w:szCs w:val="16"/>
              </w:rPr>
              <w:t>mpsPriorityIndication</w:t>
            </w:r>
            <w:proofErr w:type="spellEnd"/>
            <w:r>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lang w:eastAsia="ja-JP"/>
              </w:rPr>
            </w:pPr>
            <w:r>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UEs supporting 5G Core and RRC Connection release with MPS priority indication AND RRC</w:t>
            </w:r>
            <w:r>
              <w:rPr>
                <w:rFonts w:cs="Arial"/>
                <w:sz w:val="16"/>
                <w:szCs w:val="16"/>
              </w:rPr>
              <w:t>_INACTIVE</w:t>
            </w:r>
          </w:p>
        </w:tc>
      </w:tr>
      <w:tr w:rsidR="007579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eastAsia="Yu Mincho" w:cs="Arial" w:hint="eastAsia"/>
                <w:bCs/>
                <w:sz w:val="16"/>
                <w:szCs w:val="16"/>
                <w:lang w:eastAsia="ja-JP"/>
              </w:rPr>
              <w:t>1</w:t>
            </w:r>
            <w:r>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bCs/>
                <w:sz w:val="16"/>
                <w:szCs w:val="16"/>
              </w:rPr>
            </w:pPr>
            <w:r>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bCs/>
                <w:sz w:val="16"/>
                <w:szCs w:val="16"/>
              </w:rPr>
            </w:pPr>
            <w:r>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eastAsia="Yu Mincho"/>
                <w:sz w:val="16"/>
                <w:szCs w:val="16"/>
              </w:rPr>
              <w:t>UEs supporting 5G Core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rFonts w:cs="Arial"/>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sz w:val="16"/>
                <w:szCs w:val="16"/>
              </w:rPr>
              <w:t>UEs supporting 5G Core and PEI</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rPr>
                <w:bCs/>
                <w:sz w:val="16"/>
                <w:szCs w:val="16"/>
              </w:rPr>
            </w:pPr>
            <w:r>
              <w:rPr>
                <w:bCs/>
                <w:sz w:val="16"/>
                <w:szCs w:val="16"/>
              </w:rPr>
              <w:t>UEs supporting 5G Core and emergency services in NR connected to 5GCN and</w:t>
            </w:r>
          </w:p>
          <w:p w:rsidR="00757947" w:rsidRDefault="004E23D3">
            <w:pPr>
              <w:pStyle w:val="TAL"/>
              <w:keepNext w:val="0"/>
              <w:keepLines w:val="0"/>
              <w:rPr>
                <w:rFonts w:cs="Arial"/>
                <w:sz w:val="16"/>
                <w:szCs w:val="16"/>
              </w:rPr>
            </w:pPr>
            <w:r>
              <w:rPr>
                <w:bCs/>
                <w:sz w:val="16"/>
                <w:szCs w:val="16"/>
              </w:rPr>
              <w:t>test execution with No USIM</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lastRenderedPageBreak/>
              <w:t>11.4.6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PDU session transfer from N1 mode to S1 mode when network does not support N26 interface, and, E-UTRA and EPS IMS emergency call (</w:t>
            </w:r>
            <w:proofErr w:type="spellStart"/>
            <w:r>
              <w:rPr>
                <w:bCs/>
                <w:sz w:val="16"/>
                <w:szCs w:val="16"/>
              </w:rPr>
              <w:t>VoLTE</w:t>
            </w:r>
            <w:proofErr w:type="spellEnd"/>
            <w:r>
              <w:rPr>
                <w:bCs/>
                <w:sz w:val="16"/>
                <w:szCs w:val="16"/>
              </w:rPr>
              <w:t xml:space="preserve"> in GSMA PRD IR.92: "IMS Profile for Voice and SMS") and IMS voice over NR</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w:t>
            </w:r>
            <w:proofErr w:type="spellStart"/>
            <w:r>
              <w:rPr>
                <w:bCs/>
                <w:sz w:val="16"/>
                <w:szCs w:val="16"/>
              </w:rPr>
              <w:t>VoLTE</w:t>
            </w:r>
            <w:proofErr w:type="spellEnd"/>
            <w:r>
              <w:rPr>
                <w:bCs/>
                <w:sz w:val="16"/>
                <w:szCs w:val="16"/>
              </w:rPr>
              <w:t xml:space="preserve"> in GSMA PRD IR.92: "IMS Profile for Voice and SMS")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w:t>
            </w:r>
            <w:r>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E-UTRA and EPS IMS emergency call (</w:t>
            </w:r>
            <w:proofErr w:type="spellStart"/>
            <w:r>
              <w:rPr>
                <w:bCs/>
                <w:sz w:val="16"/>
                <w:szCs w:val="16"/>
              </w:rPr>
              <w:t>VoLTE</w:t>
            </w:r>
            <w:proofErr w:type="spellEnd"/>
            <w:r>
              <w:rPr>
                <w:bCs/>
                <w:sz w:val="16"/>
                <w:szCs w:val="16"/>
              </w:rPr>
              <w:t xml:space="preserve"> in GSMA PRD IR.92: "IMS Profile for Voice and SMS")</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ja-JP"/>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lang w:eastAsia="ja-JP"/>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rsidR="00757947" w:rsidRDefault="004E23D3">
            <w:pPr>
              <w:pStyle w:val="TAL"/>
              <w:keepNext w:val="0"/>
              <w:keepLines w:val="0"/>
              <w:rPr>
                <w:sz w:val="16"/>
                <w:szCs w:val="16"/>
              </w:rPr>
            </w:pPr>
            <w:r>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rsidR="00757947" w:rsidRDefault="004E23D3">
            <w:pPr>
              <w:pStyle w:val="TAL"/>
              <w:keepNext w:val="0"/>
              <w:keepLines w:val="0"/>
              <w:rPr>
                <w:sz w:val="16"/>
                <w:szCs w:val="16"/>
              </w:rPr>
            </w:pPr>
            <w:proofErr w:type="spellStart"/>
            <w:r>
              <w:rPr>
                <w:b/>
                <w:bCs/>
              </w:rPr>
              <w:t>eCall</w:t>
            </w:r>
            <w:proofErr w:type="spellEnd"/>
            <w:r>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T3444 / </w:t>
            </w:r>
            <w:proofErr w:type="spellStart"/>
            <w:r>
              <w:rPr>
                <w:sz w:val="16"/>
                <w:szCs w:val="16"/>
              </w:rPr>
              <w:t>eCall</w:t>
            </w:r>
            <w:proofErr w:type="spellEnd"/>
            <w:r>
              <w:rPr>
                <w:sz w:val="16"/>
                <w:szCs w:val="16"/>
              </w:rPr>
              <w:t xml:space="preserve"> inactivity procedure / Removal of </w:t>
            </w:r>
            <w:proofErr w:type="spellStart"/>
            <w:r>
              <w:rPr>
                <w:sz w:val="16"/>
                <w:szCs w:val="16"/>
              </w:rPr>
              <w:t>eCall</w:t>
            </w:r>
            <w:proofErr w:type="spellEnd"/>
            <w:r>
              <w:rPr>
                <w:sz w:val="16"/>
                <w:szCs w:val="16"/>
              </w:rPr>
              <w:t xml:space="preserve"> only restriction after an </w:t>
            </w:r>
            <w:proofErr w:type="spellStart"/>
            <w:r>
              <w:rPr>
                <w:sz w:val="16"/>
                <w:szCs w:val="16"/>
              </w:rPr>
              <w:t>eCall</w:t>
            </w:r>
            <w:proofErr w:type="spellEnd"/>
            <w:r>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T3445 / </w:t>
            </w:r>
            <w:proofErr w:type="spellStart"/>
            <w:r>
              <w:rPr>
                <w:sz w:val="16"/>
                <w:szCs w:val="16"/>
              </w:rPr>
              <w:t>eCall</w:t>
            </w:r>
            <w:proofErr w:type="spellEnd"/>
            <w:r>
              <w:rPr>
                <w:sz w:val="16"/>
                <w:szCs w:val="16"/>
              </w:rPr>
              <w:t xml:space="preserve"> inactivity procedure / Removal of </w:t>
            </w:r>
            <w:proofErr w:type="spellStart"/>
            <w:r>
              <w:rPr>
                <w:sz w:val="16"/>
                <w:szCs w:val="16"/>
              </w:rPr>
              <w:t>eCall</w:t>
            </w:r>
            <w:proofErr w:type="spellEnd"/>
            <w:r>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 and capable of triggering a Test </w:t>
            </w:r>
            <w:proofErr w:type="spellStart"/>
            <w:r>
              <w:rPr>
                <w:rFonts w:cs="Arial"/>
                <w:sz w:val="16"/>
                <w:szCs w:val="16"/>
              </w:rPr>
              <w:t>eCall</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does not support emergency service / </w:t>
            </w:r>
            <w:proofErr w:type="spellStart"/>
            <w:r>
              <w:rPr>
                <w:sz w:val="16"/>
                <w:szCs w:val="16"/>
              </w:rPr>
              <w:t>eCall</w:t>
            </w:r>
            <w:proofErr w:type="spellEnd"/>
            <w:r>
              <w:rPr>
                <w:sz w:val="16"/>
                <w:szCs w:val="16"/>
              </w:rPr>
              <w:t xml:space="preserve"> over EPS / </w:t>
            </w:r>
            <w:proofErr w:type="spellStart"/>
            <w:r>
              <w:rPr>
                <w:sz w:val="16"/>
                <w:szCs w:val="16"/>
              </w:rPr>
              <w:t>eCall</w:t>
            </w:r>
            <w:proofErr w:type="spellEnd"/>
            <w:r>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supports emergency service / </w:t>
            </w:r>
            <w:proofErr w:type="spellStart"/>
            <w:r>
              <w:rPr>
                <w:sz w:val="16"/>
                <w:szCs w:val="16"/>
              </w:rPr>
              <w:t>eCall</w:t>
            </w:r>
            <w:proofErr w:type="spellEnd"/>
            <w:r>
              <w:rPr>
                <w:sz w:val="16"/>
                <w:szCs w:val="16"/>
              </w:rPr>
              <w:t xml:space="preserve"> over IMS is supported on 5GS / RACH failure in NR cell / </w:t>
            </w:r>
            <w:proofErr w:type="spellStart"/>
            <w:r>
              <w:rPr>
                <w:sz w:val="16"/>
                <w:szCs w:val="16"/>
              </w:rPr>
              <w:t>eCall</w:t>
            </w:r>
            <w:proofErr w:type="spellEnd"/>
            <w:r>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Limited service state / Call to URI for test service should not be attempted / </w:t>
            </w:r>
            <w:proofErr w:type="spellStart"/>
            <w:r>
              <w:rPr>
                <w:sz w:val="16"/>
                <w:szCs w:val="16"/>
              </w:rPr>
              <w:t>eCall</w:t>
            </w:r>
            <w:proofErr w:type="spellEnd"/>
            <w:r>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 and capable of triggering a Test </w:t>
            </w:r>
            <w:proofErr w:type="spellStart"/>
            <w:r>
              <w:rPr>
                <w:rFonts w:cs="Arial"/>
                <w:sz w:val="16"/>
                <w:szCs w:val="16"/>
              </w:rPr>
              <w:t>eCall</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capable / 5GS supports IMS voice over PS session / 5GS supports emergency service / </w:t>
            </w:r>
            <w:proofErr w:type="spellStart"/>
            <w:r>
              <w:rPr>
                <w:sz w:val="16"/>
                <w:szCs w:val="16"/>
              </w:rPr>
              <w:t>eCall</w:t>
            </w:r>
            <w:proofErr w:type="spellEnd"/>
            <w:r>
              <w:rPr>
                <w:sz w:val="16"/>
                <w:szCs w:val="16"/>
              </w:rPr>
              <w:t xml:space="preserve"> over IMS is not supported / </w:t>
            </w:r>
            <w:proofErr w:type="spellStart"/>
            <w:r>
              <w:rPr>
                <w:sz w:val="16"/>
                <w:szCs w:val="16"/>
              </w:rPr>
              <w:t>eCall</w:t>
            </w:r>
            <w:proofErr w:type="spellEnd"/>
            <w:r>
              <w:rPr>
                <w:sz w:val="16"/>
                <w:szCs w:val="16"/>
              </w:rPr>
              <w:t xml:space="preserve"> using the CS domain / emergency call over IMS if </w:t>
            </w:r>
            <w:proofErr w:type="spellStart"/>
            <w:r>
              <w:rPr>
                <w:sz w:val="16"/>
                <w:szCs w:val="16"/>
              </w:rPr>
              <w:t>eCall</w:t>
            </w:r>
            <w:proofErr w:type="spellEnd"/>
            <w:r>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UTRA and IMS </w:t>
            </w:r>
            <w:proofErr w:type="spellStart"/>
            <w:r>
              <w:rPr>
                <w:sz w:val="16"/>
                <w:szCs w:val="16"/>
              </w:rPr>
              <w:t>eCall</w:t>
            </w:r>
            <w:proofErr w:type="spellEnd"/>
            <w:r>
              <w:rPr>
                <w:sz w:val="16"/>
                <w:szCs w:val="16"/>
              </w:rPr>
              <w:t xml:space="preserve"> type of emergency services over 5GS</w:t>
            </w:r>
            <w:r>
              <w:t xml:space="preserve"> </w:t>
            </w:r>
            <w:r>
              <w:rPr>
                <w:sz w:val="16"/>
                <w:szCs w:val="16"/>
              </w:rPr>
              <w:t xml:space="preserve">and Automatic type of </w:t>
            </w:r>
            <w:proofErr w:type="spellStart"/>
            <w:r>
              <w:rPr>
                <w:sz w:val="16"/>
                <w:szCs w:val="16"/>
              </w:rPr>
              <w:t>eCall</w:t>
            </w:r>
            <w:proofErr w:type="spellEnd"/>
            <w:r>
              <w:rPr>
                <w:sz w:val="16"/>
                <w:szCs w:val="16"/>
              </w:rPr>
              <w:t xml:space="preserve"> initiation and emergency services in NR connected to 5GCN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UTRA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 and NR to UTRA-FDD CELL_DCH CS handover</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supports emergency service / </w:t>
            </w:r>
            <w:proofErr w:type="spellStart"/>
            <w:r>
              <w:rPr>
                <w:sz w:val="16"/>
                <w:szCs w:val="16"/>
              </w:rPr>
              <w:t>eCall</w:t>
            </w:r>
            <w:proofErr w:type="spellEnd"/>
            <w:r>
              <w:rPr>
                <w:sz w:val="16"/>
                <w:szCs w:val="16"/>
              </w:rPr>
              <w:t xml:space="preserve"> over IMS is supported / RACH failure in NR cell / </w:t>
            </w:r>
            <w:proofErr w:type="spellStart"/>
            <w:r>
              <w:rPr>
                <w:sz w:val="16"/>
                <w:szCs w:val="16"/>
              </w:rPr>
              <w:t>eCall</w:t>
            </w:r>
            <w:proofErr w:type="spellEnd"/>
            <w:r>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(UTRA OR GERAN)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Manual initiation / Emergency registration / Abnormal case / IM CN sends a 486 (Busy Here) / UE performs </w:t>
            </w:r>
            <w:proofErr w:type="spellStart"/>
            <w:r>
              <w:rPr>
                <w:sz w:val="16"/>
                <w:szCs w:val="16"/>
              </w:rPr>
              <w:t>eCall</w:t>
            </w:r>
            <w:proofErr w:type="spellEnd"/>
            <w:r>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(UTRA OR GERAN) and IMS </w:t>
            </w:r>
            <w:proofErr w:type="spellStart"/>
            <w:r>
              <w:rPr>
                <w:sz w:val="16"/>
                <w:szCs w:val="16"/>
              </w:rPr>
              <w:t>eCall</w:t>
            </w:r>
            <w:proofErr w:type="spellEnd"/>
            <w:r>
              <w:rPr>
                <w:sz w:val="16"/>
                <w:szCs w:val="16"/>
              </w:rPr>
              <w:t xml:space="preserve"> Only type of emergency services over 5GS and Manual type of </w:t>
            </w:r>
            <w:proofErr w:type="spellStart"/>
            <w:r>
              <w:rPr>
                <w:sz w:val="16"/>
                <w:szCs w:val="16"/>
              </w:rPr>
              <w:t>eCall</w:t>
            </w:r>
            <w:proofErr w:type="spellEnd"/>
            <w:r>
              <w:rPr>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Automatic initiation / Emergency registration / Abnormal case / IM </w:t>
            </w:r>
            <w:r>
              <w:rPr>
                <w:sz w:val="16"/>
                <w:szCs w:val="16"/>
              </w:rPr>
              <w:lastRenderedPageBreak/>
              <w:t xml:space="preserve">CN sends a 600 (Busy Everywhere) / UE performs </w:t>
            </w:r>
            <w:proofErr w:type="spellStart"/>
            <w:r>
              <w:rPr>
                <w:sz w:val="16"/>
                <w:szCs w:val="16"/>
              </w:rPr>
              <w:t>eCall</w:t>
            </w:r>
            <w:proofErr w:type="spellEnd"/>
            <w:r>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(UTRA OR GERAN) and IMS </w:t>
            </w:r>
            <w:proofErr w:type="spellStart"/>
            <w:r>
              <w:rPr>
                <w:sz w:val="16"/>
                <w:szCs w:val="16"/>
              </w:rPr>
              <w:t>eCall</w:t>
            </w:r>
            <w:proofErr w:type="spellEnd"/>
            <w:r>
              <w:rPr>
                <w:sz w:val="16"/>
                <w:szCs w:val="16"/>
              </w:rPr>
              <w:t xml:space="preserve"> Only type of emergency </w:t>
            </w:r>
            <w:r>
              <w:rPr>
                <w:sz w:val="16"/>
                <w:szCs w:val="16"/>
              </w:rPr>
              <w:lastRenderedPageBreak/>
              <w:t xml:space="preserve">services over 5GS and Automatic type of </w:t>
            </w:r>
            <w:proofErr w:type="spellStart"/>
            <w:r>
              <w:rPr>
                <w:sz w:val="16"/>
                <w:szCs w:val="16"/>
              </w:rPr>
              <w:t>eCall</w:t>
            </w:r>
            <w:proofErr w:type="spellEnd"/>
            <w:r>
              <w:rPr>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lastRenderedPageBreak/>
              <w:t>11.5.11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Automatic initiation / Emergency registration / Abnormal case / IM CN sends a 603 (Decline) / UE performs </w:t>
            </w:r>
            <w:proofErr w:type="spellStart"/>
            <w:r>
              <w:rPr>
                <w:sz w:val="16"/>
                <w:szCs w:val="16"/>
              </w:rPr>
              <w:t>eCall</w:t>
            </w:r>
            <w:proofErr w:type="spellEnd"/>
            <w:r>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(UTRA OR GERAN)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supports emergency service / </w:t>
            </w:r>
            <w:proofErr w:type="spellStart"/>
            <w:r>
              <w:rPr>
                <w:sz w:val="16"/>
                <w:szCs w:val="16"/>
              </w:rPr>
              <w:t>eCall</w:t>
            </w:r>
            <w:proofErr w:type="spellEnd"/>
            <w:r>
              <w:rPr>
                <w:sz w:val="16"/>
                <w:szCs w:val="16"/>
              </w:rPr>
              <w:t xml:space="preserve"> over IMS is not supported on 5GS / </w:t>
            </w:r>
            <w:proofErr w:type="spellStart"/>
            <w:r>
              <w:rPr>
                <w:sz w:val="16"/>
                <w:szCs w:val="16"/>
              </w:rPr>
              <w:t>eCall</w:t>
            </w:r>
            <w:proofErr w:type="spellEnd"/>
            <w:r>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over IMS / Manual initiation / MSD transfer Failure / UE performs </w:t>
            </w:r>
            <w:proofErr w:type="spellStart"/>
            <w:r>
              <w:rPr>
                <w:sz w:val="16"/>
                <w:szCs w:val="16"/>
              </w:rPr>
              <w:t>eCall</w:t>
            </w:r>
            <w:proofErr w:type="spellEnd"/>
            <w:r>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cs="Arial"/>
                <w:sz w:val="16"/>
                <w:szCs w:val="16"/>
              </w:rPr>
            </w:pPr>
            <w:r>
              <w:rPr>
                <w:sz w:val="16"/>
                <w:szCs w:val="16"/>
              </w:rPr>
              <w:t xml:space="preserve">UEs supporting 5G Core and (UTRA OR GERAN) and </w:t>
            </w:r>
            <w:proofErr w:type="spellStart"/>
            <w:r>
              <w:rPr>
                <w:sz w:val="16"/>
                <w:szCs w:val="16"/>
              </w:rPr>
              <w:t>eCall</w:t>
            </w:r>
            <w:proofErr w:type="spellEnd"/>
            <w:r>
              <w:rPr>
                <w:sz w:val="16"/>
                <w:szCs w:val="16"/>
              </w:rPr>
              <w:t xml:space="preserve"> type of emergency services over 5GS</w:t>
            </w:r>
            <w:r>
              <w:t xml:space="preserve"> </w:t>
            </w:r>
            <w:r>
              <w:rPr>
                <w:sz w:val="16"/>
                <w:szCs w:val="16"/>
              </w:rPr>
              <w:t xml:space="preserve">and Manual type of </w:t>
            </w:r>
            <w:proofErr w:type="spellStart"/>
            <w:r>
              <w:rPr>
                <w:sz w:val="16"/>
                <w:szCs w:val="16"/>
              </w:rPr>
              <w:t>eCall</w:t>
            </w:r>
            <w:proofErr w:type="spellEnd"/>
            <w:r>
              <w:rPr>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does not support emergency service / </w:t>
            </w:r>
            <w:proofErr w:type="spellStart"/>
            <w:r>
              <w:rPr>
                <w:sz w:val="16"/>
                <w:szCs w:val="16"/>
              </w:rPr>
              <w:t>eCall</w:t>
            </w:r>
            <w:proofErr w:type="spellEnd"/>
            <w:r>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UEs supporting 5G Core and (UTRA OR GERAN) and IMS </w:t>
            </w:r>
            <w:proofErr w:type="spellStart"/>
            <w:r>
              <w:rPr>
                <w:sz w:val="16"/>
                <w:szCs w:val="16"/>
              </w:rPr>
              <w:t>eCall</w:t>
            </w:r>
            <w:proofErr w:type="spellEnd"/>
            <w:r>
              <w:rPr>
                <w:sz w:val="16"/>
                <w:szCs w:val="16"/>
              </w:rPr>
              <w:t xml:space="preserve"> Only type of emergency services over 5GS and Automatic type of </w:t>
            </w:r>
            <w:proofErr w:type="spellStart"/>
            <w:r>
              <w:rPr>
                <w:sz w:val="16"/>
                <w:szCs w:val="16"/>
              </w:rPr>
              <w:t>eCall</w:t>
            </w:r>
            <w:proofErr w:type="spellEnd"/>
            <w:r>
              <w:rPr>
                <w:sz w:val="16"/>
                <w:szCs w:val="16"/>
              </w:rPr>
              <w:t xml:space="preserve"> initiation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
                <w:bCs/>
                <w:sz w:val="16"/>
                <w:szCs w:val="16"/>
              </w:rPr>
            </w:pPr>
            <w:r>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
                <w:bCs/>
                <w:sz w:val="16"/>
                <w:szCs w:val="16"/>
              </w:rPr>
            </w:pPr>
            <w:r>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NG.114 v1.0 default configuration voice exempt and 3GPP PS data off and Initiating session and MTSI speech</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 xml:space="preserve">Data Off / </w:t>
            </w:r>
            <w:proofErr w:type="spellStart"/>
            <w:r>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UEs supporting 5G Core and NG.114 v2.0 and 3GPP PS data off and Initiating session and SMS over IP</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proofErr w:type="spellStart"/>
            <w:r>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eDRX</w:t>
            </w:r>
            <w:proofErr w:type="spellEnd"/>
            <w:r>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 xml:space="preserve">UEs supporting 5G Core and </w:t>
            </w:r>
            <w:proofErr w:type="spellStart"/>
            <w:r>
              <w:rPr>
                <w:bCs/>
                <w:sz w:val="16"/>
                <w:szCs w:val="16"/>
              </w:rPr>
              <w:t>eDRX</w:t>
            </w:r>
            <w:proofErr w:type="spellEnd"/>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eDRX</w:t>
            </w:r>
            <w:proofErr w:type="spellEnd"/>
            <w:r>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 xml:space="preserve">UEs supporting 5G Core and </w:t>
            </w:r>
            <w:proofErr w:type="spellStart"/>
            <w:r>
              <w:rPr>
                <w:bCs/>
                <w:sz w:val="16"/>
                <w:szCs w:val="16"/>
              </w:rPr>
              <w:t>eDRX</w:t>
            </w:r>
            <w:proofErr w:type="spellEnd"/>
            <w:r>
              <w:rPr>
                <w:bCs/>
                <w:sz w:val="16"/>
                <w:szCs w:val="16"/>
              </w:rPr>
              <w:t xml:space="preserve"> and RRC_INACTIVE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proofErr w:type="spellStart"/>
            <w:r>
              <w:rPr>
                <w:sz w:val="16"/>
                <w:szCs w:val="16"/>
              </w:rPr>
              <w:t>eDRX</w:t>
            </w:r>
            <w:proofErr w:type="spellEnd"/>
            <w:r>
              <w:rPr>
                <w:sz w:val="16"/>
                <w:szCs w:val="16"/>
              </w:rPr>
              <w:t xml:space="preserve"> / Inactive / CN-initiated paging / </w:t>
            </w:r>
            <w:proofErr w:type="spellStart"/>
            <w:r>
              <w:rPr>
                <w:sz w:val="16"/>
                <w:szCs w:val="16"/>
              </w:rPr>
              <w:t>eDRX</w:t>
            </w:r>
            <w:proofErr w:type="spellEnd"/>
            <w:r>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bCs/>
                <w:sz w:val="16"/>
                <w:szCs w:val="16"/>
              </w:rPr>
              <w:t xml:space="preserve">UEs supporting 5G Core and </w:t>
            </w:r>
            <w:proofErr w:type="spellStart"/>
            <w:r>
              <w:rPr>
                <w:bCs/>
                <w:sz w:val="16"/>
                <w:szCs w:val="16"/>
              </w:rPr>
              <w:t>eDRX</w:t>
            </w:r>
            <w:proofErr w:type="spellEnd"/>
            <w:r>
              <w:rPr>
                <w:bCs/>
                <w:sz w:val="16"/>
                <w:szCs w:val="16"/>
              </w:rPr>
              <w:t xml:space="preserve"> and </w:t>
            </w:r>
            <w:r>
              <w:rPr>
                <w:sz w:val="16"/>
                <w:szCs w:val="16"/>
              </w:rPr>
              <w:t>RRC_INACTIVE</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sz w:val="16"/>
                <w:szCs w:val="16"/>
              </w:rPr>
            </w:pPr>
            <w:r>
              <w:rPr>
                <w:b/>
                <w:bCs/>
                <w:sz w:val="16"/>
                <w:szCs w:val="16"/>
                <w:lang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757947">
            <w:pPr>
              <w:pStyle w:val="TAL"/>
              <w:keepNext w:val="0"/>
              <w:keepLines w:val="0"/>
              <w:rPr>
                <w:bCs/>
                <w:sz w:val="16"/>
                <w:szCs w:val="16"/>
              </w:rPr>
            </w:pP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
                <w:bCs/>
                <w:sz w:val="16"/>
                <w:szCs w:val="16"/>
                <w:lang w:eastAsia="zh-CN"/>
              </w:rPr>
            </w:pPr>
            <w:r>
              <w:rPr>
                <w:rFonts w:eastAsia="宋体" w:hint="eastAsia"/>
                <w:sz w:val="16"/>
                <w:szCs w:val="16"/>
                <w:lang w:eastAsia="zh-CN"/>
              </w:rPr>
              <w:t>1</w:t>
            </w:r>
            <w:r>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C"/>
              <w:keepNext w:val="0"/>
              <w:keepLines w:val="0"/>
              <w:rPr>
                <w:rFonts w:cs="Arial"/>
                <w:sz w:val="16"/>
                <w:szCs w:val="16"/>
              </w:rPr>
            </w:pPr>
            <w:r>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757947" w:rsidRDefault="004E23D3">
            <w:pPr>
              <w:pStyle w:val="TAL"/>
              <w:keepNext w:val="0"/>
              <w:keepLines w:val="0"/>
              <w:rPr>
                <w:bCs/>
                <w:sz w:val="16"/>
                <w:szCs w:val="16"/>
              </w:rPr>
            </w:pPr>
            <w:r>
              <w:rPr>
                <w:sz w:val="16"/>
                <w:szCs w:val="16"/>
                <w:lang w:eastAsia="zh-CN"/>
              </w:rPr>
              <w:t>UEs supporting 5G Core and handover from 5G Core Network to 5G Core over non-3GPP Access Network</w:t>
            </w:r>
            <w:r>
              <w:rPr>
                <w:sz w:val="16"/>
                <w:szCs w:val="16"/>
              </w:rPr>
              <w:t xml:space="preserve"> and WLAN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
                <w:bCs/>
                <w:sz w:val="16"/>
                <w:szCs w:val="16"/>
                <w:lang w:eastAsia="zh-CN"/>
              </w:rPr>
            </w:pPr>
            <w:r>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Cs/>
                <w:sz w:val="16"/>
                <w:szCs w:val="16"/>
              </w:rPr>
            </w:pPr>
            <w:r>
              <w:rPr>
                <w:rFonts w:hint="eastAsia"/>
                <w:sz w:val="16"/>
                <w:szCs w:val="16"/>
                <w:lang w:eastAsia="zh-CN"/>
              </w:rPr>
              <w:t>U</w:t>
            </w:r>
            <w:r>
              <w:rPr>
                <w:sz w:val="16"/>
                <w:szCs w:val="16"/>
                <w:lang w:eastAsia="zh-CN"/>
              </w:rPr>
              <w:t>Es 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w:t>
            </w:r>
            <w:r>
              <w:rPr>
                <w:sz w:val="16"/>
                <w:szCs w:val="16"/>
                <w:lang w:eastAsia="zh-CN"/>
              </w:rPr>
              <w:t>5G Core Network and WLAN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eastAsia="宋体"/>
                <w:sz w:val="16"/>
                <w:szCs w:val="16"/>
                <w:lang w:eastAsia="zh-CN"/>
              </w:rPr>
            </w:pPr>
            <w:r>
              <w:rPr>
                <w:rFonts w:eastAsia="宋体" w:hint="eastAsia"/>
                <w:sz w:val="16"/>
                <w:szCs w:val="16"/>
                <w:lang w:eastAsia="zh-CN"/>
              </w:rPr>
              <w:t>1</w:t>
            </w:r>
            <w:r>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rFonts w:eastAsia="宋体"/>
                <w:sz w:val="16"/>
                <w:szCs w:val="16"/>
                <w:lang w:eastAsia="zh-CN"/>
              </w:rPr>
            </w:pPr>
            <w:r>
              <w:rPr>
                <w:rFonts w:eastAsia="宋体"/>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eastAsia="宋体" w:cs="Arial"/>
                <w:sz w:val="16"/>
                <w:szCs w:val="16"/>
                <w:lang w:eastAsia="zh-CN"/>
              </w:rPr>
            </w:pPr>
            <w:r>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sz w:val="16"/>
                <w:szCs w:val="16"/>
                <w:lang w:eastAsia="zh-CN"/>
              </w:rPr>
            </w:pPr>
            <w:r>
              <w:rPr>
                <w:sz w:val="16"/>
                <w:szCs w:val="16"/>
                <w:lang w:eastAsia="zh-CN"/>
              </w:rPr>
              <w:t>UEs supporting 5G Core and handover from EPC Network to 5G Core over non-3GPP Access Network</w:t>
            </w:r>
            <w:r>
              <w:rPr>
                <w:sz w:val="16"/>
                <w:szCs w:val="16"/>
              </w:rPr>
              <w:t xml:space="preserve"> and WLAN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
                <w:bCs/>
                <w:sz w:val="16"/>
                <w:szCs w:val="16"/>
                <w:lang w:eastAsia="zh-CN"/>
              </w:rPr>
            </w:pPr>
            <w:r>
              <w:rPr>
                <w:rFonts w:eastAsia="宋体" w:hint="eastAsia"/>
                <w:sz w:val="16"/>
                <w:szCs w:val="16"/>
                <w:lang w:eastAsia="zh-CN"/>
              </w:rPr>
              <w:t>1</w:t>
            </w:r>
            <w:r>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C"/>
              <w:keepNext w:val="0"/>
              <w:keepLines w:val="0"/>
              <w:rPr>
                <w:rFonts w:cs="Arial"/>
                <w:sz w:val="16"/>
                <w:szCs w:val="16"/>
              </w:rPr>
            </w:pPr>
            <w:r>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keepNext w:val="0"/>
              <w:keepLines w:val="0"/>
              <w:rPr>
                <w:bCs/>
                <w:sz w:val="16"/>
                <w:szCs w:val="16"/>
              </w:rPr>
            </w:pPr>
            <w:r>
              <w:rPr>
                <w:rFonts w:hint="eastAsia"/>
                <w:sz w:val="16"/>
                <w:szCs w:val="16"/>
                <w:lang w:eastAsia="zh-CN"/>
              </w:rPr>
              <w:t>U</w:t>
            </w:r>
            <w:r>
              <w:rPr>
                <w:sz w:val="16"/>
                <w:szCs w:val="16"/>
                <w:lang w:eastAsia="zh-CN"/>
              </w:rPr>
              <w:t>Es 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EPC </w:t>
            </w:r>
            <w:r>
              <w:rPr>
                <w:sz w:val="16"/>
                <w:szCs w:val="16"/>
                <w:lang w:eastAsia="zh-CN"/>
              </w:rPr>
              <w:t>Network and WLAN</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sz w:val="16"/>
                <w:szCs w:val="16"/>
              </w:rPr>
            </w:pPr>
            <w:r>
              <w:rPr>
                <w:rFonts w:eastAsia="宋体" w:hint="eastAsia"/>
                <w:sz w:val="16"/>
                <w:szCs w:val="16"/>
                <w:lang w:eastAsia="zh-CN"/>
              </w:rPr>
              <w:t>Inter-system mobility between untrusted Non-3GPP and 3GPP system/Handover from 5GS to EPC/</w:t>
            </w:r>
            <w:proofErr w:type="spellStart"/>
            <w:r>
              <w:rPr>
                <w:rFonts w:eastAsia="宋体" w:hint="eastAsia"/>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bCs/>
                <w:sz w:val="16"/>
                <w:szCs w:val="16"/>
              </w:rPr>
            </w:pPr>
            <w:r>
              <w:rPr>
                <w:rFonts w:eastAsia="宋体" w:hint="eastAsia"/>
                <w:bCs/>
                <w:sz w:val="16"/>
                <w:szCs w:val="16"/>
                <w:lang w:eastAsia="zh-CN"/>
              </w:rPr>
              <w:t>U</w:t>
            </w:r>
            <w:r>
              <w:rPr>
                <w:bCs/>
                <w:sz w:val="16"/>
                <w:szCs w:val="16"/>
              </w:rPr>
              <w:t>E</w:t>
            </w:r>
            <w:r>
              <w:rPr>
                <w:bCs/>
                <w:sz w:val="16"/>
                <w:szCs w:val="16"/>
                <w:shd w:val="clear" w:color="auto" w:fill="FFFFFF"/>
              </w:rPr>
              <w:t>s supporting 5G Core</w:t>
            </w:r>
            <w:r>
              <w:rPr>
                <w:rFonts w:eastAsia="宋体" w:hint="eastAsia"/>
                <w:bCs/>
                <w:sz w:val="16"/>
                <w:szCs w:val="16"/>
                <w:shd w:val="clear" w:color="auto" w:fill="FFFFFF"/>
                <w:lang w:eastAsia="zh-CN"/>
              </w:rPr>
              <w:t xml:space="preserve"> </w:t>
            </w:r>
            <w:r>
              <w:rPr>
                <w:bCs/>
                <w:sz w:val="16"/>
                <w:szCs w:val="16"/>
                <w:shd w:val="clear" w:color="auto" w:fill="FFFFFF"/>
                <w:lang w:eastAsia="zh-CN"/>
              </w:rPr>
              <w:t>and IMS</w:t>
            </w:r>
            <w:r>
              <w:rPr>
                <w:rFonts w:hint="eastAsia"/>
                <w:bCs/>
                <w:sz w:val="16"/>
                <w:szCs w:val="16"/>
                <w:shd w:val="clear" w:color="auto" w:fill="FFFFFF"/>
                <w:lang w:eastAsia="zh-CN"/>
              </w:rPr>
              <w:t xml:space="preserve"> </w:t>
            </w:r>
            <w:r>
              <w:rPr>
                <w:rFonts w:eastAsia="宋体" w:hint="eastAsia"/>
                <w:bCs/>
                <w:sz w:val="16"/>
                <w:szCs w:val="16"/>
                <w:shd w:val="clear" w:color="auto" w:fill="FFFFFF"/>
                <w:lang w:eastAsia="zh-CN"/>
              </w:rPr>
              <w:t xml:space="preserve">and handover from </w:t>
            </w:r>
            <w:r>
              <w:rPr>
                <w:bCs/>
                <w:sz w:val="16"/>
                <w:szCs w:val="16"/>
                <w:shd w:val="clear" w:color="auto" w:fill="FFFFFF"/>
              </w:rPr>
              <w:t>5G Core</w:t>
            </w:r>
            <w:r>
              <w:rPr>
                <w:rFonts w:eastAsia="宋体" w:hint="eastAsia"/>
                <w:bCs/>
                <w:sz w:val="16"/>
                <w:szCs w:val="16"/>
                <w:shd w:val="clear" w:color="auto" w:fill="FFFFFF"/>
                <w:lang w:eastAsia="zh-CN"/>
              </w:rPr>
              <w:t xml:space="preserve">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eastAsia="宋体" w:hint="eastAsia"/>
                <w:bCs/>
                <w:sz w:val="16"/>
                <w:szCs w:val="16"/>
                <w:shd w:val="clear" w:color="auto" w:fill="FFFFFF"/>
                <w:lang w:eastAsia="zh-CN"/>
              </w:rPr>
              <w:t xml:space="preserve"> </w:t>
            </w:r>
            <w:r>
              <w:rPr>
                <w:sz w:val="16"/>
                <w:szCs w:val="16"/>
                <w:shd w:val="clear" w:color="auto" w:fill="FFFFFF"/>
                <w:lang w:eastAsia="zh-CN"/>
              </w:rPr>
              <w:t>and W</w:t>
            </w:r>
            <w:r>
              <w:rPr>
                <w:sz w:val="16"/>
                <w:szCs w:val="16"/>
                <w:lang w:eastAsia="zh-CN"/>
              </w:rPr>
              <w:t>LAN</w:t>
            </w:r>
            <w:r>
              <w:rPr>
                <w:rFonts w:hint="eastAsia"/>
                <w:sz w:val="16"/>
                <w:szCs w:val="16"/>
                <w:lang w:eastAsia="zh-CN"/>
              </w:rPr>
              <w:t>.</w:t>
            </w:r>
          </w:p>
        </w:tc>
      </w:tr>
      <w:tr w:rsidR="00757947">
        <w:trPr>
          <w:jc w:val="center"/>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eastAsia="宋体"/>
                <w:sz w:val="16"/>
                <w:szCs w:val="16"/>
                <w:lang w:eastAsia="zh-CN"/>
              </w:rPr>
            </w:pPr>
            <w:r>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eastAsia="宋体"/>
                <w:sz w:val="16"/>
                <w:szCs w:val="16"/>
                <w:lang w:eastAsia="zh-CN"/>
              </w:rPr>
            </w:pPr>
            <w:r>
              <w:rPr>
                <w:rFonts w:eastAsia="宋体" w:hint="eastAsia"/>
                <w:sz w:val="16"/>
                <w:szCs w:val="16"/>
                <w:lang w:eastAsia="zh-CN"/>
              </w:rPr>
              <w:t>Inter-system mobility between untrusted Non-3GPP and 3GPP system/Handover from EPC/</w:t>
            </w:r>
            <w:proofErr w:type="spellStart"/>
            <w:r>
              <w:rPr>
                <w:rFonts w:eastAsia="宋体" w:hint="eastAsia"/>
                <w:sz w:val="16"/>
                <w:szCs w:val="16"/>
                <w:lang w:eastAsia="zh-CN"/>
              </w:rPr>
              <w:t>ePDG</w:t>
            </w:r>
            <w:proofErr w:type="spellEnd"/>
            <w:r>
              <w:rPr>
                <w:rFonts w:eastAsia="宋体" w:hint="eastAsia"/>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rFonts w:eastAsia="宋体" w:cs="Arial"/>
                <w:sz w:val="16"/>
                <w:szCs w:val="16"/>
                <w:lang w:eastAsia="zh-CN"/>
              </w:rPr>
            </w:pPr>
            <w:r>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rFonts w:eastAsia="宋体"/>
                <w:bCs/>
                <w:sz w:val="16"/>
                <w:szCs w:val="16"/>
                <w:lang w:eastAsia="zh-CN"/>
              </w:rPr>
            </w:pPr>
            <w:r>
              <w:rPr>
                <w:rFonts w:eastAsia="宋体" w:cs="Arial"/>
                <w:bCs/>
                <w:sz w:val="16"/>
                <w:szCs w:val="16"/>
                <w:lang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 xml:space="preserve">LAN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宋体" w:cs="Arial"/>
                <w:bCs/>
                <w:sz w:val="16"/>
                <w:szCs w:val="16"/>
                <w:shd w:val="clear" w:color="auto" w:fill="FFFFFF"/>
                <w:lang w:eastAsia="zh-CN"/>
              </w:rPr>
              <w:t xml:space="preserve"> and handover from EPC </w:t>
            </w:r>
            <w:r>
              <w:rPr>
                <w:rFonts w:cs="Arial"/>
                <w:sz w:val="16"/>
                <w:szCs w:val="16"/>
                <w:shd w:val="clear" w:color="auto" w:fill="FFFFFF"/>
                <w:lang w:eastAsia="zh-CN"/>
              </w:rPr>
              <w:t>over non-3GPP Access Network</w:t>
            </w:r>
            <w:r>
              <w:rPr>
                <w:rFonts w:eastAsia="宋体" w:cs="Arial"/>
                <w:bCs/>
                <w:sz w:val="16"/>
                <w:szCs w:val="16"/>
                <w:shd w:val="clear" w:color="auto" w:fill="FFFFFF"/>
                <w:lang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eastAsia="zh-CN"/>
              </w:rPr>
              <w:t>and IMS</w:t>
            </w:r>
            <w:r>
              <w:rPr>
                <w:rFonts w:cs="Arial" w:hint="eastAsia"/>
                <w:bCs/>
                <w:sz w:val="16"/>
                <w:szCs w:val="16"/>
                <w:shd w:val="clear" w:color="auto" w:fill="FFFFFF"/>
                <w:lang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宋体" w:cs="Arial" w:hint="eastAsia"/>
                <w:bCs/>
                <w:sz w:val="16"/>
                <w:szCs w:val="16"/>
                <w:shd w:val="clear" w:color="auto" w:fill="FFFFFF"/>
                <w:lang w:eastAsia="zh-CN"/>
              </w:rPr>
              <w:t>.</w:t>
            </w:r>
          </w:p>
        </w:tc>
      </w:tr>
      <w:tr w:rsidR="00757947" w:rsidTr="00224749">
        <w:trPr>
          <w:jc w:val="center"/>
          <w:ins w:id="1" w:author="jing zhao（china telecom）" w:date="2024-02-05T15:27:00Z"/>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7947" w:rsidRPr="00224749" w:rsidRDefault="004E23D3">
            <w:pPr>
              <w:pStyle w:val="TAL"/>
              <w:keepNext w:val="0"/>
              <w:keepLines w:val="0"/>
              <w:rPr>
                <w:ins w:id="2" w:author="jing zhao（china telecom）" w:date="2024-02-05T15:27:00Z"/>
                <w:b/>
                <w:bCs/>
                <w:sz w:val="16"/>
                <w:szCs w:val="16"/>
                <w:lang w:eastAsia="zh-CN"/>
              </w:rPr>
            </w:pPr>
            <w:ins w:id="3" w:author="jing zhao（china telecom）" w:date="2024-02-05T15:27:00Z">
              <w:r w:rsidRPr="00224749">
                <w:rPr>
                  <w:b/>
                  <w:bCs/>
                  <w:sz w:val="16"/>
                  <w:szCs w:val="16"/>
                  <w:lang w:eastAsia="zh-CN"/>
                </w:rPr>
                <w:t>11.9</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7947" w:rsidRPr="00224749" w:rsidRDefault="004E23D3">
            <w:pPr>
              <w:pStyle w:val="TAL"/>
              <w:keepNext w:val="0"/>
              <w:keepLines w:val="0"/>
              <w:rPr>
                <w:ins w:id="4" w:author="jing zhao（china telecom）" w:date="2024-02-05T15:27:00Z"/>
                <w:b/>
                <w:bCs/>
                <w:sz w:val="16"/>
                <w:szCs w:val="16"/>
                <w:lang w:eastAsia="zh-CN"/>
              </w:rPr>
            </w:pPr>
            <w:ins w:id="5" w:author="jing zhao（china telecom）" w:date="2024-02-05T15:34:00Z">
              <w:r w:rsidRPr="00224749">
                <w:rPr>
                  <w:b/>
                  <w:bCs/>
                  <w:sz w:val="16"/>
                  <w:szCs w:val="16"/>
                  <w:lang w:eastAsia="zh-CN"/>
                </w:rPr>
                <w:t>Inter-system mobility with established MA PDU session in 5GS</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7947" w:rsidRPr="00224749" w:rsidRDefault="00757947">
            <w:pPr>
              <w:pStyle w:val="TAC"/>
              <w:keepNext w:val="0"/>
              <w:keepLines w:val="0"/>
              <w:rPr>
                <w:ins w:id="6" w:author="jing zhao（china telecom）" w:date="2024-02-05T15:27:00Z"/>
                <w:rFonts w:eastAsiaTheme="minorEastAsia"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7947" w:rsidRDefault="00757947">
            <w:pPr>
              <w:pStyle w:val="TAC"/>
              <w:keepNext w:val="0"/>
              <w:keepLines w:val="0"/>
              <w:rPr>
                <w:ins w:id="7" w:author="jing zhao（china telecom）" w:date="2024-02-05T15:27:00Z"/>
                <w:rFonts w:eastAsia="宋体"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7947" w:rsidRDefault="00757947">
            <w:pPr>
              <w:pStyle w:val="TAL"/>
              <w:keepNext w:val="0"/>
              <w:keepLines w:val="0"/>
              <w:rPr>
                <w:ins w:id="8" w:author="jing zhao（china telecom）" w:date="2024-02-05T15:27:00Z"/>
                <w:rFonts w:eastAsia="宋体" w:cs="Arial"/>
                <w:bCs/>
                <w:sz w:val="16"/>
                <w:szCs w:val="16"/>
                <w:lang w:eastAsia="zh-CN"/>
              </w:rPr>
            </w:pPr>
          </w:p>
        </w:tc>
      </w:tr>
      <w:tr w:rsidR="00757947">
        <w:trPr>
          <w:jc w:val="center"/>
          <w:ins w:id="9" w:author="jing zhao（china telecom）" w:date="2024-02-05T15:35:00Z"/>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10" w:author="jing zhao（china telecom）" w:date="2024-02-05T15:35:00Z"/>
                <w:rFonts w:eastAsia="宋体"/>
                <w:sz w:val="16"/>
                <w:szCs w:val="16"/>
                <w:lang w:eastAsia="zh-CN"/>
              </w:rPr>
            </w:pPr>
            <w:ins w:id="11" w:author="jing zhao（china telecom）" w:date="2024-02-05T15:35:00Z">
              <w:r>
                <w:rPr>
                  <w:rFonts w:eastAsia="宋体" w:hint="eastAsia"/>
                  <w:sz w:val="16"/>
                  <w:szCs w:val="16"/>
                  <w:lang w:eastAsia="zh-CN"/>
                </w:rPr>
                <w:t>1</w:t>
              </w:r>
              <w:r>
                <w:rPr>
                  <w:rFonts w:eastAsia="宋体"/>
                  <w:sz w:val="16"/>
                  <w:szCs w:val="16"/>
                  <w:lang w:eastAsia="zh-CN"/>
                </w:rPr>
                <w:t>1.9.1</w:t>
              </w:r>
            </w:ins>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12" w:author="jing zhao（china telecom）" w:date="2024-02-05T15:35:00Z"/>
                <w:rFonts w:eastAsia="宋体"/>
                <w:sz w:val="16"/>
                <w:szCs w:val="16"/>
                <w:lang w:eastAsia="zh-CN"/>
              </w:rPr>
            </w:pPr>
            <w:ins w:id="13" w:author="jing zhao（china telecom）" w:date="2024-02-05T15:35:00Z">
              <w:r>
                <w:rPr>
                  <w:rFonts w:eastAsia="宋体"/>
                  <w:sz w:val="16"/>
                  <w:szCs w:val="16"/>
                  <w:lang w:eastAsia="zh-CN"/>
                </w:rPr>
                <w:t>Inter-system mobility with established MA PDU session in 5GS/ATSSS/Single-registration mode with N26/establishing a PDN connection as the user plane resource of an MA PDU session is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14" w:author="jing zhao（china telecom）" w:date="2024-02-05T15:35:00Z"/>
                <w:rFonts w:eastAsiaTheme="minorEastAsia" w:cs="Arial"/>
                <w:sz w:val="16"/>
                <w:szCs w:val="16"/>
                <w:lang w:eastAsia="zh-CN"/>
              </w:rPr>
            </w:pPr>
            <w:ins w:id="15" w:author="jing zhao（china telecom）" w:date="2024-02-05T15:35: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16" w:author="jing zhao（china telecom）" w:date="2024-02-05T15:35:00Z"/>
                <w:rFonts w:eastAsia="宋体" w:cs="Arial"/>
                <w:sz w:val="16"/>
                <w:szCs w:val="16"/>
                <w:lang w:eastAsia="zh-CN"/>
              </w:rPr>
            </w:pPr>
            <w:proofErr w:type="spellStart"/>
            <w:ins w:id="17" w:author="jing zhao（china telecom）" w:date="2024-02-05T15:36:00Z">
              <w:r>
                <w:rPr>
                  <w:rFonts w:eastAsia="宋体" w:cs="Arial" w:hint="eastAsia"/>
                  <w:sz w:val="16"/>
                  <w:szCs w:val="16"/>
                  <w:lang w:eastAsia="zh-CN"/>
                </w:rPr>
                <w:t>C</w:t>
              </w:r>
              <w:r>
                <w:rPr>
                  <w:rFonts w:eastAsia="宋体" w:cs="Arial"/>
                  <w:sz w:val="16"/>
                  <w:szCs w:val="16"/>
                  <w:lang w:eastAsia="zh-CN"/>
                </w:rPr>
                <w:t>xxx</w:t>
              </w:r>
            </w:ins>
            <w:proofErr w:type="spellEnd"/>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18" w:author="jing zhao（china telecom）" w:date="2024-02-05T15:35:00Z"/>
                <w:rFonts w:eastAsia="宋体" w:cs="Arial"/>
                <w:bCs/>
                <w:sz w:val="16"/>
                <w:szCs w:val="16"/>
                <w:lang w:eastAsia="zh-CN"/>
              </w:rPr>
            </w:pPr>
            <w:ins w:id="19" w:author="jing zhao（china telecom）" w:date="2024-02-05T15:36:00Z">
              <w:r>
                <w:rPr>
                  <w:rFonts w:cs="Arial"/>
                  <w:sz w:val="16"/>
                  <w:szCs w:val="16"/>
                </w:rPr>
                <w:t>UEs supporting 5G Core and E-UTRA and 5G core over non-3GPP Access Network and WLAN and R17 ATSSS of establishing a PDN connection as the user plane resource of an MA PDU session in 5GS</w:t>
              </w:r>
            </w:ins>
          </w:p>
        </w:tc>
      </w:tr>
      <w:tr w:rsidR="00757947">
        <w:trPr>
          <w:jc w:val="center"/>
          <w:ins w:id="20" w:author="jing zhao（china telecom）" w:date="2024-02-06T10:29:00Z"/>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21" w:author="jing zhao（china telecom）" w:date="2024-02-06T10:29:00Z"/>
                <w:rFonts w:eastAsia="宋体"/>
                <w:sz w:val="16"/>
                <w:szCs w:val="16"/>
                <w:lang w:eastAsia="zh-CN"/>
              </w:rPr>
            </w:pPr>
            <w:ins w:id="22" w:author="jing zhao（china telecom）" w:date="2024-02-06T10:30:00Z">
              <w:r>
                <w:rPr>
                  <w:rFonts w:eastAsia="宋体" w:hint="eastAsia"/>
                  <w:sz w:val="16"/>
                  <w:szCs w:val="16"/>
                  <w:lang w:eastAsia="zh-CN"/>
                </w:rPr>
                <w:t>1</w:t>
              </w:r>
              <w:r>
                <w:rPr>
                  <w:rFonts w:eastAsia="宋体"/>
                  <w:sz w:val="16"/>
                  <w:szCs w:val="16"/>
                  <w:lang w:eastAsia="zh-CN"/>
                </w:rPr>
                <w:t>1.9.2</w:t>
              </w:r>
            </w:ins>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23" w:author="jing zhao（china telecom）" w:date="2024-02-06T10:29:00Z"/>
                <w:rFonts w:eastAsia="宋体"/>
                <w:sz w:val="16"/>
                <w:szCs w:val="16"/>
                <w:lang w:eastAsia="zh-CN"/>
              </w:rPr>
            </w:pPr>
            <w:ins w:id="24" w:author="jing zhao（china telecom）" w:date="2024-02-06T10:30:00Z">
              <w:r>
                <w:rPr>
                  <w:rFonts w:eastAsia="宋体"/>
                  <w:sz w:val="16"/>
                  <w:szCs w:val="16"/>
                  <w:lang w:eastAsia="zh-CN"/>
                </w:rPr>
                <w:t xml:space="preserve">Inter-system mobility with established MA PDU session in 5GS/ATSSS/Single-registration mode with N26/establishing a PDN connection as the user plane resource of an MA PDU </w:t>
              </w:r>
              <w:r>
                <w:rPr>
                  <w:rFonts w:eastAsia="宋体"/>
                  <w:sz w:val="16"/>
                  <w:szCs w:val="16"/>
                  <w:lang w:eastAsia="zh-CN"/>
                </w:rPr>
                <w:lastRenderedPageBreak/>
                <w:t>session is not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25" w:author="jing zhao（china telecom）" w:date="2024-02-06T10:29:00Z"/>
                <w:rFonts w:eastAsiaTheme="minorEastAsia" w:cs="Arial"/>
                <w:sz w:val="16"/>
                <w:szCs w:val="16"/>
                <w:lang w:eastAsia="zh-CN"/>
              </w:rPr>
            </w:pPr>
            <w:ins w:id="26" w:author="jing zhao（china telecom）" w:date="2024-02-06T10:30:00Z">
              <w:r>
                <w:rPr>
                  <w:rFonts w:eastAsiaTheme="minorEastAsia" w:cs="Arial" w:hint="eastAsia"/>
                  <w:sz w:val="16"/>
                  <w:szCs w:val="16"/>
                  <w:lang w:eastAsia="zh-CN"/>
                </w:rPr>
                <w:lastRenderedPageBreak/>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27" w:author="jing zhao（china telecom）" w:date="2024-02-06T10:29:00Z"/>
                <w:rFonts w:eastAsia="宋体" w:cs="Arial"/>
                <w:sz w:val="16"/>
                <w:szCs w:val="16"/>
                <w:lang w:eastAsia="zh-CN"/>
              </w:rPr>
            </w:pPr>
            <w:proofErr w:type="spellStart"/>
            <w:ins w:id="28" w:author="jing zhao（china telecom）" w:date="2024-02-06T10:30:00Z">
              <w:r>
                <w:rPr>
                  <w:rFonts w:eastAsia="宋体" w:cs="Arial" w:hint="eastAsia"/>
                  <w:sz w:val="16"/>
                  <w:szCs w:val="16"/>
                  <w:lang w:eastAsia="zh-CN"/>
                </w:rPr>
                <w:t>C</w:t>
              </w:r>
            </w:ins>
            <w:ins w:id="29" w:author="jing zhao（china telecom）" w:date="2024-02-06T10:48:00Z">
              <w:r>
                <w:rPr>
                  <w:rFonts w:eastAsia="宋体" w:cs="Arial"/>
                  <w:sz w:val="16"/>
                  <w:szCs w:val="16"/>
                  <w:lang w:eastAsia="zh-CN"/>
                </w:rPr>
                <w:t>yyy</w:t>
              </w:r>
            </w:ins>
            <w:proofErr w:type="spellEnd"/>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30" w:author="jing zhao（china telecom）" w:date="2024-02-06T10:29:00Z"/>
                <w:rFonts w:cs="Arial"/>
                <w:sz w:val="16"/>
                <w:szCs w:val="16"/>
              </w:rPr>
            </w:pPr>
            <w:ins w:id="31" w:author="jing zhao（china telecom）" w:date="2024-02-06T10:30:00Z">
              <w:r>
                <w:rPr>
                  <w:rFonts w:cs="Arial"/>
                  <w:sz w:val="16"/>
                  <w:szCs w:val="16"/>
                </w:rPr>
                <w:t>UEs supporting 5G Core and E-UTRA and 5G core over non-3GPP Access Network and WLAN and R1</w:t>
              </w:r>
            </w:ins>
            <w:ins w:id="32" w:author="jing zhao（china telecom）" w:date="2024-02-06T10:48:00Z">
              <w:r>
                <w:rPr>
                  <w:rFonts w:cs="Arial"/>
                  <w:sz w:val="16"/>
                  <w:szCs w:val="16"/>
                </w:rPr>
                <w:t>6 ATSSS</w:t>
              </w:r>
            </w:ins>
          </w:p>
        </w:tc>
      </w:tr>
      <w:tr w:rsidR="00757947">
        <w:trPr>
          <w:jc w:val="center"/>
          <w:ins w:id="33" w:author="jing zhao（china telecom）" w:date="2024-02-06T10:30:00Z"/>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34" w:author="jing zhao（china telecom）" w:date="2024-02-06T10:30:00Z"/>
                <w:rFonts w:eastAsia="宋体"/>
                <w:sz w:val="16"/>
                <w:szCs w:val="16"/>
                <w:lang w:eastAsia="zh-CN"/>
              </w:rPr>
            </w:pPr>
            <w:ins w:id="35" w:author="jing zhao（china telecom）" w:date="2024-02-06T10:30:00Z">
              <w:r>
                <w:rPr>
                  <w:rFonts w:eastAsia="宋体" w:hint="eastAsia"/>
                  <w:sz w:val="16"/>
                  <w:szCs w:val="16"/>
                  <w:lang w:eastAsia="zh-CN"/>
                </w:rPr>
                <w:lastRenderedPageBreak/>
                <w:t>1</w:t>
              </w:r>
              <w:r>
                <w:rPr>
                  <w:rFonts w:eastAsia="宋体"/>
                  <w:sz w:val="16"/>
                  <w:szCs w:val="16"/>
                  <w:lang w:eastAsia="zh-CN"/>
                </w:rPr>
                <w:t>1.9.3</w:t>
              </w:r>
            </w:ins>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36" w:author="jing zhao（china telecom）" w:date="2024-02-06T10:30:00Z"/>
                <w:rFonts w:eastAsia="宋体"/>
                <w:sz w:val="16"/>
                <w:szCs w:val="16"/>
                <w:lang w:eastAsia="zh-CN"/>
              </w:rPr>
            </w:pPr>
            <w:ins w:id="37" w:author="jing zhao（china telecom）" w:date="2024-02-06T10:48:00Z">
              <w:r>
                <w:rPr>
                  <w:rFonts w:eastAsia="宋体"/>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38" w:author="jing zhao（china telecom）" w:date="2024-02-06T10:30:00Z"/>
                <w:rFonts w:eastAsiaTheme="minorEastAsia" w:cs="Arial"/>
                <w:sz w:val="16"/>
                <w:szCs w:val="16"/>
                <w:lang w:eastAsia="zh-CN"/>
              </w:rPr>
            </w:pPr>
            <w:ins w:id="39" w:author="jing zhao（china telecom）" w:date="2024-02-06T10:48: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40" w:author="jing zhao（china telecom）" w:date="2024-02-06T10:30:00Z"/>
                <w:rFonts w:eastAsia="宋体" w:cs="Arial"/>
                <w:sz w:val="16"/>
                <w:szCs w:val="16"/>
                <w:lang w:eastAsia="zh-CN"/>
              </w:rPr>
            </w:pPr>
            <w:proofErr w:type="spellStart"/>
            <w:ins w:id="41" w:author="jing zhao（china telecom）" w:date="2024-02-06T10:48:00Z">
              <w:r>
                <w:rPr>
                  <w:rFonts w:eastAsia="宋体" w:cs="Arial" w:hint="eastAsia"/>
                  <w:sz w:val="16"/>
                  <w:szCs w:val="16"/>
                  <w:lang w:eastAsia="zh-CN"/>
                </w:rPr>
                <w:t>C</w:t>
              </w:r>
              <w:r>
                <w:rPr>
                  <w:rFonts w:eastAsia="宋体" w:cs="Arial"/>
                  <w:sz w:val="16"/>
                  <w:szCs w:val="16"/>
                  <w:lang w:eastAsia="zh-CN"/>
                </w:rPr>
                <w:t>xxx</w:t>
              </w:r>
            </w:ins>
            <w:proofErr w:type="spellEnd"/>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42" w:author="jing zhao（china telecom）" w:date="2024-02-06T10:30:00Z"/>
                <w:rFonts w:cs="Arial"/>
                <w:sz w:val="16"/>
                <w:szCs w:val="16"/>
              </w:rPr>
            </w:pPr>
            <w:ins w:id="43" w:author="jing zhao（china telecom）" w:date="2024-02-06T10:48:00Z">
              <w:r>
                <w:rPr>
                  <w:rFonts w:cs="Arial"/>
                  <w:sz w:val="16"/>
                  <w:szCs w:val="16"/>
                </w:rPr>
                <w:t>UEs supporting 5G Core and E-UTRA and 5G core over non-3GPP Access Network and WLAN and R17 ATSSS of establishing a PDN connection as the user plane resource of an MA PDU session in 5GS</w:t>
              </w:r>
            </w:ins>
          </w:p>
        </w:tc>
      </w:tr>
      <w:tr w:rsidR="00757947">
        <w:trPr>
          <w:jc w:val="center"/>
          <w:ins w:id="44" w:author="jing zhao（china telecom）" w:date="2024-02-06T10:48:00Z"/>
        </w:trPr>
        <w:tc>
          <w:tcPr>
            <w:tcW w:w="1165"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45" w:author="jing zhao（china telecom）" w:date="2024-02-06T10:48:00Z"/>
                <w:rFonts w:eastAsia="宋体"/>
                <w:sz w:val="16"/>
                <w:szCs w:val="16"/>
                <w:lang w:eastAsia="zh-CN"/>
              </w:rPr>
            </w:pPr>
            <w:ins w:id="46" w:author="jing zhao（china telecom）" w:date="2024-02-06T10:48:00Z">
              <w:r>
                <w:rPr>
                  <w:rFonts w:eastAsia="宋体" w:hint="eastAsia"/>
                  <w:sz w:val="16"/>
                  <w:szCs w:val="16"/>
                  <w:lang w:eastAsia="zh-CN"/>
                </w:rPr>
                <w:t>1</w:t>
              </w:r>
              <w:r>
                <w:rPr>
                  <w:rFonts w:eastAsia="宋体"/>
                  <w:sz w:val="16"/>
                  <w:szCs w:val="16"/>
                  <w:lang w:eastAsia="zh-CN"/>
                </w:rPr>
                <w:t>1.9.4</w:t>
              </w:r>
            </w:ins>
          </w:p>
        </w:tc>
        <w:tc>
          <w:tcPr>
            <w:tcW w:w="3512"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47" w:author="jing zhao（china telecom）" w:date="2024-02-06T10:48:00Z"/>
                <w:rFonts w:eastAsia="宋体"/>
                <w:sz w:val="16"/>
                <w:szCs w:val="16"/>
                <w:lang w:eastAsia="zh-CN"/>
              </w:rPr>
            </w:pPr>
            <w:ins w:id="48" w:author="jing zhao（china telecom）" w:date="2024-02-06T10:48:00Z">
              <w:r>
                <w:rPr>
                  <w:rFonts w:eastAsia="宋体"/>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49" w:author="jing zhao（china telecom）" w:date="2024-02-06T10:48:00Z"/>
                <w:rFonts w:eastAsiaTheme="minorEastAsia" w:cs="Arial"/>
                <w:sz w:val="16"/>
                <w:szCs w:val="16"/>
                <w:lang w:eastAsia="zh-CN"/>
              </w:rPr>
            </w:pPr>
            <w:ins w:id="50" w:author="jing zhao（china telecom）" w:date="2024-02-06T10:49: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757947" w:rsidRDefault="004E23D3">
            <w:pPr>
              <w:pStyle w:val="TAC"/>
              <w:keepNext w:val="0"/>
              <w:keepLines w:val="0"/>
              <w:rPr>
                <w:ins w:id="51" w:author="jing zhao（china telecom）" w:date="2024-02-06T10:48:00Z"/>
                <w:rFonts w:eastAsia="宋体" w:cs="Arial"/>
                <w:sz w:val="16"/>
                <w:szCs w:val="16"/>
                <w:lang w:eastAsia="zh-CN"/>
              </w:rPr>
            </w:pPr>
            <w:proofErr w:type="spellStart"/>
            <w:ins w:id="52" w:author="jing zhao（china telecom）" w:date="2024-02-06T10:51:00Z">
              <w:r>
                <w:rPr>
                  <w:rFonts w:eastAsia="宋体" w:cs="Arial" w:hint="eastAsia"/>
                  <w:sz w:val="16"/>
                  <w:szCs w:val="16"/>
                  <w:lang w:eastAsia="zh-CN"/>
                </w:rPr>
                <w:t>C</w:t>
              </w:r>
              <w:r>
                <w:rPr>
                  <w:rFonts w:eastAsia="宋体" w:cs="Arial"/>
                  <w:sz w:val="16"/>
                  <w:szCs w:val="16"/>
                  <w:lang w:eastAsia="zh-CN"/>
                </w:rPr>
                <w:t>yyy</w:t>
              </w:r>
            </w:ins>
            <w:proofErr w:type="spellEnd"/>
          </w:p>
        </w:tc>
        <w:tc>
          <w:tcPr>
            <w:tcW w:w="3599" w:type="dxa"/>
            <w:tcBorders>
              <w:top w:val="single" w:sz="4" w:space="0" w:color="auto"/>
              <w:left w:val="single" w:sz="4" w:space="0" w:color="auto"/>
              <w:bottom w:val="single" w:sz="4" w:space="0" w:color="auto"/>
              <w:right w:val="single" w:sz="4" w:space="0" w:color="auto"/>
            </w:tcBorders>
          </w:tcPr>
          <w:p w:rsidR="00757947" w:rsidRDefault="004E23D3">
            <w:pPr>
              <w:pStyle w:val="TAL"/>
              <w:keepNext w:val="0"/>
              <w:keepLines w:val="0"/>
              <w:rPr>
                <w:ins w:id="53" w:author="jing zhao（china telecom）" w:date="2024-02-06T10:48:00Z"/>
                <w:rFonts w:cs="Arial"/>
                <w:sz w:val="16"/>
                <w:szCs w:val="16"/>
              </w:rPr>
            </w:pPr>
            <w:ins w:id="54" w:author="jing zhao（china telecom）" w:date="2024-02-06T10:51:00Z">
              <w:r>
                <w:rPr>
                  <w:rFonts w:cs="Arial"/>
                  <w:sz w:val="16"/>
                  <w:szCs w:val="16"/>
                </w:rPr>
                <w:t>UEs supporting 5G Core and E-UTRA and 5G core over non-3GPP Access Network and WLAN and R16 ATSSS</w:t>
              </w:r>
            </w:ins>
          </w:p>
        </w:tc>
      </w:tr>
    </w:tbl>
    <w:p w:rsidR="00757947" w:rsidRDefault="00757947">
      <w:pPr>
        <w:pStyle w:val="H6"/>
        <w:ind w:left="0" w:firstLine="0"/>
        <w:rPr>
          <w:b/>
          <w:color w:val="00B0F0"/>
        </w:rPr>
      </w:pPr>
    </w:p>
    <w:p w:rsidR="00757947" w:rsidRDefault="004E23D3">
      <w:pPr>
        <w:pStyle w:val="H6"/>
        <w:ind w:left="0" w:firstLine="0"/>
        <w:rPr>
          <w:lang w:val="en-US" w:eastAsia="zh-CN"/>
        </w:rPr>
      </w:pPr>
      <w:r>
        <w:rPr>
          <w:b/>
          <w:color w:val="00B0F0"/>
        </w:rPr>
        <w:t>&lt;</w:t>
      </w:r>
      <w:r>
        <w:rPr>
          <w:rFonts w:eastAsia="宋体" w:cs="Arial" w:hint="eastAsia"/>
          <w:b/>
          <w:color w:val="00B0F0"/>
        </w:rPr>
        <w:t>End</w:t>
      </w:r>
      <w:r>
        <w:rPr>
          <w:b/>
          <w:color w:val="00B0F0"/>
        </w:rPr>
        <w:t xml:space="preserve"> of modified section </w:t>
      </w:r>
      <w:r w:rsidR="008E1C29">
        <w:rPr>
          <w:rFonts w:eastAsia="宋体" w:cs="Arial"/>
          <w:b/>
          <w:color w:val="00B0F0"/>
        </w:rPr>
        <w:t>1</w:t>
      </w:r>
      <w:r>
        <w:rPr>
          <w:b/>
          <w:color w:val="00B0F0"/>
        </w:rPr>
        <w:t>&gt;</w:t>
      </w:r>
    </w:p>
    <w:p w:rsidR="00757947" w:rsidRDefault="004E23D3">
      <w:pPr>
        <w:pStyle w:val="H6"/>
        <w:ind w:left="0" w:firstLine="0"/>
        <w:rPr>
          <w:b/>
          <w:color w:val="00B0F0"/>
        </w:rPr>
      </w:pPr>
      <w:r>
        <w:rPr>
          <w:b/>
          <w:color w:val="00B0F0"/>
        </w:rPr>
        <w:t xml:space="preserve">&lt;Start of modified section </w:t>
      </w:r>
      <w:r w:rsidR="008E1C29">
        <w:rPr>
          <w:rFonts w:eastAsia="宋体"/>
          <w:b/>
          <w:color w:val="00B0F0"/>
        </w:rPr>
        <w:t>2</w:t>
      </w:r>
      <w:r>
        <w:rPr>
          <w:b/>
          <w:color w:val="00B0F0"/>
        </w:rPr>
        <w:t>&gt;</w:t>
      </w:r>
    </w:p>
    <w:p w:rsidR="00757947" w:rsidRDefault="004E23D3">
      <w:pPr>
        <w:pStyle w:val="2"/>
      </w:pPr>
      <w:bookmarkStart w:id="55" w:name="_Toc146804992"/>
      <w:r>
        <w:t>4.2</w:t>
      </w:r>
      <w:r>
        <w:tab/>
        <w:t>Protocol conformance test cases Applicability Condition</w:t>
      </w:r>
      <w:bookmarkEnd w:id="55"/>
    </w:p>
    <w:p w:rsidR="00757947" w:rsidRDefault="004E23D3">
      <w:pPr>
        <w:pStyle w:val="TH"/>
        <w:rPr>
          <w:rFonts w:eastAsia="宋体"/>
        </w:rPr>
      </w:pPr>
      <w:r>
        <w:rPr>
          <w:rFonts w:eastAsia="宋体"/>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0"/>
        <w:gridCol w:w="4375"/>
        <w:gridCol w:w="4769"/>
      </w:tblGrid>
      <w:tr w:rsidR="00757947">
        <w:trPr>
          <w:tblHeader/>
          <w:jc w:val="center"/>
        </w:trPr>
        <w:tc>
          <w:tcPr>
            <w:tcW w:w="1050" w:type="dxa"/>
            <w:tcBorders>
              <w:bottom w:val="single" w:sz="4" w:space="0" w:color="auto"/>
            </w:tcBorders>
          </w:tcPr>
          <w:p w:rsidR="00757947" w:rsidRDefault="004E23D3">
            <w:pPr>
              <w:pStyle w:val="TAH"/>
              <w:keepNext w:val="0"/>
              <w:keepLines w:val="0"/>
              <w:rPr>
                <w:sz w:val="16"/>
                <w:szCs w:val="16"/>
              </w:rPr>
            </w:pPr>
            <w:r>
              <w:rPr>
                <w:sz w:val="16"/>
                <w:szCs w:val="16"/>
              </w:rPr>
              <w:lastRenderedPageBreak/>
              <w:t>Condition</w:t>
            </w:r>
          </w:p>
        </w:tc>
        <w:tc>
          <w:tcPr>
            <w:tcW w:w="4375" w:type="dxa"/>
            <w:tcBorders>
              <w:bottom w:val="single" w:sz="4" w:space="0" w:color="auto"/>
            </w:tcBorders>
          </w:tcPr>
          <w:p w:rsidR="00757947" w:rsidRDefault="004E23D3">
            <w:pPr>
              <w:pStyle w:val="TAH"/>
              <w:keepNext w:val="0"/>
              <w:keepLines w:val="0"/>
              <w:rPr>
                <w:sz w:val="16"/>
                <w:szCs w:val="16"/>
              </w:rPr>
            </w:pPr>
            <w:r>
              <w:rPr>
                <w:sz w:val="16"/>
                <w:szCs w:val="16"/>
              </w:rPr>
              <w:t>Test case Selection Expression</w:t>
            </w:r>
          </w:p>
        </w:tc>
        <w:tc>
          <w:tcPr>
            <w:tcW w:w="4769" w:type="dxa"/>
            <w:tcBorders>
              <w:bottom w:val="single" w:sz="4" w:space="0" w:color="auto"/>
            </w:tcBorders>
          </w:tcPr>
          <w:p w:rsidR="00757947" w:rsidRDefault="004E23D3">
            <w:pPr>
              <w:pStyle w:val="TAH"/>
              <w:keepNext w:val="0"/>
              <w:keepLines w:val="0"/>
              <w:rPr>
                <w:sz w:val="16"/>
                <w:szCs w:val="16"/>
              </w:rPr>
            </w:pPr>
            <w:r>
              <w:rPr>
                <w:sz w:val="16"/>
                <w:szCs w:val="16"/>
              </w:rPr>
              <w:t>Comment</w:t>
            </w:r>
          </w:p>
        </w:tc>
      </w:tr>
      <w:tr w:rsidR="00757947">
        <w:trPr>
          <w:jc w:val="center"/>
        </w:trPr>
        <w:tc>
          <w:tcPr>
            <w:tcW w:w="1050" w:type="dxa"/>
            <w:tcBorders>
              <w:bottom w:val="single" w:sz="4" w:space="0" w:color="auto"/>
            </w:tcBorders>
          </w:tcPr>
          <w:p w:rsidR="00757947" w:rsidRDefault="004E23D3">
            <w:pPr>
              <w:pStyle w:val="TAL"/>
              <w:rPr>
                <w:sz w:val="16"/>
                <w:szCs w:val="16"/>
              </w:rPr>
            </w:pPr>
            <w:r>
              <w:rPr>
                <w:sz w:val="16"/>
                <w:szCs w:val="16"/>
              </w:rPr>
              <w:t>C01</w:t>
            </w:r>
          </w:p>
        </w:tc>
        <w:tc>
          <w:tcPr>
            <w:tcW w:w="4375" w:type="dxa"/>
            <w:tcBorders>
              <w:bottom w:val="single" w:sz="4" w:space="0" w:color="auto"/>
            </w:tcBorders>
          </w:tcPr>
          <w:p w:rsidR="00757947" w:rsidRDefault="004E23D3">
            <w:pPr>
              <w:pStyle w:val="TAL"/>
              <w:rPr>
                <w:sz w:val="16"/>
                <w:szCs w:val="16"/>
              </w:rPr>
            </w:pPr>
            <w:r>
              <w:rPr>
                <w:sz w:val="16"/>
                <w:szCs w:val="16"/>
              </w:rPr>
              <w:t>IF A.4.1-3/2 THEN R ELSE N/A</w:t>
            </w:r>
          </w:p>
        </w:tc>
        <w:tc>
          <w:tcPr>
            <w:tcW w:w="4769" w:type="dxa"/>
            <w:tcBorders>
              <w:bottom w:val="single" w:sz="4" w:space="0" w:color="auto"/>
            </w:tcBorders>
          </w:tcPr>
          <w:p w:rsidR="00757947" w:rsidRDefault="004E23D3">
            <w:pPr>
              <w:pStyle w:val="TAL"/>
              <w:rPr>
                <w:sz w:val="16"/>
                <w:szCs w:val="16"/>
              </w:rPr>
            </w:pPr>
            <w:r>
              <w:rPr>
                <w:sz w:val="16"/>
                <w:szCs w:val="16"/>
              </w:rPr>
              <w:t>UEs supporting EN-DC</w:t>
            </w:r>
          </w:p>
        </w:tc>
      </w:tr>
      <w:tr w:rsidR="00757947">
        <w:trPr>
          <w:jc w:val="center"/>
        </w:trPr>
        <w:tc>
          <w:tcPr>
            <w:tcW w:w="1050" w:type="dxa"/>
            <w:shd w:val="clear" w:color="auto" w:fill="auto"/>
          </w:tcPr>
          <w:p w:rsidR="00757947" w:rsidRDefault="004E23D3">
            <w:pPr>
              <w:pStyle w:val="TAL"/>
              <w:rPr>
                <w:sz w:val="16"/>
                <w:szCs w:val="16"/>
              </w:rPr>
            </w:pPr>
            <w:r>
              <w:rPr>
                <w:sz w:val="16"/>
                <w:szCs w:val="16"/>
              </w:rPr>
              <w:t>C02</w:t>
            </w:r>
          </w:p>
        </w:tc>
        <w:tc>
          <w:tcPr>
            <w:tcW w:w="4375" w:type="dxa"/>
            <w:shd w:val="clear" w:color="auto" w:fill="auto"/>
          </w:tcPr>
          <w:p w:rsidR="00757947" w:rsidRDefault="004E23D3">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769" w:type="dxa"/>
            <w:shd w:val="clear" w:color="auto" w:fill="auto"/>
          </w:tcPr>
          <w:p w:rsidR="00757947" w:rsidRDefault="004E23D3">
            <w:pPr>
              <w:pStyle w:val="TAL"/>
              <w:rPr>
                <w:sz w:val="16"/>
                <w:szCs w:val="16"/>
              </w:rPr>
            </w:pPr>
            <w:r>
              <w:rPr>
                <w:sz w:val="16"/>
                <w:szCs w:val="16"/>
              </w:rPr>
              <w:t>UEs supporting 5GS and RLC UM Mode</w:t>
            </w:r>
          </w:p>
        </w:tc>
      </w:tr>
      <w:tr w:rsidR="00757947">
        <w:trPr>
          <w:jc w:val="center"/>
        </w:trPr>
        <w:tc>
          <w:tcPr>
            <w:tcW w:w="1050" w:type="dxa"/>
            <w:shd w:val="clear" w:color="auto" w:fill="auto"/>
          </w:tcPr>
          <w:p w:rsidR="00757947" w:rsidRDefault="004E23D3">
            <w:pPr>
              <w:pStyle w:val="TAL"/>
              <w:rPr>
                <w:sz w:val="16"/>
                <w:szCs w:val="16"/>
              </w:rPr>
            </w:pPr>
            <w:r>
              <w:rPr>
                <w:sz w:val="16"/>
                <w:szCs w:val="16"/>
              </w:rPr>
              <w:t>C03</w:t>
            </w:r>
          </w:p>
        </w:tc>
        <w:tc>
          <w:tcPr>
            <w:tcW w:w="4375" w:type="dxa"/>
            <w:shd w:val="clear" w:color="auto" w:fill="auto"/>
          </w:tcPr>
          <w:p w:rsidR="00757947" w:rsidRDefault="004E23D3">
            <w:pPr>
              <w:pStyle w:val="TAL"/>
              <w:rPr>
                <w:sz w:val="16"/>
                <w:szCs w:val="16"/>
              </w:rPr>
            </w:pPr>
            <w:r>
              <w:rPr>
                <w:sz w:val="16"/>
                <w:szCs w:val="16"/>
              </w:rPr>
              <w:t>IF A.4.3.5-</w:t>
            </w:r>
            <w:r>
              <w:rPr>
                <w:sz w:val="16"/>
                <w:szCs w:val="16"/>
                <w:lang w:eastAsia="zh-CN"/>
              </w:rPr>
              <w:t>1/1 THEN R ELSE N/A</w:t>
            </w:r>
          </w:p>
        </w:tc>
        <w:tc>
          <w:tcPr>
            <w:tcW w:w="4769" w:type="dxa"/>
            <w:shd w:val="clear" w:color="auto" w:fill="auto"/>
          </w:tcPr>
          <w:p w:rsidR="00757947" w:rsidRDefault="004E23D3">
            <w:pPr>
              <w:pStyle w:val="TAL"/>
              <w:rPr>
                <w:sz w:val="16"/>
                <w:szCs w:val="16"/>
              </w:rPr>
            </w:pPr>
            <w:r>
              <w:rPr>
                <w:sz w:val="16"/>
                <w:szCs w:val="16"/>
              </w:rPr>
              <w:t>UEs supporting 5GS and Long DRX Cycle</w:t>
            </w:r>
          </w:p>
        </w:tc>
      </w:tr>
      <w:tr w:rsidR="00757947">
        <w:trPr>
          <w:jc w:val="center"/>
        </w:trPr>
        <w:tc>
          <w:tcPr>
            <w:tcW w:w="1050" w:type="dxa"/>
            <w:shd w:val="clear" w:color="auto" w:fill="auto"/>
          </w:tcPr>
          <w:p w:rsidR="00757947" w:rsidRDefault="004E23D3">
            <w:pPr>
              <w:pStyle w:val="TAL"/>
              <w:rPr>
                <w:sz w:val="16"/>
                <w:szCs w:val="16"/>
              </w:rPr>
            </w:pPr>
            <w:r>
              <w:rPr>
                <w:sz w:val="16"/>
                <w:szCs w:val="16"/>
              </w:rPr>
              <w:t>C04</w:t>
            </w:r>
          </w:p>
        </w:tc>
        <w:tc>
          <w:tcPr>
            <w:tcW w:w="4375" w:type="dxa"/>
            <w:shd w:val="clear" w:color="auto" w:fill="auto"/>
          </w:tcPr>
          <w:p w:rsidR="00757947" w:rsidRDefault="004E23D3">
            <w:pPr>
              <w:pStyle w:val="TAL"/>
              <w:rPr>
                <w:sz w:val="16"/>
                <w:szCs w:val="16"/>
              </w:rPr>
            </w:pPr>
            <w:r>
              <w:rPr>
                <w:sz w:val="16"/>
                <w:szCs w:val="16"/>
              </w:rPr>
              <w:t>IF A.4.3.5-</w:t>
            </w:r>
            <w:r>
              <w:rPr>
                <w:sz w:val="16"/>
                <w:szCs w:val="16"/>
                <w:lang w:eastAsia="zh-CN"/>
              </w:rPr>
              <w:t>1/2 THEN R ELSE N/A</w:t>
            </w:r>
          </w:p>
        </w:tc>
        <w:tc>
          <w:tcPr>
            <w:tcW w:w="4769" w:type="dxa"/>
            <w:shd w:val="clear" w:color="auto" w:fill="auto"/>
          </w:tcPr>
          <w:p w:rsidR="00757947" w:rsidRDefault="004E23D3">
            <w:pPr>
              <w:pStyle w:val="TAL"/>
              <w:rPr>
                <w:sz w:val="16"/>
                <w:szCs w:val="16"/>
              </w:rPr>
            </w:pPr>
            <w:r>
              <w:rPr>
                <w:sz w:val="16"/>
                <w:szCs w:val="16"/>
              </w:rPr>
              <w:t>UEs supporting 5GS and short DRX cycle</w:t>
            </w:r>
          </w:p>
        </w:tc>
      </w:tr>
      <w:tr w:rsidR="00757947">
        <w:trPr>
          <w:jc w:val="center"/>
        </w:trPr>
        <w:tc>
          <w:tcPr>
            <w:tcW w:w="1050" w:type="dxa"/>
            <w:shd w:val="clear" w:color="auto" w:fill="auto"/>
          </w:tcPr>
          <w:p w:rsidR="00757947" w:rsidRDefault="004E23D3">
            <w:pPr>
              <w:pStyle w:val="TAL"/>
              <w:rPr>
                <w:sz w:val="16"/>
                <w:szCs w:val="16"/>
              </w:rPr>
            </w:pPr>
            <w:r>
              <w:rPr>
                <w:sz w:val="16"/>
                <w:szCs w:val="16"/>
              </w:rPr>
              <w:t>C05</w:t>
            </w:r>
          </w:p>
        </w:tc>
        <w:tc>
          <w:tcPr>
            <w:tcW w:w="4375" w:type="dxa"/>
            <w:shd w:val="clear" w:color="auto" w:fill="auto"/>
          </w:tcPr>
          <w:p w:rsidR="00757947" w:rsidRDefault="004E23D3">
            <w:pPr>
              <w:pStyle w:val="TAL"/>
              <w:rPr>
                <w:sz w:val="16"/>
                <w:szCs w:val="16"/>
              </w:rPr>
            </w:pPr>
            <w:r>
              <w:rPr>
                <w:sz w:val="16"/>
                <w:szCs w:val="16"/>
              </w:rPr>
              <w:t>IF A.4.3.4-</w:t>
            </w:r>
            <w:r>
              <w:rPr>
                <w:sz w:val="16"/>
                <w:szCs w:val="16"/>
                <w:lang w:eastAsia="zh-CN"/>
              </w:rPr>
              <w:t>1/3 THEN R ELSE N/A</w:t>
            </w:r>
          </w:p>
        </w:tc>
        <w:tc>
          <w:tcPr>
            <w:tcW w:w="4769" w:type="dxa"/>
            <w:shd w:val="clear" w:color="auto" w:fill="auto"/>
          </w:tcPr>
          <w:p w:rsidR="00757947" w:rsidRDefault="004E23D3">
            <w:pPr>
              <w:pStyle w:val="TAL"/>
              <w:rPr>
                <w:sz w:val="16"/>
                <w:szCs w:val="16"/>
              </w:rPr>
            </w:pPr>
            <w:r>
              <w:rPr>
                <w:sz w:val="16"/>
                <w:szCs w:val="16"/>
              </w:rPr>
              <w:t>UEs supporting 5GS and RLC UM with 6-bit length of RLC sequence number</w:t>
            </w:r>
          </w:p>
        </w:tc>
      </w:tr>
      <w:tr w:rsidR="00757947">
        <w:trPr>
          <w:jc w:val="center"/>
        </w:trPr>
        <w:tc>
          <w:tcPr>
            <w:tcW w:w="1050" w:type="dxa"/>
            <w:shd w:val="clear" w:color="auto" w:fill="auto"/>
          </w:tcPr>
          <w:p w:rsidR="00757947" w:rsidRDefault="004E23D3">
            <w:pPr>
              <w:pStyle w:val="TAL"/>
              <w:rPr>
                <w:sz w:val="16"/>
                <w:szCs w:val="16"/>
              </w:rPr>
            </w:pPr>
            <w:r>
              <w:rPr>
                <w:sz w:val="16"/>
                <w:szCs w:val="16"/>
              </w:rPr>
              <w:t>C06</w:t>
            </w:r>
          </w:p>
        </w:tc>
        <w:tc>
          <w:tcPr>
            <w:tcW w:w="4375" w:type="dxa"/>
            <w:shd w:val="clear" w:color="auto" w:fill="auto"/>
          </w:tcPr>
          <w:p w:rsidR="00757947" w:rsidRDefault="004E23D3">
            <w:pPr>
              <w:pStyle w:val="TAL"/>
              <w:rPr>
                <w:sz w:val="16"/>
                <w:szCs w:val="16"/>
              </w:rPr>
            </w:pPr>
            <w:r>
              <w:rPr>
                <w:sz w:val="16"/>
                <w:szCs w:val="16"/>
              </w:rPr>
              <w:t>IF A.4.3.4-</w:t>
            </w:r>
            <w:r>
              <w:rPr>
                <w:sz w:val="16"/>
                <w:szCs w:val="16"/>
                <w:lang w:eastAsia="zh-CN"/>
              </w:rPr>
              <w:t>1/2 THEN R ELSE N/A</w:t>
            </w:r>
          </w:p>
        </w:tc>
        <w:tc>
          <w:tcPr>
            <w:tcW w:w="4769" w:type="dxa"/>
            <w:shd w:val="clear" w:color="auto" w:fill="auto"/>
          </w:tcPr>
          <w:p w:rsidR="00757947" w:rsidRDefault="004E23D3">
            <w:pPr>
              <w:pStyle w:val="TAL"/>
              <w:rPr>
                <w:sz w:val="16"/>
                <w:szCs w:val="16"/>
              </w:rPr>
            </w:pPr>
            <w:r>
              <w:rPr>
                <w:sz w:val="16"/>
                <w:szCs w:val="16"/>
              </w:rPr>
              <w:t>UEs supporting 5GS and RLC UM with 12-bit length of RLC sequence number</w:t>
            </w:r>
          </w:p>
        </w:tc>
      </w:tr>
      <w:tr w:rsidR="00757947">
        <w:trPr>
          <w:jc w:val="center"/>
        </w:trPr>
        <w:tc>
          <w:tcPr>
            <w:tcW w:w="1050" w:type="dxa"/>
            <w:shd w:val="clear" w:color="auto" w:fill="auto"/>
          </w:tcPr>
          <w:p w:rsidR="00757947" w:rsidRDefault="004E23D3">
            <w:pPr>
              <w:pStyle w:val="TAL"/>
              <w:rPr>
                <w:sz w:val="16"/>
                <w:szCs w:val="16"/>
              </w:rPr>
            </w:pPr>
            <w:r>
              <w:rPr>
                <w:sz w:val="16"/>
                <w:szCs w:val="16"/>
              </w:rPr>
              <w:t>C07</w:t>
            </w:r>
          </w:p>
        </w:tc>
        <w:tc>
          <w:tcPr>
            <w:tcW w:w="4375" w:type="dxa"/>
            <w:shd w:val="clear" w:color="auto" w:fill="auto"/>
          </w:tcPr>
          <w:p w:rsidR="00757947" w:rsidRDefault="004E23D3">
            <w:pPr>
              <w:pStyle w:val="TAL"/>
              <w:rPr>
                <w:sz w:val="16"/>
                <w:szCs w:val="16"/>
              </w:rPr>
            </w:pPr>
            <w:r>
              <w:rPr>
                <w:sz w:val="16"/>
                <w:szCs w:val="16"/>
              </w:rPr>
              <w:t>IF A.4.3.4-</w:t>
            </w:r>
            <w:r>
              <w:rPr>
                <w:sz w:val="16"/>
                <w:szCs w:val="16"/>
                <w:lang w:eastAsia="zh-CN"/>
              </w:rPr>
              <w:t>1/1 THEN R ELSE N/A</w:t>
            </w:r>
          </w:p>
        </w:tc>
        <w:tc>
          <w:tcPr>
            <w:tcW w:w="4769" w:type="dxa"/>
            <w:shd w:val="clear" w:color="auto" w:fill="auto"/>
          </w:tcPr>
          <w:p w:rsidR="00757947" w:rsidRDefault="004E23D3">
            <w:pPr>
              <w:pStyle w:val="TAL"/>
              <w:rPr>
                <w:sz w:val="16"/>
                <w:szCs w:val="16"/>
              </w:rPr>
            </w:pPr>
            <w:r>
              <w:rPr>
                <w:sz w:val="16"/>
                <w:szCs w:val="16"/>
              </w:rPr>
              <w:t>UEs supporting 5GS and RLC AM with 12-bit length of RLC sequence number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UEs supporting 5GS and RLC AM with 18-bit length of RLC sequence number</w:t>
            </w:r>
          </w:p>
        </w:tc>
      </w:tr>
      <w:tr w:rsidR="00757947">
        <w:trPr>
          <w:jc w:val="center"/>
        </w:trPr>
        <w:tc>
          <w:tcPr>
            <w:tcW w:w="1050" w:type="dxa"/>
            <w:shd w:val="clear" w:color="auto" w:fill="auto"/>
          </w:tcPr>
          <w:p w:rsidR="00757947" w:rsidRDefault="004E23D3">
            <w:pPr>
              <w:pStyle w:val="TAL"/>
              <w:rPr>
                <w:sz w:val="16"/>
                <w:szCs w:val="16"/>
              </w:rPr>
            </w:pPr>
            <w:r>
              <w:rPr>
                <w:sz w:val="16"/>
                <w:szCs w:val="16"/>
              </w:rPr>
              <w:t>C08</w:t>
            </w:r>
          </w:p>
        </w:tc>
        <w:tc>
          <w:tcPr>
            <w:tcW w:w="4375" w:type="dxa"/>
            <w:shd w:val="clear" w:color="auto" w:fill="auto"/>
          </w:tcPr>
          <w:p w:rsidR="00757947" w:rsidRDefault="004E23D3">
            <w:pPr>
              <w:pStyle w:val="TAL"/>
              <w:rPr>
                <w:sz w:val="16"/>
                <w:szCs w:val="16"/>
              </w:rPr>
            </w:pPr>
            <w:r>
              <w:rPr>
                <w:sz w:val="16"/>
                <w:szCs w:val="16"/>
              </w:rPr>
              <w:t>IF A.4.3.3-</w:t>
            </w:r>
            <w:r>
              <w:rPr>
                <w:sz w:val="16"/>
                <w:szCs w:val="16"/>
                <w:lang w:eastAsia="zh-CN"/>
              </w:rPr>
              <w:t>1/1 THEN R ELSE N/A</w:t>
            </w:r>
          </w:p>
        </w:tc>
        <w:tc>
          <w:tcPr>
            <w:tcW w:w="4769" w:type="dxa"/>
            <w:shd w:val="clear" w:color="auto" w:fill="auto"/>
          </w:tcPr>
          <w:p w:rsidR="00757947" w:rsidRDefault="004E23D3">
            <w:pPr>
              <w:pStyle w:val="TAL"/>
              <w:rPr>
                <w:sz w:val="16"/>
                <w:szCs w:val="16"/>
              </w:rPr>
            </w:pPr>
            <w:r>
              <w:rPr>
                <w:sz w:val="16"/>
                <w:szCs w:val="16"/>
              </w:rPr>
              <w:t>UEs supporting 5GS and 12-bit length of PDCP sequence number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UEs supporting 5GS and 18-bit length of PDCP sequence number</w:t>
            </w:r>
          </w:p>
        </w:tc>
      </w:tr>
      <w:tr w:rsidR="00757947">
        <w:trPr>
          <w:jc w:val="center"/>
        </w:trPr>
        <w:tc>
          <w:tcPr>
            <w:tcW w:w="1050" w:type="dxa"/>
            <w:shd w:val="clear" w:color="auto" w:fill="auto"/>
          </w:tcPr>
          <w:p w:rsidR="00757947" w:rsidRDefault="004E23D3">
            <w:pPr>
              <w:pStyle w:val="TAL"/>
              <w:rPr>
                <w:sz w:val="16"/>
                <w:szCs w:val="16"/>
              </w:rPr>
            </w:pPr>
            <w:r>
              <w:rPr>
                <w:sz w:val="16"/>
                <w:szCs w:val="16"/>
              </w:rPr>
              <w:t>C09</w:t>
            </w:r>
          </w:p>
        </w:tc>
        <w:tc>
          <w:tcPr>
            <w:tcW w:w="4375" w:type="dxa"/>
            <w:shd w:val="clear" w:color="auto" w:fill="auto"/>
          </w:tcPr>
          <w:p w:rsidR="00757947" w:rsidRDefault="004E23D3">
            <w:pPr>
              <w:pStyle w:val="TAL"/>
              <w:rPr>
                <w:sz w:val="16"/>
                <w:szCs w:val="16"/>
              </w:rPr>
            </w:pPr>
            <w:r>
              <w:rPr>
                <w:sz w:val="16"/>
                <w:szCs w:val="16"/>
              </w:rPr>
              <w:t>IF [10] A.4.4-1/99</w:t>
            </w:r>
            <w:r>
              <w:rPr>
                <w:sz w:val="16"/>
                <w:szCs w:val="16"/>
                <w:lang w:eastAsia="zh-CN"/>
              </w:rPr>
              <w:t xml:space="preserve"> THEN R ELSE N/A</w:t>
            </w:r>
          </w:p>
        </w:tc>
        <w:tc>
          <w:tcPr>
            <w:tcW w:w="4769" w:type="dxa"/>
            <w:shd w:val="clear" w:color="auto" w:fill="auto"/>
          </w:tcPr>
          <w:p w:rsidR="00757947" w:rsidRDefault="004E23D3">
            <w:pPr>
              <w:pStyle w:val="TAL"/>
              <w:rPr>
                <w:sz w:val="16"/>
                <w:szCs w:val="16"/>
              </w:rPr>
            </w:pPr>
            <w:r>
              <w:rPr>
                <w:sz w:val="16"/>
                <w:szCs w:val="16"/>
              </w:rPr>
              <w:t>UEs supporting 5GS and ZUC Algorithm</w:t>
            </w:r>
          </w:p>
        </w:tc>
      </w:tr>
      <w:tr w:rsidR="00757947">
        <w:trPr>
          <w:jc w:val="center"/>
        </w:trPr>
        <w:tc>
          <w:tcPr>
            <w:tcW w:w="1050" w:type="dxa"/>
            <w:shd w:val="clear" w:color="auto" w:fill="auto"/>
          </w:tcPr>
          <w:p w:rsidR="00757947" w:rsidRDefault="004E23D3">
            <w:pPr>
              <w:pStyle w:val="TAL"/>
              <w:rPr>
                <w:sz w:val="16"/>
                <w:szCs w:val="16"/>
              </w:rPr>
            </w:pPr>
            <w:r>
              <w:rPr>
                <w:sz w:val="16"/>
                <w:szCs w:val="16"/>
              </w:rPr>
              <w:t>C10</w:t>
            </w:r>
          </w:p>
        </w:tc>
        <w:tc>
          <w:tcPr>
            <w:tcW w:w="4375" w:type="dxa"/>
            <w:shd w:val="clear" w:color="auto" w:fill="auto"/>
          </w:tcPr>
          <w:p w:rsidR="00757947" w:rsidRDefault="004E23D3">
            <w:pPr>
              <w:pStyle w:val="TAL"/>
              <w:rPr>
                <w:sz w:val="16"/>
                <w:szCs w:val="16"/>
              </w:rPr>
            </w:pPr>
            <w:r>
              <w:rPr>
                <w:sz w:val="16"/>
                <w:szCs w:val="16"/>
              </w:rPr>
              <w:t>IF A.4.1-3/2 AND A.4.3.7-1/2</w:t>
            </w:r>
            <w:r>
              <w:rPr>
                <w:sz w:val="16"/>
                <w:szCs w:val="16"/>
                <w:lang w:eastAsia="zh-CN"/>
              </w:rPr>
              <w:t xml:space="preserve"> THEN R ELSE N/A</w:t>
            </w:r>
          </w:p>
        </w:tc>
        <w:tc>
          <w:tcPr>
            <w:tcW w:w="4769" w:type="dxa"/>
            <w:shd w:val="clear" w:color="auto" w:fill="auto"/>
          </w:tcPr>
          <w:p w:rsidR="00757947" w:rsidRDefault="004E23D3">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757947">
        <w:trPr>
          <w:jc w:val="center"/>
        </w:trPr>
        <w:tc>
          <w:tcPr>
            <w:tcW w:w="1050" w:type="dxa"/>
            <w:shd w:val="clear" w:color="auto" w:fill="auto"/>
          </w:tcPr>
          <w:p w:rsidR="00757947" w:rsidRDefault="004E23D3">
            <w:pPr>
              <w:pStyle w:val="TAL"/>
              <w:rPr>
                <w:sz w:val="16"/>
                <w:szCs w:val="16"/>
              </w:rPr>
            </w:pPr>
            <w:r>
              <w:rPr>
                <w:sz w:val="16"/>
                <w:szCs w:val="16"/>
              </w:rPr>
              <w:t>C11</w:t>
            </w:r>
          </w:p>
        </w:tc>
        <w:tc>
          <w:tcPr>
            <w:tcW w:w="4375" w:type="dxa"/>
            <w:shd w:val="clear" w:color="auto" w:fill="auto"/>
          </w:tcPr>
          <w:p w:rsidR="00757947" w:rsidRDefault="004E23D3">
            <w:pPr>
              <w:pStyle w:val="TAL"/>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769" w:type="dxa"/>
            <w:shd w:val="clear" w:color="auto" w:fill="auto"/>
          </w:tcPr>
          <w:p w:rsidR="00757947" w:rsidRDefault="004E23D3">
            <w:pPr>
              <w:pStyle w:val="TAL"/>
              <w:rPr>
                <w:sz w:val="16"/>
                <w:szCs w:val="16"/>
              </w:rPr>
            </w:pPr>
            <w:r>
              <w:rPr>
                <w:sz w:val="16"/>
                <w:szCs w:val="16"/>
              </w:rPr>
              <w:t>UEs supporting 5GS and 256QAM for PDSCH for FR1/FR2</w:t>
            </w:r>
          </w:p>
        </w:tc>
      </w:tr>
      <w:tr w:rsidR="00757947">
        <w:trPr>
          <w:jc w:val="center"/>
        </w:trPr>
        <w:tc>
          <w:tcPr>
            <w:tcW w:w="1050" w:type="dxa"/>
            <w:tcBorders>
              <w:bottom w:val="single" w:sz="4" w:space="0" w:color="auto"/>
            </w:tcBorders>
            <w:shd w:val="clear" w:color="auto" w:fill="auto"/>
          </w:tcPr>
          <w:p w:rsidR="00757947" w:rsidRDefault="004E23D3">
            <w:pPr>
              <w:pStyle w:val="TAL"/>
              <w:rPr>
                <w:sz w:val="16"/>
                <w:szCs w:val="16"/>
              </w:rPr>
            </w:pPr>
            <w:r>
              <w:rPr>
                <w:sz w:val="16"/>
                <w:szCs w:val="16"/>
              </w:rPr>
              <w:t>C12</w:t>
            </w:r>
          </w:p>
        </w:tc>
        <w:tc>
          <w:tcPr>
            <w:tcW w:w="4375" w:type="dxa"/>
            <w:tcBorders>
              <w:bottom w:val="single" w:sz="4" w:space="0" w:color="auto"/>
            </w:tcBorders>
            <w:shd w:val="clear" w:color="auto" w:fill="auto"/>
          </w:tcPr>
          <w:p w:rsidR="00757947" w:rsidRDefault="004E23D3">
            <w:pPr>
              <w:pStyle w:val="TAL"/>
              <w:rPr>
                <w:sz w:val="16"/>
                <w:szCs w:val="16"/>
              </w:rPr>
            </w:pPr>
            <w:r>
              <w:rPr>
                <w:sz w:val="16"/>
                <w:szCs w:val="16"/>
              </w:rPr>
              <w:t>IF A.4.3.2-</w:t>
            </w:r>
            <w:r>
              <w:rPr>
                <w:sz w:val="16"/>
                <w:szCs w:val="16"/>
                <w:lang w:eastAsia="zh-CN"/>
              </w:rPr>
              <w:t>1/4 THEN R ELSE N/A</w:t>
            </w:r>
          </w:p>
        </w:tc>
        <w:tc>
          <w:tcPr>
            <w:tcW w:w="4769" w:type="dxa"/>
            <w:tcBorders>
              <w:bottom w:val="single" w:sz="4" w:space="0" w:color="auto"/>
            </w:tcBorders>
            <w:shd w:val="clear" w:color="auto" w:fill="auto"/>
          </w:tcPr>
          <w:p w:rsidR="00757947" w:rsidRDefault="004E23D3">
            <w:pPr>
              <w:pStyle w:val="TAL"/>
              <w:rPr>
                <w:sz w:val="16"/>
                <w:szCs w:val="16"/>
              </w:rPr>
            </w:pPr>
            <w:r>
              <w:rPr>
                <w:sz w:val="16"/>
                <w:szCs w:val="16"/>
              </w:rPr>
              <w:t>UEs supporting 5GS and 256QAM for PUSCH</w:t>
            </w:r>
          </w:p>
        </w:tc>
      </w:tr>
      <w:tr w:rsidR="00757947">
        <w:trPr>
          <w:jc w:val="center"/>
        </w:trPr>
        <w:tc>
          <w:tcPr>
            <w:tcW w:w="1050" w:type="dxa"/>
            <w:shd w:val="clear" w:color="auto" w:fill="auto"/>
          </w:tcPr>
          <w:p w:rsidR="00757947" w:rsidRDefault="004E23D3">
            <w:pPr>
              <w:pStyle w:val="TAL"/>
              <w:rPr>
                <w:sz w:val="16"/>
                <w:szCs w:val="16"/>
              </w:rPr>
            </w:pPr>
            <w:r>
              <w:rPr>
                <w:sz w:val="16"/>
                <w:szCs w:val="16"/>
              </w:rPr>
              <w:t>C13</w:t>
            </w:r>
          </w:p>
        </w:tc>
        <w:tc>
          <w:tcPr>
            <w:tcW w:w="4375" w:type="dxa"/>
            <w:shd w:val="clear" w:color="auto" w:fill="auto"/>
          </w:tcPr>
          <w:p w:rsidR="00757947" w:rsidRDefault="004E23D3">
            <w:pPr>
              <w:pStyle w:val="TAL"/>
              <w:rPr>
                <w:sz w:val="16"/>
                <w:szCs w:val="16"/>
              </w:rPr>
            </w:pPr>
            <w:r>
              <w:rPr>
                <w:sz w:val="16"/>
                <w:szCs w:val="16"/>
              </w:rPr>
              <w:t>IF A.4.1-3/2 AND A.4.3.6-1/1 THEN R ELSE N/A</w:t>
            </w:r>
          </w:p>
        </w:tc>
        <w:tc>
          <w:tcPr>
            <w:tcW w:w="4769" w:type="dxa"/>
            <w:shd w:val="clear" w:color="auto" w:fill="auto"/>
          </w:tcPr>
          <w:p w:rsidR="00757947" w:rsidRDefault="004E23D3">
            <w:pPr>
              <w:pStyle w:val="TAL"/>
              <w:rPr>
                <w:sz w:val="16"/>
                <w:szCs w:val="16"/>
              </w:rPr>
            </w:pPr>
            <w:r>
              <w:rPr>
                <w:sz w:val="16"/>
                <w:szCs w:val="16"/>
              </w:rPr>
              <w:t>UEs supporting EN-DC and NR measurements and Event A triggered reporting</w:t>
            </w:r>
          </w:p>
        </w:tc>
      </w:tr>
      <w:tr w:rsidR="00757947">
        <w:trPr>
          <w:jc w:val="center"/>
        </w:trPr>
        <w:tc>
          <w:tcPr>
            <w:tcW w:w="1050" w:type="dxa"/>
            <w:shd w:val="clear" w:color="auto" w:fill="auto"/>
          </w:tcPr>
          <w:p w:rsidR="00757947" w:rsidRDefault="004E23D3">
            <w:pPr>
              <w:pStyle w:val="TAL"/>
              <w:rPr>
                <w:rFonts w:eastAsia="宋体"/>
                <w:sz w:val="16"/>
                <w:szCs w:val="16"/>
                <w:lang w:eastAsia="zh-CN"/>
              </w:rPr>
            </w:pPr>
            <w:r>
              <w:rPr>
                <w:rFonts w:eastAsia="宋体" w:hint="eastAsia"/>
                <w:sz w:val="16"/>
                <w:szCs w:val="16"/>
                <w:lang w:eastAsia="zh-CN"/>
              </w:rPr>
              <w:t>…</w:t>
            </w:r>
          </w:p>
        </w:tc>
        <w:tc>
          <w:tcPr>
            <w:tcW w:w="4375" w:type="dxa"/>
            <w:shd w:val="clear" w:color="auto" w:fill="auto"/>
          </w:tcPr>
          <w:p w:rsidR="00757947" w:rsidRDefault="004E23D3">
            <w:pPr>
              <w:pStyle w:val="TAL"/>
              <w:rPr>
                <w:sz w:val="16"/>
                <w:szCs w:val="16"/>
              </w:rPr>
            </w:pPr>
            <w:r>
              <w:rPr>
                <w:rFonts w:eastAsia="宋体" w:hint="eastAsia"/>
                <w:sz w:val="16"/>
                <w:szCs w:val="16"/>
                <w:lang w:eastAsia="zh-CN"/>
              </w:rPr>
              <w:t>…</w:t>
            </w:r>
          </w:p>
        </w:tc>
        <w:tc>
          <w:tcPr>
            <w:tcW w:w="4769" w:type="dxa"/>
            <w:shd w:val="clear" w:color="auto" w:fill="auto"/>
          </w:tcPr>
          <w:p w:rsidR="00757947" w:rsidRDefault="004E23D3">
            <w:pPr>
              <w:pStyle w:val="TAL"/>
              <w:rPr>
                <w:sz w:val="16"/>
                <w:szCs w:val="16"/>
              </w:rPr>
            </w:pPr>
            <w:r>
              <w:rPr>
                <w:rFonts w:eastAsia="宋体" w:hint="eastAsia"/>
                <w:sz w:val="16"/>
                <w:szCs w:val="16"/>
                <w:lang w:eastAsia="zh-CN"/>
              </w:rPr>
              <w:t>…</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SPS group-common PDSCH for multicast on </w:t>
            </w:r>
            <w:proofErr w:type="spellStart"/>
            <w:r>
              <w:rPr>
                <w:sz w:val="16"/>
                <w:szCs w:val="16"/>
              </w:rPr>
              <w:t>PCell</w:t>
            </w:r>
            <w:proofErr w:type="spellEnd"/>
            <w:r>
              <w:rPr>
                <w:sz w:val="16"/>
                <w:szCs w:val="16"/>
              </w:rPr>
              <w:t xml:space="preserve"> and unicast PDCCH scrambled with CS-RNTI to release SPS group-common PDSCH.</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rFonts w:cs="Arial"/>
                <w:sz w:val="16"/>
                <w:szCs w:val="16"/>
              </w:rPr>
              <w:t>UEs supporting 5G Core and NR CA with NR shared spectrum channel access and UL NR CA with 2 carriers</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RLF-Report for conditional handover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RLF-Report for DAPS handover.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the storage and delivery of Successful Handover Report.</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access SNPN using credentials assigned by a Credentials Holder separate from the SNPN</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 xml:space="preserve">UEs supporting 5G Core and </w:t>
            </w:r>
            <w:proofErr w:type="spellStart"/>
            <w:r>
              <w:rPr>
                <w:rFonts w:cs="Arial"/>
                <w:sz w:val="16"/>
                <w:szCs w:val="16"/>
              </w:rPr>
              <w:t>onboarding</w:t>
            </w:r>
            <w:proofErr w:type="spellEnd"/>
            <w:r>
              <w:rPr>
                <w:rFonts w:cs="Arial"/>
                <w:sz w:val="16"/>
                <w:szCs w:val="16"/>
              </w:rPr>
              <w:t xml:space="preserve"> </w:t>
            </w:r>
            <w:r>
              <w:rPr>
                <w:rFonts w:cs="Arial" w:hint="eastAsia"/>
                <w:sz w:val="16"/>
                <w:szCs w:val="16"/>
              </w:rPr>
              <w:t>services</w:t>
            </w:r>
            <w:r>
              <w:rPr>
                <w:rFonts w:cs="Arial"/>
                <w:sz w:val="16"/>
                <w:szCs w:val="16"/>
              </w:rPr>
              <w:t xml:space="preserve"> in SNPN(hence supports Default UE Credentials)</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 xml:space="preserve">UEs supporting 5G Core and emergency </w:t>
            </w:r>
            <w:r>
              <w:rPr>
                <w:rFonts w:cs="Arial" w:hint="eastAsia"/>
                <w:sz w:val="16"/>
                <w:szCs w:val="16"/>
              </w:rPr>
              <w:t>services</w:t>
            </w:r>
            <w:r>
              <w:rPr>
                <w:rFonts w:cs="Arial"/>
                <w:sz w:val="16"/>
                <w:szCs w:val="16"/>
              </w:rPr>
              <w:t xml:space="preserve"> in SNPN</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accessing SNPN using credentials from a Credentials Holder and user initiated SNPN reselection in automatic mode on NR.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PLMN access in SNPN Access mode and emergency services in NR connected to 5GCN in SNPN Access mode And IMS voice over NR</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NR NTN access</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UAS</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5GS and unified TCI state operation with joint DL/UL TCI update for intra-cell beam management</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5GS and unified separate TCI with multi-MAC-CE</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MICO mode</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E-UTRA and RRC Connection release with MPS priority indication</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5GS and partial frequency sounding for SRS with frequency hopping.</w:t>
            </w:r>
          </w:p>
        </w:tc>
      </w:tr>
      <w:tr w:rsidR="007579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sz w:val="16"/>
                <w:szCs w:val="16"/>
              </w:rPr>
            </w:pPr>
            <w:r>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rFonts w:cs="Arial"/>
                <w:sz w:val="16"/>
                <w:szCs w:val="16"/>
              </w:rPr>
            </w:pPr>
            <w:r>
              <w:rPr>
                <w:rFonts w:cs="Arial"/>
                <w:sz w:val="16"/>
                <w:szCs w:val="16"/>
              </w:rPr>
              <w:t>UEs supporting 5G Core and E-UTRA and EPS IMS Voice (</w:t>
            </w:r>
            <w:proofErr w:type="spellStart"/>
            <w:r>
              <w:rPr>
                <w:rFonts w:cs="Arial"/>
                <w:sz w:val="16"/>
                <w:szCs w:val="16"/>
              </w:rPr>
              <w:t>VoLTE</w:t>
            </w:r>
            <w:proofErr w:type="spellEnd"/>
            <w:r>
              <w:rPr>
                <w:rFonts w:cs="Arial"/>
                <w:sz w:val="16"/>
                <w:szCs w:val="16"/>
              </w:rPr>
              <w:t xml:space="preserve"> in GSMA PRD IR.92: "IMS Profile for Voice and SMS") and EPS </w:t>
            </w:r>
            <w:proofErr w:type="spellStart"/>
            <w:r>
              <w:rPr>
                <w:rFonts w:cs="Arial"/>
                <w:sz w:val="16"/>
                <w:szCs w:val="16"/>
              </w:rPr>
              <w:t>fallback</w:t>
            </w:r>
            <w:proofErr w:type="spellEnd"/>
            <w:r>
              <w:rPr>
                <w:rFonts w:cs="Arial"/>
                <w:sz w:val="16"/>
                <w:szCs w:val="16"/>
              </w:rPr>
              <w:t xml:space="preserve"> and being configured for No E-UTRA Disabling In 5GS</w:t>
            </w:r>
          </w:p>
        </w:tc>
      </w:tr>
      <w:tr w:rsidR="00757947">
        <w:trPr>
          <w:jc w:val="center"/>
          <w:ins w:id="56" w:author="jing zhao（china telecom）" w:date="2024-02-02T15:48:00Z"/>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Pr="00224749" w:rsidRDefault="004E23D3">
            <w:pPr>
              <w:pStyle w:val="TAL"/>
              <w:rPr>
                <w:ins w:id="57" w:author="jing zhao（china telecom）" w:date="2024-02-02T15:48:00Z"/>
                <w:rFonts w:cs="Arial"/>
                <w:sz w:val="16"/>
                <w:szCs w:val="16"/>
              </w:rPr>
            </w:pPr>
            <w:proofErr w:type="spellStart"/>
            <w:ins w:id="58" w:author="jing zhao（china telecom）" w:date="2024-02-02T15:48:00Z">
              <w:r w:rsidRPr="00224749">
                <w:rPr>
                  <w:rFonts w:cs="Arial"/>
                  <w:sz w:val="16"/>
                  <w:szCs w:val="16"/>
                </w:rPr>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Pr="00224749" w:rsidRDefault="004E23D3">
            <w:pPr>
              <w:rPr>
                <w:ins w:id="59" w:author="jing zhao（china telecom）" w:date="2024-02-02T15:54:00Z"/>
                <w:rFonts w:ascii="Arial" w:hAnsi="Arial" w:cs="Arial"/>
                <w:sz w:val="16"/>
                <w:szCs w:val="16"/>
              </w:rPr>
            </w:pPr>
            <w:ins w:id="60" w:author="jing zhao（china telecom）" w:date="2024-02-02T15:54:00Z">
              <w:r w:rsidRPr="00224749">
                <w:rPr>
                  <w:rFonts w:ascii="Arial" w:hAnsi="Arial" w:cs="Arial"/>
                  <w:sz w:val="16"/>
                  <w:szCs w:val="16"/>
                </w:rPr>
                <w:t xml:space="preserve">IF A.4.1-5/1 </w:t>
              </w:r>
            </w:ins>
            <w:ins w:id="61" w:author="jing zhao（china telecom）" w:date="2024-02-02T17:34:00Z">
              <w:r w:rsidRPr="00224749">
                <w:rPr>
                  <w:rFonts w:ascii="Arial" w:hAnsi="Arial" w:cs="Arial"/>
                  <w:sz w:val="16"/>
                  <w:szCs w:val="16"/>
                </w:rPr>
                <w:t>AND (</w:t>
              </w:r>
            </w:ins>
            <w:ins w:id="62" w:author="jing zhao（china telecom）" w:date="2024-02-02T17:33:00Z">
              <w:r w:rsidRPr="00224749">
                <w:rPr>
                  <w:rFonts w:ascii="Arial" w:hAnsi="Arial" w:cs="Arial"/>
                  <w:sz w:val="16"/>
                  <w:szCs w:val="16"/>
                </w:rPr>
                <w:t>[10] A.4.1-1/1 OR [10] A.4.1-1/2</w:t>
              </w:r>
            </w:ins>
            <w:ins w:id="63" w:author="jing zhao（china telecom）" w:date="2024-02-02T17:34:00Z">
              <w:r w:rsidRPr="00224749">
                <w:rPr>
                  <w:rFonts w:ascii="Arial" w:hAnsi="Arial" w:cs="Arial"/>
                  <w:sz w:val="16"/>
                  <w:szCs w:val="16"/>
                </w:rPr>
                <w:t>)</w:t>
              </w:r>
            </w:ins>
            <w:ins w:id="64" w:author="jing zhao（china telecom）" w:date="2024-02-02T17:33:00Z">
              <w:r w:rsidRPr="00224749">
                <w:rPr>
                  <w:rFonts w:ascii="Arial" w:hAnsi="Arial" w:cs="Arial"/>
                  <w:sz w:val="16"/>
                  <w:szCs w:val="16"/>
                </w:rPr>
                <w:t xml:space="preserve"> </w:t>
              </w:r>
            </w:ins>
            <w:ins w:id="65" w:author="jing zhao（china telecom）" w:date="2024-02-02T15:54:00Z">
              <w:r w:rsidRPr="00224749">
                <w:rPr>
                  <w:rFonts w:ascii="Arial" w:hAnsi="Arial" w:cs="Arial"/>
                  <w:sz w:val="16"/>
                  <w:szCs w:val="16"/>
                </w:rPr>
                <w:t xml:space="preserve">AND A.4.1-5/2 AND [10] A.4.1-1/5 AND A.4.3.7-1/13 </w:t>
              </w:r>
            </w:ins>
            <w:ins w:id="66" w:author="jing zhao（china telecom）" w:date="2024-02-02T17:37:00Z">
              <w:r w:rsidRPr="00224749">
                <w:rPr>
                  <w:rFonts w:ascii="Arial" w:hAnsi="Arial" w:cs="Arial"/>
                  <w:sz w:val="16"/>
                  <w:szCs w:val="16"/>
                </w:rPr>
                <w:t>AND</w:t>
              </w:r>
            </w:ins>
            <w:ins w:id="67" w:author="jing zhao（china telecom）" w:date="2024-02-02T15:54:00Z">
              <w:r w:rsidRPr="00224749">
                <w:rPr>
                  <w:rFonts w:ascii="Arial" w:hAnsi="Arial" w:cs="Arial"/>
                  <w:sz w:val="16"/>
                  <w:szCs w:val="16"/>
                </w:rPr>
                <w:t xml:space="preserve"> A.4.3.7-1/</w:t>
              </w:r>
            </w:ins>
            <w:ins w:id="68" w:author="jing zhao（china telecom）" w:date="2024-02-02T17:36:00Z">
              <w:r w:rsidRPr="00224749">
                <w:rPr>
                  <w:rFonts w:ascii="Arial" w:hAnsi="Arial" w:cs="Arial"/>
                  <w:sz w:val="16"/>
                  <w:szCs w:val="16"/>
                </w:rPr>
                <w:t>xx</w:t>
              </w:r>
            </w:ins>
            <w:ins w:id="69" w:author="jing zhao（china telecom）" w:date="2024-02-02T15:54:00Z">
              <w:r w:rsidRPr="00224749">
                <w:rPr>
                  <w:rFonts w:ascii="Arial" w:hAnsi="Arial" w:cs="Arial"/>
                  <w:sz w:val="16"/>
                  <w:szCs w:val="16"/>
                </w:rPr>
                <w:t xml:space="preserve"> THEN R ELSE N/A</w:t>
              </w:r>
            </w:ins>
          </w:p>
          <w:p w:rsidR="00757947" w:rsidRDefault="00757947">
            <w:pPr>
              <w:pStyle w:val="TAL"/>
              <w:rPr>
                <w:ins w:id="70" w:author="jing zhao（china telecom）" w:date="2024-02-02T15:48:00Z"/>
                <w:rFonts w:cs="Arial"/>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ins w:id="71" w:author="jing zhao（china telecom）" w:date="2024-02-02T15:48:00Z"/>
                <w:rFonts w:cs="Arial"/>
                <w:sz w:val="16"/>
                <w:szCs w:val="16"/>
              </w:rPr>
            </w:pPr>
            <w:ins w:id="72" w:author="jing zhao（china telecom）" w:date="2024-02-02T15:49:00Z">
              <w:r>
                <w:rPr>
                  <w:rFonts w:cs="Arial"/>
                  <w:sz w:val="16"/>
                  <w:szCs w:val="16"/>
                </w:rPr>
                <w:t xml:space="preserve">UEs supporting 5G Core and </w:t>
              </w:r>
            </w:ins>
            <w:ins w:id="73" w:author="jing zhao（china telecom）" w:date="2024-02-02T15:51:00Z">
              <w:r>
                <w:rPr>
                  <w:rFonts w:cs="Arial"/>
                  <w:sz w:val="16"/>
                  <w:szCs w:val="16"/>
                </w:rPr>
                <w:t xml:space="preserve">E-UTRA </w:t>
              </w:r>
              <w:r w:rsidRPr="00224749">
                <w:rPr>
                  <w:rFonts w:cs="Arial"/>
                  <w:sz w:val="16"/>
                  <w:szCs w:val="16"/>
                </w:rPr>
                <w:t xml:space="preserve">and </w:t>
              </w:r>
            </w:ins>
            <w:ins w:id="74" w:author="jing zhao（china telecom）" w:date="2024-02-02T15:49:00Z">
              <w:r>
                <w:rPr>
                  <w:rFonts w:cs="Arial"/>
                  <w:sz w:val="16"/>
                  <w:szCs w:val="16"/>
                </w:rPr>
                <w:t xml:space="preserve">5G core over non-3GPP Access Network and WLAN </w:t>
              </w:r>
            </w:ins>
            <w:ins w:id="75" w:author="jing zhao（china telecom）" w:date="2024-02-02T17:42:00Z">
              <w:r>
                <w:rPr>
                  <w:rFonts w:cs="Arial"/>
                  <w:sz w:val="16"/>
                  <w:szCs w:val="16"/>
                </w:rPr>
                <w:t>and</w:t>
              </w:r>
            </w:ins>
            <w:ins w:id="76" w:author="jing zhao（china telecom）" w:date="2024-02-02T15:52:00Z">
              <w:r>
                <w:rPr>
                  <w:rFonts w:cs="Arial"/>
                  <w:sz w:val="16"/>
                  <w:szCs w:val="16"/>
                </w:rPr>
                <w:t xml:space="preserve"> R17 </w:t>
              </w:r>
            </w:ins>
            <w:ins w:id="77" w:author="jing zhao（china telecom）" w:date="2024-02-02T15:49:00Z">
              <w:r>
                <w:rPr>
                  <w:rFonts w:cs="Arial"/>
                  <w:sz w:val="16"/>
                  <w:szCs w:val="16"/>
                </w:rPr>
                <w:t>ATSSS</w:t>
              </w:r>
            </w:ins>
            <w:ins w:id="78" w:author="jing zhao（china telecom）" w:date="2024-02-02T15:52:00Z">
              <w:r>
                <w:rPr>
                  <w:rFonts w:cs="Arial"/>
                  <w:sz w:val="16"/>
                  <w:szCs w:val="16"/>
                </w:rPr>
                <w:t xml:space="preserve"> </w:t>
              </w:r>
            </w:ins>
            <w:ins w:id="79" w:author="jing zhao（china telecom）" w:date="2024-02-02T15:53:00Z">
              <w:r>
                <w:rPr>
                  <w:rFonts w:cs="Arial"/>
                  <w:sz w:val="16"/>
                  <w:szCs w:val="16"/>
                </w:rPr>
                <w:t>of establishing a PDN connection as the user plane resource of an MA PDU session in 5GS</w:t>
              </w:r>
            </w:ins>
          </w:p>
        </w:tc>
      </w:tr>
      <w:tr w:rsidR="00757947">
        <w:trPr>
          <w:jc w:val="center"/>
          <w:ins w:id="80" w:author="jing zhao（china telecom）" w:date="2024-02-06T10:41:00Z"/>
        </w:trPr>
        <w:tc>
          <w:tcPr>
            <w:tcW w:w="1050" w:type="dxa"/>
            <w:tcBorders>
              <w:top w:val="single" w:sz="4" w:space="0" w:color="auto"/>
              <w:left w:val="single" w:sz="4" w:space="0" w:color="auto"/>
              <w:bottom w:val="single" w:sz="4" w:space="0" w:color="auto"/>
              <w:right w:val="single" w:sz="4" w:space="0" w:color="auto"/>
            </w:tcBorders>
            <w:shd w:val="clear" w:color="auto" w:fill="auto"/>
          </w:tcPr>
          <w:p w:rsidR="00757947" w:rsidRPr="00224749" w:rsidRDefault="004E23D3">
            <w:pPr>
              <w:pStyle w:val="TAL"/>
              <w:rPr>
                <w:ins w:id="81" w:author="jing zhao（china telecom）" w:date="2024-02-06T10:41:00Z"/>
                <w:rFonts w:eastAsiaTheme="minorEastAsia" w:cs="Arial"/>
                <w:sz w:val="16"/>
                <w:szCs w:val="16"/>
                <w:lang w:eastAsia="zh-CN"/>
              </w:rPr>
            </w:pPr>
            <w:proofErr w:type="spellStart"/>
            <w:ins w:id="82" w:author="jing zhao（china telecom）" w:date="2024-02-06T10:41:00Z">
              <w:r>
                <w:rPr>
                  <w:rFonts w:eastAsiaTheme="minorEastAsia" w:cs="Arial" w:hint="eastAsia"/>
                  <w:sz w:val="16"/>
                  <w:szCs w:val="16"/>
                  <w:lang w:eastAsia="zh-CN"/>
                </w:rPr>
                <w:t>C</w:t>
              </w:r>
              <w:r>
                <w:rPr>
                  <w:rFonts w:eastAsiaTheme="minorEastAsia" w:cs="Arial"/>
                  <w:sz w:val="16"/>
                  <w:szCs w:val="16"/>
                  <w:lang w:eastAsia="zh-CN"/>
                </w:rPr>
                <w:t>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rPr>
                <w:ins w:id="83" w:author="jing zhao（china telecom）" w:date="2024-02-06T10:41:00Z"/>
                <w:rFonts w:ascii="Arial" w:hAnsi="Arial" w:cs="Arial"/>
                <w:sz w:val="16"/>
                <w:szCs w:val="16"/>
              </w:rPr>
            </w:pPr>
            <w:ins w:id="84" w:author="jing zhao（china telecom）" w:date="2024-02-06T10:41:00Z">
              <w:r>
                <w:rPr>
                  <w:rFonts w:ascii="Arial" w:hAnsi="Arial" w:cs="Arial"/>
                  <w:sz w:val="16"/>
                  <w:szCs w:val="16"/>
                </w:rPr>
                <w:t>IF A.4.1-5/1 AND ([10] A.4.1-1/1 OR [10] A.4.1-1/2) AND A.4.1-5/2 AND [10] A.4.1-1/5 AND A.4.3.7-1/13 AND A.4.3.7-1/</w:t>
              </w:r>
            </w:ins>
            <w:ins w:id="85" w:author="jing zhao（china telecom）" w:date="2024-02-06T10:42:00Z">
              <w:r>
                <w:rPr>
                  <w:rFonts w:ascii="Arial" w:hAnsi="Arial" w:cs="Arial"/>
                  <w:sz w:val="16"/>
                  <w:szCs w:val="16"/>
                </w:rPr>
                <w:t>48</w:t>
              </w:r>
            </w:ins>
            <w:ins w:id="86" w:author="jing zhao（china telecom）" w:date="2024-02-06T10:41:00Z">
              <w:r>
                <w:rPr>
                  <w:rFonts w:ascii="Arial" w:hAnsi="Arial"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757947" w:rsidRDefault="004E23D3">
            <w:pPr>
              <w:pStyle w:val="TAL"/>
              <w:rPr>
                <w:ins w:id="87" w:author="jing zhao（china telecom）" w:date="2024-02-06T10:41:00Z"/>
                <w:rFonts w:cs="Arial"/>
                <w:sz w:val="16"/>
                <w:szCs w:val="16"/>
              </w:rPr>
            </w:pPr>
            <w:ins w:id="88" w:author="jing zhao（china telecom）" w:date="2024-02-06T10:42:00Z">
              <w:r>
                <w:rPr>
                  <w:rFonts w:cs="Arial"/>
                  <w:sz w:val="16"/>
                  <w:szCs w:val="16"/>
                </w:rPr>
                <w:t>UEs supporting 5G Core and E-UTRA and 5G core over non-3GPP Access Network and WLAN and R1</w:t>
              </w:r>
            </w:ins>
            <w:ins w:id="89" w:author="jing zhao（china telecom）" w:date="2024-02-06T10:43:00Z">
              <w:r>
                <w:rPr>
                  <w:rFonts w:cs="Arial"/>
                  <w:sz w:val="16"/>
                  <w:szCs w:val="16"/>
                </w:rPr>
                <w:t>6 ATSSS</w:t>
              </w:r>
            </w:ins>
            <w:bookmarkStart w:id="90" w:name="_GoBack"/>
            <w:bookmarkEnd w:id="90"/>
          </w:p>
        </w:tc>
      </w:tr>
    </w:tbl>
    <w:p w:rsidR="00757947" w:rsidRDefault="00757947">
      <w:pPr>
        <w:rPr>
          <w:b/>
          <w:color w:val="00B0F0"/>
        </w:rPr>
      </w:pPr>
    </w:p>
    <w:p w:rsidR="00757947" w:rsidRDefault="004E23D3">
      <w:pPr>
        <w:pStyle w:val="H6"/>
        <w:ind w:left="0" w:firstLine="0"/>
        <w:rPr>
          <w:lang w:val="en-US" w:eastAsia="zh-CN"/>
        </w:rPr>
      </w:pPr>
      <w:r>
        <w:rPr>
          <w:b/>
          <w:color w:val="00B0F0"/>
        </w:rPr>
        <w:lastRenderedPageBreak/>
        <w:t>&lt;</w:t>
      </w:r>
      <w:r>
        <w:rPr>
          <w:rFonts w:eastAsia="宋体" w:cs="Arial" w:hint="eastAsia"/>
          <w:b/>
          <w:color w:val="00B0F0"/>
        </w:rPr>
        <w:t>End</w:t>
      </w:r>
      <w:r>
        <w:rPr>
          <w:b/>
          <w:color w:val="00B0F0"/>
        </w:rPr>
        <w:t xml:space="preserve"> of modified section </w:t>
      </w:r>
      <w:r w:rsidR="008E1C29">
        <w:rPr>
          <w:rFonts w:eastAsia="宋体" w:cs="Arial"/>
          <w:b/>
          <w:color w:val="00B0F0"/>
        </w:rPr>
        <w:t>2</w:t>
      </w:r>
      <w:r>
        <w:rPr>
          <w:b/>
          <w:color w:val="00B0F0"/>
        </w:rPr>
        <w:t>&gt;</w:t>
      </w:r>
    </w:p>
    <w:p w:rsidR="00757947" w:rsidRDefault="00757947"/>
    <w:sectPr w:rsidR="0075794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261" w:rsidRDefault="00012261">
      <w:pPr>
        <w:spacing w:after="0"/>
      </w:pPr>
      <w:r>
        <w:separator/>
      </w:r>
    </w:p>
  </w:endnote>
  <w:endnote w:type="continuationSeparator" w:id="0">
    <w:p w:rsidR="00012261" w:rsidRDefault="00012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default"/>
    <w:sig w:usb0="E0002EFF" w:usb1="C0007843" w:usb2="00000009" w:usb3="00000000" w:csb0="400001FF" w:csb1="FFFF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261" w:rsidRDefault="00012261">
      <w:pPr>
        <w:spacing w:after="0"/>
      </w:pPr>
      <w:r>
        <w:separator/>
      </w:r>
    </w:p>
  </w:footnote>
  <w:footnote w:type="continuationSeparator" w:id="0">
    <w:p w:rsidR="00012261" w:rsidRDefault="0001226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947" w:rsidRDefault="004E23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947" w:rsidRDefault="00757947">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947" w:rsidRDefault="004E23D3">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947" w:rsidRDefault="00757947">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02820"/>
    <w:rsid w:val="00012261"/>
    <w:rsid w:val="00022E4A"/>
    <w:rsid w:val="00086A79"/>
    <w:rsid w:val="000A6394"/>
    <w:rsid w:val="000B7FED"/>
    <w:rsid w:val="000C038A"/>
    <w:rsid w:val="000C6598"/>
    <w:rsid w:val="000D44B3"/>
    <w:rsid w:val="00145D43"/>
    <w:rsid w:val="00192C46"/>
    <w:rsid w:val="001A08B3"/>
    <w:rsid w:val="001A2CA0"/>
    <w:rsid w:val="001A7B60"/>
    <w:rsid w:val="001B52F0"/>
    <w:rsid w:val="001B7A65"/>
    <w:rsid w:val="001D6920"/>
    <w:rsid w:val="001E41F3"/>
    <w:rsid w:val="00224749"/>
    <w:rsid w:val="0026004D"/>
    <w:rsid w:val="002640DD"/>
    <w:rsid w:val="00267E16"/>
    <w:rsid w:val="00275D12"/>
    <w:rsid w:val="00280D0E"/>
    <w:rsid w:val="00284FEB"/>
    <w:rsid w:val="002860C4"/>
    <w:rsid w:val="002B5741"/>
    <w:rsid w:val="002E472E"/>
    <w:rsid w:val="00305409"/>
    <w:rsid w:val="003609EF"/>
    <w:rsid w:val="0036231A"/>
    <w:rsid w:val="00374DD4"/>
    <w:rsid w:val="003E1A36"/>
    <w:rsid w:val="00410371"/>
    <w:rsid w:val="004242F1"/>
    <w:rsid w:val="004B75B7"/>
    <w:rsid w:val="004E23D3"/>
    <w:rsid w:val="0051580D"/>
    <w:rsid w:val="00547111"/>
    <w:rsid w:val="00583143"/>
    <w:rsid w:val="00592D74"/>
    <w:rsid w:val="005E2C44"/>
    <w:rsid w:val="00621188"/>
    <w:rsid w:val="006257ED"/>
    <w:rsid w:val="00665C47"/>
    <w:rsid w:val="00666C13"/>
    <w:rsid w:val="00673A47"/>
    <w:rsid w:val="00695808"/>
    <w:rsid w:val="006B46FB"/>
    <w:rsid w:val="006E21FB"/>
    <w:rsid w:val="00715B8E"/>
    <w:rsid w:val="007176FF"/>
    <w:rsid w:val="007269A4"/>
    <w:rsid w:val="00757947"/>
    <w:rsid w:val="00792342"/>
    <w:rsid w:val="007977A8"/>
    <w:rsid w:val="007B512A"/>
    <w:rsid w:val="007C2097"/>
    <w:rsid w:val="007D6A07"/>
    <w:rsid w:val="007F7259"/>
    <w:rsid w:val="008040A8"/>
    <w:rsid w:val="008279FA"/>
    <w:rsid w:val="008626E7"/>
    <w:rsid w:val="00870EE7"/>
    <w:rsid w:val="00873B53"/>
    <w:rsid w:val="008863B9"/>
    <w:rsid w:val="008A45A6"/>
    <w:rsid w:val="008E1C29"/>
    <w:rsid w:val="008F3789"/>
    <w:rsid w:val="008F686C"/>
    <w:rsid w:val="00906121"/>
    <w:rsid w:val="009104B1"/>
    <w:rsid w:val="009148DE"/>
    <w:rsid w:val="00941E30"/>
    <w:rsid w:val="009777D9"/>
    <w:rsid w:val="00987BA0"/>
    <w:rsid w:val="00991B88"/>
    <w:rsid w:val="009A5753"/>
    <w:rsid w:val="009A579D"/>
    <w:rsid w:val="009C3591"/>
    <w:rsid w:val="009C3E68"/>
    <w:rsid w:val="009C4AF7"/>
    <w:rsid w:val="009E3297"/>
    <w:rsid w:val="009F734F"/>
    <w:rsid w:val="00A246B6"/>
    <w:rsid w:val="00A47E70"/>
    <w:rsid w:val="00A50CF0"/>
    <w:rsid w:val="00A7671C"/>
    <w:rsid w:val="00AA2CBC"/>
    <w:rsid w:val="00AC5820"/>
    <w:rsid w:val="00AD1CD8"/>
    <w:rsid w:val="00AF73E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A5E"/>
    <w:rsid w:val="00F438B6"/>
    <w:rsid w:val="00F9269A"/>
    <w:rsid w:val="00FB6386"/>
    <w:rsid w:val="13531AB0"/>
    <w:rsid w:val="1FDD2E2E"/>
    <w:rsid w:val="2C1602E4"/>
    <w:rsid w:val="45A5284F"/>
    <w:rsid w:val="49814796"/>
    <w:rsid w:val="661212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1D81B"/>
  <w15:docId w15:val="{8AD443C1-BD14-4BA2-8F7F-8E5321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after="180"/>
    </w:pPr>
    <w:rPr>
      <w:rFonts w:eastAsia="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autoRedefine/>
    <w:qFormat/>
    <w:pPr>
      <w:outlineLvl w:val="6"/>
    </w:pPr>
  </w:style>
  <w:style w:type="paragraph" w:styleId="8">
    <w:name w:val="heading 8"/>
    <w:basedOn w:val="1"/>
    <w:next w:val="a"/>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autoRedefine/>
    <w:semiHidden/>
    <w:qFormat/>
    <w:pPr>
      <w:ind w:left="1418" w:hanging="1418"/>
    </w:pPr>
  </w:style>
  <w:style w:type="paragraph" w:styleId="31">
    <w:name w:val="toc 3"/>
    <w:basedOn w:val="21"/>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link w:val="ab"/>
    <w:autoRedefine/>
    <w:uiPriority w:val="99"/>
    <w:qFormat/>
    <w:pPr>
      <w:widowControl w:val="0"/>
    </w:pPr>
    <w:rPr>
      <w:rFonts w:ascii="Arial" w:eastAsia="Times New Roman" w:hAnsi="Arial"/>
      <w:b/>
      <w:sz w:val="18"/>
      <w:lang w:val="en-GB" w:eastAsia="en-US"/>
    </w:rPr>
  </w:style>
  <w:style w:type="paragraph" w:styleId="ac">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semiHidden/>
    <w:pPr>
      <w:ind w:left="284"/>
    </w:pPr>
  </w:style>
  <w:style w:type="paragraph" w:styleId="ad">
    <w:name w:val="annotation subject"/>
    <w:basedOn w:val="a7"/>
    <w:next w:val="a7"/>
    <w:autoRedefine/>
    <w:semiHidden/>
    <w:qFormat/>
    <w:rPr>
      <w:b/>
      <w:bCs/>
    </w:rPr>
  </w:style>
  <w:style w:type="character" w:styleId="ae">
    <w:name w:val="FollowedHyperlink"/>
    <w:autoRedefine/>
    <w:qFormat/>
    <w:rPr>
      <w:color w:val="800080"/>
      <w:u w:val="single"/>
    </w:rPr>
  </w:style>
  <w:style w:type="character" w:styleId="af">
    <w:name w:val="Hyperlink"/>
    <w:autoRedefine/>
    <w:qFormat/>
    <w:rPr>
      <w:color w:val="0000FF"/>
      <w:u w:val="single"/>
    </w:rPr>
  </w:style>
  <w:style w:type="character" w:styleId="af0">
    <w:name w:val="annotation reference"/>
    <w:autoRedefine/>
    <w:semiHidden/>
    <w:qFormat/>
    <w:rPr>
      <w:sz w:val="16"/>
    </w:rPr>
  </w:style>
  <w:style w:type="character" w:styleId="af1">
    <w:name w:val="footnote reference"/>
    <w:autoRedefine/>
    <w:semiHidden/>
    <w:qFormat/>
    <w:rPr>
      <w:b/>
      <w:position w:val="6"/>
      <w:sz w:val="16"/>
    </w:rPr>
  </w:style>
  <w:style w:type="character" w:customStyle="1" w:styleId="ab">
    <w:name w:val="页眉 字符"/>
    <w:basedOn w:val="a0"/>
    <w:link w:val="aa"/>
    <w:autoRedefine/>
    <w:uiPriority w:val="99"/>
    <w:qFormat/>
    <w:rPr>
      <w:rFonts w:ascii="Arial" w:eastAsia="Times New Roman" w:hAnsi="Arial"/>
      <w:b/>
      <w:sz w:val="18"/>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a"/>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a"/>
    <w:autoRedefine/>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autoRedefine/>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autoRedefine/>
    <w:qFormat/>
    <w:rPr>
      <w:color w:val="FF0000"/>
    </w:rPr>
  </w:style>
  <w:style w:type="paragraph" w:customStyle="1" w:styleId="B1">
    <w:name w:val="B1"/>
    <w:basedOn w:val="a3"/>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lang w:val="en-GB" w:eastAsia="en-US"/>
    </w:rPr>
  </w:style>
  <w:style w:type="paragraph" w:customStyle="1" w:styleId="tdoc-header">
    <w:name w:val="tdoc-header"/>
    <w:autoRedefine/>
    <w:qFormat/>
    <w:rPr>
      <w:rFonts w:ascii="Arial" w:eastAsia="Times New Roman" w:hAnsi="Arial"/>
      <w:sz w:val="24"/>
      <w:lang w:val="en-GB" w:eastAsia="en-US"/>
    </w:rPr>
  </w:style>
  <w:style w:type="paragraph" w:customStyle="1" w:styleId="Normal1">
    <w:name w:val="Normal1"/>
    <w:autoRedefine/>
    <w:qFormat/>
    <w:pPr>
      <w:jc w:val="both"/>
    </w:pPr>
    <w:rPr>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1EF7A-CD1C-45EA-AE50-2E7FAA02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4002</Words>
  <Characters>22816</Characters>
  <Application>Microsoft Office Word</Application>
  <DocSecurity>0</DocSecurity>
  <Lines>190</Lines>
  <Paragraphs>53</Paragraphs>
  <ScaleCrop>false</ScaleCrop>
  <Company>3GPP Support Team</Company>
  <LinksUpToDate>false</LinksUpToDate>
  <CharactersWithSpaces>26765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4</cp:revision>
  <cp:lastPrinted>2411-12-31T15:59:00Z</cp:lastPrinted>
  <dcterms:created xsi:type="dcterms:W3CDTF">2024-02-29T16:59:00Z</dcterms:created>
  <dcterms:modified xsi:type="dcterms:W3CDTF">2024-02-29T17:02:00Z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R5-240220</vt:lpwstr>
  </property>
  <property fmtid="{D5CDD505-2E9C-101B-9397-08002B2CF9AE}" pid="10" name="Spec#">
    <vt:lpwstr>38.523-2</vt:lpwstr>
  </property>
  <property fmtid="{D5CDD505-2E9C-101B-9397-08002B2CF9AE}" pid="11" name="Cr#">
    <vt:lpwstr>0430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applicability for Rel-17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6415AB537217457BA9C71189A5400DBD_13</vt:lpwstr>
  </property>
</Properties>
</file>