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1694A12"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4C0558">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3D009A">
        <w:rPr>
          <w:b/>
          <w:i/>
          <w:noProof/>
          <w:sz w:val="28"/>
        </w:rPr>
        <w:t>4</w:t>
      </w:r>
      <w:r w:rsidR="00826395">
        <w:rPr>
          <w:b/>
          <w:i/>
          <w:noProof/>
          <w:sz w:val="28"/>
        </w:rPr>
        <w:t>1</w:t>
      </w:r>
      <w:r w:rsidR="009D4B06">
        <w:rPr>
          <w:b/>
          <w:i/>
          <w:noProof/>
          <w:sz w:val="28"/>
        </w:rPr>
        <w:t>608</w:t>
      </w:r>
    </w:p>
    <w:p w14:paraId="2248494A" w14:textId="7F8B5655" w:rsidR="00B408B7" w:rsidRDefault="007349ED" w:rsidP="00B408B7">
      <w:pPr>
        <w:pStyle w:val="CRCoverPage"/>
        <w:outlineLvl w:val="0"/>
        <w:rPr>
          <w:b/>
          <w:noProof/>
          <w:sz w:val="24"/>
        </w:rPr>
      </w:pPr>
      <w:r>
        <w:rPr>
          <w:b/>
          <w:noProof/>
          <w:sz w:val="24"/>
        </w:rPr>
        <w:t>Athens</w:t>
      </w:r>
      <w:r w:rsidR="00B408B7">
        <w:rPr>
          <w:b/>
          <w:noProof/>
          <w:sz w:val="24"/>
        </w:rPr>
        <w:t xml:space="preserve">, </w:t>
      </w:r>
      <w:r>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B408B7">
          <w:rPr>
            <w:b/>
            <w:noProof/>
            <w:sz w:val="24"/>
          </w:rPr>
          <w:t>2</w:t>
        </w:r>
        <w:r w:rsidR="00FE69E0">
          <w:rPr>
            <w:b/>
            <w:noProof/>
            <w:sz w:val="24"/>
          </w:rPr>
          <w:t>6th</w:t>
        </w:r>
        <w:r w:rsidR="00B408B7">
          <w:rPr>
            <w:b/>
            <w:noProof/>
            <w:sz w:val="24"/>
          </w:rPr>
          <w:t xml:space="preserve"> </w:t>
        </w:r>
        <w:r w:rsidR="00FE69E0">
          <w:rPr>
            <w:b/>
            <w:noProof/>
            <w:sz w:val="24"/>
          </w:rPr>
          <w:t>Feb</w:t>
        </w:r>
        <w:r w:rsidR="00B408B7" w:rsidRPr="00BA51D9">
          <w:rPr>
            <w:b/>
            <w:noProof/>
            <w:sz w:val="24"/>
          </w:rPr>
          <w:t xml:space="preserve"> 202</w:t>
        </w:r>
      </w:fldSimple>
      <w:r w:rsidR="00FE69E0">
        <w:rPr>
          <w:b/>
          <w:noProof/>
          <w:sz w:val="24"/>
        </w:rPr>
        <w:t>4</w:t>
      </w:r>
      <w:r w:rsidR="00B408B7">
        <w:rPr>
          <w:b/>
          <w:noProof/>
          <w:sz w:val="24"/>
        </w:rPr>
        <w:t xml:space="preserve"> </w:t>
      </w:r>
      <w:r w:rsidR="00FE69E0">
        <w:rPr>
          <w:b/>
          <w:noProof/>
          <w:sz w:val="24"/>
        </w:rPr>
        <w:t>–</w:t>
      </w:r>
      <w:r w:rsidR="00B408B7">
        <w:rPr>
          <w:b/>
          <w:noProof/>
          <w:sz w:val="24"/>
        </w:rPr>
        <w:t xml:space="preserve"> </w:t>
      </w:r>
      <w:r w:rsidR="00FE69E0">
        <w:rPr>
          <w:b/>
          <w:noProof/>
          <w:sz w:val="24"/>
        </w:rPr>
        <w:t>1st</w:t>
      </w:r>
      <w:r w:rsidR="00B408B7">
        <w:rPr>
          <w:b/>
          <w:noProof/>
          <w:sz w:val="24"/>
        </w:rPr>
        <w:t xml:space="preserve"> </w:t>
      </w:r>
      <w:r w:rsidR="00FE69E0">
        <w:rPr>
          <w:b/>
          <w:noProof/>
          <w:sz w:val="24"/>
        </w:rPr>
        <w:t>Mar</w:t>
      </w:r>
      <w:r w:rsidR="00B408B7">
        <w:rPr>
          <w:b/>
          <w:noProof/>
          <w:sz w:val="24"/>
        </w:rPr>
        <w:t xml:space="preserve"> 202</w:t>
      </w:r>
      <w:r w:rsidR="00FE69E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92055B4" w:rsidR="000D462E" w:rsidRPr="00410371" w:rsidRDefault="000D462E" w:rsidP="004B1355">
            <w:pPr>
              <w:pStyle w:val="CRCoverPage"/>
              <w:spacing w:after="0"/>
              <w:jc w:val="right"/>
              <w:rPr>
                <w:b/>
                <w:noProof/>
                <w:sz w:val="28"/>
              </w:rPr>
            </w:pPr>
            <w:r w:rsidRPr="00576262">
              <w:rPr>
                <w:b/>
                <w:noProof/>
                <w:sz w:val="28"/>
              </w:rPr>
              <w:t>3</w:t>
            </w:r>
            <w:r w:rsidR="00F05709">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AA80364" w:rsidR="000D462E" w:rsidRPr="00410371" w:rsidRDefault="00826395" w:rsidP="004B1355">
            <w:pPr>
              <w:pStyle w:val="CRCoverPage"/>
              <w:spacing w:after="0"/>
              <w:rPr>
                <w:noProof/>
              </w:rPr>
            </w:pPr>
            <w:r>
              <w:rPr>
                <w:b/>
                <w:noProof/>
                <w:sz w:val="28"/>
              </w:rPr>
              <w:t>5291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7AC466C" w:rsidR="000D462E" w:rsidRPr="00410371" w:rsidRDefault="009D4B06"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0267651" w:rsidR="000D462E" w:rsidRPr="00410371" w:rsidRDefault="000D462E" w:rsidP="004B1355">
            <w:pPr>
              <w:pStyle w:val="CRCoverPage"/>
              <w:spacing w:after="0"/>
              <w:jc w:val="center"/>
              <w:rPr>
                <w:noProof/>
                <w:sz w:val="28"/>
              </w:rPr>
            </w:pPr>
            <w:r w:rsidRPr="00576262">
              <w:rPr>
                <w:b/>
                <w:noProof/>
                <w:sz w:val="28"/>
              </w:rPr>
              <w:t>1</w:t>
            </w:r>
            <w:r w:rsidR="00E81401">
              <w:rPr>
                <w:b/>
                <w:noProof/>
                <w:sz w:val="28"/>
              </w:rPr>
              <w:t>8.</w:t>
            </w:r>
            <w:r w:rsidR="00012A94">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D4D380D" w:rsidR="00780E0B" w:rsidRPr="00631882" w:rsidRDefault="003D009A" w:rsidP="008748A3">
            <w:pPr>
              <w:pStyle w:val="CRCoverPage"/>
              <w:spacing w:after="0"/>
              <w:ind w:left="100"/>
              <w:rPr>
                <w:noProof/>
              </w:rPr>
            </w:pPr>
            <w:r>
              <w:rPr>
                <w:noProof/>
              </w:rPr>
              <w:t>Addition of UAS EPS test case 10.10.2</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CA618B1" w:rsidR="00780E0B" w:rsidRPr="00A76385" w:rsidRDefault="002D6862" w:rsidP="00780E0B">
            <w:pPr>
              <w:pStyle w:val="CRCoverPage"/>
              <w:spacing w:after="0"/>
              <w:ind w:left="100"/>
              <w:rPr>
                <w:noProof/>
              </w:rPr>
            </w:pPr>
            <w:r>
              <w:rPr>
                <w:noProof/>
              </w:rPr>
              <w:t>ID_UAS-UEConTest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4A604CB" w:rsidR="00780E0B" w:rsidRDefault="00946B1D" w:rsidP="00780E0B">
            <w:pPr>
              <w:pStyle w:val="CRCoverPage"/>
              <w:spacing w:after="0"/>
              <w:ind w:left="100"/>
              <w:rPr>
                <w:noProof/>
              </w:rPr>
            </w:pPr>
            <w:r w:rsidRPr="00576262">
              <w:t>20</w:t>
            </w:r>
            <w:r>
              <w:t>2</w:t>
            </w:r>
            <w:r w:rsidR="002D6862">
              <w:t>4-02-</w:t>
            </w:r>
            <w:r w:rsidR="0067158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4B12807" w:rsidR="00780E0B" w:rsidRDefault="00780E0B" w:rsidP="00780E0B">
            <w:pPr>
              <w:pStyle w:val="CRCoverPage"/>
              <w:spacing w:after="0"/>
              <w:ind w:left="100"/>
              <w:rPr>
                <w:noProof/>
              </w:rPr>
            </w:pPr>
            <w:r w:rsidRPr="00576262">
              <w:t>Rel-1</w:t>
            </w:r>
            <w:r w:rsidR="00E81401">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337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AB02680" w:rsidR="003E11E8" w:rsidRPr="00602E74" w:rsidRDefault="00906BE4" w:rsidP="003E11E8">
            <w:pPr>
              <w:pStyle w:val="CRCoverPage"/>
              <w:spacing w:after="0"/>
              <w:ind w:left="100"/>
              <w:rPr>
                <w:rFonts w:cs="Arial"/>
                <w:noProof/>
              </w:rPr>
            </w:pPr>
            <w:r>
              <w:rPr>
                <w:rFonts w:cs="Arial"/>
                <w:noProof/>
              </w:rPr>
              <w:t>10.10.</w:t>
            </w:r>
            <w:r w:rsidR="005841E4">
              <w:rPr>
                <w:rFonts w:cs="Arial"/>
                <w:noProof/>
              </w:rPr>
              <w:t>2</w:t>
            </w:r>
            <w:r>
              <w:rPr>
                <w:rFonts w:cs="Arial"/>
                <w:noProof/>
              </w:rPr>
              <w:t xml:space="preserve"> [</w:t>
            </w:r>
            <w:r w:rsidR="000274DD">
              <w:t>UAS / UE requested PDN connection establishment / UUAA Re-authentication and Re-authorization with USS</w:t>
            </w:r>
            <w:r>
              <w:rPr>
                <w:rFonts w:cs="Arial"/>
                <w:noProof/>
              </w:rPr>
              <w:t>] shall be added as specified in UAS EPS WP.</w:t>
            </w:r>
          </w:p>
        </w:tc>
      </w:tr>
      <w:tr w:rsidR="00780E0B" w14:paraId="2F1641AD" w14:textId="77777777" w:rsidTr="004B3371">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3371">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B44F681" w:rsidR="00F25BB5" w:rsidRPr="00631882" w:rsidRDefault="00183518" w:rsidP="008748A3">
            <w:pPr>
              <w:pStyle w:val="CRCoverPage"/>
              <w:spacing w:after="0"/>
              <w:ind w:left="100"/>
              <w:rPr>
                <w:noProof/>
              </w:rPr>
            </w:pPr>
            <w:r>
              <w:rPr>
                <w:noProof/>
              </w:rPr>
              <w:t>Added new test case 10.10.2.</w:t>
            </w:r>
          </w:p>
        </w:tc>
      </w:tr>
      <w:tr w:rsidR="00780E0B" w14:paraId="1C2B7FE1" w14:textId="77777777" w:rsidTr="004B337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337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55183CF" w:rsidR="00780E0B" w:rsidRDefault="005B04B5" w:rsidP="008748A3">
            <w:pPr>
              <w:pStyle w:val="CRCoverPage"/>
              <w:spacing w:after="0"/>
              <w:ind w:left="100"/>
              <w:rPr>
                <w:noProof/>
              </w:rPr>
            </w:pPr>
            <w:r>
              <w:rPr>
                <w:noProof/>
              </w:rPr>
              <w:t>UAS EPS WP will remain incomplete.</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7147C84" w:rsidR="00780E0B" w:rsidRDefault="005B04B5" w:rsidP="00780E0B">
            <w:pPr>
              <w:pStyle w:val="CRCoverPage"/>
              <w:spacing w:after="0"/>
              <w:ind w:left="100"/>
              <w:rPr>
                <w:noProof/>
              </w:rPr>
            </w:pPr>
            <w:r>
              <w:rPr>
                <w:lang w:eastAsia="ja-JP"/>
              </w:rPr>
              <w:t>10.10.2 (New)</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01F7EB4A" w:rsidR="00780E0B" w:rsidRDefault="00930AD8" w:rsidP="00780E0B">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CE981A2" w:rsidR="00780E0B" w:rsidRDefault="002C1230" w:rsidP="00780E0B">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2614096"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0DBE69C" w:rsidR="00780E0B" w:rsidRDefault="00165756" w:rsidP="00780E0B">
            <w:pPr>
              <w:pStyle w:val="CRCoverPage"/>
              <w:spacing w:after="0"/>
              <w:ind w:left="99"/>
              <w:rPr>
                <w:noProof/>
              </w:rPr>
            </w:pPr>
            <w:r>
              <w:rPr>
                <w:noProof/>
              </w:rPr>
              <w:t xml:space="preserve">TS/TR </w:t>
            </w:r>
            <w:r w:rsidR="002C1230">
              <w:rPr>
                <w:noProof/>
              </w:rPr>
              <w:t>36.523-2</w:t>
            </w:r>
            <w:r>
              <w:rPr>
                <w:noProof/>
              </w:rPr>
              <w:t xml:space="preserve"> CR </w:t>
            </w:r>
            <w:r w:rsidR="00DB698C">
              <w:rPr>
                <w:noProof/>
              </w:rPr>
              <w:t>1443</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4F092EAE" w:rsidR="001F763E" w:rsidRDefault="008748A3" w:rsidP="00BE2D1A">
            <w:pPr>
              <w:pStyle w:val="CRCoverPage"/>
              <w:spacing w:after="0"/>
              <w:ind w:left="100"/>
              <w:rPr>
                <w:noProof/>
              </w:rPr>
            </w:pPr>
            <w:r>
              <w:rPr>
                <w:noProof/>
              </w:rPr>
              <w:t>TTCN impact</w:t>
            </w: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9987F" w14:textId="77777777" w:rsidR="002A5352" w:rsidRDefault="00BF32EA" w:rsidP="007F5A64">
            <w:pPr>
              <w:pStyle w:val="CRCoverPage"/>
              <w:spacing w:after="0"/>
              <w:ind w:left="100"/>
              <w:rPr>
                <w:noProof/>
              </w:rPr>
            </w:pPr>
            <w:r>
              <w:rPr>
                <w:noProof/>
              </w:rPr>
              <w:t>R5-241608 is the final version of R5-241040 with below change:</w:t>
            </w:r>
          </w:p>
          <w:p w14:paraId="41B61A3E" w14:textId="24CFF791" w:rsidR="002A5352" w:rsidRPr="00C410A5" w:rsidRDefault="00BF32EA" w:rsidP="007F5A64">
            <w:pPr>
              <w:pStyle w:val="CRCoverPage"/>
              <w:spacing w:after="0"/>
              <w:ind w:left="100"/>
              <w:rPr>
                <w:noProof/>
              </w:rPr>
            </w:pPr>
            <w:r>
              <w:rPr>
                <w:noProof/>
              </w:rPr>
              <w:t xml:space="preserve">1. Updated </w:t>
            </w:r>
            <w:r w:rsidR="00006D25">
              <w:rPr>
                <w:noProof/>
              </w:rPr>
              <w:t>style of test case title.</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216C4F4" w14:textId="77777777" w:rsidR="00820283" w:rsidRDefault="00820283" w:rsidP="005005BD">
      <w:pPr>
        <w:pStyle w:val="CRCoverPage"/>
        <w:tabs>
          <w:tab w:val="right" w:pos="9639"/>
        </w:tabs>
        <w:spacing w:after="0"/>
        <w:rPr>
          <w:b/>
          <w:noProof/>
          <w:sz w:val="24"/>
          <w:lang w:val="en-US"/>
        </w:rPr>
      </w:pPr>
    </w:p>
    <w:p w14:paraId="7C42E151" w14:textId="7BF408FA" w:rsidR="007717EF" w:rsidRDefault="0057351B" w:rsidP="007717EF">
      <w:pPr>
        <w:pStyle w:val="Normal1"/>
        <w:rPr>
          <w:ins w:id="2" w:author="Bharadwaj Cheruvu" w:date="2024-02-15T15:32:00Z"/>
          <w:noProof/>
          <w:sz w:val="28"/>
          <w:szCs w:val="28"/>
        </w:rPr>
      </w:pPr>
      <w:r w:rsidRPr="00B178C5">
        <w:rPr>
          <w:noProof/>
          <w:sz w:val="28"/>
          <w:szCs w:val="28"/>
        </w:rPr>
        <w:t>&lt;Start of modified section&gt;</w:t>
      </w:r>
    </w:p>
    <w:p w14:paraId="2CCAD983" w14:textId="77777777" w:rsidR="007717EF" w:rsidRPr="00F57CCD" w:rsidRDefault="007717EF" w:rsidP="00F57CCD">
      <w:pPr>
        <w:pStyle w:val="Heading3"/>
        <w:rPr>
          <w:ins w:id="3" w:author="Bharadwaj Cheruvu" w:date="2024-02-15T15:32:00Z"/>
          <w:rStyle w:val="Heading3Char1"/>
        </w:rPr>
      </w:pPr>
      <w:ins w:id="4" w:author="Bharadwaj Cheruvu" w:date="2024-02-15T15:32:00Z">
        <w:r w:rsidRPr="00F57CCD">
          <w:rPr>
            <w:rStyle w:val="Heading3Char1"/>
          </w:rPr>
          <w:t>10.10.2</w:t>
        </w:r>
        <w:r w:rsidRPr="00F57CCD">
          <w:rPr>
            <w:rStyle w:val="Heading3Char1"/>
          </w:rPr>
          <w:tab/>
        </w:r>
        <w:r>
          <w:t>UAS / UE requested PDN connection establishment / UUAA Re-authentication and Re-authorization with USS</w:t>
        </w:r>
      </w:ins>
    </w:p>
    <w:p w14:paraId="7D073E71" w14:textId="77777777" w:rsidR="007717EF" w:rsidRPr="00C21DCF" w:rsidRDefault="007717EF" w:rsidP="007717EF">
      <w:pPr>
        <w:pStyle w:val="H6"/>
        <w:rPr>
          <w:ins w:id="5" w:author="Bharadwaj Cheruvu" w:date="2024-02-15T15:32:00Z"/>
        </w:rPr>
      </w:pPr>
      <w:ins w:id="6" w:author="Bharadwaj Cheruvu" w:date="2024-02-15T15:32:00Z">
        <w:r>
          <w:t>10.10.2</w:t>
        </w:r>
        <w:r w:rsidRPr="00C21DCF">
          <w:t>.1</w:t>
        </w:r>
        <w:r w:rsidRPr="00C21DCF">
          <w:tab/>
          <w:t>Test Purpose (TP)</w:t>
        </w:r>
      </w:ins>
    </w:p>
    <w:p w14:paraId="19F37CAC" w14:textId="77777777" w:rsidR="007717EF" w:rsidRPr="00C21DCF" w:rsidRDefault="007717EF" w:rsidP="007717EF">
      <w:pPr>
        <w:pStyle w:val="H6"/>
        <w:rPr>
          <w:ins w:id="7" w:author="Bharadwaj Cheruvu" w:date="2024-02-15T15:32:00Z"/>
        </w:rPr>
      </w:pPr>
      <w:ins w:id="8" w:author="Bharadwaj Cheruvu" w:date="2024-02-15T15:32:00Z">
        <w:r w:rsidRPr="00C21DCF">
          <w:t>(1)</w:t>
        </w:r>
      </w:ins>
    </w:p>
    <w:p w14:paraId="2D02A3A2" w14:textId="77777777" w:rsidR="007717EF" w:rsidRPr="00C21DCF" w:rsidRDefault="007717EF" w:rsidP="007717EF">
      <w:pPr>
        <w:pStyle w:val="PL"/>
        <w:rPr>
          <w:ins w:id="9" w:author="Bharadwaj Cheruvu" w:date="2024-02-15T15:32:00Z"/>
          <w:noProof w:val="0"/>
        </w:rPr>
      </w:pPr>
      <w:ins w:id="10" w:author="Bharadwaj Cheruvu" w:date="2024-02-15T15:32:00Z">
        <w:r w:rsidRPr="00C21DCF">
          <w:rPr>
            <w:b/>
            <w:bCs/>
            <w:noProof w:val="0"/>
          </w:rPr>
          <w:t>with</w:t>
        </w:r>
        <w:r w:rsidRPr="00C21DCF">
          <w:rPr>
            <w:noProof w:val="0"/>
          </w:rPr>
          <w:t xml:space="preserve"> { </w:t>
        </w:r>
        <w:r>
          <w:t>UE having peformed successful UUAA-SM procedure for USS communication</w:t>
        </w:r>
        <w:r w:rsidRPr="00C21DCF">
          <w:rPr>
            <w:noProof w:val="0"/>
          </w:rPr>
          <w:t xml:space="preserve"> }</w:t>
        </w:r>
      </w:ins>
    </w:p>
    <w:p w14:paraId="594C4CD3" w14:textId="77777777" w:rsidR="007717EF" w:rsidRPr="00C21DCF" w:rsidRDefault="007717EF" w:rsidP="007717EF">
      <w:pPr>
        <w:pStyle w:val="PL"/>
        <w:rPr>
          <w:ins w:id="11" w:author="Bharadwaj Cheruvu" w:date="2024-02-15T15:32:00Z"/>
          <w:noProof w:val="0"/>
        </w:rPr>
      </w:pPr>
      <w:ins w:id="12" w:author="Bharadwaj Cheruvu" w:date="2024-02-15T15:32:00Z">
        <w:r w:rsidRPr="00C21DCF">
          <w:rPr>
            <w:b/>
            <w:bCs/>
            <w:noProof w:val="0"/>
          </w:rPr>
          <w:t>ensure that</w:t>
        </w:r>
        <w:r w:rsidRPr="00C21DCF">
          <w:rPr>
            <w:noProof w:val="0"/>
          </w:rPr>
          <w:t xml:space="preserve"> {</w:t>
        </w:r>
      </w:ins>
    </w:p>
    <w:p w14:paraId="5F2C25B9" w14:textId="77777777" w:rsidR="007717EF" w:rsidRPr="00C21DCF" w:rsidRDefault="007717EF" w:rsidP="007717EF">
      <w:pPr>
        <w:pStyle w:val="PL"/>
        <w:rPr>
          <w:ins w:id="13" w:author="Bharadwaj Cheruvu" w:date="2024-02-15T15:32:00Z"/>
          <w:noProof w:val="0"/>
        </w:rPr>
      </w:pPr>
      <w:ins w:id="14" w:author="Bharadwaj Cheruvu" w:date="2024-02-15T15:32:00Z">
        <w:r w:rsidRPr="00C21DCF">
          <w:rPr>
            <w:noProof w:val="0"/>
          </w:rPr>
          <w:t xml:space="preserve">  </w:t>
        </w:r>
        <w:r w:rsidRPr="00C21DCF">
          <w:rPr>
            <w:b/>
            <w:bCs/>
            <w:noProof w:val="0"/>
          </w:rPr>
          <w:t>when</w:t>
        </w:r>
        <w:r w:rsidRPr="00C21DCF">
          <w:rPr>
            <w:noProof w:val="0"/>
          </w:rPr>
          <w:t xml:space="preserve"> { </w:t>
        </w:r>
        <w:r>
          <w:t>UE receives MODIFY EPS BEARER CONTEXT REQUEST message with service-level-AA container for UUAA Re-authentication and Re-authorization</w:t>
        </w:r>
        <w:r w:rsidRPr="00C21DCF">
          <w:rPr>
            <w:noProof w:val="0"/>
          </w:rPr>
          <w:t>}</w:t>
        </w:r>
      </w:ins>
    </w:p>
    <w:p w14:paraId="3BB019B3" w14:textId="77777777" w:rsidR="007717EF" w:rsidRDefault="007717EF" w:rsidP="007717EF">
      <w:pPr>
        <w:pStyle w:val="PL"/>
        <w:rPr>
          <w:ins w:id="15" w:author="Bharadwaj Cheruvu" w:date="2024-02-15T15:32:00Z"/>
          <w:noProof w:val="0"/>
        </w:rPr>
      </w:pPr>
      <w:ins w:id="16" w:author="Bharadwaj Cheruvu" w:date="2024-02-15T15:32:00Z">
        <w:r w:rsidRPr="00C21DCF">
          <w:rPr>
            <w:noProof w:val="0"/>
          </w:rPr>
          <w:t xml:space="preserve">    </w:t>
        </w:r>
        <w:r w:rsidRPr="00C21DCF">
          <w:rPr>
            <w:b/>
            <w:bCs/>
            <w:noProof w:val="0"/>
          </w:rPr>
          <w:t>then</w:t>
        </w:r>
        <w:r w:rsidRPr="00C21DCF">
          <w:rPr>
            <w:noProof w:val="0"/>
          </w:rPr>
          <w:t xml:space="preserve"> { </w:t>
        </w:r>
        <w:r>
          <w:t>the UE transmits MODIFY EPS BEARER CONTEXT ACCEPT message</w:t>
        </w:r>
        <w:r w:rsidRPr="00C21DCF">
          <w:rPr>
            <w:noProof w:val="0"/>
          </w:rPr>
          <w:t xml:space="preserve"> }</w:t>
        </w:r>
      </w:ins>
    </w:p>
    <w:p w14:paraId="6DD6CCA7" w14:textId="77777777" w:rsidR="007717EF" w:rsidRPr="00C21DCF" w:rsidRDefault="007717EF" w:rsidP="007717EF">
      <w:pPr>
        <w:pStyle w:val="PL"/>
        <w:rPr>
          <w:ins w:id="17" w:author="Bharadwaj Cheruvu" w:date="2024-02-15T15:32:00Z"/>
          <w:noProof w:val="0"/>
        </w:rPr>
      </w:pPr>
      <w:ins w:id="18" w:author="Bharadwaj Cheruvu" w:date="2024-02-15T15:32:00Z">
        <w:r>
          <w:rPr>
            <w:noProof w:val="0"/>
          </w:rPr>
          <w:tab/>
        </w:r>
        <w:r>
          <w:rPr>
            <w:noProof w:val="0"/>
          </w:rPr>
          <w:tab/>
        </w:r>
        <w:r>
          <w:rPr>
            <w:noProof w:val="0"/>
          </w:rPr>
          <w:tab/>
          <w:t>}</w:t>
        </w:r>
      </w:ins>
    </w:p>
    <w:p w14:paraId="647620B2" w14:textId="77777777" w:rsidR="007717EF" w:rsidRPr="00C21DCF" w:rsidRDefault="007717EF" w:rsidP="007717EF">
      <w:pPr>
        <w:pStyle w:val="PL"/>
        <w:rPr>
          <w:ins w:id="19" w:author="Bharadwaj Cheruvu" w:date="2024-02-15T15:32:00Z"/>
          <w:noProof w:val="0"/>
          <w:lang w:eastAsia="zh-CN"/>
        </w:rPr>
      </w:pPr>
    </w:p>
    <w:p w14:paraId="22D13A96" w14:textId="77777777" w:rsidR="007717EF" w:rsidRPr="00C21DCF" w:rsidRDefault="007717EF" w:rsidP="007717EF">
      <w:pPr>
        <w:pStyle w:val="H6"/>
        <w:rPr>
          <w:ins w:id="20" w:author="Bharadwaj Cheruvu" w:date="2024-02-15T15:32:00Z"/>
        </w:rPr>
      </w:pPr>
      <w:ins w:id="21" w:author="Bharadwaj Cheruvu" w:date="2024-02-15T15:32:00Z">
        <w:r>
          <w:t>10.10.2</w:t>
        </w:r>
        <w:r w:rsidRPr="00C21DCF">
          <w:t>.2</w:t>
        </w:r>
        <w:r w:rsidRPr="00C21DCF">
          <w:tab/>
          <w:t>Conformance requirements</w:t>
        </w:r>
      </w:ins>
    </w:p>
    <w:p w14:paraId="4FC151E0" w14:textId="77777777" w:rsidR="007717EF" w:rsidRPr="00C21DCF" w:rsidRDefault="007717EF" w:rsidP="007717EF">
      <w:pPr>
        <w:rPr>
          <w:ins w:id="22" w:author="Bharadwaj Cheruvu" w:date="2024-02-15T15:32:00Z"/>
          <w:lang w:eastAsia="zh-CN"/>
        </w:rPr>
      </w:pPr>
      <w:ins w:id="23" w:author="Bharadwaj Cheruvu" w:date="2024-02-15T15:32:00Z">
        <w:r w:rsidRPr="00B20D8C">
          <w:t xml:space="preserve">References: The conformance requirements covered in the current TC are specified in: TS 24.301, clauses </w:t>
        </w:r>
        <w:r>
          <w:t xml:space="preserve">6.3.13.2, </w:t>
        </w:r>
        <w:r w:rsidRPr="00B20D8C">
          <w:rPr>
            <w:lang w:eastAsia="zh-CN"/>
          </w:rPr>
          <w:t>6.4</w:t>
        </w:r>
        <w:r>
          <w:rPr>
            <w:lang w:eastAsia="zh-CN"/>
          </w:rPr>
          <w:t>.3.2, 6.4.3.3. Unless otherwise stated, these are Rel-17 requirements.</w:t>
        </w:r>
      </w:ins>
    </w:p>
    <w:p w14:paraId="466EDFDB" w14:textId="77777777" w:rsidR="007717EF" w:rsidRPr="00C21DCF" w:rsidRDefault="007717EF" w:rsidP="007717EF">
      <w:pPr>
        <w:rPr>
          <w:ins w:id="24" w:author="Bharadwaj Cheruvu" w:date="2024-02-15T15:32:00Z"/>
          <w:lang w:eastAsia="zh-CN"/>
        </w:rPr>
      </w:pPr>
      <w:ins w:id="25" w:author="Bharadwaj Cheruvu" w:date="2024-02-15T15:32:00Z">
        <w:r w:rsidRPr="00C21DCF">
          <w:t xml:space="preserve">[TS 24.301, clause </w:t>
        </w:r>
        <w:r>
          <w:rPr>
            <w:lang w:eastAsia="zh-CN"/>
          </w:rPr>
          <w:t>6.4.3.2</w:t>
        </w:r>
        <w:r w:rsidRPr="00C21DCF">
          <w:t>]</w:t>
        </w:r>
      </w:ins>
    </w:p>
    <w:p w14:paraId="268EBA77" w14:textId="77777777" w:rsidR="007717EF" w:rsidRPr="006A6394" w:rsidRDefault="007717EF" w:rsidP="007717EF">
      <w:pPr>
        <w:rPr>
          <w:ins w:id="26" w:author="Bharadwaj Cheruvu" w:date="2024-02-15T15:32:00Z"/>
          <w:rFonts w:eastAsia="MS Mincho"/>
        </w:rPr>
      </w:pPr>
      <w:ins w:id="27" w:author="Bharadwaj Cheruvu" w:date="2024-02-15T15:32:00Z">
        <w:r w:rsidRPr="006A6394">
          <w:t xml:space="preserve">The MME shall initiate the </w:t>
        </w:r>
        <w:r w:rsidRPr="006A6394">
          <w:rPr>
            <w:lang w:eastAsia="ko-KR"/>
          </w:rPr>
          <w:t xml:space="preserve">EPS </w:t>
        </w:r>
        <w:r w:rsidRPr="006A6394">
          <w:t>bearer context modification procedure by sending a MODIFY EPS BEARER CONTEXT REQUEST message to the UE,</w:t>
        </w:r>
        <w:r w:rsidRPr="006A6394">
          <w:rPr>
            <w:lang w:eastAsia="ko-KR"/>
          </w:rPr>
          <w:t xml:space="preserve"> starting the timer T3486,</w:t>
        </w:r>
        <w:r w:rsidRPr="006A6394">
          <w:rPr>
            <w:lang w:eastAsia="zh-CN"/>
          </w:rPr>
          <w:t xml:space="preserve"> and entering the state </w:t>
        </w:r>
        <w:r w:rsidRPr="006A6394">
          <w:t xml:space="preserve">BEARER CONTEXT </w:t>
        </w:r>
        <w:r w:rsidRPr="006A6394">
          <w:rPr>
            <w:lang w:eastAsia="zh-CN"/>
          </w:rPr>
          <w:t>MODIFY PENDING (see example in figure 6.4.3.2.1)</w:t>
        </w:r>
        <w:r w:rsidRPr="006A6394">
          <w:t>.</w:t>
        </w:r>
      </w:ins>
    </w:p>
    <w:p w14:paraId="4C941BE8" w14:textId="77777777" w:rsidR="007717EF" w:rsidRDefault="007717EF" w:rsidP="007717EF">
      <w:pPr>
        <w:rPr>
          <w:ins w:id="28" w:author="Bharadwaj Cheruvu" w:date="2024-02-15T15:32:00Z"/>
          <w:lang w:eastAsia="ko-KR"/>
        </w:rPr>
      </w:pPr>
      <w:ins w:id="29" w:author="Bharadwaj Cheruvu" w:date="2024-02-15T15:32:00Z">
        <w:r w:rsidRPr="006A6394">
          <w:t xml:space="preserve">The </w:t>
        </w:r>
        <w:r w:rsidRPr="006A6394">
          <w:rPr>
            <w:lang w:eastAsia="ko-KR"/>
          </w:rPr>
          <w:t>MME</w:t>
        </w:r>
        <w:r w:rsidRPr="006A6394">
          <w:t xml:space="preserve"> shall include an EPS bearer identity that identifies the EPS bearer context to be modified </w:t>
        </w:r>
        <w:r w:rsidRPr="006A6394">
          <w:rPr>
            <w:lang w:eastAsia="ko-KR"/>
          </w:rPr>
          <w:t xml:space="preserve">in the </w:t>
        </w:r>
        <w:r w:rsidRPr="006A6394">
          <w:t>MODIFY EPS BEARER CONTEXT REQUEST</w:t>
        </w:r>
        <w:r w:rsidRPr="006A6394">
          <w:rPr>
            <w:lang w:eastAsia="ko-KR"/>
          </w:rPr>
          <w:t xml:space="preserve"> message</w:t>
        </w:r>
      </w:ins>
    </w:p>
    <w:p w14:paraId="68FF615B" w14:textId="77777777" w:rsidR="007717EF" w:rsidRPr="00C21DCF" w:rsidRDefault="007717EF" w:rsidP="007717EF">
      <w:pPr>
        <w:rPr>
          <w:ins w:id="30" w:author="Bharadwaj Cheruvu" w:date="2024-02-15T15:32:00Z"/>
          <w:lang w:eastAsia="zh-CN"/>
        </w:rPr>
      </w:pPr>
      <w:ins w:id="31" w:author="Bharadwaj Cheruvu" w:date="2024-02-15T15:32:00Z">
        <w:r w:rsidRPr="00C21DCF">
          <w:rPr>
            <w:lang w:eastAsia="zh-CN"/>
          </w:rPr>
          <w:t>…</w:t>
        </w:r>
      </w:ins>
    </w:p>
    <w:p w14:paraId="2846C43D" w14:textId="77777777" w:rsidR="007717EF" w:rsidRPr="00C21DCF" w:rsidRDefault="007717EF" w:rsidP="007717EF">
      <w:pPr>
        <w:rPr>
          <w:ins w:id="32" w:author="Bharadwaj Cheruvu" w:date="2024-02-15T15:32:00Z"/>
        </w:rPr>
      </w:pPr>
      <w:ins w:id="33" w:author="Bharadwaj Cheruvu" w:date="2024-02-15T15:32:00Z">
        <w:r w:rsidRPr="00C21DCF">
          <w:t xml:space="preserve">[TS 24.301, clause </w:t>
        </w:r>
        <w:r>
          <w:rPr>
            <w:lang w:eastAsia="zh-CN"/>
          </w:rPr>
          <w:t>6.4.3.3</w:t>
        </w:r>
        <w:r w:rsidRPr="00C21DCF">
          <w:t>]</w:t>
        </w:r>
      </w:ins>
    </w:p>
    <w:p w14:paraId="3DE32C61" w14:textId="77777777" w:rsidR="007717EF" w:rsidRPr="006A6394" w:rsidRDefault="007717EF" w:rsidP="007717EF">
      <w:pPr>
        <w:rPr>
          <w:ins w:id="34" w:author="Bharadwaj Cheruvu" w:date="2024-02-15T15:32:00Z"/>
        </w:rPr>
      </w:pPr>
      <w:ins w:id="35" w:author="Bharadwaj Cheruvu" w:date="2024-02-15T15:32:00Z">
        <w:r w:rsidRPr="00771767">
          <w:t>If the EPS bearer context being modified is associated with a PDN connection for UAS services</w:t>
        </w:r>
        <w:r>
          <w:t xml:space="preserve"> and </w:t>
        </w:r>
        <w:r w:rsidRPr="006A6394">
          <w:t>the MODIFY EPS BEARER CONTEXT REQUEST message</w:t>
        </w:r>
        <w:r>
          <w:t xml:space="preserve"> includes</w:t>
        </w:r>
        <w:r w:rsidRPr="006A6394">
          <w:t xml:space="preserve"> the service-level-AA container with the length of two octets</w:t>
        </w:r>
        <w:r>
          <w:t xml:space="preserve"> in the Extended protocol configuration options IE</w:t>
        </w:r>
        <w:r w:rsidRPr="006A6394">
          <w:t>, the UE</w:t>
        </w:r>
        <w:r>
          <w:t xml:space="preserve"> supporting UAS services shall forward the contents of the service-level-AA container with the length of two octets to the upper layers</w:t>
        </w:r>
        <w:r w:rsidRPr="006A6394">
          <w:t>.</w:t>
        </w:r>
      </w:ins>
    </w:p>
    <w:p w14:paraId="4F2A655F" w14:textId="77777777" w:rsidR="007717EF" w:rsidRPr="006A6394" w:rsidRDefault="007717EF" w:rsidP="007717EF">
      <w:pPr>
        <w:rPr>
          <w:ins w:id="36" w:author="Bharadwaj Cheruvu" w:date="2024-02-15T15:32:00Z"/>
        </w:rPr>
      </w:pPr>
      <w:ins w:id="37" w:author="Bharadwaj Cheruvu" w:date="2024-02-15T15:32:00Z">
        <w:r w:rsidRPr="006A6394">
          <w:t xml:space="preserve">If the EPS bearer context being modified is associated with a PDN connection for UAS services, the MODIFY EPS BEARER CONTEXT REQUEST message includes the </w:t>
        </w:r>
        <w:r>
          <w:t>E</w:t>
        </w:r>
        <w:r w:rsidRPr="006A6394">
          <w:t>xtended protocol configuration options IE containing the service-level-AA container with the length of two octets containing the service-level-AA response parameter</w:t>
        </w:r>
        <w:r>
          <w:t xml:space="preserve"> with the SLAR field set to</w:t>
        </w:r>
        <w:r w:rsidRPr="006A6394">
          <w:t xml:space="preserve"> "Service level authentication and authorization was successful", the UE supporting UAS services:</w:t>
        </w:r>
      </w:ins>
    </w:p>
    <w:p w14:paraId="287FC913" w14:textId="77777777" w:rsidR="007717EF" w:rsidRPr="006A6394" w:rsidRDefault="007717EF" w:rsidP="007717EF">
      <w:pPr>
        <w:pStyle w:val="B1"/>
        <w:rPr>
          <w:ins w:id="38" w:author="Bharadwaj Cheruvu" w:date="2024-02-15T15:32:00Z"/>
        </w:rPr>
      </w:pPr>
      <w:ins w:id="39" w:author="Bharadwaj Cheruvu" w:date="2024-02-15T15:32:00Z">
        <w:r>
          <w:t>a)</w:t>
        </w:r>
        <w:r w:rsidRPr="006A6394">
          <w:tab/>
          <w:t>shall consider the UUAA procedure as successfully completed</w:t>
        </w:r>
        <w:r>
          <w:t xml:space="preserve"> and provide the service-level-AA response to the upper layers</w:t>
        </w:r>
        <w:r w:rsidRPr="006A6394">
          <w:t>;</w:t>
        </w:r>
      </w:ins>
    </w:p>
    <w:p w14:paraId="4951B664" w14:textId="77777777" w:rsidR="007717EF" w:rsidRPr="006A6394" w:rsidRDefault="007717EF" w:rsidP="007717EF">
      <w:pPr>
        <w:pStyle w:val="B1"/>
        <w:rPr>
          <w:ins w:id="40" w:author="Bharadwaj Cheruvu" w:date="2024-02-15T15:32:00Z"/>
        </w:rPr>
      </w:pPr>
      <w:ins w:id="41" w:author="Bharadwaj Cheruvu" w:date="2024-02-15T15:32:00Z">
        <w:r>
          <w:t>b)</w:t>
        </w:r>
        <w:r w:rsidRPr="006A6394">
          <w:tab/>
          <w:t xml:space="preserve">if the service-level-AA container with the length of two octets contains the service-level device ID </w:t>
        </w:r>
        <w:r w:rsidRPr="006A6394">
          <w:rPr>
            <w:rFonts w:eastAsia="Malgun Gothic"/>
          </w:rPr>
          <w:t xml:space="preserve">parameter carrying </w:t>
        </w:r>
        <w:r w:rsidRPr="006A6394">
          <w:t>a CAA-level UAV ID, shall</w:t>
        </w:r>
        <w:r>
          <w:t xml:space="preserve"> provide</w:t>
        </w:r>
        <w:r w:rsidRPr="006A6394">
          <w:t xml:space="preserve"> the CAA-level UAV ID</w:t>
        </w:r>
        <w:r>
          <w:t xml:space="preserve"> to the upper layers</w:t>
        </w:r>
        <w:r w:rsidRPr="006A6394">
          <w:t>; and</w:t>
        </w:r>
      </w:ins>
    </w:p>
    <w:p w14:paraId="5ECF0806" w14:textId="77777777" w:rsidR="007717EF" w:rsidRPr="006A6394" w:rsidRDefault="007717EF" w:rsidP="007717EF">
      <w:pPr>
        <w:pStyle w:val="B1"/>
        <w:rPr>
          <w:ins w:id="42" w:author="Bharadwaj Cheruvu" w:date="2024-02-15T15:32:00Z"/>
        </w:rPr>
      </w:pPr>
      <w:ins w:id="43" w:author="Bharadwaj Cheruvu" w:date="2024-02-15T15:32:00Z">
        <w:r>
          <w:t>c)</w:t>
        </w:r>
        <w:r w:rsidRPr="006A6394">
          <w:tab/>
          <w:t>if the service-level-AA container with the length of two octets contains the service-level-AA payload</w:t>
        </w:r>
        <w:r>
          <w:t xml:space="preserve"> type</w:t>
        </w:r>
        <w:r w:rsidRPr="006A6394">
          <w:t xml:space="preserve"> parameter </w:t>
        </w:r>
        <w:r>
          <w:t xml:space="preserve">with the value "UUAA payload" and the service-level-AA payload parameter </w:t>
        </w:r>
        <w:r w:rsidRPr="006A6394">
          <w:t xml:space="preserve">carrying the UUAA payload, shall provide the UUAA payload to </w:t>
        </w:r>
        <w:r>
          <w:t xml:space="preserve">the </w:t>
        </w:r>
        <w:r w:rsidRPr="006A6394">
          <w:t>upper layers.</w:t>
        </w:r>
      </w:ins>
    </w:p>
    <w:p w14:paraId="4773A505" w14:textId="77777777" w:rsidR="007717EF" w:rsidRDefault="007717EF" w:rsidP="007717EF">
      <w:pPr>
        <w:rPr>
          <w:ins w:id="44" w:author="Bharadwaj Cheruvu" w:date="2024-02-15T15:32:00Z"/>
        </w:rPr>
      </w:pPr>
      <w:ins w:id="45" w:author="Bharadwaj Cheruvu" w:date="2024-02-15T15:32:00Z">
        <w:r w:rsidRPr="006A6394">
          <w:t xml:space="preserve">Upon reception of a service-level-AA payload from the upper layers, the UE supporting UAS services shall include the </w:t>
        </w:r>
        <w:r>
          <w:t>E</w:t>
        </w:r>
        <w:r w:rsidRPr="006A6394">
          <w:t xml:space="preserve">xtended protocol configuration options IE in the MODIFY EPS BEARER CONTEXT ACCEPT message. In the </w:t>
        </w:r>
        <w:r>
          <w:t>E</w:t>
        </w:r>
        <w:r w:rsidRPr="006A6394">
          <w:t>xtended protocol configuration options IE, the UE shall include the service-level-AA container with the length of two octets. In the service-level-AA container with the length of two octets, the UE shall</w:t>
        </w:r>
        <w:r>
          <w:t>:</w:t>
        </w:r>
      </w:ins>
    </w:p>
    <w:p w14:paraId="3A8E9EA9" w14:textId="77777777" w:rsidR="007717EF" w:rsidRDefault="007717EF" w:rsidP="007717EF">
      <w:pPr>
        <w:pStyle w:val="B1"/>
        <w:rPr>
          <w:ins w:id="46" w:author="Bharadwaj Cheruvu" w:date="2024-02-15T15:32:00Z"/>
        </w:rPr>
      </w:pPr>
      <w:ins w:id="47" w:author="Bharadwaj Cheruvu" w:date="2024-02-15T15:32:00Z">
        <w:r>
          <w:t>a)</w:t>
        </w:r>
        <w:r w:rsidRPr="006A6394">
          <w:tab/>
          <w:t>include the service-level-AA payload parameter set to the service-level-AA payload received from the upper layers</w:t>
        </w:r>
        <w:r>
          <w:t>;</w:t>
        </w:r>
        <w:r w:rsidRPr="00EF17C0">
          <w:t xml:space="preserve"> </w:t>
        </w:r>
        <w:r>
          <w:t>and</w:t>
        </w:r>
      </w:ins>
    </w:p>
    <w:p w14:paraId="0C699E2D" w14:textId="77777777" w:rsidR="007717EF" w:rsidRPr="006A6394" w:rsidRDefault="007717EF" w:rsidP="007717EF">
      <w:pPr>
        <w:pStyle w:val="B1"/>
        <w:rPr>
          <w:ins w:id="48" w:author="Bharadwaj Cheruvu" w:date="2024-02-15T15:32:00Z"/>
        </w:rPr>
      </w:pPr>
      <w:ins w:id="49" w:author="Bharadwaj Cheruvu" w:date="2024-02-15T15:32:00Z">
        <w:r>
          <w:t>b)</w:t>
        </w:r>
        <w:r w:rsidRPr="006A6394">
          <w:tab/>
        </w:r>
        <w:r>
          <w:t xml:space="preserve">set </w:t>
        </w:r>
        <w:r w:rsidRPr="006A6394">
          <w:t>the service-level-AA payload</w:t>
        </w:r>
        <w:r>
          <w:t xml:space="preserve"> type</w:t>
        </w:r>
        <w:r w:rsidRPr="006A6394">
          <w:t xml:space="preserve"> parameter to</w:t>
        </w:r>
        <w:r>
          <w:t xml:space="preserve"> the type of</w:t>
        </w:r>
        <w:r w:rsidRPr="006A6394">
          <w:t xml:space="preserve"> the service-level-AA payload.</w:t>
        </w:r>
      </w:ins>
    </w:p>
    <w:p w14:paraId="4AE5E396" w14:textId="77777777" w:rsidR="007717EF" w:rsidRDefault="007717EF" w:rsidP="007717EF">
      <w:pPr>
        <w:rPr>
          <w:ins w:id="50" w:author="Bharadwaj Cheruvu" w:date="2024-02-15T15:32:00Z"/>
          <w:lang w:eastAsia="zh-CN"/>
        </w:rPr>
      </w:pPr>
      <w:ins w:id="51" w:author="Bharadwaj Cheruvu" w:date="2024-02-15T15:32:00Z">
        <w:r w:rsidRPr="00C21DCF">
          <w:rPr>
            <w:lang w:eastAsia="zh-CN"/>
          </w:rPr>
          <w:t>…</w:t>
        </w:r>
      </w:ins>
    </w:p>
    <w:p w14:paraId="7058D704" w14:textId="77777777" w:rsidR="007717EF" w:rsidRDefault="007717EF" w:rsidP="007717EF">
      <w:pPr>
        <w:rPr>
          <w:ins w:id="52" w:author="Bharadwaj Cheruvu" w:date="2024-02-15T15:32:00Z"/>
        </w:rPr>
      </w:pPr>
      <w:ins w:id="53" w:author="Bharadwaj Cheruvu" w:date="2024-02-15T15:32:00Z">
        <w:r w:rsidRPr="00C21DCF">
          <w:t xml:space="preserve">[TS 24.301, clause </w:t>
        </w:r>
        <w:r>
          <w:rPr>
            <w:lang w:eastAsia="zh-CN"/>
          </w:rPr>
          <w:t>6.3.13.2</w:t>
        </w:r>
        <w:r w:rsidRPr="00C21DCF">
          <w:t>]</w:t>
        </w:r>
      </w:ins>
    </w:p>
    <w:p w14:paraId="1B3DB961" w14:textId="77777777" w:rsidR="007717EF" w:rsidRPr="006A6394" w:rsidRDefault="007717EF" w:rsidP="007717EF">
      <w:pPr>
        <w:rPr>
          <w:ins w:id="54" w:author="Bharadwaj Cheruvu" w:date="2024-02-15T15:32:00Z"/>
          <w:lang w:eastAsia="ko-KR"/>
        </w:rPr>
      </w:pPr>
      <w:ins w:id="55" w:author="Bharadwaj Cheruvu" w:date="2024-02-15T15:32:00Z">
        <w:r w:rsidRPr="006A6394">
          <w:rPr>
            <w:lang w:eastAsia="ko-KR"/>
          </w:rPr>
          <w:t>After successful UUAA-SM procedure, the network may initiate the re-authentication or re-authorization procedure for the UE supporting UAS services as a part of network-initiated EPS bearer context modification procedure. If UUAA-SM fails during the re-authentication or a re-authorization procedure, or if the revocation of UUAA is initiated by the network, then the associated PDN connection for USS communication is released.</w:t>
        </w:r>
      </w:ins>
    </w:p>
    <w:p w14:paraId="29FD7AB5" w14:textId="77777777" w:rsidR="007717EF" w:rsidRPr="00C21DCF" w:rsidRDefault="007717EF" w:rsidP="007717EF">
      <w:pPr>
        <w:rPr>
          <w:ins w:id="56" w:author="Bharadwaj Cheruvu" w:date="2024-02-15T15:32:00Z"/>
          <w:lang w:eastAsia="zh-CN"/>
        </w:rPr>
      </w:pPr>
      <w:ins w:id="57" w:author="Bharadwaj Cheruvu" w:date="2024-02-15T15:32:00Z">
        <w:r>
          <w:rPr>
            <w:lang w:eastAsia="zh-CN"/>
          </w:rPr>
          <w:t>…</w:t>
        </w:r>
      </w:ins>
    </w:p>
    <w:p w14:paraId="7C593BA1" w14:textId="77777777" w:rsidR="007717EF" w:rsidRPr="00C21DCF" w:rsidRDefault="007717EF" w:rsidP="007717EF">
      <w:pPr>
        <w:pStyle w:val="H6"/>
        <w:rPr>
          <w:ins w:id="58" w:author="Bharadwaj Cheruvu" w:date="2024-02-15T15:32:00Z"/>
          <w:lang w:eastAsia="sv-SE"/>
        </w:rPr>
      </w:pPr>
      <w:ins w:id="59" w:author="Bharadwaj Cheruvu" w:date="2024-02-15T15:32:00Z">
        <w:r>
          <w:rPr>
            <w:lang w:eastAsia="sv-SE"/>
          </w:rPr>
          <w:t>10.10.2</w:t>
        </w:r>
        <w:r w:rsidRPr="00C21DCF">
          <w:rPr>
            <w:lang w:eastAsia="sv-SE"/>
          </w:rPr>
          <w:t>.3</w:t>
        </w:r>
        <w:r w:rsidRPr="00C21DCF">
          <w:rPr>
            <w:lang w:eastAsia="sv-SE"/>
          </w:rPr>
          <w:tab/>
          <w:t>Test description</w:t>
        </w:r>
      </w:ins>
    </w:p>
    <w:p w14:paraId="06519371" w14:textId="77777777" w:rsidR="007717EF" w:rsidRPr="00C21DCF" w:rsidRDefault="007717EF" w:rsidP="007717EF">
      <w:pPr>
        <w:pStyle w:val="H6"/>
        <w:rPr>
          <w:ins w:id="60" w:author="Bharadwaj Cheruvu" w:date="2024-02-15T15:32:00Z"/>
          <w:lang w:eastAsia="sv-SE"/>
        </w:rPr>
      </w:pPr>
      <w:ins w:id="61" w:author="Bharadwaj Cheruvu" w:date="2024-02-15T15:32:00Z">
        <w:r>
          <w:rPr>
            <w:lang w:eastAsia="sv-SE"/>
          </w:rPr>
          <w:t>10.10.2</w:t>
        </w:r>
        <w:r w:rsidRPr="00C21DCF">
          <w:rPr>
            <w:lang w:eastAsia="sv-SE"/>
          </w:rPr>
          <w:t>.3.1</w:t>
        </w:r>
        <w:r w:rsidRPr="00C21DCF">
          <w:rPr>
            <w:lang w:eastAsia="sv-SE"/>
          </w:rPr>
          <w:tab/>
          <w:t>Pre-test conditions</w:t>
        </w:r>
      </w:ins>
    </w:p>
    <w:p w14:paraId="02920496" w14:textId="77777777" w:rsidR="007717EF" w:rsidRPr="00C21DCF" w:rsidRDefault="007717EF" w:rsidP="007717EF">
      <w:pPr>
        <w:pStyle w:val="H6"/>
        <w:rPr>
          <w:ins w:id="62" w:author="Bharadwaj Cheruvu" w:date="2024-02-15T15:32:00Z"/>
          <w:lang w:eastAsia="sv-SE"/>
        </w:rPr>
      </w:pPr>
      <w:ins w:id="63" w:author="Bharadwaj Cheruvu" w:date="2024-02-15T15:32:00Z">
        <w:r w:rsidRPr="00C21DCF">
          <w:rPr>
            <w:lang w:eastAsia="sv-SE"/>
          </w:rPr>
          <w:t>System Simulator:</w:t>
        </w:r>
      </w:ins>
    </w:p>
    <w:p w14:paraId="36C69A40" w14:textId="77777777" w:rsidR="007717EF" w:rsidRPr="00C21DCF" w:rsidRDefault="007717EF" w:rsidP="007717EF">
      <w:pPr>
        <w:pStyle w:val="B1"/>
        <w:rPr>
          <w:ins w:id="64" w:author="Bharadwaj Cheruvu" w:date="2024-02-15T15:32:00Z"/>
          <w:lang w:eastAsia="zh-CN"/>
        </w:rPr>
      </w:pPr>
      <w:ins w:id="65" w:author="Bharadwaj Cheruvu" w:date="2024-02-15T15:32:00Z">
        <w:r w:rsidRPr="00C21DCF">
          <w:t>-</w:t>
        </w:r>
        <w:r w:rsidRPr="00C21DCF">
          <w:rPr>
            <w:rFonts w:eastAsia="SimSun"/>
            <w:lang w:eastAsia="zh-CN"/>
          </w:rPr>
          <w:tab/>
          <w:t>C</w:t>
        </w:r>
        <w:r w:rsidRPr="00C21DCF">
          <w:t>ell A</w:t>
        </w:r>
        <w:r w:rsidRPr="00C21DCF">
          <w:rPr>
            <w:lang w:eastAsia="zh-CN"/>
          </w:rPr>
          <w:t xml:space="preserve"> </w:t>
        </w:r>
        <w:r>
          <w:rPr>
            <w:lang w:eastAsia="zh-CN"/>
          </w:rPr>
          <w:t>is configured according to Table 6.3.2.2-1 of TS 36.508 [18].</w:t>
        </w:r>
      </w:ins>
    </w:p>
    <w:p w14:paraId="7C186616" w14:textId="77777777" w:rsidR="007717EF" w:rsidRPr="00C21DCF" w:rsidRDefault="007717EF" w:rsidP="007717EF">
      <w:pPr>
        <w:pStyle w:val="H6"/>
        <w:rPr>
          <w:ins w:id="66" w:author="Bharadwaj Cheruvu" w:date="2024-02-15T15:32:00Z"/>
          <w:lang w:eastAsia="sv-SE"/>
        </w:rPr>
      </w:pPr>
      <w:ins w:id="67" w:author="Bharadwaj Cheruvu" w:date="2024-02-15T15:32:00Z">
        <w:r w:rsidRPr="00C21DCF">
          <w:rPr>
            <w:lang w:eastAsia="sv-SE"/>
          </w:rPr>
          <w:t>UE:</w:t>
        </w:r>
      </w:ins>
    </w:p>
    <w:p w14:paraId="4F114CDB" w14:textId="77777777" w:rsidR="007717EF" w:rsidRPr="00C21DCF" w:rsidRDefault="007717EF" w:rsidP="007717EF">
      <w:pPr>
        <w:pStyle w:val="B1"/>
        <w:rPr>
          <w:ins w:id="68" w:author="Bharadwaj Cheruvu" w:date="2024-02-15T15:32:00Z"/>
          <w:lang w:eastAsia="zh-CN"/>
        </w:rPr>
      </w:pPr>
      <w:ins w:id="69" w:author="Bharadwaj Cheruvu" w:date="2024-02-15T15:32:00Z">
        <w:r w:rsidRPr="00C21DCF">
          <w:t>-</w:t>
        </w:r>
        <w:r w:rsidRPr="00C21DCF">
          <w:tab/>
          <w:t xml:space="preserve">The UE </w:t>
        </w:r>
        <w:r>
          <w:t>is capable of UAS operation and provisioned with CAA-level UAV ID.</w:t>
        </w:r>
      </w:ins>
    </w:p>
    <w:p w14:paraId="65BE58EE" w14:textId="77777777" w:rsidR="007717EF" w:rsidRPr="00C21DCF" w:rsidRDefault="007717EF" w:rsidP="007717EF">
      <w:pPr>
        <w:pStyle w:val="H6"/>
        <w:rPr>
          <w:ins w:id="70" w:author="Bharadwaj Cheruvu" w:date="2024-02-15T15:32:00Z"/>
          <w:lang w:eastAsia="sv-SE"/>
        </w:rPr>
      </w:pPr>
      <w:ins w:id="71" w:author="Bharadwaj Cheruvu" w:date="2024-02-15T15:32:00Z">
        <w:r w:rsidRPr="00C21DCF">
          <w:rPr>
            <w:lang w:eastAsia="sv-SE"/>
          </w:rPr>
          <w:t>Preamble:</w:t>
        </w:r>
      </w:ins>
    </w:p>
    <w:p w14:paraId="52668777" w14:textId="77777777" w:rsidR="007717EF" w:rsidRPr="00C21DCF" w:rsidRDefault="007717EF" w:rsidP="007717EF">
      <w:pPr>
        <w:pStyle w:val="B1"/>
        <w:rPr>
          <w:ins w:id="72" w:author="Bharadwaj Cheruvu" w:date="2024-02-15T15:32:00Z"/>
          <w:lang w:eastAsia="zh-CN"/>
        </w:rPr>
      </w:pPr>
      <w:ins w:id="73" w:author="Bharadwaj Cheruvu" w:date="2024-02-15T15:32:00Z">
        <w:r w:rsidRPr="00C21DCF">
          <w:rPr>
            <w:lang w:eastAsia="zh-CN"/>
          </w:rPr>
          <w:t>-</w:t>
        </w:r>
        <w:r w:rsidRPr="00C21DCF">
          <w:rPr>
            <w:lang w:eastAsia="zh-CN"/>
          </w:rPr>
          <w:tab/>
        </w:r>
        <w:r>
          <w:rPr>
            <w:lang w:eastAsia="zh-CN"/>
          </w:rPr>
          <w:t>The UE has successfully performed generic test procedure for USS UAV Authorization/Authentication- Session Management in EPS according to TS 36.508[18] subclause 4.5A.31 by executing steps 1 to 9.</w:t>
        </w:r>
      </w:ins>
    </w:p>
    <w:p w14:paraId="4267B460" w14:textId="77777777" w:rsidR="007717EF" w:rsidRPr="00C21DCF" w:rsidRDefault="007717EF" w:rsidP="007717EF">
      <w:pPr>
        <w:pStyle w:val="H6"/>
        <w:rPr>
          <w:ins w:id="74" w:author="Bharadwaj Cheruvu" w:date="2024-02-15T15:32:00Z"/>
          <w:lang w:eastAsia="sv-SE"/>
        </w:rPr>
      </w:pPr>
      <w:ins w:id="75" w:author="Bharadwaj Cheruvu" w:date="2024-02-15T15:32:00Z">
        <w:r>
          <w:rPr>
            <w:lang w:eastAsia="sv-SE"/>
          </w:rPr>
          <w:t>10.10.2</w:t>
        </w:r>
        <w:r w:rsidRPr="00C21DCF">
          <w:rPr>
            <w:lang w:eastAsia="sv-SE"/>
          </w:rPr>
          <w:t>.3.2</w:t>
        </w:r>
        <w:r w:rsidRPr="00C21DCF">
          <w:rPr>
            <w:lang w:eastAsia="sv-SE"/>
          </w:rPr>
          <w:tab/>
          <w:t>Test procedure sequence</w:t>
        </w:r>
      </w:ins>
    </w:p>
    <w:p w14:paraId="1F7FA00B" w14:textId="77777777" w:rsidR="007717EF" w:rsidRPr="00C21DCF" w:rsidRDefault="007717EF" w:rsidP="007717EF">
      <w:pPr>
        <w:pStyle w:val="TH"/>
        <w:rPr>
          <w:ins w:id="76" w:author="Bharadwaj Cheruvu" w:date="2024-02-15T15:32:00Z"/>
          <w:lang w:eastAsia="zh-CN" w:bidi="ar"/>
        </w:rPr>
      </w:pPr>
      <w:ins w:id="77" w:author="Bharadwaj Cheruvu" w:date="2024-02-15T15:32:00Z">
        <w:r w:rsidRPr="00C21DCF">
          <w:rPr>
            <w:lang w:eastAsia="zh-CN" w:bidi="ar"/>
          </w:rPr>
          <w:t xml:space="preserve">Table </w:t>
        </w:r>
        <w:r>
          <w:rPr>
            <w:lang w:eastAsia="zh-CN" w:bidi="ar"/>
          </w:rPr>
          <w:t>10.10.2</w:t>
        </w:r>
        <w:r w:rsidRPr="00C21DCF">
          <w:rPr>
            <w:lang w:eastAsia="zh-CN" w:bidi="ar"/>
          </w:rPr>
          <w:t>.3.2-1: Main behaviour</w:t>
        </w:r>
      </w:ins>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3973"/>
        <w:gridCol w:w="706"/>
        <w:gridCol w:w="2982"/>
        <w:gridCol w:w="565"/>
        <w:gridCol w:w="854"/>
      </w:tblGrid>
      <w:tr w:rsidR="007717EF" w:rsidRPr="00C21DCF" w14:paraId="7136A8B9" w14:textId="77777777" w:rsidTr="006C2308">
        <w:trPr>
          <w:ins w:id="78" w:author="Bharadwaj Cheruvu" w:date="2024-02-15T15:32:00Z"/>
        </w:trPr>
        <w:tc>
          <w:tcPr>
            <w:tcW w:w="277" w:type="pct"/>
            <w:tcBorders>
              <w:top w:val="single" w:sz="4" w:space="0" w:color="auto"/>
              <w:left w:val="single" w:sz="4" w:space="0" w:color="auto"/>
              <w:bottom w:val="nil"/>
              <w:right w:val="single" w:sz="4" w:space="0" w:color="auto"/>
            </w:tcBorders>
            <w:shd w:val="clear" w:color="auto" w:fill="auto"/>
          </w:tcPr>
          <w:p w14:paraId="7E2B7F50" w14:textId="77777777" w:rsidR="007717EF" w:rsidRPr="00C21DCF" w:rsidRDefault="007717EF" w:rsidP="006C2308">
            <w:pPr>
              <w:pStyle w:val="TAH"/>
              <w:rPr>
                <w:ins w:id="79" w:author="Bharadwaj Cheruvu" w:date="2024-02-15T15:32:00Z"/>
                <w:szCs w:val="22"/>
              </w:rPr>
            </w:pPr>
            <w:ins w:id="80" w:author="Bharadwaj Cheruvu" w:date="2024-02-15T15:32:00Z">
              <w:r w:rsidRPr="00C21DCF">
                <w:rPr>
                  <w:lang w:eastAsia="zh-CN" w:bidi="ar"/>
                </w:rPr>
                <w:t>St</w:t>
              </w:r>
            </w:ins>
          </w:p>
        </w:tc>
        <w:tc>
          <w:tcPr>
            <w:tcW w:w="2067" w:type="pct"/>
            <w:tcBorders>
              <w:top w:val="single" w:sz="4" w:space="0" w:color="auto"/>
              <w:left w:val="single" w:sz="4" w:space="0" w:color="auto"/>
              <w:bottom w:val="single" w:sz="4" w:space="0" w:color="auto"/>
              <w:right w:val="single" w:sz="4" w:space="0" w:color="auto"/>
            </w:tcBorders>
            <w:shd w:val="clear" w:color="auto" w:fill="auto"/>
          </w:tcPr>
          <w:p w14:paraId="65C01E8A" w14:textId="77777777" w:rsidR="007717EF" w:rsidRPr="00C21DCF" w:rsidRDefault="007717EF" w:rsidP="006C2308">
            <w:pPr>
              <w:pStyle w:val="TAH"/>
              <w:rPr>
                <w:ins w:id="81" w:author="Bharadwaj Cheruvu" w:date="2024-02-15T15:32:00Z"/>
                <w:szCs w:val="22"/>
              </w:rPr>
            </w:pPr>
            <w:ins w:id="82" w:author="Bharadwaj Cheruvu" w:date="2024-02-15T15:32:00Z">
              <w:r w:rsidRPr="00C21DCF">
                <w:rPr>
                  <w:lang w:eastAsia="zh-CN" w:bidi="ar"/>
                </w:rPr>
                <w:t>Procedure</w:t>
              </w:r>
            </w:ins>
          </w:p>
        </w:tc>
        <w:tc>
          <w:tcPr>
            <w:tcW w:w="1918" w:type="pct"/>
            <w:gridSpan w:val="2"/>
            <w:tcBorders>
              <w:top w:val="single" w:sz="4" w:space="0" w:color="auto"/>
              <w:left w:val="single" w:sz="4" w:space="0" w:color="auto"/>
              <w:bottom w:val="single" w:sz="4" w:space="0" w:color="auto"/>
              <w:right w:val="single" w:sz="4" w:space="0" w:color="auto"/>
            </w:tcBorders>
            <w:shd w:val="clear" w:color="auto" w:fill="auto"/>
          </w:tcPr>
          <w:p w14:paraId="1660855A" w14:textId="77777777" w:rsidR="007717EF" w:rsidRPr="00C21DCF" w:rsidRDefault="007717EF" w:rsidP="006C2308">
            <w:pPr>
              <w:pStyle w:val="TAH"/>
              <w:rPr>
                <w:ins w:id="83" w:author="Bharadwaj Cheruvu" w:date="2024-02-15T15:32:00Z"/>
                <w:szCs w:val="22"/>
              </w:rPr>
            </w:pPr>
            <w:ins w:id="84" w:author="Bharadwaj Cheruvu" w:date="2024-02-15T15:32:00Z">
              <w:r w:rsidRPr="00C21DCF">
                <w:rPr>
                  <w:lang w:eastAsia="zh-CN" w:bidi="ar"/>
                </w:rPr>
                <w:t>Message Sequence</w:t>
              </w:r>
            </w:ins>
          </w:p>
        </w:tc>
        <w:tc>
          <w:tcPr>
            <w:tcW w:w="294" w:type="pct"/>
            <w:tcBorders>
              <w:top w:val="single" w:sz="4" w:space="0" w:color="auto"/>
              <w:left w:val="single" w:sz="4" w:space="0" w:color="auto"/>
              <w:bottom w:val="nil"/>
              <w:right w:val="single" w:sz="4" w:space="0" w:color="auto"/>
            </w:tcBorders>
            <w:shd w:val="clear" w:color="auto" w:fill="auto"/>
          </w:tcPr>
          <w:p w14:paraId="0FE892C8" w14:textId="77777777" w:rsidR="007717EF" w:rsidRPr="00C21DCF" w:rsidRDefault="007717EF" w:rsidP="006C2308">
            <w:pPr>
              <w:pStyle w:val="TAH"/>
              <w:rPr>
                <w:ins w:id="85" w:author="Bharadwaj Cheruvu" w:date="2024-02-15T15:32:00Z"/>
                <w:szCs w:val="22"/>
              </w:rPr>
            </w:pPr>
            <w:ins w:id="86" w:author="Bharadwaj Cheruvu" w:date="2024-02-15T15:32:00Z">
              <w:r w:rsidRPr="00C21DCF">
                <w:rPr>
                  <w:lang w:eastAsia="zh-CN" w:bidi="ar"/>
                </w:rPr>
                <w:t>TP</w:t>
              </w:r>
            </w:ins>
          </w:p>
        </w:tc>
        <w:tc>
          <w:tcPr>
            <w:tcW w:w="444" w:type="pct"/>
            <w:tcBorders>
              <w:top w:val="single" w:sz="4" w:space="0" w:color="auto"/>
              <w:left w:val="single" w:sz="4" w:space="0" w:color="auto"/>
              <w:bottom w:val="nil"/>
              <w:right w:val="single" w:sz="4" w:space="0" w:color="auto"/>
            </w:tcBorders>
            <w:shd w:val="clear" w:color="auto" w:fill="auto"/>
          </w:tcPr>
          <w:p w14:paraId="6853C843" w14:textId="77777777" w:rsidR="007717EF" w:rsidRPr="00C21DCF" w:rsidRDefault="007717EF" w:rsidP="006C2308">
            <w:pPr>
              <w:pStyle w:val="TAH"/>
              <w:rPr>
                <w:ins w:id="87" w:author="Bharadwaj Cheruvu" w:date="2024-02-15T15:32:00Z"/>
                <w:szCs w:val="22"/>
              </w:rPr>
            </w:pPr>
            <w:ins w:id="88" w:author="Bharadwaj Cheruvu" w:date="2024-02-15T15:32:00Z">
              <w:r w:rsidRPr="00C21DCF">
                <w:rPr>
                  <w:lang w:eastAsia="zh-CN" w:bidi="ar"/>
                </w:rPr>
                <w:t>Verdict</w:t>
              </w:r>
            </w:ins>
          </w:p>
        </w:tc>
      </w:tr>
      <w:tr w:rsidR="007717EF" w:rsidRPr="00C21DCF" w14:paraId="6C667DDC" w14:textId="77777777" w:rsidTr="006C2308">
        <w:trPr>
          <w:ins w:id="89" w:author="Bharadwaj Cheruvu" w:date="2024-02-15T15:32:00Z"/>
        </w:trPr>
        <w:tc>
          <w:tcPr>
            <w:tcW w:w="277" w:type="pct"/>
            <w:tcBorders>
              <w:top w:val="nil"/>
              <w:left w:val="single" w:sz="4" w:space="0" w:color="auto"/>
              <w:bottom w:val="single" w:sz="4" w:space="0" w:color="auto"/>
              <w:right w:val="single" w:sz="4" w:space="0" w:color="auto"/>
            </w:tcBorders>
            <w:shd w:val="clear" w:color="auto" w:fill="auto"/>
          </w:tcPr>
          <w:p w14:paraId="58F3C11C" w14:textId="77777777" w:rsidR="007717EF" w:rsidRPr="00C21DCF" w:rsidRDefault="007717EF" w:rsidP="006C2308">
            <w:pPr>
              <w:pStyle w:val="TAH"/>
              <w:rPr>
                <w:ins w:id="90" w:author="Bharadwaj Cheruvu" w:date="2024-02-15T15:32:00Z"/>
                <w:szCs w:val="22"/>
              </w:rPr>
            </w:pPr>
          </w:p>
        </w:tc>
        <w:tc>
          <w:tcPr>
            <w:tcW w:w="2067" w:type="pct"/>
            <w:tcBorders>
              <w:top w:val="single" w:sz="4" w:space="0" w:color="auto"/>
              <w:left w:val="single" w:sz="4" w:space="0" w:color="auto"/>
              <w:bottom w:val="single" w:sz="4" w:space="0" w:color="auto"/>
              <w:right w:val="single" w:sz="4" w:space="0" w:color="auto"/>
            </w:tcBorders>
            <w:shd w:val="clear" w:color="auto" w:fill="auto"/>
          </w:tcPr>
          <w:p w14:paraId="1A442B69" w14:textId="77777777" w:rsidR="007717EF" w:rsidRPr="00C21DCF" w:rsidRDefault="007717EF" w:rsidP="006C2308">
            <w:pPr>
              <w:pStyle w:val="TAH"/>
              <w:rPr>
                <w:ins w:id="91" w:author="Bharadwaj Cheruvu" w:date="2024-02-15T15:32:00Z"/>
                <w:szCs w:val="22"/>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444225A0" w14:textId="77777777" w:rsidR="007717EF" w:rsidRPr="00C21DCF" w:rsidRDefault="007717EF" w:rsidP="006C2308">
            <w:pPr>
              <w:pStyle w:val="TAH"/>
              <w:rPr>
                <w:ins w:id="92" w:author="Bharadwaj Cheruvu" w:date="2024-02-15T15:32:00Z"/>
                <w:szCs w:val="22"/>
              </w:rPr>
            </w:pPr>
            <w:ins w:id="93" w:author="Bharadwaj Cheruvu" w:date="2024-02-15T15:32:00Z">
              <w:r w:rsidRPr="00C21DCF">
                <w:rPr>
                  <w:lang w:eastAsia="zh-CN" w:bidi="ar"/>
                </w:rPr>
                <w:t>U - S</w:t>
              </w:r>
            </w:ins>
          </w:p>
        </w:tc>
        <w:tc>
          <w:tcPr>
            <w:tcW w:w="1551" w:type="pct"/>
            <w:tcBorders>
              <w:top w:val="single" w:sz="4" w:space="0" w:color="auto"/>
              <w:left w:val="single" w:sz="4" w:space="0" w:color="auto"/>
              <w:bottom w:val="single" w:sz="4" w:space="0" w:color="auto"/>
              <w:right w:val="single" w:sz="4" w:space="0" w:color="auto"/>
            </w:tcBorders>
            <w:shd w:val="clear" w:color="auto" w:fill="auto"/>
          </w:tcPr>
          <w:p w14:paraId="38AA33BB" w14:textId="77777777" w:rsidR="007717EF" w:rsidRPr="00C21DCF" w:rsidRDefault="007717EF" w:rsidP="006C2308">
            <w:pPr>
              <w:pStyle w:val="TAH"/>
              <w:rPr>
                <w:ins w:id="94" w:author="Bharadwaj Cheruvu" w:date="2024-02-15T15:32:00Z"/>
                <w:szCs w:val="22"/>
              </w:rPr>
            </w:pPr>
            <w:ins w:id="95" w:author="Bharadwaj Cheruvu" w:date="2024-02-15T15:32:00Z">
              <w:r w:rsidRPr="00C21DCF">
                <w:rPr>
                  <w:lang w:eastAsia="zh-CN" w:bidi="ar"/>
                </w:rPr>
                <w:t>Message</w:t>
              </w:r>
            </w:ins>
          </w:p>
        </w:tc>
        <w:tc>
          <w:tcPr>
            <w:tcW w:w="294" w:type="pct"/>
            <w:tcBorders>
              <w:top w:val="nil"/>
              <w:left w:val="single" w:sz="4" w:space="0" w:color="auto"/>
              <w:bottom w:val="single" w:sz="4" w:space="0" w:color="auto"/>
              <w:right w:val="single" w:sz="4" w:space="0" w:color="auto"/>
            </w:tcBorders>
            <w:shd w:val="clear" w:color="auto" w:fill="auto"/>
          </w:tcPr>
          <w:p w14:paraId="748F6725" w14:textId="77777777" w:rsidR="007717EF" w:rsidRPr="00C21DCF" w:rsidRDefault="007717EF" w:rsidP="006C2308">
            <w:pPr>
              <w:pStyle w:val="TAH"/>
              <w:rPr>
                <w:ins w:id="96" w:author="Bharadwaj Cheruvu" w:date="2024-02-15T15:32:00Z"/>
                <w:szCs w:val="22"/>
              </w:rPr>
            </w:pPr>
          </w:p>
        </w:tc>
        <w:tc>
          <w:tcPr>
            <w:tcW w:w="444" w:type="pct"/>
            <w:tcBorders>
              <w:top w:val="nil"/>
              <w:left w:val="single" w:sz="4" w:space="0" w:color="auto"/>
              <w:bottom w:val="single" w:sz="4" w:space="0" w:color="auto"/>
              <w:right w:val="single" w:sz="4" w:space="0" w:color="auto"/>
            </w:tcBorders>
            <w:shd w:val="clear" w:color="auto" w:fill="auto"/>
          </w:tcPr>
          <w:p w14:paraId="3C74EAF5" w14:textId="77777777" w:rsidR="007717EF" w:rsidRPr="00C21DCF" w:rsidRDefault="007717EF" w:rsidP="006C2308">
            <w:pPr>
              <w:pStyle w:val="TAH"/>
              <w:rPr>
                <w:ins w:id="97" w:author="Bharadwaj Cheruvu" w:date="2024-02-15T15:32:00Z"/>
                <w:szCs w:val="22"/>
              </w:rPr>
            </w:pPr>
          </w:p>
        </w:tc>
      </w:tr>
      <w:tr w:rsidR="007717EF" w:rsidRPr="00C21DCF" w14:paraId="61524478" w14:textId="77777777" w:rsidTr="006C2308">
        <w:trPr>
          <w:ins w:id="98" w:author="Bharadwaj Cheruvu" w:date="2024-02-15T15:32:00Z"/>
        </w:trPr>
        <w:tc>
          <w:tcPr>
            <w:tcW w:w="277" w:type="pct"/>
            <w:tcBorders>
              <w:top w:val="single" w:sz="4" w:space="0" w:color="auto"/>
              <w:left w:val="single" w:sz="4" w:space="0" w:color="auto"/>
              <w:bottom w:val="single" w:sz="4" w:space="0" w:color="auto"/>
              <w:right w:val="single" w:sz="4" w:space="0" w:color="auto"/>
            </w:tcBorders>
            <w:shd w:val="clear" w:color="auto" w:fill="auto"/>
          </w:tcPr>
          <w:p w14:paraId="32F75E5A" w14:textId="77777777" w:rsidR="007717EF" w:rsidRPr="00C21DCF" w:rsidRDefault="007717EF" w:rsidP="006C2308">
            <w:pPr>
              <w:pStyle w:val="TAL"/>
              <w:jc w:val="center"/>
              <w:rPr>
                <w:ins w:id="99" w:author="Bharadwaj Cheruvu" w:date="2024-02-15T15:32:00Z"/>
                <w:lang w:eastAsia="zh-CN" w:bidi="ar"/>
              </w:rPr>
            </w:pPr>
            <w:ins w:id="100" w:author="Bharadwaj Cheruvu" w:date="2024-02-15T15:32:00Z">
              <w:r>
                <w:rPr>
                  <w:lang w:eastAsia="zh-CN" w:bidi="ar"/>
                </w:rPr>
                <w:t>1</w:t>
              </w:r>
            </w:ins>
          </w:p>
        </w:tc>
        <w:tc>
          <w:tcPr>
            <w:tcW w:w="2067" w:type="pct"/>
            <w:tcBorders>
              <w:top w:val="single" w:sz="4" w:space="0" w:color="auto"/>
              <w:left w:val="single" w:sz="4" w:space="0" w:color="auto"/>
              <w:bottom w:val="single" w:sz="4" w:space="0" w:color="auto"/>
              <w:right w:val="single" w:sz="4" w:space="0" w:color="auto"/>
            </w:tcBorders>
            <w:shd w:val="clear" w:color="auto" w:fill="auto"/>
          </w:tcPr>
          <w:p w14:paraId="56EB7F3B" w14:textId="77777777" w:rsidR="007717EF" w:rsidRPr="00C21DCF" w:rsidRDefault="007717EF" w:rsidP="006C2308">
            <w:pPr>
              <w:pStyle w:val="TAL"/>
              <w:rPr>
                <w:ins w:id="101" w:author="Bharadwaj Cheruvu" w:date="2024-02-15T15:32:00Z"/>
                <w:lang w:eastAsia="zh-CN" w:bidi="ar"/>
              </w:rPr>
            </w:pPr>
            <w:ins w:id="102" w:author="Bharadwaj Cheruvu" w:date="2024-02-15T15:32:00Z">
              <w:r>
                <w:rPr>
                  <w:lang w:eastAsia="zh-CN" w:bidi="ar"/>
                </w:rPr>
                <w:t>The SS transmits a MODIFY EPS BEARER CONTEXT REQUEST message including the EPS bearer identity of the EPS bearer associated with UAS services and service-level-AA container for re-authentication and re-authorization.</w:t>
              </w:r>
            </w:ins>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237CE0CA" w14:textId="77777777" w:rsidR="007717EF" w:rsidRPr="00C21DCF" w:rsidRDefault="007717EF" w:rsidP="006C2308">
            <w:pPr>
              <w:pStyle w:val="TAL"/>
              <w:jc w:val="center"/>
              <w:rPr>
                <w:ins w:id="103" w:author="Bharadwaj Cheruvu" w:date="2024-02-15T15:32:00Z"/>
                <w:rFonts w:eastAsia="SimSun" w:cs="Arial"/>
                <w:lang w:eastAsia="zh-CN" w:bidi="ar"/>
              </w:rPr>
            </w:pPr>
            <w:ins w:id="104" w:author="Bharadwaj Cheruvu" w:date="2024-02-15T15:32:00Z">
              <w:r>
                <w:rPr>
                  <w:rFonts w:eastAsia="SimSun" w:cs="Arial"/>
                  <w:lang w:eastAsia="zh-CN" w:bidi="ar"/>
                </w:rPr>
                <w:t>&lt;--</w:t>
              </w:r>
            </w:ins>
          </w:p>
        </w:tc>
        <w:tc>
          <w:tcPr>
            <w:tcW w:w="1551" w:type="pct"/>
            <w:tcBorders>
              <w:top w:val="single" w:sz="4" w:space="0" w:color="auto"/>
              <w:left w:val="single" w:sz="4" w:space="0" w:color="auto"/>
              <w:bottom w:val="single" w:sz="4" w:space="0" w:color="auto"/>
              <w:right w:val="single" w:sz="4" w:space="0" w:color="auto"/>
            </w:tcBorders>
            <w:shd w:val="clear" w:color="auto" w:fill="auto"/>
          </w:tcPr>
          <w:p w14:paraId="08C85D82" w14:textId="77777777" w:rsidR="007717EF" w:rsidRPr="00C21DCF" w:rsidRDefault="007717EF" w:rsidP="006C2308">
            <w:pPr>
              <w:pStyle w:val="TAL"/>
              <w:rPr>
                <w:ins w:id="105" w:author="Bharadwaj Cheruvu" w:date="2024-02-15T15:32:00Z"/>
                <w:rFonts w:eastAsia="SimSun" w:cs="Arial"/>
                <w:lang w:eastAsia="zh-CN" w:bidi="ar"/>
              </w:rPr>
            </w:pPr>
            <w:ins w:id="106" w:author="Bharadwaj Cheruvu" w:date="2024-02-15T15:32:00Z">
              <w:r>
                <w:rPr>
                  <w:rFonts w:eastAsia="SimSun" w:cs="Arial"/>
                  <w:lang w:eastAsia="zh-CN" w:bidi="ar"/>
                </w:rPr>
                <w:t>MODIFY EPS BEARER CONTEXT REQUEST</w:t>
              </w:r>
            </w:ins>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9B7F994" w14:textId="77777777" w:rsidR="007717EF" w:rsidRPr="00C21DCF" w:rsidRDefault="007717EF" w:rsidP="006C2308">
            <w:pPr>
              <w:pStyle w:val="TAL"/>
              <w:jc w:val="center"/>
              <w:rPr>
                <w:ins w:id="107" w:author="Bharadwaj Cheruvu" w:date="2024-02-15T15:32:00Z"/>
                <w:rFonts w:eastAsia="SimSun" w:cs="Arial"/>
                <w:lang w:eastAsia="zh-CN" w:bidi="ar"/>
              </w:rPr>
            </w:pPr>
            <w:ins w:id="108" w:author="Bharadwaj Cheruvu" w:date="2024-02-15T15:32:00Z">
              <w:r>
                <w:rPr>
                  <w:rFonts w:eastAsia="SimSun" w:cs="Arial"/>
                  <w:lang w:eastAsia="zh-CN" w:bidi="ar"/>
                </w:rPr>
                <w:t>-</w:t>
              </w:r>
            </w:ins>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1EE62D4" w14:textId="77777777" w:rsidR="007717EF" w:rsidRPr="00C21DCF" w:rsidRDefault="007717EF" w:rsidP="006C2308">
            <w:pPr>
              <w:pStyle w:val="TAL"/>
              <w:jc w:val="center"/>
              <w:rPr>
                <w:ins w:id="109" w:author="Bharadwaj Cheruvu" w:date="2024-02-15T15:32:00Z"/>
                <w:rFonts w:eastAsia="SimSun" w:cs="Arial"/>
                <w:lang w:eastAsia="zh-CN" w:bidi="ar"/>
              </w:rPr>
            </w:pPr>
            <w:ins w:id="110" w:author="Bharadwaj Cheruvu" w:date="2024-02-15T15:32:00Z">
              <w:r>
                <w:rPr>
                  <w:rFonts w:eastAsia="SimSun" w:cs="Arial"/>
                  <w:lang w:eastAsia="zh-CN" w:bidi="ar"/>
                </w:rPr>
                <w:t>-</w:t>
              </w:r>
            </w:ins>
          </w:p>
        </w:tc>
      </w:tr>
      <w:tr w:rsidR="007717EF" w:rsidRPr="00C21DCF" w14:paraId="1E619FEA" w14:textId="77777777" w:rsidTr="006C2308">
        <w:trPr>
          <w:ins w:id="111" w:author="Bharadwaj Cheruvu" w:date="2024-02-15T15:32:00Z"/>
        </w:trPr>
        <w:tc>
          <w:tcPr>
            <w:tcW w:w="277" w:type="pct"/>
            <w:tcBorders>
              <w:top w:val="single" w:sz="4" w:space="0" w:color="auto"/>
              <w:left w:val="single" w:sz="4" w:space="0" w:color="auto"/>
              <w:bottom w:val="single" w:sz="4" w:space="0" w:color="auto"/>
              <w:right w:val="single" w:sz="4" w:space="0" w:color="auto"/>
            </w:tcBorders>
            <w:shd w:val="clear" w:color="auto" w:fill="auto"/>
          </w:tcPr>
          <w:p w14:paraId="2C198756" w14:textId="77777777" w:rsidR="007717EF" w:rsidRDefault="007717EF" w:rsidP="006C2308">
            <w:pPr>
              <w:pStyle w:val="TAL"/>
              <w:jc w:val="center"/>
              <w:rPr>
                <w:ins w:id="112" w:author="Bharadwaj Cheruvu" w:date="2024-02-15T15:32:00Z"/>
                <w:lang w:eastAsia="zh-CN" w:bidi="ar"/>
              </w:rPr>
            </w:pPr>
            <w:ins w:id="113" w:author="Bharadwaj Cheruvu" w:date="2024-02-15T15:32:00Z">
              <w:r>
                <w:rPr>
                  <w:lang w:eastAsia="zh-CN" w:bidi="ar"/>
                </w:rPr>
                <w:t>2</w:t>
              </w:r>
            </w:ins>
          </w:p>
        </w:tc>
        <w:tc>
          <w:tcPr>
            <w:tcW w:w="2067" w:type="pct"/>
            <w:tcBorders>
              <w:top w:val="single" w:sz="4" w:space="0" w:color="auto"/>
              <w:left w:val="single" w:sz="4" w:space="0" w:color="auto"/>
              <w:bottom w:val="single" w:sz="4" w:space="0" w:color="auto"/>
              <w:right w:val="single" w:sz="4" w:space="0" w:color="auto"/>
            </w:tcBorders>
            <w:shd w:val="clear" w:color="auto" w:fill="auto"/>
          </w:tcPr>
          <w:p w14:paraId="6A69BC9D" w14:textId="77777777" w:rsidR="007717EF" w:rsidRPr="00C21DCF" w:rsidRDefault="007717EF" w:rsidP="006C2308">
            <w:pPr>
              <w:pStyle w:val="TAL"/>
              <w:rPr>
                <w:ins w:id="114" w:author="Bharadwaj Cheruvu" w:date="2024-02-15T15:32:00Z"/>
                <w:lang w:eastAsia="zh-CN" w:bidi="ar"/>
              </w:rPr>
            </w:pPr>
            <w:ins w:id="115" w:author="Bharadwaj Cheruvu" w:date="2024-02-15T15:32:00Z">
              <w:r>
                <w:rPr>
                  <w:lang w:eastAsia="zh-CN" w:bidi="ar"/>
                </w:rPr>
                <w:t>Check: Does the UE transmit a MODIFY EPS BEARER CONTEXT ACCEPT message?</w:t>
              </w:r>
            </w:ins>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7575D316" w14:textId="77777777" w:rsidR="007717EF" w:rsidRDefault="007717EF" w:rsidP="006C2308">
            <w:pPr>
              <w:pStyle w:val="TAL"/>
              <w:jc w:val="center"/>
              <w:rPr>
                <w:ins w:id="116" w:author="Bharadwaj Cheruvu" w:date="2024-02-15T15:32:00Z"/>
                <w:rFonts w:eastAsia="SimSun" w:cs="Arial"/>
                <w:lang w:eastAsia="zh-CN" w:bidi="ar"/>
              </w:rPr>
            </w:pPr>
            <w:ins w:id="117" w:author="Bharadwaj Cheruvu" w:date="2024-02-15T15:32:00Z">
              <w:r>
                <w:rPr>
                  <w:rFonts w:eastAsia="SimSun" w:cs="Arial"/>
                  <w:lang w:eastAsia="zh-CN" w:bidi="ar"/>
                </w:rPr>
                <w:t>--&gt;</w:t>
              </w:r>
            </w:ins>
          </w:p>
        </w:tc>
        <w:tc>
          <w:tcPr>
            <w:tcW w:w="1551" w:type="pct"/>
            <w:tcBorders>
              <w:top w:val="single" w:sz="4" w:space="0" w:color="auto"/>
              <w:left w:val="single" w:sz="4" w:space="0" w:color="auto"/>
              <w:bottom w:val="single" w:sz="4" w:space="0" w:color="auto"/>
              <w:right w:val="single" w:sz="4" w:space="0" w:color="auto"/>
            </w:tcBorders>
            <w:shd w:val="clear" w:color="auto" w:fill="auto"/>
          </w:tcPr>
          <w:p w14:paraId="442FDD17" w14:textId="77777777" w:rsidR="007717EF" w:rsidRDefault="007717EF" w:rsidP="006C2308">
            <w:pPr>
              <w:pStyle w:val="TAL"/>
              <w:rPr>
                <w:ins w:id="118" w:author="Bharadwaj Cheruvu" w:date="2024-02-15T15:32:00Z"/>
                <w:rFonts w:eastAsia="SimSun" w:cs="Arial"/>
                <w:lang w:eastAsia="zh-CN" w:bidi="ar"/>
              </w:rPr>
            </w:pPr>
            <w:ins w:id="119" w:author="Bharadwaj Cheruvu" w:date="2024-02-15T15:32:00Z">
              <w:r>
                <w:rPr>
                  <w:rFonts w:eastAsia="SimSun" w:cs="Arial"/>
                  <w:lang w:eastAsia="zh-CN" w:bidi="ar"/>
                </w:rPr>
                <w:t>MODIFY EPS BEARER CONTEXT ACCEPT</w:t>
              </w:r>
            </w:ins>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B419CFC" w14:textId="77777777" w:rsidR="007717EF" w:rsidRDefault="007717EF" w:rsidP="006C2308">
            <w:pPr>
              <w:pStyle w:val="TAL"/>
              <w:jc w:val="center"/>
              <w:rPr>
                <w:ins w:id="120" w:author="Bharadwaj Cheruvu" w:date="2024-02-15T15:32:00Z"/>
                <w:rFonts w:eastAsia="SimSun" w:cs="Arial"/>
                <w:lang w:eastAsia="zh-CN" w:bidi="ar"/>
              </w:rPr>
            </w:pPr>
            <w:ins w:id="121" w:author="Bharadwaj Cheruvu" w:date="2024-02-15T15:32:00Z">
              <w:r>
                <w:rPr>
                  <w:rFonts w:eastAsia="SimSun" w:cs="Arial"/>
                  <w:lang w:eastAsia="zh-CN" w:bidi="ar"/>
                </w:rPr>
                <w:t>1</w:t>
              </w:r>
            </w:ins>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1F306363" w14:textId="77777777" w:rsidR="007717EF" w:rsidRDefault="007717EF" w:rsidP="006C2308">
            <w:pPr>
              <w:pStyle w:val="TAL"/>
              <w:jc w:val="center"/>
              <w:rPr>
                <w:ins w:id="122" w:author="Bharadwaj Cheruvu" w:date="2024-02-15T15:32:00Z"/>
                <w:rFonts w:eastAsia="SimSun" w:cs="Arial"/>
                <w:lang w:eastAsia="zh-CN" w:bidi="ar"/>
              </w:rPr>
            </w:pPr>
            <w:ins w:id="123" w:author="Bharadwaj Cheruvu" w:date="2024-02-15T15:32:00Z">
              <w:r>
                <w:rPr>
                  <w:rFonts w:eastAsia="SimSun" w:cs="Arial"/>
                  <w:lang w:eastAsia="zh-CN" w:bidi="ar"/>
                </w:rPr>
                <w:t>P</w:t>
              </w:r>
            </w:ins>
          </w:p>
        </w:tc>
      </w:tr>
      <w:tr w:rsidR="007717EF" w:rsidRPr="00C21DCF" w14:paraId="65CA4960" w14:textId="77777777" w:rsidTr="006C2308">
        <w:trPr>
          <w:ins w:id="124" w:author="Bharadwaj Cheruvu" w:date="2024-02-15T15:32:00Z"/>
        </w:trPr>
        <w:tc>
          <w:tcPr>
            <w:tcW w:w="277" w:type="pct"/>
            <w:tcBorders>
              <w:top w:val="single" w:sz="4" w:space="0" w:color="auto"/>
              <w:left w:val="single" w:sz="4" w:space="0" w:color="auto"/>
              <w:bottom w:val="single" w:sz="4" w:space="0" w:color="auto"/>
              <w:right w:val="single" w:sz="4" w:space="0" w:color="auto"/>
            </w:tcBorders>
            <w:shd w:val="clear" w:color="auto" w:fill="auto"/>
          </w:tcPr>
          <w:p w14:paraId="22408A68" w14:textId="77777777" w:rsidR="007717EF" w:rsidRDefault="007717EF" w:rsidP="006C2308">
            <w:pPr>
              <w:pStyle w:val="TAL"/>
              <w:jc w:val="center"/>
              <w:rPr>
                <w:ins w:id="125" w:author="Bharadwaj Cheruvu" w:date="2024-02-15T15:32:00Z"/>
                <w:lang w:eastAsia="zh-CN" w:bidi="ar"/>
              </w:rPr>
            </w:pPr>
            <w:ins w:id="126" w:author="Bharadwaj Cheruvu" w:date="2024-02-15T15:32:00Z">
              <w:r>
                <w:rPr>
                  <w:lang w:eastAsia="zh-CN" w:bidi="ar"/>
                </w:rPr>
                <w:t>3-4</w:t>
              </w:r>
            </w:ins>
          </w:p>
        </w:tc>
        <w:tc>
          <w:tcPr>
            <w:tcW w:w="2067" w:type="pct"/>
            <w:tcBorders>
              <w:top w:val="single" w:sz="4" w:space="0" w:color="auto"/>
              <w:left w:val="single" w:sz="4" w:space="0" w:color="auto"/>
              <w:bottom w:val="single" w:sz="4" w:space="0" w:color="auto"/>
              <w:right w:val="single" w:sz="4" w:space="0" w:color="auto"/>
            </w:tcBorders>
            <w:shd w:val="clear" w:color="auto" w:fill="auto"/>
          </w:tcPr>
          <w:p w14:paraId="210A8CAD" w14:textId="77777777" w:rsidR="007717EF" w:rsidRDefault="007717EF" w:rsidP="006C2308">
            <w:pPr>
              <w:pStyle w:val="TAL"/>
              <w:rPr>
                <w:ins w:id="127" w:author="Bharadwaj Cheruvu" w:date="2024-02-15T15:32:00Z"/>
                <w:lang w:eastAsia="zh-CN" w:bidi="ar"/>
              </w:rPr>
            </w:pPr>
            <w:ins w:id="128" w:author="Bharadwaj Cheruvu" w:date="2024-02-15T15:32:00Z">
              <w:r>
                <w:rPr>
                  <w:lang w:bidi="ar"/>
                </w:rPr>
                <w:t>Steps 8-9 of generic test procedure for UUAA-SM in EPS defined in TS 36.508 [18] subclause 4.5A.31 take place.</w:t>
              </w:r>
            </w:ins>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2CC39AF8" w14:textId="77777777" w:rsidR="007717EF" w:rsidRDefault="007717EF" w:rsidP="006C2308">
            <w:pPr>
              <w:pStyle w:val="TAL"/>
              <w:jc w:val="center"/>
              <w:rPr>
                <w:ins w:id="129" w:author="Bharadwaj Cheruvu" w:date="2024-02-15T15:32:00Z"/>
                <w:rFonts w:eastAsia="SimSun" w:cs="Arial"/>
                <w:lang w:eastAsia="zh-CN" w:bidi="ar"/>
              </w:rPr>
            </w:pPr>
            <w:ins w:id="130" w:author="Bharadwaj Cheruvu" w:date="2024-02-15T15:32:00Z">
              <w:r>
                <w:rPr>
                  <w:rFonts w:eastAsia="SimSun" w:cs="Arial"/>
                  <w:lang w:eastAsia="zh-CN" w:bidi="ar"/>
                </w:rPr>
                <w:t>-</w:t>
              </w:r>
            </w:ins>
          </w:p>
        </w:tc>
        <w:tc>
          <w:tcPr>
            <w:tcW w:w="1551" w:type="pct"/>
            <w:tcBorders>
              <w:top w:val="single" w:sz="4" w:space="0" w:color="auto"/>
              <w:left w:val="single" w:sz="4" w:space="0" w:color="auto"/>
              <w:bottom w:val="single" w:sz="4" w:space="0" w:color="auto"/>
              <w:right w:val="single" w:sz="4" w:space="0" w:color="auto"/>
            </w:tcBorders>
            <w:shd w:val="clear" w:color="auto" w:fill="auto"/>
          </w:tcPr>
          <w:p w14:paraId="671CF8EE" w14:textId="77777777" w:rsidR="007717EF" w:rsidRDefault="007717EF" w:rsidP="006C2308">
            <w:pPr>
              <w:pStyle w:val="TAL"/>
              <w:rPr>
                <w:ins w:id="131" w:author="Bharadwaj Cheruvu" w:date="2024-02-15T15:32:00Z"/>
                <w:rFonts w:eastAsia="SimSun" w:cs="Arial"/>
                <w:lang w:eastAsia="zh-CN" w:bidi="ar"/>
              </w:rPr>
            </w:pPr>
            <w:ins w:id="132" w:author="Bharadwaj Cheruvu" w:date="2024-02-15T15:32:00Z">
              <w:r>
                <w:rPr>
                  <w:rFonts w:eastAsia="SimSun" w:cs="Arial"/>
                  <w:lang w:eastAsia="zh-CN" w:bidi="ar"/>
                </w:rPr>
                <w:t>-</w:t>
              </w:r>
            </w:ins>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5D869E52" w14:textId="77777777" w:rsidR="007717EF" w:rsidRDefault="007717EF" w:rsidP="006C2308">
            <w:pPr>
              <w:pStyle w:val="TAL"/>
              <w:jc w:val="center"/>
              <w:rPr>
                <w:ins w:id="133" w:author="Bharadwaj Cheruvu" w:date="2024-02-15T15:32:00Z"/>
                <w:rFonts w:eastAsia="SimSun" w:cs="Arial"/>
                <w:lang w:eastAsia="zh-CN" w:bidi="ar"/>
              </w:rPr>
            </w:pPr>
            <w:ins w:id="134" w:author="Bharadwaj Cheruvu" w:date="2024-02-15T15:32:00Z">
              <w:r>
                <w:rPr>
                  <w:rFonts w:eastAsia="SimSun" w:cs="Arial"/>
                  <w:lang w:eastAsia="zh-CN" w:bidi="ar"/>
                </w:rPr>
                <w:t>-</w:t>
              </w:r>
            </w:ins>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1074A428" w14:textId="77777777" w:rsidR="007717EF" w:rsidRDefault="007717EF" w:rsidP="006C2308">
            <w:pPr>
              <w:pStyle w:val="TAL"/>
              <w:jc w:val="center"/>
              <w:rPr>
                <w:ins w:id="135" w:author="Bharadwaj Cheruvu" w:date="2024-02-15T15:32:00Z"/>
                <w:rFonts w:eastAsia="SimSun" w:cs="Arial"/>
                <w:lang w:eastAsia="zh-CN" w:bidi="ar"/>
              </w:rPr>
            </w:pPr>
            <w:ins w:id="136" w:author="Bharadwaj Cheruvu" w:date="2024-02-15T15:32:00Z">
              <w:r>
                <w:rPr>
                  <w:rFonts w:eastAsia="SimSun" w:cs="Arial"/>
                  <w:lang w:eastAsia="zh-CN" w:bidi="ar"/>
                </w:rPr>
                <w:t>-</w:t>
              </w:r>
            </w:ins>
          </w:p>
        </w:tc>
      </w:tr>
      <w:tr w:rsidR="007717EF" w:rsidRPr="00C21DCF" w14:paraId="23E3EF43" w14:textId="77777777" w:rsidTr="006C2308">
        <w:trPr>
          <w:ins w:id="137" w:author="Bharadwaj Cheruvu" w:date="2024-02-15T15:32:00Z"/>
        </w:trPr>
        <w:tc>
          <w:tcPr>
            <w:tcW w:w="277" w:type="pct"/>
            <w:tcBorders>
              <w:top w:val="single" w:sz="4" w:space="0" w:color="auto"/>
              <w:left w:val="single" w:sz="4" w:space="0" w:color="auto"/>
              <w:bottom w:val="single" w:sz="4" w:space="0" w:color="auto"/>
              <w:right w:val="single" w:sz="4" w:space="0" w:color="auto"/>
            </w:tcBorders>
            <w:shd w:val="clear" w:color="auto" w:fill="auto"/>
          </w:tcPr>
          <w:p w14:paraId="1C6DE695" w14:textId="77777777" w:rsidR="007717EF" w:rsidRDefault="007717EF" w:rsidP="006C2308">
            <w:pPr>
              <w:pStyle w:val="TAL"/>
              <w:jc w:val="center"/>
              <w:rPr>
                <w:ins w:id="138" w:author="Bharadwaj Cheruvu" w:date="2024-02-15T15:32:00Z"/>
                <w:lang w:eastAsia="zh-CN" w:bidi="ar"/>
              </w:rPr>
            </w:pPr>
            <w:ins w:id="139" w:author="Bharadwaj Cheruvu" w:date="2024-02-15T15:32:00Z">
              <w:r>
                <w:rPr>
                  <w:lang w:eastAsia="zh-CN" w:bidi="ar"/>
                </w:rPr>
                <w:t>5</w:t>
              </w:r>
            </w:ins>
          </w:p>
        </w:tc>
        <w:tc>
          <w:tcPr>
            <w:tcW w:w="2067" w:type="pct"/>
            <w:tcBorders>
              <w:top w:val="single" w:sz="4" w:space="0" w:color="auto"/>
              <w:left w:val="single" w:sz="4" w:space="0" w:color="auto"/>
              <w:bottom w:val="single" w:sz="4" w:space="0" w:color="auto"/>
              <w:right w:val="single" w:sz="4" w:space="0" w:color="auto"/>
            </w:tcBorders>
            <w:shd w:val="clear" w:color="auto" w:fill="auto"/>
          </w:tcPr>
          <w:p w14:paraId="3F339B86" w14:textId="77777777" w:rsidR="007717EF" w:rsidRPr="00C21DCF" w:rsidRDefault="007717EF" w:rsidP="006C2308">
            <w:pPr>
              <w:pStyle w:val="TAL"/>
              <w:rPr>
                <w:ins w:id="140" w:author="Bharadwaj Cheruvu" w:date="2024-02-15T15:32:00Z"/>
                <w:lang w:eastAsia="zh-CN" w:bidi="ar"/>
              </w:rPr>
            </w:pPr>
            <w:ins w:id="141" w:author="Bharadwaj Cheruvu" w:date="2024-02-15T15:32:00Z">
              <w:r>
                <w:rPr>
                  <w:lang w:eastAsia="zh-CN" w:bidi="ar"/>
                </w:rPr>
                <w:t>The SS releases the RRC Connection.</w:t>
              </w:r>
            </w:ins>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39E242C4" w14:textId="77777777" w:rsidR="007717EF" w:rsidRDefault="007717EF" w:rsidP="006C2308">
            <w:pPr>
              <w:pStyle w:val="TAL"/>
              <w:jc w:val="center"/>
              <w:rPr>
                <w:ins w:id="142" w:author="Bharadwaj Cheruvu" w:date="2024-02-15T15:32:00Z"/>
                <w:rFonts w:eastAsia="SimSun" w:cs="Arial"/>
                <w:lang w:eastAsia="zh-CN" w:bidi="ar"/>
              </w:rPr>
            </w:pPr>
            <w:ins w:id="143" w:author="Bharadwaj Cheruvu" w:date="2024-02-15T15:32:00Z">
              <w:r>
                <w:rPr>
                  <w:rFonts w:eastAsia="SimSun" w:cs="Arial"/>
                  <w:lang w:eastAsia="zh-CN" w:bidi="ar"/>
                </w:rPr>
                <w:t>-</w:t>
              </w:r>
            </w:ins>
          </w:p>
        </w:tc>
        <w:tc>
          <w:tcPr>
            <w:tcW w:w="1551" w:type="pct"/>
            <w:tcBorders>
              <w:top w:val="single" w:sz="4" w:space="0" w:color="auto"/>
              <w:left w:val="single" w:sz="4" w:space="0" w:color="auto"/>
              <w:bottom w:val="single" w:sz="4" w:space="0" w:color="auto"/>
              <w:right w:val="single" w:sz="4" w:space="0" w:color="auto"/>
            </w:tcBorders>
            <w:shd w:val="clear" w:color="auto" w:fill="auto"/>
          </w:tcPr>
          <w:p w14:paraId="38281FF0" w14:textId="77777777" w:rsidR="007717EF" w:rsidRDefault="007717EF" w:rsidP="006C2308">
            <w:pPr>
              <w:pStyle w:val="TAL"/>
              <w:rPr>
                <w:ins w:id="144" w:author="Bharadwaj Cheruvu" w:date="2024-02-15T15:32:00Z"/>
                <w:rFonts w:eastAsia="SimSun" w:cs="Arial"/>
                <w:lang w:eastAsia="zh-CN" w:bidi="ar"/>
              </w:rPr>
            </w:pPr>
            <w:ins w:id="145" w:author="Bharadwaj Cheruvu" w:date="2024-02-15T15:32:00Z">
              <w:r>
                <w:rPr>
                  <w:rFonts w:eastAsia="SimSun" w:cs="Arial"/>
                  <w:lang w:eastAsia="zh-CN" w:bidi="ar"/>
                </w:rPr>
                <w:t>-</w:t>
              </w:r>
            </w:ins>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65DFFA5" w14:textId="77777777" w:rsidR="007717EF" w:rsidRDefault="007717EF" w:rsidP="006C2308">
            <w:pPr>
              <w:pStyle w:val="TAL"/>
              <w:jc w:val="center"/>
              <w:rPr>
                <w:ins w:id="146" w:author="Bharadwaj Cheruvu" w:date="2024-02-15T15:32:00Z"/>
                <w:rFonts w:eastAsia="SimSun" w:cs="Arial"/>
                <w:lang w:eastAsia="zh-CN" w:bidi="ar"/>
              </w:rPr>
            </w:pPr>
            <w:ins w:id="147" w:author="Bharadwaj Cheruvu" w:date="2024-02-15T15:32:00Z">
              <w:r>
                <w:rPr>
                  <w:rFonts w:eastAsia="SimSun" w:cs="Arial"/>
                  <w:lang w:eastAsia="zh-CN" w:bidi="ar"/>
                </w:rPr>
                <w:t>-</w:t>
              </w:r>
            </w:ins>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0F254565" w14:textId="77777777" w:rsidR="007717EF" w:rsidRDefault="007717EF" w:rsidP="006C2308">
            <w:pPr>
              <w:pStyle w:val="TAL"/>
              <w:jc w:val="center"/>
              <w:rPr>
                <w:ins w:id="148" w:author="Bharadwaj Cheruvu" w:date="2024-02-15T15:32:00Z"/>
                <w:rFonts w:eastAsia="SimSun" w:cs="Arial"/>
                <w:lang w:eastAsia="zh-CN" w:bidi="ar"/>
              </w:rPr>
            </w:pPr>
            <w:ins w:id="149" w:author="Bharadwaj Cheruvu" w:date="2024-02-15T15:32:00Z">
              <w:r>
                <w:rPr>
                  <w:rFonts w:eastAsia="SimSun" w:cs="Arial"/>
                  <w:lang w:eastAsia="zh-CN" w:bidi="ar"/>
                </w:rPr>
                <w:t>-</w:t>
              </w:r>
            </w:ins>
          </w:p>
        </w:tc>
      </w:tr>
    </w:tbl>
    <w:p w14:paraId="7A5EA053" w14:textId="77777777" w:rsidR="007717EF" w:rsidRPr="00C21DCF" w:rsidRDefault="007717EF" w:rsidP="007717EF">
      <w:pPr>
        <w:widowControl w:val="0"/>
        <w:spacing w:after="0"/>
        <w:jc w:val="both"/>
        <w:rPr>
          <w:ins w:id="150" w:author="Bharadwaj Cheruvu" w:date="2024-02-15T15:32:00Z"/>
        </w:rPr>
      </w:pPr>
    </w:p>
    <w:p w14:paraId="1B3978D4" w14:textId="77777777" w:rsidR="007717EF" w:rsidRPr="00C21DCF" w:rsidRDefault="007717EF" w:rsidP="007717EF">
      <w:pPr>
        <w:pStyle w:val="H6"/>
        <w:rPr>
          <w:ins w:id="151" w:author="Bharadwaj Cheruvu" w:date="2024-02-15T15:32:00Z"/>
        </w:rPr>
      </w:pPr>
      <w:ins w:id="152" w:author="Bharadwaj Cheruvu" w:date="2024-02-15T15:32:00Z">
        <w:r>
          <w:t>10.10.2.</w:t>
        </w:r>
        <w:r w:rsidRPr="00133FD4">
          <w:t>3.3</w:t>
        </w:r>
        <w:r w:rsidRPr="00133FD4">
          <w:tab/>
          <w:t>Specific message contents</w:t>
        </w:r>
      </w:ins>
    </w:p>
    <w:p w14:paraId="06DD2D6B" w14:textId="77777777" w:rsidR="007717EF" w:rsidRPr="00C21DCF" w:rsidRDefault="007717EF" w:rsidP="007717EF">
      <w:pPr>
        <w:pStyle w:val="TH"/>
        <w:rPr>
          <w:ins w:id="153" w:author="Bharadwaj Cheruvu" w:date="2024-02-15T15:32:00Z"/>
        </w:rPr>
      </w:pPr>
      <w:ins w:id="154" w:author="Bharadwaj Cheruvu" w:date="2024-02-15T15:32:00Z">
        <w:r w:rsidRPr="00C21DCF">
          <w:t xml:space="preserve">Table </w:t>
        </w:r>
        <w:r>
          <w:t>10.10.2</w:t>
        </w:r>
        <w:r w:rsidRPr="00C21DCF">
          <w:t>.3</w:t>
        </w:r>
        <w:r>
          <w:t>.3</w:t>
        </w:r>
        <w:r w:rsidRPr="00C21DCF">
          <w:t>-</w:t>
        </w:r>
        <w:r w:rsidRPr="00C21DCF">
          <w:rPr>
            <w:lang w:eastAsia="zh-CN"/>
          </w:rPr>
          <w:t>1</w:t>
        </w:r>
        <w:r w:rsidRPr="00C21DCF">
          <w:t xml:space="preserve">: Message </w:t>
        </w:r>
        <w:r>
          <w:t>MODIFY EPS BEARER REQUEST</w:t>
        </w:r>
        <w:r w:rsidRPr="00C21DCF">
          <w:t xml:space="preserve"> (step </w:t>
        </w:r>
        <w:r>
          <w:rPr>
            <w:rFonts w:eastAsia="SimSun"/>
            <w:lang w:eastAsia="zh-CN"/>
          </w:rPr>
          <w:t>1</w:t>
        </w:r>
        <w:r w:rsidRPr="00C21DCF">
          <w:t xml:space="preserve">, Table </w:t>
        </w:r>
        <w:r>
          <w:t>10.10.2</w:t>
        </w:r>
        <w:r w:rsidRPr="00C21DCF">
          <w:t>.3.2-1)</w:t>
        </w:r>
      </w:ins>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0"/>
        <w:gridCol w:w="2267"/>
        <w:gridCol w:w="1700"/>
      </w:tblGrid>
      <w:tr w:rsidR="007717EF" w:rsidRPr="00C21DCF" w14:paraId="49B913F1" w14:textId="77777777" w:rsidTr="006C2308">
        <w:trPr>
          <w:jc w:val="center"/>
          <w:ins w:id="155" w:author="Bharadwaj Cheruvu" w:date="2024-02-15T15:32:00Z"/>
        </w:trPr>
        <w:tc>
          <w:tcPr>
            <w:tcW w:w="5080" w:type="dxa"/>
            <w:shd w:val="clear" w:color="auto" w:fill="auto"/>
          </w:tcPr>
          <w:p w14:paraId="6E241186" w14:textId="77777777" w:rsidR="007717EF" w:rsidRPr="00C21DCF" w:rsidRDefault="007717EF" w:rsidP="006C2308">
            <w:pPr>
              <w:pStyle w:val="TAH"/>
              <w:jc w:val="left"/>
              <w:rPr>
                <w:ins w:id="156" w:author="Bharadwaj Cheruvu" w:date="2024-02-15T15:32:00Z"/>
                <w:kern w:val="2"/>
                <w:szCs w:val="22"/>
              </w:rPr>
            </w:pPr>
            <w:ins w:id="157" w:author="Bharadwaj Cheruvu" w:date="2024-02-15T15:32:00Z">
              <w:r>
                <w:rPr>
                  <w:b w:val="0"/>
                  <w:bCs/>
                  <w:kern w:val="2"/>
                  <w:szCs w:val="22"/>
                </w:rPr>
                <w:t xml:space="preserve">Derivation Path: TS 36.508[18] </w:t>
              </w:r>
              <w:r w:rsidRPr="00CB4C24">
                <w:rPr>
                  <w:b w:val="0"/>
                  <w:bCs/>
                  <w:kern w:val="2"/>
                  <w:szCs w:val="22"/>
                </w:rPr>
                <w:t>Table 4.</w:t>
              </w:r>
              <w:r>
                <w:rPr>
                  <w:b w:val="0"/>
                  <w:bCs/>
                  <w:kern w:val="2"/>
                  <w:szCs w:val="22"/>
                </w:rPr>
                <w:t>7.3-18</w:t>
              </w:r>
            </w:ins>
          </w:p>
        </w:tc>
        <w:tc>
          <w:tcPr>
            <w:tcW w:w="2267" w:type="dxa"/>
            <w:shd w:val="clear" w:color="auto" w:fill="auto"/>
          </w:tcPr>
          <w:p w14:paraId="78C12F99" w14:textId="77777777" w:rsidR="007717EF" w:rsidRPr="00C21DCF" w:rsidRDefault="007717EF" w:rsidP="006C2308">
            <w:pPr>
              <w:pStyle w:val="TAH"/>
              <w:rPr>
                <w:ins w:id="158" w:author="Bharadwaj Cheruvu" w:date="2024-02-15T15:32:00Z"/>
                <w:kern w:val="2"/>
                <w:szCs w:val="22"/>
              </w:rPr>
            </w:pPr>
          </w:p>
        </w:tc>
        <w:tc>
          <w:tcPr>
            <w:tcW w:w="1700" w:type="dxa"/>
            <w:shd w:val="clear" w:color="auto" w:fill="auto"/>
          </w:tcPr>
          <w:p w14:paraId="264BEC68" w14:textId="77777777" w:rsidR="007717EF" w:rsidRPr="00C21DCF" w:rsidRDefault="007717EF" w:rsidP="006C2308">
            <w:pPr>
              <w:pStyle w:val="TAH"/>
              <w:rPr>
                <w:ins w:id="159" w:author="Bharadwaj Cheruvu" w:date="2024-02-15T15:32:00Z"/>
                <w:kern w:val="2"/>
                <w:szCs w:val="22"/>
              </w:rPr>
            </w:pPr>
          </w:p>
        </w:tc>
      </w:tr>
      <w:tr w:rsidR="007717EF" w:rsidRPr="00C21DCF" w14:paraId="4DE40BE7" w14:textId="77777777" w:rsidTr="006C2308">
        <w:trPr>
          <w:jc w:val="center"/>
          <w:ins w:id="160" w:author="Bharadwaj Cheruvu" w:date="2024-02-15T15:32:00Z"/>
        </w:trPr>
        <w:tc>
          <w:tcPr>
            <w:tcW w:w="5080" w:type="dxa"/>
            <w:shd w:val="clear" w:color="auto" w:fill="auto"/>
          </w:tcPr>
          <w:p w14:paraId="5C3EED4D" w14:textId="77777777" w:rsidR="007717EF" w:rsidRPr="00C21DCF" w:rsidRDefault="007717EF" w:rsidP="006C2308">
            <w:pPr>
              <w:pStyle w:val="TAH"/>
              <w:rPr>
                <w:ins w:id="161" w:author="Bharadwaj Cheruvu" w:date="2024-02-15T15:32:00Z"/>
                <w:kern w:val="2"/>
                <w:szCs w:val="22"/>
              </w:rPr>
            </w:pPr>
            <w:ins w:id="162" w:author="Bharadwaj Cheruvu" w:date="2024-02-15T15:32:00Z">
              <w:r w:rsidRPr="00C21DCF">
                <w:rPr>
                  <w:kern w:val="2"/>
                  <w:szCs w:val="22"/>
                </w:rPr>
                <w:t>Information Element</w:t>
              </w:r>
            </w:ins>
          </w:p>
        </w:tc>
        <w:tc>
          <w:tcPr>
            <w:tcW w:w="2267" w:type="dxa"/>
            <w:shd w:val="clear" w:color="auto" w:fill="auto"/>
          </w:tcPr>
          <w:p w14:paraId="75227A43" w14:textId="77777777" w:rsidR="007717EF" w:rsidRPr="00C21DCF" w:rsidRDefault="007717EF" w:rsidP="006C2308">
            <w:pPr>
              <w:pStyle w:val="TAH"/>
              <w:rPr>
                <w:ins w:id="163" w:author="Bharadwaj Cheruvu" w:date="2024-02-15T15:32:00Z"/>
                <w:kern w:val="2"/>
                <w:szCs w:val="22"/>
              </w:rPr>
            </w:pPr>
            <w:ins w:id="164" w:author="Bharadwaj Cheruvu" w:date="2024-02-15T15:32:00Z">
              <w:r w:rsidRPr="00C21DCF">
                <w:rPr>
                  <w:kern w:val="2"/>
                  <w:szCs w:val="22"/>
                </w:rPr>
                <w:t>Value/Remark</w:t>
              </w:r>
            </w:ins>
          </w:p>
        </w:tc>
        <w:tc>
          <w:tcPr>
            <w:tcW w:w="1700" w:type="dxa"/>
            <w:shd w:val="clear" w:color="auto" w:fill="auto"/>
          </w:tcPr>
          <w:p w14:paraId="46B94DA2" w14:textId="77777777" w:rsidR="007717EF" w:rsidRPr="00C21DCF" w:rsidRDefault="007717EF" w:rsidP="006C2308">
            <w:pPr>
              <w:pStyle w:val="TAH"/>
              <w:rPr>
                <w:ins w:id="165" w:author="Bharadwaj Cheruvu" w:date="2024-02-15T15:32:00Z"/>
                <w:kern w:val="2"/>
                <w:szCs w:val="22"/>
              </w:rPr>
            </w:pPr>
            <w:ins w:id="166" w:author="Bharadwaj Cheruvu" w:date="2024-02-15T15:32:00Z">
              <w:r w:rsidRPr="00C21DCF">
                <w:rPr>
                  <w:kern w:val="2"/>
                  <w:szCs w:val="22"/>
                </w:rPr>
                <w:t>Comment</w:t>
              </w:r>
            </w:ins>
          </w:p>
        </w:tc>
      </w:tr>
      <w:tr w:rsidR="007717EF" w:rsidRPr="00C21DCF" w14:paraId="60E8B34E" w14:textId="77777777" w:rsidTr="006C2308">
        <w:trPr>
          <w:jc w:val="center"/>
          <w:ins w:id="167" w:author="Bharadwaj Cheruvu" w:date="2024-02-15T15:32:00Z"/>
        </w:trPr>
        <w:tc>
          <w:tcPr>
            <w:tcW w:w="5080" w:type="dxa"/>
            <w:shd w:val="clear" w:color="auto" w:fill="auto"/>
          </w:tcPr>
          <w:p w14:paraId="40A984C5" w14:textId="77777777" w:rsidR="007717EF" w:rsidRPr="00C21DCF" w:rsidRDefault="007717EF" w:rsidP="006C2308">
            <w:pPr>
              <w:pStyle w:val="TAL"/>
              <w:rPr>
                <w:ins w:id="168" w:author="Bharadwaj Cheruvu" w:date="2024-02-15T15:32:00Z"/>
              </w:rPr>
            </w:pPr>
            <w:ins w:id="169" w:author="Bharadwaj Cheruvu" w:date="2024-02-15T15:32:00Z">
              <w:r w:rsidRPr="00C21DCF">
                <w:t xml:space="preserve">EPS </w:t>
              </w:r>
              <w:r>
                <w:t>bearer identity</w:t>
              </w:r>
            </w:ins>
          </w:p>
        </w:tc>
        <w:tc>
          <w:tcPr>
            <w:tcW w:w="2267" w:type="dxa"/>
            <w:shd w:val="clear" w:color="auto" w:fill="auto"/>
          </w:tcPr>
          <w:p w14:paraId="425749F7" w14:textId="77777777" w:rsidR="007717EF" w:rsidRPr="00C21DCF" w:rsidRDefault="007717EF" w:rsidP="006C2308">
            <w:pPr>
              <w:pStyle w:val="TAL"/>
              <w:rPr>
                <w:ins w:id="170" w:author="Bharadwaj Cheruvu" w:date="2024-02-15T15:32:00Z"/>
                <w:kern w:val="2"/>
                <w:szCs w:val="22"/>
              </w:rPr>
            </w:pPr>
            <w:ins w:id="171" w:author="Bharadwaj Cheruvu" w:date="2024-02-15T15:32:00Z">
              <w:r>
                <w:rPr>
                  <w:kern w:val="2"/>
                  <w:szCs w:val="22"/>
                  <w:lang w:eastAsia="zh-CN"/>
                </w:rPr>
                <w:t>Same EPS Bearer Identity value as specified in PDN establishment for UAS services</w:t>
              </w:r>
            </w:ins>
          </w:p>
        </w:tc>
        <w:tc>
          <w:tcPr>
            <w:tcW w:w="1700" w:type="dxa"/>
            <w:shd w:val="clear" w:color="auto" w:fill="auto"/>
          </w:tcPr>
          <w:p w14:paraId="29BD5EC0" w14:textId="77777777" w:rsidR="007717EF" w:rsidRPr="00C21DCF" w:rsidRDefault="007717EF" w:rsidP="006C2308">
            <w:pPr>
              <w:pStyle w:val="TAL"/>
              <w:rPr>
                <w:ins w:id="172" w:author="Bharadwaj Cheruvu" w:date="2024-02-15T15:32:00Z"/>
                <w:kern w:val="2"/>
                <w:szCs w:val="22"/>
              </w:rPr>
            </w:pPr>
          </w:p>
        </w:tc>
      </w:tr>
      <w:tr w:rsidR="007717EF" w:rsidRPr="00C21DCF" w14:paraId="3AF019F1" w14:textId="77777777" w:rsidTr="006C2308">
        <w:trPr>
          <w:jc w:val="center"/>
          <w:ins w:id="173" w:author="Bharadwaj Cheruvu" w:date="2024-02-15T15:32:00Z"/>
        </w:trPr>
        <w:tc>
          <w:tcPr>
            <w:tcW w:w="5080" w:type="dxa"/>
            <w:shd w:val="clear" w:color="auto" w:fill="auto"/>
          </w:tcPr>
          <w:p w14:paraId="5A33A315" w14:textId="77777777" w:rsidR="007717EF" w:rsidRPr="00C21DCF" w:rsidRDefault="007717EF" w:rsidP="006C2308">
            <w:pPr>
              <w:pStyle w:val="TAL"/>
              <w:rPr>
                <w:ins w:id="174" w:author="Bharadwaj Cheruvu" w:date="2024-02-15T15:32:00Z"/>
              </w:rPr>
            </w:pPr>
            <w:ins w:id="175" w:author="Bharadwaj Cheruvu" w:date="2024-02-15T15:32:00Z">
              <w:r>
                <w:t>Extended protocol configuration options</w:t>
              </w:r>
            </w:ins>
          </w:p>
        </w:tc>
        <w:tc>
          <w:tcPr>
            <w:tcW w:w="2267" w:type="dxa"/>
            <w:shd w:val="clear" w:color="auto" w:fill="auto"/>
          </w:tcPr>
          <w:p w14:paraId="0A043E1D" w14:textId="77777777" w:rsidR="007717EF" w:rsidRPr="00C21DCF" w:rsidRDefault="007717EF" w:rsidP="006C2308">
            <w:pPr>
              <w:pStyle w:val="TAL"/>
              <w:rPr>
                <w:ins w:id="176" w:author="Bharadwaj Cheruvu" w:date="2024-02-15T15:32:00Z"/>
                <w:kern w:val="2"/>
                <w:szCs w:val="22"/>
                <w:lang w:eastAsia="zh-CN"/>
              </w:rPr>
            </w:pPr>
          </w:p>
        </w:tc>
        <w:tc>
          <w:tcPr>
            <w:tcW w:w="1700" w:type="dxa"/>
            <w:shd w:val="clear" w:color="auto" w:fill="auto"/>
          </w:tcPr>
          <w:p w14:paraId="5FCF9E13" w14:textId="77777777" w:rsidR="007717EF" w:rsidRPr="00C21DCF" w:rsidRDefault="007717EF" w:rsidP="006C2308">
            <w:pPr>
              <w:pStyle w:val="TAL"/>
              <w:rPr>
                <w:ins w:id="177" w:author="Bharadwaj Cheruvu" w:date="2024-02-15T15:32:00Z"/>
                <w:kern w:val="2"/>
                <w:szCs w:val="22"/>
              </w:rPr>
            </w:pPr>
          </w:p>
        </w:tc>
      </w:tr>
      <w:tr w:rsidR="007717EF" w:rsidRPr="00C21DCF" w14:paraId="091A69B9" w14:textId="77777777" w:rsidTr="006C2308">
        <w:trPr>
          <w:jc w:val="center"/>
          <w:ins w:id="178" w:author="Bharadwaj Cheruvu" w:date="2024-02-15T15:32:00Z"/>
        </w:trPr>
        <w:tc>
          <w:tcPr>
            <w:tcW w:w="5080" w:type="dxa"/>
            <w:shd w:val="clear" w:color="auto" w:fill="auto"/>
          </w:tcPr>
          <w:p w14:paraId="282000A1" w14:textId="77777777" w:rsidR="007717EF" w:rsidRDefault="007717EF" w:rsidP="006C2308">
            <w:pPr>
              <w:pStyle w:val="TAL"/>
              <w:rPr>
                <w:ins w:id="179" w:author="Bharadwaj Cheruvu" w:date="2024-02-15T15:32:00Z"/>
              </w:rPr>
            </w:pPr>
            <w:ins w:id="180" w:author="Bharadwaj Cheruvu" w:date="2024-02-15T15:32:00Z">
              <w:r>
                <w:t xml:space="preserve">   Service-level-AA container</w:t>
              </w:r>
            </w:ins>
          </w:p>
        </w:tc>
        <w:tc>
          <w:tcPr>
            <w:tcW w:w="2267" w:type="dxa"/>
            <w:shd w:val="clear" w:color="auto" w:fill="auto"/>
          </w:tcPr>
          <w:p w14:paraId="6EC4DE4D" w14:textId="77777777" w:rsidR="007717EF" w:rsidRPr="00C21DCF" w:rsidRDefault="007717EF" w:rsidP="006C2308">
            <w:pPr>
              <w:pStyle w:val="TAL"/>
              <w:rPr>
                <w:ins w:id="181" w:author="Bharadwaj Cheruvu" w:date="2024-02-15T15:32:00Z"/>
                <w:kern w:val="2"/>
                <w:szCs w:val="22"/>
                <w:lang w:eastAsia="zh-CN"/>
              </w:rPr>
            </w:pPr>
            <w:ins w:id="182" w:author="Bharadwaj Cheruvu" w:date="2024-02-15T15:32:00Z">
              <w:r>
                <w:rPr>
                  <w:kern w:val="2"/>
                  <w:szCs w:val="22"/>
                  <w:lang w:eastAsia="zh-CN"/>
                </w:rPr>
                <w:t>‘0041’H</w:t>
              </w:r>
            </w:ins>
          </w:p>
        </w:tc>
        <w:tc>
          <w:tcPr>
            <w:tcW w:w="1700" w:type="dxa"/>
            <w:shd w:val="clear" w:color="auto" w:fill="auto"/>
          </w:tcPr>
          <w:p w14:paraId="11912A8F" w14:textId="77777777" w:rsidR="007717EF" w:rsidRPr="00C21DCF" w:rsidRDefault="007717EF" w:rsidP="006C2308">
            <w:pPr>
              <w:pStyle w:val="TAL"/>
              <w:rPr>
                <w:ins w:id="183" w:author="Bharadwaj Cheruvu" w:date="2024-02-15T15:32:00Z"/>
                <w:kern w:val="2"/>
                <w:szCs w:val="22"/>
              </w:rPr>
            </w:pPr>
          </w:p>
        </w:tc>
      </w:tr>
      <w:tr w:rsidR="007717EF" w:rsidRPr="00C21DCF" w14:paraId="35C700AF" w14:textId="77777777" w:rsidTr="006C2308">
        <w:trPr>
          <w:jc w:val="center"/>
          <w:ins w:id="184" w:author="Bharadwaj Cheruvu" w:date="2024-02-15T15:32:00Z"/>
        </w:trPr>
        <w:tc>
          <w:tcPr>
            <w:tcW w:w="5080" w:type="dxa"/>
            <w:shd w:val="clear" w:color="auto" w:fill="auto"/>
          </w:tcPr>
          <w:p w14:paraId="55569368" w14:textId="77777777" w:rsidR="007717EF" w:rsidRDefault="007717EF" w:rsidP="006C2308">
            <w:pPr>
              <w:pStyle w:val="TAL"/>
              <w:rPr>
                <w:ins w:id="185" w:author="Bharadwaj Cheruvu" w:date="2024-02-15T15:32:00Z"/>
              </w:rPr>
            </w:pPr>
            <w:ins w:id="186" w:author="Bharadwaj Cheruvu" w:date="2024-02-15T15:32:00Z">
              <w:r>
                <w:t xml:space="preserve">   Length of Service-level-AA container contents</w:t>
              </w:r>
            </w:ins>
          </w:p>
        </w:tc>
        <w:tc>
          <w:tcPr>
            <w:tcW w:w="2267" w:type="dxa"/>
            <w:shd w:val="clear" w:color="auto" w:fill="auto"/>
          </w:tcPr>
          <w:p w14:paraId="7561D545" w14:textId="77777777" w:rsidR="007717EF" w:rsidRDefault="007717EF" w:rsidP="006C2308">
            <w:pPr>
              <w:pStyle w:val="TAL"/>
              <w:rPr>
                <w:ins w:id="187" w:author="Bharadwaj Cheruvu" w:date="2024-02-15T15:32:00Z"/>
                <w:kern w:val="2"/>
                <w:szCs w:val="22"/>
                <w:lang w:eastAsia="zh-CN"/>
              </w:rPr>
            </w:pPr>
            <w:ins w:id="188" w:author="Bharadwaj Cheruvu" w:date="2024-02-15T15:32:00Z">
              <w:r>
                <w:rPr>
                  <w:kern w:val="2"/>
                  <w:szCs w:val="22"/>
                  <w:lang w:eastAsia="zh-CN"/>
                </w:rPr>
                <w:t>‘00011000’</w:t>
              </w:r>
            </w:ins>
          </w:p>
        </w:tc>
        <w:tc>
          <w:tcPr>
            <w:tcW w:w="1700" w:type="dxa"/>
            <w:shd w:val="clear" w:color="auto" w:fill="auto"/>
          </w:tcPr>
          <w:p w14:paraId="453FA5C3" w14:textId="77777777" w:rsidR="007717EF" w:rsidRPr="00C21DCF" w:rsidRDefault="007717EF" w:rsidP="006C2308">
            <w:pPr>
              <w:pStyle w:val="TAL"/>
              <w:rPr>
                <w:ins w:id="189" w:author="Bharadwaj Cheruvu" w:date="2024-02-15T15:32:00Z"/>
                <w:kern w:val="2"/>
                <w:szCs w:val="22"/>
              </w:rPr>
            </w:pPr>
            <w:ins w:id="190" w:author="Bharadwaj Cheruvu" w:date="2024-02-15T15:32:00Z">
              <w:r>
                <w:rPr>
                  <w:kern w:val="2"/>
                  <w:szCs w:val="22"/>
                </w:rPr>
                <w:t>24 octets</w:t>
              </w:r>
            </w:ins>
          </w:p>
        </w:tc>
      </w:tr>
      <w:tr w:rsidR="007717EF" w:rsidRPr="00C21DCF" w14:paraId="2DE7AAFE" w14:textId="77777777" w:rsidTr="006C2308">
        <w:trPr>
          <w:jc w:val="center"/>
          <w:ins w:id="191" w:author="Bharadwaj Cheruvu" w:date="2024-02-15T15:32:00Z"/>
        </w:trPr>
        <w:tc>
          <w:tcPr>
            <w:tcW w:w="5080" w:type="dxa"/>
            <w:shd w:val="clear" w:color="auto" w:fill="auto"/>
          </w:tcPr>
          <w:p w14:paraId="2E72010F" w14:textId="77777777" w:rsidR="007717EF" w:rsidRDefault="007717EF" w:rsidP="006C2308">
            <w:pPr>
              <w:pStyle w:val="TAL"/>
              <w:rPr>
                <w:ins w:id="192" w:author="Bharadwaj Cheruvu" w:date="2024-02-15T15:32:00Z"/>
              </w:rPr>
            </w:pPr>
            <w:ins w:id="193" w:author="Bharadwaj Cheruvu" w:date="2024-02-15T15:32:00Z">
              <w:r>
                <w:t xml:space="preserve">   Service-level-AA container contents</w:t>
              </w:r>
            </w:ins>
          </w:p>
        </w:tc>
        <w:tc>
          <w:tcPr>
            <w:tcW w:w="2267" w:type="dxa"/>
            <w:shd w:val="clear" w:color="auto" w:fill="auto"/>
          </w:tcPr>
          <w:p w14:paraId="669F5ADD" w14:textId="77777777" w:rsidR="007717EF" w:rsidRDefault="007717EF" w:rsidP="006C2308">
            <w:pPr>
              <w:pStyle w:val="TAL"/>
              <w:rPr>
                <w:ins w:id="194" w:author="Bharadwaj Cheruvu" w:date="2024-02-15T15:32:00Z"/>
                <w:kern w:val="2"/>
                <w:szCs w:val="22"/>
                <w:lang w:eastAsia="zh-CN"/>
              </w:rPr>
            </w:pPr>
          </w:p>
        </w:tc>
        <w:tc>
          <w:tcPr>
            <w:tcW w:w="1700" w:type="dxa"/>
            <w:shd w:val="clear" w:color="auto" w:fill="auto"/>
          </w:tcPr>
          <w:p w14:paraId="0A6DB5E4" w14:textId="77777777" w:rsidR="007717EF" w:rsidRPr="00C21DCF" w:rsidRDefault="007717EF" w:rsidP="006C2308">
            <w:pPr>
              <w:pStyle w:val="TAL"/>
              <w:rPr>
                <w:ins w:id="195" w:author="Bharadwaj Cheruvu" w:date="2024-02-15T15:32:00Z"/>
                <w:kern w:val="2"/>
                <w:szCs w:val="22"/>
              </w:rPr>
            </w:pPr>
          </w:p>
        </w:tc>
      </w:tr>
      <w:tr w:rsidR="007717EF" w:rsidRPr="00C21DCF" w14:paraId="3648FCF1" w14:textId="77777777" w:rsidTr="006C2308">
        <w:trPr>
          <w:jc w:val="center"/>
          <w:ins w:id="196" w:author="Bharadwaj Cheruvu" w:date="2024-02-15T15:32:00Z"/>
        </w:trPr>
        <w:tc>
          <w:tcPr>
            <w:tcW w:w="5080" w:type="dxa"/>
            <w:shd w:val="clear" w:color="auto" w:fill="auto"/>
          </w:tcPr>
          <w:p w14:paraId="2B97B0D6" w14:textId="77777777" w:rsidR="007717EF" w:rsidRDefault="007717EF" w:rsidP="006C2308">
            <w:pPr>
              <w:pStyle w:val="TAL"/>
              <w:rPr>
                <w:ins w:id="197" w:author="Bharadwaj Cheruvu" w:date="2024-02-15T15:32:00Z"/>
              </w:rPr>
            </w:pPr>
            <w:ins w:id="198" w:author="Bharadwaj Cheruvu" w:date="2024-02-15T15:32:00Z">
              <w:r>
                <w:t xml:space="preserve">   Service-level-AA parameter</w:t>
              </w:r>
            </w:ins>
          </w:p>
        </w:tc>
        <w:tc>
          <w:tcPr>
            <w:tcW w:w="2267" w:type="dxa"/>
            <w:shd w:val="clear" w:color="auto" w:fill="auto"/>
          </w:tcPr>
          <w:p w14:paraId="7567BE0E" w14:textId="77777777" w:rsidR="007717EF" w:rsidRDefault="007717EF" w:rsidP="006C2308">
            <w:pPr>
              <w:pStyle w:val="TAL"/>
              <w:rPr>
                <w:ins w:id="199" w:author="Bharadwaj Cheruvu" w:date="2024-02-15T15:32:00Z"/>
                <w:kern w:val="2"/>
                <w:szCs w:val="22"/>
                <w:lang w:eastAsia="zh-CN"/>
              </w:rPr>
            </w:pPr>
          </w:p>
        </w:tc>
        <w:tc>
          <w:tcPr>
            <w:tcW w:w="1700" w:type="dxa"/>
            <w:shd w:val="clear" w:color="auto" w:fill="auto"/>
          </w:tcPr>
          <w:p w14:paraId="27F327C2" w14:textId="77777777" w:rsidR="007717EF" w:rsidRPr="00C21DCF" w:rsidRDefault="007717EF" w:rsidP="006C2308">
            <w:pPr>
              <w:pStyle w:val="TAL"/>
              <w:rPr>
                <w:ins w:id="200" w:author="Bharadwaj Cheruvu" w:date="2024-02-15T15:32:00Z"/>
                <w:kern w:val="2"/>
                <w:szCs w:val="22"/>
              </w:rPr>
            </w:pPr>
          </w:p>
        </w:tc>
      </w:tr>
      <w:tr w:rsidR="007717EF" w:rsidRPr="00C21DCF" w14:paraId="67D9CCF0" w14:textId="77777777" w:rsidTr="006C2308">
        <w:trPr>
          <w:jc w:val="center"/>
          <w:ins w:id="201" w:author="Bharadwaj Cheruvu" w:date="2024-02-15T15:32:00Z"/>
        </w:trPr>
        <w:tc>
          <w:tcPr>
            <w:tcW w:w="5080" w:type="dxa"/>
            <w:shd w:val="clear" w:color="auto" w:fill="auto"/>
          </w:tcPr>
          <w:p w14:paraId="291C7D9F" w14:textId="77777777" w:rsidR="007717EF" w:rsidRDefault="007717EF" w:rsidP="006C2308">
            <w:pPr>
              <w:pStyle w:val="TAL"/>
              <w:rPr>
                <w:ins w:id="202" w:author="Bharadwaj Cheruvu" w:date="2024-02-15T15:32:00Z"/>
              </w:rPr>
            </w:pPr>
            <w:ins w:id="203" w:author="Bharadwaj Cheruvu" w:date="2024-02-15T15:32:00Z">
              <w:r>
                <w:t xml:space="preserve">       Service-level-AA device ID IEI</w:t>
              </w:r>
            </w:ins>
          </w:p>
        </w:tc>
        <w:tc>
          <w:tcPr>
            <w:tcW w:w="2267" w:type="dxa"/>
            <w:shd w:val="clear" w:color="auto" w:fill="auto"/>
          </w:tcPr>
          <w:p w14:paraId="450C0EF5" w14:textId="77777777" w:rsidR="007717EF" w:rsidRDefault="007717EF" w:rsidP="006C2308">
            <w:pPr>
              <w:pStyle w:val="TAL"/>
              <w:rPr>
                <w:ins w:id="204" w:author="Bharadwaj Cheruvu" w:date="2024-02-15T15:32:00Z"/>
                <w:kern w:val="2"/>
                <w:szCs w:val="22"/>
                <w:lang w:eastAsia="zh-CN"/>
              </w:rPr>
            </w:pPr>
            <w:ins w:id="205" w:author="Bharadwaj Cheruvu" w:date="2024-02-15T15:32:00Z">
              <w:r>
                <w:rPr>
                  <w:kern w:val="2"/>
                  <w:szCs w:val="22"/>
                  <w:lang w:eastAsia="zh-CN"/>
                </w:rPr>
                <w:t>‘10’H</w:t>
              </w:r>
            </w:ins>
          </w:p>
        </w:tc>
        <w:tc>
          <w:tcPr>
            <w:tcW w:w="1700" w:type="dxa"/>
            <w:shd w:val="clear" w:color="auto" w:fill="auto"/>
          </w:tcPr>
          <w:p w14:paraId="7AA6B0CE" w14:textId="77777777" w:rsidR="007717EF" w:rsidRPr="00C21DCF" w:rsidRDefault="007717EF" w:rsidP="006C2308">
            <w:pPr>
              <w:pStyle w:val="TAL"/>
              <w:rPr>
                <w:ins w:id="206" w:author="Bharadwaj Cheruvu" w:date="2024-02-15T15:32:00Z"/>
                <w:kern w:val="2"/>
                <w:szCs w:val="22"/>
              </w:rPr>
            </w:pPr>
          </w:p>
        </w:tc>
      </w:tr>
      <w:tr w:rsidR="007717EF" w:rsidRPr="00C21DCF" w14:paraId="2B681DBC" w14:textId="77777777" w:rsidTr="006C2308">
        <w:trPr>
          <w:jc w:val="center"/>
          <w:ins w:id="207" w:author="Bharadwaj Cheruvu" w:date="2024-02-15T15:32:00Z"/>
        </w:trPr>
        <w:tc>
          <w:tcPr>
            <w:tcW w:w="5080" w:type="dxa"/>
            <w:shd w:val="clear" w:color="auto" w:fill="auto"/>
          </w:tcPr>
          <w:p w14:paraId="29980801" w14:textId="77777777" w:rsidR="007717EF" w:rsidRDefault="007717EF" w:rsidP="006C2308">
            <w:pPr>
              <w:pStyle w:val="TAL"/>
              <w:rPr>
                <w:ins w:id="208" w:author="Bharadwaj Cheruvu" w:date="2024-02-15T15:32:00Z"/>
              </w:rPr>
            </w:pPr>
            <w:ins w:id="209" w:author="Bharadwaj Cheruvu" w:date="2024-02-15T15:32:00Z">
              <w:r>
                <w:t xml:space="preserve">       Service-level-AA device ID length</w:t>
              </w:r>
            </w:ins>
          </w:p>
        </w:tc>
        <w:tc>
          <w:tcPr>
            <w:tcW w:w="2267" w:type="dxa"/>
            <w:shd w:val="clear" w:color="auto" w:fill="auto"/>
          </w:tcPr>
          <w:p w14:paraId="4877C8A8" w14:textId="77777777" w:rsidR="007717EF" w:rsidRDefault="007717EF" w:rsidP="006C2308">
            <w:pPr>
              <w:pStyle w:val="TAL"/>
              <w:rPr>
                <w:ins w:id="210" w:author="Bharadwaj Cheruvu" w:date="2024-02-15T15:32:00Z"/>
                <w:kern w:val="2"/>
                <w:szCs w:val="22"/>
                <w:lang w:eastAsia="zh-CN"/>
              </w:rPr>
            </w:pPr>
            <w:ins w:id="211" w:author="Bharadwaj Cheruvu" w:date="2024-02-15T15:32:00Z">
              <w:r>
                <w:rPr>
                  <w:kern w:val="2"/>
                  <w:szCs w:val="22"/>
                  <w:lang w:eastAsia="zh-CN"/>
                </w:rPr>
                <w:t>‘08’H</w:t>
              </w:r>
            </w:ins>
          </w:p>
        </w:tc>
        <w:tc>
          <w:tcPr>
            <w:tcW w:w="1700" w:type="dxa"/>
            <w:shd w:val="clear" w:color="auto" w:fill="auto"/>
          </w:tcPr>
          <w:p w14:paraId="3659BB02" w14:textId="77777777" w:rsidR="007717EF" w:rsidRPr="00C21DCF" w:rsidRDefault="007717EF" w:rsidP="006C2308">
            <w:pPr>
              <w:pStyle w:val="TAL"/>
              <w:rPr>
                <w:ins w:id="212" w:author="Bharadwaj Cheruvu" w:date="2024-02-15T15:32:00Z"/>
                <w:kern w:val="2"/>
                <w:szCs w:val="22"/>
              </w:rPr>
            </w:pPr>
          </w:p>
        </w:tc>
      </w:tr>
      <w:tr w:rsidR="007717EF" w:rsidRPr="00C21DCF" w14:paraId="5616F44C" w14:textId="77777777" w:rsidTr="006C2308">
        <w:trPr>
          <w:jc w:val="center"/>
          <w:ins w:id="213" w:author="Bharadwaj Cheruvu" w:date="2024-02-15T15:32:00Z"/>
        </w:trPr>
        <w:tc>
          <w:tcPr>
            <w:tcW w:w="5080" w:type="dxa"/>
            <w:shd w:val="clear" w:color="auto" w:fill="auto"/>
          </w:tcPr>
          <w:p w14:paraId="54497F40" w14:textId="77777777" w:rsidR="007717EF" w:rsidRDefault="007717EF" w:rsidP="006C2308">
            <w:pPr>
              <w:pStyle w:val="TAL"/>
              <w:rPr>
                <w:ins w:id="214" w:author="Bharadwaj Cheruvu" w:date="2024-02-15T15:32:00Z"/>
              </w:rPr>
            </w:pPr>
            <w:ins w:id="215" w:author="Bharadwaj Cheruvu" w:date="2024-02-15T15:32:00Z">
              <w:r>
                <w:t xml:space="preserve">       Service-level-AA device ID</w:t>
              </w:r>
            </w:ins>
          </w:p>
        </w:tc>
        <w:tc>
          <w:tcPr>
            <w:tcW w:w="2267" w:type="dxa"/>
            <w:shd w:val="clear" w:color="auto" w:fill="auto"/>
          </w:tcPr>
          <w:p w14:paraId="22A39ECE" w14:textId="77777777" w:rsidR="007717EF" w:rsidRDefault="007717EF" w:rsidP="006C2308">
            <w:pPr>
              <w:pStyle w:val="TAL"/>
              <w:rPr>
                <w:ins w:id="216" w:author="Bharadwaj Cheruvu" w:date="2024-02-15T15:32:00Z"/>
                <w:kern w:val="2"/>
                <w:szCs w:val="22"/>
                <w:lang w:eastAsia="zh-CN"/>
              </w:rPr>
            </w:pPr>
            <w:ins w:id="217" w:author="Bharadwaj Cheruvu" w:date="2024-02-15T15:32:00Z">
              <w:r>
                <w:rPr>
                  <w:kern w:val="2"/>
                  <w:szCs w:val="22"/>
                  <w:lang w:eastAsia="zh-CN"/>
                </w:rPr>
                <w:t>Same value as Service-level-AA device ID sent by UE in PDN Connectivity Request</w:t>
              </w:r>
            </w:ins>
          </w:p>
        </w:tc>
        <w:tc>
          <w:tcPr>
            <w:tcW w:w="1700" w:type="dxa"/>
            <w:shd w:val="clear" w:color="auto" w:fill="auto"/>
          </w:tcPr>
          <w:p w14:paraId="7A101588" w14:textId="77777777" w:rsidR="007717EF" w:rsidRPr="00C21DCF" w:rsidRDefault="007717EF" w:rsidP="006C2308">
            <w:pPr>
              <w:pStyle w:val="TAL"/>
              <w:rPr>
                <w:ins w:id="218" w:author="Bharadwaj Cheruvu" w:date="2024-02-15T15:32:00Z"/>
                <w:kern w:val="2"/>
                <w:szCs w:val="22"/>
              </w:rPr>
            </w:pPr>
          </w:p>
        </w:tc>
      </w:tr>
      <w:tr w:rsidR="007717EF" w:rsidRPr="00C21DCF" w14:paraId="7AA98493" w14:textId="77777777" w:rsidTr="006C2308">
        <w:trPr>
          <w:jc w:val="center"/>
          <w:ins w:id="219" w:author="Bharadwaj Cheruvu" w:date="2024-02-15T15:32:00Z"/>
        </w:trPr>
        <w:tc>
          <w:tcPr>
            <w:tcW w:w="5080" w:type="dxa"/>
            <w:shd w:val="clear" w:color="auto" w:fill="auto"/>
          </w:tcPr>
          <w:p w14:paraId="49A6E50B" w14:textId="77777777" w:rsidR="007717EF" w:rsidRDefault="007717EF" w:rsidP="006C2308">
            <w:pPr>
              <w:pStyle w:val="TAL"/>
              <w:rPr>
                <w:ins w:id="220" w:author="Bharadwaj Cheruvu" w:date="2024-02-15T15:32:00Z"/>
              </w:rPr>
            </w:pPr>
            <w:ins w:id="221" w:author="Bharadwaj Cheruvu" w:date="2024-02-15T15:32:00Z">
              <w:r>
                <w:t xml:space="preserve">   Service-level-AA parameter</w:t>
              </w:r>
            </w:ins>
          </w:p>
        </w:tc>
        <w:tc>
          <w:tcPr>
            <w:tcW w:w="2267" w:type="dxa"/>
            <w:shd w:val="clear" w:color="auto" w:fill="auto"/>
          </w:tcPr>
          <w:p w14:paraId="22ADC43E" w14:textId="77777777" w:rsidR="007717EF" w:rsidRDefault="007717EF" w:rsidP="006C2308">
            <w:pPr>
              <w:pStyle w:val="TAL"/>
              <w:rPr>
                <w:ins w:id="222" w:author="Bharadwaj Cheruvu" w:date="2024-02-15T15:32:00Z"/>
                <w:kern w:val="2"/>
                <w:szCs w:val="22"/>
                <w:lang w:eastAsia="zh-CN"/>
              </w:rPr>
            </w:pPr>
          </w:p>
        </w:tc>
        <w:tc>
          <w:tcPr>
            <w:tcW w:w="1700" w:type="dxa"/>
            <w:shd w:val="clear" w:color="auto" w:fill="auto"/>
          </w:tcPr>
          <w:p w14:paraId="7F4E51EA" w14:textId="77777777" w:rsidR="007717EF" w:rsidRPr="00C21DCF" w:rsidRDefault="007717EF" w:rsidP="006C2308">
            <w:pPr>
              <w:pStyle w:val="TAL"/>
              <w:rPr>
                <w:ins w:id="223" w:author="Bharadwaj Cheruvu" w:date="2024-02-15T15:32:00Z"/>
                <w:kern w:val="2"/>
                <w:szCs w:val="22"/>
              </w:rPr>
            </w:pPr>
          </w:p>
        </w:tc>
      </w:tr>
      <w:tr w:rsidR="007717EF" w:rsidRPr="00C21DCF" w14:paraId="09E9FF0B" w14:textId="77777777" w:rsidTr="006C2308">
        <w:trPr>
          <w:jc w:val="center"/>
          <w:ins w:id="224" w:author="Bharadwaj Cheruvu" w:date="2024-02-15T15:32:00Z"/>
        </w:trPr>
        <w:tc>
          <w:tcPr>
            <w:tcW w:w="5080" w:type="dxa"/>
            <w:shd w:val="clear" w:color="auto" w:fill="auto"/>
          </w:tcPr>
          <w:p w14:paraId="5450044C" w14:textId="77777777" w:rsidR="007717EF" w:rsidRDefault="007717EF" w:rsidP="006C2308">
            <w:pPr>
              <w:pStyle w:val="TAL"/>
              <w:rPr>
                <w:ins w:id="225" w:author="Bharadwaj Cheruvu" w:date="2024-02-15T15:32:00Z"/>
              </w:rPr>
            </w:pPr>
            <w:ins w:id="226" w:author="Bharadwaj Cheruvu" w:date="2024-02-15T15:32:00Z">
              <w:r>
                <w:t xml:space="preserve">       Service-level-AA payload type IEI</w:t>
              </w:r>
            </w:ins>
          </w:p>
        </w:tc>
        <w:tc>
          <w:tcPr>
            <w:tcW w:w="2267" w:type="dxa"/>
            <w:shd w:val="clear" w:color="auto" w:fill="auto"/>
          </w:tcPr>
          <w:p w14:paraId="1CC1AC0E" w14:textId="77777777" w:rsidR="007717EF" w:rsidRDefault="007717EF" w:rsidP="006C2308">
            <w:pPr>
              <w:pStyle w:val="TAL"/>
              <w:rPr>
                <w:ins w:id="227" w:author="Bharadwaj Cheruvu" w:date="2024-02-15T15:32:00Z"/>
                <w:kern w:val="2"/>
                <w:szCs w:val="22"/>
                <w:lang w:eastAsia="zh-CN"/>
              </w:rPr>
            </w:pPr>
            <w:ins w:id="228" w:author="Bharadwaj Cheruvu" w:date="2024-02-15T15:32:00Z">
              <w:r>
                <w:rPr>
                  <w:kern w:val="2"/>
                  <w:szCs w:val="22"/>
                  <w:lang w:eastAsia="zh-CN"/>
                </w:rPr>
                <w:t>‘40’H</w:t>
              </w:r>
            </w:ins>
          </w:p>
        </w:tc>
        <w:tc>
          <w:tcPr>
            <w:tcW w:w="1700" w:type="dxa"/>
            <w:shd w:val="clear" w:color="auto" w:fill="auto"/>
          </w:tcPr>
          <w:p w14:paraId="4CF263C3" w14:textId="77777777" w:rsidR="007717EF" w:rsidRPr="00C21DCF" w:rsidRDefault="007717EF" w:rsidP="006C2308">
            <w:pPr>
              <w:pStyle w:val="TAL"/>
              <w:rPr>
                <w:ins w:id="229" w:author="Bharadwaj Cheruvu" w:date="2024-02-15T15:32:00Z"/>
                <w:kern w:val="2"/>
                <w:szCs w:val="22"/>
              </w:rPr>
            </w:pPr>
          </w:p>
        </w:tc>
      </w:tr>
      <w:tr w:rsidR="007717EF" w:rsidRPr="00C21DCF" w14:paraId="11D6A13B" w14:textId="77777777" w:rsidTr="006C2308">
        <w:trPr>
          <w:jc w:val="center"/>
          <w:ins w:id="230" w:author="Bharadwaj Cheruvu" w:date="2024-02-15T15:32:00Z"/>
        </w:trPr>
        <w:tc>
          <w:tcPr>
            <w:tcW w:w="5080" w:type="dxa"/>
            <w:shd w:val="clear" w:color="auto" w:fill="auto"/>
          </w:tcPr>
          <w:p w14:paraId="70E9FC3F" w14:textId="77777777" w:rsidR="007717EF" w:rsidRDefault="007717EF" w:rsidP="006C2308">
            <w:pPr>
              <w:pStyle w:val="TAL"/>
              <w:rPr>
                <w:ins w:id="231" w:author="Bharadwaj Cheruvu" w:date="2024-02-15T15:32:00Z"/>
              </w:rPr>
            </w:pPr>
            <w:ins w:id="232" w:author="Bharadwaj Cheruvu" w:date="2024-02-15T15:32:00Z">
              <w:r>
                <w:t xml:space="preserve">       Service-level-AA payload type length</w:t>
              </w:r>
            </w:ins>
          </w:p>
        </w:tc>
        <w:tc>
          <w:tcPr>
            <w:tcW w:w="2267" w:type="dxa"/>
            <w:shd w:val="clear" w:color="auto" w:fill="auto"/>
          </w:tcPr>
          <w:p w14:paraId="5B7EE004" w14:textId="77777777" w:rsidR="007717EF" w:rsidRDefault="007717EF" w:rsidP="006C2308">
            <w:pPr>
              <w:pStyle w:val="TAL"/>
              <w:rPr>
                <w:ins w:id="233" w:author="Bharadwaj Cheruvu" w:date="2024-02-15T15:32:00Z"/>
                <w:kern w:val="2"/>
                <w:szCs w:val="22"/>
                <w:lang w:eastAsia="zh-CN"/>
              </w:rPr>
            </w:pPr>
            <w:ins w:id="234" w:author="Bharadwaj Cheruvu" w:date="2024-02-15T15:32:00Z">
              <w:r>
                <w:rPr>
                  <w:kern w:val="2"/>
                  <w:szCs w:val="22"/>
                  <w:lang w:eastAsia="zh-CN"/>
                </w:rPr>
                <w:t>‘01’H</w:t>
              </w:r>
            </w:ins>
          </w:p>
        </w:tc>
        <w:tc>
          <w:tcPr>
            <w:tcW w:w="1700" w:type="dxa"/>
            <w:shd w:val="clear" w:color="auto" w:fill="auto"/>
          </w:tcPr>
          <w:p w14:paraId="2D64DF48" w14:textId="77777777" w:rsidR="007717EF" w:rsidRPr="00C21DCF" w:rsidRDefault="007717EF" w:rsidP="006C2308">
            <w:pPr>
              <w:pStyle w:val="TAL"/>
              <w:rPr>
                <w:ins w:id="235" w:author="Bharadwaj Cheruvu" w:date="2024-02-15T15:32:00Z"/>
                <w:kern w:val="2"/>
                <w:szCs w:val="22"/>
              </w:rPr>
            </w:pPr>
          </w:p>
        </w:tc>
      </w:tr>
      <w:tr w:rsidR="007717EF" w:rsidRPr="00C21DCF" w14:paraId="56C27678" w14:textId="77777777" w:rsidTr="006C2308">
        <w:trPr>
          <w:jc w:val="center"/>
          <w:ins w:id="236" w:author="Bharadwaj Cheruvu" w:date="2024-02-15T15:32:00Z"/>
        </w:trPr>
        <w:tc>
          <w:tcPr>
            <w:tcW w:w="5080" w:type="dxa"/>
            <w:shd w:val="clear" w:color="auto" w:fill="auto"/>
          </w:tcPr>
          <w:p w14:paraId="71F40044" w14:textId="77777777" w:rsidR="007717EF" w:rsidRDefault="007717EF" w:rsidP="006C2308">
            <w:pPr>
              <w:pStyle w:val="TAL"/>
              <w:rPr>
                <w:ins w:id="237" w:author="Bharadwaj Cheruvu" w:date="2024-02-15T15:32:00Z"/>
              </w:rPr>
            </w:pPr>
            <w:ins w:id="238" w:author="Bharadwaj Cheruvu" w:date="2024-02-15T15:32:00Z">
              <w:r>
                <w:t xml:space="preserve">       Service-level-AA payload type </w:t>
              </w:r>
            </w:ins>
          </w:p>
        </w:tc>
        <w:tc>
          <w:tcPr>
            <w:tcW w:w="2267" w:type="dxa"/>
            <w:shd w:val="clear" w:color="auto" w:fill="auto"/>
          </w:tcPr>
          <w:p w14:paraId="38BB1482" w14:textId="77777777" w:rsidR="007717EF" w:rsidRDefault="007717EF" w:rsidP="006C2308">
            <w:pPr>
              <w:pStyle w:val="TAL"/>
              <w:rPr>
                <w:ins w:id="239" w:author="Bharadwaj Cheruvu" w:date="2024-02-15T15:32:00Z"/>
                <w:kern w:val="2"/>
                <w:szCs w:val="22"/>
                <w:lang w:eastAsia="zh-CN"/>
              </w:rPr>
            </w:pPr>
            <w:ins w:id="240" w:author="Bharadwaj Cheruvu" w:date="2024-02-15T15:32:00Z">
              <w:r>
                <w:rPr>
                  <w:kern w:val="2"/>
                  <w:szCs w:val="22"/>
                  <w:lang w:eastAsia="zh-CN"/>
                </w:rPr>
                <w:t>‘01’H</w:t>
              </w:r>
            </w:ins>
          </w:p>
        </w:tc>
        <w:tc>
          <w:tcPr>
            <w:tcW w:w="1700" w:type="dxa"/>
            <w:shd w:val="clear" w:color="auto" w:fill="auto"/>
          </w:tcPr>
          <w:p w14:paraId="7C0E96F7" w14:textId="77777777" w:rsidR="007717EF" w:rsidRPr="00C21DCF" w:rsidRDefault="007717EF" w:rsidP="006C2308">
            <w:pPr>
              <w:pStyle w:val="TAL"/>
              <w:rPr>
                <w:ins w:id="241" w:author="Bharadwaj Cheruvu" w:date="2024-02-15T15:32:00Z"/>
                <w:kern w:val="2"/>
                <w:szCs w:val="22"/>
              </w:rPr>
            </w:pPr>
            <w:ins w:id="242" w:author="Bharadwaj Cheruvu" w:date="2024-02-15T15:32:00Z">
              <w:r>
                <w:rPr>
                  <w:kern w:val="2"/>
                  <w:szCs w:val="22"/>
                </w:rPr>
                <w:t>UUAA payload</w:t>
              </w:r>
            </w:ins>
          </w:p>
        </w:tc>
      </w:tr>
      <w:tr w:rsidR="007717EF" w:rsidRPr="00C21DCF" w14:paraId="65453482" w14:textId="77777777" w:rsidTr="006C2308">
        <w:trPr>
          <w:jc w:val="center"/>
          <w:ins w:id="243" w:author="Bharadwaj Cheruvu" w:date="2024-02-15T15:32:00Z"/>
        </w:trPr>
        <w:tc>
          <w:tcPr>
            <w:tcW w:w="5080" w:type="dxa"/>
            <w:shd w:val="clear" w:color="auto" w:fill="auto"/>
          </w:tcPr>
          <w:p w14:paraId="7D47B36E" w14:textId="77777777" w:rsidR="007717EF" w:rsidRDefault="007717EF" w:rsidP="006C2308">
            <w:pPr>
              <w:pStyle w:val="TAL"/>
              <w:rPr>
                <w:ins w:id="244" w:author="Bharadwaj Cheruvu" w:date="2024-02-15T15:32:00Z"/>
              </w:rPr>
            </w:pPr>
            <w:ins w:id="245" w:author="Bharadwaj Cheruvu" w:date="2024-02-15T15:32:00Z">
              <w:r>
                <w:t xml:space="preserve">   Service-level-AA parameter</w:t>
              </w:r>
            </w:ins>
          </w:p>
        </w:tc>
        <w:tc>
          <w:tcPr>
            <w:tcW w:w="2267" w:type="dxa"/>
            <w:shd w:val="clear" w:color="auto" w:fill="auto"/>
          </w:tcPr>
          <w:p w14:paraId="42BB7AFF" w14:textId="77777777" w:rsidR="007717EF" w:rsidRDefault="007717EF" w:rsidP="006C2308">
            <w:pPr>
              <w:pStyle w:val="TAL"/>
              <w:rPr>
                <w:ins w:id="246" w:author="Bharadwaj Cheruvu" w:date="2024-02-15T15:32:00Z"/>
                <w:kern w:val="2"/>
                <w:szCs w:val="22"/>
                <w:lang w:eastAsia="zh-CN"/>
              </w:rPr>
            </w:pPr>
          </w:p>
        </w:tc>
        <w:tc>
          <w:tcPr>
            <w:tcW w:w="1700" w:type="dxa"/>
            <w:shd w:val="clear" w:color="auto" w:fill="auto"/>
          </w:tcPr>
          <w:p w14:paraId="2D6A622D" w14:textId="77777777" w:rsidR="007717EF" w:rsidRPr="00C21DCF" w:rsidRDefault="007717EF" w:rsidP="006C2308">
            <w:pPr>
              <w:pStyle w:val="TAL"/>
              <w:rPr>
                <w:ins w:id="247" w:author="Bharadwaj Cheruvu" w:date="2024-02-15T15:32:00Z"/>
                <w:kern w:val="2"/>
                <w:szCs w:val="22"/>
              </w:rPr>
            </w:pPr>
          </w:p>
        </w:tc>
      </w:tr>
      <w:tr w:rsidR="007717EF" w:rsidRPr="00C21DCF" w14:paraId="507DAC53" w14:textId="77777777" w:rsidTr="006C2308">
        <w:trPr>
          <w:jc w:val="center"/>
          <w:ins w:id="248" w:author="Bharadwaj Cheruvu" w:date="2024-02-15T15:32:00Z"/>
        </w:trPr>
        <w:tc>
          <w:tcPr>
            <w:tcW w:w="5080" w:type="dxa"/>
            <w:shd w:val="clear" w:color="auto" w:fill="auto"/>
          </w:tcPr>
          <w:p w14:paraId="2AFC491A" w14:textId="77777777" w:rsidR="007717EF" w:rsidRDefault="007717EF" w:rsidP="006C2308">
            <w:pPr>
              <w:pStyle w:val="TAL"/>
              <w:rPr>
                <w:ins w:id="249" w:author="Bharadwaj Cheruvu" w:date="2024-02-15T15:32:00Z"/>
              </w:rPr>
            </w:pPr>
            <w:ins w:id="250" w:author="Bharadwaj Cheruvu" w:date="2024-02-15T15:32:00Z">
              <w:r>
                <w:t xml:space="preserve">       Service-level-AA payload IEI</w:t>
              </w:r>
            </w:ins>
          </w:p>
        </w:tc>
        <w:tc>
          <w:tcPr>
            <w:tcW w:w="2267" w:type="dxa"/>
            <w:shd w:val="clear" w:color="auto" w:fill="auto"/>
          </w:tcPr>
          <w:p w14:paraId="2B8D372C" w14:textId="77777777" w:rsidR="007717EF" w:rsidRDefault="007717EF" w:rsidP="006C2308">
            <w:pPr>
              <w:pStyle w:val="TAL"/>
              <w:rPr>
                <w:ins w:id="251" w:author="Bharadwaj Cheruvu" w:date="2024-02-15T15:32:00Z"/>
                <w:kern w:val="2"/>
                <w:szCs w:val="22"/>
                <w:lang w:eastAsia="zh-CN"/>
              </w:rPr>
            </w:pPr>
            <w:ins w:id="252" w:author="Bharadwaj Cheruvu" w:date="2024-02-15T15:32:00Z">
              <w:r>
                <w:rPr>
                  <w:kern w:val="2"/>
                  <w:szCs w:val="22"/>
                  <w:lang w:eastAsia="zh-CN"/>
                </w:rPr>
                <w:t>‘70’H</w:t>
              </w:r>
            </w:ins>
          </w:p>
        </w:tc>
        <w:tc>
          <w:tcPr>
            <w:tcW w:w="1700" w:type="dxa"/>
            <w:shd w:val="clear" w:color="auto" w:fill="auto"/>
          </w:tcPr>
          <w:p w14:paraId="638A6CD2" w14:textId="77777777" w:rsidR="007717EF" w:rsidRPr="00C21DCF" w:rsidRDefault="007717EF" w:rsidP="006C2308">
            <w:pPr>
              <w:pStyle w:val="TAL"/>
              <w:rPr>
                <w:ins w:id="253" w:author="Bharadwaj Cheruvu" w:date="2024-02-15T15:32:00Z"/>
                <w:kern w:val="2"/>
                <w:szCs w:val="22"/>
              </w:rPr>
            </w:pPr>
          </w:p>
        </w:tc>
      </w:tr>
      <w:tr w:rsidR="007717EF" w:rsidRPr="00C21DCF" w14:paraId="36D7B6B8" w14:textId="77777777" w:rsidTr="006C2308">
        <w:trPr>
          <w:jc w:val="center"/>
          <w:ins w:id="254" w:author="Bharadwaj Cheruvu" w:date="2024-02-15T15:32:00Z"/>
        </w:trPr>
        <w:tc>
          <w:tcPr>
            <w:tcW w:w="5080" w:type="dxa"/>
            <w:shd w:val="clear" w:color="auto" w:fill="auto"/>
          </w:tcPr>
          <w:p w14:paraId="0048C58C" w14:textId="77777777" w:rsidR="007717EF" w:rsidRDefault="007717EF" w:rsidP="006C2308">
            <w:pPr>
              <w:pStyle w:val="TAL"/>
              <w:rPr>
                <w:ins w:id="255" w:author="Bharadwaj Cheruvu" w:date="2024-02-15T15:32:00Z"/>
              </w:rPr>
            </w:pPr>
            <w:ins w:id="256" w:author="Bharadwaj Cheruvu" w:date="2024-02-15T15:32:00Z">
              <w:r>
                <w:t xml:space="preserve">       Service-level-AA payload length</w:t>
              </w:r>
            </w:ins>
          </w:p>
        </w:tc>
        <w:tc>
          <w:tcPr>
            <w:tcW w:w="2267" w:type="dxa"/>
            <w:shd w:val="clear" w:color="auto" w:fill="auto"/>
          </w:tcPr>
          <w:p w14:paraId="02CF33BA" w14:textId="77777777" w:rsidR="007717EF" w:rsidRDefault="007717EF" w:rsidP="006C2308">
            <w:pPr>
              <w:pStyle w:val="TAL"/>
              <w:rPr>
                <w:ins w:id="257" w:author="Bharadwaj Cheruvu" w:date="2024-02-15T15:32:00Z"/>
                <w:kern w:val="2"/>
                <w:szCs w:val="22"/>
                <w:lang w:eastAsia="zh-CN"/>
              </w:rPr>
            </w:pPr>
            <w:ins w:id="258" w:author="Bharadwaj Cheruvu" w:date="2024-02-15T15:32:00Z">
              <w:r>
                <w:rPr>
                  <w:kern w:val="2"/>
                  <w:szCs w:val="22"/>
                  <w:lang w:eastAsia="zh-CN"/>
                </w:rPr>
                <w:t>‘0008’H</w:t>
              </w:r>
            </w:ins>
          </w:p>
        </w:tc>
        <w:tc>
          <w:tcPr>
            <w:tcW w:w="1700" w:type="dxa"/>
            <w:shd w:val="clear" w:color="auto" w:fill="auto"/>
          </w:tcPr>
          <w:p w14:paraId="62000BF6" w14:textId="77777777" w:rsidR="007717EF" w:rsidRPr="00C21DCF" w:rsidRDefault="007717EF" w:rsidP="006C2308">
            <w:pPr>
              <w:pStyle w:val="TAL"/>
              <w:rPr>
                <w:ins w:id="259" w:author="Bharadwaj Cheruvu" w:date="2024-02-15T15:32:00Z"/>
                <w:kern w:val="2"/>
                <w:szCs w:val="22"/>
              </w:rPr>
            </w:pPr>
          </w:p>
        </w:tc>
      </w:tr>
      <w:tr w:rsidR="007717EF" w:rsidRPr="00C21DCF" w14:paraId="71B05F4D" w14:textId="77777777" w:rsidTr="006C2308">
        <w:trPr>
          <w:jc w:val="center"/>
          <w:ins w:id="260" w:author="Bharadwaj Cheruvu" w:date="2024-02-15T15:32:00Z"/>
        </w:trPr>
        <w:tc>
          <w:tcPr>
            <w:tcW w:w="5080" w:type="dxa"/>
            <w:shd w:val="clear" w:color="auto" w:fill="auto"/>
          </w:tcPr>
          <w:p w14:paraId="0C898D02" w14:textId="77777777" w:rsidR="007717EF" w:rsidRDefault="007717EF" w:rsidP="006C2308">
            <w:pPr>
              <w:pStyle w:val="TAL"/>
              <w:rPr>
                <w:ins w:id="261" w:author="Bharadwaj Cheruvu" w:date="2024-02-15T15:32:00Z"/>
              </w:rPr>
            </w:pPr>
            <w:ins w:id="262" w:author="Bharadwaj Cheruvu" w:date="2024-02-15T15:32:00Z">
              <w:r>
                <w:t xml:space="preserve">       Service-level-AA payload</w:t>
              </w:r>
            </w:ins>
          </w:p>
        </w:tc>
        <w:tc>
          <w:tcPr>
            <w:tcW w:w="2267" w:type="dxa"/>
            <w:shd w:val="clear" w:color="auto" w:fill="auto"/>
          </w:tcPr>
          <w:p w14:paraId="13F3493D" w14:textId="77777777" w:rsidR="007717EF" w:rsidRDefault="007717EF" w:rsidP="006C2308">
            <w:pPr>
              <w:pStyle w:val="TAL"/>
              <w:rPr>
                <w:ins w:id="263" w:author="Bharadwaj Cheruvu" w:date="2024-02-15T15:32:00Z"/>
                <w:kern w:val="2"/>
                <w:szCs w:val="22"/>
                <w:lang w:eastAsia="zh-CN"/>
              </w:rPr>
            </w:pPr>
            <w:ins w:id="264" w:author="Bharadwaj Cheruvu" w:date="2024-02-15T15:32:00Z">
              <w:r>
                <w:rPr>
                  <w:kern w:val="2"/>
                  <w:szCs w:val="22"/>
                  <w:lang w:eastAsia="zh-CN"/>
                </w:rPr>
                <w:t>‘ABCDEFGHABCDEFGH’H</w:t>
              </w:r>
            </w:ins>
          </w:p>
        </w:tc>
        <w:tc>
          <w:tcPr>
            <w:tcW w:w="1700" w:type="dxa"/>
            <w:shd w:val="clear" w:color="auto" w:fill="auto"/>
          </w:tcPr>
          <w:p w14:paraId="774D75E2" w14:textId="77777777" w:rsidR="007717EF" w:rsidRPr="00C21DCF" w:rsidRDefault="007717EF" w:rsidP="006C2308">
            <w:pPr>
              <w:pStyle w:val="TAL"/>
              <w:rPr>
                <w:ins w:id="265" w:author="Bharadwaj Cheruvu" w:date="2024-02-15T15:32:00Z"/>
                <w:kern w:val="2"/>
                <w:szCs w:val="22"/>
              </w:rPr>
            </w:pPr>
          </w:p>
        </w:tc>
      </w:tr>
    </w:tbl>
    <w:p w14:paraId="16450516" w14:textId="77777777" w:rsidR="007717EF" w:rsidRPr="00C21DCF" w:rsidRDefault="007717EF" w:rsidP="007717EF">
      <w:pPr>
        <w:rPr>
          <w:ins w:id="266" w:author="Bharadwaj Cheruvu" w:date="2024-02-15T15:32:00Z"/>
        </w:rPr>
      </w:pPr>
    </w:p>
    <w:p w14:paraId="70E0D70F" w14:textId="77777777" w:rsidR="007717EF" w:rsidRPr="00C21DCF" w:rsidRDefault="007717EF" w:rsidP="007717EF">
      <w:pPr>
        <w:pStyle w:val="TH"/>
        <w:rPr>
          <w:ins w:id="267" w:author="Bharadwaj Cheruvu" w:date="2024-02-15T15:32:00Z"/>
        </w:rPr>
      </w:pPr>
      <w:ins w:id="268" w:author="Bharadwaj Cheruvu" w:date="2024-02-15T15:32:00Z">
        <w:r w:rsidRPr="00C21DCF">
          <w:t xml:space="preserve">Table </w:t>
        </w:r>
        <w:r>
          <w:t>10.10.2</w:t>
        </w:r>
        <w:r w:rsidRPr="00C21DCF">
          <w:t>.3</w:t>
        </w:r>
        <w:r>
          <w:t>.3</w:t>
        </w:r>
        <w:r w:rsidRPr="00C21DCF">
          <w:t>-</w:t>
        </w:r>
        <w:r w:rsidRPr="00C21DCF">
          <w:rPr>
            <w:lang w:eastAsia="zh-CN"/>
          </w:rPr>
          <w:t>2</w:t>
        </w:r>
        <w:r w:rsidRPr="00C21DCF">
          <w:t xml:space="preserve">: Message </w:t>
        </w:r>
        <w:r>
          <w:t>MODIFY EPS BEARER ACCEPT</w:t>
        </w:r>
        <w:r w:rsidRPr="00C21DCF">
          <w:t xml:space="preserve"> (step </w:t>
        </w:r>
        <w:r>
          <w:rPr>
            <w:rFonts w:eastAsia="SimSun"/>
            <w:lang w:eastAsia="zh-CN"/>
          </w:rPr>
          <w:t>2</w:t>
        </w:r>
        <w:r w:rsidRPr="00C21DCF">
          <w:t xml:space="preserve">, Table </w:t>
        </w:r>
        <w:r>
          <w:t>10.10.2</w:t>
        </w:r>
        <w:r w:rsidRPr="00C21DCF">
          <w:t>.3.2-1)</w:t>
        </w:r>
      </w:ins>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0"/>
        <w:gridCol w:w="2267"/>
        <w:gridCol w:w="1700"/>
      </w:tblGrid>
      <w:tr w:rsidR="007717EF" w:rsidRPr="00C21DCF" w14:paraId="39FD399F" w14:textId="77777777" w:rsidTr="006C2308">
        <w:trPr>
          <w:jc w:val="center"/>
          <w:ins w:id="269" w:author="Bharadwaj Cheruvu" w:date="2024-02-15T15:32:00Z"/>
        </w:trPr>
        <w:tc>
          <w:tcPr>
            <w:tcW w:w="9047" w:type="dxa"/>
            <w:gridSpan w:val="3"/>
            <w:shd w:val="clear" w:color="auto" w:fill="auto"/>
          </w:tcPr>
          <w:p w14:paraId="7CA751E2" w14:textId="77777777" w:rsidR="007717EF" w:rsidRPr="006328A2" w:rsidRDefault="007717EF" w:rsidP="006C2308">
            <w:pPr>
              <w:pStyle w:val="TAH"/>
              <w:jc w:val="left"/>
              <w:rPr>
                <w:ins w:id="270" w:author="Bharadwaj Cheruvu" w:date="2024-02-15T15:32:00Z"/>
                <w:b w:val="0"/>
                <w:bCs/>
                <w:kern w:val="2"/>
                <w:szCs w:val="22"/>
              </w:rPr>
            </w:pPr>
            <w:ins w:id="271" w:author="Bharadwaj Cheruvu" w:date="2024-02-15T15:32:00Z">
              <w:r>
                <w:rPr>
                  <w:b w:val="0"/>
                  <w:bCs/>
                  <w:kern w:val="2"/>
                  <w:szCs w:val="22"/>
                </w:rPr>
                <w:t xml:space="preserve">Derivation Path: TS 36.508[18] </w:t>
              </w:r>
              <w:r w:rsidRPr="00CB4C24">
                <w:rPr>
                  <w:b w:val="0"/>
                  <w:bCs/>
                  <w:kern w:val="2"/>
                  <w:szCs w:val="22"/>
                </w:rPr>
                <w:t>Table 4.</w:t>
              </w:r>
              <w:r>
                <w:rPr>
                  <w:b w:val="0"/>
                  <w:bCs/>
                  <w:kern w:val="2"/>
                  <w:szCs w:val="22"/>
                </w:rPr>
                <w:t>7.3-16</w:t>
              </w:r>
            </w:ins>
          </w:p>
        </w:tc>
      </w:tr>
      <w:tr w:rsidR="007717EF" w:rsidRPr="00C21DCF" w14:paraId="2930F080" w14:textId="77777777" w:rsidTr="006C2308">
        <w:trPr>
          <w:jc w:val="center"/>
          <w:ins w:id="272" w:author="Bharadwaj Cheruvu" w:date="2024-02-15T15:32:00Z"/>
        </w:trPr>
        <w:tc>
          <w:tcPr>
            <w:tcW w:w="5080" w:type="dxa"/>
            <w:shd w:val="clear" w:color="auto" w:fill="auto"/>
          </w:tcPr>
          <w:p w14:paraId="42985F9B" w14:textId="77777777" w:rsidR="007717EF" w:rsidRPr="00C21DCF" w:rsidRDefault="007717EF" w:rsidP="006C2308">
            <w:pPr>
              <w:pStyle w:val="TAH"/>
              <w:rPr>
                <w:ins w:id="273" w:author="Bharadwaj Cheruvu" w:date="2024-02-15T15:32:00Z"/>
                <w:kern w:val="2"/>
                <w:szCs w:val="22"/>
              </w:rPr>
            </w:pPr>
            <w:ins w:id="274" w:author="Bharadwaj Cheruvu" w:date="2024-02-15T15:32:00Z">
              <w:r w:rsidRPr="00C21DCF">
                <w:rPr>
                  <w:kern w:val="2"/>
                  <w:szCs w:val="22"/>
                </w:rPr>
                <w:t>Information Element</w:t>
              </w:r>
            </w:ins>
          </w:p>
        </w:tc>
        <w:tc>
          <w:tcPr>
            <w:tcW w:w="2267" w:type="dxa"/>
            <w:shd w:val="clear" w:color="auto" w:fill="auto"/>
          </w:tcPr>
          <w:p w14:paraId="6A9884CA" w14:textId="77777777" w:rsidR="007717EF" w:rsidRPr="00C21DCF" w:rsidRDefault="007717EF" w:rsidP="006C2308">
            <w:pPr>
              <w:pStyle w:val="TAH"/>
              <w:rPr>
                <w:ins w:id="275" w:author="Bharadwaj Cheruvu" w:date="2024-02-15T15:32:00Z"/>
                <w:kern w:val="2"/>
                <w:szCs w:val="22"/>
              </w:rPr>
            </w:pPr>
            <w:ins w:id="276" w:author="Bharadwaj Cheruvu" w:date="2024-02-15T15:32:00Z">
              <w:r w:rsidRPr="00C21DCF">
                <w:rPr>
                  <w:kern w:val="2"/>
                  <w:szCs w:val="22"/>
                </w:rPr>
                <w:t>Value/Remark</w:t>
              </w:r>
            </w:ins>
          </w:p>
        </w:tc>
        <w:tc>
          <w:tcPr>
            <w:tcW w:w="1700" w:type="dxa"/>
            <w:shd w:val="clear" w:color="auto" w:fill="auto"/>
          </w:tcPr>
          <w:p w14:paraId="782B1E29" w14:textId="77777777" w:rsidR="007717EF" w:rsidRPr="00C21DCF" w:rsidRDefault="007717EF" w:rsidP="006C2308">
            <w:pPr>
              <w:pStyle w:val="TAH"/>
              <w:rPr>
                <w:ins w:id="277" w:author="Bharadwaj Cheruvu" w:date="2024-02-15T15:32:00Z"/>
                <w:kern w:val="2"/>
                <w:szCs w:val="22"/>
              </w:rPr>
            </w:pPr>
            <w:ins w:id="278" w:author="Bharadwaj Cheruvu" w:date="2024-02-15T15:32:00Z">
              <w:r w:rsidRPr="00C21DCF">
                <w:rPr>
                  <w:kern w:val="2"/>
                  <w:szCs w:val="22"/>
                </w:rPr>
                <w:t>Comment</w:t>
              </w:r>
            </w:ins>
          </w:p>
        </w:tc>
      </w:tr>
      <w:tr w:rsidR="007717EF" w:rsidRPr="00C21DCF" w14:paraId="136AC51E" w14:textId="77777777" w:rsidTr="006C2308">
        <w:trPr>
          <w:jc w:val="center"/>
          <w:ins w:id="279" w:author="Bharadwaj Cheruvu" w:date="2024-02-15T15:32:00Z"/>
        </w:trPr>
        <w:tc>
          <w:tcPr>
            <w:tcW w:w="5080" w:type="dxa"/>
            <w:shd w:val="clear" w:color="auto" w:fill="auto"/>
          </w:tcPr>
          <w:p w14:paraId="55871DAA" w14:textId="77777777" w:rsidR="007717EF" w:rsidRPr="00C21DCF" w:rsidRDefault="007717EF" w:rsidP="006C2308">
            <w:pPr>
              <w:pStyle w:val="TAL"/>
              <w:rPr>
                <w:ins w:id="280" w:author="Bharadwaj Cheruvu" w:date="2024-02-15T15:32:00Z"/>
              </w:rPr>
            </w:pPr>
            <w:ins w:id="281" w:author="Bharadwaj Cheruvu" w:date="2024-02-15T15:32:00Z">
              <w:r w:rsidRPr="00C21DCF">
                <w:t xml:space="preserve">EPS </w:t>
              </w:r>
              <w:r>
                <w:t>bearer identity</w:t>
              </w:r>
            </w:ins>
          </w:p>
        </w:tc>
        <w:tc>
          <w:tcPr>
            <w:tcW w:w="2267" w:type="dxa"/>
            <w:shd w:val="clear" w:color="auto" w:fill="auto"/>
          </w:tcPr>
          <w:p w14:paraId="3B89E151" w14:textId="77777777" w:rsidR="007717EF" w:rsidRPr="00C21DCF" w:rsidRDefault="007717EF" w:rsidP="006C2308">
            <w:pPr>
              <w:pStyle w:val="TAL"/>
              <w:rPr>
                <w:ins w:id="282" w:author="Bharadwaj Cheruvu" w:date="2024-02-15T15:32:00Z"/>
                <w:kern w:val="2"/>
                <w:szCs w:val="22"/>
              </w:rPr>
            </w:pPr>
            <w:ins w:id="283" w:author="Bharadwaj Cheruvu" w:date="2024-02-15T15:32:00Z">
              <w:r>
                <w:rPr>
                  <w:kern w:val="2"/>
                  <w:szCs w:val="22"/>
                  <w:lang w:eastAsia="zh-CN"/>
                </w:rPr>
                <w:t>Same EPS Bearer Identity value as specified in PDN establishment for UAS services</w:t>
              </w:r>
            </w:ins>
          </w:p>
        </w:tc>
        <w:tc>
          <w:tcPr>
            <w:tcW w:w="1700" w:type="dxa"/>
            <w:shd w:val="clear" w:color="auto" w:fill="auto"/>
          </w:tcPr>
          <w:p w14:paraId="3395C31C" w14:textId="77777777" w:rsidR="007717EF" w:rsidRPr="00C21DCF" w:rsidRDefault="007717EF" w:rsidP="006C2308">
            <w:pPr>
              <w:pStyle w:val="TAL"/>
              <w:rPr>
                <w:ins w:id="284" w:author="Bharadwaj Cheruvu" w:date="2024-02-15T15:32:00Z"/>
                <w:kern w:val="2"/>
                <w:szCs w:val="22"/>
              </w:rPr>
            </w:pPr>
          </w:p>
        </w:tc>
      </w:tr>
      <w:tr w:rsidR="007717EF" w:rsidRPr="00C21DCF" w14:paraId="511E43E9" w14:textId="77777777" w:rsidTr="006C2308">
        <w:trPr>
          <w:jc w:val="center"/>
          <w:ins w:id="285" w:author="Bharadwaj Cheruvu" w:date="2024-02-15T15:32:00Z"/>
        </w:trPr>
        <w:tc>
          <w:tcPr>
            <w:tcW w:w="5080" w:type="dxa"/>
            <w:shd w:val="clear" w:color="auto" w:fill="auto"/>
          </w:tcPr>
          <w:p w14:paraId="0218CF5E" w14:textId="77777777" w:rsidR="007717EF" w:rsidRPr="00C21DCF" w:rsidRDefault="007717EF" w:rsidP="006C2308">
            <w:pPr>
              <w:pStyle w:val="TAL"/>
              <w:rPr>
                <w:ins w:id="286" w:author="Bharadwaj Cheruvu" w:date="2024-02-15T15:32:00Z"/>
              </w:rPr>
            </w:pPr>
            <w:ins w:id="287" w:author="Bharadwaj Cheruvu" w:date="2024-02-15T15:32:00Z">
              <w:r>
                <w:t>Extended protocol configuration options</w:t>
              </w:r>
            </w:ins>
          </w:p>
        </w:tc>
        <w:tc>
          <w:tcPr>
            <w:tcW w:w="2267" w:type="dxa"/>
            <w:shd w:val="clear" w:color="auto" w:fill="auto"/>
          </w:tcPr>
          <w:p w14:paraId="0CD7F6DC" w14:textId="77777777" w:rsidR="007717EF" w:rsidRPr="00C21DCF" w:rsidRDefault="007717EF" w:rsidP="006C2308">
            <w:pPr>
              <w:pStyle w:val="TAL"/>
              <w:rPr>
                <w:ins w:id="288" w:author="Bharadwaj Cheruvu" w:date="2024-02-15T15:32:00Z"/>
                <w:kern w:val="2"/>
                <w:szCs w:val="22"/>
                <w:lang w:eastAsia="zh-CN"/>
              </w:rPr>
            </w:pPr>
          </w:p>
        </w:tc>
        <w:tc>
          <w:tcPr>
            <w:tcW w:w="1700" w:type="dxa"/>
            <w:shd w:val="clear" w:color="auto" w:fill="auto"/>
          </w:tcPr>
          <w:p w14:paraId="542601C2" w14:textId="77777777" w:rsidR="007717EF" w:rsidRPr="00C21DCF" w:rsidRDefault="007717EF" w:rsidP="006C2308">
            <w:pPr>
              <w:pStyle w:val="TAL"/>
              <w:rPr>
                <w:ins w:id="289" w:author="Bharadwaj Cheruvu" w:date="2024-02-15T15:32:00Z"/>
                <w:kern w:val="2"/>
                <w:szCs w:val="22"/>
              </w:rPr>
            </w:pPr>
          </w:p>
        </w:tc>
      </w:tr>
      <w:tr w:rsidR="007717EF" w:rsidRPr="00C21DCF" w14:paraId="44E07543" w14:textId="77777777" w:rsidTr="006C2308">
        <w:trPr>
          <w:jc w:val="center"/>
          <w:ins w:id="290" w:author="Bharadwaj Cheruvu" w:date="2024-02-15T15:32:00Z"/>
        </w:trPr>
        <w:tc>
          <w:tcPr>
            <w:tcW w:w="5080" w:type="dxa"/>
            <w:shd w:val="clear" w:color="auto" w:fill="auto"/>
          </w:tcPr>
          <w:p w14:paraId="11202766" w14:textId="77777777" w:rsidR="007717EF" w:rsidRDefault="007717EF" w:rsidP="006C2308">
            <w:pPr>
              <w:pStyle w:val="TAL"/>
              <w:rPr>
                <w:ins w:id="291" w:author="Bharadwaj Cheruvu" w:date="2024-02-15T15:32:00Z"/>
              </w:rPr>
            </w:pPr>
            <w:ins w:id="292" w:author="Bharadwaj Cheruvu" w:date="2024-02-15T15:32:00Z">
              <w:r>
                <w:t xml:space="preserve">   Service-level-AA container</w:t>
              </w:r>
            </w:ins>
          </w:p>
        </w:tc>
        <w:tc>
          <w:tcPr>
            <w:tcW w:w="2267" w:type="dxa"/>
            <w:shd w:val="clear" w:color="auto" w:fill="auto"/>
          </w:tcPr>
          <w:p w14:paraId="19944129" w14:textId="77777777" w:rsidR="007717EF" w:rsidRPr="00C21DCF" w:rsidRDefault="007717EF" w:rsidP="006C2308">
            <w:pPr>
              <w:pStyle w:val="TAL"/>
              <w:rPr>
                <w:ins w:id="293" w:author="Bharadwaj Cheruvu" w:date="2024-02-15T15:32:00Z"/>
                <w:kern w:val="2"/>
                <w:szCs w:val="22"/>
                <w:lang w:eastAsia="zh-CN"/>
              </w:rPr>
            </w:pPr>
            <w:ins w:id="294" w:author="Bharadwaj Cheruvu" w:date="2024-02-15T15:32:00Z">
              <w:r>
                <w:rPr>
                  <w:kern w:val="2"/>
                  <w:szCs w:val="22"/>
                  <w:lang w:eastAsia="zh-CN"/>
                </w:rPr>
                <w:t>‘0041’H</w:t>
              </w:r>
            </w:ins>
          </w:p>
        </w:tc>
        <w:tc>
          <w:tcPr>
            <w:tcW w:w="1700" w:type="dxa"/>
            <w:shd w:val="clear" w:color="auto" w:fill="auto"/>
          </w:tcPr>
          <w:p w14:paraId="679471D9" w14:textId="77777777" w:rsidR="007717EF" w:rsidRPr="00C21DCF" w:rsidRDefault="007717EF" w:rsidP="006C2308">
            <w:pPr>
              <w:pStyle w:val="TAL"/>
              <w:rPr>
                <w:ins w:id="295" w:author="Bharadwaj Cheruvu" w:date="2024-02-15T15:32:00Z"/>
                <w:kern w:val="2"/>
                <w:szCs w:val="22"/>
              </w:rPr>
            </w:pPr>
          </w:p>
        </w:tc>
      </w:tr>
      <w:tr w:rsidR="007717EF" w:rsidRPr="00C21DCF" w14:paraId="62CCF94C" w14:textId="77777777" w:rsidTr="006C2308">
        <w:trPr>
          <w:jc w:val="center"/>
          <w:ins w:id="296" w:author="Bharadwaj Cheruvu" w:date="2024-02-15T15:32:00Z"/>
        </w:trPr>
        <w:tc>
          <w:tcPr>
            <w:tcW w:w="5080" w:type="dxa"/>
            <w:shd w:val="clear" w:color="auto" w:fill="auto"/>
          </w:tcPr>
          <w:p w14:paraId="71FF669A" w14:textId="77777777" w:rsidR="007717EF" w:rsidRDefault="007717EF" w:rsidP="006C2308">
            <w:pPr>
              <w:pStyle w:val="TAL"/>
              <w:rPr>
                <w:ins w:id="297" w:author="Bharadwaj Cheruvu" w:date="2024-02-15T15:32:00Z"/>
              </w:rPr>
            </w:pPr>
            <w:ins w:id="298" w:author="Bharadwaj Cheruvu" w:date="2024-02-15T15:32:00Z">
              <w:r>
                <w:t xml:space="preserve">   Length of Service-level-AA container contents</w:t>
              </w:r>
            </w:ins>
          </w:p>
        </w:tc>
        <w:tc>
          <w:tcPr>
            <w:tcW w:w="2267" w:type="dxa"/>
            <w:shd w:val="clear" w:color="auto" w:fill="auto"/>
          </w:tcPr>
          <w:p w14:paraId="6E1004EC" w14:textId="77777777" w:rsidR="007717EF" w:rsidRDefault="007717EF" w:rsidP="006C2308">
            <w:pPr>
              <w:pStyle w:val="TAL"/>
              <w:rPr>
                <w:ins w:id="299" w:author="Bharadwaj Cheruvu" w:date="2024-02-15T15:32:00Z"/>
                <w:kern w:val="2"/>
                <w:szCs w:val="22"/>
                <w:lang w:eastAsia="zh-CN"/>
              </w:rPr>
            </w:pPr>
            <w:ins w:id="300" w:author="Bharadwaj Cheruvu" w:date="2024-02-15T15:32:00Z">
              <w:r>
                <w:rPr>
                  <w:kern w:val="2"/>
                  <w:szCs w:val="22"/>
                  <w:lang w:eastAsia="zh-CN"/>
                </w:rPr>
                <w:t>‘00000000  00011000’</w:t>
              </w:r>
            </w:ins>
          </w:p>
        </w:tc>
        <w:tc>
          <w:tcPr>
            <w:tcW w:w="1700" w:type="dxa"/>
            <w:shd w:val="clear" w:color="auto" w:fill="auto"/>
          </w:tcPr>
          <w:p w14:paraId="7799CFFC" w14:textId="77777777" w:rsidR="007717EF" w:rsidRPr="00C21DCF" w:rsidRDefault="007717EF" w:rsidP="006C2308">
            <w:pPr>
              <w:pStyle w:val="TAL"/>
              <w:rPr>
                <w:ins w:id="301" w:author="Bharadwaj Cheruvu" w:date="2024-02-15T15:32:00Z"/>
                <w:kern w:val="2"/>
                <w:szCs w:val="22"/>
              </w:rPr>
            </w:pPr>
            <w:ins w:id="302" w:author="Bharadwaj Cheruvu" w:date="2024-02-15T15:32:00Z">
              <w:r>
                <w:rPr>
                  <w:kern w:val="2"/>
                  <w:szCs w:val="22"/>
                </w:rPr>
                <w:t>14 octets</w:t>
              </w:r>
            </w:ins>
          </w:p>
        </w:tc>
      </w:tr>
      <w:tr w:rsidR="007717EF" w:rsidRPr="00C21DCF" w14:paraId="5D99EC32" w14:textId="77777777" w:rsidTr="006C2308">
        <w:trPr>
          <w:jc w:val="center"/>
          <w:ins w:id="303" w:author="Bharadwaj Cheruvu" w:date="2024-02-15T15:32:00Z"/>
        </w:trPr>
        <w:tc>
          <w:tcPr>
            <w:tcW w:w="5080" w:type="dxa"/>
            <w:shd w:val="clear" w:color="auto" w:fill="auto"/>
          </w:tcPr>
          <w:p w14:paraId="6C84B119" w14:textId="77777777" w:rsidR="007717EF" w:rsidRDefault="007717EF" w:rsidP="006C2308">
            <w:pPr>
              <w:pStyle w:val="TAL"/>
              <w:rPr>
                <w:ins w:id="304" w:author="Bharadwaj Cheruvu" w:date="2024-02-15T15:32:00Z"/>
              </w:rPr>
            </w:pPr>
            <w:ins w:id="305" w:author="Bharadwaj Cheruvu" w:date="2024-02-15T15:32:00Z">
              <w:r>
                <w:t xml:space="preserve">   Service-level-AA container contents</w:t>
              </w:r>
            </w:ins>
          </w:p>
        </w:tc>
        <w:tc>
          <w:tcPr>
            <w:tcW w:w="2267" w:type="dxa"/>
            <w:shd w:val="clear" w:color="auto" w:fill="auto"/>
          </w:tcPr>
          <w:p w14:paraId="398AF9C7" w14:textId="77777777" w:rsidR="007717EF" w:rsidRDefault="007717EF" w:rsidP="006C2308">
            <w:pPr>
              <w:pStyle w:val="TAL"/>
              <w:rPr>
                <w:ins w:id="306" w:author="Bharadwaj Cheruvu" w:date="2024-02-15T15:32:00Z"/>
                <w:kern w:val="2"/>
                <w:szCs w:val="22"/>
                <w:lang w:eastAsia="zh-CN"/>
              </w:rPr>
            </w:pPr>
          </w:p>
        </w:tc>
        <w:tc>
          <w:tcPr>
            <w:tcW w:w="1700" w:type="dxa"/>
            <w:shd w:val="clear" w:color="auto" w:fill="auto"/>
          </w:tcPr>
          <w:p w14:paraId="239D1E23" w14:textId="77777777" w:rsidR="007717EF" w:rsidRPr="00C21DCF" w:rsidRDefault="007717EF" w:rsidP="006C2308">
            <w:pPr>
              <w:pStyle w:val="TAL"/>
              <w:rPr>
                <w:ins w:id="307" w:author="Bharadwaj Cheruvu" w:date="2024-02-15T15:32:00Z"/>
                <w:kern w:val="2"/>
                <w:szCs w:val="22"/>
              </w:rPr>
            </w:pPr>
          </w:p>
        </w:tc>
      </w:tr>
      <w:tr w:rsidR="007717EF" w:rsidRPr="00C21DCF" w14:paraId="114A253A" w14:textId="77777777" w:rsidTr="006C2308">
        <w:trPr>
          <w:jc w:val="center"/>
          <w:ins w:id="308" w:author="Bharadwaj Cheruvu" w:date="2024-02-15T15:32:00Z"/>
        </w:trPr>
        <w:tc>
          <w:tcPr>
            <w:tcW w:w="5080" w:type="dxa"/>
            <w:shd w:val="clear" w:color="auto" w:fill="auto"/>
          </w:tcPr>
          <w:p w14:paraId="75071EF1" w14:textId="77777777" w:rsidR="007717EF" w:rsidRDefault="007717EF" w:rsidP="006C2308">
            <w:pPr>
              <w:pStyle w:val="TAL"/>
              <w:rPr>
                <w:ins w:id="309" w:author="Bharadwaj Cheruvu" w:date="2024-02-15T15:32:00Z"/>
              </w:rPr>
            </w:pPr>
            <w:ins w:id="310" w:author="Bharadwaj Cheruvu" w:date="2024-02-15T15:32:00Z">
              <w:r>
                <w:t xml:space="preserve">   Service-level-AA parameter</w:t>
              </w:r>
            </w:ins>
          </w:p>
        </w:tc>
        <w:tc>
          <w:tcPr>
            <w:tcW w:w="2267" w:type="dxa"/>
            <w:shd w:val="clear" w:color="auto" w:fill="auto"/>
          </w:tcPr>
          <w:p w14:paraId="2D3AE928" w14:textId="77777777" w:rsidR="007717EF" w:rsidRDefault="007717EF" w:rsidP="006C2308">
            <w:pPr>
              <w:pStyle w:val="TAL"/>
              <w:rPr>
                <w:ins w:id="311" w:author="Bharadwaj Cheruvu" w:date="2024-02-15T15:32:00Z"/>
                <w:kern w:val="2"/>
                <w:szCs w:val="22"/>
                <w:lang w:eastAsia="zh-CN"/>
              </w:rPr>
            </w:pPr>
          </w:p>
        </w:tc>
        <w:tc>
          <w:tcPr>
            <w:tcW w:w="1700" w:type="dxa"/>
            <w:shd w:val="clear" w:color="auto" w:fill="auto"/>
          </w:tcPr>
          <w:p w14:paraId="480F62B2" w14:textId="77777777" w:rsidR="007717EF" w:rsidRPr="00C21DCF" w:rsidRDefault="007717EF" w:rsidP="006C2308">
            <w:pPr>
              <w:pStyle w:val="TAL"/>
              <w:rPr>
                <w:ins w:id="312" w:author="Bharadwaj Cheruvu" w:date="2024-02-15T15:32:00Z"/>
                <w:kern w:val="2"/>
                <w:szCs w:val="22"/>
              </w:rPr>
            </w:pPr>
          </w:p>
        </w:tc>
      </w:tr>
      <w:tr w:rsidR="007717EF" w:rsidRPr="00C21DCF" w14:paraId="1B21BF43" w14:textId="77777777" w:rsidTr="006C2308">
        <w:trPr>
          <w:jc w:val="center"/>
          <w:ins w:id="313" w:author="Bharadwaj Cheruvu" w:date="2024-02-15T15:32:00Z"/>
        </w:trPr>
        <w:tc>
          <w:tcPr>
            <w:tcW w:w="5080" w:type="dxa"/>
            <w:shd w:val="clear" w:color="auto" w:fill="auto"/>
          </w:tcPr>
          <w:p w14:paraId="6482DE63" w14:textId="77777777" w:rsidR="007717EF" w:rsidRDefault="007717EF" w:rsidP="006C2308">
            <w:pPr>
              <w:pStyle w:val="TAL"/>
              <w:rPr>
                <w:ins w:id="314" w:author="Bharadwaj Cheruvu" w:date="2024-02-15T15:32:00Z"/>
              </w:rPr>
            </w:pPr>
            <w:ins w:id="315" w:author="Bharadwaj Cheruvu" w:date="2024-02-15T15:32:00Z">
              <w:r>
                <w:t xml:space="preserve">       Service-level-AA payload type IEI</w:t>
              </w:r>
            </w:ins>
          </w:p>
        </w:tc>
        <w:tc>
          <w:tcPr>
            <w:tcW w:w="2267" w:type="dxa"/>
            <w:shd w:val="clear" w:color="auto" w:fill="auto"/>
          </w:tcPr>
          <w:p w14:paraId="0B9A5E46" w14:textId="77777777" w:rsidR="007717EF" w:rsidRDefault="007717EF" w:rsidP="006C2308">
            <w:pPr>
              <w:pStyle w:val="TAL"/>
              <w:rPr>
                <w:ins w:id="316" w:author="Bharadwaj Cheruvu" w:date="2024-02-15T15:32:00Z"/>
                <w:kern w:val="2"/>
                <w:szCs w:val="22"/>
                <w:lang w:eastAsia="zh-CN"/>
              </w:rPr>
            </w:pPr>
            <w:ins w:id="317" w:author="Bharadwaj Cheruvu" w:date="2024-02-15T15:32:00Z">
              <w:r>
                <w:rPr>
                  <w:kern w:val="2"/>
                  <w:szCs w:val="22"/>
                  <w:lang w:eastAsia="zh-CN"/>
                </w:rPr>
                <w:t>‘40’H</w:t>
              </w:r>
            </w:ins>
          </w:p>
        </w:tc>
        <w:tc>
          <w:tcPr>
            <w:tcW w:w="1700" w:type="dxa"/>
            <w:shd w:val="clear" w:color="auto" w:fill="auto"/>
          </w:tcPr>
          <w:p w14:paraId="3C1F62E5" w14:textId="77777777" w:rsidR="007717EF" w:rsidRPr="00C21DCF" w:rsidRDefault="007717EF" w:rsidP="006C2308">
            <w:pPr>
              <w:pStyle w:val="TAL"/>
              <w:rPr>
                <w:ins w:id="318" w:author="Bharadwaj Cheruvu" w:date="2024-02-15T15:32:00Z"/>
                <w:kern w:val="2"/>
                <w:szCs w:val="22"/>
              </w:rPr>
            </w:pPr>
          </w:p>
        </w:tc>
      </w:tr>
      <w:tr w:rsidR="007717EF" w:rsidRPr="00C21DCF" w14:paraId="43CB9AD1" w14:textId="77777777" w:rsidTr="006C2308">
        <w:trPr>
          <w:jc w:val="center"/>
          <w:ins w:id="319" w:author="Bharadwaj Cheruvu" w:date="2024-02-15T15:32:00Z"/>
        </w:trPr>
        <w:tc>
          <w:tcPr>
            <w:tcW w:w="5080" w:type="dxa"/>
            <w:shd w:val="clear" w:color="auto" w:fill="auto"/>
          </w:tcPr>
          <w:p w14:paraId="78B33F88" w14:textId="77777777" w:rsidR="007717EF" w:rsidRDefault="007717EF" w:rsidP="006C2308">
            <w:pPr>
              <w:pStyle w:val="TAL"/>
              <w:rPr>
                <w:ins w:id="320" w:author="Bharadwaj Cheruvu" w:date="2024-02-15T15:32:00Z"/>
              </w:rPr>
            </w:pPr>
            <w:ins w:id="321" w:author="Bharadwaj Cheruvu" w:date="2024-02-15T15:32:00Z">
              <w:r>
                <w:t xml:space="preserve">       Service-level-AA payload type length</w:t>
              </w:r>
            </w:ins>
          </w:p>
        </w:tc>
        <w:tc>
          <w:tcPr>
            <w:tcW w:w="2267" w:type="dxa"/>
            <w:shd w:val="clear" w:color="auto" w:fill="auto"/>
          </w:tcPr>
          <w:p w14:paraId="0F994E94" w14:textId="77777777" w:rsidR="007717EF" w:rsidRDefault="007717EF" w:rsidP="006C2308">
            <w:pPr>
              <w:pStyle w:val="TAL"/>
              <w:rPr>
                <w:ins w:id="322" w:author="Bharadwaj Cheruvu" w:date="2024-02-15T15:32:00Z"/>
                <w:kern w:val="2"/>
                <w:szCs w:val="22"/>
                <w:lang w:eastAsia="zh-CN"/>
              </w:rPr>
            </w:pPr>
            <w:ins w:id="323" w:author="Bharadwaj Cheruvu" w:date="2024-02-15T15:32:00Z">
              <w:r>
                <w:rPr>
                  <w:kern w:val="2"/>
                  <w:szCs w:val="22"/>
                  <w:lang w:eastAsia="zh-CN"/>
                </w:rPr>
                <w:t>‘01’H</w:t>
              </w:r>
            </w:ins>
          </w:p>
        </w:tc>
        <w:tc>
          <w:tcPr>
            <w:tcW w:w="1700" w:type="dxa"/>
            <w:shd w:val="clear" w:color="auto" w:fill="auto"/>
          </w:tcPr>
          <w:p w14:paraId="07683526" w14:textId="77777777" w:rsidR="007717EF" w:rsidRPr="00C21DCF" w:rsidRDefault="007717EF" w:rsidP="006C2308">
            <w:pPr>
              <w:pStyle w:val="TAL"/>
              <w:rPr>
                <w:ins w:id="324" w:author="Bharadwaj Cheruvu" w:date="2024-02-15T15:32:00Z"/>
                <w:kern w:val="2"/>
                <w:szCs w:val="22"/>
              </w:rPr>
            </w:pPr>
          </w:p>
        </w:tc>
      </w:tr>
      <w:tr w:rsidR="007717EF" w:rsidRPr="00C21DCF" w14:paraId="205D501A" w14:textId="77777777" w:rsidTr="006C2308">
        <w:trPr>
          <w:jc w:val="center"/>
          <w:ins w:id="325" w:author="Bharadwaj Cheruvu" w:date="2024-02-15T15:32:00Z"/>
        </w:trPr>
        <w:tc>
          <w:tcPr>
            <w:tcW w:w="5080" w:type="dxa"/>
            <w:shd w:val="clear" w:color="auto" w:fill="auto"/>
          </w:tcPr>
          <w:p w14:paraId="74FF1D9D" w14:textId="77777777" w:rsidR="007717EF" w:rsidRDefault="007717EF" w:rsidP="006C2308">
            <w:pPr>
              <w:pStyle w:val="TAL"/>
              <w:rPr>
                <w:ins w:id="326" w:author="Bharadwaj Cheruvu" w:date="2024-02-15T15:32:00Z"/>
              </w:rPr>
            </w:pPr>
            <w:ins w:id="327" w:author="Bharadwaj Cheruvu" w:date="2024-02-15T15:32:00Z">
              <w:r>
                <w:t xml:space="preserve">       Service-level-AA payload type </w:t>
              </w:r>
            </w:ins>
          </w:p>
        </w:tc>
        <w:tc>
          <w:tcPr>
            <w:tcW w:w="2267" w:type="dxa"/>
            <w:shd w:val="clear" w:color="auto" w:fill="auto"/>
          </w:tcPr>
          <w:p w14:paraId="7A1FFA21" w14:textId="77777777" w:rsidR="007717EF" w:rsidRDefault="007717EF" w:rsidP="006C2308">
            <w:pPr>
              <w:pStyle w:val="TAL"/>
              <w:rPr>
                <w:ins w:id="328" w:author="Bharadwaj Cheruvu" w:date="2024-02-15T15:32:00Z"/>
                <w:kern w:val="2"/>
                <w:szCs w:val="22"/>
                <w:lang w:eastAsia="zh-CN"/>
              </w:rPr>
            </w:pPr>
            <w:ins w:id="329" w:author="Bharadwaj Cheruvu" w:date="2024-02-15T15:32:00Z">
              <w:r>
                <w:rPr>
                  <w:kern w:val="2"/>
                  <w:szCs w:val="22"/>
                  <w:lang w:eastAsia="zh-CN"/>
                </w:rPr>
                <w:t>‘01’H</w:t>
              </w:r>
            </w:ins>
          </w:p>
        </w:tc>
        <w:tc>
          <w:tcPr>
            <w:tcW w:w="1700" w:type="dxa"/>
            <w:shd w:val="clear" w:color="auto" w:fill="auto"/>
          </w:tcPr>
          <w:p w14:paraId="37CBCBFC" w14:textId="77777777" w:rsidR="007717EF" w:rsidRPr="00C21DCF" w:rsidRDefault="007717EF" w:rsidP="006C2308">
            <w:pPr>
              <w:pStyle w:val="TAL"/>
              <w:rPr>
                <w:ins w:id="330" w:author="Bharadwaj Cheruvu" w:date="2024-02-15T15:32:00Z"/>
                <w:kern w:val="2"/>
                <w:szCs w:val="22"/>
              </w:rPr>
            </w:pPr>
            <w:ins w:id="331" w:author="Bharadwaj Cheruvu" w:date="2024-02-15T15:32:00Z">
              <w:r>
                <w:rPr>
                  <w:kern w:val="2"/>
                  <w:szCs w:val="22"/>
                </w:rPr>
                <w:t>UUAA payload</w:t>
              </w:r>
            </w:ins>
          </w:p>
        </w:tc>
      </w:tr>
      <w:tr w:rsidR="007717EF" w:rsidRPr="00C21DCF" w14:paraId="638E9801" w14:textId="77777777" w:rsidTr="006C2308">
        <w:trPr>
          <w:jc w:val="center"/>
          <w:ins w:id="332" w:author="Bharadwaj Cheruvu" w:date="2024-02-15T15:32:00Z"/>
        </w:trPr>
        <w:tc>
          <w:tcPr>
            <w:tcW w:w="5080" w:type="dxa"/>
            <w:shd w:val="clear" w:color="auto" w:fill="auto"/>
          </w:tcPr>
          <w:p w14:paraId="36D6A8D9" w14:textId="77777777" w:rsidR="007717EF" w:rsidRDefault="007717EF" w:rsidP="006C2308">
            <w:pPr>
              <w:pStyle w:val="TAL"/>
              <w:rPr>
                <w:ins w:id="333" w:author="Bharadwaj Cheruvu" w:date="2024-02-15T15:32:00Z"/>
              </w:rPr>
            </w:pPr>
            <w:ins w:id="334" w:author="Bharadwaj Cheruvu" w:date="2024-02-15T15:32:00Z">
              <w:r>
                <w:t xml:space="preserve">   Service-level-AA parameter</w:t>
              </w:r>
            </w:ins>
          </w:p>
        </w:tc>
        <w:tc>
          <w:tcPr>
            <w:tcW w:w="2267" w:type="dxa"/>
            <w:shd w:val="clear" w:color="auto" w:fill="auto"/>
          </w:tcPr>
          <w:p w14:paraId="64185789" w14:textId="77777777" w:rsidR="007717EF" w:rsidRDefault="007717EF" w:rsidP="006C2308">
            <w:pPr>
              <w:pStyle w:val="TAL"/>
              <w:rPr>
                <w:ins w:id="335" w:author="Bharadwaj Cheruvu" w:date="2024-02-15T15:32:00Z"/>
                <w:kern w:val="2"/>
                <w:szCs w:val="22"/>
                <w:lang w:eastAsia="zh-CN"/>
              </w:rPr>
            </w:pPr>
          </w:p>
        </w:tc>
        <w:tc>
          <w:tcPr>
            <w:tcW w:w="1700" w:type="dxa"/>
            <w:shd w:val="clear" w:color="auto" w:fill="auto"/>
          </w:tcPr>
          <w:p w14:paraId="14E30048" w14:textId="77777777" w:rsidR="007717EF" w:rsidRPr="00C21DCF" w:rsidRDefault="007717EF" w:rsidP="006C2308">
            <w:pPr>
              <w:pStyle w:val="TAL"/>
              <w:rPr>
                <w:ins w:id="336" w:author="Bharadwaj Cheruvu" w:date="2024-02-15T15:32:00Z"/>
                <w:kern w:val="2"/>
                <w:szCs w:val="22"/>
              </w:rPr>
            </w:pPr>
          </w:p>
        </w:tc>
      </w:tr>
      <w:tr w:rsidR="007717EF" w:rsidRPr="00C21DCF" w14:paraId="0EA00FB7" w14:textId="77777777" w:rsidTr="006C2308">
        <w:trPr>
          <w:jc w:val="center"/>
          <w:ins w:id="337" w:author="Bharadwaj Cheruvu" w:date="2024-02-15T15:32:00Z"/>
        </w:trPr>
        <w:tc>
          <w:tcPr>
            <w:tcW w:w="5080" w:type="dxa"/>
            <w:shd w:val="clear" w:color="auto" w:fill="auto"/>
          </w:tcPr>
          <w:p w14:paraId="706A5400" w14:textId="77777777" w:rsidR="007717EF" w:rsidRDefault="007717EF" w:rsidP="006C2308">
            <w:pPr>
              <w:pStyle w:val="TAL"/>
              <w:rPr>
                <w:ins w:id="338" w:author="Bharadwaj Cheruvu" w:date="2024-02-15T15:32:00Z"/>
              </w:rPr>
            </w:pPr>
            <w:ins w:id="339" w:author="Bharadwaj Cheruvu" w:date="2024-02-15T15:32:00Z">
              <w:r>
                <w:t xml:space="preserve">       Service-level-AA payload IEI</w:t>
              </w:r>
            </w:ins>
          </w:p>
        </w:tc>
        <w:tc>
          <w:tcPr>
            <w:tcW w:w="2267" w:type="dxa"/>
            <w:shd w:val="clear" w:color="auto" w:fill="auto"/>
          </w:tcPr>
          <w:p w14:paraId="3A256495" w14:textId="77777777" w:rsidR="007717EF" w:rsidRDefault="007717EF" w:rsidP="006C2308">
            <w:pPr>
              <w:pStyle w:val="TAL"/>
              <w:rPr>
                <w:ins w:id="340" w:author="Bharadwaj Cheruvu" w:date="2024-02-15T15:32:00Z"/>
                <w:kern w:val="2"/>
                <w:szCs w:val="22"/>
                <w:lang w:eastAsia="zh-CN"/>
              </w:rPr>
            </w:pPr>
            <w:ins w:id="341" w:author="Bharadwaj Cheruvu" w:date="2024-02-15T15:32:00Z">
              <w:r>
                <w:rPr>
                  <w:kern w:val="2"/>
                  <w:szCs w:val="22"/>
                  <w:lang w:eastAsia="zh-CN"/>
                </w:rPr>
                <w:t>‘70’H</w:t>
              </w:r>
            </w:ins>
          </w:p>
        </w:tc>
        <w:tc>
          <w:tcPr>
            <w:tcW w:w="1700" w:type="dxa"/>
            <w:shd w:val="clear" w:color="auto" w:fill="auto"/>
          </w:tcPr>
          <w:p w14:paraId="47908736" w14:textId="77777777" w:rsidR="007717EF" w:rsidRPr="00C21DCF" w:rsidRDefault="007717EF" w:rsidP="006C2308">
            <w:pPr>
              <w:pStyle w:val="TAL"/>
              <w:rPr>
                <w:ins w:id="342" w:author="Bharadwaj Cheruvu" w:date="2024-02-15T15:32:00Z"/>
                <w:kern w:val="2"/>
                <w:szCs w:val="22"/>
              </w:rPr>
            </w:pPr>
          </w:p>
        </w:tc>
      </w:tr>
      <w:tr w:rsidR="007717EF" w:rsidRPr="00C21DCF" w14:paraId="581CB30C" w14:textId="77777777" w:rsidTr="006C2308">
        <w:trPr>
          <w:jc w:val="center"/>
          <w:ins w:id="343" w:author="Bharadwaj Cheruvu" w:date="2024-02-15T15:32:00Z"/>
        </w:trPr>
        <w:tc>
          <w:tcPr>
            <w:tcW w:w="5080" w:type="dxa"/>
            <w:shd w:val="clear" w:color="auto" w:fill="auto"/>
          </w:tcPr>
          <w:p w14:paraId="2D87A4F1" w14:textId="77777777" w:rsidR="007717EF" w:rsidRDefault="007717EF" w:rsidP="006C2308">
            <w:pPr>
              <w:pStyle w:val="TAL"/>
              <w:rPr>
                <w:ins w:id="344" w:author="Bharadwaj Cheruvu" w:date="2024-02-15T15:32:00Z"/>
              </w:rPr>
            </w:pPr>
            <w:ins w:id="345" w:author="Bharadwaj Cheruvu" w:date="2024-02-15T15:32:00Z">
              <w:r>
                <w:t xml:space="preserve">       Service-level-AA payload length</w:t>
              </w:r>
            </w:ins>
          </w:p>
        </w:tc>
        <w:tc>
          <w:tcPr>
            <w:tcW w:w="2267" w:type="dxa"/>
            <w:shd w:val="clear" w:color="auto" w:fill="auto"/>
          </w:tcPr>
          <w:p w14:paraId="47CF73A3" w14:textId="77777777" w:rsidR="007717EF" w:rsidRDefault="007717EF" w:rsidP="006C2308">
            <w:pPr>
              <w:pStyle w:val="TAL"/>
              <w:rPr>
                <w:ins w:id="346" w:author="Bharadwaj Cheruvu" w:date="2024-02-15T15:32:00Z"/>
                <w:kern w:val="2"/>
                <w:szCs w:val="22"/>
                <w:lang w:eastAsia="zh-CN"/>
              </w:rPr>
            </w:pPr>
            <w:ins w:id="347" w:author="Bharadwaj Cheruvu" w:date="2024-02-15T15:32:00Z">
              <w:r>
                <w:rPr>
                  <w:kern w:val="2"/>
                  <w:szCs w:val="22"/>
                  <w:lang w:eastAsia="zh-CN"/>
                </w:rPr>
                <w:t>‘0008’H</w:t>
              </w:r>
            </w:ins>
          </w:p>
        </w:tc>
        <w:tc>
          <w:tcPr>
            <w:tcW w:w="1700" w:type="dxa"/>
            <w:shd w:val="clear" w:color="auto" w:fill="auto"/>
          </w:tcPr>
          <w:p w14:paraId="7C9415FE" w14:textId="77777777" w:rsidR="007717EF" w:rsidRPr="00C21DCF" w:rsidRDefault="007717EF" w:rsidP="006C2308">
            <w:pPr>
              <w:pStyle w:val="TAL"/>
              <w:rPr>
                <w:ins w:id="348" w:author="Bharadwaj Cheruvu" w:date="2024-02-15T15:32:00Z"/>
                <w:kern w:val="2"/>
                <w:szCs w:val="22"/>
              </w:rPr>
            </w:pPr>
            <w:ins w:id="349" w:author="Bharadwaj Cheruvu" w:date="2024-02-15T15:32:00Z">
              <w:r>
                <w:rPr>
                  <w:kern w:val="2"/>
                  <w:szCs w:val="22"/>
                </w:rPr>
                <w:t>8 octets</w:t>
              </w:r>
            </w:ins>
          </w:p>
        </w:tc>
      </w:tr>
      <w:tr w:rsidR="007717EF" w:rsidRPr="00C21DCF" w14:paraId="029AF40D" w14:textId="77777777" w:rsidTr="006C2308">
        <w:trPr>
          <w:jc w:val="center"/>
          <w:ins w:id="350" w:author="Bharadwaj Cheruvu" w:date="2024-02-15T15:32:00Z"/>
        </w:trPr>
        <w:tc>
          <w:tcPr>
            <w:tcW w:w="5080" w:type="dxa"/>
            <w:shd w:val="clear" w:color="auto" w:fill="auto"/>
          </w:tcPr>
          <w:p w14:paraId="600DC446" w14:textId="77777777" w:rsidR="007717EF" w:rsidRDefault="007717EF" w:rsidP="006C2308">
            <w:pPr>
              <w:pStyle w:val="TAL"/>
              <w:rPr>
                <w:ins w:id="351" w:author="Bharadwaj Cheruvu" w:date="2024-02-15T15:32:00Z"/>
              </w:rPr>
            </w:pPr>
            <w:ins w:id="352" w:author="Bharadwaj Cheruvu" w:date="2024-02-15T15:32:00Z">
              <w:r>
                <w:t xml:space="preserve">       Service-level-AA payload</w:t>
              </w:r>
            </w:ins>
          </w:p>
        </w:tc>
        <w:tc>
          <w:tcPr>
            <w:tcW w:w="2267" w:type="dxa"/>
            <w:shd w:val="clear" w:color="auto" w:fill="auto"/>
          </w:tcPr>
          <w:p w14:paraId="0B2FA75F" w14:textId="77777777" w:rsidR="007717EF" w:rsidRDefault="007717EF" w:rsidP="006C2308">
            <w:pPr>
              <w:pStyle w:val="TAL"/>
              <w:rPr>
                <w:ins w:id="353" w:author="Bharadwaj Cheruvu" w:date="2024-02-15T15:32:00Z"/>
                <w:kern w:val="2"/>
                <w:szCs w:val="22"/>
                <w:lang w:eastAsia="zh-CN"/>
              </w:rPr>
            </w:pPr>
            <w:ins w:id="354" w:author="Bharadwaj Cheruvu" w:date="2024-02-15T15:32:00Z">
              <w:r>
                <w:rPr>
                  <w:kern w:val="2"/>
                  <w:szCs w:val="22"/>
                  <w:lang w:eastAsia="zh-CN"/>
                </w:rPr>
                <w:t>‘ABCDEFGHABCDEFGH’H</w:t>
              </w:r>
            </w:ins>
          </w:p>
        </w:tc>
        <w:tc>
          <w:tcPr>
            <w:tcW w:w="1700" w:type="dxa"/>
            <w:shd w:val="clear" w:color="auto" w:fill="auto"/>
          </w:tcPr>
          <w:p w14:paraId="3E34973E" w14:textId="77777777" w:rsidR="007717EF" w:rsidRPr="00C21DCF" w:rsidRDefault="007717EF" w:rsidP="006C2308">
            <w:pPr>
              <w:pStyle w:val="TAL"/>
              <w:rPr>
                <w:ins w:id="355" w:author="Bharadwaj Cheruvu" w:date="2024-02-15T15:32:00Z"/>
                <w:kern w:val="2"/>
                <w:szCs w:val="22"/>
              </w:rPr>
            </w:pPr>
          </w:p>
        </w:tc>
      </w:tr>
    </w:tbl>
    <w:p w14:paraId="36937179" w14:textId="686547ED" w:rsidR="007717EF" w:rsidDel="007717EF" w:rsidRDefault="007717EF" w:rsidP="007717EF">
      <w:pPr>
        <w:pStyle w:val="Normal1"/>
        <w:rPr>
          <w:del w:id="356" w:author="Bharadwaj Cheruvu" w:date="2024-02-15T15:32:00Z"/>
          <w:noProof/>
          <w:sz w:val="28"/>
          <w:szCs w:val="28"/>
        </w:rPr>
      </w:pPr>
    </w:p>
    <w:p w14:paraId="0BFA16F2" w14:textId="36A2DC03" w:rsidR="005455B1" w:rsidRPr="00536D00" w:rsidRDefault="00C259CE" w:rsidP="004B5BF9">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40B7F" w14:textId="77777777" w:rsidR="00CE15EE" w:rsidRDefault="00CE15EE">
      <w:r>
        <w:separator/>
      </w:r>
    </w:p>
  </w:endnote>
  <w:endnote w:type="continuationSeparator" w:id="0">
    <w:p w14:paraId="73CCACA1" w14:textId="77777777" w:rsidR="00CE15EE" w:rsidRDefault="00CE15EE">
      <w:r>
        <w:continuationSeparator/>
      </w:r>
    </w:p>
  </w:endnote>
  <w:endnote w:type="continuationNotice" w:id="1">
    <w:p w14:paraId="26340166" w14:textId="77777777" w:rsidR="00C530B1" w:rsidRDefault="00C530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0297F" w14:textId="77777777" w:rsidR="00CE15EE" w:rsidRDefault="00CE15EE">
      <w:r>
        <w:separator/>
      </w:r>
    </w:p>
  </w:footnote>
  <w:footnote w:type="continuationSeparator" w:id="0">
    <w:p w14:paraId="35114A0A" w14:textId="77777777" w:rsidR="00CE15EE" w:rsidRDefault="00CE15EE">
      <w:r>
        <w:continuationSeparator/>
      </w:r>
    </w:p>
  </w:footnote>
  <w:footnote w:type="continuationNotice" w:id="1">
    <w:p w14:paraId="5C89964A" w14:textId="77777777" w:rsidR="00C530B1" w:rsidRDefault="00C530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3DED67DC"/>
    <w:multiLevelType w:val="hybridMultilevel"/>
    <w:tmpl w:val="A1E2CBC4"/>
    <w:lvl w:ilvl="0" w:tplc="5DD65B58">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9814BA"/>
    <w:multiLevelType w:val="hybridMultilevel"/>
    <w:tmpl w:val="9A80C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3"/>
  </w:num>
  <w:num w:numId="4" w16cid:durableId="718624068">
    <w:abstractNumId w:val="28"/>
  </w:num>
  <w:num w:numId="5" w16cid:durableId="554435941">
    <w:abstractNumId w:val="27"/>
  </w:num>
  <w:num w:numId="6" w16cid:durableId="2072725091">
    <w:abstractNumId w:val="3"/>
  </w:num>
  <w:num w:numId="7" w16cid:durableId="562520810">
    <w:abstractNumId w:val="24"/>
  </w:num>
  <w:num w:numId="8" w16cid:durableId="382993494">
    <w:abstractNumId w:val="7"/>
  </w:num>
  <w:num w:numId="9" w16cid:durableId="1293485376">
    <w:abstractNumId w:val="15"/>
  </w:num>
  <w:num w:numId="10" w16cid:durableId="1986622444">
    <w:abstractNumId w:val="23"/>
  </w:num>
  <w:num w:numId="11" w16cid:durableId="2101676218">
    <w:abstractNumId w:val="1"/>
  </w:num>
  <w:num w:numId="12" w16cid:durableId="650015212">
    <w:abstractNumId w:val="25"/>
  </w:num>
  <w:num w:numId="13" w16cid:durableId="1319266039">
    <w:abstractNumId w:val="12"/>
  </w:num>
  <w:num w:numId="14" w16cid:durableId="603652595">
    <w:abstractNumId w:val="20"/>
  </w:num>
  <w:num w:numId="15" w16cid:durableId="1415393388">
    <w:abstractNumId w:val="22"/>
  </w:num>
  <w:num w:numId="16" w16cid:durableId="1097020251">
    <w:abstractNumId w:val="2"/>
  </w:num>
  <w:num w:numId="17" w16cid:durableId="1166091443">
    <w:abstractNumId w:val="19"/>
  </w:num>
  <w:num w:numId="18" w16cid:durableId="885875773">
    <w:abstractNumId w:val="18"/>
  </w:num>
  <w:num w:numId="19" w16cid:durableId="205410352">
    <w:abstractNumId w:val="21"/>
  </w:num>
  <w:num w:numId="20" w16cid:durableId="369262019">
    <w:abstractNumId w:val="26"/>
  </w:num>
  <w:num w:numId="21" w16cid:durableId="1308124206">
    <w:abstractNumId w:val="6"/>
  </w:num>
  <w:num w:numId="22" w16cid:durableId="1511607614">
    <w:abstractNumId w:val="9"/>
  </w:num>
  <w:num w:numId="23" w16cid:durableId="1718241188">
    <w:abstractNumId w:val="4"/>
  </w:num>
  <w:num w:numId="24" w16cid:durableId="1479227622">
    <w:abstractNumId w:val="10"/>
  </w:num>
  <w:num w:numId="25" w16cid:durableId="1150098565">
    <w:abstractNumId w:val="17"/>
  </w:num>
  <w:num w:numId="26" w16cid:durableId="1883514359">
    <w:abstractNumId w:val="14"/>
  </w:num>
  <w:num w:numId="27" w16cid:durableId="780996352">
    <w:abstractNumId w:val="16"/>
  </w:num>
  <w:num w:numId="28" w16cid:durableId="1705406416">
    <w:abstractNumId w:val="11"/>
  </w:num>
  <w:num w:numId="29" w16cid:durableId="798914238">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D25"/>
    <w:rsid w:val="00006F5A"/>
    <w:rsid w:val="00007816"/>
    <w:rsid w:val="00010D92"/>
    <w:rsid w:val="00010E7C"/>
    <w:rsid w:val="000115E9"/>
    <w:rsid w:val="00011FEF"/>
    <w:rsid w:val="00012243"/>
    <w:rsid w:val="00012905"/>
    <w:rsid w:val="00012A94"/>
    <w:rsid w:val="00012F1D"/>
    <w:rsid w:val="000132AB"/>
    <w:rsid w:val="0001399E"/>
    <w:rsid w:val="00013F2E"/>
    <w:rsid w:val="000141BE"/>
    <w:rsid w:val="00014FA4"/>
    <w:rsid w:val="000157E3"/>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4DD"/>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5B76"/>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B37"/>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173C"/>
    <w:rsid w:val="00091D3B"/>
    <w:rsid w:val="00092AEB"/>
    <w:rsid w:val="00092BBE"/>
    <w:rsid w:val="0009311F"/>
    <w:rsid w:val="0009400E"/>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36FF"/>
    <w:rsid w:val="000A42F9"/>
    <w:rsid w:val="000A5178"/>
    <w:rsid w:val="000A60F7"/>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9D3"/>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AC6"/>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11AB"/>
    <w:rsid w:val="000F2374"/>
    <w:rsid w:val="000F276E"/>
    <w:rsid w:val="000F2AE1"/>
    <w:rsid w:val="000F2B4B"/>
    <w:rsid w:val="000F2F27"/>
    <w:rsid w:val="000F3CCE"/>
    <w:rsid w:val="000F3D88"/>
    <w:rsid w:val="000F3E98"/>
    <w:rsid w:val="000F40E0"/>
    <w:rsid w:val="000F4CF8"/>
    <w:rsid w:val="000F4E62"/>
    <w:rsid w:val="000F545E"/>
    <w:rsid w:val="000F5E25"/>
    <w:rsid w:val="000F6428"/>
    <w:rsid w:val="000F6448"/>
    <w:rsid w:val="000F68E5"/>
    <w:rsid w:val="000F6E8E"/>
    <w:rsid w:val="000F78EE"/>
    <w:rsid w:val="000F7CCE"/>
    <w:rsid w:val="000F7DA8"/>
    <w:rsid w:val="00101572"/>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04B"/>
    <w:rsid w:val="0010775C"/>
    <w:rsid w:val="00107D1E"/>
    <w:rsid w:val="0011027B"/>
    <w:rsid w:val="001102F5"/>
    <w:rsid w:val="00110DE7"/>
    <w:rsid w:val="00111625"/>
    <w:rsid w:val="00111B4C"/>
    <w:rsid w:val="00112C7F"/>
    <w:rsid w:val="001130A1"/>
    <w:rsid w:val="00113BD9"/>
    <w:rsid w:val="001143A7"/>
    <w:rsid w:val="001148FC"/>
    <w:rsid w:val="00114F2A"/>
    <w:rsid w:val="001151B6"/>
    <w:rsid w:val="001151E9"/>
    <w:rsid w:val="001155F4"/>
    <w:rsid w:val="00116615"/>
    <w:rsid w:val="001169B5"/>
    <w:rsid w:val="00117074"/>
    <w:rsid w:val="00117636"/>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027"/>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1BC"/>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545"/>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518"/>
    <w:rsid w:val="00183A11"/>
    <w:rsid w:val="00183ACD"/>
    <w:rsid w:val="00183AF7"/>
    <w:rsid w:val="00183D39"/>
    <w:rsid w:val="00184D00"/>
    <w:rsid w:val="00184FDA"/>
    <w:rsid w:val="00185809"/>
    <w:rsid w:val="001858B4"/>
    <w:rsid w:val="0018631A"/>
    <w:rsid w:val="001863B5"/>
    <w:rsid w:val="00186AE7"/>
    <w:rsid w:val="00186D22"/>
    <w:rsid w:val="00186D80"/>
    <w:rsid w:val="0018778E"/>
    <w:rsid w:val="00187F7D"/>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6F12"/>
    <w:rsid w:val="001B04C9"/>
    <w:rsid w:val="001B05C8"/>
    <w:rsid w:val="001B0807"/>
    <w:rsid w:val="001B13CE"/>
    <w:rsid w:val="001B1887"/>
    <w:rsid w:val="001B1957"/>
    <w:rsid w:val="001B2982"/>
    <w:rsid w:val="001B2B46"/>
    <w:rsid w:val="001B2E24"/>
    <w:rsid w:val="001B2FAA"/>
    <w:rsid w:val="001B351D"/>
    <w:rsid w:val="001B37A2"/>
    <w:rsid w:val="001B3B1B"/>
    <w:rsid w:val="001B4189"/>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4F5B"/>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129"/>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6904"/>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09E"/>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123"/>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9CC"/>
    <w:rsid w:val="00281EB0"/>
    <w:rsid w:val="00282676"/>
    <w:rsid w:val="00282769"/>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1E59"/>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4D1"/>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65A2"/>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9B6"/>
    <w:rsid w:val="002B5027"/>
    <w:rsid w:val="002B68A1"/>
    <w:rsid w:val="002B6AF4"/>
    <w:rsid w:val="002B7B68"/>
    <w:rsid w:val="002C1230"/>
    <w:rsid w:val="002C136D"/>
    <w:rsid w:val="002C2D41"/>
    <w:rsid w:val="002C3107"/>
    <w:rsid w:val="002C44BF"/>
    <w:rsid w:val="002C46F4"/>
    <w:rsid w:val="002C5200"/>
    <w:rsid w:val="002C5393"/>
    <w:rsid w:val="002C5871"/>
    <w:rsid w:val="002C5AF7"/>
    <w:rsid w:val="002C680F"/>
    <w:rsid w:val="002C73A8"/>
    <w:rsid w:val="002C75AF"/>
    <w:rsid w:val="002D05F9"/>
    <w:rsid w:val="002D0B01"/>
    <w:rsid w:val="002D17F1"/>
    <w:rsid w:val="002D26D7"/>
    <w:rsid w:val="002D282B"/>
    <w:rsid w:val="002D29A7"/>
    <w:rsid w:val="002D2A11"/>
    <w:rsid w:val="002D62B6"/>
    <w:rsid w:val="002D6862"/>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E7952"/>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1CED"/>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2EF9"/>
    <w:rsid w:val="00323076"/>
    <w:rsid w:val="00323378"/>
    <w:rsid w:val="0032341E"/>
    <w:rsid w:val="003237C7"/>
    <w:rsid w:val="003243EE"/>
    <w:rsid w:val="003246D1"/>
    <w:rsid w:val="0032489B"/>
    <w:rsid w:val="00324C79"/>
    <w:rsid w:val="00324F50"/>
    <w:rsid w:val="00324FEA"/>
    <w:rsid w:val="003251CD"/>
    <w:rsid w:val="003251E5"/>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C79"/>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09"/>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45D"/>
    <w:rsid w:val="0036357C"/>
    <w:rsid w:val="00363E4A"/>
    <w:rsid w:val="00364147"/>
    <w:rsid w:val="003643EA"/>
    <w:rsid w:val="00364A50"/>
    <w:rsid w:val="00364E19"/>
    <w:rsid w:val="003651EB"/>
    <w:rsid w:val="003658C3"/>
    <w:rsid w:val="00365CEF"/>
    <w:rsid w:val="003663A3"/>
    <w:rsid w:val="003663B0"/>
    <w:rsid w:val="0036646D"/>
    <w:rsid w:val="0036688D"/>
    <w:rsid w:val="00367AE7"/>
    <w:rsid w:val="00371A88"/>
    <w:rsid w:val="00371E46"/>
    <w:rsid w:val="00372A53"/>
    <w:rsid w:val="00373242"/>
    <w:rsid w:val="00373DA2"/>
    <w:rsid w:val="00373E2B"/>
    <w:rsid w:val="0037433D"/>
    <w:rsid w:val="0037503F"/>
    <w:rsid w:val="00375C0E"/>
    <w:rsid w:val="0037662F"/>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1307"/>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3D7"/>
    <w:rsid w:val="003A666E"/>
    <w:rsid w:val="003A6770"/>
    <w:rsid w:val="003A67B3"/>
    <w:rsid w:val="003A6A2A"/>
    <w:rsid w:val="003A6A82"/>
    <w:rsid w:val="003A6CC5"/>
    <w:rsid w:val="003A7163"/>
    <w:rsid w:val="003A73C8"/>
    <w:rsid w:val="003A747E"/>
    <w:rsid w:val="003A7C7D"/>
    <w:rsid w:val="003B017E"/>
    <w:rsid w:val="003B0597"/>
    <w:rsid w:val="003B18D7"/>
    <w:rsid w:val="003B245B"/>
    <w:rsid w:val="003B28CD"/>
    <w:rsid w:val="003B29F3"/>
    <w:rsid w:val="003B2F9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09A"/>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1E8"/>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2F45"/>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AAA"/>
    <w:rsid w:val="00415D68"/>
    <w:rsid w:val="00417274"/>
    <w:rsid w:val="00417C68"/>
    <w:rsid w:val="0042045C"/>
    <w:rsid w:val="00420662"/>
    <w:rsid w:val="00420C5B"/>
    <w:rsid w:val="00420ED5"/>
    <w:rsid w:val="00420EDE"/>
    <w:rsid w:val="00421133"/>
    <w:rsid w:val="004213B9"/>
    <w:rsid w:val="004219E0"/>
    <w:rsid w:val="00422416"/>
    <w:rsid w:val="004224E8"/>
    <w:rsid w:val="00422BF9"/>
    <w:rsid w:val="00422C2F"/>
    <w:rsid w:val="0042332D"/>
    <w:rsid w:val="00423616"/>
    <w:rsid w:val="00423C1D"/>
    <w:rsid w:val="00423CA2"/>
    <w:rsid w:val="00424036"/>
    <w:rsid w:val="00424305"/>
    <w:rsid w:val="00425158"/>
    <w:rsid w:val="00425220"/>
    <w:rsid w:val="00425708"/>
    <w:rsid w:val="00425AB9"/>
    <w:rsid w:val="00425FAF"/>
    <w:rsid w:val="004260B1"/>
    <w:rsid w:val="004268B5"/>
    <w:rsid w:val="004276B5"/>
    <w:rsid w:val="0043056B"/>
    <w:rsid w:val="004305D6"/>
    <w:rsid w:val="00430AC4"/>
    <w:rsid w:val="00431326"/>
    <w:rsid w:val="004325CF"/>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7B3"/>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6E47"/>
    <w:rsid w:val="00457324"/>
    <w:rsid w:val="004575A1"/>
    <w:rsid w:val="00457A28"/>
    <w:rsid w:val="00460EEE"/>
    <w:rsid w:val="00461631"/>
    <w:rsid w:val="0046175F"/>
    <w:rsid w:val="00461783"/>
    <w:rsid w:val="00461C5A"/>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14C"/>
    <w:rsid w:val="00473262"/>
    <w:rsid w:val="0047394A"/>
    <w:rsid w:val="004739C2"/>
    <w:rsid w:val="0047401C"/>
    <w:rsid w:val="004741CB"/>
    <w:rsid w:val="00475B4D"/>
    <w:rsid w:val="00476020"/>
    <w:rsid w:val="0047713C"/>
    <w:rsid w:val="00477261"/>
    <w:rsid w:val="00477517"/>
    <w:rsid w:val="0047774E"/>
    <w:rsid w:val="00477849"/>
    <w:rsid w:val="004779A9"/>
    <w:rsid w:val="00477C4F"/>
    <w:rsid w:val="00477D53"/>
    <w:rsid w:val="00480A75"/>
    <w:rsid w:val="00481023"/>
    <w:rsid w:val="00482035"/>
    <w:rsid w:val="004820CD"/>
    <w:rsid w:val="00482361"/>
    <w:rsid w:val="00482563"/>
    <w:rsid w:val="004828B7"/>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B9"/>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A7D68"/>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58"/>
    <w:rsid w:val="004C05B2"/>
    <w:rsid w:val="004C0B53"/>
    <w:rsid w:val="004C0D63"/>
    <w:rsid w:val="004C0EE9"/>
    <w:rsid w:val="004C1101"/>
    <w:rsid w:val="004C17EB"/>
    <w:rsid w:val="004C2C9D"/>
    <w:rsid w:val="004C2D81"/>
    <w:rsid w:val="004C3AAE"/>
    <w:rsid w:val="004C4B36"/>
    <w:rsid w:val="004C4FEF"/>
    <w:rsid w:val="004C5174"/>
    <w:rsid w:val="004C6966"/>
    <w:rsid w:val="004C781B"/>
    <w:rsid w:val="004C7B21"/>
    <w:rsid w:val="004C7FDE"/>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61B"/>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2E09"/>
    <w:rsid w:val="004F31F4"/>
    <w:rsid w:val="004F569C"/>
    <w:rsid w:val="004F629D"/>
    <w:rsid w:val="004F68CC"/>
    <w:rsid w:val="004F6E32"/>
    <w:rsid w:val="004F7275"/>
    <w:rsid w:val="004F7D3A"/>
    <w:rsid w:val="005005BD"/>
    <w:rsid w:val="00500D82"/>
    <w:rsid w:val="00500EB5"/>
    <w:rsid w:val="00501830"/>
    <w:rsid w:val="00501BAE"/>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6D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E4"/>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4B5"/>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3B61"/>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1A72"/>
    <w:rsid w:val="005F276B"/>
    <w:rsid w:val="005F2C77"/>
    <w:rsid w:val="005F2F0D"/>
    <w:rsid w:val="005F2FD9"/>
    <w:rsid w:val="005F31F7"/>
    <w:rsid w:val="005F3B7B"/>
    <w:rsid w:val="005F4113"/>
    <w:rsid w:val="005F481A"/>
    <w:rsid w:val="005F4BF2"/>
    <w:rsid w:val="005F5C4A"/>
    <w:rsid w:val="005F6A61"/>
    <w:rsid w:val="005F6AEF"/>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7D3"/>
    <w:rsid w:val="006228C5"/>
    <w:rsid w:val="00622DF9"/>
    <w:rsid w:val="00622E93"/>
    <w:rsid w:val="0062368C"/>
    <w:rsid w:val="00623697"/>
    <w:rsid w:val="00623EBD"/>
    <w:rsid w:val="00624243"/>
    <w:rsid w:val="00625DAA"/>
    <w:rsid w:val="006267F2"/>
    <w:rsid w:val="006272F8"/>
    <w:rsid w:val="0062767E"/>
    <w:rsid w:val="00630887"/>
    <w:rsid w:val="00631792"/>
    <w:rsid w:val="00631882"/>
    <w:rsid w:val="00631C51"/>
    <w:rsid w:val="00631D1E"/>
    <w:rsid w:val="0063214D"/>
    <w:rsid w:val="00632256"/>
    <w:rsid w:val="006328A2"/>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007"/>
    <w:rsid w:val="00656A4B"/>
    <w:rsid w:val="00656B86"/>
    <w:rsid w:val="0065702F"/>
    <w:rsid w:val="0065752E"/>
    <w:rsid w:val="006577FB"/>
    <w:rsid w:val="00660293"/>
    <w:rsid w:val="006605DF"/>
    <w:rsid w:val="00660679"/>
    <w:rsid w:val="00661147"/>
    <w:rsid w:val="00662BCC"/>
    <w:rsid w:val="00662C34"/>
    <w:rsid w:val="006631E2"/>
    <w:rsid w:val="00663296"/>
    <w:rsid w:val="006637B5"/>
    <w:rsid w:val="00663A59"/>
    <w:rsid w:val="006644F1"/>
    <w:rsid w:val="006657D1"/>
    <w:rsid w:val="00666725"/>
    <w:rsid w:val="00666B7C"/>
    <w:rsid w:val="00666D5C"/>
    <w:rsid w:val="00667BDF"/>
    <w:rsid w:val="00667BFA"/>
    <w:rsid w:val="006706E9"/>
    <w:rsid w:val="0067080D"/>
    <w:rsid w:val="00670A32"/>
    <w:rsid w:val="00670BC5"/>
    <w:rsid w:val="0067118F"/>
    <w:rsid w:val="0067154C"/>
    <w:rsid w:val="0067158E"/>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9DC"/>
    <w:rsid w:val="00675A9A"/>
    <w:rsid w:val="00675D73"/>
    <w:rsid w:val="00676438"/>
    <w:rsid w:val="00676640"/>
    <w:rsid w:val="00676A35"/>
    <w:rsid w:val="00676B11"/>
    <w:rsid w:val="00676BF0"/>
    <w:rsid w:val="00676EEE"/>
    <w:rsid w:val="006775D6"/>
    <w:rsid w:val="006778FF"/>
    <w:rsid w:val="00677AE8"/>
    <w:rsid w:val="00677EC8"/>
    <w:rsid w:val="006804C1"/>
    <w:rsid w:val="006805A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9ED"/>
    <w:rsid w:val="00734B27"/>
    <w:rsid w:val="00735873"/>
    <w:rsid w:val="0073595B"/>
    <w:rsid w:val="0073612C"/>
    <w:rsid w:val="0073781E"/>
    <w:rsid w:val="007379AD"/>
    <w:rsid w:val="00737E86"/>
    <w:rsid w:val="00740193"/>
    <w:rsid w:val="00740F5C"/>
    <w:rsid w:val="0074114B"/>
    <w:rsid w:val="00741D47"/>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7EF"/>
    <w:rsid w:val="00771B3B"/>
    <w:rsid w:val="0077327F"/>
    <w:rsid w:val="007732D4"/>
    <w:rsid w:val="0077348B"/>
    <w:rsid w:val="00773840"/>
    <w:rsid w:val="0077476A"/>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5B21"/>
    <w:rsid w:val="00796057"/>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571"/>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214"/>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1E8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8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395"/>
    <w:rsid w:val="0082643A"/>
    <w:rsid w:val="00826445"/>
    <w:rsid w:val="00826E65"/>
    <w:rsid w:val="00827AC8"/>
    <w:rsid w:val="00827E60"/>
    <w:rsid w:val="0083035A"/>
    <w:rsid w:val="0083146F"/>
    <w:rsid w:val="008324DE"/>
    <w:rsid w:val="0083298B"/>
    <w:rsid w:val="0083332C"/>
    <w:rsid w:val="00833343"/>
    <w:rsid w:val="00833D2D"/>
    <w:rsid w:val="00833FBC"/>
    <w:rsid w:val="0083413C"/>
    <w:rsid w:val="008344D4"/>
    <w:rsid w:val="00834A40"/>
    <w:rsid w:val="00834BBD"/>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5FB"/>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26C"/>
    <w:rsid w:val="00850920"/>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13D"/>
    <w:rsid w:val="0087054E"/>
    <w:rsid w:val="008711C2"/>
    <w:rsid w:val="00871227"/>
    <w:rsid w:val="008713D3"/>
    <w:rsid w:val="0087357C"/>
    <w:rsid w:val="00873ABD"/>
    <w:rsid w:val="00874768"/>
    <w:rsid w:val="008748A3"/>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A7730"/>
    <w:rsid w:val="008B0BD9"/>
    <w:rsid w:val="008B0C54"/>
    <w:rsid w:val="008B0CD3"/>
    <w:rsid w:val="008B19BE"/>
    <w:rsid w:val="008B2256"/>
    <w:rsid w:val="008B2FFA"/>
    <w:rsid w:val="008B3A9C"/>
    <w:rsid w:val="008B3C27"/>
    <w:rsid w:val="008B4166"/>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7E3"/>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570"/>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BE4"/>
    <w:rsid w:val="00906E64"/>
    <w:rsid w:val="009106B2"/>
    <w:rsid w:val="009107C3"/>
    <w:rsid w:val="00910A80"/>
    <w:rsid w:val="00910F3B"/>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3C63"/>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9DD"/>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00C"/>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E4B"/>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4969"/>
    <w:rsid w:val="009D4B06"/>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5741"/>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496"/>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0F70"/>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D26"/>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D2"/>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66C"/>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376A"/>
    <w:rsid w:val="00AE4447"/>
    <w:rsid w:val="00AE4FED"/>
    <w:rsid w:val="00AE51AE"/>
    <w:rsid w:val="00AE56B2"/>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859"/>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B9"/>
    <w:rsid w:val="00B129E4"/>
    <w:rsid w:val="00B133A3"/>
    <w:rsid w:val="00B133A4"/>
    <w:rsid w:val="00B1386D"/>
    <w:rsid w:val="00B13890"/>
    <w:rsid w:val="00B14A07"/>
    <w:rsid w:val="00B14B2D"/>
    <w:rsid w:val="00B14E3C"/>
    <w:rsid w:val="00B15270"/>
    <w:rsid w:val="00B1557E"/>
    <w:rsid w:val="00B16503"/>
    <w:rsid w:val="00B16B48"/>
    <w:rsid w:val="00B171B8"/>
    <w:rsid w:val="00B178C5"/>
    <w:rsid w:val="00B17CB5"/>
    <w:rsid w:val="00B207CB"/>
    <w:rsid w:val="00B20D8C"/>
    <w:rsid w:val="00B21191"/>
    <w:rsid w:val="00B21482"/>
    <w:rsid w:val="00B214ED"/>
    <w:rsid w:val="00B21BAC"/>
    <w:rsid w:val="00B21CCA"/>
    <w:rsid w:val="00B22591"/>
    <w:rsid w:val="00B22659"/>
    <w:rsid w:val="00B22C51"/>
    <w:rsid w:val="00B23441"/>
    <w:rsid w:val="00B23D45"/>
    <w:rsid w:val="00B24928"/>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076"/>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753"/>
    <w:rsid w:val="00B4080D"/>
    <w:rsid w:val="00B408B7"/>
    <w:rsid w:val="00B40B82"/>
    <w:rsid w:val="00B40E88"/>
    <w:rsid w:val="00B41CFB"/>
    <w:rsid w:val="00B42A58"/>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6D8"/>
    <w:rsid w:val="00B52818"/>
    <w:rsid w:val="00B5317B"/>
    <w:rsid w:val="00B533F9"/>
    <w:rsid w:val="00B537F4"/>
    <w:rsid w:val="00B53F61"/>
    <w:rsid w:val="00B545E7"/>
    <w:rsid w:val="00B54EC2"/>
    <w:rsid w:val="00B54FD4"/>
    <w:rsid w:val="00B55033"/>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256D"/>
    <w:rsid w:val="00B73097"/>
    <w:rsid w:val="00B73CEB"/>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948"/>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6B7C"/>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DA1"/>
    <w:rsid w:val="00BA7F36"/>
    <w:rsid w:val="00BB0A68"/>
    <w:rsid w:val="00BB1016"/>
    <w:rsid w:val="00BB1335"/>
    <w:rsid w:val="00BB162B"/>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67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2F72"/>
    <w:rsid w:val="00BF32EA"/>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29"/>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578"/>
    <w:rsid w:val="00C23338"/>
    <w:rsid w:val="00C23385"/>
    <w:rsid w:val="00C23A82"/>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2FD"/>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0B1"/>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4FDA"/>
    <w:rsid w:val="00C6598F"/>
    <w:rsid w:val="00C65EE0"/>
    <w:rsid w:val="00C66F28"/>
    <w:rsid w:val="00C67FEC"/>
    <w:rsid w:val="00C70A07"/>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12C0"/>
    <w:rsid w:val="00C92013"/>
    <w:rsid w:val="00C926FF"/>
    <w:rsid w:val="00C92822"/>
    <w:rsid w:val="00C92856"/>
    <w:rsid w:val="00C9298A"/>
    <w:rsid w:val="00C92D44"/>
    <w:rsid w:val="00C92F7B"/>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3FEF"/>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C24"/>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5EE"/>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60BD"/>
    <w:rsid w:val="00CE756F"/>
    <w:rsid w:val="00CE767E"/>
    <w:rsid w:val="00CE76E9"/>
    <w:rsid w:val="00CE785D"/>
    <w:rsid w:val="00CE7AD8"/>
    <w:rsid w:val="00CF0E62"/>
    <w:rsid w:val="00CF15D4"/>
    <w:rsid w:val="00CF1BF8"/>
    <w:rsid w:val="00CF2744"/>
    <w:rsid w:val="00CF2E60"/>
    <w:rsid w:val="00CF32F1"/>
    <w:rsid w:val="00CF3918"/>
    <w:rsid w:val="00CF3BA8"/>
    <w:rsid w:val="00CF435E"/>
    <w:rsid w:val="00CF43D6"/>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237"/>
    <w:rsid w:val="00D0364E"/>
    <w:rsid w:val="00D03845"/>
    <w:rsid w:val="00D03E81"/>
    <w:rsid w:val="00D040A4"/>
    <w:rsid w:val="00D04468"/>
    <w:rsid w:val="00D04947"/>
    <w:rsid w:val="00D05396"/>
    <w:rsid w:val="00D05C32"/>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6DF"/>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79B"/>
    <w:rsid w:val="00D27874"/>
    <w:rsid w:val="00D27F5E"/>
    <w:rsid w:val="00D300C7"/>
    <w:rsid w:val="00D30875"/>
    <w:rsid w:val="00D30A75"/>
    <w:rsid w:val="00D30BC1"/>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23"/>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2D25"/>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98C"/>
    <w:rsid w:val="00DB6D00"/>
    <w:rsid w:val="00DB6E11"/>
    <w:rsid w:val="00DB722B"/>
    <w:rsid w:val="00DB7CFE"/>
    <w:rsid w:val="00DB7E09"/>
    <w:rsid w:val="00DC052A"/>
    <w:rsid w:val="00DC0C8A"/>
    <w:rsid w:val="00DC14AA"/>
    <w:rsid w:val="00DC1855"/>
    <w:rsid w:val="00DC1E5F"/>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626"/>
    <w:rsid w:val="00DC7860"/>
    <w:rsid w:val="00DC79D8"/>
    <w:rsid w:val="00DC7BBD"/>
    <w:rsid w:val="00DC7E72"/>
    <w:rsid w:val="00DC7F1E"/>
    <w:rsid w:val="00DD1BF6"/>
    <w:rsid w:val="00DD1CCE"/>
    <w:rsid w:val="00DD292D"/>
    <w:rsid w:val="00DD2C23"/>
    <w:rsid w:val="00DD302B"/>
    <w:rsid w:val="00DD3534"/>
    <w:rsid w:val="00DD3E96"/>
    <w:rsid w:val="00DD431F"/>
    <w:rsid w:val="00DD4383"/>
    <w:rsid w:val="00DD4741"/>
    <w:rsid w:val="00DD4BCE"/>
    <w:rsid w:val="00DD4E54"/>
    <w:rsid w:val="00DD50AE"/>
    <w:rsid w:val="00DD54EB"/>
    <w:rsid w:val="00DD5C5E"/>
    <w:rsid w:val="00DD6C2C"/>
    <w:rsid w:val="00DD7097"/>
    <w:rsid w:val="00DD7115"/>
    <w:rsid w:val="00DD7581"/>
    <w:rsid w:val="00DE01CC"/>
    <w:rsid w:val="00DE056E"/>
    <w:rsid w:val="00DE06BC"/>
    <w:rsid w:val="00DE1349"/>
    <w:rsid w:val="00DE13D9"/>
    <w:rsid w:val="00DE2026"/>
    <w:rsid w:val="00DE213F"/>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B2F"/>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CA2"/>
    <w:rsid w:val="00E01D4E"/>
    <w:rsid w:val="00E01F38"/>
    <w:rsid w:val="00E0236C"/>
    <w:rsid w:val="00E02488"/>
    <w:rsid w:val="00E024E5"/>
    <w:rsid w:val="00E02A34"/>
    <w:rsid w:val="00E02DE4"/>
    <w:rsid w:val="00E0330C"/>
    <w:rsid w:val="00E03BAB"/>
    <w:rsid w:val="00E03D9A"/>
    <w:rsid w:val="00E03EF3"/>
    <w:rsid w:val="00E03FB7"/>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0F6"/>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264A"/>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593"/>
    <w:rsid w:val="00E56AA4"/>
    <w:rsid w:val="00E56E8B"/>
    <w:rsid w:val="00E5756B"/>
    <w:rsid w:val="00E57B33"/>
    <w:rsid w:val="00E6122F"/>
    <w:rsid w:val="00E61905"/>
    <w:rsid w:val="00E61D8E"/>
    <w:rsid w:val="00E61DC8"/>
    <w:rsid w:val="00E62256"/>
    <w:rsid w:val="00E628DA"/>
    <w:rsid w:val="00E62BB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A9F"/>
    <w:rsid w:val="00E70B6D"/>
    <w:rsid w:val="00E70C53"/>
    <w:rsid w:val="00E71888"/>
    <w:rsid w:val="00E72170"/>
    <w:rsid w:val="00E72772"/>
    <w:rsid w:val="00E7327D"/>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6D3"/>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A67"/>
    <w:rsid w:val="00EA6E59"/>
    <w:rsid w:val="00EA7E45"/>
    <w:rsid w:val="00EB02B2"/>
    <w:rsid w:val="00EB0613"/>
    <w:rsid w:val="00EB0746"/>
    <w:rsid w:val="00EB090D"/>
    <w:rsid w:val="00EB1058"/>
    <w:rsid w:val="00EB4333"/>
    <w:rsid w:val="00EB515A"/>
    <w:rsid w:val="00EB524C"/>
    <w:rsid w:val="00EB5B71"/>
    <w:rsid w:val="00EB5F68"/>
    <w:rsid w:val="00EB635A"/>
    <w:rsid w:val="00EB63A8"/>
    <w:rsid w:val="00EB6766"/>
    <w:rsid w:val="00EB7BAA"/>
    <w:rsid w:val="00EB7C17"/>
    <w:rsid w:val="00EB7FFA"/>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AC3"/>
    <w:rsid w:val="00EC7F98"/>
    <w:rsid w:val="00ED0528"/>
    <w:rsid w:val="00ED0537"/>
    <w:rsid w:val="00ED0551"/>
    <w:rsid w:val="00ED0A01"/>
    <w:rsid w:val="00ED0A23"/>
    <w:rsid w:val="00ED110E"/>
    <w:rsid w:val="00ED1BB2"/>
    <w:rsid w:val="00ED22F7"/>
    <w:rsid w:val="00ED257C"/>
    <w:rsid w:val="00ED267A"/>
    <w:rsid w:val="00ED2F43"/>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FF7"/>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0DAD"/>
    <w:rsid w:val="00F11878"/>
    <w:rsid w:val="00F11EF9"/>
    <w:rsid w:val="00F11F1A"/>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5BB5"/>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35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0B0C"/>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CCD"/>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BAC"/>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6F17"/>
    <w:rsid w:val="00FA7ABB"/>
    <w:rsid w:val="00FA7CFF"/>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6F72"/>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237"/>
    <w:rsid w:val="00FE2ABF"/>
    <w:rsid w:val="00FE2CB7"/>
    <w:rsid w:val="00FE37BE"/>
    <w:rsid w:val="00FE39A8"/>
    <w:rsid w:val="00FE3B11"/>
    <w:rsid w:val="00FE41B0"/>
    <w:rsid w:val="00FE4627"/>
    <w:rsid w:val="00FE470D"/>
    <w:rsid w:val="00FE4832"/>
    <w:rsid w:val="00FE55BE"/>
    <w:rsid w:val="00FE5904"/>
    <w:rsid w:val="00FE673E"/>
    <w:rsid w:val="00FE69E0"/>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30432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45161326">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1134</TotalTime>
  <Pages>1</Pages>
  <Words>1198</Words>
  <Characters>7699</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8880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151</cp:revision>
  <dcterms:created xsi:type="dcterms:W3CDTF">2023-08-11T07:50:00Z</dcterms:created>
  <dcterms:modified xsi:type="dcterms:W3CDTF">2024-02-29T10:02:00Z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