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F26744" w14:textId="54761719" w:rsidR="00047F65" w:rsidRDefault="00047F65" w:rsidP="009F60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876801"/>
      <w:r>
        <w:rPr>
          <w:b/>
          <w:noProof/>
          <w:sz w:val="24"/>
        </w:rPr>
        <w:t>3GPP TSG-</w:t>
      </w:r>
      <w:r w:rsidR="00F928CA">
        <w:fldChar w:fldCharType="begin"/>
      </w:r>
      <w:r w:rsidR="00F928CA">
        <w:instrText xml:space="preserve"> DOCPROPERTY  TSG/WGRef  \* MERGEFORMAT </w:instrText>
      </w:r>
      <w:r w:rsidR="00F928CA">
        <w:fldChar w:fldCharType="separate"/>
      </w:r>
      <w:r>
        <w:rPr>
          <w:b/>
          <w:noProof/>
          <w:sz w:val="24"/>
        </w:rPr>
        <w:t>RAN5</w:t>
      </w:r>
      <w:r w:rsidR="00F928C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928CA">
        <w:fldChar w:fldCharType="begin"/>
      </w:r>
      <w:r w:rsidR="00F928CA">
        <w:instrText xml:space="preserve"> DOCPROPERTY  MtgSeq  \* MERGEFORMAT </w:instrText>
      </w:r>
      <w:r w:rsidR="00F928CA">
        <w:fldChar w:fldCharType="separate"/>
      </w:r>
      <w:r w:rsidRPr="00EB09B7">
        <w:rPr>
          <w:b/>
          <w:noProof/>
          <w:sz w:val="24"/>
        </w:rPr>
        <w:t>102</w:t>
      </w:r>
      <w:r w:rsidR="00F928CA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7E3AED" w:rsidRPr="007E3AED">
        <w:rPr>
          <w:b/>
          <w:i/>
          <w:noProof/>
          <w:sz w:val="28"/>
        </w:rPr>
        <w:t>R5-241600</w:t>
      </w:r>
      <w:bookmarkStart w:id="1" w:name="_GoBack"/>
      <w:bookmarkEnd w:id="1"/>
    </w:p>
    <w:p w14:paraId="047060A4" w14:textId="77777777" w:rsidR="00047F65" w:rsidRDefault="00F928CA" w:rsidP="00047F6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7F65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047F6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47F65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047F6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7F65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047F6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7F65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6F5090" w14:paraId="5729CBA6" w14:textId="77777777" w:rsidTr="00047F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3232AB2" w14:textId="77777777" w:rsidR="00E42A25" w:rsidRPr="006F5090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6F5090">
              <w:rPr>
                <w:i/>
                <w:sz w:val="14"/>
              </w:rPr>
              <w:t>CR-Form-v12.</w:t>
            </w:r>
            <w:r w:rsidRPr="006F5090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6F5090" w14:paraId="53769691" w14:textId="77777777" w:rsidTr="00047F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32"/>
              </w:rPr>
              <w:t>CHANGE REQUEST</w:t>
            </w:r>
          </w:p>
        </w:tc>
      </w:tr>
      <w:tr w:rsidR="00E42A25" w:rsidRPr="006F5090" w14:paraId="18231C63" w14:textId="77777777" w:rsidTr="00047F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DBBD632" w14:textId="77777777" w:rsidTr="00047F65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6F5090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469EFE5D" w:rsidR="00E42A25" w:rsidRPr="006F5090" w:rsidRDefault="00F928CA" w:rsidP="00A3636A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D79" w:rsidRPr="006F5090">
              <w:rPr>
                <w:b/>
                <w:sz w:val="28"/>
              </w:rPr>
              <w:t>38.5</w:t>
            </w:r>
            <w:r w:rsidR="00892AD4" w:rsidRPr="006F5090">
              <w:rPr>
                <w:b/>
                <w:sz w:val="28"/>
              </w:rPr>
              <w:t>08</w:t>
            </w:r>
            <w:r w:rsidR="00E02D79" w:rsidRPr="006F5090">
              <w:rPr>
                <w:b/>
                <w:sz w:val="28"/>
              </w:rPr>
              <w:t>-</w:t>
            </w:r>
            <w:r w:rsidR="00A3636A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F0A521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13E00E85" w:rsidR="00E42A25" w:rsidRPr="006F5090" w:rsidRDefault="00F928CA">
            <w:pPr>
              <w:pStyle w:val="CRCoverPage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7F65" w:rsidRPr="00410371">
              <w:rPr>
                <w:b/>
                <w:noProof/>
                <w:sz w:val="28"/>
              </w:rPr>
              <w:t>0584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011FCA" w14:textId="77777777" w:rsidR="00E42A25" w:rsidRPr="006F5090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F509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88E9DC0" w:rsidR="00E42A25" w:rsidRPr="006F5090" w:rsidRDefault="005A60C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6F5090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A470E1E" w14:textId="77777777" w:rsidR="00E42A25" w:rsidRPr="006F5090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F509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1F4D9DB0" w:rsidR="00E42A25" w:rsidRPr="006F5090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6F5090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912D4E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691645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BF2E21" w:rsidRPr="006F5090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56BD6D3D" w14:textId="77777777" w:rsidTr="00047F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00DFBF69" w14:textId="77777777" w:rsidTr="00047F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6F5090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509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6F5090">
              <w:rPr>
                <w:rFonts w:cs="Arial"/>
                <w:b/>
                <w:i/>
                <w:color w:val="FF0000"/>
              </w:rPr>
              <w:t xml:space="preserve"> </w:t>
            </w:r>
            <w:r w:rsidRPr="006F5090">
              <w:rPr>
                <w:rFonts w:cs="Arial"/>
                <w:i/>
              </w:rPr>
              <w:t xml:space="preserve">on using this form: comprehensive instructions can be found at </w:t>
            </w:r>
            <w:r w:rsidRPr="006F5090">
              <w:rPr>
                <w:rFonts w:cs="Arial"/>
                <w:i/>
              </w:rPr>
              <w:br/>
            </w:r>
            <w:hyperlink r:id="rId12" w:history="1">
              <w:r w:rsidRPr="006F5090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6F5090">
              <w:rPr>
                <w:rFonts w:cs="Arial"/>
                <w:i/>
              </w:rPr>
              <w:t>.</w:t>
            </w:r>
          </w:p>
        </w:tc>
      </w:tr>
      <w:tr w:rsidR="00E42A25" w:rsidRPr="006F5090" w14:paraId="0FE1D593" w14:textId="77777777" w:rsidTr="00047F65">
        <w:tc>
          <w:tcPr>
            <w:tcW w:w="9641" w:type="dxa"/>
            <w:gridSpan w:val="9"/>
          </w:tcPr>
          <w:p w14:paraId="22BEE19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6F5090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6F5090" w14:paraId="6DF5EEFE" w14:textId="77777777">
        <w:tc>
          <w:tcPr>
            <w:tcW w:w="2835" w:type="dxa"/>
          </w:tcPr>
          <w:p w14:paraId="3AD87568" w14:textId="77777777" w:rsidR="00E42A25" w:rsidRPr="006F5090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6F5090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6F5090" w14:paraId="05043A4E" w14:textId="77777777" w:rsidTr="00BD0117">
        <w:tc>
          <w:tcPr>
            <w:tcW w:w="9640" w:type="dxa"/>
            <w:gridSpan w:val="11"/>
          </w:tcPr>
          <w:p w14:paraId="05CC2DC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E5AD060" w14:textId="77777777" w:rsidTr="00BD01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Title:</w:t>
            </w:r>
            <w:r w:rsidRPr="006F509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5592FD9D" w:rsidR="00E42A25" w:rsidRPr="006F5090" w:rsidRDefault="00A3636A" w:rsidP="00937C5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3636A">
              <w:rPr>
                <w:lang w:eastAsia="zh-CN"/>
              </w:rPr>
              <w:t xml:space="preserve">Addition of </w:t>
            </w:r>
            <w:r w:rsidR="00BD0117" w:rsidRPr="00BD0117">
              <w:rPr>
                <w:lang w:eastAsia="zh-CN"/>
              </w:rPr>
              <w:t>new pics</w:t>
            </w:r>
            <w:r w:rsidRPr="00A3636A">
              <w:rPr>
                <w:lang w:eastAsia="zh-CN"/>
              </w:rPr>
              <w:t xml:space="preserve"> for NR sidelink U2N </w:t>
            </w:r>
            <w:r w:rsidR="001C382C">
              <w:rPr>
                <w:lang w:eastAsia="zh-CN"/>
              </w:rPr>
              <w:t>Relay PDU session establishment</w:t>
            </w:r>
          </w:p>
        </w:tc>
      </w:tr>
      <w:tr w:rsidR="00E42A25" w:rsidRPr="006F5090" w14:paraId="03BA4674" w14:textId="77777777" w:rsidTr="00BD0117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360DB58" w14:textId="77777777" w:rsidTr="00BD0117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6F5090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TDIA,</w:t>
            </w:r>
            <w:r w:rsidR="00D66927" w:rsidRPr="006F5090">
              <w:rPr>
                <w:lang w:eastAsia="zh-CN"/>
              </w:rPr>
              <w:t xml:space="preserve"> </w:t>
            </w:r>
            <w:r w:rsidRPr="006F5090">
              <w:rPr>
                <w:rFonts w:hint="eastAsia"/>
                <w:lang w:eastAsia="zh-CN"/>
              </w:rPr>
              <w:t>CATT</w:t>
            </w:r>
          </w:p>
        </w:tc>
      </w:tr>
      <w:tr w:rsidR="00E42A25" w:rsidRPr="006F5090" w14:paraId="07734460" w14:textId="77777777" w:rsidTr="00BD0117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6F5090" w:rsidRDefault="00E02D79">
            <w:pPr>
              <w:pStyle w:val="CRCoverPage"/>
              <w:spacing w:after="0"/>
              <w:ind w:left="100"/>
            </w:pPr>
            <w:r w:rsidRPr="006F5090">
              <w:t>R5</w:t>
            </w:r>
            <w:r w:rsidRPr="006F5090">
              <w:fldChar w:fldCharType="begin"/>
            </w:r>
            <w:r w:rsidRPr="006F5090">
              <w:instrText xml:space="preserve"> DOCPROPERTY  SourceIfTsg  \* MERGEFORMAT </w:instrText>
            </w:r>
            <w:r w:rsidRPr="006F5090">
              <w:fldChar w:fldCharType="end"/>
            </w:r>
          </w:p>
        </w:tc>
      </w:tr>
      <w:tr w:rsidR="00E42A25" w:rsidRPr="006F5090" w14:paraId="1F567493" w14:textId="77777777" w:rsidTr="00BD0117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00A1533" w14:textId="77777777" w:rsidTr="00BD0117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6F5090" w:rsidRDefault="00C72FFC">
            <w:pPr>
              <w:pStyle w:val="CRCoverPage"/>
              <w:spacing w:after="0"/>
              <w:ind w:left="100"/>
            </w:pPr>
            <w:r w:rsidRPr="006F5090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6F5090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24FA3497" w:rsidR="00E42A25" w:rsidRPr="006F5090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F5090">
              <w:t>202</w:t>
            </w:r>
            <w:r w:rsidR="001476FF">
              <w:rPr>
                <w:rFonts w:hint="eastAsia"/>
                <w:lang w:val="en-US" w:eastAsia="zh-CN"/>
              </w:rPr>
              <w:t>4</w:t>
            </w:r>
            <w:r w:rsidRPr="006F5090">
              <w:t>-</w:t>
            </w:r>
            <w:r w:rsidR="001476FF">
              <w:rPr>
                <w:rFonts w:hint="eastAsia"/>
                <w:lang w:eastAsia="zh-CN"/>
              </w:rPr>
              <w:t>02</w:t>
            </w:r>
            <w:r w:rsidRPr="006F5090">
              <w:t>-</w:t>
            </w:r>
            <w:r w:rsidR="001476FF">
              <w:rPr>
                <w:rFonts w:hint="eastAsia"/>
                <w:lang w:val="en-US" w:eastAsia="zh-CN"/>
              </w:rPr>
              <w:t>08</w:t>
            </w:r>
          </w:p>
        </w:tc>
      </w:tr>
      <w:tr w:rsidR="00E42A25" w:rsidRPr="006F5090" w14:paraId="79C7326F" w14:textId="77777777" w:rsidTr="00BD0117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F8F6BFF" w14:textId="77777777" w:rsidTr="00BD01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6F5090" w:rsidRDefault="00F928C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D79" w:rsidRPr="006F5090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6F5090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6F5090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509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2A9CBD61" w:rsidR="00E42A25" w:rsidRPr="006F5090" w:rsidRDefault="00F928CA" w:rsidP="00074F0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02D79" w:rsidRPr="006F5090">
              <w:t>Rel-1</w:t>
            </w:r>
            <w:r>
              <w:fldChar w:fldCharType="end"/>
            </w:r>
            <w:r w:rsidR="00912D4E">
              <w:rPr>
                <w:rFonts w:hint="eastAsia"/>
                <w:lang w:eastAsia="zh-CN"/>
              </w:rPr>
              <w:t>8</w:t>
            </w:r>
          </w:p>
        </w:tc>
      </w:tr>
      <w:tr w:rsidR="00E42A25" w:rsidRPr="006F5090" w14:paraId="4C224472" w14:textId="77777777" w:rsidTr="00BD01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6F5090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categories:</w:t>
            </w:r>
            <w:r w:rsidRPr="006F5090">
              <w:rPr>
                <w:b/>
                <w:i/>
                <w:sz w:val="18"/>
              </w:rPr>
              <w:br/>
              <w:t>F</w:t>
            </w:r>
            <w:r w:rsidRPr="006F5090">
              <w:rPr>
                <w:i/>
                <w:sz w:val="18"/>
              </w:rPr>
              <w:t xml:space="preserve">  (correction)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A</w:t>
            </w:r>
            <w:r w:rsidRPr="006F5090">
              <w:rPr>
                <w:i/>
                <w:sz w:val="18"/>
              </w:rPr>
              <w:t xml:space="preserve">  (mirror corresponding to a change in an earlier release)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B</w:t>
            </w:r>
            <w:r w:rsidRPr="006F5090">
              <w:rPr>
                <w:i/>
                <w:sz w:val="18"/>
              </w:rPr>
              <w:t xml:space="preserve">  (addition of feature), 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C</w:t>
            </w:r>
            <w:r w:rsidRPr="006F5090">
              <w:rPr>
                <w:i/>
                <w:sz w:val="18"/>
              </w:rPr>
              <w:t xml:space="preserve">  (functional modification of feature)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D</w:t>
            </w:r>
            <w:r w:rsidRPr="006F5090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6F5090" w:rsidRDefault="00E02D79">
            <w:pPr>
              <w:pStyle w:val="CRCoverPage"/>
            </w:pPr>
            <w:r w:rsidRPr="006F5090">
              <w:rPr>
                <w:sz w:val="18"/>
              </w:rPr>
              <w:t>Detailed explanations of the above categories can</w:t>
            </w:r>
            <w:r w:rsidRPr="006F5090">
              <w:rPr>
                <w:sz w:val="18"/>
              </w:rPr>
              <w:br/>
              <w:t xml:space="preserve">be found in 3GPP </w:t>
            </w:r>
            <w:hyperlink r:id="rId13" w:history="1">
              <w:r w:rsidRPr="006F5090">
                <w:rPr>
                  <w:rStyle w:val="afff0"/>
                  <w:sz w:val="18"/>
                </w:rPr>
                <w:t>TR 21.900</w:t>
              </w:r>
            </w:hyperlink>
            <w:r w:rsidRPr="006F509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6F5090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releases:</w:t>
            </w:r>
            <w:r w:rsidRPr="006F5090">
              <w:rPr>
                <w:i/>
                <w:sz w:val="18"/>
              </w:rPr>
              <w:br/>
            </w:r>
            <w:r w:rsidR="00577251" w:rsidRPr="006F5090">
              <w:rPr>
                <w:i/>
                <w:noProof/>
                <w:sz w:val="18"/>
              </w:rPr>
              <w:t>Rel-8</w:t>
            </w:r>
            <w:r w:rsidR="00577251" w:rsidRPr="006F5090">
              <w:rPr>
                <w:i/>
                <w:noProof/>
                <w:sz w:val="18"/>
              </w:rPr>
              <w:tab/>
              <w:t>(Release 8)</w:t>
            </w:r>
            <w:r w:rsidR="00577251" w:rsidRPr="006F5090">
              <w:rPr>
                <w:i/>
                <w:noProof/>
                <w:sz w:val="18"/>
              </w:rPr>
              <w:br/>
              <w:t>Rel-9</w:t>
            </w:r>
            <w:r w:rsidR="00577251" w:rsidRPr="006F5090">
              <w:rPr>
                <w:i/>
                <w:noProof/>
                <w:sz w:val="18"/>
              </w:rPr>
              <w:tab/>
              <w:t>(Release 9)</w:t>
            </w:r>
            <w:r w:rsidR="00577251" w:rsidRPr="006F5090">
              <w:rPr>
                <w:i/>
                <w:noProof/>
                <w:sz w:val="18"/>
              </w:rPr>
              <w:br/>
              <w:t>Rel-10</w:t>
            </w:r>
            <w:r w:rsidR="00577251" w:rsidRPr="006F5090">
              <w:rPr>
                <w:i/>
                <w:noProof/>
                <w:sz w:val="18"/>
              </w:rPr>
              <w:tab/>
              <w:t>(Release 10)</w:t>
            </w:r>
            <w:r w:rsidR="00577251" w:rsidRPr="006F5090">
              <w:rPr>
                <w:i/>
                <w:noProof/>
                <w:sz w:val="18"/>
              </w:rPr>
              <w:br/>
              <w:t>Rel-11</w:t>
            </w:r>
            <w:r w:rsidR="00577251" w:rsidRPr="006F5090">
              <w:rPr>
                <w:i/>
                <w:noProof/>
                <w:sz w:val="18"/>
              </w:rPr>
              <w:tab/>
              <w:t>(Release 11)</w:t>
            </w:r>
            <w:r w:rsidR="00577251" w:rsidRPr="006F5090">
              <w:rPr>
                <w:i/>
                <w:noProof/>
                <w:sz w:val="18"/>
              </w:rPr>
              <w:br/>
              <w:t>…</w:t>
            </w:r>
            <w:r w:rsidR="00577251" w:rsidRPr="006F5090">
              <w:rPr>
                <w:i/>
                <w:noProof/>
                <w:sz w:val="18"/>
              </w:rPr>
              <w:br/>
              <w:t>Rel-16</w:t>
            </w:r>
            <w:r w:rsidR="00577251" w:rsidRPr="006F5090">
              <w:rPr>
                <w:i/>
                <w:noProof/>
                <w:sz w:val="18"/>
              </w:rPr>
              <w:tab/>
              <w:t>(Release 16)</w:t>
            </w:r>
            <w:r w:rsidR="00577251" w:rsidRPr="006F5090">
              <w:rPr>
                <w:i/>
                <w:noProof/>
                <w:sz w:val="18"/>
              </w:rPr>
              <w:br/>
              <w:t>Rel-17</w:t>
            </w:r>
            <w:r w:rsidR="00577251" w:rsidRPr="006F5090">
              <w:rPr>
                <w:i/>
                <w:noProof/>
                <w:sz w:val="18"/>
              </w:rPr>
              <w:tab/>
              <w:t>(Release 17)</w:t>
            </w:r>
            <w:r w:rsidR="00577251" w:rsidRPr="006F5090">
              <w:rPr>
                <w:i/>
                <w:noProof/>
                <w:sz w:val="18"/>
              </w:rPr>
              <w:br/>
              <w:t>Rel-18</w:t>
            </w:r>
            <w:r w:rsidR="00577251" w:rsidRPr="006F5090">
              <w:rPr>
                <w:i/>
                <w:noProof/>
                <w:sz w:val="18"/>
              </w:rPr>
              <w:tab/>
              <w:t>(Release 18)</w:t>
            </w:r>
            <w:r w:rsidR="00577251" w:rsidRPr="006F5090">
              <w:rPr>
                <w:i/>
                <w:noProof/>
                <w:sz w:val="18"/>
              </w:rPr>
              <w:br/>
              <w:t>Rel-19</w:t>
            </w:r>
            <w:r w:rsidR="00577251" w:rsidRPr="006F509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6F5090" w14:paraId="05B3B5A0" w14:textId="77777777" w:rsidTr="00BD0117">
        <w:tc>
          <w:tcPr>
            <w:tcW w:w="1843" w:type="dxa"/>
          </w:tcPr>
          <w:p w14:paraId="59A8971D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8BB3332" w14:textId="77777777" w:rsidTr="00BD01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58CDC5E7" w:rsidR="00E42CE0" w:rsidRPr="006F5090" w:rsidRDefault="00BD0117" w:rsidP="00691645">
            <w:pPr>
              <w:pStyle w:val="CRCoverPage"/>
              <w:spacing w:after="0"/>
              <w:rPr>
                <w:lang w:eastAsia="zh-CN"/>
              </w:rPr>
            </w:pPr>
            <w:r>
              <w:t>Number of</w:t>
            </w:r>
            <w:r w:rsidRPr="005B00C6">
              <w:t xml:space="preserve"> </w:t>
            </w:r>
            <w:r w:rsidR="00691645" w:rsidRPr="005B00C6">
              <w:t>UE-requ</w:t>
            </w:r>
            <w:r w:rsidR="001C382C">
              <w:t>ested PDU session establishment</w:t>
            </w:r>
            <w:r w:rsidR="00691645">
              <w:rPr>
                <w:rFonts w:hint="eastAsia"/>
                <w:lang w:eastAsia="zh-CN"/>
              </w:rPr>
              <w:t xml:space="preserve"> for</w:t>
            </w:r>
            <w:r w:rsidR="00937C50">
              <w:rPr>
                <w:lang w:eastAsia="zh-CN"/>
              </w:rPr>
              <w:t xml:space="preserve"> NR sidelink U2N Relay</w:t>
            </w:r>
            <w:r w:rsidR="00535F7B" w:rsidRPr="006F5090">
              <w:rPr>
                <w:lang w:eastAsia="zh-CN"/>
              </w:rPr>
              <w:t xml:space="preserve"> </w:t>
            </w:r>
            <w:r w:rsidR="00937C50">
              <w:rPr>
                <w:rFonts w:hint="eastAsia"/>
                <w:lang w:eastAsia="zh-CN"/>
              </w:rPr>
              <w:t>haven</w:t>
            </w:r>
            <w:r w:rsidR="00937C50">
              <w:rPr>
                <w:lang w:eastAsia="zh-CN"/>
              </w:rPr>
              <w:t>’</w:t>
            </w:r>
            <w:r w:rsidR="00937C50">
              <w:rPr>
                <w:rFonts w:hint="eastAsia"/>
                <w:lang w:eastAsia="zh-CN"/>
              </w:rPr>
              <w:t>t</w:t>
            </w:r>
            <w:r w:rsidR="00A04172" w:rsidRPr="006F5090">
              <w:rPr>
                <w:lang w:eastAsia="zh-CN"/>
              </w:rPr>
              <w:t xml:space="preserve"> be clarified</w:t>
            </w:r>
          </w:p>
        </w:tc>
      </w:tr>
      <w:tr w:rsidR="00E42A25" w:rsidRPr="006F5090" w14:paraId="4CDEA080" w14:textId="77777777" w:rsidTr="00BD01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8B0854E" w14:textId="77777777" w:rsidTr="00BD01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29B07983" w:rsidR="00E42CE0" w:rsidRPr="006F5090" w:rsidRDefault="00937C50" w:rsidP="00937C5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 w:rsidR="00DB1547">
              <w:rPr>
                <w:rFonts w:hint="eastAsia"/>
                <w:lang w:eastAsia="zh-CN"/>
              </w:rPr>
              <w:t>ing</w:t>
            </w:r>
            <w:r>
              <w:rPr>
                <w:rFonts w:hint="eastAsia"/>
                <w:lang w:eastAsia="zh-CN"/>
              </w:rPr>
              <w:t xml:space="preserve"> </w:t>
            </w:r>
            <w:r w:rsidR="00BD0117" w:rsidRPr="00BD0117">
              <w:rPr>
                <w:lang w:eastAsia="zh-CN"/>
              </w:rPr>
              <w:t>new pics</w:t>
            </w:r>
            <w:r w:rsidR="00BD0117" w:rsidRPr="00A3636A">
              <w:rPr>
                <w:lang w:eastAsia="zh-CN"/>
              </w:rPr>
              <w:t xml:space="preserve"> for NR sidelink U2N </w:t>
            </w:r>
            <w:r w:rsidR="001C382C">
              <w:rPr>
                <w:lang w:eastAsia="zh-CN"/>
              </w:rPr>
              <w:t>Relay PDU session establishment</w:t>
            </w:r>
          </w:p>
        </w:tc>
      </w:tr>
      <w:tr w:rsidR="00E42A25" w:rsidRPr="006F5090" w14:paraId="258C4F40" w14:textId="77777777" w:rsidTr="00BD01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063C5BBB" w14:textId="77777777" w:rsidTr="00BD01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4C1E2EF7" w:rsidR="00E42A25" w:rsidRPr="006F5090" w:rsidRDefault="00BD0117" w:rsidP="00BD0117">
            <w:pPr>
              <w:pStyle w:val="CRCoverPage"/>
              <w:spacing w:after="0"/>
            </w:pPr>
            <w:r>
              <w:rPr>
                <w:lang w:eastAsia="zh-CN"/>
              </w:rPr>
              <w:t xml:space="preserve">Test </w:t>
            </w:r>
            <w:r>
              <w:t xml:space="preserve">cases for </w:t>
            </w:r>
            <w:r>
              <w:rPr>
                <w:lang w:val="en-US" w:eastAsia="zh-CN"/>
              </w:rPr>
              <w:t xml:space="preserve">NR sidelink U2N Relay </w:t>
            </w:r>
            <w:r>
              <w:t>will be not implementable</w:t>
            </w:r>
          </w:p>
        </w:tc>
      </w:tr>
      <w:tr w:rsidR="00E42A25" w:rsidRPr="006F5090" w14:paraId="322CAC54" w14:textId="77777777" w:rsidTr="00BD0117">
        <w:tc>
          <w:tcPr>
            <w:tcW w:w="2694" w:type="dxa"/>
            <w:gridSpan w:val="2"/>
          </w:tcPr>
          <w:p w14:paraId="5497C44A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7733A5B" w14:textId="77777777" w:rsidTr="00BD01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3ACA02B4" w:rsidR="00E42A25" w:rsidRPr="006F5090" w:rsidRDefault="000D45F4" w:rsidP="00AE62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MS Mincho"/>
              </w:rPr>
              <w:t>Table A.4.4-2</w:t>
            </w:r>
          </w:p>
        </w:tc>
      </w:tr>
      <w:tr w:rsidR="00E42A25" w:rsidRPr="006F5090" w14:paraId="486D5157" w14:textId="77777777" w:rsidTr="00BD01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CB42C3D" w14:textId="77777777" w:rsidTr="00BD01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6F5090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6F5090" w:rsidRDefault="00E42A25">
            <w:pPr>
              <w:pStyle w:val="CRCoverPage"/>
              <w:spacing w:after="0"/>
              <w:ind w:left="99"/>
            </w:pPr>
          </w:p>
        </w:tc>
      </w:tr>
      <w:tr w:rsidR="00D0522E" w:rsidRPr="006F5090" w14:paraId="43A791B9" w14:textId="77777777" w:rsidTr="00BD01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D0522E" w:rsidRPr="006F5090" w:rsidRDefault="00D05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D0522E" w:rsidRPr="006F5090" w:rsidRDefault="00D0522E">
            <w:pPr>
              <w:pStyle w:val="CRCoverPage"/>
              <w:tabs>
                <w:tab w:val="right" w:pos="2893"/>
              </w:tabs>
              <w:spacing w:after="0"/>
            </w:pPr>
            <w:r w:rsidRPr="006F5090">
              <w:t xml:space="preserve"> Other core specifications</w:t>
            </w:r>
            <w:r w:rsidRPr="006F509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5D4B911C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 xml:space="preserve">TS/TR ... CR ... </w:t>
            </w:r>
          </w:p>
        </w:tc>
      </w:tr>
      <w:tr w:rsidR="00D0522E" w:rsidRPr="006F5090" w14:paraId="4D394846" w14:textId="77777777" w:rsidTr="00BD01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370AD09D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>TS/TR ... CR ...</w:t>
            </w:r>
          </w:p>
        </w:tc>
      </w:tr>
      <w:tr w:rsidR="00D0522E" w:rsidRPr="006F5090" w14:paraId="003D2834" w14:textId="77777777" w:rsidTr="00BD01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4F1F106" w:rsidR="00D0522E" w:rsidRPr="006F5090" w:rsidRDefault="00D0522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>
              <w:t xml:space="preserve">TS/TR ... CR ... </w:t>
            </w:r>
          </w:p>
        </w:tc>
      </w:tr>
      <w:tr w:rsidR="00E42A25" w:rsidRPr="006F5090" w14:paraId="61983D90" w14:textId="77777777" w:rsidTr="00BD01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428365F7" w14:textId="77777777" w:rsidTr="00BD01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4CD3AFB" w:rsidR="00E42A25" w:rsidRPr="006F5090" w:rsidRDefault="00BF4A42" w:rsidP="00BF4A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xx will be solved by the last available number of the table.</w:t>
            </w:r>
          </w:p>
        </w:tc>
      </w:tr>
      <w:tr w:rsidR="00E42A25" w:rsidRPr="006F5090" w14:paraId="1204ECBB" w14:textId="77777777" w:rsidTr="00BD01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6F5090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6F5090" w14:paraId="0568C843" w14:textId="77777777" w:rsidTr="00BD01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45047A3A" w14:textId="77777777" w:rsidR="00047F65" w:rsidRDefault="00047F65">
      <w:pPr>
        <w:rPr>
          <w:rFonts w:ascii="Arial" w:eastAsiaTheme="minorEastAsia" w:hAnsi="Arial"/>
          <w:lang w:eastAsia="zh-CN"/>
        </w:rPr>
      </w:pPr>
      <w:bookmarkStart w:id="3" w:name="_Toc76402191"/>
      <w:bookmarkStart w:id="4" w:name="_Toc76403823"/>
    </w:p>
    <w:p w14:paraId="2BE907BA" w14:textId="77777777" w:rsidR="00047F65" w:rsidRDefault="00047F65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lang w:eastAsia="zh-CN"/>
        </w:rPr>
      </w:pPr>
      <w:r>
        <w:rPr>
          <w:rFonts w:ascii="Arial" w:eastAsiaTheme="minorEastAsia" w:hAnsi="Arial"/>
          <w:lang w:eastAsia="zh-CN"/>
        </w:rPr>
        <w:br w:type="page"/>
      </w:r>
    </w:p>
    <w:p w14:paraId="1AA0044D" w14:textId="77777777" w:rsidR="0010473D" w:rsidRDefault="0010473D" w:rsidP="0010473D">
      <w:pPr>
        <w:pStyle w:val="TH"/>
        <w:rPr>
          <w:rFonts w:eastAsia="MS Mincho"/>
        </w:rPr>
      </w:pPr>
      <w:r>
        <w:rPr>
          <w:rFonts w:eastAsia="MS Mincho"/>
        </w:rPr>
        <w:lastRenderedPageBreak/>
        <w:t>Table A.4.4-2: Definition of UE implementation capabilities</w:t>
      </w:r>
    </w:p>
    <w:tbl>
      <w:tblPr>
        <w:tblW w:w="10202" w:type="dxa"/>
        <w:jc w:val="center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1488"/>
        <w:gridCol w:w="731"/>
        <w:gridCol w:w="796"/>
        <w:gridCol w:w="3556"/>
        <w:gridCol w:w="3149"/>
      </w:tblGrid>
      <w:tr w:rsidR="0010473D" w14:paraId="79C7DE18" w14:textId="77777777" w:rsidTr="00A54FB3">
        <w:trPr>
          <w:cantSplit/>
          <w:tblHeader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1B413" w14:textId="77777777" w:rsidR="0010473D" w:rsidRDefault="0010473D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Item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5F5ED" w14:textId="77777777" w:rsidR="0010473D" w:rsidRDefault="0010473D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Definition of UE implementation capabilities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E84158" w14:textId="77777777" w:rsidR="0010473D" w:rsidRDefault="0010473D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Ref.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81F1" w14:textId="77777777" w:rsidR="0010473D" w:rsidRDefault="0010473D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Release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E47F" w14:textId="77777777" w:rsidR="0010473D" w:rsidRDefault="0010473D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Mnemonic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E1A9" w14:textId="77777777" w:rsidR="0010473D" w:rsidRDefault="0010473D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Comments</w:t>
            </w:r>
          </w:p>
        </w:tc>
      </w:tr>
      <w:tr w:rsidR="0010473D" w14:paraId="42B37AC9" w14:textId="77777777" w:rsidTr="00A54FB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0266C" w14:textId="77777777" w:rsidR="0010473D" w:rsidRDefault="0010473D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EEBFB2" w14:textId="77777777" w:rsidR="0010473D" w:rsidRDefault="0010473D">
            <w:pPr>
              <w:pStyle w:val="TAL"/>
            </w:pPr>
            <w:r>
              <w:t>Void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3CEDED" w14:textId="77777777" w:rsidR="0010473D" w:rsidRDefault="0010473D">
            <w:pPr>
              <w:pStyle w:val="TAL"/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63E7" w14:textId="77777777" w:rsidR="0010473D" w:rsidRDefault="0010473D">
            <w:pPr>
              <w:pStyle w:val="TAL"/>
            </w:pP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87B6" w14:textId="77777777" w:rsidR="0010473D" w:rsidRDefault="0010473D">
            <w:pPr>
              <w:pStyle w:val="TAL"/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0F16" w14:textId="77777777" w:rsidR="0010473D" w:rsidRDefault="0010473D">
            <w:pPr>
              <w:pStyle w:val="TAL"/>
            </w:pPr>
          </w:p>
        </w:tc>
      </w:tr>
      <w:tr w:rsidR="0010473D" w14:paraId="32CA7396" w14:textId="77777777" w:rsidTr="00A54FB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A48E8" w14:textId="77777777" w:rsidR="0010473D" w:rsidRDefault="0010473D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BEEF5" w14:textId="77777777" w:rsidR="0010473D" w:rsidRDefault="0010473D">
            <w:pPr>
              <w:pStyle w:val="TAL"/>
            </w:pPr>
            <w:r>
              <w:t>Void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1AFE74" w14:textId="77777777" w:rsidR="0010473D" w:rsidRDefault="0010473D">
            <w:pPr>
              <w:pStyle w:val="TAL"/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6C9F" w14:textId="77777777" w:rsidR="0010473D" w:rsidRDefault="0010473D">
            <w:pPr>
              <w:pStyle w:val="TAL"/>
            </w:pP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10B7" w14:textId="77777777" w:rsidR="0010473D" w:rsidRDefault="0010473D">
            <w:pPr>
              <w:pStyle w:val="TAL"/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072E" w14:textId="77777777" w:rsidR="0010473D" w:rsidRDefault="0010473D">
            <w:pPr>
              <w:pStyle w:val="TAL"/>
            </w:pPr>
          </w:p>
        </w:tc>
      </w:tr>
      <w:tr w:rsidR="0010473D" w14:paraId="4A14AAD5" w14:textId="77777777" w:rsidTr="00A54FB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10F58" w14:textId="77777777" w:rsidR="0010473D" w:rsidRDefault="0010473D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76723E" w14:textId="77777777" w:rsidR="0010473D" w:rsidRDefault="0010473D">
            <w:pPr>
              <w:pStyle w:val="TAL"/>
            </w:pPr>
            <w:r>
              <w:t>Number of UE-requested PDU session establishments after REGISTRATION</w:t>
            </w:r>
            <w:r>
              <w:rPr>
                <w:rFonts w:cs="Arial"/>
                <w:szCs w:val="18"/>
              </w:rPr>
              <w:t xml:space="preserve"> during the same signalling connection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09951B" w14:textId="77777777" w:rsidR="0010473D" w:rsidRDefault="0010473D">
            <w:pPr>
              <w:pStyle w:val="TAL"/>
            </w:pPr>
            <w:r>
              <w:t>24.501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0BD2" w14:textId="77777777" w:rsidR="0010473D" w:rsidRDefault="0010473D">
            <w:pPr>
              <w:pStyle w:val="TAL"/>
            </w:pPr>
            <w:r>
              <w:t>Rel-15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370D" w14:textId="77777777" w:rsidR="0010473D" w:rsidRDefault="0010473D">
            <w:pPr>
              <w:pStyle w:val="TAL"/>
            </w:pPr>
            <w:r>
              <w:t>pc_noOf_PDUs</w:t>
            </w:r>
            <w:r>
              <w:rPr>
                <w:lang w:eastAsia="en-US"/>
              </w:rPr>
              <w:t>SameConnection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DDAA" w14:textId="77777777" w:rsidR="0010473D" w:rsidRDefault="0010473D">
            <w:pPr>
              <w:pStyle w:val="TAL"/>
            </w:pPr>
            <w:r>
              <w:t>If the UE requires an external trigger to establish a PDU session, this value shall be set to 0</w:t>
            </w:r>
          </w:p>
        </w:tc>
      </w:tr>
      <w:tr w:rsidR="0010473D" w14:paraId="4D169459" w14:textId="77777777" w:rsidTr="00A54FB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A92AF" w14:textId="77777777" w:rsidR="0010473D" w:rsidRDefault="0010473D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4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A0D3A" w14:textId="77777777" w:rsidR="0010473D" w:rsidRDefault="0010473D">
            <w:pPr>
              <w:pStyle w:val="TAL"/>
            </w:pPr>
            <w:r>
              <w:t>Number of UE-requested PDU session establishments after REGISTRATION in a new signalling connection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AA591E" w14:textId="77777777" w:rsidR="0010473D" w:rsidRDefault="0010473D">
            <w:pPr>
              <w:pStyle w:val="TAL"/>
            </w:pPr>
            <w:r>
              <w:t>24.501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8EB9" w14:textId="77777777" w:rsidR="0010473D" w:rsidRDefault="0010473D">
            <w:pPr>
              <w:pStyle w:val="TAL"/>
            </w:pPr>
            <w:r>
              <w:t>Rel-15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F2E0" w14:textId="77777777" w:rsidR="0010473D" w:rsidRDefault="0010473D">
            <w:pPr>
              <w:pStyle w:val="TAL"/>
            </w:pPr>
            <w:r>
              <w:t>pc_noOf_PDUsNewConnection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4089" w14:textId="77777777" w:rsidR="0010473D" w:rsidRDefault="0010473D">
            <w:pPr>
              <w:pStyle w:val="TAL"/>
            </w:pPr>
            <w:r>
              <w:t>If the UE requires an external trigger to establish a PDU session, this value shall be set to 0</w:t>
            </w:r>
          </w:p>
        </w:tc>
      </w:tr>
      <w:tr w:rsidR="0010473D" w14:paraId="10205405" w14:textId="77777777" w:rsidTr="00A54FB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5E63B" w14:textId="77777777" w:rsidR="0010473D" w:rsidRDefault="0010473D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E65B5" w14:textId="77777777" w:rsidR="0010473D" w:rsidRDefault="0010473D">
            <w:pPr>
              <w:pStyle w:val="TAL"/>
            </w:pPr>
            <w:r>
              <w:t>Number of UE-requested PDN connection establishments after ATTACH</w:t>
            </w:r>
            <w:r>
              <w:rPr>
                <w:rFonts w:cs="Arial"/>
                <w:szCs w:val="18"/>
              </w:rPr>
              <w:t xml:space="preserve"> during the same signalling connection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0CFC2" w14:textId="77777777" w:rsidR="0010473D" w:rsidRDefault="0010473D">
            <w:pPr>
              <w:pStyle w:val="TAL"/>
            </w:pPr>
            <w:r>
              <w:t>24.301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1F1AD2" w14:textId="77777777" w:rsidR="0010473D" w:rsidRDefault="0010473D">
            <w:pPr>
              <w:pStyle w:val="TAL"/>
            </w:pPr>
            <w:r>
              <w:t>Rel-15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4BFDC" w14:textId="77777777" w:rsidR="0010473D" w:rsidRDefault="0010473D">
            <w:pPr>
              <w:pStyle w:val="TAL"/>
            </w:pPr>
            <w:r>
              <w:t>pc_noOf_PDNs</w:t>
            </w:r>
            <w:r>
              <w:rPr>
                <w:lang w:eastAsia="en-US"/>
              </w:rPr>
              <w:t>SameConnection</w:t>
            </w:r>
          </w:p>
        </w:tc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1511F08" w14:textId="77777777" w:rsidR="0010473D" w:rsidRDefault="0010473D">
            <w:pPr>
              <w:pStyle w:val="TAL"/>
            </w:pPr>
            <w:r>
              <w:t>If the UE requires an external trigger to establish a PDN connection, this value shall be set to 0</w:t>
            </w:r>
          </w:p>
        </w:tc>
      </w:tr>
      <w:tr w:rsidR="0010473D" w14:paraId="523029B1" w14:textId="77777777" w:rsidTr="00A54FB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3FCB0" w14:textId="77777777" w:rsidR="0010473D" w:rsidRDefault="0010473D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6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1C09C" w14:textId="77777777" w:rsidR="0010473D" w:rsidRDefault="0010473D">
            <w:pPr>
              <w:pStyle w:val="TAL"/>
            </w:pPr>
            <w:r>
              <w:t>Number of UE-requested PDN connection establishments after ATTACH in a new signalling connection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6DDE3" w14:textId="77777777" w:rsidR="0010473D" w:rsidRDefault="0010473D">
            <w:pPr>
              <w:pStyle w:val="TAL"/>
            </w:pPr>
            <w:r>
              <w:t>24.301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B36AB" w14:textId="77777777" w:rsidR="0010473D" w:rsidRDefault="0010473D">
            <w:pPr>
              <w:pStyle w:val="TAL"/>
            </w:pPr>
            <w:r>
              <w:t>Rel-15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CF27F" w14:textId="77777777" w:rsidR="0010473D" w:rsidRDefault="0010473D">
            <w:pPr>
              <w:pStyle w:val="TAL"/>
            </w:pPr>
            <w:r>
              <w:t>pc_noOf_PDNsNewConnection</w:t>
            </w:r>
          </w:p>
        </w:tc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9FCAB5" w14:textId="77777777" w:rsidR="0010473D" w:rsidRDefault="0010473D">
            <w:pPr>
              <w:pStyle w:val="TAL"/>
            </w:pPr>
            <w:r>
              <w:t>If the UE requires an external trigger to establish a PDN connection, this value shall be set to 0</w:t>
            </w:r>
          </w:p>
        </w:tc>
      </w:tr>
      <w:tr w:rsidR="0010473D" w14:paraId="6163BA29" w14:textId="77777777" w:rsidTr="00A54FB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BC3E06" w14:textId="77777777" w:rsidR="0010473D" w:rsidRDefault="0010473D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A43408" w14:textId="77777777" w:rsidR="0010473D" w:rsidRDefault="0010473D">
            <w:pPr>
              <w:pStyle w:val="TAL"/>
            </w:pPr>
            <w:r>
              <w:t>Void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D1E87" w14:textId="77777777" w:rsidR="0010473D" w:rsidRDefault="0010473D">
            <w:pPr>
              <w:pStyle w:val="TAL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8F20A" w14:textId="77777777" w:rsidR="0010473D" w:rsidRDefault="0010473D">
            <w:pPr>
              <w:pStyle w:val="TAL"/>
            </w:pPr>
          </w:p>
        </w:tc>
        <w:tc>
          <w:tcPr>
            <w:tcW w:w="3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A5108" w14:textId="77777777" w:rsidR="0010473D" w:rsidRDefault="0010473D">
            <w:pPr>
              <w:pStyle w:val="TAL"/>
            </w:pPr>
          </w:p>
        </w:tc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F39338" w14:textId="77777777" w:rsidR="0010473D" w:rsidRDefault="0010473D">
            <w:pPr>
              <w:pStyle w:val="TAL"/>
            </w:pPr>
          </w:p>
        </w:tc>
      </w:tr>
      <w:tr w:rsidR="0010473D" w14:paraId="49D01DE2" w14:textId="77777777" w:rsidTr="00A54FB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9A99C" w14:textId="77777777" w:rsidR="0010473D" w:rsidRDefault="0010473D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8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CA309" w14:textId="77777777" w:rsidR="0010473D" w:rsidRDefault="0010473D">
            <w:pPr>
              <w:pStyle w:val="TAL"/>
            </w:pPr>
            <w:r>
              <w:t>Support of Emergency PDU session transfer from N1 mode to S1 mode when network does not support N26 interface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7502E" w14:textId="77777777" w:rsidR="0010473D" w:rsidRDefault="0010473D">
            <w:pPr>
              <w:pStyle w:val="TAL"/>
            </w:pPr>
            <w:r>
              <w:t>TS 24.501, 6.1.4.2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BBF298" w14:textId="77777777" w:rsidR="0010473D" w:rsidRDefault="0010473D">
            <w:pPr>
              <w:pStyle w:val="TAL"/>
            </w:pPr>
            <w:r>
              <w:t>Rel-15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66AB1" w14:textId="77777777" w:rsidR="0010473D" w:rsidRDefault="0010473D">
            <w:pPr>
              <w:pStyle w:val="TAL"/>
            </w:pPr>
            <w:r>
              <w:t>pc_TransferEmergencyPDUN1toS1noN26</w:t>
            </w:r>
          </w:p>
        </w:tc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47C7FD" w14:textId="77777777" w:rsidR="0010473D" w:rsidRDefault="0010473D">
            <w:pPr>
              <w:pStyle w:val="TAL"/>
            </w:pPr>
            <w:r>
              <w:t>Will the UE attempt to transfer an existing Emergency PDU session upon inter-system change from N1 mode to S1 mode in EMM-IDLE mode if the network does not support N26 interface</w:t>
            </w:r>
          </w:p>
        </w:tc>
      </w:tr>
      <w:tr w:rsidR="0010473D" w14:paraId="76ED159F" w14:textId="77777777" w:rsidTr="00A54FB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7534C" w14:textId="77777777" w:rsidR="0010473D" w:rsidRDefault="0010473D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9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36F8A" w14:textId="77777777" w:rsidR="0010473D" w:rsidRDefault="0010473D">
            <w:pPr>
              <w:pStyle w:val="TAL"/>
            </w:pPr>
            <w:r>
              <w:t>Support of Emergency PDN connection transfer from S1 mode to N1 mode when network does not support N26 interface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ACE50" w14:textId="77777777" w:rsidR="0010473D" w:rsidRDefault="0010473D">
            <w:pPr>
              <w:pStyle w:val="TAL"/>
            </w:pPr>
            <w:r>
              <w:t>TS 24.501, 6.1.4.2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89FD" w14:textId="77777777" w:rsidR="0010473D" w:rsidRDefault="0010473D">
            <w:pPr>
              <w:pStyle w:val="TAL"/>
            </w:pPr>
            <w:r>
              <w:t>Rel-15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F67DB" w14:textId="77777777" w:rsidR="0010473D" w:rsidRDefault="0010473D">
            <w:pPr>
              <w:pStyle w:val="TAL"/>
            </w:pPr>
            <w:r>
              <w:t>pc_TransferEmergencyPDUS1toN1noN26</w:t>
            </w:r>
          </w:p>
        </w:tc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401832" w14:textId="77777777" w:rsidR="0010473D" w:rsidRDefault="0010473D">
            <w:pPr>
              <w:pStyle w:val="TAL"/>
            </w:pPr>
            <w:r>
              <w:t>Will the UE attempt to transfer an existing Emergency PDN connection upon inter-system change from S1 mode to N1 mode in EMM-IDLE mode if the network does not support N26 interface</w:t>
            </w:r>
          </w:p>
        </w:tc>
      </w:tr>
      <w:tr w:rsidR="0010473D" w14:paraId="2C0CDFA2" w14:textId="77777777" w:rsidTr="00A54FB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35E57" w14:textId="77777777" w:rsidR="0010473D" w:rsidRDefault="0010473D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6E088" w14:textId="77777777" w:rsidR="0010473D" w:rsidRDefault="0010473D">
            <w:pPr>
              <w:pStyle w:val="TAL"/>
            </w:pPr>
            <w:r>
              <w:t>Support of UE's usage setting as data centric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80B2B4" w14:textId="77777777" w:rsidR="0010473D" w:rsidRDefault="0010473D">
            <w:pPr>
              <w:pStyle w:val="TAL"/>
            </w:pPr>
            <w:r>
              <w:t>TS 24.501, 4.3.1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45778" w14:textId="77777777" w:rsidR="0010473D" w:rsidRDefault="0010473D">
            <w:pPr>
              <w:pStyle w:val="TAL"/>
            </w:pPr>
            <w:r>
              <w:t>Rel-15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C5349" w14:textId="77777777" w:rsidR="0010473D" w:rsidRDefault="0010473D">
            <w:pPr>
              <w:pStyle w:val="TAL"/>
            </w:pPr>
            <w:r>
              <w:t>pc_data_centric</w:t>
            </w:r>
          </w:p>
        </w:tc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03F64E" w14:textId="77777777" w:rsidR="0010473D" w:rsidRDefault="0010473D">
            <w:pPr>
              <w:pStyle w:val="TAL"/>
            </w:pPr>
            <w:r>
              <w:t>UE supports to be configured to consistently behave as a Data centric UE.</w:t>
            </w:r>
          </w:p>
        </w:tc>
      </w:tr>
      <w:tr w:rsidR="0010473D" w14:paraId="57556BC6" w14:textId="77777777" w:rsidTr="00A54FB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C26C4" w14:textId="77777777" w:rsidR="0010473D" w:rsidRDefault="0010473D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11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7E9AB" w14:textId="77777777" w:rsidR="0010473D" w:rsidRDefault="0010473D">
            <w:pPr>
              <w:pStyle w:val="TAL"/>
            </w:pPr>
            <w:r>
              <w:t>Support of join in MBS multicast session by sending a PDU Session Modification Request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C355D" w14:textId="77777777" w:rsidR="0010473D" w:rsidRDefault="0010473D">
            <w:pPr>
              <w:pStyle w:val="TAL"/>
            </w:pPr>
            <w:r>
              <w:t>TS 23.247</w:t>
            </w:r>
          </w:p>
          <w:p w14:paraId="28C80E5F" w14:textId="77777777" w:rsidR="0010473D" w:rsidRDefault="0010473D">
            <w:pPr>
              <w:pStyle w:val="TAL"/>
            </w:pPr>
            <w:r>
              <w:t>7.2.1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C2755" w14:textId="77777777" w:rsidR="0010473D" w:rsidRDefault="0010473D">
            <w:pPr>
              <w:pStyle w:val="TAL"/>
            </w:pPr>
            <w:r>
              <w:t>Rel-17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DB309" w14:textId="77777777" w:rsidR="0010473D" w:rsidRDefault="0010473D">
            <w:pPr>
              <w:pStyle w:val="TAL"/>
            </w:pPr>
            <w:r>
              <w:t>pc_Join_MBS_by_PDU_Modification</w:t>
            </w:r>
          </w:p>
        </w:tc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2A1ADD" w14:textId="77777777" w:rsidR="0010473D" w:rsidRDefault="0010473D">
            <w:pPr>
              <w:pStyle w:val="TAL"/>
            </w:pPr>
            <w:r>
              <w:t>If pc_Join_MBS_by_PDU_Modification, UE join in MBS multicast session by sending a PDU Session Modification Request, else UE join in MBS multicast session by sending a PDU Session Establishment Request</w:t>
            </w:r>
          </w:p>
        </w:tc>
      </w:tr>
      <w:tr w:rsidR="000D45F4" w14:paraId="23453604" w14:textId="77777777" w:rsidTr="00A54FB3">
        <w:trPr>
          <w:cantSplit/>
          <w:jc w:val="center"/>
          <w:ins w:id="5" w:author="wei" w:date="2024-01-30T13:16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711E4" w14:textId="111657D6" w:rsidR="000D45F4" w:rsidRPr="009B228F" w:rsidRDefault="009E31B9">
            <w:pPr>
              <w:pStyle w:val="TAC"/>
              <w:rPr>
                <w:ins w:id="6" w:author="wei" w:date="2024-01-30T13:16:00Z"/>
                <w:rFonts w:eastAsiaTheme="minorEastAsia"/>
                <w:lang w:eastAsia="zh-CN"/>
              </w:rPr>
            </w:pPr>
            <w:ins w:id="7" w:author="晓忠 陈" w:date="2024-02-29T11:59:00Z">
              <w:r>
                <w:rPr>
                  <w:rFonts w:eastAsiaTheme="minorEastAsia"/>
                  <w:lang w:eastAsia="zh-CN"/>
                </w:rPr>
                <w:lastRenderedPageBreak/>
                <w:t>xx</w:t>
              </w:r>
            </w:ins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62AB3" w14:textId="66E4DEA0" w:rsidR="000D45F4" w:rsidRPr="00A54FB3" w:rsidRDefault="000D45F4">
            <w:pPr>
              <w:pStyle w:val="TAL"/>
              <w:rPr>
                <w:ins w:id="8" w:author="wei" w:date="2024-01-30T13:16:00Z"/>
              </w:rPr>
            </w:pPr>
            <w:ins w:id="9" w:author="wei" w:date="2024-01-30T13:16:00Z">
              <w:r>
                <w:t>Number of UE-requested PDU session establishments after REGISTRATION</w:t>
              </w:r>
              <w:r>
                <w:rPr>
                  <w:rFonts w:cs="Arial"/>
                  <w:szCs w:val="18"/>
                </w:rPr>
                <w:t xml:space="preserve"> during the same signalling connection</w:t>
              </w:r>
            </w:ins>
            <w:ins w:id="10" w:author="wei" w:date="2024-01-30T13:26:00Z">
              <w:r w:rsidR="00A54FB3">
                <w:rPr>
                  <w:rFonts w:eastAsiaTheme="minorEastAsia" w:cs="Arial" w:hint="eastAsia"/>
                  <w:szCs w:val="18"/>
                  <w:lang w:eastAsia="zh-CN"/>
                </w:rPr>
                <w:t xml:space="preserve"> for</w:t>
              </w:r>
            </w:ins>
            <w:ins w:id="11" w:author="wei" w:date="2024-01-30T13:28:00Z">
              <w:r w:rsidR="00A54FB3">
                <w:rPr>
                  <w:rFonts w:eastAsiaTheme="minorEastAsia" w:cs="Arial" w:hint="eastAsia"/>
                  <w:szCs w:val="18"/>
                  <w:lang w:eastAsia="zh-CN"/>
                </w:rPr>
                <w:t xml:space="preserve"> </w:t>
              </w:r>
              <w:r w:rsidR="00A54FB3">
                <w:rPr>
                  <w:rFonts w:eastAsia="Malgun Gothic"/>
                </w:rPr>
                <w:t>5G ProSe</w:t>
              </w:r>
            </w:ins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0EAD2" w14:textId="3765D1DF" w:rsidR="000D45F4" w:rsidRDefault="000D45F4">
            <w:pPr>
              <w:pStyle w:val="TAL"/>
              <w:rPr>
                <w:ins w:id="12" w:author="wei" w:date="2024-01-30T13:16:00Z"/>
              </w:rPr>
            </w:pPr>
            <w:ins w:id="13" w:author="wei" w:date="2024-01-30T13:16:00Z">
              <w:r>
                <w:t>24.501</w:t>
              </w:r>
            </w:ins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D534E" w14:textId="7F8DD170" w:rsidR="000D45F4" w:rsidRPr="000D45F4" w:rsidRDefault="000D45F4">
            <w:pPr>
              <w:pStyle w:val="TAL"/>
              <w:rPr>
                <w:ins w:id="14" w:author="wei" w:date="2024-01-30T13:16:00Z"/>
              </w:rPr>
            </w:pPr>
            <w:ins w:id="15" w:author="wei" w:date="2024-01-30T13:16:00Z">
              <w:r>
                <w:t>Rel-17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1A914" w14:textId="47A786CE" w:rsidR="000D45F4" w:rsidRDefault="000D45F4">
            <w:pPr>
              <w:pStyle w:val="TAL"/>
              <w:rPr>
                <w:ins w:id="16" w:author="wei" w:date="2024-01-30T13:16:00Z"/>
              </w:rPr>
            </w:pPr>
            <w:ins w:id="17" w:author="wei" w:date="2024-01-30T13:16:00Z">
              <w:r>
                <w:t>pc_noOf_PDUs</w:t>
              </w:r>
              <w:r>
                <w:rPr>
                  <w:lang w:eastAsia="en-US"/>
                </w:rPr>
                <w:t>SameConnection</w:t>
              </w:r>
            </w:ins>
            <w:ins w:id="18" w:author="wei" w:date="2024-01-30T13:29:00Z">
              <w:r w:rsidR="00A54FB3" w:rsidRPr="00A54FB3">
                <w:rPr>
                  <w:lang w:eastAsia="en-US"/>
                </w:rPr>
                <w:t>_Relay</w:t>
              </w:r>
            </w:ins>
          </w:p>
        </w:tc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F06AFC" w14:textId="134CC848" w:rsidR="000D45F4" w:rsidRDefault="000D45F4">
            <w:pPr>
              <w:pStyle w:val="TAL"/>
              <w:rPr>
                <w:ins w:id="19" w:author="wei" w:date="2024-01-30T13:16:00Z"/>
              </w:rPr>
            </w:pPr>
          </w:p>
        </w:tc>
      </w:tr>
    </w:tbl>
    <w:p w14:paraId="67510D19" w14:textId="77777777" w:rsidR="0010473D" w:rsidRPr="0010473D" w:rsidRDefault="0010473D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bookmarkEnd w:id="3"/>
    <w:bookmarkEnd w:id="4"/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6F5090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FB9608" w14:textId="77777777" w:rsidR="00F928CA" w:rsidRDefault="00F928CA">
      <w:pPr>
        <w:spacing w:after="0"/>
      </w:pPr>
      <w:r>
        <w:separator/>
      </w:r>
    </w:p>
  </w:endnote>
  <w:endnote w:type="continuationSeparator" w:id="0">
    <w:p w14:paraId="3262F8BC" w14:textId="77777777" w:rsidR="00F928CA" w:rsidRDefault="00F928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D7AB20" w14:textId="77777777" w:rsidR="00F928CA" w:rsidRDefault="00F928CA">
      <w:pPr>
        <w:spacing w:after="0"/>
      </w:pPr>
      <w:r>
        <w:separator/>
      </w:r>
    </w:p>
  </w:footnote>
  <w:footnote w:type="continuationSeparator" w:id="0">
    <w:p w14:paraId="6E9D11CA" w14:textId="77777777" w:rsidR="00F928CA" w:rsidRDefault="00F928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132FC"/>
    <w:rsid w:val="00013926"/>
    <w:rsid w:val="00021AB0"/>
    <w:rsid w:val="00025991"/>
    <w:rsid w:val="00025F3D"/>
    <w:rsid w:val="00030FDA"/>
    <w:rsid w:val="0003210B"/>
    <w:rsid w:val="0003396F"/>
    <w:rsid w:val="000341FA"/>
    <w:rsid w:val="00034404"/>
    <w:rsid w:val="00034E7C"/>
    <w:rsid w:val="000433DE"/>
    <w:rsid w:val="00044784"/>
    <w:rsid w:val="00044A1E"/>
    <w:rsid w:val="00046198"/>
    <w:rsid w:val="00047A4F"/>
    <w:rsid w:val="00047F65"/>
    <w:rsid w:val="0005184A"/>
    <w:rsid w:val="0005354C"/>
    <w:rsid w:val="000564E7"/>
    <w:rsid w:val="00056A12"/>
    <w:rsid w:val="000602F6"/>
    <w:rsid w:val="000609E2"/>
    <w:rsid w:val="00062D54"/>
    <w:rsid w:val="000660F8"/>
    <w:rsid w:val="0007113B"/>
    <w:rsid w:val="00072BA8"/>
    <w:rsid w:val="00072C95"/>
    <w:rsid w:val="00073EC5"/>
    <w:rsid w:val="00074F0C"/>
    <w:rsid w:val="0008254A"/>
    <w:rsid w:val="00083869"/>
    <w:rsid w:val="0008482E"/>
    <w:rsid w:val="000857B5"/>
    <w:rsid w:val="0008584B"/>
    <w:rsid w:val="00086396"/>
    <w:rsid w:val="0009030E"/>
    <w:rsid w:val="00092EE1"/>
    <w:rsid w:val="0009312D"/>
    <w:rsid w:val="00097085"/>
    <w:rsid w:val="000978E9"/>
    <w:rsid w:val="000A31CE"/>
    <w:rsid w:val="000A3AA4"/>
    <w:rsid w:val="000A3DD5"/>
    <w:rsid w:val="000A5062"/>
    <w:rsid w:val="000B1548"/>
    <w:rsid w:val="000B2C73"/>
    <w:rsid w:val="000B6230"/>
    <w:rsid w:val="000C0286"/>
    <w:rsid w:val="000C063F"/>
    <w:rsid w:val="000C21DB"/>
    <w:rsid w:val="000C344C"/>
    <w:rsid w:val="000C72BA"/>
    <w:rsid w:val="000C761B"/>
    <w:rsid w:val="000C7C39"/>
    <w:rsid w:val="000D45F4"/>
    <w:rsid w:val="000D7128"/>
    <w:rsid w:val="000E2314"/>
    <w:rsid w:val="000E4013"/>
    <w:rsid w:val="000E41B7"/>
    <w:rsid w:val="000E426E"/>
    <w:rsid w:val="000E658C"/>
    <w:rsid w:val="000E772D"/>
    <w:rsid w:val="000F0194"/>
    <w:rsid w:val="000F61C3"/>
    <w:rsid w:val="000F644D"/>
    <w:rsid w:val="00100670"/>
    <w:rsid w:val="00100F62"/>
    <w:rsid w:val="00101FC8"/>
    <w:rsid w:val="0010473D"/>
    <w:rsid w:val="001076C4"/>
    <w:rsid w:val="00110BC1"/>
    <w:rsid w:val="00111C08"/>
    <w:rsid w:val="0011342B"/>
    <w:rsid w:val="00114802"/>
    <w:rsid w:val="00115A0C"/>
    <w:rsid w:val="00115DAA"/>
    <w:rsid w:val="00121E00"/>
    <w:rsid w:val="00132E69"/>
    <w:rsid w:val="00137FBE"/>
    <w:rsid w:val="00140C62"/>
    <w:rsid w:val="00142BE4"/>
    <w:rsid w:val="00143ADA"/>
    <w:rsid w:val="00144044"/>
    <w:rsid w:val="00146F88"/>
    <w:rsid w:val="001476FF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2E53"/>
    <w:rsid w:val="001632FC"/>
    <w:rsid w:val="00165D2F"/>
    <w:rsid w:val="00166CA1"/>
    <w:rsid w:val="00176AD1"/>
    <w:rsid w:val="001818C7"/>
    <w:rsid w:val="00182F15"/>
    <w:rsid w:val="00185848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F80"/>
    <w:rsid w:val="001B31BC"/>
    <w:rsid w:val="001B4794"/>
    <w:rsid w:val="001B4D10"/>
    <w:rsid w:val="001B510E"/>
    <w:rsid w:val="001C0B03"/>
    <w:rsid w:val="001C382C"/>
    <w:rsid w:val="001C418F"/>
    <w:rsid w:val="001C4AEB"/>
    <w:rsid w:val="001C6DD7"/>
    <w:rsid w:val="001D01A8"/>
    <w:rsid w:val="001D0524"/>
    <w:rsid w:val="001D1992"/>
    <w:rsid w:val="001D2B56"/>
    <w:rsid w:val="001D3984"/>
    <w:rsid w:val="001D40BC"/>
    <w:rsid w:val="001D7E0E"/>
    <w:rsid w:val="001E4EC9"/>
    <w:rsid w:val="001E559C"/>
    <w:rsid w:val="001E79DC"/>
    <w:rsid w:val="001F12EB"/>
    <w:rsid w:val="00203142"/>
    <w:rsid w:val="00204F79"/>
    <w:rsid w:val="002076BB"/>
    <w:rsid w:val="00211A3E"/>
    <w:rsid w:val="00212E9F"/>
    <w:rsid w:val="00213867"/>
    <w:rsid w:val="00217F47"/>
    <w:rsid w:val="002255CC"/>
    <w:rsid w:val="00231602"/>
    <w:rsid w:val="00232508"/>
    <w:rsid w:val="00234B17"/>
    <w:rsid w:val="00241F43"/>
    <w:rsid w:val="00244C98"/>
    <w:rsid w:val="00245015"/>
    <w:rsid w:val="00247856"/>
    <w:rsid w:val="00250023"/>
    <w:rsid w:val="00250A69"/>
    <w:rsid w:val="00250E9C"/>
    <w:rsid w:val="00251009"/>
    <w:rsid w:val="00252332"/>
    <w:rsid w:val="002542A5"/>
    <w:rsid w:val="00256DDC"/>
    <w:rsid w:val="00260D48"/>
    <w:rsid w:val="00260FFC"/>
    <w:rsid w:val="002618BC"/>
    <w:rsid w:val="00270CE6"/>
    <w:rsid w:val="00273765"/>
    <w:rsid w:val="002740A2"/>
    <w:rsid w:val="00274D31"/>
    <w:rsid w:val="00281455"/>
    <w:rsid w:val="00282899"/>
    <w:rsid w:val="002838CD"/>
    <w:rsid w:val="00283DC9"/>
    <w:rsid w:val="00286092"/>
    <w:rsid w:val="00290357"/>
    <w:rsid w:val="002918F4"/>
    <w:rsid w:val="00297DE6"/>
    <w:rsid w:val="002A3D44"/>
    <w:rsid w:val="002A5805"/>
    <w:rsid w:val="002A6C38"/>
    <w:rsid w:val="002A7369"/>
    <w:rsid w:val="002A74E3"/>
    <w:rsid w:val="002C4F97"/>
    <w:rsid w:val="002C55F3"/>
    <w:rsid w:val="002C6310"/>
    <w:rsid w:val="002C6427"/>
    <w:rsid w:val="002C7024"/>
    <w:rsid w:val="002D4B69"/>
    <w:rsid w:val="002E023A"/>
    <w:rsid w:val="002E44F4"/>
    <w:rsid w:val="002E5C03"/>
    <w:rsid w:val="002F25CF"/>
    <w:rsid w:val="002F408A"/>
    <w:rsid w:val="002F5F83"/>
    <w:rsid w:val="002F6820"/>
    <w:rsid w:val="00301630"/>
    <w:rsid w:val="00303485"/>
    <w:rsid w:val="0030643A"/>
    <w:rsid w:val="0030689F"/>
    <w:rsid w:val="00307DF7"/>
    <w:rsid w:val="003121D7"/>
    <w:rsid w:val="00314EC8"/>
    <w:rsid w:val="00320854"/>
    <w:rsid w:val="00321315"/>
    <w:rsid w:val="00323D63"/>
    <w:rsid w:val="00324D04"/>
    <w:rsid w:val="00325508"/>
    <w:rsid w:val="00327F6F"/>
    <w:rsid w:val="00330204"/>
    <w:rsid w:val="00331304"/>
    <w:rsid w:val="00331532"/>
    <w:rsid w:val="003339D7"/>
    <w:rsid w:val="00333F56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4780C"/>
    <w:rsid w:val="0035127A"/>
    <w:rsid w:val="00356037"/>
    <w:rsid w:val="00362C9E"/>
    <w:rsid w:val="00364AFD"/>
    <w:rsid w:val="00365498"/>
    <w:rsid w:val="0036766A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18AA"/>
    <w:rsid w:val="003A520B"/>
    <w:rsid w:val="003A5437"/>
    <w:rsid w:val="003B0BD0"/>
    <w:rsid w:val="003B0EB0"/>
    <w:rsid w:val="003B18D0"/>
    <w:rsid w:val="003B1DF9"/>
    <w:rsid w:val="003B2950"/>
    <w:rsid w:val="003B314D"/>
    <w:rsid w:val="003B3334"/>
    <w:rsid w:val="003B4EAA"/>
    <w:rsid w:val="003C0D24"/>
    <w:rsid w:val="003C3E66"/>
    <w:rsid w:val="003C4702"/>
    <w:rsid w:val="003C5174"/>
    <w:rsid w:val="003C5A74"/>
    <w:rsid w:val="003D0CFA"/>
    <w:rsid w:val="003D1075"/>
    <w:rsid w:val="003E1852"/>
    <w:rsid w:val="003E788F"/>
    <w:rsid w:val="003F773D"/>
    <w:rsid w:val="004029F1"/>
    <w:rsid w:val="00406646"/>
    <w:rsid w:val="00411FBA"/>
    <w:rsid w:val="004158BA"/>
    <w:rsid w:val="00416988"/>
    <w:rsid w:val="00417E31"/>
    <w:rsid w:val="00421CAF"/>
    <w:rsid w:val="00421F50"/>
    <w:rsid w:val="00422C1A"/>
    <w:rsid w:val="00423206"/>
    <w:rsid w:val="00424226"/>
    <w:rsid w:val="00425A6A"/>
    <w:rsid w:val="00427DD2"/>
    <w:rsid w:val="00431CC1"/>
    <w:rsid w:val="00432A1E"/>
    <w:rsid w:val="00437042"/>
    <w:rsid w:val="00437394"/>
    <w:rsid w:val="00441075"/>
    <w:rsid w:val="004447BE"/>
    <w:rsid w:val="00445D80"/>
    <w:rsid w:val="00446807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654"/>
    <w:rsid w:val="00470EA5"/>
    <w:rsid w:val="004730D6"/>
    <w:rsid w:val="00473DB1"/>
    <w:rsid w:val="0047573F"/>
    <w:rsid w:val="00476290"/>
    <w:rsid w:val="004805B5"/>
    <w:rsid w:val="00484D75"/>
    <w:rsid w:val="00490403"/>
    <w:rsid w:val="00491FEF"/>
    <w:rsid w:val="004928BC"/>
    <w:rsid w:val="00493A26"/>
    <w:rsid w:val="0049535C"/>
    <w:rsid w:val="00496EE9"/>
    <w:rsid w:val="004976A6"/>
    <w:rsid w:val="004A0E41"/>
    <w:rsid w:val="004A416C"/>
    <w:rsid w:val="004A44A7"/>
    <w:rsid w:val="004A5D9C"/>
    <w:rsid w:val="004B0724"/>
    <w:rsid w:val="004B2CDA"/>
    <w:rsid w:val="004B3372"/>
    <w:rsid w:val="004B3399"/>
    <w:rsid w:val="004B4152"/>
    <w:rsid w:val="004B56E1"/>
    <w:rsid w:val="004B7A9A"/>
    <w:rsid w:val="004B7BA7"/>
    <w:rsid w:val="004B7E9F"/>
    <w:rsid w:val="004D5813"/>
    <w:rsid w:val="004E14CE"/>
    <w:rsid w:val="004E5E81"/>
    <w:rsid w:val="004F0120"/>
    <w:rsid w:val="004F162F"/>
    <w:rsid w:val="004F251D"/>
    <w:rsid w:val="0050237B"/>
    <w:rsid w:val="005027C3"/>
    <w:rsid w:val="00502C64"/>
    <w:rsid w:val="00502E85"/>
    <w:rsid w:val="00502F6D"/>
    <w:rsid w:val="00503945"/>
    <w:rsid w:val="00504BEA"/>
    <w:rsid w:val="00511C34"/>
    <w:rsid w:val="00511F00"/>
    <w:rsid w:val="00512A83"/>
    <w:rsid w:val="00515A37"/>
    <w:rsid w:val="005215DC"/>
    <w:rsid w:val="00522E25"/>
    <w:rsid w:val="00525251"/>
    <w:rsid w:val="005272E0"/>
    <w:rsid w:val="00535F7B"/>
    <w:rsid w:val="00542834"/>
    <w:rsid w:val="00543BE3"/>
    <w:rsid w:val="00544D24"/>
    <w:rsid w:val="00547885"/>
    <w:rsid w:val="005516F6"/>
    <w:rsid w:val="005518B1"/>
    <w:rsid w:val="00552017"/>
    <w:rsid w:val="005525D6"/>
    <w:rsid w:val="0055263B"/>
    <w:rsid w:val="00552EC5"/>
    <w:rsid w:val="005536B2"/>
    <w:rsid w:val="00563220"/>
    <w:rsid w:val="00564D43"/>
    <w:rsid w:val="0056679F"/>
    <w:rsid w:val="00567855"/>
    <w:rsid w:val="00574780"/>
    <w:rsid w:val="00574AFE"/>
    <w:rsid w:val="0057606C"/>
    <w:rsid w:val="00577251"/>
    <w:rsid w:val="005842EC"/>
    <w:rsid w:val="0058622C"/>
    <w:rsid w:val="00590414"/>
    <w:rsid w:val="00592771"/>
    <w:rsid w:val="005936F9"/>
    <w:rsid w:val="00593D5F"/>
    <w:rsid w:val="00593D76"/>
    <w:rsid w:val="0059422D"/>
    <w:rsid w:val="00594957"/>
    <w:rsid w:val="00595F38"/>
    <w:rsid w:val="005A1CA9"/>
    <w:rsid w:val="005A60CF"/>
    <w:rsid w:val="005B23D8"/>
    <w:rsid w:val="005B2508"/>
    <w:rsid w:val="005B27DD"/>
    <w:rsid w:val="005B307B"/>
    <w:rsid w:val="005B7B9B"/>
    <w:rsid w:val="005C49FC"/>
    <w:rsid w:val="005D03EB"/>
    <w:rsid w:val="005D2CA2"/>
    <w:rsid w:val="005D4385"/>
    <w:rsid w:val="005D6AC6"/>
    <w:rsid w:val="005E27C2"/>
    <w:rsid w:val="005E37D2"/>
    <w:rsid w:val="005E5B54"/>
    <w:rsid w:val="005F32CA"/>
    <w:rsid w:val="005F552F"/>
    <w:rsid w:val="005F717B"/>
    <w:rsid w:val="0060099F"/>
    <w:rsid w:val="00600D33"/>
    <w:rsid w:val="0060433D"/>
    <w:rsid w:val="00604726"/>
    <w:rsid w:val="00607D1F"/>
    <w:rsid w:val="00607F74"/>
    <w:rsid w:val="00611D73"/>
    <w:rsid w:val="0061203A"/>
    <w:rsid w:val="00613374"/>
    <w:rsid w:val="006135BC"/>
    <w:rsid w:val="00617F9E"/>
    <w:rsid w:val="006224E5"/>
    <w:rsid w:val="00624D3E"/>
    <w:rsid w:val="00625274"/>
    <w:rsid w:val="00625794"/>
    <w:rsid w:val="00625F94"/>
    <w:rsid w:val="0062720A"/>
    <w:rsid w:val="00632555"/>
    <w:rsid w:val="00633134"/>
    <w:rsid w:val="006337EB"/>
    <w:rsid w:val="006346A9"/>
    <w:rsid w:val="00640271"/>
    <w:rsid w:val="006422FB"/>
    <w:rsid w:val="00642E26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71C0"/>
    <w:rsid w:val="006673D4"/>
    <w:rsid w:val="006675EA"/>
    <w:rsid w:val="00671FD1"/>
    <w:rsid w:val="00672A99"/>
    <w:rsid w:val="0067776A"/>
    <w:rsid w:val="00677DB0"/>
    <w:rsid w:val="006821D5"/>
    <w:rsid w:val="00684576"/>
    <w:rsid w:val="006866FF"/>
    <w:rsid w:val="00687A94"/>
    <w:rsid w:val="00690F1F"/>
    <w:rsid w:val="00691645"/>
    <w:rsid w:val="00692A95"/>
    <w:rsid w:val="006935C7"/>
    <w:rsid w:val="00693A68"/>
    <w:rsid w:val="00696E2F"/>
    <w:rsid w:val="006A0A3D"/>
    <w:rsid w:val="006A317E"/>
    <w:rsid w:val="006A6051"/>
    <w:rsid w:val="006A78A2"/>
    <w:rsid w:val="006A7DF1"/>
    <w:rsid w:val="006B0A23"/>
    <w:rsid w:val="006B6479"/>
    <w:rsid w:val="006B6634"/>
    <w:rsid w:val="006C788C"/>
    <w:rsid w:val="006D2C77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4E0D"/>
    <w:rsid w:val="00706E6F"/>
    <w:rsid w:val="0070747D"/>
    <w:rsid w:val="0071106D"/>
    <w:rsid w:val="007123F9"/>
    <w:rsid w:val="007142DE"/>
    <w:rsid w:val="00715EEF"/>
    <w:rsid w:val="007265EE"/>
    <w:rsid w:val="00731AF6"/>
    <w:rsid w:val="00735524"/>
    <w:rsid w:val="00735AB3"/>
    <w:rsid w:val="0073693D"/>
    <w:rsid w:val="0073716B"/>
    <w:rsid w:val="007412CA"/>
    <w:rsid w:val="0074147A"/>
    <w:rsid w:val="007422A1"/>
    <w:rsid w:val="00742F63"/>
    <w:rsid w:val="00743F84"/>
    <w:rsid w:val="00744F79"/>
    <w:rsid w:val="007460BA"/>
    <w:rsid w:val="007543AC"/>
    <w:rsid w:val="007545CD"/>
    <w:rsid w:val="007626CF"/>
    <w:rsid w:val="00764980"/>
    <w:rsid w:val="0076687C"/>
    <w:rsid w:val="007673B7"/>
    <w:rsid w:val="00767940"/>
    <w:rsid w:val="00770ABA"/>
    <w:rsid w:val="00774DAD"/>
    <w:rsid w:val="00776629"/>
    <w:rsid w:val="00781569"/>
    <w:rsid w:val="007833C0"/>
    <w:rsid w:val="00786CD0"/>
    <w:rsid w:val="00791EFC"/>
    <w:rsid w:val="00792843"/>
    <w:rsid w:val="00792EF0"/>
    <w:rsid w:val="00795AA4"/>
    <w:rsid w:val="007965FD"/>
    <w:rsid w:val="007A2861"/>
    <w:rsid w:val="007A433F"/>
    <w:rsid w:val="007A57B3"/>
    <w:rsid w:val="007A5F5D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C5FEB"/>
    <w:rsid w:val="007C60F3"/>
    <w:rsid w:val="007C723D"/>
    <w:rsid w:val="007D001E"/>
    <w:rsid w:val="007D4CAC"/>
    <w:rsid w:val="007D5A8A"/>
    <w:rsid w:val="007D767D"/>
    <w:rsid w:val="007E1FCF"/>
    <w:rsid w:val="007E3AED"/>
    <w:rsid w:val="007E5A4B"/>
    <w:rsid w:val="007E672E"/>
    <w:rsid w:val="007E6A0A"/>
    <w:rsid w:val="007F1ABF"/>
    <w:rsid w:val="007F1D94"/>
    <w:rsid w:val="007F6DA0"/>
    <w:rsid w:val="008027FC"/>
    <w:rsid w:val="00804B7C"/>
    <w:rsid w:val="0080577A"/>
    <w:rsid w:val="00805AD8"/>
    <w:rsid w:val="00806445"/>
    <w:rsid w:val="00806CCD"/>
    <w:rsid w:val="00807D74"/>
    <w:rsid w:val="00807FBF"/>
    <w:rsid w:val="00812764"/>
    <w:rsid w:val="0081695E"/>
    <w:rsid w:val="00817A41"/>
    <w:rsid w:val="0082042A"/>
    <w:rsid w:val="00824B26"/>
    <w:rsid w:val="00825750"/>
    <w:rsid w:val="00826AD8"/>
    <w:rsid w:val="00830C39"/>
    <w:rsid w:val="00831C2C"/>
    <w:rsid w:val="008329CA"/>
    <w:rsid w:val="00833956"/>
    <w:rsid w:val="00835139"/>
    <w:rsid w:val="008357E2"/>
    <w:rsid w:val="00836806"/>
    <w:rsid w:val="008412B5"/>
    <w:rsid w:val="00841578"/>
    <w:rsid w:val="00843B8A"/>
    <w:rsid w:val="00844013"/>
    <w:rsid w:val="00844FE1"/>
    <w:rsid w:val="00845D2D"/>
    <w:rsid w:val="008503F5"/>
    <w:rsid w:val="008539C0"/>
    <w:rsid w:val="008574A1"/>
    <w:rsid w:val="00857B13"/>
    <w:rsid w:val="008605FD"/>
    <w:rsid w:val="00864CDF"/>
    <w:rsid w:val="00864CE5"/>
    <w:rsid w:val="00865F3C"/>
    <w:rsid w:val="00867046"/>
    <w:rsid w:val="00870C02"/>
    <w:rsid w:val="00872828"/>
    <w:rsid w:val="008742F2"/>
    <w:rsid w:val="00880DDE"/>
    <w:rsid w:val="00881AB0"/>
    <w:rsid w:val="008830C4"/>
    <w:rsid w:val="0088406C"/>
    <w:rsid w:val="00884588"/>
    <w:rsid w:val="00890A2D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EB7"/>
    <w:rsid w:val="008B27AA"/>
    <w:rsid w:val="008B2C8D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FF4"/>
    <w:rsid w:val="008E46EF"/>
    <w:rsid w:val="008E66E2"/>
    <w:rsid w:val="008F47B4"/>
    <w:rsid w:val="008F581A"/>
    <w:rsid w:val="009028E3"/>
    <w:rsid w:val="00902C2B"/>
    <w:rsid w:val="009041A6"/>
    <w:rsid w:val="0090439B"/>
    <w:rsid w:val="00904D33"/>
    <w:rsid w:val="009063E0"/>
    <w:rsid w:val="00907FEA"/>
    <w:rsid w:val="00910851"/>
    <w:rsid w:val="0091112A"/>
    <w:rsid w:val="00912D4E"/>
    <w:rsid w:val="00912FBB"/>
    <w:rsid w:val="00914B2A"/>
    <w:rsid w:val="009212C0"/>
    <w:rsid w:val="009221B0"/>
    <w:rsid w:val="00925B46"/>
    <w:rsid w:val="00925D39"/>
    <w:rsid w:val="009261E2"/>
    <w:rsid w:val="00926531"/>
    <w:rsid w:val="00926BCF"/>
    <w:rsid w:val="00935A9A"/>
    <w:rsid w:val="00936F32"/>
    <w:rsid w:val="00937C50"/>
    <w:rsid w:val="009413A7"/>
    <w:rsid w:val="00945E64"/>
    <w:rsid w:val="00951870"/>
    <w:rsid w:val="00955C61"/>
    <w:rsid w:val="009563E2"/>
    <w:rsid w:val="00957726"/>
    <w:rsid w:val="00957D13"/>
    <w:rsid w:val="009612BC"/>
    <w:rsid w:val="00965A50"/>
    <w:rsid w:val="00965E9B"/>
    <w:rsid w:val="009660D7"/>
    <w:rsid w:val="00966CEF"/>
    <w:rsid w:val="00975FE9"/>
    <w:rsid w:val="00976269"/>
    <w:rsid w:val="00982147"/>
    <w:rsid w:val="009866FE"/>
    <w:rsid w:val="00986B43"/>
    <w:rsid w:val="009954D6"/>
    <w:rsid w:val="00996165"/>
    <w:rsid w:val="00997341"/>
    <w:rsid w:val="00997666"/>
    <w:rsid w:val="00997C4F"/>
    <w:rsid w:val="009A0346"/>
    <w:rsid w:val="009A31F4"/>
    <w:rsid w:val="009A4F95"/>
    <w:rsid w:val="009A6A9A"/>
    <w:rsid w:val="009A7FDD"/>
    <w:rsid w:val="009A7FF4"/>
    <w:rsid w:val="009B1B2B"/>
    <w:rsid w:val="009B228F"/>
    <w:rsid w:val="009B6761"/>
    <w:rsid w:val="009B75ED"/>
    <w:rsid w:val="009B79F8"/>
    <w:rsid w:val="009C0793"/>
    <w:rsid w:val="009C0873"/>
    <w:rsid w:val="009C1752"/>
    <w:rsid w:val="009C4257"/>
    <w:rsid w:val="009C44BF"/>
    <w:rsid w:val="009C7DE8"/>
    <w:rsid w:val="009D025A"/>
    <w:rsid w:val="009D26DB"/>
    <w:rsid w:val="009D2714"/>
    <w:rsid w:val="009E0371"/>
    <w:rsid w:val="009E31B9"/>
    <w:rsid w:val="009E367A"/>
    <w:rsid w:val="009E3F34"/>
    <w:rsid w:val="009E4777"/>
    <w:rsid w:val="009E5508"/>
    <w:rsid w:val="009E6969"/>
    <w:rsid w:val="009F2BC5"/>
    <w:rsid w:val="009F5527"/>
    <w:rsid w:val="009F78AD"/>
    <w:rsid w:val="00A04172"/>
    <w:rsid w:val="00A04C70"/>
    <w:rsid w:val="00A11216"/>
    <w:rsid w:val="00A24412"/>
    <w:rsid w:val="00A27F9E"/>
    <w:rsid w:val="00A347E4"/>
    <w:rsid w:val="00A359C3"/>
    <w:rsid w:val="00A3636A"/>
    <w:rsid w:val="00A417BD"/>
    <w:rsid w:val="00A42BAF"/>
    <w:rsid w:val="00A444D6"/>
    <w:rsid w:val="00A47E80"/>
    <w:rsid w:val="00A50610"/>
    <w:rsid w:val="00A5308E"/>
    <w:rsid w:val="00A54109"/>
    <w:rsid w:val="00A54FB3"/>
    <w:rsid w:val="00A64D4A"/>
    <w:rsid w:val="00A65902"/>
    <w:rsid w:val="00A66E36"/>
    <w:rsid w:val="00A70E63"/>
    <w:rsid w:val="00A71D9C"/>
    <w:rsid w:val="00A8080D"/>
    <w:rsid w:val="00A80E5F"/>
    <w:rsid w:val="00A81C64"/>
    <w:rsid w:val="00A84F15"/>
    <w:rsid w:val="00A9041A"/>
    <w:rsid w:val="00A92828"/>
    <w:rsid w:val="00A959A2"/>
    <w:rsid w:val="00A96CFB"/>
    <w:rsid w:val="00A973B2"/>
    <w:rsid w:val="00AA31BA"/>
    <w:rsid w:val="00AA4820"/>
    <w:rsid w:val="00AA6AD4"/>
    <w:rsid w:val="00AA6CB2"/>
    <w:rsid w:val="00AA7E4A"/>
    <w:rsid w:val="00AB5006"/>
    <w:rsid w:val="00AB7283"/>
    <w:rsid w:val="00AC17CC"/>
    <w:rsid w:val="00AC1E2A"/>
    <w:rsid w:val="00AC29E9"/>
    <w:rsid w:val="00AC3470"/>
    <w:rsid w:val="00AC3A42"/>
    <w:rsid w:val="00AC6085"/>
    <w:rsid w:val="00AD171A"/>
    <w:rsid w:val="00AD33A4"/>
    <w:rsid w:val="00AD5490"/>
    <w:rsid w:val="00AE236B"/>
    <w:rsid w:val="00AE274F"/>
    <w:rsid w:val="00AE62A3"/>
    <w:rsid w:val="00AE7D64"/>
    <w:rsid w:val="00AF1452"/>
    <w:rsid w:val="00AF2123"/>
    <w:rsid w:val="00AF4831"/>
    <w:rsid w:val="00AF4D39"/>
    <w:rsid w:val="00AF7EBA"/>
    <w:rsid w:val="00B054C5"/>
    <w:rsid w:val="00B055B8"/>
    <w:rsid w:val="00B061EE"/>
    <w:rsid w:val="00B06994"/>
    <w:rsid w:val="00B06B18"/>
    <w:rsid w:val="00B12191"/>
    <w:rsid w:val="00B125A3"/>
    <w:rsid w:val="00B144EC"/>
    <w:rsid w:val="00B23810"/>
    <w:rsid w:val="00B27642"/>
    <w:rsid w:val="00B37CEE"/>
    <w:rsid w:val="00B40B45"/>
    <w:rsid w:val="00B44676"/>
    <w:rsid w:val="00B4596F"/>
    <w:rsid w:val="00B45A83"/>
    <w:rsid w:val="00B61641"/>
    <w:rsid w:val="00B61FAB"/>
    <w:rsid w:val="00B65F61"/>
    <w:rsid w:val="00B66DE5"/>
    <w:rsid w:val="00B6796C"/>
    <w:rsid w:val="00B722BB"/>
    <w:rsid w:val="00B73DF1"/>
    <w:rsid w:val="00B75874"/>
    <w:rsid w:val="00B75B30"/>
    <w:rsid w:val="00B801C0"/>
    <w:rsid w:val="00B8257C"/>
    <w:rsid w:val="00B8278A"/>
    <w:rsid w:val="00B84528"/>
    <w:rsid w:val="00B84578"/>
    <w:rsid w:val="00B86E37"/>
    <w:rsid w:val="00B91800"/>
    <w:rsid w:val="00B91B52"/>
    <w:rsid w:val="00B9357A"/>
    <w:rsid w:val="00B94A13"/>
    <w:rsid w:val="00B94E95"/>
    <w:rsid w:val="00B956AC"/>
    <w:rsid w:val="00B96751"/>
    <w:rsid w:val="00BA79F5"/>
    <w:rsid w:val="00BA7E16"/>
    <w:rsid w:val="00BB04B7"/>
    <w:rsid w:val="00BB0F52"/>
    <w:rsid w:val="00BB1CA0"/>
    <w:rsid w:val="00BB3DCF"/>
    <w:rsid w:val="00BB415F"/>
    <w:rsid w:val="00BB6609"/>
    <w:rsid w:val="00BB6735"/>
    <w:rsid w:val="00BC5061"/>
    <w:rsid w:val="00BC68B3"/>
    <w:rsid w:val="00BC7644"/>
    <w:rsid w:val="00BC7B18"/>
    <w:rsid w:val="00BD0117"/>
    <w:rsid w:val="00BD0854"/>
    <w:rsid w:val="00BD786B"/>
    <w:rsid w:val="00BE02B4"/>
    <w:rsid w:val="00BE11D6"/>
    <w:rsid w:val="00BE20B4"/>
    <w:rsid w:val="00BE46D7"/>
    <w:rsid w:val="00BE7A6F"/>
    <w:rsid w:val="00BE7B85"/>
    <w:rsid w:val="00BF042F"/>
    <w:rsid w:val="00BF1809"/>
    <w:rsid w:val="00BF2E21"/>
    <w:rsid w:val="00BF3E7B"/>
    <w:rsid w:val="00BF47CA"/>
    <w:rsid w:val="00BF4A42"/>
    <w:rsid w:val="00BF6506"/>
    <w:rsid w:val="00BF6E8F"/>
    <w:rsid w:val="00C0009C"/>
    <w:rsid w:val="00C043F8"/>
    <w:rsid w:val="00C0443C"/>
    <w:rsid w:val="00C059E9"/>
    <w:rsid w:val="00C116D6"/>
    <w:rsid w:val="00C2153F"/>
    <w:rsid w:val="00C22686"/>
    <w:rsid w:val="00C240DD"/>
    <w:rsid w:val="00C27A9E"/>
    <w:rsid w:val="00C31C29"/>
    <w:rsid w:val="00C3437E"/>
    <w:rsid w:val="00C36740"/>
    <w:rsid w:val="00C408A4"/>
    <w:rsid w:val="00C47BDB"/>
    <w:rsid w:val="00C505DF"/>
    <w:rsid w:val="00C526AE"/>
    <w:rsid w:val="00C60A8F"/>
    <w:rsid w:val="00C66C25"/>
    <w:rsid w:val="00C674CB"/>
    <w:rsid w:val="00C674D1"/>
    <w:rsid w:val="00C71B91"/>
    <w:rsid w:val="00C72FFC"/>
    <w:rsid w:val="00C7475C"/>
    <w:rsid w:val="00C761AE"/>
    <w:rsid w:val="00C76E91"/>
    <w:rsid w:val="00C826FC"/>
    <w:rsid w:val="00C9275A"/>
    <w:rsid w:val="00C929ED"/>
    <w:rsid w:val="00C92C98"/>
    <w:rsid w:val="00C94636"/>
    <w:rsid w:val="00C9541C"/>
    <w:rsid w:val="00C9660E"/>
    <w:rsid w:val="00C976A4"/>
    <w:rsid w:val="00CA1F26"/>
    <w:rsid w:val="00CA49A4"/>
    <w:rsid w:val="00CA5B14"/>
    <w:rsid w:val="00CB2469"/>
    <w:rsid w:val="00CB745D"/>
    <w:rsid w:val="00CC3105"/>
    <w:rsid w:val="00CC348B"/>
    <w:rsid w:val="00CC5B6D"/>
    <w:rsid w:val="00CC623F"/>
    <w:rsid w:val="00CC6CE6"/>
    <w:rsid w:val="00CD0E90"/>
    <w:rsid w:val="00CD3C13"/>
    <w:rsid w:val="00CD4A17"/>
    <w:rsid w:val="00CD4E15"/>
    <w:rsid w:val="00CD50D5"/>
    <w:rsid w:val="00CD6F29"/>
    <w:rsid w:val="00CE2680"/>
    <w:rsid w:val="00CE29C6"/>
    <w:rsid w:val="00CE320B"/>
    <w:rsid w:val="00CE4F45"/>
    <w:rsid w:val="00CE5801"/>
    <w:rsid w:val="00CF1C74"/>
    <w:rsid w:val="00CF273F"/>
    <w:rsid w:val="00CF4C54"/>
    <w:rsid w:val="00CF7210"/>
    <w:rsid w:val="00D00C4E"/>
    <w:rsid w:val="00D0522E"/>
    <w:rsid w:val="00D059B8"/>
    <w:rsid w:val="00D06AD8"/>
    <w:rsid w:val="00D106A1"/>
    <w:rsid w:val="00D13000"/>
    <w:rsid w:val="00D147E8"/>
    <w:rsid w:val="00D1521C"/>
    <w:rsid w:val="00D15DB7"/>
    <w:rsid w:val="00D25B71"/>
    <w:rsid w:val="00D30F67"/>
    <w:rsid w:val="00D320E3"/>
    <w:rsid w:val="00D3513B"/>
    <w:rsid w:val="00D3687A"/>
    <w:rsid w:val="00D41D41"/>
    <w:rsid w:val="00D42712"/>
    <w:rsid w:val="00D44DC5"/>
    <w:rsid w:val="00D457EC"/>
    <w:rsid w:val="00D46AFE"/>
    <w:rsid w:val="00D518CF"/>
    <w:rsid w:val="00D51A4E"/>
    <w:rsid w:val="00D52B8B"/>
    <w:rsid w:val="00D532EE"/>
    <w:rsid w:val="00D5581A"/>
    <w:rsid w:val="00D566C1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93A08"/>
    <w:rsid w:val="00D942BE"/>
    <w:rsid w:val="00DA16F3"/>
    <w:rsid w:val="00DA3F8B"/>
    <w:rsid w:val="00DA4143"/>
    <w:rsid w:val="00DA68FF"/>
    <w:rsid w:val="00DA7FED"/>
    <w:rsid w:val="00DB1547"/>
    <w:rsid w:val="00DB3FCE"/>
    <w:rsid w:val="00DB575B"/>
    <w:rsid w:val="00DB7AE0"/>
    <w:rsid w:val="00DB7E78"/>
    <w:rsid w:val="00DC201B"/>
    <w:rsid w:val="00DC2C46"/>
    <w:rsid w:val="00DC408B"/>
    <w:rsid w:val="00DC7D34"/>
    <w:rsid w:val="00DD008D"/>
    <w:rsid w:val="00DD7D1D"/>
    <w:rsid w:val="00DE2524"/>
    <w:rsid w:val="00DE32A8"/>
    <w:rsid w:val="00DE789B"/>
    <w:rsid w:val="00DF0C65"/>
    <w:rsid w:val="00DF275D"/>
    <w:rsid w:val="00DF2BA8"/>
    <w:rsid w:val="00DF3DAE"/>
    <w:rsid w:val="00DF3F2D"/>
    <w:rsid w:val="00DF55F4"/>
    <w:rsid w:val="00DF6D2F"/>
    <w:rsid w:val="00E011DF"/>
    <w:rsid w:val="00E01359"/>
    <w:rsid w:val="00E0252C"/>
    <w:rsid w:val="00E02644"/>
    <w:rsid w:val="00E02D79"/>
    <w:rsid w:val="00E03B31"/>
    <w:rsid w:val="00E05F12"/>
    <w:rsid w:val="00E07215"/>
    <w:rsid w:val="00E10954"/>
    <w:rsid w:val="00E1448D"/>
    <w:rsid w:val="00E16497"/>
    <w:rsid w:val="00E17262"/>
    <w:rsid w:val="00E24F20"/>
    <w:rsid w:val="00E260AA"/>
    <w:rsid w:val="00E30A10"/>
    <w:rsid w:val="00E330F3"/>
    <w:rsid w:val="00E36F35"/>
    <w:rsid w:val="00E421BE"/>
    <w:rsid w:val="00E42A25"/>
    <w:rsid w:val="00E42CE0"/>
    <w:rsid w:val="00E4589B"/>
    <w:rsid w:val="00E46ADE"/>
    <w:rsid w:val="00E4742E"/>
    <w:rsid w:val="00E50BD2"/>
    <w:rsid w:val="00E55841"/>
    <w:rsid w:val="00E570A2"/>
    <w:rsid w:val="00E60E98"/>
    <w:rsid w:val="00E6211E"/>
    <w:rsid w:val="00E62B7A"/>
    <w:rsid w:val="00E62C43"/>
    <w:rsid w:val="00E66139"/>
    <w:rsid w:val="00E67534"/>
    <w:rsid w:val="00E734A7"/>
    <w:rsid w:val="00E7464C"/>
    <w:rsid w:val="00E759DF"/>
    <w:rsid w:val="00E75D79"/>
    <w:rsid w:val="00E7603E"/>
    <w:rsid w:val="00E9120A"/>
    <w:rsid w:val="00E9179E"/>
    <w:rsid w:val="00E94D35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AF0"/>
    <w:rsid w:val="00EB5CCA"/>
    <w:rsid w:val="00EB63F5"/>
    <w:rsid w:val="00EB6C63"/>
    <w:rsid w:val="00EC2BF8"/>
    <w:rsid w:val="00EC2CEF"/>
    <w:rsid w:val="00EC3D34"/>
    <w:rsid w:val="00EC739C"/>
    <w:rsid w:val="00EC744F"/>
    <w:rsid w:val="00EC78A3"/>
    <w:rsid w:val="00ED092B"/>
    <w:rsid w:val="00ED2C99"/>
    <w:rsid w:val="00ED7B0E"/>
    <w:rsid w:val="00EE1B49"/>
    <w:rsid w:val="00EE2A20"/>
    <w:rsid w:val="00EE5B04"/>
    <w:rsid w:val="00EE6B97"/>
    <w:rsid w:val="00EF14EE"/>
    <w:rsid w:val="00EF3A61"/>
    <w:rsid w:val="00EF514C"/>
    <w:rsid w:val="00EF6C44"/>
    <w:rsid w:val="00F01192"/>
    <w:rsid w:val="00F01489"/>
    <w:rsid w:val="00F01AC1"/>
    <w:rsid w:val="00F02E7F"/>
    <w:rsid w:val="00F03516"/>
    <w:rsid w:val="00F03809"/>
    <w:rsid w:val="00F041EC"/>
    <w:rsid w:val="00F04BD8"/>
    <w:rsid w:val="00F05D4E"/>
    <w:rsid w:val="00F105E8"/>
    <w:rsid w:val="00F1203C"/>
    <w:rsid w:val="00F140AD"/>
    <w:rsid w:val="00F16EBA"/>
    <w:rsid w:val="00F1701C"/>
    <w:rsid w:val="00F20C65"/>
    <w:rsid w:val="00F216DE"/>
    <w:rsid w:val="00F272A5"/>
    <w:rsid w:val="00F304A3"/>
    <w:rsid w:val="00F3370B"/>
    <w:rsid w:val="00F34A25"/>
    <w:rsid w:val="00F37634"/>
    <w:rsid w:val="00F41627"/>
    <w:rsid w:val="00F424EE"/>
    <w:rsid w:val="00F42D23"/>
    <w:rsid w:val="00F42DA8"/>
    <w:rsid w:val="00F47066"/>
    <w:rsid w:val="00F52821"/>
    <w:rsid w:val="00F54286"/>
    <w:rsid w:val="00F5523E"/>
    <w:rsid w:val="00F56A71"/>
    <w:rsid w:val="00F64298"/>
    <w:rsid w:val="00F660AC"/>
    <w:rsid w:val="00F730FF"/>
    <w:rsid w:val="00F77CC2"/>
    <w:rsid w:val="00F81E75"/>
    <w:rsid w:val="00F82A00"/>
    <w:rsid w:val="00F8499A"/>
    <w:rsid w:val="00F863FE"/>
    <w:rsid w:val="00F876BA"/>
    <w:rsid w:val="00F87C15"/>
    <w:rsid w:val="00F928CA"/>
    <w:rsid w:val="00F9701F"/>
    <w:rsid w:val="00FA1704"/>
    <w:rsid w:val="00FA17DD"/>
    <w:rsid w:val="00FA188A"/>
    <w:rsid w:val="00FA2984"/>
    <w:rsid w:val="00FA3069"/>
    <w:rsid w:val="00FA6E50"/>
    <w:rsid w:val="00FA7E2E"/>
    <w:rsid w:val="00FA7E8A"/>
    <w:rsid w:val="00FB1608"/>
    <w:rsid w:val="00FB48BD"/>
    <w:rsid w:val="00FB5D9F"/>
    <w:rsid w:val="00FB70A6"/>
    <w:rsid w:val="00FC040D"/>
    <w:rsid w:val="00FC62B8"/>
    <w:rsid w:val="00FD11A1"/>
    <w:rsid w:val="00FD3A38"/>
    <w:rsid w:val="00FD3C53"/>
    <w:rsid w:val="00FD47AA"/>
    <w:rsid w:val="00FD5D00"/>
    <w:rsid w:val="00FD75F2"/>
    <w:rsid w:val="00FE2E5A"/>
    <w:rsid w:val="00FE412F"/>
    <w:rsid w:val="00FE4235"/>
    <w:rsid w:val="00FE464A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F0E96278-A540-4C80-B019-AF98FEBE3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A0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aliases w:val="h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71961BD-5F4B-45A7-B18A-1E8C3E968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739</Words>
  <Characters>4216</Characters>
  <Application>Microsoft Office Word</Application>
  <DocSecurity>0</DocSecurity>
  <Lines>35</Lines>
  <Paragraphs>9</Paragraphs>
  <ScaleCrop>false</ScaleCrop>
  <Company>HP</Company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晓忠 陈</cp:lastModifiedBy>
  <cp:revision>9</cp:revision>
  <cp:lastPrinted>2021-09-08T06:18:00Z</cp:lastPrinted>
  <dcterms:created xsi:type="dcterms:W3CDTF">2024-02-10T11:28:00Z</dcterms:created>
  <dcterms:modified xsi:type="dcterms:W3CDTF">2024-02-29T11:51:00Z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